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BF50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w:t>
        </w:r>
        <w:r w:rsidR="003550BD">
          <w:rPr>
            <w:b/>
            <w:i/>
            <w:noProof/>
            <w:sz w:val="28"/>
          </w:rPr>
          <w:t>2577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950DD" w:rsidR="001E41F3" w:rsidRPr="00410371" w:rsidRDefault="00E13F3D" w:rsidP="00547111">
            <w:pPr>
              <w:pStyle w:val="CRCoverPage"/>
              <w:spacing w:after="0"/>
              <w:rPr>
                <w:noProof/>
              </w:rPr>
            </w:pPr>
            <w:fldSimple w:instr=" DOCPROPERTY  Cr#  \* MERGEFORMAT ">
              <w:r w:rsidRPr="00410371">
                <w:rPr>
                  <w:b/>
                  <w:noProof/>
                  <w:sz w:val="28"/>
                </w:rPr>
                <w:t>490</w:t>
              </w:r>
              <w:r w:rsidR="003550BD">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LTE Band 106: Initial Test Model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D8D877" w:rsidR="001E41F3" w:rsidRDefault="00ED7F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LTE_900MHz_US-UEConTest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A7742" w14:textId="77777777" w:rsidR="001E41F3" w:rsidRDefault="002E70BB" w:rsidP="002E70BB">
            <w:pPr>
              <w:pStyle w:val="CRCoverPage"/>
              <w:spacing w:after="0"/>
              <w:ind w:left="100"/>
              <w:rPr>
                <w:noProof/>
              </w:rPr>
            </w:pPr>
            <w:r>
              <w:rPr>
                <w:noProof/>
              </w:rPr>
              <w:t>To implement band 106 with CBW = 3MHz, the test model needs to be enhanced.</w:t>
            </w:r>
          </w:p>
          <w:p w14:paraId="708AA7DE" w14:textId="0C4AE32F" w:rsidR="00BD4B6E" w:rsidRDefault="00BD4B6E" w:rsidP="002E70B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3B913" w14:textId="3CDDF06D" w:rsidR="001E41F3" w:rsidRDefault="002E70BB">
            <w:pPr>
              <w:pStyle w:val="CRCoverPage"/>
              <w:spacing w:after="0"/>
              <w:ind w:left="100"/>
            </w:pPr>
            <w:r>
              <w:rPr>
                <w:noProof/>
              </w:rPr>
              <w:t xml:space="preserve">Added </w:t>
            </w:r>
            <w:r w:rsidRPr="00FC7496">
              <w:t>C</w:t>
            </w:r>
            <w:r w:rsidR="00A51F64">
              <w:t>C</w:t>
            </w:r>
            <w:r w:rsidRPr="00FC7496">
              <w:t>E Start indices</w:t>
            </w:r>
            <w:r w:rsidR="00BD4B6E">
              <w:t>.</w:t>
            </w:r>
          </w:p>
          <w:p w14:paraId="073FBD4E" w14:textId="295D4A15" w:rsidR="002E70BB" w:rsidRDefault="002E70BB">
            <w:pPr>
              <w:pStyle w:val="CRCoverPage"/>
              <w:spacing w:after="0"/>
              <w:ind w:left="100"/>
              <w:rPr>
                <w:noProof/>
              </w:rPr>
            </w:pPr>
            <w:r>
              <w:rPr>
                <w:noProof/>
              </w:rPr>
              <w:t>Added def</w:t>
            </w:r>
            <w:r w:rsidR="00A51F64">
              <w:rPr>
                <w:noProof/>
              </w:rPr>
              <w:t>a</w:t>
            </w:r>
            <w:r>
              <w:rPr>
                <w:noProof/>
              </w:rPr>
              <w:t>ult UL grant values</w:t>
            </w:r>
            <w:r w:rsidR="00BD4B6E">
              <w:rPr>
                <w:noProof/>
              </w:rPr>
              <w:t>.</w:t>
            </w:r>
          </w:p>
          <w:p w14:paraId="5AF519B4" w14:textId="7AEFE237" w:rsidR="002E70BB" w:rsidRDefault="002E70BB">
            <w:pPr>
              <w:pStyle w:val="CRCoverPage"/>
              <w:spacing w:after="0"/>
              <w:ind w:left="100"/>
              <w:rPr>
                <w:noProof/>
              </w:rPr>
            </w:pPr>
            <w:r>
              <w:rPr>
                <w:noProof/>
              </w:rPr>
              <w:t>Added downlink resources specifications for DCI combination 1 and DCI combination 2</w:t>
            </w:r>
            <w:r w:rsidR="00BD4B6E">
              <w:rPr>
                <w:noProof/>
              </w:rPr>
              <w:t>.</w:t>
            </w:r>
          </w:p>
          <w:p w14:paraId="3BE584F9" w14:textId="77777777" w:rsidR="00D132BC" w:rsidRDefault="002E70BB" w:rsidP="00D132BC">
            <w:pPr>
              <w:pStyle w:val="CRCoverPage"/>
              <w:spacing w:after="0"/>
              <w:ind w:left="100"/>
              <w:rPr>
                <w:noProof/>
              </w:rPr>
            </w:pPr>
            <w:r>
              <w:rPr>
                <w:noProof/>
              </w:rPr>
              <w:t>Update</w:t>
            </w:r>
            <w:r w:rsidR="00A51F64">
              <w:rPr>
                <w:noProof/>
              </w:rPr>
              <w:t>d</w:t>
            </w:r>
            <w:r>
              <w:rPr>
                <w:noProof/>
              </w:rPr>
              <w:t xml:space="preserve"> and added XLS calculation sheet to cover 3MHz bandwidth</w:t>
            </w:r>
            <w:r w:rsidR="00BD4B6E">
              <w:rPr>
                <w:noProof/>
              </w:rPr>
              <w:t>.</w:t>
            </w:r>
          </w:p>
          <w:p w14:paraId="31C656EC" w14:textId="5FC648F9" w:rsidR="00BD4B6E" w:rsidRDefault="00BD4B6E" w:rsidP="00D132B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26E29" w:rsidR="001E41F3" w:rsidRDefault="002E70BB">
            <w:pPr>
              <w:pStyle w:val="CRCoverPage"/>
              <w:spacing w:after="0"/>
              <w:ind w:left="100"/>
              <w:rPr>
                <w:noProof/>
              </w:rPr>
            </w:pPr>
            <w:r>
              <w:rPr>
                <w:noProof/>
              </w:rPr>
              <w:t>It will not be possible to implement band 106</w:t>
            </w:r>
            <w:r w:rsidR="00BD4B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3E104" w:rsidR="001E41F3" w:rsidRDefault="002E70BB">
            <w:pPr>
              <w:pStyle w:val="CRCoverPage"/>
              <w:spacing w:after="0"/>
              <w:ind w:left="100"/>
              <w:rPr>
                <w:noProof/>
              </w:rPr>
            </w:pPr>
            <w:r>
              <w:rPr>
                <w:noProof/>
              </w:rPr>
              <w:t>7.1.1.1, 7.2, 7.3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9DE0E" w:rsidR="001E41F3" w:rsidRDefault="000A18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054D83" w:rsidR="001E41F3" w:rsidRDefault="000A18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49BDEA" w:rsidR="0057784A" w:rsidRDefault="00145D43" w:rsidP="002E70B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A89914" w:rsidR="001E41F3" w:rsidRDefault="000A18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816D82" w14:textId="77777777" w:rsidR="00ED7F0B" w:rsidRPr="00FC7496" w:rsidRDefault="00ED7F0B" w:rsidP="00ED7F0B">
      <w:pPr>
        <w:pStyle w:val="Heading4"/>
      </w:pPr>
      <w:r w:rsidRPr="00FC7496">
        <w:lastRenderedPageBreak/>
        <w:t>7.1.1.1</w:t>
      </w:r>
      <w:r w:rsidRPr="00FC7496">
        <w:tab/>
        <w:t>FDD candidates selection</w:t>
      </w:r>
    </w:p>
    <w:p w14:paraId="7E52C11B" w14:textId="77777777" w:rsidR="00ED7F0B" w:rsidRPr="00FC7496" w:rsidRDefault="00ED7F0B" w:rsidP="00ED7F0B">
      <w:r w:rsidRPr="00FC7496">
        <w:t>Table 7.1.1.1-1 gives the CCE resources utilized for m' and m'' for default values of common search space aggregation level =4, UE-specific search space aggregation L=2 resulting in 6 PDCCH candidates m=0..5 and channel Bandwidth of 5 MHz. This give Max_CCE =20 for FDD. The table also gives the corresponding CCE start indices of PDCCH candidates for m' and m''.</w:t>
      </w:r>
    </w:p>
    <w:p w14:paraId="47C72171" w14:textId="77777777" w:rsidR="00ED7F0B" w:rsidRPr="00FC7496" w:rsidRDefault="00ED7F0B" w:rsidP="00ED7F0B">
      <w:pPr>
        <w:pStyle w:val="TH"/>
      </w:pPr>
      <w:r w:rsidRPr="00FC7496">
        <w:t>Table 7.1.1.1-1: CCE Start indices(m' &amp; m'') to be used for various C-RNTIs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ED7F0B" w:rsidRPr="00FC7496" w14:paraId="540EDA56" w14:textId="77777777" w:rsidTr="009F0F24">
        <w:trPr>
          <w:jc w:val="center"/>
        </w:trPr>
        <w:tc>
          <w:tcPr>
            <w:tcW w:w="1809" w:type="dxa"/>
          </w:tcPr>
          <w:p w14:paraId="3D5AD6F9" w14:textId="77777777" w:rsidR="00ED7F0B" w:rsidRPr="00FC7496" w:rsidRDefault="00ED7F0B" w:rsidP="009F0F24">
            <w:pPr>
              <w:pStyle w:val="TAH"/>
            </w:pPr>
            <w:r w:rsidRPr="00FC7496">
              <w:t>C-RNTI</w:t>
            </w:r>
          </w:p>
        </w:tc>
        <w:tc>
          <w:tcPr>
            <w:tcW w:w="993" w:type="dxa"/>
          </w:tcPr>
          <w:p w14:paraId="60F5F003" w14:textId="77777777" w:rsidR="00ED7F0B" w:rsidRPr="00FC7496" w:rsidRDefault="00ED7F0B" w:rsidP="009F0F24">
            <w:pPr>
              <w:pStyle w:val="TAH"/>
            </w:pPr>
            <w:r w:rsidRPr="00FC7496">
              <w:t>Value</w:t>
            </w:r>
          </w:p>
        </w:tc>
        <w:tc>
          <w:tcPr>
            <w:tcW w:w="1417" w:type="dxa"/>
          </w:tcPr>
          <w:p w14:paraId="56058FF6" w14:textId="77777777" w:rsidR="00ED7F0B" w:rsidRPr="00FC7496" w:rsidRDefault="00ED7F0B" w:rsidP="009F0F24">
            <w:pPr>
              <w:pStyle w:val="TAH"/>
            </w:pPr>
          </w:p>
        </w:tc>
        <w:tc>
          <w:tcPr>
            <w:tcW w:w="567" w:type="dxa"/>
          </w:tcPr>
          <w:p w14:paraId="2E70A749" w14:textId="77777777" w:rsidR="00ED7F0B" w:rsidRPr="00FC7496" w:rsidRDefault="00ED7F0B" w:rsidP="009F0F24">
            <w:pPr>
              <w:pStyle w:val="TAH"/>
            </w:pPr>
            <w:r w:rsidRPr="00FC7496">
              <w:t>SF0</w:t>
            </w:r>
          </w:p>
        </w:tc>
        <w:tc>
          <w:tcPr>
            <w:tcW w:w="567" w:type="dxa"/>
          </w:tcPr>
          <w:p w14:paraId="32CE69F8" w14:textId="77777777" w:rsidR="00ED7F0B" w:rsidRPr="00FC7496" w:rsidRDefault="00ED7F0B" w:rsidP="009F0F24">
            <w:pPr>
              <w:pStyle w:val="TAH"/>
            </w:pPr>
            <w:r w:rsidRPr="00FC7496">
              <w:t>SF1</w:t>
            </w:r>
          </w:p>
        </w:tc>
        <w:tc>
          <w:tcPr>
            <w:tcW w:w="567" w:type="dxa"/>
          </w:tcPr>
          <w:p w14:paraId="33C42FC1" w14:textId="77777777" w:rsidR="00ED7F0B" w:rsidRPr="00FC7496" w:rsidRDefault="00ED7F0B" w:rsidP="009F0F24">
            <w:pPr>
              <w:pStyle w:val="TAH"/>
            </w:pPr>
            <w:r w:rsidRPr="00FC7496">
              <w:t>SF2</w:t>
            </w:r>
          </w:p>
        </w:tc>
        <w:tc>
          <w:tcPr>
            <w:tcW w:w="567" w:type="dxa"/>
          </w:tcPr>
          <w:p w14:paraId="0868BEBB" w14:textId="77777777" w:rsidR="00ED7F0B" w:rsidRPr="00FC7496" w:rsidRDefault="00ED7F0B" w:rsidP="009F0F24">
            <w:pPr>
              <w:pStyle w:val="TAH"/>
            </w:pPr>
            <w:r w:rsidRPr="00FC7496">
              <w:t>SF3</w:t>
            </w:r>
          </w:p>
        </w:tc>
        <w:tc>
          <w:tcPr>
            <w:tcW w:w="567" w:type="dxa"/>
          </w:tcPr>
          <w:p w14:paraId="3569C794" w14:textId="77777777" w:rsidR="00ED7F0B" w:rsidRPr="00FC7496" w:rsidRDefault="00ED7F0B" w:rsidP="009F0F24">
            <w:pPr>
              <w:pStyle w:val="TAH"/>
            </w:pPr>
            <w:r w:rsidRPr="00FC7496">
              <w:t>SF4</w:t>
            </w:r>
          </w:p>
        </w:tc>
        <w:tc>
          <w:tcPr>
            <w:tcW w:w="567" w:type="dxa"/>
          </w:tcPr>
          <w:p w14:paraId="361A42B9" w14:textId="77777777" w:rsidR="00ED7F0B" w:rsidRPr="00FC7496" w:rsidRDefault="00ED7F0B" w:rsidP="009F0F24">
            <w:pPr>
              <w:pStyle w:val="TAH"/>
            </w:pPr>
            <w:r w:rsidRPr="00FC7496">
              <w:t>SF5</w:t>
            </w:r>
          </w:p>
        </w:tc>
        <w:tc>
          <w:tcPr>
            <w:tcW w:w="567" w:type="dxa"/>
          </w:tcPr>
          <w:p w14:paraId="287E7166" w14:textId="77777777" w:rsidR="00ED7F0B" w:rsidRPr="00FC7496" w:rsidRDefault="00ED7F0B" w:rsidP="009F0F24">
            <w:pPr>
              <w:pStyle w:val="TAH"/>
            </w:pPr>
            <w:r w:rsidRPr="00FC7496">
              <w:t>SF6</w:t>
            </w:r>
          </w:p>
        </w:tc>
        <w:tc>
          <w:tcPr>
            <w:tcW w:w="567" w:type="dxa"/>
          </w:tcPr>
          <w:p w14:paraId="15D126C1" w14:textId="77777777" w:rsidR="00ED7F0B" w:rsidRPr="00FC7496" w:rsidRDefault="00ED7F0B" w:rsidP="009F0F24">
            <w:pPr>
              <w:pStyle w:val="TAH"/>
            </w:pPr>
            <w:r w:rsidRPr="00FC7496">
              <w:t>SF7</w:t>
            </w:r>
          </w:p>
        </w:tc>
        <w:tc>
          <w:tcPr>
            <w:tcW w:w="567" w:type="dxa"/>
          </w:tcPr>
          <w:p w14:paraId="13C885A5" w14:textId="77777777" w:rsidR="00ED7F0B" w:rsidRPr="00FC7496" w:rsidRDefault="00ED7F0B" w:rsidP="009F0F24">
            <w:pPr>
              <w:pStyle w:val="TAH"/>
            </w:pPr>
            <w:r w:rsidRPr="00FC7496">
              <w:t>SF8</w:t>
            </w:r>
          </w:p>
        </w:tc>
        <w:tc>
          <w:tcPr>
            <w:tcW w:w="567" w:type="dxa"/>
          </w:tcPr>
          <w:p w14:paraId="0EBBC204" w14:textId="77777777" w:rsidR="00ED7F0B" w:rsidRPr="00FC7496" w:rsidRDefault="00ED7F0B" w:rsidP="009F0F24">
            <w:pPr>
              <w:pStyle w:val="TAH"/>
            </w:pPr>
            <w:r w:rsidRPr="00FC7496">
              <w:t>SF9</w:t>
            </w:r>
          </w:p>
        </w:tc>
      </w:tr>
      <w:tr w:rsidR="00ED7F0B" w:rsidRPr="00FC7496" w14:paraId="1162060B" w14:textId="77777777" w:rsidTr="009F0F24">
        <w:trPr>
          <w:jc w:val="center"/>
        </w:trPr>
        <w:tc>
          <w:tcPr>
            <w:tcW w:w="1809" w:type="dxa"/>
            <w:vMerge w:val="restart"/>
          </w:tcPr>
          <w:p w14:paraId="58DAE8A3" w14:textId="77777777" w:rsidR="00ED7F0B" w:rsidRPr="00FC7496" w:rsidRDefault="00ED7F0B" w:rsidP="009F0F24">
            <w:pPr>
              <w:pStyle w:val="TAL"/>
            </w:pPr>
            <w:r w:rsidRPr="00FC7496">
              <w:t>tsc_C_RNTI_Def</w:t>
            </w:r>
          </w:p>
        </w:tc>
        <w:tc>
          <w:tcPr>
            <w:tcW w:w="993" w:type="dxa"/>
            <w:vMerge w:val="restart"/>
          </w:tcPr>
          <w:p w14:paraId="611B956C" w14:textId="77777777" w:rsidR="00ED7F0B" w:rsidRPr="00FC7496" w:rsidRDefault="00ED7F0B" w:rsidP="009F0F24">
            <w:pPr>
              <w:pStyle w:val="TAL"/>
            </w:pPr>
            <w:r w:rsidRPr="00FC7496">
              <w:t>'1001'H</w:t>
            </w:r>
          </w:p>
          <w:p w14:paraId="7A4032C3" w14:textId="77777777" w:rsidR="00ED7F0B" w:rsidRPr="00FC7496" w:rsidRDefault="00ED7F0B" w:rsidP="009F0F24">
            <w:pPr>
              <w:pStyle w:val="TAL"/>
            </w:pPr>
            <w:r w:rsidRPr="00FC7496">
              <w:t>4097</w:t>
            </w:r>
          </w:p>
        </w:tc>
        <w:tc>
          <w:tcPr>
            <w:tcW w:w="1417" w:type="dxa"/>
          </w:tcPr>
          <w:p w14:paraId="0BE85D93" w14:textId="77777777" w:rsidR="00ED7F0B" w:rsidRPr="00FC7496" w:rsidRDefault="00ED7F0B" w:rsidP="009F0F24">
            <w:pPr>
              <w:pStyle w:val="TAL"/>
            </w:pPr>
            <w:r w:rsidRPr="00FC7496">
              <w:t>m'</w:t>
            </w:r>
          </w:p>
        </w:tc>
        <w:tc>
          <w:tcPr>
            <w:tcW w:w="567" w:type="dxa"/>
            <w:vAlign w:val="bottom"/>
          </w:tcPr>
          <w:p w14:paraId="6C5A9842"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A8FFD3B"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0F2B7F2"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A878DE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D5B2889"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D2EFF43"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6F0391F7"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7703AEC2"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3543665"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0B7AC84" w14:textId="77777777" w:rsidR="00ED7F0B" w:rsidRPr="00FC7496" w:rsidRDefault="00ED7F0B" w:rsidP="009F0F24">
            <w:pPr>
              <w:pStyle w:val="TAC"/>
              <w:rPr>
                <w:rFonts w:cs="Arial"/>
                <w:szCs w:val="18"/>
              </w:rPr>
            </w:pPr>
            <w:r w:rsidRPr="00FC7496">
              <w:rPr>
                <w:rFonts w:cs="Arial"/>
                <w:szCs w:val="18"/>
              </w:rPr>
              <w:t>0</w:t>
            </w:r>
          </w:p>
        </w:tc>
      </w:tr>
      <w:tr w:rsidR="00ED7F0B" w:rsidRPr="00FC7496" w14:paraId="69E3E6C4" w14:textId="77777777" w:rsidTr="009F0F24">
        <w:trPr>
          <w:jc w:val="center"/>
        </w:trPr>
        <w:tc>
          <w:tcPr>
            <w:tcW w:w="1809" w:type="dxa"/>
            <w:vMerge/>
          </w:tcPr>
          <w:p w14:paraId="788E8F69" w14:textId="77777777" w:rsidR="00ED7F0B" w:rsidRPr="00FC7496" w:rsidRDefault="00ED7F0B" w:rsidP="009F0F24">
            <w:pPr>
              <w:pStyle w:val="TAL"/>
            </w:pPr>
          </w:p>
        </w:tc>
        <w:tc>
          <w:tcPr>
            <w:tcW w:w="993" w:type="dxa"/>
            <w:vMerge/>
          </w:tcPr>
          <w:p w14:paraId="1020B0EC" w14:textId="77777777" w:rsidR="00ED7F0B" w:rsidRPr="00FC7496" w:rsidRDefault="00ED7F0B" w:rsidP="009F0F24">
            <w:pPr>
              <w:pStyle w:val="TAL"/>
            </w:pPr>
          </w:p>
        </w:tc>
        <w:tc>
          <w:tcPr>
            <w:tcW w:w="1417" w:type="dxa"/>
          </w:tcPr>
          <w:p w14:paraId="5130184A" w14:textId="77777777" w:rsidR="00ED7F0B" w:rsidRPr="00FC7496" w:rsidRDefault="00ED7F0B" w:rsidP="009F0F24">
            <w:pPr>
              <w:pStyle w:val="TAL"/>
            </w:pPr>
            <w:r w:rsidRPr="00FC7496">
              <w:t>CCE_St_Ind'</w:t>
            </w:r>
          </w:p>
        </w:tc>
        <w:tc>
          <w:tcPr>
            <w:tcW w:w="567" w:type="dxa"/>
            <w:vAlign w:val="bottom"/>
          </w:tcPr>
          <w:p w14:paraId="3D209E75"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276BC499"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C61F01B"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04452370"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B6D3B41"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588715F6"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51626731"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471DA10F"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56B8A99E"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05500531"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2C30E735" w14:textId="77777777" w:rsidTr="009F0F24">
        <w:trPr>
          <w:jc w:val="center"/>
        </w:trPr>
        <w:tc>
          <w:tcPr>
            <w:tcW w:w="1809" w:type="dxa"/>
            <w:vMerge/>
          </w:tcPr>
          <w:p w14:paraId="6718CF5B" w14:textId="77777777" w:rsidR="00ED7F0B" w:rsidRPr="00FC7496" w:rsidRDefault="00ED7F0B" w:rsidP="009F0F24">
            <w:pPr>
              <w:pStyle w:val="TAL"/>
            </w:pPr>
          </w:p>
        </w:tc>
        <w:tc>
          <w:tcPr>
            <w:tcW w:w="993" w:type="dxa"/>
            <w:vMerge/>
          </w:tcPr>
          <w:p w14:paraId="3DD7D450" w14:textId="77777777" w:rsidR="00ED7F0B" w:rsidRPr="00FC7496" w:rsidRDefault="00ED7F0B" w:rsidP="009F0F24">
            <w:pPr>
              <w:pStyle w:val="TAL"/>
            </w:pPr>
          </w:p>
        </w:tc>
        <w:tc>
          <w:tcPr>
            <w:tcW w:w="1417" w:type="dxa"/>
          </w:tcPr>
          <w:p w14:paraId="1BF8DD60" w14:textId="77777777" w:rsidR="00ED7F0B" w:rsidRPr="00FC7496" w:rsidRDefault="00ED7F0B" w:rsidP="009F0F24">
            <w:pPr>
              <w:pStyle w:val="TAL"/>
            </w:pPr>
            <w:r w:rsidRPr="00FC7496">
              <w:t>m''</w:t>
            </w:r>
          </w:p>
        </w:tc>
        <w:tc>
          <w:tcPr>
            <w:tcW w:w="567" w:type="dxa"/>
            <w:vAlign w:val="bottom"/>
          </w:tcPr>
          <w:p w14:paraId="35517D53"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2419DA4"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7A4950CD"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9ADB976"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8B0E0C6"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4ABDDE7"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106CB5D2"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3587F708"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C1CBB28"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544D1C9" w14:textId="77777777" w:rsidR="00ED7F0B" w:rsidRPr="00FC7496" w:rsidRDefault="00ED7F0B" w:rsidP="009F0F24">
            <w:pPr>
              <w:pStyle w:val="TAC"/>
              <w:rPr>
                <w:rFonts w:cs="Arial"/>
                <w:szCs w:val="18"/>
              </w:rPr>
            </w:pPr>
            <w:r w:rsidRPr="00FC7496">
              <w:rPr>
                <w:rFonts w:cs="Arial"/>
                <w:szCs w:val="18"/>
              </w:rPr>
              <w:t>1</w:t>
            </w:r>
          </w:p>
        </w:tc>
      </w:tr>
      <w:tr w:rsidR="00ED7F0B" w:rsidRPr="00FC7496" w14:paraId="692D3482" w14:textId="77777777" w:rsidTr="009F0F24">
        <w:trPr>
          <w:jc w:val="center"/>
        </w:trPr>
        <w:tc>
          <w:tcPr>
            <w:tcW w:w="1809" w:type="dxa"/>
            <w:vMerge/>
          </w:tcPr>
          <w:p w14:paraId="6B22B843" w14:textId="77777777" w:rsidR="00ED7F0B" w:rsidRPr="00FC7496" w:rsidRDefault="00ED7F0B" w:rsidP="009F0F24">
            <w:pPr>
              <w:pStyle w:val="TAL"/>
            </w:pPr>
          </w:p>
        </w:tc>
        <w:tc>
          <w:tcPr>
            <w:tcW w:w="993" w:type="dxa"/>
            <w:vMerge/>
          </w:tcPr>
          <w:p w14:paraId="2E03E4A4" w14:textId="77777777" w:rsidR="00ED7F0B" w:rsidRPr="00FC7496" w:rsidRDefault="00ED7F0B" w:rsidP="009F0F24">
            <w:pPr>
              <w:pStyle w:val="TAL"/>
            </w:pPr>
          </w:p>
        </w:tc>
        <w:tc>
          <w:tcPr>
            <w:tcW w:w="1417" w:type="dxa"/>
          </w:tcPr>
          <w:p w14:paraId="66673C9F" w14:textId="77777777" w:rsidR="00ED7F0B" w:rsidRPr="00FC7496" w:rsidRDefault="00ED7F0B" w:rsidP="009F0F24">
            <w:pPr>
              <w:pStyle w:val="TAL"/>
            </w:pPr>
            <w:r w:rsidRPr="00FC7496">
              <w:t>CCE_St_Ind''</w:t>
            </w:r>
          </w:p>
        </w:tc>
        <w:tc>
          <w:tcPr>
            <w:tcW w:w="567" w:type="dxa"/>
            <w:vAlign w:val="bottom"/>
          </w:tcPr>
          <w:p w14:paraId="218D7FD2"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4C6D6FE2"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D6A0DB7"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089CEC71"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07275F0E"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0C7651D0"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22D551B"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026BDA9"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946AF7F"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67C77054" w14:textId="77777777" w:rsidR="00ED7F0B" w:rsidRPr="00FC7496" w:rsidRDefault="00ED7F0B" w:rsidP="009F0F24">
            <w:pPr>
              <w:pStyle w:val="TAC"/>
              <w:rPr>
                <w:rFonts w:cs="Arial"/>
                <w:szCs w:val="18"/>
              </w:rPr>
            </w:pPr>
            <w:r w:rsidRPr="00FC7496">
              <w:rPr>
                <w:rFonts w:cs="Arial"/>
                <w:szCs w:val="18"/>
              </w:rPr>
              <w:t>12</w:t>
            </w:r>
          </w:p>
        </w:tc>
      </w:tr>
      <w:tr w:rsidR="00ED7F0B" w:rsidRPr="00FC7496" w14:paraId="02C3B581" w14:textId="77777777" w:rsidTr="009F0F24">
        <w:trPr>
          <w:jc w:val="center"/>
        </w:trPr>
        <w:tc>
          <w:tcPr>
            <w:tcW w:w="1809" w:type="dxa"/>
            <w:vMerge w:val="restart"/>
          </w:tcPr>
          <w:p w14:paraId="064451F2" w14:textId="77777777" w:rsidR="00ED7F0B" w:rsidRPr="00FC7496" w:rsidRDefault="00ED7F0B" w:rsidP="009F0F24">
            <w:pPr>
              <w:pStyle w:val="TAL"/>
            </w:pPr>
            <w:r w:rsidRPr="00FC7496">
              <w:t>tsc_C_RNTI_Def2</w:t>
            </w:r>
          </w:p>
        </w:tc>
        <w:tc>
          <w:tcPr>
            <w:tcW w:w="993" w:type="dxa"/>
            <w:vMerge w:val="restart"/>
          </w:tcPr>
          <w:p w14:paraId="060867EA" w14:textId="77777777" w:rsidR="00ED7F0B" w:rsidRPr="00FC7496" w:rsidRDefault="00ED7F0B" w:rsidP="009F0F24">
            <w:pPr>
              <w:pStyle w:val="TAL"/>
            </w:pPr>
            <w:r w:rsidRPr="00FC7496">
              <w:t>'1034'H</w:t>
            </w:r>
          </w:p>
          <w:p w14:paraId="0B873BED" w14:textId="77777777" w:rsidR="00ED7F0B" w:rsidRPr="00FC7496" w:rsidRDefault="00ED7F0B" w:rsidP="009F0F24">
            <w:pPr>
              <w:pStyle w:val="TAL"/>
            </w:pPr>
            <w:r w:rsidRPr="00FC7496">
              <w:t>4148</w:t>
            </w:r>
          </w:p>
        </w:tc>
        <w:tc>
          <w:tcPr>
            <w:tcW w:w="1417" w:type="dxa"/>
          </w:tcPr>
          <w:p w14:paraId="5E12A440" w14:textId="77777777" w:rsidR="00ED7F0B" w:rsidRPr="00FC7496" w:rsidRDefault="00ED7F0B" w:rsidP="009F0F24">
            <w:pPr>
              <w:pStyle w:val="TAL"/>
            </w:pPr>
            <w:r w:rsidRPr="00FC7496">
              <w:t>m'</w:t>
            </w:r>
          </w:p>
        </w:tc>
        <w:tc>
          <w:tcPr>
            <w:tcW w:w="567" w:type="dxa"/>
            <w:vAlign w:val="bottom"/>
          </w:tcPr>
          <w:p w14:paraId="0C340B1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39A0AAE"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7989E30"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04F95D4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D7C04FE"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9D877D0"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10794400"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17327AE3"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6A10380"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A0FFF58" w14:textId="77777777" w:rsidR="00ED7F0B" w:rsidRPr="00FC7496" w:rsidRDefault="00ED7F0B" w:rsidP="009F0F24">
            <w:pPr>
              <w:pStyle w:val="TAC"/>
              <w:rPr>
                <w:rFonts w:cs="Arial"/>
                <w:szCs w:val="18"/>
              </w:rPr>
            </w:pPr>
            <w:r w:rsidRPr="00FC7496">
              <w:rPr>
                <w:rFonts w:cs="Arial"/>
                <w:szCs w:val="18"/>
              </w:rPr>
              <w:t>0</w:t>
            </w:r>
          </w:p>
        </w:tc>
      </w:tr>
      <w:tr w:rsidR="00ED7F0B" w:rsidRPr="00FC7496" w14:paraId="37C6F642" w14:textId="77777777" w:rsidTr="009F0F24">
        <w:trPr>
          <w:jc w:val="center"/>
        </w:trPr>
        <w:tc>
          <w:tcPr>
            <w:tcW w:w="1809" w:type="dxa"/>
            <w:vMerge/>
          </w:tcPr>
          <w:p w14:paraId="2916C3DF" w14:textId="77777777" w:rsidR="00ED7F0B" w:rsidRPr="00FC7496" w:rsidRDefault="00ED7F0B" w:rsidP="009F0F24">
            <w:pPr>
              <w:pStyle w:val="TAL"/>
            </w:pPr>
          </w:p>
        </w:tc>
        <w:tc>
          <w:tcPr>
            <w:tcW w:w="993" w:type="dxa"/>
            <w:vMerge/>
          </w:tcPr>
          <w:p w14:paraId="696509B8" w14:textId="77777777" w:rsidR="00ED7F0B" w:rsidRPr="00FC7496" w:rsidRDefault="00ED7F0B" w:rsidP="009F0F24">
            <w:pPr>
              <w:pStyle w:val="TAL"/>
            </w:pPr>
          </w:p>
        </w:tc>
        <w:tc>
          <w:tcPr>
            <w:tcW w:w="1417" w:type="dxa"/>
          </w:tcPr>
          <w:p w14:paraId="6432C22A" w14:textId="77777777" w:rsidR="00ED7F0B" w:rsidRPr="00FC7496" w:rsidRDefault="00ED7F0B" w:rsidP="009F0F24">
            <w:pPr>
              <w:pStyle w:val="TAL"/>
            </w:pPr>
            <w:r w:rsidRPr="00FC7496">
              <w:t>CCE_St_Ind'</w:t>
            </w:r>
          </w:p>
        </w:tc>
        <w:tc>
          <w:tcPr>
            <w:tcW w:w="567" w:type="dxa"/>
            <w:vAlign w:val="bottom"/>
          </w:tcPr>
          <w:p w14:paraId="0A4FBBCC"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2FE44239"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62CD58A0"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ACDDCBF"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469A776F"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EE4B478"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6EC1C97"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B117AC9"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8A0581E"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6A6174B3" w14:textId="77777777" w:rsidR="00ED7F0B" w:rsidRPr="00FC7496" w:rsidRDefault="00ED7F0B" w:rsidP="009F0F24">
            <w:pPr>
              <w:pStyle w:val="TAC"/>
              <w:rPr>
                <w:rFonts w:cs="Arial"/>
                <w:szCs w:val="18"/>
              </w:rPr>
            </w:pPr>
            <w:r w:rsidRPr="00FC7496">
              <w:rPr>
                <w:rFonts w:cs="Arial"/>
                <w:szCs w:val="18"/>
              </w:rPr>
              <w:t>16</w:t>
            </w:r>
          </w:p>
        </w:tc>
      </w:tr>
      <w:tr w:rsidR="00ED7F0B" w:rsidRPr="00FC7496" w14:paraId="45D081AF" w14:textId="77777777" w:rsidTr="009F0F24">
        <w:trPr>
          <w:jc w:val="center"/>
        </w:trPr>
        <w:tc>
          <w:tcPr>
            <w:tcW w:w="1809" w:type="dxa"/>
            <w:vMerge/>
          </w:tcPr>
          <w:p w14:paraId="66E205C9" w14:textId="77777777" w:rsidR="00ED7F0B" w:rsidRPr="00FC7496" w:rsidRDefault="00ED7F0B" w:rsidP="009F0F24">
            <w:pPr>
              <w:pStyle w:val="TAL"/>
            </w:pPr>
          </w:p>
        </w:tc>
        <w:tc>
          <w:tcPr>
            <w:tcW w:w="993" w:type="dxa"/>
            <w:vMerge/>
          </w:tcPr>
          <w:p w14:paraId="0804D8A0" w14:textId="77777777" w:rsidR="00ED7F0B" w:rsidRPr="00FC7496" w:rsidRDefault="00ED7F0B" w:rsidP="009F0F24">
            <w:pPr>
              <w:pStyle w:val="TAL"/>
            </w:pPr>
          </w:p>
        </w:tc>
        <w:tc>
          <w:tcPr>
            <w:tcW w:w="1417" w:type="dxa"/>
          </w:tcPr>
          <w:p w14:paraId="3CF7151E" w14:textId="77777777" w:rsidR="00ED7F0B" w:rsidRPr="00FC7496" w:rsidRDefault="00ED7F0B" w:rsidP="009F0F24">
            <w:pPr>
              <w:pStyle w:val="TAL"/>
            </w:pPr>
            <w:r w:rsidRPr="00FC7496">
              <w:t>m''</w:t>
            </w:r>
          </w:p>
        </w:tc>
        <w:tc>
          <w:tcPr>
            <w:tcW w:w="567" w:type="dxa"/>
            <w:vAlign w:val="bottom"/>
          </w:tcPr>
          <w:p w14:paraId="6DF1F311"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7606C4D7"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7CBA5B12"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1444C232"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CDAA6FF"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B454C44"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0C8BBF6C"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683B493B"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457542B6"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3E8D17A2" w14:textId="77777777" w:rsidR="00ED7F0B" w:rsidRPr="00FC7496" w:rsidRDefault="00ED7F0B" w:rsidP="009F0F24">
            <w:pPr>
              <w:pStyle w:val="TAC"/>
              <w:rPr>
                <w:rFonts w:cs="Arial"/>
                <w:szCs w:val="18"/>
              </w:rPr>
            </w:pPr>
            <w:r w:rsidRPr="00FC7496">
              <w:rPr>
                <w:rFonts w:cs="Arial"/>
                <w:szCs w:val="18"/>
              </w:rPr>
              <w:t>1</w:t>
            </w:r>
          </w:p>
        </w:tc>
      </w:tr>
      <w:tr w:rsidR="00ED7F0B" w:rsidRPr="00FC7496" w14:paraId="3C3DB251" w14:textId="77777777" w:rsidTr="009F0F24">
        <w:trPr>
          <w:jc w:val="center"/>
        </w:trPr>
        <w:tc>
          <w:tcPr>
            <w:tcW w:w="1809" w:type="dxa"/>
            <w:vMerge/>
          </w:tcPr>
          <w:p w14:paraId="6B0BFCA0" w14:textId="77777777" w:rsidR="00ED7F0B" w:rsidRPr="00FC7496" w:rsidRDefault="00ED7F0B" w:rsidP="009F0F24">
            <w:pPr>
              <w:pStyle w:val="TAL"/>
            </w:pPr>
          </w:p>
        </w:tc>
        <w:tc>
          <w:tcPr>
            <w:tcW w:w="993" w:type="dxa"/>
            <w:vMerge/>
          </w:tcPr>
          <w:p w14:paraId="45E76F19" w14:textId="77777777" w:rsidR="00ED7F0B" w:rsidRPr="00FC7496" w:rsidRDefault="00ED7F0B" w:rsidP="009F0F24">
            <w:pPr>
              <w:pStyle w:val="TAL"/>
            </w:pPr>
          </w:p>
        </w:tc>
        <w:tc>
          <w:tcPr>
            <w:tcW w:w="1417" w:type="dxa"/>
          </w:tcPr>
          <w:p w14:paraId="5A9DFE5A" w14:textId="77777777" w:rsidR="00ED7F0B" w:rsidRPr="00FC7496" w:rsidRDefault="00ED7F0B" w:rsidP="009F0F24">
            <w:pPr>
              <w:pStyle w:val="TAL"/>
            </w:pPr>
            <w:r w:rsidRPr="00FC7496">
              <w:t>CCE_St_Ind''</w:t>
            </w:r>
          </w:p>
        </w:tc>
        <w:tc>
          <w:tcPr>
            <w:tcW w:w="567" w:type="dxa"/>
            <w:vAlign w:val="bottom"/>
          </w:tcPr>
          <w:p w14:paraId="7A33AE97"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2BBDC647"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2A6C492B"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73FB304"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01C3635E"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3FC7C87E"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E635E3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5227005"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45305C63"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B552372" w14:textId="77777777" w:rsidR="00ED7F0B" w:rsidRPr="00FC7496" w:rsidRDefault="00ED7F0B" w:rsidP="009F0F24">
            <w:pPr>
              <w:pStyle w:val="TAC"/>
              <w:rPr>
                <w:rFonts w:cs="Arial"/>
                <w:szCs w:val="18"/>
              </w:rPr>
            </w:pPr>
            <w:r w:rsidRPr="00FC7496">
              <w:rPr>
                <w:rFonts w:cs="Arial"/>
                <w:szCs w:val="18"/>
              </w:rPr>
              <w:t>18</w:t>
            </w:r>
          </w:p>
        </w:tc>
      </w:tr>
      <w:tr w:rsidR="00ED7F0B" w:rsidRPr="00FC7496" w14:paraId="2FF422B2" w14:textId="77777777" w:rsidTr="009F0F24">
        <w:trPr>
          <w:jc w:val="center"/>
        </w:trPr>
        <w:tc>
          <w:tcPr>
            <w:tcW w:w="1809" w:type="dxa"/>
            <w:vMerge w:val="restart"/>
          </w:tcPr>
          <w:p w14:paraId="25EEA877" w14:textId="77777777" w:rsidR="00ED7F0B" w:rsidRPr="00FC7496" w:rsidRDefault="00ED7F0B" w:rsidP="009F0F24">
            <w:pPr>
              <w:pStyle w:val="TAL"/>
            </w:pPr>
            <w:r w:rsidRPr="00FC7496">
              <w:t>tsc_C_RNTI_Def3</w:t>
            </w:r>
          </w:p>
        </w:tc>
        <w:tc>
          <w:tcPr>
            <w:tcW w:w="993" w:type="dxa"/>
            <w:vMerge w:val="restart"/>
          </w:tcPr>
          <w:p w14:paraId="4FC1AB4E" w14:textId="77777777" w:rsidR="00ED7F0B" w:rsidRPr="00FC7496" w:rsidRDefault="00ED7F0B" w:rsidP="009F0F24">
            <w:pPr>
              <w:pStyle w:val="TAL"/>
            </w:pPr>
            <w:r w:rsidRPr="00FC7496">
              <w:t>'1111'H</w:t>
            </w:r>
          </w:p>
          <w:p w14:paraId="53D5B384" w14:textId="77777777" w:rsidR="00ED7F0B" w:rsidRPr="00FC7496" w:rsidRDefault="00ED7F0B" w:rsidP="009F0F24">
            <w:pPr>
              <w:pStyle w:val="TAL"/>
            </w:pPr>
            <w:r w:rsidRPr="00FC7496">
              <w:t>4369</w:t>
            </w:r>
          </w:p>
        </w:tc>
        <w:tc>
          <w:tcPr>
            <w:tcW w:w="1417" w:type="dxa"/>
          </w:tcPr>
          <w:p w14:paraId="4854A32C" w14:textId="77777777" w:rsidR="00ED7F0B" w:rsidRPr="00FC7496" w:rsidRDefault="00ED7F0B" w:rsidP="009F0F24">
            <w:pPr>
              <w:pStyle w:val="TAL"/>
            </w:pPr>
            <w:r w:rsidRPr="00FC7496">
              <w:t>m'</w:t>
            </w:r>
          </w:p>
        </w:tc>
        <w:tc>
          <w:tcPr>
            <w:tcW w:w="567" w:type="dxa"/>
            <w:vAlign w:val="bottom"/>
          </w:tcPr>
          <w:p w14:paraId="7204AF1D"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8BEED7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FA8A08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322707E"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6B4286BC"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7237C8E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122B090"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ADC672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46DC052"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177E760" w14:textId="77777777" w:rsidR="00ED7F0B" w:rsidRPr="00FC7496" w:rsidRDefault="00ED7F0B" w:rsidP="009F0F24">
            <w:pPr>
              <w:pStyle w:val="TAC"/>
              <w:rPr>
                <w:rFonts w:cs="Arial"/>
                <w:szCs w:val="18"/>
              </w:rPr>
            </w:pPr>
            <w:r w:rsidRPr="00FC7496">
              <w:rPr>
                <w:rFonts w:cs="Arial"/>
                <w:szCs w:val="18"/>
              </w:rPr>
              <w:t>4</w:t>
            </w:r>
          </w:p>
        </w:tc>
      </w:tr>
      <w:tr w:rsidR="00ED7F0B" w:rsidRPr="00FC7496" w14:paraId="47E52851" w14:textId="77777777" w:rsidTr="009F0F24">
        <w:trPr>
          <w:jc w:val="center"/>
        </w:trPr>
        <w:tc>
          <w:tcPr>
            <w:tcW w:w="1809" w:type="dxa"/>
            <w:vMerge/>
          </w:tcPr>
          <w:p w14:paraId="43E3D1D1" w14:textId="77777777" w:rsidR="00ED7F0B" w:rsidRPr="00FC7496" w:rsidRDefault="00ED7F0B" w:rsidP="009F0F24">
            <w:pPr>
              <w:pStyle w:val="TAL"/>
            </w:pPr>
          </w:p>
        </w:tc>
        <w:tc>
          <w:tcPr>
            <w:tcW w:w="993" w:type="dxa"/>
            <w:vMerge/>
          </w:tcPr>
          <w:p w14:paraId="15F51FE3" w14:textId="77777777" w:rsidR="00ED7F0B" w:rsidRPr="00FC7496" w:rsidRDefault="00ED7F0B" w:rsidP="009F0F24">
            <w:pPr>
              <w:pStyle w:val="TAL"/>
            </w:pPr>
          </w:p>
        </w:tc>
        <w:tc>
          <w:tcPr>
            <w:tcW w:w="1417" w:type="dxa"/>
          </w:tcPr>
          <w:p w14:paraId="77D4FC96" w14:textId="77777777" w:rsidR="00ED7F0B" w:rsidRPr="00FC7496" w:rsidRDefault="00ED7F0B" w:rsidP="009F0F24">
            <w:pPr>
              <w:pStyle w:val="TAL"/>
            </w:pPr>
            <w:r w:rsidRPr="00FC7496">
              <w:t>CCE_St_Ind'</w:t>
            </w:r>
          </w:p>
        </w:tc>
        <w:tc>
          <w:tcPr>
            <w:tcW w:w="567" w:type="dxa"/>
            <w:vAlign w:val="bottom"/>
          </w:tcPr>
          <w:p w14:paraId="40EAFE61"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122D9AB2"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A944EC4"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269EA692"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2F690223"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A83BD0C"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AF8685F"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06C8FDC0"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7BB5E2D"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1A18E3BA" w14:textId="77777777" w:rsidR="00ED7F0B" w:rsidRPr="00FC7496" w:rsidRDefault="00ED7F0B" w:rsidP="009F0F24">
            <w:pPr>
              <w:pStyle w:val="TAC"/>
              <w:rPr>
                <w:rFonts w:cs="Arial"/>
                <w:szCs w:val="18"/>
              </w:rPr>
            </w:pPr>
            <w:r w:rsidRPr="00FC7496">
              <w:rPr>
                <w:rFonts w:cs="Arial"/>
                <w:szCs w:val="18"/>
              </w:rPr>
              <w:t>8</w:t>
            </w:r>
          </w:p>
        </w:tc>
      </w:tr>
      <w:tr w:rsidR="00ED7F0B" w:rsidRPr="00FC7496" w14:paraId="15C217A5" w14:textId="77777777" w:rsidTr="009F0F24">
        <w:trPr>
          <w:jc w:val="center"/>
        </w:trPr>
        <w:tc>
          <w:tcPr>
            <w:tcW w:w="1809" w:type="dxa"/>
            <w:vMerge/>
          </w:tcPr>
          <w:p w14:paraId="3D488BC9" w14:textId="77777777" w:rsidR="00ED7F0B" w:rsidRPr="00FC7496" w:rsidRDefault="00ED7F0B" w:rsidP="009F0F24">
            <w:pPr>
              <w:pStyle w:val="TAL"/>
            </w:pPr>
          </w:p>
        </w:tc>
        <w:tc>
          <w:tcPr>
            <w:tcW w:w="993" w:type="dxa"/>
            <w:vMerge/>
          </w:tcPr>
          <w:p w14:paraId="23276820" w14:textId="77777777" w:rsidR="00ED7F0B" w:rsidRPr="00FC7496" w:rsidRDefault="00ED7F0B" w:rsidP="009F0F24">
            <w:pPr>
              <w:pStyle w:val="TAL"/>
            </w:pPr>
          </w:p>
        </w:tc>
        <w:tc>
          <w:tcPr>
            <w:tcW w:w="1417" w:type="dxa"/>
          </w:tcPr>
          <w:p w14:paraId="39D25FC1" w14:textId="77777777" w:rsidR="00ED7F0B" w:rsidRPr="00FC7496" w:rsidRDefault="00ED7F0B" w:rsidP="009F0F24">
            <w:pPr>
              <w:pStyle w:val="TAL"/>
            </w:pPr>
            <w:r w:rsidRPr="00FC7496">
              <w:t>m''</w:t>
            </w:r>
          </w:p>
        </w:tc>
        <w:tc>
          <w:tcPr>
            <w:tcW w:w="567" w:type="dxa"/>
            <w:vAlign w:val="bottom"/>
          </w:tcPr>
          <w:p w14:paraId="56B03791"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150A851"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E5601D1"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4909953"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4A56DC4B"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014E0C9B"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A46443E"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4B4BF43"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51A5049"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5D86C1B5" w14:textId="77777777" w:rsidR="00ED7F0B" w:rsidRPr="00FC7496" w:rsidRDefault="00ED7F0B" w:rsidP="009F0F24">
            <w:pPr>
              <w:pStyle w:val="TAC"/>
              <w:rPr>
                <w:rFonts w:cs="Arial"/>
                <w:szCs w:val="18"/>
              </w:rPr>
            </w:pPr>
            <w:r w:rsidRPr="00FC7496">
              <w:rPr>
                <w:rFonts w:cs="Arial"/>
                <w:szCs w:val="18"/>
              </w:rPr>
              <w:t>5</w:t>
            </w:r>
          </w:p>
        </w:tc>
      </w:tr>
      <w:tr w:rsidR="00ED7F0B" w:rsidRPr="00FC7496" w14:paraId="7F32526F" w14:textId="77777777" w:rsidTr="009F0F24">
        <w:trPr>
          <w:jc w:val="center"/>
        </w:trPr>
        <w:tc>
          <w:tcPr>
            <w:tcW w:w="1809" w:type="dxa"/>
            <w:vMerge/>
          </w:tcPr>
          <w:p w14:paraId="5211D514" w14:textId="77777777" w:rsidR="00ED7F0B" w:rsidRPr="00FC7496" w:rsidRDefault="00ED7F0B" w:rsidP="009F0F24">
            <w:pPr>
              <w:pStyle w:val="TAL"/>
            </w:pPr>
          </w:p>
        </w:tc>
        <w:tc>
          <w:tcPr>
            <w:tcW w:w="993" w:type="dxa"/>
            <w:vMerge/>
          </w:tcPr>
          <w:p w14:paraId="11284CB1" w14:textId="77777777" w:rsidR="00ED7F0B" w:rsidRPr="00FC7496" w:rsidRDefault="00ED7F0B" w:rsidP="009F0F24">
            <w:pPr>
              <w:pStyle w:val="TAL"/>
            </w:pPr>
          </w:p>
        </w:tc>
        <w:tc>
          <w:tcPr>
            <w:tcW w:w="1417" w:type="dxa"/>
          </w:tcPr>
          <w:p w14:paraId="5212CF68" w14:textId="77777777" w:rsidR="00ED7F0B" w:rsidRPr="00FC7496" w:rsidRDefault="00ED7F0B" w:rsidP="009F0F24">
            <w:pPr>
              <w:pStyle w:val="TAL"/>
            </w:pPr>
            <w:r w:rsidRPr="00FC7496">
              <w:t>CCE_St_Ind''</w:t>
            </w:r>
          </w:p>
        </w:tc>
        <w:tc>
          <w:tcPr>
            <w:tcW w:w="567" w:type="dxa"/>
            <w:vAlign w:val="bottom"/>
          </w:tcPr>
          <w:p w14:paraId="36ABAFF5"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738A2869"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163D3F41"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46B064DF"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81AAB0E"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2213571"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3F0C058B"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4B3D8900"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2BDA73C"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0C5614C"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6F8E298C" w14:textId="77777777" w:rsidTr="009F0F24">
        <w:trPr>
          <w:jc w:val="center"/>
        </w:trPr>
        <w:tc>
          <w:tcPr>
            <w:tcW w:w="1809" w:type="dxa"/>
            <w:vMerge w:val="restart"/>
          </w:tcPr>
          <w:p w14:paraId="48916482" w14:textId="77777777" w:rsidR="00ED7F0B" w:rsidRPr="00FC7496" w:rsidRDefault="00ED7F0B" w:rsidP="009F0F24">
            <w:pPr>
              <w:pStyle w:val="TAL"/>
            </w:pPr>
            <w:r w:rsidRPr="00FC7496">
              <w:t>tsc_C_RNTI_Def4</w:t>
            </w:r>
          </w:p>
        </w:tc>
        <w:tc>
          <w:tcPr>
            <w:tcW w:w="993" w:type="dxa"/>
            <w:vMerge w:val="restart"/>
          </w:tcPr>
          <w:p w14:paraId="0CC9B68E" w14:textId="77777777" w:rsidR="00ED7F0B" w:rsidRPr="00FC7496" w:rsidRDefault="00ED7F0B" w:rsidP="009F0F24">
            <w:pPr>
              <w:pStyle w:val="TAL"/>
            </w:pPr>
            <w:r w:rsidRPr="00FC7496">
              <w:t>'1FF1'H</w:t>
            </w:r>
          </w:p>
          <w:p w14:paraId="316D2B92" w14:textId="77777777" w:rsidR="00ED7F0B" w:rsidRPr="00FC7496" w:rsidRDefault="00ED7F0B" w:rsidP="009F0F24">
            <w:pPr>
              <w:pStyle w:val="TAL"/>
            </w:pPr>
            <w:r w:rsidRPr="00FC7496">
              <w:t>8177</w:t>
            </w:r>
          </w:p>
        </w:tc>
        <w:tc>
          <w:tcPr>
            <w:tcW w:w="1417" w:type="dxa"/>
          </w:tcPr>
          <w:p w14:paraId="442D4C8A" w14:textId="77777777" w:rsidR="00ED7F0B" w:rsidRPr="00FC7496" w:rsidRDefault="00ED7F0B" w:rsidP="009F0F24">
            <w:pPr>
              <w:pStyle w:val="TAL"/>
            </w:pPr>
            <w:r w:rsidRPr="00FC7496">
              <w:t>m'</w:t>
            </w:r>
          </w:p>
        </w:tc>
        <w:tc>
          <w:tcPr>
            <w:tcW w:w="567" w:type="dxa"/>
            <w:vAlign w:val="bottom"/>
          </w:tcPr>
          <w:p w14:paraId="18DE356F"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1FB49B00"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EAB00E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14E76B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A2CE109"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16C1E399"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7452971"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353AB1F"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BD87A49"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1AD81AF0" w14:textId="77777777" w:rsidR="00ED7F0B" w:rsidRPr="00FC7496" w:rsidRDefault="00ED7F0B" w:rsidP="009F0F24">
            <w:pPr>
              <w:pStyle w:val="TAC"/>
              <w:rPr>
                <w:rFonts w:cs="Arial"/>
                <w:szCs w:val="18"/>
              </w:rPr>
            </w:pPr>
            <w:r w:rsidRPr="00FC7496">
              <w:rPr>
                <w:rFonts w:cs="Arial"/>
                <w:szCs w:val="18"/>
              </w:rPr>
              <w:t>4</w:t>
            </w:r>
          </w:p>
        </w:tc>
      </w:tr>
      <w:tr w:rsidR="00ED7F0B" w:rsidRPr="00FC7496" w14:paraId="1DFB2CCD" w14:textId="77777777" w:rsidTr="009F0F24">
        <w:trPr>
          <w:jc w:val="center"/>
        </w:trPr>
        <w:tc>
          <w:tcPr>
            <w:tcW w:w="1809" w:type="dxa"/>
            <w:vMerge/>
          </w:tcPr>
          <w:p w14:paraId="3BDCE130" w14:textId="77777777" w:rsidR="00ED7F0B" w:rsidRPr="00FC7496" w:rsidRDefault="00ED7F0B" w:rsidP="009F0F24">
            <w:pPr>
              <w:pStyle w:val="TAL"/>
            </w:pPr>
          </w:p>
        </w:tc>
        <w:tc>
          <w:tcPr>
            <w:tcW w:w="993" w:type="dxa"/>
            <w:vMerge/>
          </w:tcPr>
          <w:p w14:paraId="23B7B5B2" w14:textId="77777777" w:rsidR="00ED7F0B" w:rsidRPr="00FC7496" w:rsidRDefault="00ED7F0B" w:rsidP="009F0F24">
            <w:pPr>
              <w:pStyle w:val="TAL"/>
            </w:pPr>
          </w:p>
        </w:tc>
        <w:tc>
          <w:tcPr>
            <w:tcW w:w="1417" w:type="dxa"/>
          </w:tcPr>
          <w:p w14:paraId="59C23D89" w14:textId="77777777" w:rsidR="00ED7F0B" w:rsidRPr="00FC7496" w:rsidRDefault="00ED7F0B" w:rsidP="009F0F24">
            <w:pPr>
              <w:pStyle w:val="TAL"/>
            </w:pPr>
            <w:r w:rsidRPr="00FC7496">
              <w:t>CCE_St_Ind'</w:t>
            </w:r>
          </w:p>
        </w:tc>
        <w:tc>
          <w:tcPr>
            <w:tcW w:w="567" w:type="dxa"/>
            <w:vAlign w:val="bottom"/>
          </w:tcPr>
          <w:p w14:paraId="0BBFA2BD"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51D2EAB3"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2382BE27"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69C5B1F0"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604820DF"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4A21FF4D"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154C0338"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20243172"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27899B70"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51CD3EE" w14:textId="77777777" w:rsidR="00ED7F0B" w:rsidRPr="00FC7496" w:rsidRDefault="00ED7F0B" w:rsidP="009F0F24">
            <w:pPr>
              <w:pStyle w:val="TAC"/>
              <w:rPr>
                <w:rFonts w:cs="Arial"/>
                <w:szCs w:val="18"/>
              </w:rPr>
            </w:pPr>
            <w:r w:rsidRPr="00FC7496">
              <w:rPr>
                <w:rFonts w:cs="Arial"/>
                <w:szCs w:val="18"/>
              </w:rPr>
              <w:t>8</w:t>
            </w:r>
          </w:p>
        </w:tc>
      </w:tr>
      <w:tr w:rsidR="00ED7F0B" w:rsidRPr="00FC7496" w14:paraId="574530AF" w14:textId="77777777" w:rsidTr="009F0F24">
        <w:trPr>
          <w:jc w:val="center"/>
        </w:trPr>
        <w:tc>
          <w:tcPr>
            <w:tcW w:w="1809" w:type="dxa"/>
            <w:vMerge/>
          </w:tcPr>
          <w:p w14:paraId="47F2780F" w14:textId="77777777" w:rsidR="00ED7F0B" w:rsidRPr="00FC7496" w:rsidRDefault="00ED7F0B" w:rsidP="009F0F24">
            <w:pPr>
              <w:pStyle w:val="TAL"/>
            </w:pPr>
          </w:p>
        </w:tc>
        <w:tc>
          <w:tcPr>
            <w:tcW w:w="993" w:type="dxa"/>
            <w:vMerge/>
          </w:tcPr>
          <w:p w14:paraId="3BF4AB25" w14:textId="77777777" w:rsidR="00ED7F0B" w:rsidRPr="00FC7496" w:rsidRDefault="00ED7F0B" w:rsidP="009F0F24">
            <w:pPr>
              <w:pStyle w:val="TAL"/>
            </w:pPr>
          </w:p>
        </w:tc>
        <w:tc>
          <w:tcPr>
            <w:tcW w:w="1417" w:type="dxa"/>
          </w:tcPr>
          <w:p w14:paraId="34568029" w14:textId="77777777" w:rsidR="00ED7F0B" w:rsidRPr="00FC7496" w:rsidRDefault="00ED7F0B" w:rsidP="009F0F24">
            <w:pPr>
              <w:pStyle w:val="TAL"/>
            </w:pPr>
            <w:r w:rsidRPr="00FC7496">
              <w:t>m''</w:t>
            </w:r>
          </w:p>
        </w:tc>
        <w:tc>
          <w:tcPr>
            <w:tcW w:w="567" w:type="dxa"/>
            <w:vAlign w:val="bottom"/>
          </w:tcPr>
          <w:p w14:paraId="757F76F0"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602D16B"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528D602"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2AA6BFED"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A1DBF96"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424BCB30"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70BEC747"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61EFDCA3"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49F03E25"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208CDE9F" w14:textId="77777777" w:rsidR="00ED7F0B" w:rsidRPr="00FC7496" w:rsidRDefault="00ED7F0B" w:rsidP="009F0F24">
            <w:pPr>
              <w:pStyle w:val="TAC"/>
              <w:rPr>
                <w:rFonts w:cs="Arial"/>
                <w:szCs w:val="18"/>
              </w:rPr>
            </w:pPr>
            <w:r w:rsidRPr="00FC7496">
              <w:rPr>
                <w:rFonts w:cs="Arial"/>
                <w:szCs w:val="18"/>
              </w:rPr>
              <w:t>5</w:t>
            </w:r>
          </w:p>
        </w:tc>
      </w:tr>
      <w:tr w:rsidR="00ED7F0B" w:rsidRPr="00FC7496" w14:paraId="1DB2E5A6" w14:textId="77777777" w:rsidTr="009F0F24">
        <w:trPr>
          <w:jc w:val="center"/>
        </w:trPr>
        <w:tc>
          <w:tcPr>
            <w:tcW w:w="1809" w:type="dxa"/>
            <w:vMerge/>
          </w:tcPr>
          <w:p w14:paraId="146988E3" w14:textId="77777777" w:rsidR="00ED7F0B" w:rsidRPr="00FC7496" w:rsidRDefault="00ED7F0B" w:rsidP="009F0F24">
            <w:pPr>
              <w:pStyle w:val="TAL"/>
            </w:pPr>
          </w:p>
        </w:tc>
        <w:tc>
          <w:tcPr>
            <w:tcW w:w="993" w:type="dxa"/>
            <w:vMerge/>
          </w:tcPr>
          <w:p w14:paraId="2FB521BD" w14:textId="77777777" w:rsidR="00ED7F0B" w:rsidRPr="00FC7496" w:rsidRDefault="00ED7F0B" w:rsidP="009F0F24">
            <w:pPr>
              <w:pStyle w:val="TAL"/>
            </w:pPr>
          </w:p>
        </w:tc>
        <w:tc>
          <w:tcPr>
            <w:tcW w:w="1417" w:type="dxa"/>
          </w:tcPr>
          <w:p w14:paraId="52DC2F1E" w14:textId="77777777" w:rsidR="00ED7F0B" w:rsidRPr="00FC7496" w:rsidRDefault="00ED7F0B" w:rsidP="009F0F24">
            <w:pPr>
              <w:pStyle w:val="TAL"/>
            </w:pPr>
            <w:r w:rsidRPr="00FC7496">
              <w:t>CCE_St_Ind''</w:t>
            </w:r>
          </w:p>
        </w:tc>
        <w:tc>
          <w:tcPr>
            <w:tcW w:w="567" w:type="dxa"/>
            <w:vAlign w:val="bottom"/>
          </w:tcPr>
          <w:p w14:paraId="64087B78"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3475A82D"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20C18A4F"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BE3C8E0"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2C9DFA7D"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439F6154"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5465BE23"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5E3C30C3"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46277FD5"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45FE3CB"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361D71E1" w14:textId="77777777" w:rsidTr="009F0F24">
        <w:trPr>
          <w:jc w:val="center"/>
        </w:trPr>
        <w:tc>
          <w:tcPr>
            <w:tcW w:w="1809" w:type="dxa"/>
            <w:vMerge w:val="restart"/>
          </w:tcPr>
          <w:p w14:paraId="7320D15E" w14:textId="77777777" w:rsidR="00ED7F0B" w:rsidRPr="00FC7496" w:rsidRDefault="00ED7F0B" w:rsidP="009F0F24">
            <w:pPr>
              <w:pStyle w:val="TAL"/>
            </w:pPr>
            <w:r w:rsidRPr="00FC7496">
              <w:t>tsc_C_RNTI_Def5</w:t>
            </w:r>
          </w:p>
        </w:tc>
        <w:tc>
          <w:tcPr>
            <w:tcW w:w="993" w:type="dxa"/>
            <w:vMerge w:val="restart"/>
          </w:tcPr>
          <w:p w14:paraId="4D0CE89A" w14:textId="77777777" w:rsidR="00ED7F0B" w:rsidRPr="00FC7496" w:rsidRDefault="00ED7F0B" w:rsidP="009F0F24">
            <w:pPr>
              <w:pStyle w:val="TAL"/>
            </w:pPr>
            <w:r w:rsidRPr="00FC7496">
              <w:t>'04D2'H</w:t>
            </w:r>
          </w:p>
          <w:p w14:paraId="034433B1" w14:textId="77777777" w:rsidR="00ED7F0B" w:rsidRPr="00FC7496" w:rsidRDefault="00ED7F0B" w:rsidP="009F0F24">
            <w:pPr>
              <w:pStyle w:val="TAL"/>
            </w:pPr>
            <w:r w:rsidRPr="00FC7496">
              <w:t>1234</w:t>
            </w:r>
          </w:p>
        </w:tc>
        <w:tc>
          <w:tcPr>
            <w:tcW w:w="1417" w:type="dxa"/>
          </w:tcPr>
          <w:p w14:paraId="6A7FB54F" w14:textId="77777777" w:rsidR="00ED7F0B" w:rsidRPr="00FC7496" w:rsidRDefault="00ED7F0B" w:rsidP="009F0F24">
            <w:pPr>
              <w:pStyle w:val="TAL"/>
            </w:pPr>
            <w:r w:rsidRPr="00FC7496">
              <w:t>m'</w:t>
            </w:r>
          </w:p>
        </w:tc>
        <w:tc>
          <w:tcPr>
            <w:tcW w:w="567" w:type="dxa"/>
            <w:vAlign w:val="bottom"/>
          </w:tcPr>
          <w:p w14:paraId="405B97C1"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14D9A1DB"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7C2300C2"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5E10723"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04DBC2E1"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7DCFDA32"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29F2B3AA"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5EE35234"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1D57FBD"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6925041" w14:textId="77777777" w:rsidR="00ED7F0B" w:rsidRPr="00FC7496" w:rsidRDefault="00ED7F0B" w:rsidP="009F0F24">
            <w:pPr>
              <w:pStyle w:val="TAC"/>
              <w:rPr>
                <w:rFonts w:cs="Arial"/>
                <w:szCs w:val="18"/>
              </w:rPr>
            </w:pPr>
            <w:r w:rsidRPr="00FC7496">
              <w:rPr>
                <w:rFonts w:cs="Arial"/>
                <w:szCs w:val="18"/>
              </w:rPr>
              <w:t>0</w:t>
            </w:r>
          </w:p>
        </w:tc>
      </w:tr>
      <w:tr w:rsidR="00ED7F0B" w:rsidRPr="00FC7496" w14:paraId="5F4848E1" w14:textId="77777777" w:rsidTr="009F0F24">
        <w:trPr>
          <w:jc w:val="center"/>
        </w:trPr>
        <w:tc>
          <w:tcPr>
            <w:tcW w:w="1809" w:type="dxa"/>
            <w:vMerge/>
          </w:tcPr>
          <w:p w14:paraId="22A69B48" w14:textId="77777777" w:rsidR="00ED7F0B" w:rsidRPr="00FC7496" w:rsidRDefault="00ED7F0B" w:rsidP="009F0F24">
            <w:pPr>
              <w:pStyle w:val="TAL"/>
            </w:pPr>
          </w:p>
        </w:tc>
        <w:tc>
          <w:tcPr>
            <w:tcW w:w="993" w:type="dxa"/>
            <w:vMerge/>
          </w:tcPr>
          <w:p w14:paraId="6C9FEB20" w14:textId="77777777" w:rsidR="00ED7F0B" w:rsidRPr="00FC7496" w:rsidRDefault="00ED7F0B" w:rsidP="009F0F24">
            <w:pPr>
              <w:pStyle w:val="TAL"/>
            </w:pPr>
          </w:p>
        </w:tc>
        <w:tc>
          <w:tcPr>
            <w:tcW w:w="1417" w:type="dxa"/>
          </w:tcPr>
          <w:p w14:paraId="4E0C1FE3" w14:textId="77777777" w:rsidR="00ED7F0B" w:rsidRPr="00FC7496" w:rsidRDefault="00ED7F0B" w:rsidP="009F0F24">
            <w:pPr>
              <w:pStyle w:val="TAL"/>
            </w:pPr>
            <w:r w:rsidRPr="00FC7496">
              <w:t>CCE_St_Ind'</w:t>
            </w:r>
          </w:p>
        </w:tc>
        <w:tc>
          <w:tcPr>
            <w:tcW w:w="567" w:type="dxa"/>
            <w:vAlign w:val="bottom"/>
          </w:tcPr>
          <w:p w14:paraId="42302BA5"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4D072D29"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275C5E0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D900E1C"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A79FA4D"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7484234D"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0C4B3E2E"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D9D3245"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529E4673"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D018B43"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0C090457" w14:textId="77777777" w:rsidTr="009F0F24">
        <w:trPr>
          <w:jc w:val="center"/>
        </w:trPr>
        <w:tc>
          <w:tcPr>
            <w:tcW w:w="1809" w:type="dxa"/>
            <w:vMerge/>
          </w:tcPr>
          <w:p w14:paraId="7320BAC6" w14:textId="77777777" w:rsidR="00ED7F0B" w:rsidRPr="00FC7496" w:rsidRDefault="00ED7F0B" w:rsidP="009F0F24">
            <w:pPr>
              <w:pStyle w:val="TAL"/>
            </w:pPr>
          </w:p>
        </w:tc>
        <w:tc>
          <w:tcPr>
            <w:tcW w:w="993" w:type="dxa"/>
            <w:vMerge/>
          </w:tcPr>
          <w:p w14:paraId="49AA325E" w14:textId="77777777" w:rsidR="00ED7F0B" w:rsidRPr="00FC7496" w:rsidRDefault="00ED7F0B" w:rsidP="009F0F24">
            <w:pPr>
              <w:pStyle w:val="TAL"/>
            </w:pPr>
          </w:p>
        </w:tc>
        <w:tc>
          <w:tcPr>
            <w:tcW w:w="1417" w:type="dxa"/>
          </w:tcPr>
          <w:p w14:paraId="215B247B" w14:textId="77777777" w:rsidR="00ED7F0B" w:rsidRPr="00FC7496" w:rsidRDefault="00ED7F0B" w:rsidP="009F0F24">
            <w:pPr>
              <w:pStyle w:val="TAL"/>
            </w:pPr>
            <w:r w:rsidRPr="00FC7496">
              <w:t>m''</w:t>
            </w:r>
          </w:p>
        </w:tc>
        <w:tc>
          <w:tcPr>
            <w:tcW w:w="567" w:type="dxa"/>
            <w:vAlign w:val="bottom"/>
          </w:tcPr>
          <w:p w14:paraId="40933E7A"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BD0A635"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3E8541EE"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93F18E9"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24AB6722"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EA03793"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4380F365"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4506403C"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BDB0FC5"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3DF8C777" w14:textId="77777777" w:rsidR="00ED7F0B" w:rsidRPr="00FC7496" w:rsidRDefault="00ED7F0B" w:rsidP="009F0F24">
            <w:pPr>
              <w:pStyle w:val="TAC"/>
              <w:rPr>
                <w:rFonts w:cs="Arial"/>
                <w:szCs w:val="18"/>
              </w:rPr>
            </w:pPr>
            <w:r w:rsidRPr="00FC7496">
              <w:rPr>
                <w:rFonts w:cs="Arial"/>
                <w:szCs w:val="18"/>
              </w:rPr>
              <w:t>1</w:t>
            </w:r>
          </w:p>
        </w:tc>
      </w:tr>
      <w:tr w:rsidR="00ED7F0B" w:rsidRPr="00FC7496" w14:paraId="0B18B73B" w14:textId="77777777" w:rsidTr="009F0F24">
        <w:trPr>
          <w:jc w:val="center"/>
        </w:trPr>
        <w:tc>
          <w:tcPr>
            <w:tcW w:w="1809" w:type="dxa"/>
            <w:vMerge/>
          </w:tcPr>
          <w:p w14:paraId="50F8247E" w14:textId="77777777" w:rsidR="00ED7F0B" w:rsidRPr="00FC7496" w:rsidRDefault="00ED7F0B" w:rsidP="009F0F24">
            <w:pPr>
              <w:pStyle w:val="TAL"/>
            </w:pPr>
          </w:p>
        </w:tc>
        <w:tc>
          <w:tcPr>
            <w:tcW w:w="993" w:type="dxa"/>
            <w:vMerge/>
          </w:tcPr>
          <w:p w14:paraId="5A9CDA07" w14:textId="77777777" w:rsidR="00ED7F0B" w:rsidRPr="00FC7496" w:rsidRDefault="00ED7F0B" w:rsidP="009F0F24">
            <w:pPr>
              <w:pStyle w:val="TAL"/>
            </w:pPr>
          </w:p>
        </w:tc>
        <w:tc>
          <w:tcPr>
            <w:tcW w:w="1417" w:type="dxa"/>
          </w:tcPr>
          <w:p w14:paraId="4E6519BB" w14:textId="77777777" w:rsidR="00ED7F0B" w:rsidRPr="00FC7496" w:rsidRDefault="00ED7F0B" w:rsidP="009F0F24">
            <w:pPr>
              <w:pStyle w:val="TAL"/>
            </w:pPr>
            <w:r w:rsidRPr="00FC7496">
              <w:t>CCE_St_Ind''</w:t>
            </w:r>
          </w:p>
        </w:tc>
        <w:tc>
          <w:tcPr>
            <w:tcW w:w="567" w:type="dxa"/>
            <w:vAlign w:val="bottom"/>
          </w:tcPr>
          <w:p w14:paraId="1798F6F3"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62467DD9"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4556E92A"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323BC959"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AA8340C"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61E18C9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4DB9410"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6CBF26C"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291FCD16"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440B9324" w14:textId="77777777" w:rsidR="00ED7F0B" w:rsidRPr="00FC7496" w:rsidRDefault="00ED7F0B" w:rsidP="009F0F24">
            <w:pPr>
              <w:pStyle w:val="TAC"/>
              <w:rPr>
                <w:rFonts w:cs="Arial"/>
                <w:szCs w:val="18"/>
              </w:rPr>
            </w:pPr>
            <w:r w:rsidRPr="00FC7496">
              <w:rPr>
                <w:rFonts w:cs="Arial"/>
                <w:szCs w:val="18"/>
              </w:rPr>
              <w:t>12</w:t>
            </w:r>
          </w:p>
        </w:tc>
      </w:tr>
      <w:tr w:rsidR="00ED7F0B" w:rsidRPr="00FC7496" w14:paraId="59AF8CF6" w14:textId="77777777" w:rsidTr="009F0F24">
        <w:trPr>
          <w:jc w:val="center"/>
        </w:trPr>
        <w:tc>
          <w:tcPr>
            <w:tcW w:w="1809" w:type="dxa"/>
            <w:vMerge w:val="restart"/>
          </w:tcPr>
          <w:p w14:paraId="4E39FC2B" w14:textId="77777777" w:rsidR="00ED7F0B" w:rsidRPr="00FC7496" w:rsidRDefault="00ED7F0B" w:rsidP="009F0F24">
            <w:pPr>
              <w:pStyle w:val="TAL"/>
            </w:pPr>
            <w:r w:rsidRPr="00FC7496">
              <w:t>tsc_C_RNTI_Def6</w:t>
            </w:r>
          </w:p>
        </w:tc>
        <w:tc>
          <w:tcPr>
            <w:tcW w:w="993" w:type="dxa"/>
            <w:vMerge w:val="restart"/>
          </w:tcPr>
          <w:p w14:paraId="218BDE22" w14:textId="77777777" w:rsidR="00ED7F0B" w:rsidRPr="00FC7496" w:rsidRDefault="00ED7F0B" w:rsidP="009F0F24">
            <w:pPr>
              <w:pStyle w:val="TAL"/>
            </w:pPr>
            <w:r w:rsidRPr="00FC7496">
              <w:t>'0929'H</w:t>
            </w:r>
          </w:p>
          <w:p w14:paraId="0DD57008" w14:textId="77777777" w:rsidR="00ED7F0B" w:rsidRPr="00FC7496" w:rsidRDefault="00ED7F0B" w:rsidP="009F0F24">
            <w:pPr>
              <w:pStyle w:val="TAL"/>
            </w:pPr>
            <w:r w:rsidRPr="00FC7496">
              <w:t>2345</w:t>
            </w:r>
          </w:p>
        </w:tc>
        <w:tc>
          <w:tcPr>
            <w:tcW w:w="1417" w:type="dxa"/>
          </w:tcPr>
          <w:p w14:paraId="5037A6CA" w14:textId="77777777" w:rsidR="00ED7F0B" w:rsidRPr="00FC7496" w:rsidRDefault="00ED7F0B" w:rsidP="009F0F24">
            <w:pPr>
              <w:pStyle w:val="TAL"/>
            </w:pPr>
            <w:r w:rsidRPr="00FC7496">
              <w:t>m'</w:t>
            </w:r>
          </w:p>
        </w:tc>
        <w:tc>
          <w:tcPr>
            <w:tcW w:w="567" w:type="dxa"/>
            <w:vAlign w:val="bottom"/>
          </w:tcPr>
          <w:p w14:paraId="020682F5"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4EDA8FE0"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1CE57EC"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540FD785"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7ECBDA89"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D8BB613"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3D4DDEE"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3852C402"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5A3664AE"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73C14CE3" w14:textId="77777777" w:rsidR="00ED7F0B" w:rsidRPr="00FC7496" w:rsidRDefault="00ED7F0B" w:rsidP="009F0F24">
            <w:pPr>
              <w:pStyle w:val="TAC"/>
              <w:rPr>
                <w:rFonts w:cs="Arial"/>
                <w:szCs w:val="18"/>
              </w:rPr>
            </w:pPr>
            <w:r w:rsidRPr="00FC7496">
              <w:rPr>
                <w:rFonts w:cs="Arial"/>
                <w:szCs w:val="18"/>
              </w:rPr>
              <w:t>2</w:t>
            </w:r>
          </w:p>
        </w:tc>
      </w:tr>
      <w:tr w:rsidR="00ED7F0B" w:rsidRPr="00FC7496" w14:paraId="47E8A684" w14:textId="77777777" w:rsidTr="009F0F24">
        <w:trPr>
          <w:jc w:val="center"/>
        </w:trPr>
        <w:tc>
          <w:tcPr>
            <w:tcW w:w="1809" w:type="dxa"/>
            <w:vMerge/>
          </w:tcPr>
          <w:p w14:paraId="3EBF93CE" w14:textId="77777777" w:rsidR="00ED7F0B" w:rsidRPr="00FC7496" w:rsidRDefault="00ED7F0B" w:rsidP="009F0F24">
            <w:pPr>
              <w:pStyle w:val="TAL"/>
            </w:pPr>
          </w:p>
        </w:tc>
        <w:tc>
          <w:tcPr>
            <w:tcW w:w="993" w:type="dxa"/>
            <w:vMerge/>
          </w:tcPr>
          <w:p w14:paraId="569628E4" w14:textId="77777777" w:rsidR="00ED7F0B" w:rsidRPr="00FC7496" w:rsidRDefault="00ED7F0B" w:rsidP="009F0F24">
            <w:pPr>
              <w:pStyle w:val="TAL"/>
            </w:pPr>
          </w:p>
        </w:tc>
        <w:tc>
          <w:tcPr>
            <w:tcW w:w="1417" w:type="dxa"/>
          </w:tcPr>
          <w:p w14:paraId="59AB919C" w14:textId="77777777" w:rsidR="00ED7F0B" w:rsidRPr="00FC7496" w:rsidRDefault="00ED7F0B" w:rsidP="009F0F24">
            <w:pPr>
              <w:pStyle w:val="TAL"/>
            </w:pPr>
            <w:r w:rsidRPr="00FC7496">
              <w:t>CCE_St_Ind'</w:t>
            </w:r>
          </w:p>
        </w:tc>
        <w:tc>
          <w:tcPr>
            <w:tcW w:w="567" w:type="dxa"/>
            <w:vAlign w:val="bottom"/>
          </w:tcPr>
          <w:p w14:paraId="25FE0542"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D1C8AEC"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B0A4052"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035279A9"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0E120337"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64121F03"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263C9241"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CC38B1F"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4BD1759"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535B18A" w14:textId="77777777" w:rsidR="00ED7F0B" w:rsidRPr="00FC7496" w:rsidRDefault="00ED7F0B" w:rsidP="009F0F24">
            <w:pPr>
              <w:pStyle w:val="TAC"/>
              <w:rPr>
                <w:rFonts w:cs="Arial"/>
                <w:szCs w:val="18"/>
              </w:rPr>
            </w:pPr>
            <w:r w:rsidRPr="00FC7496">
              <w:rPr>
                <w:rFonts w:cs="Arial"/>
                <w:szCs w:val="18"/>
              </w:rPr>
              <w:t>8</w:t>
            </w:r>
          </w:p>
        </w:tc>
      </w:tr>
      <w:tr w:rsidR="00ED7F0B" w:rsidRPr="00FC7496" w14:paraId="18889CD0" w14:textId="77777777" w:rsidTr="009F0F24">
        <w:trPr>
          <w:jc w:val="center"/>
        </w:trPr>
        <w:tc>
          <w:tcPr>
            <w:tcW w:w="1809" w:type="dxa"/>
            <w:vMerge/>
          </w:tcPr>
          <w:p w14:paraId="4348F650" w14:textId="77777777" w:rsidR="00ED7F0B" w:rsidRPr="00FC7496" w:rsidRDefault="00ED7F0B" w:rsidP="009F0F24">
            <w:pPr>
              <w:pStyle w:val="TAL"/>
            </w:pPr>
          </w:p>
        </w:tc>
        <w:tc>
          <w:tcPr>
            <w:tcW w:w="993" w:type="dxa"/>
            <w:vMerge/>
          </w:tcPr>
          <w:p w14:paraId="611E252A" w14:textId="77777777" w:rsidR="00ED7F0B" w:rsidRPr="00FC7496" w:rsidRDefault="00ED7F0B" w:rsidP="009F0F24">
            <w:pPr>
              <w:pStyle w:val="TAL"/>
            </w:pPr>
          </w:p>
        </w:tc>
        <w:tc>
          <w:tcPr>
            <w:tcW w:w="1417" w:type="dxa"/>
          </w:tcPr>
          <w:p w14:paraId="5C84AEBF" w14:textId="77777777" w:rsidR="00ED7F0B" w:rsidRPr="00FC7496" w:rsidRDefault="00ED7F0B" w:rsidP="009F0F24">
            <w:pPr>
              <w:pStyle w:val="TAL"/>
            </w:pPr>
            <w:r w:rsidRPr="00FC7496">
              <w:t>m''</w:t>
            </w:r>
          </w:p>
        </w:tc>
        <w:tc>
          <w:tcPr>
            <w:tcW w:w="567" w:type="dxa"/>
            <w:vAlign w:val="bottom"/>
          </w:tcPr>
          <w:p w14:paraId="6930C434"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0EE3F18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9B5C4CC"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2D4BB082"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BBF425E"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361F382"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5FC77028"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012695A3"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40473F4B"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0853F91E" w14:textId="77777777" w:rsidR="00ED7F0B" w:rsidRPr="00FC7496" w:rsidRDefault="00ED7F0B" w:rsidP="009F0F24">
            <w:pPr>
              <w:pStyle w:val="TAC"/>
              <w:rPr>
                <w:rFonts w:cs="Arial"/>
                <w:szCs w:val="18"/>
              </w:rPr>
            </w:pPr>
            <w:r w:rsidRPr="00FC7496">
              <w:rPr>
                <w:rFonts w:cs="Arial"/>
                <w:szCs w:val="18"/>
              </w:rPr>
              <w:t>3</w:t>
            </w:r>
          </w:p>
        </w:tc>
      </w:tr>
      <w:tr w:rsidR="00ED7F0B" w:rsidRPr="00FC7496" w14:paraId="2BEB443D" w14:textId="77777777" w:rsidTr="009F0F24">
        <w:trPr>
          <w:jc w:val="center"/>
        </w:trPr>
        <w:tc>
          <w:tcPr>
            <w:tcW w:w="1809" w:type="dxa"/>
            <w:vMerge/>
          </w:tcPr>
          <w:p w14:paraId="4BF491C8" w14:textId="77777777" w:rsidR="00ED7F0B" w:rsidRPr="00FC7496" w:rsidRDefault="00ED7F0B" w:rsidP="009F0F24">
            <w:pPr>
              <w:pStyle w:val="TAL"/>
            </w:pPr>
          </w:p>
        </w:tc>
        <w:tc>
          <w:tcPr>
            <w:tcW w:w="993" w:type="dxa"/>
            <w:vMerge/>
          </w:tcPr>
          <w:p w14:paraId="008984AB" w14:textId="77777777" w:rsidR="00ED7F0B" w:rsidRPr="00FC7496" w:rsidRDefault="00ED7F0B" w:rsidP="009F0F24">
            <w:pPr>
              <w:pStyle w:val="TAL"/>
            </w:pPr>
          </w:p>
        </w:tc>
        <w:tc>
          <w:tcPr>
            <w:tcW w:w="1417" w:type="dxa"/>
          </w:tcPr>
          <w:p w14:paraId="36B353E3" w14:textId="77777777" w:rsidR="00ED7F0B" w:rsidRPr="00FC7496" w:rsidRDefault="00ED7F0B" w:rsidP="009F0F24">
            <w:pPr>
              <w:pStyle w:val="TAL"/>
            </w:pPr>
            <w:r w:rsidRPr="00FC7496">
              <w:t>CCE_St_Ind''</w:t>
            </w:r>
          </w:p>
        </w:tc>
        <w:tc>
          <w:tcPr>
            <w:tcW w:w="567" w:type="dxa"/>
            <w:vAlign w:val="bottom"/>
          </w:tcPr>
          <w:p w14:paraId="18A5F50C"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1B69A89"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4553570E"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93F9365"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07066555"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1B6A26FA"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266080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F4EF220"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02AB7997"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07643FAB"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227E9D32" w14:textId="77777777" w:rsidTr="009F0F24">
        <w:trPr>
          <w:jc w:val="center"/>
        </w:trPr>
        <w:tc>
          <w:tcPr>
            <w:tcW w:w="1809" w:type="dxa"/>
            <w:vMerge w:val="restart"/>
          </w:tcPr>
          <w:p w14:paraId="7BA59CB5" w14:textId="77777777" w:rsidR="00ED7F0B" w:rsidRPr="00FC7496" w:rsidRDefault="00ED7F0B" w:rsidP="009F0F24">
            <w:pPr>
              <w:pStyle w:val="TAL"/>
            </w:pPr>
            <w:r w:rsidRPr="00FC7496">
              <w:t>tsc_C_RNTI_Def7</w:t>
            </w:r>
          </w:p>
        </w:tc>
        <w:tc>
          <w:tcPr>
            <w:tcW w:w="993" w:type="dxa"/>
            <w:vMerge w:val="restart"/>
          </w:tcPr>
          <w:p w14:paraId="1B79C46E" w14:textId="77777777" w:rsidR="00ED7F0B" w:rsidRPr="00FC7496" w:rsidRDefault="00ED7F0B" w:rsidP="009F0F24">
            <w:pPr>
              <w:pStyle w:val="TAL"/>
            </w:pPr>
            <w:r w:rsidRPr="00FC7496">
              <w:t>'0D80'H</w:t>
            </w:r>
          </w:p>
          <w:p w14:paraId="297164C9" w14:textId="77777777" w:rsidR="00ED7F0B" w:rsidRPr="00FC7496" w:rsidRDefault="00ED7F0B" w:rsidP="009F0F24">
            <w:pPr>
              <w:pStyle w:val="TAL"/>
            </w:pPr>
            <w:r w:rsidRPr="00FC7496">
              <w:t>3456</w:t>
            </w:r>
          </w:p>
        </w:tc>
        <w:tc>
          <w:tcPr>
            <w:tcW w:w="1417" w:type="dxa"/>
          </w:tcPr>
          <w:p w14:paraId="7E344F07" w14:textId="77777777" w:rsidR="00ED7F0B" w:rsidRPr="00FC7496" w:rsidRDefault="00ED7F0B" w:rsidP="009F0F24">
            <w:pPr>
              <w:pStyle w:val="TAL"/>
            </w:pPr>
            <w:r w:rsidRPr="00FC7496">
              <w:t>m'</w:t>
            </w:r>
          </w:p>
        </w:tc>
        <w:tc>
          <w:tcPr>
            <w:tcW w:w="567" w:type="dxa"/>
            <w:vAlign w:val="bottom"/>
          </w:tcPr>
          <w:p w14:paraId="37C8C1D8"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2BC15084"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23A91A6"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0BF261E7"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CA2912A"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3A7E594"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B1F3934"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07E262F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12FABCB4"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825F040" w14:textId="77777777" w:rsidR="00ED7F0B" w:rsidRPr="00FC7496" w:rsidRDefault="00ED7F0B" w:rsidP="009F0F24">
            <w:pPr>
              <w:pStyle w:val="TAC"/>
              <w:rPr>
                <w:rFonts w:cs="Arial"/>
                <w:szCs w:val="18"/>
              </w:rPr>
            </w:pPr>
            <w:r w:rsidRPr="00FC7496">
              <w:rPr>
                <w:rFonts w:cs="Arial"/>
                <w:szCs w:val="18"/>
              </w:rPr>
              <w:t>2</w:t>
            </w:r>
          </w:p>
        </w:tc>
      </w:tr>
      <w:tr w:rsidR="00ED7F0B" w:rsidRPr="00FC7496" w14:paraId="364AF76A" w14:textId="77777777" w:rsidTr="009F0F24">
        <w:trPr>
          <w:jc w:val="center"/>
        </w:trPr>
        <w:tc>
          <w:tcPr>
            <w:tcW w:w="1809" w:type="dxa"/>
            <w:vMerge/>
          </w:tcPr>
          <w:p w14:paraId="6E6147C0" w14:textId="77777777" w:rsidR="00ED7F0B" w:rsidRPr="00FC7496" w:rsidRDefault="00ED7F0B" w:rsidP="009F0F24">
            <w:pPr>
              <w:pStyle w:val="TAL"/>
            </w:pPr>
          </w:p>
        </w:tc>
        <w:tc>
          <w:tcPr>
            <w:tcW w:w="993" w:type="dxa"/>
            <w:vMerge/>
          </w:tcPr>
          <w:p w14:paraId="250A809F" w14:textId="77777777" w:rsidR="00ED7F0B" w:rsidRPr="00FC7496" w:rsidRDefault="00ED7F0B" w:rsidP="009F0F24">
            <w:pPr>
              <w:pStyle w:val="TAL"/>
            </w:pPr>
          </w:p>
        </w:tc>
        <w:tc>
          <w:tcPr>
            <w:tcW w:w="1417" w:type="dxa"/>
          </w:tcPr>
          <w:p w14:paraId="1EF50E95" w14:textId="77777777" w:rsidR="00ED7F0B" w:rsidRPr="00FC7496" w:rsidRDefault="00ED7F0B" w:rsidP="009F0F24">
            <w:pPr>
              <w:pStyle w:val="TAL"/>
            </w:pPr>
            <w:r w:rsidRPr="00FC7496">
              <w:t>CCE_St_Ind'</w:t>
            </w:r>
          </w:p>
        </w:tc>
        <w:tc>
          <w:tcPr>
            <w:tcW w:w="567" w:type="dxa"/>
            <w:vAlign w:val="bottom"/>
          </w:tcPr>
          <w:p w14:paraId="3A3D3429"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5906CE0D"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751BBBA9"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43FB34A9"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17201163"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4447BC36"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0F0C34C5"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251122D"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5B33336B"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56487F5D" w14:textId="77777777" w:rsidR="00ED7F0B" w:rsidRPr="00FC7496" w:rsidRDefault="00ED7F0B" w:rsidP="009F0F24">
            <w:pPr>
              <w:pStyle w:val="TAC"/>
              <w:rPr>
                <w:rFonts w:cs="Arial"/>
                <w:szCs w:val="18"/>
              </w:rPr>
            </w:pPr>
            <w:r w:rsidRPr="00FC7496">
              <w:rPr>
                <w:rFonts w:cs="Arial"/>
                <w:szCs w:val="18"/>
              </w:rPr>
              <w:t>8</w:t>
            </w:r>
          </w:p>
        </w:tc>
      </w:tr>
      <w:tr w:rsidR="00ED7F0B" w:rsidRPr="00FC7496" w14:paraId="429E20CE" w14:textId="77777777" w:rsidTr="009F0F24">
        <w:trPr>
          <w:jc w:val="center"/>
        </w:trPr>
        <w:tc>
          <w:tcPr>
            <w:tcW w:w="1809" w:type="dxa"/>
            <w:vMerge/>
          </w:tcPr>
          <w:p w14:paraId="7502752C" w14:textId="77777777" w:rsidR="00ED7F0B" w:rsidRPr="00FC7496" w:rsidRDefault="00ED7F0B" w:rsidP="009F0F24">
            <w:pPr>
              <w:pStyle w:val="TAL"/>
            </w:pPr>
          </w:p>
        </w:tc>
        <w:tc>
          <w:tcPr>
            <w:tcW w:w="993" w:type="dxa"/>
            <w:vMerge/>
          </w:tcPr>
          <w:p w14:paraId="7A5606C0" w14:textId="77777777" w:rsidR="00ED7F0B" w:rsidRPr="00FC7496" w:rsidRDefault="00ED7F0B" w:rsidP="009F0F24">
            <w:pPr>
              <w:pStyle w:val="TAL"/>
            </w:pPr>
          </w:p>
        </w:tc>
        <w:tc>
          <w:tcPr>
            <w:tcW w:w="1417" w:type="dxa"/>
          </w:tcPr>
          <w:p w14:paraId="514DF7FF" w14:textId="77777777" w:rsidR="00ED7F0B" w:rsidRPr="00FC7496" w:rsidRDefault="00ED7F0B" w:rsidP="009F0F24">
            <w:pPr>
              <w:pStyle w:val="TAL"/>
            </w:pPr>
            <w:r w:rsidRPr="00FC7496">
              <w:t>m''</w:t>
            </w:r>
          </w:p>
        </w:tc>
        <w:tc>
          <w:tcPr>
            <w:tcW w:w="567" w:type="dxa"/>
            <w:vAlign w:val="bottom"/>
          </w:tcPr>
          <w:p w14:paraId="372FE268"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430D716B"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75C4F434"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1FD96308"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71B8F25C"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F36A610"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E8D8A5B"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27019708"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30BDCCF"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7922AEF0" w14:textId="77777777" w:rsidR="00ED7F0B" w:rsidRPr="00FC7496" w:rsidRDefault="00ED7F0B" w:rsidP="009F0F24">
            <w:pPr>
              <w:pStyle w:val="TAC"/>
              <w:rPr>
                <w:rFonts w:cs="Arial"/>
                <w:szCs w:val="18"/>
              </w:rPr>
            </w:pPr>
            <w:r w:rsidRPr="00FC7496">
              <w:rPr>
                <w:rFonts w:cs="Arial"/>
                <w:szCs w:val="18"/>
              </w:rPr>
              <w:t>3</w:t>
            </w:r>
          </w:p>
        </w:tc>
      </w:tr>
      <w:tr w:rsidR="00ED7F0B" w:rsidRPr="00FC7496" w14:paraId="1D2FA3BC" w14:textId="77777777" w:rsidTr="009F0F24">
        <w:trPr>
          <w:jc w:val="center"/>
        </w:trPr>
        <w:tc>
          <w:tcPr>
            <w:tcW w:w="1809" w:type="dxa"/>
            <w:vMerge/>
          </w:tcPr>
          <w:p w14:paraId="475D53BB" w14:textId="77777777" w:rsidR="00ED7F0B" w:rsidRPr="00FC7496" w:rsidRDefault="00ED7F0B" w:rsidP="009F0F24">
            <w:pPr>
              <w:pStyle w:val="TAL"/>
            </w:pPr>
          </w:p>
        </w:tc>
        <w:tc>
          <w:tcPr>
            <w:tcW w:w="993" w:type="dxa"/>
            <w:vMerge/>
          </w:tcPr>
          <w:p w14:paraId="6261FF0E" w14:textId="77777777" w:rsidR="00ED7F0B" w:rsidRPr="00FC7496" w:rsidRDefault="00ED7F0B" w:rsidP="009F0F24">
            <w:pPr>
              <w:pStyle w:val="TAL"/>
            </w:pPr>
          </w:p>
        </w:tc>
        <w:tc>
          <w:tcPr>
            <w:tcW w:w="1417" w:type="dxa"/>
          </w:tcPr>
          <w:p w14:paraId="648298EC" w14:textId="77777777" w:rsidR="00ED7F0B" w:rsidRPr="00FC7496" w:rsidRDefault="00ED7F0B" w:rsidP="009F0F24">
            <w:pPr>
              <w:pStyle w:val="TAL"/>
            </w:pPr>
            <w:r w:rsidRPr="00FC7496">
              <w:t>CCE_St_Ind''</w:t>
            </w:r>
          </w:p>
        </w:tc>
        <w:tc>
          <w:tcPr>
            <w:tcW w:w="567" w:type="dxa"/>
            <w:vAlign w:val="bottom"/>
          </w:tcPr>
          <w:p w14:paraId="0131719A"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0DFC895"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041ED95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E84C269"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6230DE3"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79D88BD6"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037990CC"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9B4A5EB"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524E10F8"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17EDE9D1"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2C74A2DD" w14:textId="77777777" w:rsidTr="009F0F24">
        <w:trPr>
          <w:jc w:val="center"/>
        </w:trPr>
        <w:tc>
          <w:tcPr>
            <w:tcW w:w="1809" w:type="dxa"/>
            <w:vMerge w:val="restart"/>
          </w:tcPr>
          <w:p w14:paraId="47A92E9A" w14:textId="77777777" w:rsidR="00ED7F0B" w:rsidRPr="00FC7496" w:rsidRDefault="00ED7F0B" w:rsidP="009F0F24">
            <w:pPr>
              <w:pStyle w:val="TAL"/>
            </w:pPr>
            <w:r w:rsidRPr="00FC7496">
              <w:t>tsc_C_RNTI_Def8</w:t>
            </w:r>
          </w:p>
        </w:tc>
        <w:tc>
          <w:tcPr>
            <w:tcW w:w="993" w:type="dxa"/>
            <w:vMerge w:val="restart"/>
          </w:tcPr>
          <w:p w14:paraId="406D927A" w14:textId="77777777" w:rsidR="00ED7F0B" w:rsidRPr="00FC7496" w:rsidRDefault="00ED7F0B" w:rsidP="009F0F24">
            <w:pPr>
              <w:pStyle w:val="TAL"/>
            </w:pPr>
            <w:r w:rsidRPr="00FC7496">
              <w:t>'11D7'H</w:t>
            </w:r>
          </w:p>
          <w:p w14:paraId="46992591" w14:textId="77777777" w:rsidR="00ED7F0B" w:rsidRPr="00FC7496" w:rsidRDefault="00ED7F0B" w:rsidP="009F0F24">
            <w:pPr>
              <w:pStyle w:val="TAL"/>
            </w:pPr>
            <w:r w:rsidRPr="00FC7496">
              <w:t>4567</w:t>
            </w:r>
          </w:p>
        </w:tc>
        <w:tc>
          <w:tcPr>
            <w:tcW w:w="1417" w:type="dxa"/>
          </w:tcPr>
          <w:p w14:paraId="7C42FDF2" w14:textId="77777777" w:rsidR="00ED7F0B" w:rsidRPr="00FC7496" w:rsidRDefault="00ED7F0B" w:rsidP="009F0F24">
            <w:pPr>
              <w:pStyle w:val="TAL"/>
            </w:pPr>
            <w:r w:rsidRPr="00FC7496">
              <w:t>m'</w:t>
            </w:r>
          </w:p>
        </w:tc>
        <w:tc>
          <w:tcPr>
            <w:tcW w:w="567" w:type="dxa"/>
            <w:vAlign w:val="bottom"/>
          </w:tcPr>
          <w:p w14:paraId="311517B0"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113A8EA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E7EB29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D955D16"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5620EADC"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7DED9E8"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B5A66E8"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662AB303"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0F22670A"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5D7A228" w14:textId="77777777" w:rsidR="00ED7F0B" w:rsidRPr="00FC7496" w:rsidRDefault="00ED7F0B" w:rsidP="009F0F24">
            <w:pPr>
              <w:pStyle w:val="TAC"/>
              <w:rPr>
                <w:rFonts w:cs="Arial"/>
                <w:szCs w:val="18"/>
              </w:rPr>
            </w:pPr>
            <w:r w:rsidRPr="00FC7496">
              <w:rPr>
                <w:rFonts w:cs="Arial"/>
                <w:szCs w:val="18"/>
              </w:rPr>
              <w:t>2</w:t>
            </w:r>
          </w:p>
        </w:tc>
      </w:tr>
      <w:tr w:rsidR="00ED7F0B" w:rsidRPr="00FC7496" w14:paraId="197AADB0" w14:textId="77777777" w:rsidTr="009F0F24">
        <w:trPr>
          <w:jc w:val="center"/>
        </w:trPr>
        <w:tc>
          <w:tcPr>
            <w:tcW w:w="1809" w:type="dxa"/>
            <w:vMerge/>
          </w:tcPr>
          <w:p w14:paraId="1198B2F5" w14:textId="77777777" w:rsidR="00ED7F0B" w:rsidRPr="00FC7496" w:rsidRDefault="00ED7F0B" w:rsidP="009F0F24">
            <w:pPr>
              <w:pStyle w:val="TAL"/>
            </w:pPr>
          </w:p>
        </w:tc>
        <w:tc>
          <w:tcPr>
            <w:tcW w:w="993" w:type="dxa"/>
            <w:vMerge/>
          </w:tcPr>
          <w:p w14:paraId="2A161D19" w14:textId="77777777" w:rsidR="00ED7F0B" w:rsidRPr="00FC7496" w:rsidRDefault="00ED7F0B" w:rsidP="009F0F24">
            <w:pPr>
              <w:pStyle w:val="TAL"/>
            </w:pPr>
          </w:p>
        </w:tc>
        <w:tc>
          <w:tcPr>
            <w:tcW w:w="1417" w:type="dxa"/>
          </w:tcPr>
          <w:p w14:paraId="2D67157C" w14:textId="77777777" w:rsidR="00ED7F0B" w:rsidRPr="00FC7496" w:rsidRDefault="00ED7F0B" w:rsidP="009F0F24">
            <w:pPr>
              <w:pStyle w:val="TAL"/>
            </w:pPr>
            <w:r w:rsidRPr="00FC7496">
              <w:t>CCE_St_Ind'</w:t>
            </w:r>
          </w:p>
        </w:tc>
        <w:tc>
          <w:tcPr>
            <w:tcW w:w="567" w:type="dxa"/>
            <w:vAlign w:val="bottom"/>
          </w:tcPr>
          <w:p w14:paraId="66B001DF"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0944C153"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2DB9438D"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7614D1E"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2AD84A05"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469C7EA7"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7CB3A887"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3553769"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473B6E11"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4DFA617C" w14:textId="77777777" w:rsidR="00ED7F0B" w:rsidRPr="00FC7496" w:rsidRDefault="00ED7F0B" w:rsidP="009F0F24">
            <w:pPr>
              <w:pStyle w:val="TAC"/>
              <w:rPr>
                <w:rFonts w:cs="Arial"/>
                <w:szCs w:val="18"/>
              </w:rPr>
            </w:pPr>
            <w:r w:rsidRPr="00FC7496">
              <w:rPr>
                <w:rFonts w:cs="Arial"/>
                <w:szCs w:val="18"/>
              </w:rPr>
              <w:t>8</w:t>
            </w:r>
          </w:p>
        </w:tc>
      </w:tr>
      <w:tr w:rsidR="00ED7F0B" w:rsidRPr="00FC7496" w14:paraId="581E575A" w14:textId="77777777" w:rsidTr="009F0F24">
        <w:trPr>
          <w:jc w:val="center"/>
        </w:trPr>
        <w:tc>
          <w:tcPr>
            <w:tcW w:w="1809" w:type="dxa"/>
            <w:vMerge/>
          </w:tcPr>
          <w:p w14:paraId="1265F209" w14:textId="77777777" w:rsidR="00ED7F0B" w:rsidRPr="00FC7496" w:rsidRDefault="00ED7F0B" w:rsidP="009F0F24">
            <w:pPr>
              <w:pStyle w:val="TAL"/>
            </w:pPr>
          </w:p>
        </w:tc>
        <w:tc>
          <w:tcPr>
            <w:tcW w:w="993" w:type="dxa"/>
            <w:vMerge/>
          </w:tcPr>
          <w:p w14:paraId="6C03067A" w14:textId="77777777" w:rsidR="00ED7F0B" w:rsidRPr="00FC7496" w:rsidRDefault="00ED7F0B" w:rsidP="009F0F24">
            <w:pPr>
              <w:pStyle w:val="TAL"/>
            </w:pPr>
          </w:p>
        </w:tc>
        <w:tc>
          <w:tcPr>
            <w:tcW w:w="1417" w:type="dxa"/>
          </w:tcPr>
          <w:p w14:paraId="4B1C73E6" w14:textId="77777777" w:rsidR="00ED7F0B" w:rsidRPr="00FC7496" w:rsidRDefault="00ED7F0B" w:rsidP="009F0F24">
            <w:pPr>
              <w:pStyle w:val="TAL"/>
            </w:pPr>
            <w:r w:rsidRPr="00FC7496">
              <w:t>m''</w:t>
            </w:r>
          </w:p>
        </w:tc>
        <w:tc>
          <w:tcPr>
            <w:tcW w:w="567" w:type="dxa"/>
            <w:vAlign w:val="bottom"/>
          </w:tcPr>
          <w:p w14:paraId="1D9728E1"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B080FE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F574520"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2038A2F"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7CD8F155"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9AF35ED"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1B49C3D"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48DAB384"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0925A340"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3F48EFE" w14:textId="77777777" w:rsidR="00ED7F0B" w:rsidRPr="00FC7496" w:rsidRDefault="00ED7F0B" w:rsidP="009F0F24">
            <w:pPr>
              <w:pStyle w:val="TAC"/>
              <w:rPr>
                <w:rFonts w:cs="Arial"/>
                <w:szCs w:val="18"/>
              </w:rPr>
            </w:pPr>
            <w:r w:rsidRPr="00FC7496">
              <w:rPr>
                <w:rFonts w:cs="Arial"/>
                <w:szCs w:val="18"/>
              </w:rPr>
              <w:t>3</w:t>
            </w:r>
          </w:p>
        </w:tc>
      </w:tr>
      <w:tr w:rsidR="00ED7F0B" w:rsidRPr="00FC7496" w14:paraId="4034726D" w14:textId="77777777" w:rsidTr="009F0F24">
        <w:trPr>
          <w:jc w:val="center"/>
        </w:trPr>
        <w:tc>
          <w:tcPr>
            <w:tcW w:w="1809" w:type="dxa"/>
            <w:vMerge/>
          </w:tcPr>
          <w:p w14:paraId="1F09F090" w14:textId="77777777" w:rsidR="00ED7F0B" w:rsidRPr="00FC7496" w:rsidRDefault="00ED7F0B" w:rsidP="009F0F24">
            <w:pPr>
              <w:pStyle w:val="TAL"/>
            </w:pPr>
          </w:p>
        </w:tc>
        <w:tc>
          <w:tcPr>
            <w:tcW w:w="993" w:type="dxa"/>
            <w:vMerge/>
          </w:tcPr>
          <w:p w14:paraId="5B5E881F" w14:textId="77777777" w:rsidR="00ED7F0B" w:rsidRPr="00FC7496" w:rsidRDefault="00ED7F0B" w:rsidP="009F0F24">
            <w:pPr>
              <w:pStyle w:val="TAL"/>
            </w:pPr>
          </w:p>
        </w:tc>
        <w:tc>
          <w:tcPr>
            <w:tcW w:w="1417" w:type="dxa"/>
          </w:tcPr>
          <w:p w14:paraId="5498F5DC" w14:textId="77777777" w:rsidR="00ED7F0B" w:rsidRPr="00FC7496" w:rsidRDefault="00ED7F0B" w:rsidP="009F0F24">
            <w:pPr>
              <w:pStyle w:val="TAL"/>
            </w:pPr>
            <w:r w:rsidRPr="00FC7496">
              <w:t>CCE_St_Ind''</w:t>
            </w:r>
          </w:p>
        </w:tc>
        <w:tc>
          <w:tcPr>
            <w:tcW w:w="567" w:type="dxa"/>
            <w:vAlign w:val="bottom"/>
          </w:tcPr>
          <w:p w14:paraId="0B1CE8A5"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F15AEBF"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2DDDC70E"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02A2CB1"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D015C83"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1847021B"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77288A97"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959B951"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2273902"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5C2E0BD"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0BFB9767" w14:textId="77777777" w:rsidTr="009F0F24">
        <w:trPr>
          <w:jc w:val="center"/>
        </w:trPr>
        <w:tc>
          <w:tcPr>
            <w:tcW w:w="1809" w:type="dxa"/>
            <w:vMerge w:val="restart"/>
          </w:tcPr>
          <w:p w14:paraId="3716892E" w14:textId="77777777" w:rsidR="00ED7F0B" w:rsidRPr="00FC7496" w:rsidRDefault="00ED7F0B" w:rsidP="009F0F24">
            <w:pPr>
              <w:pStyle w:val="TAL"/>
            </w:pPr>
            <w:r w:rsidRPr="00FC7496">
              <w:t>tsc_C_RNTI_Def9</w:t>
            </w:r>
          </w:p>
        </w:tc>
        <w:tc>
          <w:tcPr>
            <w:tcW w:w="993" w:type="dxa"/>
            <w:vMerge w:val="restart"/>
          </w:tcPr>
          <w:p w14:paraId="76996B6C" w14:textId="77777777" w:rsidR="00ED7F0B" w:rsidRPr="00FC7496" w:rsidRDefault="00ED7F0B" w:rsidP="009F0F24">
            <w:pPr>
              <w:pStyle w:val="TAL"/>
            </w:pPr>
            <w:r w:rsidRPr="00FC7496">
              <w:t>'162E'H</w:t>
            </w:r>
          </w:p>
          <w:p w14:paraId="76BAF389" w14:textId="77777777" w:rsidR="00ED7F0B" w:rsidRPr="00FC7496" w:rsidRDefault="00ED7F0B" w:rsidP="009F0F24">
            <w:pPr>
              <w:pStyle w:val="TAL"/>
            </w:pPr>
            <w:r w:rsidRPr="00FC7496">
              <w:t>5678</w:t>
            </w:r>
          </w:p>
        </w:tc>
        <w:tc>
          <w:tcPr>
            <w:tcW w:w="1417" w:type="dxa"/>
          </w:tcPr>
          <w:p w14:paraId="7D1DBEC9" w14:textId="77777777" w:rsidR="00ED7F0B" w:rsidRPr="00FC7496" w:rsidRDefault="00ED7F0B" w:rsidP="009F0F24">
            <w:pPr>
              <w:pStyle w:val="TAL"/>
            </w:pPr>
            <w:r w:rsidRPr="00FC7496">
              <w:t>m'</w:t>
            </w:r>
          </w:p>
        </w:tc>
        <w:tc>
          <w:tcPr>
            <w:tcW w:w="567" w:type="dxa"/>
            <w:vAlign w:val="bottom"/>
          </w:tcPr>
          <w:p w14:paraId="792D142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16A6AF0"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7A956C80"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170593E"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E1C8B58"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81A976C"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7F2FC5A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6BE7314"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351B72F"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60ED55A5" w14:textId="77777777" w:rsidR="00ED7F0B" w:rsidRPr="00FC7496" w:rsidRDefault="00ED7F0B" w:rsidP="009F0F24">
            <w:pPr>
              <w:pStyle w:val="TAC"/>
              <w:rPr>
                <w:rFonts w:cs="Arial"/>
                <w:szCs w:val="18"/>
              </w:rPr>
            </w:pPr>
            <w:r w:rsidRPr="00FC7496">
              <w:rPr>
                <w:rFonts w:cs="Arial"/>
                <w:szCs w:val="18"/>
              </w:rPr>
              <w:t>2</w:t>
            </w:r>
          </w:p>
        </w:tc>
      </w:tr>
      <w:tr w:rsidR="00ED7F0B" w:rsidRPr="00FC7496" w14:paraId="16EC9EC0" w14:textId="77777777" w:rsidTr="009F0F24">
        <w:trPr>
          <w:jc w:val="center"/>
        </w:trPr>
        <w:tc>
          <w:tcPr>
            <w:tcW w:w="1809" w:type="dxa"/>
            <w:vMerge/>
          </w:tcPr>
          <w:p w14:paraId="4DEBF294" w14:textId="77777777" w:rsidR="00ED7F0B" w:rsidRPr="00FC7496" w:rsidRDefault="00ED7F0B" w:rsidP="009F0F24">
            <w:pPr>
              <w:pStyle w:val="TAL"/>
            </w:pPr>
          </w:p>
        </w:tc>
        <w:tc>
          <w:tcPr>
            <w:tcW w:w="993" w:type="dxa"/>
            <w:vMerge/>
          </w:tcPr>
          <w:p w14:paraId="6FC5FF64" w14:textId="77777777" w:rsidR="00ED7F0B" w:rsidRPr="00FC7496" w:rsidRDefault="00ED7F0B" w:rsidP="009F0F24">
            <w:pPr>
              <w:pStyle w:val="TAL"/>
            </w:pPr>
          </w:p>
        </w:tc>
        <w:tc>
          <w:tcPr>
            <w:tcW w:w="1417" w:type="dxa"/>
          </w:tcPr>
          <w:p w14:paraId="19E38130" w14:textId="77777777" w:rsidR="00ED7F0B" w:rsidRPr="00FC7496" w:rsidRDefault="00ED7F0B" w:rsidP="009F0F24">
            <w:pPr>
              <w:pStyle w:val="TAL"/>
            </w:pPr>
            <w:r w:rsidRPr="00FC7496">
              <w:t>CCE_St_Ind'</w:t>
            </w:r>
          </w:p>
        </w:tc>
        <w:tc>
          <w:tcPr>
            <w:tcW w:w="567" w:type="dxa"/>
            <w:vAlign w:val="bottom"/>
          </w:tcPr>
          <w:p w14:paraId="47DFCA9B"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6F6C70AD"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2E2B8AEB"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577D2CC4"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782B3B68"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2D930DAD"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D807A4A"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44E05DEC"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6E7FF615"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E106B2E" w14:textId="77777777" w:rsidR="00ED7F0B" w:rsidRPr="00FC7496" w:rsidRDefault="00ED7F0B" w:rsidP="009F0F24">
            <w:pPr>
              <w:pStyle w:val="TAC"/>
              <w:rPr>
                <w:rFonts w:cs="Arial"/>
                <w:szCs w:val="18"/>
              </w:rPr>
            </w:pPr>
            <w:r w:rsidRPr="00FC7496">
              <w:rPr>
                <w:rFonts w:cs="Arial"/>
                <w:szCs w:val="18"/>
              </w:rPr>
              <w:t>8</w:t>
            </w:r>
          </w:p>
        </w:tc>
      </w:tr>
      <w:tr w:rsidR="00ED7F0B" w:rsidRPr="00FC7496" w14:paraId="6B76C0ED" w14:textId="77777777" w:rsidTr="009F0F24">
        <w:trPr>
          <w:jc w:val="center"/>
        </w:trPr>
        <w:tc>
          <w:tcPr>
            <w:tcW w:w="1809" w:type="dxa"/>
            <w:vMerge/>
          </w:tcPr>
          <w:p w14:paraId="0E92F9D4" w14:textId="77777777" w:rsidR="00ED7F0B" w:rsidRPr="00FC7496" w:rsidRDefault="00ED7F0B" w:rsidP="009F0F24">
            <w:pPr>
              <w:pStyle w:val="TAL"/>
            </w:pPr>
          </w:p>
        </w:tc>
        <w:tc>
          <w:tcPr>
            <w:tcW w:w="993" w:type="dxa"/>
            <w:vMerge/>
          </w:tcPr>
          <w:p w14:paraId="3786F7D5" w14:textId="77777777" w:rsidR="00ED7F0B" w:rsidRPr="00FC7496" w:rsidRDefault="00ED7F0B" w:rsidP="009F0F24">
            <w:pPr>
              <w:pStyle w:val="TAL"/>
            </w:pPr>
          </w:p>
        </w:tc>
        <w:tc>
          <w:tcPr>
            <w:tcW w:w="1417" w:type="dxa"/>
          </w:tcPr>
          <w:p w14:paraId="4FDE7A99" w14:textId="77777777" w:rsidR="00ED7F0B" w:rsidRPr="00FC7496" w:rsidRDefault="00ED7F0B" w:rsidP="009F0F24">
            <w:pPr>
              <w:pStyle w:val="TAL"/>
            </w:pPr>
            <w:r w:rsidRPr="00FC7496">
              <w:t>m''</w:t>
            </w:r>
          </w:p>
        </w:tc>
        <w:tc>
          <w:tcPr>
            <w:tcW w:w="567" w:type="dxa"/>
            <w:vAlign w:val="bottom"/>
          </w:tcPr>
          <w:p w14:paraId="25121FB8"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3578B0B"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107DFD7D"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C726BBE"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C9C2EDD"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EBEC221"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272A50C5"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D6954E2"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6CEA283B"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6E16603C" w14:textId="77777777" w:rsidR="00ED7F0B" w:rsidRPr="00FC7496" w:rsidRDefault="00ED7F0B" w:rsidP="009F0F24">
            <w:pPr>
              <w:pStyle w:val="TAC"/>
              <w:rPr>
                <w:rFonts w:cs="Arial"/>
                <w:szCs w:val="18"/>
              </w:rPr>
            </w:pPr>
            <w:r w:rsidRPr="00FC7496">
              <w:rPr>
                <w:rFonts w:cs="Arial"/>
                <w:szCs w:val="18"/>
              </w:rPr>
              <w:t>3</w:t>
            </w:r>
          </w:p>
        </w:tc>
      </w:tr>
      <w:tr w:rsidR="00ED7F0B" w:rsidRPr="00FC7496" w14:paraId="4E5FAEF3" w14:textId="77777777" w:rsidTr="009F0F24">
        <w:trPr>
          <w:jc w:val="center"/>
        </w:trPr>
        <w:tc>
          <w:tcPr>
            <w:tcW w:w="1809" w:type="dxa"/>
            <w:vMerge/>
          </w:tcPr>
          <w:p w14:paraId="45D429ED" w14:textId="77777777" w:rsidR="00ED7F0B" w:rsidRPr="00FC7496" w:rsidRDefault="00ED7F0B" w:rsidP="009F0F24">
            <w:pPr>
              <w:pStyle w:val="TAL"/>
            </w:pPr>
          </w:p>
        </w:tc>
        <w:tc>
          <w:tcPr>
            <w:tcW w:w="993" w:type="dxa"/>
            <w:vMerge/>
          </w:tcPr>
          <w:p w14:paraId="77593D3D" w14:textId="77777777" w:rsidR="00ED7F0B" w:rsidRPr="00FC7496" w:rsidRDefault="00ED7F0B" w:rsidP="009F0F24">
            <w:pPr>
              <w:pStyle w:val="TAL"/>
            </w:pPr>
          </w:p>
        </w:tc>
        <w:tc>
          <w:tcPr>
            <w:tcW w:w="1417" w:type="dxa"/>
          </w:tcPr>
          <w:p w14:paraId="358F4CB0" w14:textId="77777777" w:rsidR="00ED7F0B" w:rsidRPr="00FC7496" w:rsidRDefault="00ED7F0B" w:rsidP="009F0F24">
            <w:pPr>
              <w:pStyle w:val="TAL"/>
            </w:pPr>
            <w:r w:rsidRPr="00FC7496">
              <w:t>CCE_St_Ind''</w:t>
            </w:r>
          </w:p>
        </w:tc>
        <w:tc>
          <w:tcPr>
            <w:tcW w:w="567" w:type="dxa"/>
            <w:vAlign w:val="bottom"/>
          </w:tcPr>
          <w:p w14:paraId="557DDBC5"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5864FA9E"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4EF6860"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5F83F0B5"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63B634AE"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00FEAC0"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DADA509"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69A12993"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6C4EE67"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BFAC4E1"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063EDCDD" w14:textId="77777777" w:rsidTr="009F0F24">
        <w:trPr>
          <w:jc w:val="center"/>
        </w:trPr>
        <w:tc>
          <w:tcPr>
            <w:tcW w:w="1809" w:type="dxa"/>
            <w:vMerge w:val="restart"/>
          </w:tcPr>
          <w:p w14:paraId="47C7777E" w14:textId="77777777" w:rsidR="00ED7F0B" w:rsidRPr="00FC7496" w:rsidRDefault="00ED7F0B" w:rsidP="009F0F24">
            <w:pPr>
              <w:pStyle w:val="TAL"/>
            </w:pPr>
            <w:r w:rsidRPr="00FC7496">
              <w:t>tsc_C_RNTI_Def10</w:t>
            </w:r>
          </w:p>
        </w:tc>
        <w:tc>
          <w:tcPr>
            <w:tcW w:w="993" w:type="dxa"/>
            <w:vMerge w:val="restart"/>
          </w:tcPr>
          <w:p w14:paraId="4A400719" w14:textId="77777777" w:rsidR="00ED7F0B" w:rsidRPr="00FC7496" w:rsidRDefault="00ED7F0B" w:rsidP="009F0F24">
            <w:pPr>
              <w:pStyle w:val="TAL"/>
            </w:pPr>
            <w:r w:rsidRPr="00FC7496">
              <w:t>'1A85'H</w:t>
            </w:r>
          </w:p>
          <w:p w14:paraId="155D1A42" w14:textId="77777777" w:rsidR="00ED7F0B" w:rsidRPr="00FC7496" w:rsidRDefault="00ED7F0B" w:rsidP="009F0F24">
            <w:pPr>
              <w:pStyle w:val="TAL"/>
            </w:pPr>
            <w:r w:rsidRPr="00FC7496">
              <w:t>6789</w:t>
            </w:r>
          </w:p>
        </w:tc>
        <w:tc>
          <w:tcPr>
            <w:tcW w:w="1417" w:type="dxa"/>
          </w:tcPr>
          <w:p w14:paraId="2FC51717" w14:textId="77777777" w:rsidR="00ED7F0B" w:rsidRPr="00FC7496" w:rsidRDefault="00ED7F0B" w:rsidP="009F0F24">
            <w:pPr>
              <w:pStyle w:val="TAL"/>
            </w:pPr>
            <w:r w:rsidRPr="00FC7496">
              <w:t>m'</w:t>
            </w:r>
          </w:p>
        </w:tc>
        <w:tc>
          <w:tcPr>
            <w:tcW w:w="567" w:type="dxa"/>
            <w:vAlign w:val="bottom"/>
          </w:tcPr>
          <w:p w14:paraId="3713A147"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71EE50E"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7460FC5"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5D7CF8E"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2342765F"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7C3D0AF"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E29AFED"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04EF595"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03030D7"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63CE8E88" w14:textId="77777777" w:rsidR="00ED7F0B" w:rsidRPr="00FC7496" w:rsidRDefault="00ED7F0B" w:rsidP="009F0F24">
            <w:pPr>
              <w:pStyle w:val="TAC"/>
              <w:rPr>
                <w:rFonts w:cs="Arial"/>
                <w:szCs w:val="18"/>
              </w:rPr>
            </w:pPr>
            <w:r w:rsidRPr="00FC7496">
              <w:rPr>
                <w:rFonts w:cs="Arial"/>
                <w:szCs w:val="18"/>
              </w:rPr>
              <w:t>2</w:t>
            </w:r>
          </w:p>
        </w:tc>
      </w:tr>
      <w:tr w:rsidR="00ED7F0B" w:rsidRPr="00FC7496" w14:paraId="2098C4FA" w14:textId="77777777" w:rsidTr="009F0F24">
        <w:trPr>
          <w:jc w:val="center"/>
        </w:trPr>
        <w:tc>
          <w:tcPr>
            <w:tcW w:w="1809" w:type="dxa"/>
            <w:vMerge/>
          </w:tcPr>
          <w:p w14:paraId="34ABBB84" w14:textId="77777777" w:rsidR="00ED7F0B" w:rsidRPr="00FC7496" w:rsidRDefault="00ED7F0B" w:rsidP="009F0F24">
            <w:pPr>
              <w:pStyle w:val="TAL"/>
            </w:pPr>
          </w:p>
        </w:tc>
        <w:tc>
          <w:tcPr>
            <w:tcW w:w="993" w:type="dxa"/>
            <w:vMerge/>
          </w:tcPr>
          <w:p w14:paraId="3B457764" w14:textId="77777777" w:rsidR="00ED7F0B" w:rsidRPr="00FC7496" w:rsidRDefault="00ED7F0B" w:rsidP="009F0F24">
            <w:pPr>
              <w:pStyle w:val="TAL"/>
            </w:pPr>
          </w:p>
        </w:tc>
        <w:tc>
          <w:tcPr>
            <w:tcW w:w="1417" w:type="dxa"/>
          </w:tcPr>
          <w:p w14:paraId="73021942" w14:textId="77777777" w:rsidR="00ED7F0B" w:rsidRPr="00FC7496" w:rsidRDefault="00ED7F0B" w:rsidP="009F0F24">
            <w:pPr>
              <w:pStyle w:val="TAL"/>
            </w:pPr>
            <w:r w:rsidRPr="00FC7496">
              <w:t>CCE_St_Ind'</w:t>
            </w:r>
          </w:p>
        </w:tc>
        <w:tc>
          <w:tcPr>
            <w:tcW w:w="567" w:type="dxa"/>
            <w:vAlign w:val="bottom"/>
          </w:tcPr>
          <w:p w14:paraId="328FE254"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54EA72FA"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4149BF15"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45344F70"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02D8481E"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E5364DD"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20515472"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6B2161F1"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AB75428"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6247B3D" w14:textId="77777777" w:rsidR="00ED7F0B" w:rsidRPr="00FC7496" w:rsidRDefault="00ED7F0B" w:rsidP="009F0F24">
            <w:pPr>
              <w:pStyle w:val="TAC"/>
              <w:rPr>
                <w:rFonts w:cs="Arial"/>
                <w:szCs w:val="18"/>
              </w:rPr>
            </w:pPr>
            <w:r w:rsidRPr="00FC7496">
              <w:rPr>
                <w:rFonts w:cs="Arial"/>
                <w:szCs w:val="18"/>
              </w:rPr>
              <w:t>8</w:t>
            </w:r>
          </w:p>
        </w:tc>
      </w:tr>
      <w:tr w:rsidR="00ED7F0B" w:rsidRPr="00FC7496" w14:paraId="39A1E14E" w14:textId="77777777" w:rsidTr="009F0F24">
        <w:trPr>
          <w:jc w:val="center"/>
        </w:trPr>
        <w:tc>
          <w:tcPr>
            <w:tcW w:w="1809" w:type="dxa"/>
            <w:vMerge/>
          </w:tcPr>
          <w:p w14:paraId="1FC9814A" w14:textId="77777777" w:rsidR="00ED7F0B" w:rsidRPr="00FC7496" w:rsidRDefault="00ED7F0B" w:rsidP="009F0F24">
            <w:pPr>
              <w:pStyle w:val="TAL"/>
            </w:pPr>
          </w:p>
        </w:tc>
        <w:tc>
          <w:tcPr>
            <w:tcW w:w="993" w:type="dxa"/>
            <w:vMerge/>
          </w:tcPr>
          <w:p w14:paraId="1071BEE4" w14:textId="77777777" w:rsidR="00ED7F0B" w:rsidRPr="00FC7496" w:rsidRDefault="00ED7F0B" w:rsidP="009F0F24">
            <w:pPr>
              <w:pStyle w:val="TAL"/>
            </w:pPr>
          </w:p>
        </w:tc>
        <w:tc>
          <w:tcPr>
            <w:tcW w:w="1417" w:type="dxa"/>
          </w:tcPr>
          <w:p w14:paraId="76B4DD7B" w14:textId="77777777" w:rsidR="00ED7F0B" w:rsidRPr="00FC7496" w:rsidRDefault="00ED7F0B" w:rsidP="009F0F24">
            <w:pPr>
              <w:pStyle w:val="TAL"/>
            </w:pPr>
            <w:r w:rsidRPr="00FC7496">
              <w:t>m''</w:t>
            </w:r>
          </w:p>
        </w:tc>
        <w:tc>
          <w:tcPr>
            <w:tcW w:w="567" w:type="dxa"/>
            <w:vAlign w:val="bottom"/>
          </w:tcPr>
          <w:p w14:paraId="13A1C1C8"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F93C024"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23EFE8B"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5B7EFB0"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5C7320EE"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7C33D2D"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280EC4B6"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99D3A08"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7FC81C6B"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3AF73B11" w14:textId="77777777" w:rsidR="00ED7F0B" w:rsidRPr="00FC7496" w:rsidRDefault="00ED7F0B" w:rsidP="009F0F24">
            <w:pPr>
              <w:pStyle w:val="TAC"/>
              <w:rPr>
                <w:rFonts w:cs="Arial"/>
                <w:szCs w:val="18"/>
              </w:rPr>
            </w:pPr>
            <w:r w:rsidRPr="00FC7496">
              <w:rPr>
                <w:rFonts w:cs="Arial"/>
                <w:szCs w:val="18"/>
              </w:rPr>
              <w:t>3</w:t>
            </w:r>
          </w:p>
        </w:tc>
      </w:tr>
      <w:tr w:rsidR="00ED7F0B" w:rsidRPr="00FC7496" w14:paraId="5BB8881B" w14:textId="77777777" w:rsidTr="009F0F24">
        <w:trPr>
          <w:jc w:val="center"/>
        </w:trPr>
        <w:tc>
          <w:tcPr>
            <w:tcW w:w="1809" w:type="dxa"/>
            <w:vMerge/>
          </w:tcPr>
          <w:p w14:paraId="124D36EB" w14:textId="77777777" w:rsidR="00ED7F0B" w:rsidRPr="00FC7496" w:rsidRDefault="00ED7F0B" w:rsidP="009F0F24">
            <w:pPr>
              <w:pStyle w:val="TAL"/>
            </w:pPr>
          </w:p>
        </w:tc>
        <w:tc>
          <w:tcPr>
            <w:tcW w:w="993" w:type="dxa"/>
            <w:vMerge/>
          </w:tcPr>
          <w:p w14:paraId="37409716" w14:textId="77777777" w:rsidR="00ED7F0B" w:rsidRPr="00FC7496" w:rsidRDefault="00ED7F0B" w:rsidP="009F0F24">
            <w:pPr>
              <w:pStyle w:val="TAL"/>
            </w:pPr>
          </w:p>
        </w:tc>
        <w:tc>
          <w:tcPr>
            <w:tcW w:w="1417" w:type="dxa"/>
          </w:tcPr>
          <w:p w14:paraId="43F0E5EF" w14:textId="77777777" w:rsidR="00ED7F0B" w:rsidRPr="00FC7496" w:rsidRDefault="00ED7F0B" w:rsidP="009F0F24">
            <w:pPr>
              <w:pStyle w:val="TAL"/>
            </w:pPr>
            <w:r w:rsidRPr="00FC7496">
              <w:t>CCE_St_Ind''</w:t>
            </w:r>
          </w:p>
        </w:tc>
        <w:tc>
          <w:tcPr>
            <w:tcW w:w="567" w:type="dxa"/>
            <w:vAlign w:val="bottom"/>
          </w:tcPr>
          <w:p w14:paraId="0BB1CB7B"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3ED7F65D"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E132EF7"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40FDAA20"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E7452C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F98B599"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07B7A7D"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6C16C0F5"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FF57602"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46BD0012" w14:textId="77777777" w:rsidR="00ED7F0B" w:rsidRPr="00FC7496" w:rsidRDefault="00ED7F0B" w:rsidP="009F0F24">
            <w:pPr>
              <w:pStyle w:val="TAC"/>
              <w:rPr>
                <w:rFonts w:cs="Arial"/>
                <w:szCs w:val="18"/>
              </w:rPr>
            </w:pPr>
            <w:r w:rsidRPr="00FC7496">
              <w:rPr>
                <w:rFonts w:cs="Arial"/>
                <w:szCs w:val="18"/>
              </w:rPr>
              <w:t>10</w:t>
            </w:r>
          </w:p>
        </w:tc>
      </w:tr>
    </w:tbl>
    <w:p w14:paraId="514A5E48" w14:textId="77777777" w:rsidR="00ED7F0B" w:rsidRPr="00FC7496" w:rsidRDefault="00ED7F0B" w:rsidP="00ED7F0B"/>
    <w:p w14:paraId="2D0FCE45" w14:textId="77777777" w:rsidR="00ED7F0B" w:rsidRPr="00FC7496" w:rsidRDefault="00ED7F0B" w:rsidP="00ED7F0B">
      <w:r w:rsidRPr="00FC7496">
        <w:t>Table 7.1.1.1-1a gives the CCE resources utilized for m' and m'' for default values of common search space aggregation level =4, UE-specific search space aggregation L=2 resulting in 6 PDCCH candidates m=0..5 and channel Bandwidth of 5 MHz and CFI=2, suitable for eMBMS test cases. This give Max_CCE =12 for FDD. The table also gives the corresponding CCE start indices of PDCCH candidates for m' and m''.</w:t>
      </w:r>
    </w:p>
    <w:p w14:paraId="5268E5F0" w14:textId="77777777" w:rsidR="00ED7F0B" w:rsidRPr="00FC7496" w:rsidRDefault="00ED7F0B" w:rsidP="00ED7F0B">
      <w:pPr>
        <w:pStyle w:val="TH"/>
      </w:pPr>
      <w:r w:rsidRPr="00FC7496">
        <w:lastRenderedPageBreak/>
        <w:t>Table 7.1.1.1-1a: CCE Start indices(m' &amp; m'')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ED7F0B" w:rsidRPr="00FC7496" w14:paraId="2F0485FE" w14:textId="77777777" w:rsidTr="009F0F24">
        <w:trPr>
          <w:jc w:val="center"/>
        </w:trPr>
        <w:tc>
          <w:tcPr>
            <w:tcW w:w="1809" w:type="dxa"/>
          </w:tcPr>
          <w:p w14:paraId="1D49FCDC" w14:textId="77777777" w:rsidR="00ED7F0B" w:rsidRPr="00FC7496" w:rsidRDefault="00ED7F0B" w:rsidP="009F0F24">
            <w:pPr>
              <w:pStyle w:val="TAH"/>
            </w:pPr>
            <w:r w:rsidRPr="00FC7496">
              <w:t>C-RNTI</w:t>
            </w:r>
          </w:p>
        </w:tc>
        <w:tc>
          <w:tcPr>
            <w:tcW w:w="993" w:type="dxa"/>
          </w:tcPr>
          <w:p w14:paraId="3A764124" w14:textId="77777777" w:rsidR="00ED7F0B" w:rsidRPr="00FC7496" w:rsidRDefault="00ED7F0B" w:rsidP="009F0F24">
            <w:pPr>
              <w:pStyle w:val="TAH"/>
            </w:pPr>
            <w:r w:rsidRPr="00FC7496">
              <w:t>Value</w:t>
            </w:r>
          </w:p>
        </w:tc>
        <w:tc>
          <w:tcPr>
            <w:tcW w:w="1417" w:type="dxa"/>
          </w:tcPr>
          <w:p w14:paraId="65ADC4EA" w14:textId="77777777" w:rsidR="00ED7F0B" w:rsidRPr="00FC7496" w:rsidRDefault="00ED7F0B" w:rsidP="009F0F24">
            <w:pPr>
              <w:pStyle w:val="TAH"/>
            </w:pPr>
          </w:p>
        </w:tc>
        <w:tc>
          <w:tcPr>
            <w:tcW w:w="567" w:type="dxa"/>
          </w:tcPr>
          <w:p w14:paraId="56681FBF" w14:textId="77777777" w:rsidR="00ED7F0B" w:rsidRPr="00FC7496" w:rsidRDefault="00ED7F0B" w:rsidP="009F0F24">
            <w:pPr>
              <w:pStyle w:val="TAH"/>
            </w:pPr>
            <w:r w:rsidRPr="00FC7496">
              <w:t>SF0</w:t>
            </w:r>
          </w:p>
        </w:tc>
        <w:tc>
          <w:tcPr>
            <w:tcW w:w="567" w:type="dxa"/>
          </w:tcPr>
          <w:p w14:paraId="7396BAF3" w14:textId="77777777" w:rsidR="00ED7F0B" w:rsidRPr="00FC7496" w:rsidRDefault="00ED7F0B" w:rsidP="009F0F24">
            <w:pPr>
              <w:pStyle w:val="TAH"/>
            </w:pPr>
            <w:r w:rsidRPr="00FC7496">
              <w:t>SF1</w:t>
            </w:r>
          </w:p>
        </w:tc>
        <w:tc>
          <w:tcPr>
            <w:tcW w:w="567" w:type="dxa"/>
          </w:tcPr>
          <w:p w14:paraId="788EF0F0" w14:textId="77777777" w:rsidR="00ED7F0B" w:rsidRPr="00FC7496" w:rsidRDefault="00ED7F0B" w:rsidP="009F0F24">
            <w:pPr>
              <w:pStyle w:val="TAH"/>
            </w:pPr>
            <w:r w:rsidRPr="00FC7496">
              <w:t>SF2</w:t>
            </w:r>
          </w:p>
        </w:tc>
        <w:tc>
          <w:tcPr>
            <w:tcW w:w="567" w:type="dxa"/>
          </w:tcPr>
          <w:p w14:paraId="1EBE2059" w14:textId="77777777" w:rsidR="00ED7F0B" w:rsidRPr="00FC7496" w:rsidRDefault="00ED7F0B" w:rsidP="009F0F24">
            <w:pPr>
              <w:pStyle w:val="TAH"/>
            </w:pPr>
            <w:r w:rsidRPr="00FC7496">
              <w:t>SF3</w:t>
            </w:r>
          </w:p>
        </w:tc>
        <w:tc>
          <w:tcPr>
            <w:tcW w:w="567" w:type="dxa"/>
          </w:tcPr>
          <w:p w14:paraId="7EEBC53A" w14:textId="77777777" w:rsidR="00ED7F0B" w:rsidRPr="00FC7496" w:rsidRDefault="00ED7F0B" w:rsidP="009F0F24">
            <w:pPr>
              <w:pStyle w:val="TAH"/>
            </w:pPr>
            <w:r w:rsidRPr="00FC7496">
              <w:t>SF4</w:t>
            </w:r>
          </w:p>
        </w:tc>
        <w:tc>
          <w:tcPr>
            <w:tcW w:w="567" w:type="dxa"/>
          </w:tcPr>
          <w:p w14:paraId="35FA4C8A" w14:textId="77777777" w:rsidR="00ED7F0B" w:rsidRPr="00FC7496" w:rsidRDefault="00ED7F0B" w:rsidP="009F0F24">
            <w:pPr>
              <w:pStyle w:val="TAH"/>
            </w:pPr>
            <w:r w:rsidRPr="00FC7496">
              <w:t>SF5</w:t>
            </w:r>
          </w:p>
        </w:tc>
        <w:tc>
          <w:tcPr>
            <w:tcW w:w="567" w:type="dxa"/>
          </w:tcPr>
          <w:p w14:paraId="5E571762" w14:textId="77777777" w:rsidR="00ED7F0B" w:rsidRPr="00FC7496" w:rsidRDefault="00ED7F0B" w:rsidP="009F0F24">
            <w:pPr>
              <w:pStyle w:val="TAH"/>
            </w:pPr>
            <w:r w:rsidRPr="00FC7496">
              <w:t>SF6</w:t>
            </w:r>
          </w:p>
        </w:tc>
        <w:tc>
          <w:tcPr>
            <w:tcW w:w="567" w:type="dxa"/>
          </w:tcPr>
          <w:p w14:paraId="4E28EEDB" w14:textId="77777777" w:rsidR="00ED7F0B" w:rsidRPr="00FC7496" w:rsidRDefault="00ED7F0B" w:rsidP="009F0F24">
            <w:pPr>
              <w:pStyle w:val="TAH"/>
            </w:pPr>
            <w:r w:rsidRPr="00FC7496">
              <w:t>SF7</w:t>
            </w:r>
          </w:p>
        </w:tc>
        <w:tc>
          <w:tcPr>
            <w:tcW w:w="567" w:type="dxa"/>
          </w:tcPr>
          <w:p w14:paraId="136022C0" w14:textId="77777777" w:rsidR="00ED7F0B" w:rsidRPr="00FC7496" w:rsidRDefault="00ED7F0B" w:rsidP="009F0F24">
            <w:pPr>
              <w:pStyle w:val="TAH"/>
            </w:pPr>
            <w:r w:rsidRPr="00FC7496">
              <w:t>SF8</w:t>
            </w:r>
          </w:p>
        </w:tc>
        <w:tc>
          <w:tcPr>
            <w:tcW w:w="567" w:type="dxa"/>
          </w:tcPr>
          <w:p w14:paraId="6A21D565" w14:textId="77777777" w:rsidR="00ED7F0B" w:rsidRPr="00FC7496" w:rsidRDefault="00ED7F0B" w:rsidP="009F0F24">
            <w:pPr>
              <w:pStyle w:val="TAH"/>
            </w:pPr>
            <w:r w:rsidRPr="00FC7496">
              <w:t>SF9</w:t>
            </w:r>
          </w:p>
        </w:tc>
      </w:tr>
      <w:tr w:rsidR="00ED7F0B" w:rsidRPr="00FC7496" w14:paraId="7A66D14A" w14:textId="77777777" w:rsidTr="009F0F24">
        <w:trPr>
          <w:jc w:val="center"/>
        </w:trPr>
        <w:tc>
          <w:tcPr>
            <w:tcW w:w="1809" w:type="dxa"/>
            <w:vMerge w:val="restart"/>
          </w:tcPr>
          <w:p w14:paraId="5B95363E" w14:textId="77777777" w:rsidR="00ED7F0B" w:rsidRPr="00FC7496" w:rsidRDefault="00ED7F0B" w:rsidP="009F0F24">
            <w:pPr>
              <w:pStyle w:val="TAL"/>
            </w:pPr>
            <w:r w:rsidRPr="00FC7496">
              <w:t>tsc_C_RNTI_Def</w:t>
            </w:r>
          </w:p>
        </w:tc>
        <w:tc>
          <w:tcPr>
            <w:tcW w:w="993" w:type="dxa"/>
            <w:vMerge w:val="restart"/>
          </w:tcPr>
          <w:p w14:paraId="064EC19E" w14:textId="77777777" w:rsidR="00ED7F0B" w:rsidRPr="00FC7496" w:rsidRDefault="00ED7F0B" w:rsidP="009F0F24">
            <w:pPr>
              <w:pStyle w:val="TAL"/>
            </w:pPr>
            <w:r w:rsidRPr="00FC7496">
              <w:t>'1001'H</w:t>
            </w:r>
          </w:p>
          <w:p w14:paraId="16667CC1" w14:textId="77777777" w:rsidR="00ED7F0B" w:rsidRPr="00FC7496" w:rsidRDefault="00ED7F0B" w:rsidP="009F0F24">
            <w:pPr>
              <w:pStyle w:val="TAL"/>
            </w:pPr>
            <w:r w:rsidRPr="00FC7496">
              <w:t>4097</w:t>
            </w:r>
          </w:p>
        </w:tc>
        <w:tc>
          <w:tcPr>
            <w:tcW w:w="1417" w:type="dxa"/>
          </w:tcPr>
          <w:p w14:paraId="74CCADFC" w14:textId="77777777" w:rsidR="00ED7F0B" w:rsidRPr="00FC7496" w:rsidRDefault="00ED7F0B" w:rsidP="009F0F24">
            <w:pPr>
              <w:pStyle w:val="TAL"/>
            </w:pPr>
            <w:r w:rsidRPr="00FC7496">
              <w:t>m'</w:t>
            </w:r>
          </w:p>
        </w:tc>
        <w:tc>
          <w:tcPr>
            <w:tcW w:w="567" w:type="dxa"/>
            <w:vAlign w:val="bottom"/>
          </w:tcPr>
          <w:p w14:paraId="6B3B8D63" w14:textId="77777777" w:rsidR="00ED7F0B" w:rsidRPr="00FC7496" w:rsidRDefault="00ED7F0B" w:rsidP="009F0F24">
            <w:pPr>
              <w:pStyle w:val="TAC"/>
              <w:rPr>
                <w:szCs w:val="18"/>
              </w:rPr>
            </w:pPr>
            <w:r w:rsidRPr="00FC7496">
              <w:t>4</w:t>
            </w:r>
          </w:p>
        </w:tc>
        <w:tc>
          <w:tcPr>
            <w:tcW w:w="567" w:type="dxa"/>
            <w:vAlign w:val="bottom"/>
          </w:tcPr>
          <w:p w14:paraId="66ABFE15" w14:textId="77777777" w:rsidR="00ED7F0B" w:rsidRPr="00FC7496" w:rsidRDefault="00ED7F0B" w:rsidP="009F0F24">
            <w:pPr>
              <w:pStyle w:val="TAC"/>
              <w:rPr>
                <w:szCs w:val="18"/>
              </w:rPr>
            </w:pPr>
            <w:r w:rsidRPr="00FC7496">
              <w:t>3</w:t>
            </w:r>
          </w:p>
        </w:tc>
        <w:tc>
          <w:tcPr>
            <w:tcW w:w="567" w:type="dxa"/>
            <w:vAlign w:val="bottom"/>
          </w:tcPr>
          <w:p w14:paraId="6F3F53DA" w14:textId="77777777" w:rsidR="00ED7F0B" w:rsidRPr="00FC7496" w:rsidRDefault="00ED7F0B" w:rsidP="009F0F24">
            <w:pPr>
              <w:pStyle w:val="TAC"/>
              <w:rPr>
                <w:szCs w:val="18"/>
              </w:rPr>
            </w:pPr>
            <w:r w:rsidRPr="00FC7496">
              <w:t>3</w:t>
            </w:r>
          </w:p>
        </w:tc>
        <w:tc>
          <w:tcPr>
            <w:tcW w:w="567" w:type="dxa"/>
            <w:vAlign w:val="bottom"/>
          </w:tcPr>
          <w:p w14:paraId="6B80C56F" w14:textId="77777777" w:rsidR="00ED7F0B" w:rsidRPr="00FC7496" w:rsidRDefault="00ED7F0B" w:rsidP="009F0F24">
            <w:pPr>
              <w:pStyle w:val="TAC"/>
              <w:rPr>
                <w:szCs w:val="18"/>
              </w:rPr>
            </w:pPr>
            <w:r w:rsidRPr="00FC7496">
              <w:t>0</w:t>
            </w:r>
          </w:p>
        </w:tc>
        <w:tc>
          <w:tcPr>
            <w:tcW w:w="567" w:type="dxa"/>
            <w:vAlign w:val="bottom"/>
          </w:tcPr>
          <w:p w14:paraId="46231B40" w14:textId="77777777" w:rsidR="00ED7F0B" w:rsidRPr="00FC7496" w:rsidRDefault="00ED7F0B" w:rsidP="009F0F24">
            <w:pPr>
              <w:pStyle w:val="TAC"/>
              <w:rPr>
                <w:szCs w:val="18"/>
              </w:rPr>
            </w:pPr>
            <w:r w:rsidRPr="00FC7496">
              <w:t>2</w:t>
            </w:r>
          </w:p>
        </w:tc>
        <w:tc>
          <w:tcPr>
            <w:tcW w:w="567" w:type="dxa"/>
            <w:vAlign w:val="bottom"/>
          </w:tcPr>
          <w:p w14:paraId="4BD93DB1" w14:textId="77777777" w:rsidR="00ED7F0B" w:rsidRPr="00FC7496" w:rsidRDefault="00ED7F0B" w:rsidP="009F0F24">
            <w:pPr>
              <w:pStyle w:val="TAC"/>
              <w:rPr>
                <w:szCs w:val="18"/>
              </w:rPr>
            </w:pPr>
            <w:r w:rsidRPr="00FC7496">
              <w:t>1</w:t>
            </w:r>
          </w:p>
        </w:tc>
        <w:tc>
          <w:tcPr>
            <w:tcW w:w="567" w:type="dxa"/>
            <w:vAlign w:val="bottom"/>
          </w:tcPr>
          <w:p w14:paraId="6820882A" w14:textId="77777777" w:rsidR="00ED7F0B" w:rsidRPr="00FC7496" w:rsidRDefault="00ED7F0B" w:rsidP="009F0F24">
            <w:pPr>
              <w:pStyle w:val="TAC"/>
              <w:rPr>
                <w:szCs w:val="18"/>
              </w:rPr>
            </w:pPr>
            <w:r w:rsidRPr="00FC7496">
              <w:t>2</w:t>
            </w:r>
          </w:p>
        </w:tc>
        <w:tc>
          <w:tcPr>
            <w:tcW w:w="567" w:type="dxa"/>
            <w:vAlign w:val="bottom"/>
          </w:tcPr>
          <w:p w14:paraId="43149D6E" w14:textId="77777777" w:rsidR="00ED7F0B" w:rsidRPr="00FC7496" w:rsidRDefault="00ED7F0B" w:rsidP="009F0F24">
            <w:pPr>
              <w:pStyle w:val="TAC"/>
              <w:rPr>
                <w:szCs w:val="18"/>
              </w:rPr>
            </w:pPr>
            <w:r w:rsidRPr="00FC7496">
              <w:t>0</w:t>
            </w:r>
          </w:p>
        </w:tc>
        <w:tc>
          <w:tcPr>
            <w:tcW w:w="567" w:type="dxa"/>
            <w:vAlign w:val="bottom"/>
          </w:tcPr>
          <w:p w14:paraId="08E86D91" w14:textId="77777777" w:rsidR="00ED7F0B" w:rsidRPr="00FC7496" w:rsidRDefault="00ED7F0B" w:rsidP="009F0F24">
            <w:pPr>
              <w:pStyle w:val="TAC"/>
              <w:rPr>
                <w:szCs w:val="18"/>
              </w:rPr>
            </w:pPr>
            <w:r w:rsidRPr="00FC7496">
              <w:t>3</w:t>
            </w:r>
          </w:p>
        </w:tc>
        <w:tc>
          <w:tcPr>
            <w:tcW w:w="567" w:type="dxa"/>
            <w:vAlign w:val="bottom"/>
          </w:tcPr>
          <w:p w14:paraId="57BFF6AB" w14:textId="77777777" w:rsidR="00ED7F0B" w:rsidRPr="00FC7496" w:rsidRDefault="00ED7F0B" w:rsidP="009F0F24">
            <w:pPr>
              <w:pStyle w:val="TAC"/>
              <w:rPr>
                <w:szCs w:val="18"/>
              </w:rPr>
            </w:pPr>
            <w:r w:rsidRPr="00FC7496">
              <w:t>1</w:t>
            </w:r>
          </w:p>
        </w:tc>
      </w:tr>
      <w:tr w:rsidR="00ED7F0B" w:rsidRPr="00FC7496" w14:paraId="6A1E4723" w14:textId="77777777" w:rsidTr="009F0F24">
        <w:trPr>
          <w:jc w:val="center"/>
        </w:trPr>
        <w:tc>
          <w:tcPr>
            <w:tcW w:w="1809" w:type="dxa"/>
            <w:vMerge/>
          </w:tcPr>
          <w:p w14:paraId="5577F58C" w14:textId="77777777" w:rsidR="00ED7F0B" w:rsidRPr="00FC7496" w:rsidRDefault="00ED7F0B" w:rsidP="009F0F24">
            <w:pPr>
              <w:pStyle w:val="TAL"/>
            </w:pPr>
          </w:p>
        </w:tc>
        <w:tc>
          <w:tcPr>
            <w:tcW w:w="993" w:type="dxa"/>
            <w:vMerge/>
          </w:tcPr>
          <w:p w14:paraId="7613EAD3" w14:textId="77777777" w:rsidR="00ED7F0B" w:rsidRPr="00FC7496" w:rsidRDefault="00ED7F0B" w:rsidP="009F0F24">
            <w:pPr>
              <w:pStyle w:val="TAL"/>
            </w:pPr>
          </w:p>
        </w:tc>
        <w:tc>
          <w:tcPr>
            <w:tcW w:w="1417" w:type="dxa"/>
          </w:tcPr>
          <w:p w14:paraId="7524A13A" w14:textId="77777777" w:rsidR="00ED7F0B" w:rsidRPr="00FC7496" w:rsidRDefault="00ED7F0B" w:rsidP="009F0F24">
            <w:pPr>
              <w:pStyle w:val="TAL"/>
            </w:pPr>
            <w:r w:rsidRPr="00FC7496">
              <w:t>CCE_St_Ind'</w:t>
            </w:r>
          </w:p>
        </w:tc>
        <w:tc>
          <w:tcPr>
            <w:tcW w:w="567" w:type="dxa"/>
            <w:vAlign w:val="bottom"/>
          </w:tcPr>
          <w:p w14:paraId="194A2296" w14:textId="77777777" w:rsidR="00ED7F0B" w:rsidRPr="00FC7496" w:rsidRDefault="00ED7F0B" w:rsidP="009F0F24">
            <w:pPr>
              <w:pStyle w:val="TAC"/>
              <w:rPr>
                <w:szCs w:val="18"/>
              </w:rPr>
            </w:pPr>
            <w:r w:rsidRPr="00FC7496">
              <w:t>8</w:t>
            </w:r>
          </w:p>
        </w:tc>
        <w:tc>
          <w:tcPr>
            <w:tcW w:w="567" w:type="dxa"/>
            <w:vAlign w:val="bottom"/>
          </w:tcPr>
          <w:p w14:paraId="4C1D995A" w14:textId="77777777" w:rsidR="00ED7F0B" w:rsidRPr="00FC7496" w:rsidRDefault="00ED7F0B" w:rsidP="009F0F24">
            <w:pPr>
              <w:pStyle w:val="TAC"/>
              <w:rPr>
                <w:szCs w:val="18"/>
              </w:rPr>
            </w:pPr>
            <w:r w:rsidRPr="00FC7496">
              <w:t>8</w:t>
            </w:r>
          </w:p>
        </w:tc>
        <w:tc>
          <w:tcPr>
            <w:tcW w:w="567" w:type="dxa"/>
            <w:vAlign w:val="bottom"/>
          </w:tcPr>
          <w:p w14:paraId="2690E8C4" w14:textId="77777777" w:rsidR="00ED7F0B" w:rsidRPr="00FC7496" w:rsidRDefault="00ED7F0B" w:rsidP="009F0F24">
            <w:pPr>
              <w:pStyle w:val="TAC"/>
              <w:rPr>
                <w:szCs w:val="18"/>
              </w:rPr>
            </w:pPr>
            <w:r w:rsidRPr="00FC7496">
              <w:t>8</w:t>
            </w:r>
          </w:p>
        </w:tc>
        <w:tc>
          <w:tcPr>
            <w:tcW w:w="567" w:type="dxa"/>
            <w:vAlign w:val="bottom"/>
          </w:tcPr>
          <w:p w14:paraId="203E5D3B" w14:textId="77777777" w:rsidR="00ED7F0B" w:rsidRPr="00FC7496" w:rsidRDefault="00ED7F0B" w:rsidP="009F0F24">
            <w:pPr>
              <w:pStyle w:val="TAC"/>
              <w:rPr>
                <w:szCs w:val="18"/>
              </w:rPr>
            </w:pPr>
            <w:r w:rsidRPr="00FC7496">
              <w:t>8</w:t>
            </w:r>
          </w:p>
        </w:tc>
        <w:tc>
          <w:tcPr>
            <w:tcW w:w="567" w:type="dxa"/>
            <w:vAlign w:val="bottom"/>
          </w:tcPr>
          <w:p w14:paraId="138B527D" w14:textId="77777777" w:rsidR="00ED7F0B" w:rsidRPr="00FC7496" w:rsidRDefault="00ED7F0B" w:rsidP="009F0F24">
            <w:pPr>
              <w:pStyle w:val="TAC"/>
              <w:rPr>
                <w:szCs w:val="18"/>
              </w:rPr>
            </w:pPr>
            <w:r w:rsidRPr="00FC7496">
              <w:t>8</w:t>
            </w:r>
          </w:p>
        </w:tc>
        <w:tc>
          <w:tcPr>
            <w:tcW w:w="567" w:type="dxa"/>
            <w:vAlign w:val="bottom"/>
          </w:tcPr>
          <w:p w14:paraId="62E845C6" w14:textId="77777777" w:rsidR="00ED7F0B" w:rsidRPr="00FC7496" w:rsidRDefault="00ED7F0B" w:rsidP="009F0F24">
            <w:pPr>
              <w:pStyle w:val="TAC"/>
              <w:rPr>
                <w:szCs w:val="18"/>
              </w:rPr>
            </w:pPr>
            <w:r w:rsidRPr="00FC7496">
              <w:t>8</w:t>
            </w:r>
          </w:p>
        </w:tc>
        <w:tc>
          <w:tcPr>
            <w:tcW w:w="567" w:type="dxa"/>
            <w:vAlign w:val="bottom"/>
          </w:tcPr>
          <w:p w14:paraId="03C997E6" w14:textId="77777777" w:rsidR="00ED7F0B" w:rsidRPr="00FC7496" w:rsidRDefault="00ED7F0B" w:rsidP="009F0F24">
            <w:pPr>
              <w:pStyle w:val="TAC"/>
              <w:rPr>
                <w:szCs w:val="18"/>
              </w:rPr>
            </w:pPr>
            <w:r w:rsidRPr="00FC7496">
              <w:t>8</w:t>
            </w:r>
          </w:p>
        </w:tc>
        <w:tc>
          <w:tcPr>
            <w:tcW w:w="567" w:type="dxa"/>
            <w:vAlign w:val="bottom"/>
          </w:tcPr>
          <w:p w14:paraId="67D4F34C" w14:textId="77777777" w:rsidR="00ED7F0B" w:rsidRPr="00FC7496" w:rsidRDefault="00ED7F0B" w:rsidP="009F0F24">
            <w:pPr>
              <w:pStyle w:val="TAC"/>
              <w:rPr>
                <w:szCs w:val="18"/>
              </w:rPr>
            </w:pPr>
            <w:r w:rsidRPr="00FC7496">
              <w:t>8</w:t>
            </w:r>
          </w:p>
        </w:tc>
        <w:tc>
          <w:tcPr>
            <w:tcW w:w="567" w:type="dxa"/>
            <w:vAlign w:val="bottom"/>
          </w:tcPr>
          <w:p w14:paraId="6F8692E8" w14:textId="77777777" w:rsidR="00ED7F0B" w:rsidRPr="00FC7496" w:rsidRDefault="00ED7F0B" w:rsidP="009F0F24">
            <w:pPr>
              <w:pStyle w:val="TAC"/>
              <w:rPr>
                <w:szCs w:val="18"/>
              </w:rPr>
            </w:pPr>
            <w:r w:rsidRPr="00FC7496">
              <w:t>8</w:t>
            </w:r>
          </w:p>
        </w:tc>
        <w:tc>
          <w:tcPr>
            <w:tcW w:w="567" w:type="dxa"/>
            <w:vAlign w:val="bottom"/>
          </w:tcPr>
          <w:p w14:paraId="18BEC87E" w14:textId="77777777" w:rsidR="00ED7F0B" w:rsidRPr="00FC7496" w:rsidRDefault="00ED7F0B" w:rsidP="009F0F24">
            <w:pPr>
              <w:pStyle w:val="TAC"/>
              <w:rPr>
                <w:szCs w:val="18"/>
              </w:rPr>
            </w:pPr>
            <w:r w:rsidRPr="00FC7496">
              <w:t>8</w:t>
            </w:r>
          </w:p>
        </w:tc>
      </w:tr>
      <w:tr w:rsidR="00ED7F0B" w:rsidRPr="00FC7496" w14:paraId="140C0522" w14:textId="77777777" w:rsidTr="009F0F24">
        <w:trPr>
          <w:jc w:val="center"/>
        </w:trPr>
        <w:tc>
          <w:tcPr>
            <w:tcW w:w="1809" w:type="dxa"/>
            <w:vMerge/>
          </w:tcPr>
          <w:p w14:paraId="269C00DA" w14:textId="77777777" w:rsidR="00ED7F0B" w:rsidRPr="00FC7496" w:rsidRDefault="00ED7F0B" w:rsidP="009F0F24">
            <w:pPr>
              <w:pStyle w:val="TAL"/>
            </w:pPr>
          </w:p>
        </w:tc>
        <w:tc>
          <w:tcPr>
            <w:tcW w:w="993" w:type="dxa"/>
            <w:vMerge/>
          </w:tcPr>
          <w:p w14:paraId="49D97DB1" w14:textId="77777777" w:rsidR="00ED7F0B" w:rsidRPr="00FC7496" w:rsidRDefault="00ED7F0B" w:rsidP="009F0F24">
            <w:pPr>
              <w:pStyle w:val="TAL"/>
            </w:pPr>
          </w:p>
        </w:tc>
        <w:tc>
          <w:tcPr>
            <w:tcW w:w="1417" w:type="dxa"/>
          </w:tcPr>
          <w:p w14:paraId="37B7C89E" w14:textId="77777777" w:rsidR="00ED7F0B" w:rsidRPr="00FC7496" w:rsidRDefault="00ED7F0B" w:rsidP="009F0F24">
            <w:pPr>
              <w:pStyle w:val="TAL"/>
            </w:pPr>
            <w:r w:rsidRPr="00FC7496">
              <w:t>m''</w:t>
            </w:r>
          </w:p>
        </w:tc>
        <w:tc>
          <w:tcPr>
            <w:tcW w:w="567" w:type="dxa"/>
            <w:vAlign w:val="bottom"/>
          </w:tcPr>
          <w:p w14:paraId="20981CA8" w14:textId="77777777" w:rsidR="00ED7F0B" w:rsidRPr="00FC7496" w:rsidRDefault="00ED7F0B" w:rsidP="009F0F24">
            <w:pPr>
              <w:pStyle w:val="TAC"/>
              <w:rPr>
                <w:szCs w:val="18"/>
              </w:rPr>
            </w:pPr>
            <w:r w:rsidRPr="00FC7496">
              <w:t>5</w:t>
            </w:r>
          </w:p>
        </w:tc>
        <w:tc>
          <w:tcPr>
            <w:tcW w:w="567" w:type="dxa"/>
            <w:vAlign w:val="bottom"/>
          </w:tcPr>
          <w:p w14:paraId="069028E9" w14:textId="77777777" w:rsidR="00ED7F0B" w:rsidRPr="00FC7496" w:rsidRDefault="00ED7F0B" w:rsidP="009F0F24">
            <w:pPr>
              <w:pStyle w:val="TAC"/>
              <w:rPr>
                <w:szCs w:val="18"/>
              </w:rPr>
            </w:pPr>
            <w:r w:rsidRPr="00FC7496">
              <w:t>4</w:t>
            </w:r>
          </w:p>
        </w:tc>
        <w:tc>
          <w:tcPr>
            <w:tcW w:w="567" w:type="dxa"/>
            <w:vAlign w:val="bottom"/>
          </w:tcPr>
          <w:p w14:paraId="637E17E2" w14:textId="77777777" w:rsidR="00ED7F0B" w:rsidRPr="00FC7496" w:rsidRDefault="00ED7F0B" w:rsidP="009F0F24">
            <w:pPr>
              <w:pStyle w:val="TAC"/>
              <w:rPr>
                <w:szCs w:val="18"/>
              </w:rPr>
            </w:pPr>
            <w:r w:rsidRPr="00FC7496">
              <w:t>4</w:t>
            </w:r>
          </w:p>
        </w:tc>
        <w:tc>
          <w:tcPr>
            <w:tcW w:w="567" w:type="dxa"/>
            <w:vAlign w:val="bottom"/>
          </w:tcPr>
          <w:p w14:paraId="77671D81" w14:textId="77777777" w:rsidR="00ED7F0B" w:rsidRPr="00FC7496" w:rsidRDefault="00ED7F0B" w:rsidP="009F0F24">
            <w:pPr>
              <w:pStyle w:val="TAC"/>
              <w:rPr>
                <w:szCs w:val="18"/>
              </w:rPr>
            </w:pPr>
            <w:r w:rsidRPr="00FC7496">
              <w:t>1</w:t>
            </w:r>
          </w:p>
        </w:tc>
        <w:tc>
          <w:tcPr>
            <w:tcW w:w="567" w:type="dxa"/>
            <w:vAlign w:val="bottom"/>
          </w:tcPr>
          <w:p w14:paraId="49E3C6FD" w14:textId="77777777" w:rsidR="00ED7F0B" w:rsidRPr="00FC7496" w:rsidRDefault="00ED7F0B" w:rsidP="009F0F24">
            <w:pPr>
              <w:pStyle w:val="TAC"/>
              <w:rPr>
                <w:szCs w:val="18"/>
              </w:rPr>
            </w:pPr>
            <w:r w:rsidRPr="00FC7496">
              <w:t>3</w:t>
            </w:r>
          </w:p>
        </w:tc>
        <w:tc>
          <w:tcPr>
            <w:tcW w:w="567" w:type="dxa"/>
            <w:vAlign w:val="bottom"/>
          </w:tcPr>
          <w:p w14:paraId="4255ABC1" w14:textId="77777777" w:rsidR="00ED7F0B" w:rsidRPr="00FC7496" w:rsidRDefault="00ED7F0B" w:rsidP="009F0F24">
            <w:pPr>
              <w:pStyle w:val="TAC"/>
              <w:rPr>
                <w:szCs w:val="18"/>
              </w:rPr>
            </w:pPr>
            <w:r w:rsidRPr="00FC7496">
              <w:t>2</w:t>
            </w:r>
          </w:p>
        </w:tc>
        <w:tc>
          <w:tcPr>
            <w:tcW w:w="567" w:type="dxa"/>
            <w:vAlign w:val="bottom"/>
          </w:tcPr>
          <w:p w14:paraId="6BAAEEC4" w14:textId="77777777" w:rsidR="00ED7F0B" w:rsidRPr="00FC7496" w:rsidRDefault="00ED7F0B" w:rsidP="009F0F24">
            <w:pPr>
              <w:pStyle w:val="TAC"/>
              <w:rPr>
                <w:szCs w:val="18"/>
              </w:rPr>
            </w:pPr>
            <w:r w:rsidRPr="00FC7496">
              <w:t>3</w:t>
            </w:r>
          </w:p>
        </w:tc>
        <w:tc>
          <w:tcPr>
            <w:tcW w:w="567" w:type="dxa"/>
            <w:vAlign w:val="bottom"/>
          </w:tcPr>
          <w:p w14:paraId="1796C560" w14:textId="77777777" w:rsidR="00ED7F0B" w:rsidRPr="00FC7496" w:rsidRDefault="00ED7F0B" w:rsidP="009F0F24">
            <w:pPr>
              <w:pStyle w:val="TAC"/>
              <w:rPr>
                <w:szCs w:val="18"/>
              </w:rPr>
            </w:pPr>
            <w:r w:rsidRPr="00FC7496">
              <w:t>1</w:t>
            </w:r>
          </w:p>
        </w:tc>
        <w:tc>
          <w:tcPr>
            <w:tcW w:w="567" w:type="dxa"/>
            <w:vAlign w:val="bottom"/>
          </w:tcPr>
          <w:p w14:paraId="0E1EA435" w14:textId="77777777" w:rsidR="00ED7F0B" w:rsidRPr="00FC7496" w:rsidRDefault="00ED7F0B" w:rsidP="009F0F24">
            <w:pPr>
              <w:pStyle w:val="TAC"/>
              <w:rPr>
                <w:szCs w:val="18"/>
              </w:rPr>
            </w:pPr>
            <w:r w:rsidRPr="00FC7496">
              <w:t>4</w:t>
            </w:r>
          </w:p>
        </w:tc>
        <w:tc>
          <w:tcPr>
            <w:tcW w:w="567" w:type="dxa"/>
            <w:vAlign w:val="bottom"/>
          </w:tcPr>
          <w:p w14:paraId="488E3ECC" w14:textId="77777777" w:rsidR="00ED7F0B" w:rsidRPr="00FC7496" w:rsidRDefault="00ED7F0B" w:rsidP="009F0F24">
            <w:pPr>
              <w:pStyle w:val="TAC"/>
              <w:rPr>
                <w:szCs w:val="18"/>
              </w:rPr>
            </w:pPr>
            <w:r w:rsidRPr="00FC7496">
              <w:t>2</w:t>
            </w:r>
          </w:p>
        </w:tc>
      </w:tr>
      <w:tr w:rsidR="00ED7F0B" w:rsidRPr="00FC7496" w14:paraId="60131A6D" w14:textId="77777777" w:rsidTr="009F0F24">
        <w:trPr>
          <w:jc w:val="center"/>
        </w:trPr>
        <w:tc>
          <w:tcPr>
            <w:tcW w:w="1809" w:type="dxa"/>
            <w:vMerge/>
          </w:tcPr>
          <w:p w14:paraId="2C2DA7D8" w14:textId="77777777" w:rsidR="00ED7F0B" w:rsidRPr="00FC7496" w:rsidRDefault="00ED7F0B" w:rsidP="009F0F24">
            <w:pPr>
              <w:pStyle w:val="TAL"/>
            </w:pPr>
          </w:p>
        </w:tc>
        <w:tc>
          <w:tcPr>
            <w:tcW w:w="993" w:type="dxa"/>
            <w:vMerge/>
          </w:tcPr>
          <w:p w14:paraId="6E8CCFAD" w14:textId="77777777" w:rsidR="00ED7F0B" w:rsidRPr="00FC7496" w:rsidRDefault="00ED7F0B" w:rsidP="009F0F24">
            <w:pPr>
              <w:pStyle w:val="TAL"/>
            </w:pPr>
          </w:p>
        </w:tc>
        <w:tc>
          <w:tcPr>
            <w:tcW w:w="1417" w:type="dxa"/>
          </w:tcPr>
          <w:p w14:paraId="2B080142" w14:textId="77777777" w:rsidR="00ED7F0B" w:rsidRPr="00FC7496" w:rsidRDefault="00ED7F0B" w:rsidP="009F0F24">
            <w:pPr>
              <w:pStyle w:val="TAL"/>
            </w:pPr>
            <w:r w:rsidRPr="00FC7496">
              <w:t>CCE_St_Ind''</w:t>
            </w:r>
          </w:p>
        </w:tc>
        <w:tc>
          <w:tcPr>
            <w:tcW w:w="567" w:type="dxa"/>
            <w:vAlign w:val="bottom"/>
          </w:tcPr>
          <w:p w14:paraId="6D24F98C" w14:textId="77777777" w:rsidR="00ED7F0B" w:rsidRPr="00FC7496" w:rsidRDefault="00ED7F0B" w:rsidP="009F0F24">
            <w:pPr>
              <w:pStyle w:val="TAC"/>
              <w:rPr>
                <w:szCs w:val="18"/>
              </w:rPr>
            </w:pPr>
            <w:r w:rsidRPr="00FC7496">
              <w:t>10</w:t>
            </w:r>
          </w:p>
        </w:tc>
        <w:tc>
          <w:tcPr>
            <w:tcW w:w="567" w:type="dxa"/>
            <w:vAlign w:val="bottom"/>
          </w:tcPr>
          <w:p w14:paraId="3E864F05" w14:textId="77777777" w:rsidR="00ED7F0B" w:rsidRPr="00FC7496" w:rsidRDefault="00ED7F0B" w:rsidP="009F0F24">
            <w:pPr>
              <w:pStyle w:val="TAC"/>
              <w:rPr>
                <w:szCs w:val="18"/>
              </w:rPr>
            </w:pPr>
            <w:r w:rsidRPr="00FC7496">
              <w:t>10</w:t>
            </w:r>
          </w:p>
        </w:tc>
        <w:tc>
          <w:tcPr>
            <w:tcW w:w="567" w:type="dxa"/>
            <w:vAlign w:val="bottom"/>
          </w:tcPr>
          <w:p w14:paraId="419240AB" w14:textId="77777777" w:rsidR="00ED7F0B" w:rsidRPr="00FC7496" w:rsidRDefault="00ED7F0B" w:rsidP="009F0F24">
            <w:pPr>
              <w:pStyle w:val="TAC"/>
              <w:rPr>
                <w:szCs w:val="18"/>
              </w:rPr>
            </w:pPr>
            <w:r w:rsidRPr="00FC7496">
              <w:t>10</w:t>
            </w:r>
          </w:p>
        </w:tc>
        <w:tc>
          <w:tcPr>
            <w:tcW w:w="567" w:type="dxa"/>
            <w:vAlign w:val="bottom"/>
          </w:tcPr>
          <w:p w14:paraId="22C7AF66" w14:textId="77777777" w:rsidR="00ED7F0B" w:rsidRPr="00FC7496" w:rsidRDefault="00ED7F0B" w:rsidP="009F0F24">
            <w:pPr>
              <w:pStyle w:val="TAC"/>
              <w:rPr>
                <w:szCs w:val="18"/>
              </w:rPr>
            </w:pPr>
            <w:r w:rsidRPr="00FC7496">
              <w:t>10</w:t>
            </w:r>
          </w:p>
        </w:tc>
        <w:tc>
          <w:tcPr>
            <w:tcW w:w="567" w:type="dxa"/>
            <w:vAlign w:val="bottom"/>
          </w:tcPr>
          <w:p w14:paraId="61A09646" w14:textId="77777777" w:rsidR="00ED7F0B" w:rsidRPr="00FC7496" w:rsidRDefault="00ED7F0B" w:rsidP="009F0F24">
            <w:pPr>
              <w:pStyle w:val="TAC"/>
              <w:rPr>
                <w:szCs w:val="18"/>
              </w:rPr>
            </w:pPr>
            <w:r w:rsidRPr="00FC7496">
              <w:t>10</w:t>
            </w:r>
          </w:p>
        </w:tc>
        <w:tc>
          <w:tcPr>
            <w:tcW w:w="567" w:type="dxa"/>
            <w:vAlign w:val="bottom"/>
          </w:tcPr>
          <w:p w14:paraId="68B1DA70" w14:textId="77777777" w:rsidR="00ED7F0B" w:rsidRPr="00FC7496" w:rsidRDefault="00ED7F0B" w:rsidP="009F0F24">
            <w:pPr>
              <w:pStyle w:val="TAC"/>
              <w:rPr>
                <w:szCs w:val="18"/>
              </w:rPr>
            </w:pPr>
            <w:r w:rsidRPr="00FC7496">
              <w:t>10</w:t>
            </w:r>
          </w:p>
        </w:tc>
        <w:tc>
          <w:tcPr>
            <w:tcW w:w="567" w:type="dxa"/>
            <w:vAlign w:val="bottom"/>
          </w:tcPr>
          <w:p w14:paraId="0A15E0D2" w14:textId="77777777" w:rsidR="00ED7F0B" w:rsidRPr="00FC7496" w:rsidRDefault="00ED7F0B" w:rsidP="009F0F24">
            <w:pPr>
              <w:pStyle w:val="TAC"/>
              <w:rPr>
                <w:szCs w:val="18"/>
              </w:rPr>
            </w:pPr>
            <w:r w:rsidRPr="00FC7496">
              <w:t>10</w:t>
            </w:r>
          </w:p>
        </w:tc>
        <w:tc>
          <w:tcPr>
            <w:tcW w:w="567" w:type="dxa"/>
            <w:vAlign w:val="bottom"/>
          </w:tcPr>
          <w:p w14:paraId="045E7B82" w14:textId="77777777" w:rsidR="00ED7F0B" w:rsidRPr="00FC7496" w:rsidRDefault="00ED7F0B" w:rsidP="009F0F24">
            <w:pPr>
              <w:pStyle w:val="TAC"/>
              <w:rPr>
                <w:szCs w:val="18"/>
              </w:rPr>
            </w:pPr>
            <w:r w:rsidRPr="00FC7496">
              <w:t>10</w:t>
            </w:r>
          </w:p>
        </w:tc>
        <w:tc>
          <w:tcPr>
            <w:tcW w:w="567" w:type="dxa"/>
            <w:vAlign w:val="bottom"/>
          </w:tcPr>
          <w:p w14:paraId="37B4EBF1" w14:textId="77777777" w:rsidR="00ED7F0B" w:rsidRPr="00FC7496" w:rsidRDefault="00ED7F0B" w:rsidP="009F0F24">
            <w:pPr>
              <w:pStyle w:val="TAC"/>
              <w:rPr>
                <w:szCs w:val="18"/>
              </w:rPr>
            </w:pPr>
            <w:r w:rsidRPr="00FC7496">
              <w:t>10</w:t>
            </w:r>
          </w:p>
        </w:tc>
        <w:tc>
          <w:tcPr>
            <w:tcW w:w="567" w:type="dxa"/>
            <w:vAlign w:val="bottom"/>
          </w:tcPr>
          <w:p w14:paraId="32CC3B7E" w14:textId="77777777" w:rsidR="00ED7F0B" w:rsidRPr="00FC7496" w:rsidRDefault="00ED7F0B" w:rsidP="009F0F24">
            <w:pPr>
              <w:pStyle w:val="TAC"/>
              <w:rPr>
                <w:szCs w:val="18"/>
              </w:rPr>
            </w:pPr>
            <w:r w:rsidRPr="00FC7496">
              <w:t>10</w:t>
            </w:r>
          </w:p>
        </w:tc>
      </w:tr>
      <w:tr w:rsidR="00ED7F0B" w:rsidRPr="00FC7496" w14:paraId="652B66B3" w14:textId="77777777" w:rsidTr="009F0F24">
        <w:trPr>
          <w:jc w:val="center"/>
        </w:trPr>
        <w:tc>
          <w:tcPr>
            <w:tcW w:w="1809" w:type="dxa"/>
            <w:vMerge w:val="restart"/>
          </w:tcPr>
          <w:p w14:paraId="57E9B6A4" w14:textId="77777777" w:rsidR="00ED7F0B" w:rsidRPr="00FC7496" w:rsidRDefault="00ED7F0B" w:rsidP="009F0F24">
            <w:pPr>
              <w:pStyle w:val="TAL"/>
            </w:pPr>
            <w:r w:rsidRPr="00FC7496">
              <w:t>tsc_C_RNTI_Def2</w:t>
            </w:r>
          </w:p>
        </w:tc>
        <w:tc>
          <w:tcPr>
            <w:tcW w:w="993" w:type="dxa"/>
            <w:vMerge w:val="restart"/>
          </w:tcPr>
          <w:p w14:paraId="3C1092C3" w14:textId="77777777" w:rsidR="00ED7F0B" w:rsidRPr="00FC7496" w:rsidRDefault="00ED7F0B" w:rsidP="009F0F24">
            <w:pPr>
              <w:pStyle w:val="TAL"/>
            </w:pPr>
            <w:r w:rsidRPr="00FC7496">
              <w:t>'1034'H</w:t>
            </w:r>
          </w:p>
          <w:p w14:paraId="62DB0CDE" w14:textId="77777777" w:rsidR="00ED7F0B" w:rsidRPr="00FC7496" w:rsidRDefault="00ED7F0B" w:rsidP="009F0F24">
            <w:pPr>
              <w:pStyle w:val="TAL"/>
            </w:pPr>
            <w:r w:rsidRPr="00FC7496">
              <w:t>4148</w:t>
            </w:r>
          </w:p>
        </w:tc>
        <w:tc>
          <w:tcPr>
            <w:tcW w:w="1417" w:type="dxa"/>
          </w:tcPr>
          <w:p w14:paraId="08898C2D" w14:textId="77777777" w:rsidR="00ED7F0B" w:rsidRPr="00FC7496" w:rsidRDefault="00ED7F0B" w:rsidP="009F0F24">
            <w:pPr>
              <w:pStyle w:val="TAL"/>
            </w:pPr>
            <w:r w:rsidRPr="00FC7496">
              <w:t>m'</w:t>
            </w:r>
          </w:p>
        </w:tc>
        <w:tc>
          <w:tcPr>
            <w:tcW w:w="567" w:type="dxa"/>
            <w:vAlign w:val="bottom"/>
          </w:tcPr>
          <w:p w14:paraId="1FD34090" w14:textId="77777777" w:rsidR="00ED7F0B" w:rsidRPr="00FC7496" w:rsidRDefault="00ED7F0B" w:rsidP="009F0F24">
            <w:pPr>
              <w:pStyle w:val="TAC"/>
              <w:rPr>
                <w:szCs w:val="18"/>
              </w:rPr>
            </w:pPr>
            <w:r w:rsidRPr="00FC7496">
              <w:t>0</w:t>
            </w:r>
          </w:p>
        </w:tc>
        <w:tc>
          <w:tcPr>
            <w:tcW w:w="567" w:type="dxa"/>
            <w:vAlign w:val="bottom"/>
          </w:tcPr>
          <w:p w14:paraId="0660A038" w14:textId="77777777" w:rsidR="00ED7F0B" w:rsidRPr="00FC7496" w:rsidRDefault="00ED7F0B" w:rsidP="009F0F24">
            <w:pPr>
              <w:pStyle w:val="TAC"/>
              <w:rPr>
                <w:szCs w:val="18"/>
              </w:rPr>
            </w:pPr>
            <w:r w:rsidRPr="00FC7496">
              <w:t>4</w:t>
            </w:r>
          </w:p>
        </w:tc>
        <w:tc>
          <w:tcPr>
            <w:tcW w:w="567" w:type="dxa"/>
            <w:vAlign w:val="bottom"/>
          </w:tcPr>
          <w:p w14:paraId="43EF37E5" w14:textId="77777777" w:rsidR="00ED7F0B" w:rsidRPr="00FC7496" w:rsidRDefault="00ED7F0B" w:rsidP="009F0F24">
            <w:pPr>
              <w:pStyle w:val="TAC"/>
              <w:rPr>
                <w:szCs w:val="18"/>
              </w:rPr>
            </w:pPr>
            <w:r w:rsidRPr="00FC7496">
              <w:t>0</w:t>
            </w:r>
          </w:p>
        </w:tc>
        <w:tc>
          <w:tcPr>
            <w:tcW w:w="567" w:type="dxa"/>
            <w:vAlign w:val="bottom"/>
          </w:tcPr>
          <w:p w14:paraId="4B4024D5" w14:textId="77777777" w:rsidR="00ED7F0B" w:rsidRPr="00FC7496" w:rsidRDefault="00ED7F0B" w:rsidP="009F0F24">
            <w:pPr>
              <w:pStyle w:val="TAC"/>
              <w:rPr>
                <w:szCs w:val="18"/>
              </w:rPr>
            </w:pPr>
            <w:r w:rsidRPr="00FC7496">
              <w:t>0</w:t>
            </w:r>
          </w:p>
        </w:tc>
        <w:tc>
          <w:tcPr>
            <w:tcW w:w="567" w:type="dxa"/>
            <w:vAlign w:val="bottom"/>
          </w:tcPr>
          <w:p w14:paraId="76D1D4A5" w14:textId="77777777" w:rsidR="00ED7F0B" w:rsidRPr="00FC7496" w:rsidRDefault="00ED7F0B" w:rsidP="009F0F24">
            <w:pPr>
              <w:pStyle w:val="TAC"/>
              <w:rPr>
                <w:szCs w:val="18"/>
              </w:rPr>
            </w:pPr>
            <w:r w:rsidRPr="00FC7496">
              <w:t>3</w:t>
            </w:r>
          </w:p>
        </w:tc>
        <w:tc>
          <w:tcPr>
            <w:tcW w:w="567" w:type="dxa"/>
            <w:vAlign w:val="bottom"/>
          </w:tcPr>
          <w:p w14:paraId="6AD7B2E7" w14:textId="77777777" w:rsidR="00ED7F0B" w:rsidRPr="00FC7496" w:rsidRDefault="00ED7F0B" w:rsidP="009F0F24">
            <w:pPr>
              <w:pStyle w:val="TAC"/>
              <w:rPr>
                <w:szCs w:val="18"/>
              </w:rPr>
            </w:pPr>
            <w:r w:rsidRPr="00FC7496">
              <w:t>4</w:t>
            </w:r>
          </w:p>
        </w:tc>
        <w:tc>
          <w:tcPr>
            <w:tcW w:w="567" w:type="dxa"/>
            <w:vAlign w:val="bottom"/>
          </w:tcPr>
          <w:p w14:paraId="6FF73696" w14:textId="77777777" w:rsidR="00ED7F0B" w:rsidRPr="00FC7496" w:rsidRDefault="00ED7F0B" w:rsidP="009F0F24">
            <w:pPr>
              <w:pStyle w:val="TAC"/>
              <w:rPr>
                <w:szCs w:val="18"/>
              </w:rPr>
            </w:pPr>
            <w:r w:rsidRPr="00FC7496">
              <w:t>0</w:t>
            </w:r>
          </w:p>
        </w:tc>
        <w:tc>
          <w:tcPr>
            <w:tcW w:w="567" w:type="dxa"/>
            <w:vAlign w:val="bottom"/>
          </w:tcPr>
          <w:p w14:paraId="79F5FD44" w14:textId="77777777" w:rsidR="00ED7F0B" w:rsidRPr="00FC7496" w:rsidRDefault="00ED7F0B" w:rsidP="009F0F24">
            <w:pPr>
              <w:pStyle w:val="TAC"/>
              <w:rPr>
                <w:szCs w:val="18"/>
              </w:rPr>
            </w:pPr>
            <w:r w:rsidRPr="00FC7496">
              <w:t>0</w:t>
            </w:r>
          </w:p>
        </w:tc>
        <w:tc>
          <w:tcPr>
            <w:tcW w:w="567" w:type="dxa"/>
            <w:vAlign w:val="bottom"/>
          </w:tcPr>
          <w:p w14:paraId="6D0225BE" w14:textId="77777777" w:rsidR="00ED7F0B" w:rsidRPr="00FC7496" w:rsidRDefault="00ED7F0B" w:rsidP="009F0F24">
            <w:pPr>
              <w:pStyle w:val="TAC"/>
              <w:rPr>
                <w:szCs w:val="18"/>
              </w:rPr>
            </w:pPr>
            <w:r w:rsidRPr="00FC7496">
              <w:t>1</w:t>
            </w:r>
          </w:p>
        </w:tc>
        <w:tc>
          <w:tcPr>
            <w:tcW w:w="567" w:type="dxa"/>
            <w:vAlign w:val="bottom"/>
          </w:tcPr>
          <w:p w14:paraId="066ED699" w14:textId="77777777" w:rsidR="00ED7F0B" w:rsidRPr="00FC7496" w:rsidRDefault="00ED7F0B" w:rsidP="009F0F24">
            <w:pPr>
              <w:pStyle w:val="TAC"/>
              <w:rPr>
                <w:szCs w:val="18"/>
              </w:rPr>
            </w:pPr>
            <w:r w:rsidRPr="00FC7496">
              <w:t>0</w:t>
            </w:r>
          </w:p>
        </w:tc>
      </w:tr>
      <w:tr w:rsidR="00ED7F0B" w:rsidRPr="00FC7496" w14:paraId="2D0F6321" w14:textId="77777777" w:rsidTr="009F0F24">
        <w:trPr>
          <w:jc w:val="center"/>
        </w:trPr>
        <w:tc>
          <w:tcPr>
            <w:tcW w:w="1809" w:type="dxa"/>
            <w:vMerge/>
          </w:tcPr>
          <w:p w14:paraId="4D0FC6EE" w14:textId="77777777" w:rsidR="00ED7F0B" w:rsidRPr="00FC7496" w:rsidRDefault="00ED7F0B" w:rsidP="009F0F24">
            <w:pPr>
              <w:pStyle w:val="TAL"/>
            </w:pPr>
          </w:p>
        </w:tc>
        <w:tc>
          <w:tcPr>
            <w:tcW w:w="993" w:type="dxa"/>
            <w:vMerge/>
          </w:tcPr>
          <w:p w14:paraId="714F737F" w14:textId="77777777" w:rsidR="00ED7F0B" w:rsidRPr="00FC7496" w:rsidRDefault="00ED7F0B" w:rsidP="009F0F24">
            <w:pPr>
              <w:pStyle w:val="TAL"/>
            </w:pPr>
          </w:p>
        </w:tc>
        <w:tc>
          <w:tcPr>
            <w:tcW w:w="1417" w:type="dxa"/>
          </w:tcPr>
          <w:p w14:paraId="100EC394" w14:textId="77777777" w:rsidR="00ED7F0B" w:rsidRPr="00FC7496" w:rsidRDefault="00ED7F0B" w:rsidP="009F0F24">
            <w:pPr>
              <w:pStyle w:val="TAL"/>
            </w:pPr>
            <w:r w:rsidRPr="00FC7496">
              <w:t>CCE_St_Ind'</w:t>
            </w:r>
          </w:p>
        </w:tc>
        <w:tc>
          <w:tcPr>
            <w:tcW w:w="567" w:type="dxa"/>
            <w:vAlign w:val="bottom"/>
          </w:tcPr>
          <w:p w14:paraId="2171C2BC" w14:textId="77777777" w:rsidR="00ED7F0B" w:rsidRPr="00FC7496" w:rsidRDefault="00ED7F0B" w:rsidP="009F0F24">
            <w:pPr>
              <w:pStyle w:val="TAC"/>
              <w:rPr>
                <w:szCs w:val="18"/>
              </w:rPr>
            </w:pPr>
            <w:r w:rsidRPr="00FC7496">
              <w:t>8</w:t>
            </w:r>
          </w:p>
        </w:tc>
        <w:tc>
          <w:tcPr>
            <w:tcW w:w="567" w:type="dxa"/>
            <w:vAlign w:val="bottom"/>
          </w:tcPr>
          <w:p w14:paraId="24486217" w14:textId="77777777" w:rsidR="00ED7F0B" w:rsidRPr="00FC7496" w:rsidRDefault="00ED7F0B" w:rsidP="009F0F24">
            <w:pPr>
              <w:pStyle w:val="TAC"/>
              <w:rPr>
                <w:szCs w:val="18"/>
              </w:rPr>
            </w:pPr>
            <w:r w:rsidRPr="00FC7496">
              <w:t>8</w:t>
            </w:r>
          </w:p>
        </w:tc>
        <w:tc>
          <w:tcPr>
            <w:tcW w:w="567" w:type="dxa"/>
            <w:vAlign w:val="bottom"/>
          </w:tcPr>
          <w:p w14:paraId="07E7E440" w14:textId="77777777" w:rsidR="00ED7F0B" w:rsidRPr="00FC7496" w:rsidRDefault="00ED7F0B" w:rsidP="009F0F24">
            <w:pPr>
              <w:pStyle w:val="TAC"/>
              <w:rPr>
                <w:szCs w:val="18"/>
              </w:rPr>
            </w:pPr>
            <w:r w:rsidRPr="00FC7496">
              <w:t>8</w:t>
            </w:r>
          </w:p>
        </w:tc>
        <w:tc>
          <w:tcPr>
            <w:tcW w:w="567" w:type="dxa"/>
            <w:vAlign w:val="bottom"/>
          </w:tcPr>
          <w:p w14:paraId="662C2132" w14:textId="77777777" w:rsidR="00ED7F0B" w:rsidRPr="00FC7496" w:rsidRDefault="00ED7F0B" w:rsidP="009F0F24">
            <w:pPr>
              <w:pStyle w:val="TAC"/>
              <w:rPr>
                <w:szCs w:val="18"/>
              </w:rPr>
            </w:pPr>
            <w:r w:rsidRPr="00FC7496">
              <w:t>10</w:t>
            </w:r>
          </w:p>
        </w:tc>
        <w:tc>
          <w:tcPr>
            <w:tcW w:w="567" w:type="dxa"/>
            <w:vAlign w:val="bottom"/>
          </w:tcPr>
          <w:p w14:paraId="460272F9" w14:textId="77777777" w:rsidR="00ED7F0B" w:rsidRPr="00FC7496" w:rsidRDefault="00ED7F0B" w:rsidP="009F0F24">
            <w:pPr>
              <w:pStyle w:val="TAC"/>
              <w:rPr>
                <w:szCs w:val="18"/>
              </w:rPr>
            </w:pPr>
            <w:r w:rsidRPr="00FC7496">
              <w:t>8</w:t>
            </w:r>
          </w:p>
        </w:tc>
        <w:tc>
          <w:tcPr>
            <w:tcW w:w="567" w:type="dxa"/>
            <w:vAlign w:val="bottom"/>
          </w:tcPr>
          <w:p w14:paraId="6701A54D" w14:textId="77777777" w:rsidR="00ED7F0B" w:rsidRPr="00FC7496" w:rsidRDefault="00ED7F0B" w:rsidP="009F0F24">
            <w:pPr>
              <w:pStyle w:val="TAC"/>
              <w:rPr>
                <w:szCs w:val="18"/>
              </w:rPr>
            </w:pPr>
            <w:r w:rsidRPr="00FC7496">
              <w:t>8</w:t>
            </w:r>
          </w:p>
        </w:tc>
        <w:tc>
          <w:tcPr>
            <w:tcW w:w="567" w:type="dxa"/>
            <w:vAlign w:val="bottom"/>
          </w:tcPr>
          <w:p w14:paraId="452F7BED" w14:textId="77777777" w:rsidR="00ED7F0B" w:rsidRPr="00FC7496" w:rsidRDefault="00ED7F0B" w:rsidP="009F0F24">
            <w:pPr>
              <w:pStyle w:val="TAC"/>
              <w:rPr>
                <w:szCs w:val="18"/>
              </w:rPr>
            </w:pPr>
            <w:r w:rsidRPr="00FC7496">
              <w:t>8</w:t>
            </w:r>
          </w:p>
        </w:tc>
        <w:tc>
          <w:tcPr>
            <w:tcW w:w="567" w:type="dxa"/>
            <w:vAlign w:val="bottom"/>
          </w:tcPr>
          <w:p w14:paraId="49B1FDBA" w14:textId="77777777" w:rsidR="00ED7F0B" w:rsidRPr="00FC7496" w:rsidRDefault="00ED7F0B" w:rsidP="009F0F24">
            <w:pPr>
              <w:pStyle w:val="TAC"/>
              <w:rPr>
                <w:szCs w:val="18"/>
              </w:rPr>
            </w:pPr>
            <w:r w:rsidRPr="00FC7496">
              <w:t>10</w:t>
            </w:r>
          </w:p>
        </w:tc>
        <w:tc>
          <w:tcPr>
            <w:tcW w:w="567" w:type="dxa"/>
            <w:vAlign w:val="bottom"/>
          </w:tcPr>
          <w:p w14:paraId="4C5F9F1D" w14:textId="77777777" w:rsidR="00ED7F0B" w:rsidRPr="00FC7496" w:rsidRDefault="00ED7F0B" w:rsidP="009F0F24">
            <w:pPr>
              <w:pStyle w:val="TAC"/>
              <w:rPr>
                <w:szCs w:val="18"/>
              </w:rPr>
            </w:pPr>
            <w:r w:rsidRPr="00FC7496">
              <w:t>8</w:t>
            </w:r>
          </w:p>
        </w:tc>
        <w:tc>
          <w:tcPr>
            <w:tcW w:w="567" w:type="dxa"/>
            <w:vAlign w:val="bottom"/>
          </w:tcPr>
          <w:p w14:paraId="0B67ED83" w14:textId="77777777" w:rsidR="00ED7F0B" w:rsidRPr="00FC7496" w:rsidRDefault="00ED7F0B" w:rsidP="009F0F24">
            <w:pPr>
              <w:pStyle w:val="TAC"/>
              <w:rPr>
                <w:szCs w:val="18"/>
              </w:rPr>
            </w:pPr>
            <w:r w:rsidRPr="00FC7496">
              <w:t>8</w:t>
            </w:r>
          </w:p>
        </w:tc>
      </w:tr>
      <w:tr w:rsidR="00ED7F0B" w:rsidRPr="00FC7496" w14:paraId="24D36F7A" w14:textId="77777777" w:rsidTr="009F0F24">
        <w:trPr>
          <w:jc w:val="center"/>
        </w:trPr>
        <w:tc>
          <w:tcPr>
            <w:tcW w:w="1809" w:type="dxa"/>
            <w:vMerge/>
          </w:tcPr>
          <w:p w14:paraId="425AA6BB" w14:textId="77777777" w:rsidR="00ED7F0B" w:rsidRPr="00FC7496" w:rsidRDefault="00ED7F0B" w:rsidP="009F0F24">
            <w:pPr>
              <w:pStyle w:val="TAL"/>
            </w:pPr>
          </w:p>
        </w:tc>
        <w:tc>
          <w:tcPr>
            <w:tcW w:w="993" w:type="dxa"/>
            <w:vMerge/>
          </w:tcPr>
          <w:p w14:paraId="2ABB2130" w14:textId="77777777" w:rsidR="00ED7F0B" w:rsidRPr="00FC7496" w:rsidRDefault="00ED7F0B" w:rsidP="009F0F24">
            <w:pPr>
              <w:pStyle w:val="TAL"/>
            </w:pPr>
          </w:p>
        </w:tc>
        <w:tc>
          <w:tcPr>
            <w:tcW w:w="1417" w:type="dxa"/>
          </w:tcPr>
          <w:p w14:paraId="67F4EC53" w14:textId="77777777" w:rsidR="00ED7F0B" w:rsidRPr="00FC7496" w:rsidRDefault="00ED7F0B" w:rsidP="009F0F24">
            <w:pPr>
              <w:pStyle w:val="TAL"/>
            </w:pPr>
            <w:r w:rsidRPr="00FC7496">
              <w:t>m''</w:t>
            </w:r>
          </w:p>
        </w:tc>
        <w:tc>
          <w:tcPr>
            <w:tcW w:w="567" w:type="dxa"/>
            <w:vAlign w:val="bottom"/>
          </w:tcPr>
          <w:p w14:paraId="3A1B2DB4" w14:textId="77777777" w:rsidR="00ED7F0B" w:rsidRPr="00FC7496" w:rsidRDefault="00ED7F0B" w:rsidP="009F0F24">
            <w:pPr>
              <w:pStyle w:val="TAC"/>
              <w:rPr>
                <w:szCs w:val="18"/>
              </w:rPr>
            </w:pPr>
            <w:r w:rsidRPr="00FC7496">
              <w:t>1</w:t>
            </w:r>
          </w:p>
        </w:tc>
        <w:tc>
          <w:tcPr>
            <w:tcW w:w="567" w:type="dxa"/>
            <w:vAlign w:val="bottom"/>
          </w:tcPr>
          <w:p w14:paraId="3FB52E67" w14:textId="77777777" w:rsidR="00ED7F0B" w:rsidRPr="00FC7496" w:rsidRDefault="00ED7F0B" w:rsidP="009F0F24">
            <w:pPr>
              <w:pStyle w:val="TAC"/>
              <w:rPr>
                <w:szCs w:val="18"/>
              </w:rPr>
            </w:pPr>
            <w:r w:rsidRPr="00FC7496">
              <w:t>5</w:t>
            </w:r>
          </w:p>
        </w:tc>
        <w:tc>
          <w:tcPr>
            <w:tcW w:w="567" w:type="dxa"/>
            <w:vAlign w:val="bottom"/>
          </w:tcPr>
          <w:p w14:paraId="24C2015B" w14:textId="77777777" w:rsidR="00ED7F0B" w:rsidRPr="00FC7496" w:rsidRDefault="00ED7F0B" w:rsidP="009F0F24">
            <w:pPr>
              <w:pStyle w:val="TAC"/>
              <w:rPr>
                <w:szCs w:val="18"/>
              </w:rPr>
            </w:pPr>
            <w:r w:rsidRPr="00FC7496">
              <w:t>1</w:t>
            </w:r>
          </w:p>
        </w:tc>
        <w:tc>
          <w:tcPr>
            <w:tcW w:w="567" w:type="dxa"/>
            <w:vAlign w:val="bottom"/>
          </w:tcPr>
          <w:p w14:paraId="41BAD507" w14:textId="77777777" w:rsidR="00ED7F0B" w:rsidRPr="00FC7496" w:rsidRDefault="00ED7F0B" w:rsidP="009F0F24">
            <w:pPr>
              <w:pStyle w:val="TAC"/>
              <w:rPr>
                <w:szCs w:val="18"/>
              </w:rPr>
            </w:pPr>
            <w:r w:rsidRPr="00FC7496">
              <w:t>5</w:t>
            </w:r>
          </w:p>
        </w:tc>
        <w:tc>
          <w:tcPr>
            <w:tcW w:w="567" w:type="dxa"/>
            <w:vAlign w:val="bottom"/>
          </w:tcPr>
          <w:p w14:paraId="378B46A2" w14:textId="77777777" w:rsidR="00ED7F0B" w:rsidRPr="00FC7496" w:rsidRDefault="00ED7F0B" w:rsidP="009F0F24">
            <w:pPr>
              <w:pStyle w:val="TAC"/>
              <w:rPr>
                <w:szCs w:val="18"/>
              </w:rPr>
            </w:pPr>
            <w:r w:rsidRPr="00FC7496">
              <w:t>4</w:t>
            </w:r>
          </w:p>
        </w:tc>
        <w:tc>
          <w:tcPr>
            <w:tcW w:w="567" w:type="dxa"/>
            <w:vAlign w:val="bottom"/>
          </w:tcPr>
          <w:p w14:paraId="75218D90" w14:textId="77777777" w:rsidR="00ED7F0B" w:rsidRPr="00FC7496" w:rsidRDefault="00ED7F0B" w:rsidP="009F0F24">
            <w:pPr>
              <w:pStyle w:val="TAC"/>
              <w:rPr>
                <w:szCs w:val="18"/>
              </w:rPr>
            </w:pPr>
            <w:r w:rsidRPr="00FC7496">
              <w:t>5</w:t>
            </w:r>
          </w:p>
        </w:tc>
        <w:tc>
          <w:tcPr>
            <w:tcW w:w="567" w:type="dxa"/>
            <w:vAlign w:val="bottom"/>
          </w:tcPr>
          <w:p w14:paraId="2340CFEA" w14:textId="77777777" w:rsidR="00ED7F0B" w:rsidRPr="00FC7496" w:rsidRDefault="00ED7F0B" w:rsidP="009F0F24">
            <w:pPr>
              <w:pStyle w:val="TAC"/>
              <w:rPr>
                <w:szCs w:val="18"/>
              </w:rPr>
            </w:pPr>
            <w:r w:rsidRPr="00FC7496">
              <w:t>1</w:t>
            </w:r>
          </w:p>
        </w:tc>
        <w:tc>
          <w:tcPr>
            <w:tcW w:w="567" w:type="dxa"/>
            <w:vAlign w:val="bottom"/>
          </w:tcPr>
          <w:p w14:paraId="08750E91" w14:textId="77777777" w:rsidR="00ED7F0B" w:rsidRPr="00FC7496" w:rsidRDefault="00ED7F0B" w:rsidP="009F0F24">
            <w:pPr>
              <w:pStyle w:val="TAC"/>
              <w:rPr>
                <w:szCs w:val="18"/>
              </w:rPr>
            </w:pPr>
            <w:r w:rsidRPr="00FC7496">
              <w:t>5</w:t>
            </w:r>
          </w:p>
        </w:tc>
        <w:tc>
          <w:tcPr>
            <w:tcW w:w="567" w:type="dxa"/>
            <w:vAlign w:val="bottom"/>
          </w:tcPr>
          <w:p w14:paraId="0DBC79E4" w14:textId="77777777" w:rsidR="00ED7F0B" w:rsidRPr="00FC7496" w:rsidRDefault="00ED7F0B" w:rsidP="009F0F24">
            <w:pPr>
              <w:pStyle w:val="TAC"/>
              <w:rPr>
                <w:szCs w:val="18"/>
              </w:rPr>
            </w:pPr>
            <w:r w:rsidRPr="00FC7496">
              <w:t>2</w:t>
            </w:r>
          </w:p>
        </w:tc>
        <w:tc>
          <w:tcPr>
            <w:tcW w:w="567" w:type="dxa"/>
            <w:vAlign w:val="bottom"/>
          </w:tcPr>
          <w:p w14:paraId="129CCF90" w14:textId="77777777" w:rsidR="00ED7F0B" w:rsidRPr="00FC7496" w:rsidRDefault="00ED7F0B" w:rsidP="009F0F24">
            <w:pPr>
              <w:pStyle w:val="TAC"/>
              <w:rPr>
                <w:szCs w:val="18"/>
              </w:rPr>
            </w:pPr>
            <w:r w:rsidRPr="00FC7496">
              <w:t>1</w:t>
            </w:r>
          </w:p>
        </w:tc>
      </w:tr>
      <w:tr w:rsidR="00ED7F0B" w:rsidRPr="00FC7496" w14:paraId="2B7B7546" w14:textId="77777777" w:rsidTr="009F0F24">
        <w:trPr>
          <w:jc w:val="center"/>
        </w:trPr>
        <w:tc>
          <w:tcPr>
            <w:tcW w:w="1809" w:type="dxa"/>
            <w:vMerge/>
          </w:tcPr>
          <w:p w14:paraId="5E685C95" w14:textId="77777777" w:rsidR="00ED7F0B" w:rsidRPr="00FC7496" w:rsidRDefault="00ED7F0B" w:rsidP="009F0F24">
            <w:pPr>
              <w:pStyle w:val="TAL"/>
            </w:pPr>
          </w:p>
        </w:tc>
        <w:tc>
          <w:tcPr>
            <w:tcW w:w="993" w:type="dxa"/>
            <w:vMerge/>
          </w:tcPr>
          <w:p w14:paraId="64B4A1FC" w14:textId="77777777" w:rsidR="00ED7F0B" w:rsidRPr="00FC7496" w:rsidRDefault="00ED7F0B" w:rsidP="009F0F24">
            <w:pPr>
              <w:pStyle w:val="TAL"/>
            </w:pPr>
          </w:p>
        </w:tc>
        <w:tc>
          <w:tcPr>
            <w:tcW w:w="1417" w:type="dxa"/>
          </w:tcPr>
          <w:p w14:paraId="00B722EF" w14:textId="77777777" w:rsidR="00ED7F0B" w:rsidRPr="00FC7496" w:rsidRDefault="00ED7F0B" w:rsidP="009F0F24">
            <w:pPr>
              <w:pStyle w:val="TAL"/>
            </w:pPr>
            <w:r w:rsidRPr="00FC7496">
              <w:t>CCE_St_Ind''</w:t>
            </w:r>
          </w:p>
        </w:tc>
        <w:tc>
          <w:tcPr>
            <w:tcW w:w="567" w:type="dxa"/>
            <w:vAlign w:val="bottom"/>
          </w:tcPr>
          <w:p w14:paraId="0CC3CAE6" w14:textId="77777777" w:rsidR="00ED7F0B" w:rsidRPr="00FC7496" w:rsidRDefault="00ED7F0B" w:rsidP="009F0F24">
            <w:pPr>
              <w:pStyle w:val="TAC"/>
              <w:rPr>
                <w:szCs w:val="18"/>
              </w:rPr>
            </w:pPr>
            <w:r w:rsidRPr="00FC7496">
              <w:t>10</w:t>
            </w:r>
          </w:p>
        </w:tc>
        <w:tc>
          <w:tcPr>
            <w:tcW w:w="567" w:type="dxa"/>
            <w:vAlign w:val="bottom"/>
          </w:tcPr>
          <w:p w14:paraId="4E4B8324" w14:textId="77777777" w:rsidR="00ED7F0B" w:rsidRPr="00FC7496" w:rsidRDefault="00ED7F0B" w:rsidP="009F0F24">
            <w:pPr>
              <w:pStyle w:val="TAC"/>
              <w:rPr>
                <w:szCs w:val="18"/>
              </w:rPr>
            </w:pPr>
            <w:r w:rsidRPr="00FC7496">
              <w:t>10</w:t>
            </w:r>
          </w:p>
        </w:tc>
        <w:tc>
          <w:tcPr>
            <w:tcW w:w="567" w:type="dxa"/>
            <w:vAlign w:val="bottom"/>
          </w:tcPr>
          <w:p w14:paraId="41F2DA27" w14:textId="77777777" w:rsidR="00ED7F0B" w:rsidRPr="00FC7496" w:rsidRDefault="00ED7F0B" w:rsidP="009F0F24">
            <w:pPr>
              <w:pStyle w:val="TAC"/>
              <w:rPr>
                <w:szCs w:val="18"/>
              </w:rPr>
            </w:pPr>
            <w:r w:rsidRPr="00FC7496">
              <w:t>10</w:t>
            </w:r>
          </w:p>
        </w:tc>
        <w:tc>
          <w:tcPr>
            <w:tcW w:w="567" w:type="dxa"/>
            <w:vAlign w:val="bottom"/>
          </w:tcPr>
          <w:p w14:paraId="1CA7D2B3" w14:textId="77777777" w:rsidR="00ED7F0B" w:rsidRPr="00FC7496" w:rsidRDefault="00ED7F0B" w:rsidP="009F0F24">
            <w:pPr>
              <w:pStyle w:val="TAC"/>
              <w:rPr>
                <w:szCs w:val="18"/>
              </w:rPr>
            </w:pPr>
            <w:r w:rsidRPr="00FC7496">
              <w:t>8</w:t>
            </w:r>
          </w:p>
        </w:tc>
        <w:tc>
          <w:tcPr>
            <w:tcW w:w="567" w:type="dxa"/>
            <w:vAlign w:val="bottom"/>
          </w:tcPr>
          <w:p w14:paraId="6D4AF045" w14:textId="77777777" w:rsidR="00ED7F0B" w:rsidRPr="00FC7496" w:rsidRDefault="00ED7F0B" w:rsidP="009F0F24">
            <w:pPr>
              <w:pStyle w:val="TAC"/>
              <w:rPr>
                <w:szCs w:val="18"/>
              </w:rPr>
            </w:pPr>
            <w:r w:rsidRPr="00FC7496">
              <w:t>10</w:t>
            </w:r>
          </w:p>
        </w:tc>
        <w:tc>
          <w:tcPr>
            <w:tcW w:w="567" w:type="dxa"/>
            <w:vAlign w:val="bottom"/>
          </w:tcPr>
          <w:p w14:paraId="6EF07FB3" w14:textId="77777777" w:rsidR="00ED7F0B" w:rsidRPr="00FC7496" w:rsidRDefault="00ED7F0B" w:rsidP="009F0F24">
            <w:pPr>
              <w:pStyle w:val="TAC"/>
              <w:rPr>
                <w:szCs w:val="18"/>
              </w:rPr>
            </w:pPr>
            <w:r w:rsidRPr="00FC7496">
              <w:t>10</w:t>
            </w:r>
          </w:p>
        </w:tc>
        <w:tc>
          <w:tcPr>
            <w:tcW w:w="567" w:type="dxa"/>
            <w:vAlign w:val="bottom"/>
          </w:tcPr>
          <w:p w14:paraId="1B5FE0F4" w14:textId="77777777" w:rsidR="00ED7F0B" w:rsidRPr="00FC7496" w:rsidRDefault="00ED7F0B" w:rsidP="009F0F24">
            <w:pPr>
              <w:pStyle w:val="TAC"/>
              <w:rPr>
                <w:szCs w:val="18"/>
              </w:rPr>
            </w:pPr>
            <w:r w:rsidRPr="00FC7496">
              <w:t>10</w:t>
            </w:r>
          </w:p>
        </w:tc>
        <w:tc>
          <w:tcPr>
            <w:tcW w:w="567" w:type="dxa"/>
            <w:vAlign w:val="bottom"/>
          </w:tcPr>
          <w:p w14:paraId="4845ABE9" w14:textId="77777777" w:rsidR="00ED7F0B" w:rsidRPr="00FC7496" w:rsidRDefault="00ED7F0B" w:rsidP="009F0F24">
            <w:pPr>
              <w:pStyle w:val="TAC"/>
              <w:rPr>
                <w:szCs w:val="18"/>
              </w:rPr>
            </w:pPr>
            <w:r w:rsidRPr="00FC7496">
              <w:t>8</w:t>
            </w:r>
          </w:p>
        </w:tc>
        <w:tc>
          <w:tcPr>
            <w:tcW w:w="567" w:type="dxa"/>
            <w:vAlign w:val="bottom"/>
          </w:tcPr>
          <w:p w14:paraId="33E0D71F" w14:textId="77777777" w:rsidR="00ED7F0B" w:rsidRPr="00FC7496" w:rsidRDefault="00ED7F0B" w:rsidP="009F0F24">
            <w:pPr>
              <w:pStyle w:val="TAC"/>
              <w:rPr>
                <w:szCs w:val="18"/>
              </w:rPr>
            </w:pPr>
            <w:r w:rsidRPr="00FC7496">
              <w:t>10</w:t>
            </w:r>
          </w:p>
        </w:tc>
        <w:tc>
          <w:tcPr>
            <w:tcW w:w="567" w:type="dxa"/>
            <w:vAlign w:val="bottom"/>
          </w:tcPr>
          <w:p w14:paraId="53A9930E" w14:textId="77777777" w:rsidR="00ED7F0B" w:rsidRPr="00FC7496" w:rsidRDefault="00ED7F0B" w:rsidP="009F0F24">
            <w:pPr>
              <w:pStyle w:val="TAC"/>
              <w:rPr>
                <w:szCs w:val="18"/>
              </w:rPr>
            </w:pPr>
            <w:r w:rsidRPr="00FC7496">
              <w:t>10</w:t>
            </w:r>
          </w:p>
        </w:tc>
      </w:tr>
      <w:tr w:rsidR="00ED7F0B" w:rsidRPr="00FC7496" w14:paraId="40C7684C" w14:textId="77777777" w:rsidTr="009F0F24">
        <w:trPr>
          <w:jc w:val="center"/>
        </w:trPr>
        <w:tc>
          <w:tcPr>
            <w:tcW w:w="1809" w:type="dxa"/>
            <w:vMerge w:val="restart"/>
          </w:tcPr>
          <w:p w14:paraId="3A4EDB91" w14:textId="77777777" w:rsidR="00ED7F0B" w:rsidRPr="00FC7496" w:rsidRDefault="00ED7F0B" w:rsidP="009F0F24">
            <w:pPr>
              <w:pStyle w:val="TAL"/>
            </w:pPr>
            <w:r w:rsidRPr="00FC7496">
              <w:t>tsc_C_RNTI_Def3</w:t>
            </w:r>
          </w:p>
        </w:tc>
        <w:tc>
          <w:tcPr>
            <w:tcW w:w="993" w:type="dxa"/>
            <w:vMerge w:val="restart"/>
          </w:tcPr>
          <w:p w14:paraId="7E4A1B0B" w14:textId="77777777" w:rsidR="00ED7F0B" w:rsidRPr="00FC7496" w:rsidRDefault="00ED7F0B" w:rsidP="009F0F24">
            <w:pPr>
              <w:pStyle w:val="TAL"/>
            </w:pPr>
            <w:r w:rsidRPr="00FC7496">
              <w:t>'1111'H</w:t>
            </w:r>
          </w:p>
          <w:p w14:paraId="7BFC7F3C" w14:textId="77777777" w:rsidR="00ED7F0B" w:rsidRPr="00FC7496" w:rsidRDefault="00ED7F0B" w:rsidP="009F0F24">
            <w:pPr>
              <w:pStyle w:val="TAL"/>
            </w:pPr>
            <w:r w:rsidRPr="00FC7496">
              <w:t>4369</w:t>
            </w:r>
          </w:p>
        </w:tc>
        <w:tc>
          <w:tcPr>
            <w:tcW w:w="1417" w:type="dxa"/>
          </w:tcPr>
          <w:p w14:paraId="20AA25F2" w14:textId="77777777" w:rsidR="00ED7F0B" w:rsidRPr="00FC7496" w:rsidRDefault="00ED7F0B" w:rsidP="009F0F24">
            <w:pPr>
              <w:pStyle w:val="TAL"/>
            </w:pPr>
            <w:r w:rsidRPr="00FC7496">
              <w:t>m'</w:t>
            </w:r>
          </w:p>
        </w:tc>
        <w:tc>
          <w:tcPr>
            <w:tcW w:w="567" w:type="dxa"/>
            <w:vAlign w:val="bottom"/>
          </w:tcPr>
          <w:p w14:paraId="3A7E8636" w14:textId="77777777" w:rsidR="00ED7F0B" w:rsidRPr="00FC7496" w:rsidRDefault="00ED7F0B" w:rsidP="009F0F24">
            <w:pPr>
              <w:pStyle w:val="TAC"/>
              <w:rPr>
                <w:szCs w:val="18"/>
              </w:rPr>
            </w:pPr>
            <w:r w:rsidRPr="00FC7496">
              <w:t>2</w:t>
            </w:r>
          </w:p>
        </w:tc>
        <w:tc>
          <w:tcPr>
            <w:tcW w:w="567" w:type="dxa"/>
            <w:vAlign w:val="bottom"/>
          </w:tcPr>
          <w:p w14:paraId="22EFA288" w14:textId="77777777" w:rsidR="00ED7F0B" w:rsidRPr="00FC7496" w:rsidRDefault="00ED7F0B" w:rsidP="009F0F24">
            <w:pPr>
              <w:pStyle w:val="TAC"/>
              <w:rPr>
                <w:szCs w:val="18"/>
              </w:rPr>
            </w:pPr>
            <w:r w:rsidRPr="00FC7496">
              <w:t>0</w:t>
            </w:r>
          </w:p>
        </w:tc>
        <w:tc>
          <w:tcPr>
            <w:tcW w:w="567" w:type="dxa"/>
            <w:vAlign w:val="bottom"/>
          </w:tcPr>
          <w:p w14:paraId="5E3AF7DF" w14:textId="77777777" w:rsidR="00ED7F0B" w:rsidRPr="00FC7496" w:rsidRDefault="00ED7F0B" w:rsidP="009F0F24">
            <w:pPr>
              <w:pStyle w:val="TAC"/>
              <w:rPr>
                <w:szCs w:val="18"/>
              </w:rPr>
            </w:pPr>
            <w:r w:rsidRPr="00FC7496">
              <w:t>0</w:t>
            </w:r>
          </w:p>
        </w:tc>
        <w:tc>
          <w:tcPr>
            <w:tcW w:w="567" w:type="dxa"/>
            <w:vAlign w:val="bottom"/>
          </w:tcPr>
          <w:p w14:paraId="17441642" w14:textId="77777777" w:rsidR="00ED7F0B" w:rsidRPr="00FC7496" w:rsidRDefault="00ED7F0B" w:rsidP="009F0F24">
            <w:pPr>
              <w:pStyle w:val="TAC"/>
              <w:rPr>
                <w:szCs w:val="18"/>
              </w:rPr>
            </w:pPr>
            <w:r w:rsidRPr="00FC7496">
              <w:t>4</w:t>
            </w:r>
          </w:p>
        </w:tc>
        <w:tc>
          <w:tcPr>
            <w:tcW w:w="567" w:type="dxa"/>
            <w:vAlign w:val="bottom"/>
          </w:tcPr>
          <w:p w14:paraId="2A169933" w14:textId="77777777" w:rsidR="00ED7F0B" w:rsidRPr="00FC7496" w:rsidRDefault="00ED7F0B" w:rsidP="009F0F24">
            <w:pPr>
              <w:pStyle w:val="TAC"/>
              <w:rPr>
                <w:szCs w:val="18"/>
              </w:rPr>
            </w:pPr>
            <w:r w:rsidRPr="00FC7496">
              <w:t>0</w:t>
            </w:r>
          </w:p>
        </w:tc>
        <w:tc>
          <w:tcPr>
            <w:tcW w:w="567" w:type="dxa"/>
            <w:vAlign w:val="bottom"/>
          </w:tcPr>
          <w:p w14:paraId="40000E59" w14:textId="77777777" w:rsidR="00ED7F0B" w:rsidRPr="00FC7496" w:rsidRDefault="00ED7F0B" w:rsidP="009F0F24">
            <w:pPr>
              <w:pStyle w:val="TAC"/>
              <w:rPr>
                <w:szCs w:val="18"/>
              </w:rPr>
            </w:pPr>
            <w:r w:rsidRPr="00FC7496">
              <w:t>0</w:t>
            </w:r>
          </w:p>
        </w:tc>
        <w:tc>
          <w:tcPr>
            <w:tcW w:w="567" w:type="dxa"/>
            <w:vAlign w:val="bottom"/>
          </w:tcPr>
          <w:p w14:paraId="5D33377C" w14:textId="77777777" w:rsidR="00ED7F0B" w:rsidRPr="00FC7496" w:rsidRDefault="00ED7F0B" w:rsidP="009F0F24">
            <w:pPr>
              <w:pStyle w:val="TAC"/>
              <w:rPr>
                <w:szCs w:val="18"/>
              </w:rPr>
            </w:pPr>
            <w:r w:rsidRPr="00FC7496">
              <w:t>0</w:t>
            </w:r>
          </w:p>
        </w:tc>
        <w:tc>
          <w:tcPr>
            <w:tcW w:w="567" w:type="dxa"/>
            <w:vAlign w:val="bottom"/>
          </w:tcPr>
          <w:p w14:paraId="10E47102" w14:textId="77777777" w:rsidR="00ED7F0B" w:rsidRPr="00FC7496" w:rsidRDefault="00ED7F0B" w:rsidP="009F0F24">
            <w:pPr>
              <w:pStyle w:val="TAC"/>
              <w:rPr>
                <w:szCs w:val="18"/>
              </w:rPr>
            </w:pPr>
            <w:r w:rsidRPr="00FC7496">
              <w:t>2</w:t>
            </w:r>
          </w:p>
        </w:tc>
        <w:tc>
          <w:tcPr>
            <w:tcW w:w="567" w:type="dxa"/>
            <w:vAlign w:val="bottom"/>
          </w:tcPr>
          <w:p w14:paraId="26D00EDA" w14:textId="77777777" w:rsidR="00ED7F0B" w:rsidRPr="00FC7496" w:rsidRDefault="00ED7F0B" w:rsidP="009F0F24">
            <w:pPr>
              <w:pStyle w:val="TAC"/>
              <w:rPr>
                <w:szCs w:val="18"/>
              </w:rPr>
            </w:pPr>
            <w:r w:rsidRPr="00FC7496">
              <w:t>0</w:t>
            </w:r>
          </w:p>
        </w:tc>
        <w:tc>
          <w:tcPr>
            <w:tcW w:w="567" w:type="dxa"/>
            <w:vAlign w:val="bottom"/>
          </w:tcPr>
          <w:p w14:paraId="16D692B8" w14:textId="77777777" w:rsidR="00ED7F0B" w:rsidRPr="00FC7496" w:rsidRDefault="00ED7F0B" w:rsidP="009F0F24">
            <w:pPr>
              <w:pStyle w:val="TAC"/>
              <w:rPr>
                <w:szCs w:val="18"/>
              </w:rPr>
            </w:pPr>
            <w:r w:rsidRPr="00FC7496">
              <w:t>2</w:t>
            </w:r>
          </w:p>
        </w:tc>
      </w:tr>
      <w:tr w:rsidR="00ED7F0B" w:rsidRPr="00FC7496" w14:paraId="096CA5E5" w14:textId="77777777" w:rsidTr="009F0F24">
        <w:trPr>
          <w:jc w:val="center"/>
        </w:trPr>
        <w:tc>
          <w:tcPr>
            <w:tcW w:w="1809" w:type="dxa"/>
            <w:vMerge/>
          </w:tcPr>
          <w:p w14:paraId="3CF90214" w14:textId="77777777" w:rsidR="00ED7F0B" w:rsidRPr="00FC7496" w:rsidRDefault="00ED7F0B" w:rsidP="009F0F24">
            <w:pPr>
              <w:pStyle w:val="TAL"/>
            </w:pPr>
          </w:p>
        </w:tc>
        <w:tc>
          <w:tcPr>
            <w:tcW w:w="993" w:type="dxa"/>
            <w:vMerge/>
          </w:tcPr>
          <w:p w14:paraId="37D18445" w14:textId="77777777" w:rsidR="00ED7F0B" w:rsidRPr="00FC7496" w:rsidRDefault="00ED7F0B" w:rsidP="009F0F24">
            <w:pPr>
              <w:pStyle w:val="TAL"/>
            </w:pPr>
          </w:p>
        </w:tc>
        <w:tc>
          <w:tcPr>
            <w:tcW w:w="1417" w:type="dxa"/>
          </w:tcPr>
          <w:p w14:paraId="7BCC1E15" w14:textId="77777777" w:rsidR="00ED7F0B" w:rsidRPr="00FC7496" w:rsidRDefault="00ED7F0B" w:rsidP="009F0F24">
            <w:pPr>
              <w:pStyle w:val="TAL"/>
            </w:pPr>
            <w:r w:rsidRPr="00FC7496">
              <w:t>CCE_St_Ind'</w:t>
            </w:r>
          </w:p>
        </w:tc>
        <w:tc>
          <w:tcPr>
            <w:tcW w:w="567" w:type="dxa"/>
            <w:vAlign w:val="bottom"/>
          </w:tcPr>
          <w:p w14:paraId="60AB15B8" w14:textId="77777777" w:rsidR="00ED7F0B" w:rsidRPr="00FC7496" w:rsidRDefault="00ED7F0B" w:rsidP="009F0F24">
            <w:pPr>
              <w:pStyle w:val="TAC"/>
              <w:rPr>
                <w:szCs w:val="18"/>
              </w:rPr>
            </w:pPr>
            <w:r w:rsidRPr="00FC7496">
              <w:t>8</w:t>
            </w:r>
          </w:p>
        </w:tc>
        <w:tc>
          <w:tcPr>
            <w:tcW w:w="567" w:type="dxa"/>
            <w:vAlign w:val="bottom"/>
          </w:tcPr>
          <w:p w14:paraId="1E6D2B0F" w14:textId="77777777" w:rsidR="00ED7F0B" w:rsidRPr="00FC7496" w:rsidRDefault="00ED7F0B" w:rsidP="009F0F24">
            <w:pPr>
              <w:pStyle w:val="TAC"/>
              <w:rPr>
                <w:szCs w:val="18"/>
              </w:rPr>
            </w:pPr>
            <w:r w:rsidRPr="00FC7496">
              <w:t>10</w:t>
            </w:r>
          </w:p>
        </w:tc>
        <w:tc>
          <w:tcPr>
            <w:tcW w:w="567" w:type="dxa"/>
            <w:vAlign w:val="bottom"/>
          </w:tcPr>
          <w:p w14:paraId="5D19918D" w14:textId="77777777" w:rsidR="00ED7F0B" w:rsidRPr="00FC7496" w:rsidRDefault="00ED7F0B" w:rsidP="009F0F24">
            <w:pPr>
              <w:pStyle w:val="TAC"/>
              <w:rPr>
                <w:szCs w:val="18"/>
              </w:rPr>
            </w:pPr>
            <w:r w:rsidRPr="00FC7496">
              <w:t>10</w:t>
            </w:r>
          </w:p>
        </w:tc>
        <w:tc>
          <w:tcPr>
            <w:tcW w:w="567" w:type="dxa"/>
            <w:vAlign w:val="bottom"/>
          </w:tcPr>
          <w:p w14:paraId="38F1A36B" w14:textId="77777777" w:rsidR="00ED7F0B" w:rsidRPr="00FC7496" w:rsidRDefault="00ED7F0B" w:rsidP="009F0F24">
            <w:pPr>
              <w:pStyle w:val="TAC"/>
              <w:rPr>
                <w:szCs w:val="18"/>
              </w:rPr>
            </w:pPr>
            <w:r w:rsidRPr="00FC7496">
              <w:t>8</w:t>
            </w:r>
          </w:p>
        </w:tc>
        <w:tc>
          <w:tcPr>
            <w:tcW w:w="567" w:type="dxa"/>
            <w:vAlign w:val="bottom"/>
          </w:tcPr>
          <w:p w14:paraId="29170781" w14:textId="77777777" w:rsidR="00ED7F0B" w:rsidRPr="00FC7496" w:rsidRDefault="00ED7F0B" w:rsidP="009F0F24">
            <w:pPr>
              <w:pStyle w:val="TAC"/>
              <w:rPr>
                <w:szCs w:val="18"/>
              </w:rPr>
            </w:pPr>
            <w:r w:rsidRPr="00FC7496">
              <w:t>10</w:t>
            </w:r>
          </w:p>
        </w:tc>
        <w:tc>
          <w:tcPr>
            <w:tcW w:w="567" w:type="dxa"/>
            <w:vAlign w:val="bottom"/>
          </w:tcPr>
          <w:p w14:paraId="7387AC36" w14:textId="77777777" w:rsidR="00ED7F0B" w:rsidRPr="00FC7496" w:rsidRDefault="00ED7F0B" w:rsidP="009F0F24">
            <w:pPr>
              <w:pStyle w:val="TAC"/>
              <w:rPr>
                <w:szCs w:val="18"/>
              </w:rPr>
            </w:pPr>
            <w:r w:rsidRPr="00FC7496">
              <w:t>10</w:t>
            </w:r>
          </w:p>
        </w:tc>
        <w:tc>
          <w:tcPr>
            <w:tcW w:w="567" w:type="dxa"/>
            <w:vAlign w:val="bottom"/>
          </w:tcPr>
          <w:p w14:paraId="36E69758" w14:textId="77777777" w:rsidR="00ED7F0B" w:rsidRPr="00FC7496" w:rsidRDefault="00ED7F0B" w:rsidP="009F0F24">
            <w:pPr>
              <w:pStyle w:val="TAC"/>
              <w:rPr>
                <w:szCs w:val="18"/>
              </w:rPr>
            </w:pPr>
            <w:r w:rsidRPr="00FC7496">
              <w:t>10</w:t>
            </w:r>
          </w:p>
        </w:tc>
        <w:tc>
          <w:tcPr>
            <w:tcW w:w="567" w:type="dxa"/>
            <w:vAlign w:val="bottom"/>
          </w:tcPr>
          <w:p w14:paraId="4748CB08" w14:textId="77777777" w:rsidR="00ED7F0B" w:rsidRPr="00FC7496" w:rsidRDefault="00ED7F0B" w:rsidP="009F0F24">
            <w:pPr>
              <w:pStyle w:val="TAC"/>
              <w:rPr>
                <w:szCs w:val="18"/>
              </w:rPr>
            </w:pPr>
            <w:r w:rsidRPr="00FC7496">
              <w:t>8</w:t>
            </w:r>
          </w:p>
        </w:tc>
        <w:tc>
          <w:tcPr>
            <w:tcW w:w="567" w:type="dxa"/>
            <w:vAlign w:val="bottom"/>
          </w:tcPr>
          <w:p w14:paraId="4EA1D75C" w14:textId="77777777" w:rsidR="00ED7F0B" w:rsidRPr="00FC7496" w:rsidRDefault="00ED7F0B" w:rsidP="009F0F24">
            <w:pPr>
              <w:pStyle w:val="TAC"/>
              <w:rPr>
                <w:szCs w:val="18"/>
              </w:rPr>
            </w:pPr>
            <w:r w:rsidRPr="00FC7496">
              <w:t>10</w:t>
            </w:r>
          </w:p>
        </w:tc>
        <w:tc>
          <w:tcPr>
            <w:tcW w:w="567" w:type="dxa"/>
            <w:vAlign w:val="bottom"/>
          </w:tcPr>
          <w:p w14:paraId="31CFBC04" w14:textId="77777777" w:rsidR="00ED7F0B" w:rsidRPr="00FC7496" w:rsidRDefault="00ED7F0B" w:rsidP="009F0F24">
            <w:pPr>
              <w:pStyle w:val="TAC"/>
              <w:rPr>
                <w:szCs w:val="18"/>
              </w:rPr>
            </w:pPr>
            <w:r w:rsidRPr="00FC7496">
              <w:t>8</w:t>
            </w:r>
          </w:p>
        </w:tc>
      </w:tr>
      <w:tr w:rsidR="00ED7F0B" w:rsidRPr="00FC7496" w14:paraId="2DD097C0" w14:textId="77777777" w:rsidTr="009F0F24">
        <w:trPr>
          <w:jc w:val="center"/>
        </w:trPr>
        <w:tc>
          <w:tcPr>
            <w:tcW w:w="1809" w:type="dxa"/>
            <w:vMerge/>
          </w:tcPr>
          <w:p w14:paraId="2824FDC3" w14:textId="77777777" w:rsidR="00ED7F0B" w:rsidRPr="00FC7496" w:rsidRDefault="00ED7F0B" w:rsidP="009F0F24">
            <w:pPr>
              <w:pStyle w:val="TAL"/>
            </w:pPr>
          </w:p>
        </w:tc>
        <w:tc>
          <w:tcPr>
            <w:tcW w:w="993" w:type="dxa"/>
            <w:vMerge/>
          </w:tcPr>
          <w:p w14:paraId="2E27E4D4" w14:textId="77777777" w:rsidR="00ED7F0B" w:rsidRPr="00FC7496" w:rsidRDefault="00ED7F0B" w:rsidP="009F0F24">
            <w:pPr>
              <w:pStyle w:val="TAL"/>
            </w:pPr>
          </w:p>
        </w:tc>
        <w:tc>
          <w:tcPr>
            <w:tcW w:w="1417" w:type="dxa"/>
          </w:tcPr>
          <w:p w14:paraId="4B825B54" w14:textId="77777777" w:rsidR="00ED7F0B" w:rsidRPr="00FC7496" w:rsidRDefault="00ED7F0B" w:rsidP="009F0F24">
            <w:pPr>
              <w:pStyle w:val="TAL"/>
            </w:pPr>
            <w:r w:rsidRPr="00FC7496">
              <w:t>m''</w:t>
            </w:r>
          </w:p>
        </w:tc>
        <w:tc>
          <w:tcPr>
            <w:tcW w:w="567" w:type="dxa"/>
            <w:vAlign w:val="bottom"/>
          </w:tcPr>
          <w:p w14:paraId="62F675D6" w14:textId="77777777" w:rsidR="00ED7F0B" w:rsidRPr="00FC7496" w:rsidRDefault="00ED7F0B" w:rsidP="009F0F24">
            <w:pPr>
              <w:pStyle w:val="TAC"/>
              <w:rPr>
                <w:szCs w:val="18"/>
              </w:rPr>
            </w:pPr>
            <w:r w:rsidRPr="00FC7496">
              <w:t>3</w:t>
            </w:r>
          </w:p>
        </w:tc>
        <w:tc>
          <w:tcPr>
            <w:tcW w:w="567" w:type="dxa"/>
            <w:vAlign w:val="bottom"/>
          </w:tcPr>
          <w:p w14:paraId="24138828" w14:textId="77777777" w:rsidR="00ED7F0B" w:rsidRPr="00FC7496" w:rsidRDefault="00ED7F0B" w:rsidP="009F0F24">
            <w:pPr>
              <w:pStyle w:val="TAC"/>
              <w:rPr>
                <w:szCs w:val="18"/>
              </w:rPr>
            </w:pPr>
            <w:r w:rsidRPr="00FC7496">
              <w:t>5</w:t>
            </w:r>
          </w:p>
        </w:tc>
        <w:tc>
          <w:tcPr>
            <w:tcW w:w="567" w:type="dxa"/>
            <w:vAlign w:val="bottom"/>
          </w:tcPr>
          <w:p w14:paraId="1C5B3236" w14:textId="77777777" w:rsidR="00ED7F0B" w:rsidRPr="00FC7496" w:rsidRDefault="00ED7F0B" w:rsidP="009F0F24">
            <w:pPr>
              <w:pStyle w:val="TAC"/>
              <w:rPr>
                <w:szCs w:val="18"/>
              </w:rPr>
            </w:pPr>
            <w:r w:rsidRPr="00FC7496">
              <w:t>5</w:t>
            </w:r>
          </w:p>
        </w:tc>
        <w:tc>
          <w:tcPr>
            <w:tcW w:w="567" w:type="dxa"/>
            <w:vAlign w:val="bottom"/>
          </w:tcPr>
          <w:p w14:paraId="71A206A0" w14:textId="77777777" w:rsidR="00ED7F0B" w:rsidRPr="00FC7496" w:rsidRDefault="00ED7F0B" w:rsidP="009F0F24">
            <w:pPr>
              <w:pStyle w:val="TAC"/>
              <w:rPr>
                <w:szCs w:val="18"/>
              </w:rPr>
            </w:pPr>
            <w:r w:rsidRPr="00FC7496">
              <w:t>5</w:t>
            </w:r>
          </w:p>
        </w:tc>
        <w:tc>
          <w:tcPr>
            <w:tcW w:w="567" w:type="dxa"/>
            <w:vAlign w:val="bottom"/>
          </w:tcPr>
          <w:p w14:paraId="6FE50D20" w14:textId="77777777" w:rsidR="00ED7F0B" w:rsidRPr="00FC7496" w:rsidRDefault="00ED7F0B" w:rsidP="009F0F24">
            <w:pPr>
              <w:pStyle w:val="TAC"/>
              <w:rPr>
                <w:szCs w:val="18"/>
              </w:rPr>
            </w:pPr>
            <w:r w:rsidRPr="00FC7496">
              <w:t>5</w:t>
            </w:r>
          </w:p>
        </w:tc>
        <w:tc>
          <w:tcPr>
            <w:tcW w:w="567" w:type="dxa"/>
            <w:vAlign w:val="bottom"/>
          </w:tcPr>
          <w:p w14:paraId="41357F22" w14:textId="77777777" w:rsidR="00ED7F0B" w:rsidRPr="00FC7496" w:rsidRDefault="00ED7F0B" w:rsidP="009F0F24">
            <w:pPr>
              <w:pStyle w:val="TAC"/>
              <w:rPr>
                <w:szCs w:val="18"/>
              </w:rPr>
            </w:pPr>
            <w:r w:rsidRPr="00FC7496">
              <w:t>5</w:t>
            </w:r>
          </w:p>
        </w:tc>
        <w:tc>
          <w:tcPr>
            <w:tcW w:w="567" w:type="dxa"/>
            <w:vAlign w:val="bottom"/>
          </w:tcPr>
          <w:p w14:paraId="3C5B1497" w14:textId="77777777" w:rsidR="00ED7F0B" w:rsidRPr="00FC7496" w:rsidRDefault="00ED7F0B" w:rsidP="009F0F24">
            <w:pPr>
              <w:pStyle w:val="TAC"/>
              <w:rPr>
                <w:szCs w:val="18"/>
              </w:rPr>
            </w:pPr>
            <w:r w:rsidRPr="00FC7496">
              <w:t>5</w:t>
            </w:r>
          </w:p>
        </w:tc>
        <w:tc>
          <w:tcPr>
            <w:tcW w:w="567" w:type="dxa"/>
            <w:vAlign w:val="bottom"/>
          </w:tcPr>
          <w:p w14:paraId="0D31CB83" w14:textId="77777777" w:rsidR="00ED7F0B" w:rsidRPr="00FC7496" w:rsidRDefault="00ED7F0B" w:rsidP="009F0F24">
            <w:pPr>
              <w:pStyle w:val="TAC"/>
              <w:rPr>
                <w:szCs w:val="18"/>
              </w:rPr>
            </w:pPr>
            <w:r w:rsidRPr="00FC7496">
              <w:t>3</w:t>
            </w:r>
          </w:p>
        </w:tc>
        <w:tc>
          <w:tcPr>
            <w:tcW w:w="567" w:type="dxa"/>
            <w:vAlign w:val="bottom"/>
          </w:tcPr>
          <w:p w14:paraId="4A590E39" w14:textId="77777777" w:rsidR="00ED7F0B" w:rsidRPr="00FC7496" w:rsidRDefault="00ED7F0B" w:rsidP="009F0F24">
            <w:pPr>
              <w:pStyle w:val="TAC"/>
              <w:rPr>
                <w:szCs w:val="18"/>
              </w:rPr>
            </w:pPr>
            <w:r w:rsidRPr="00FC7496">
              <w:t>5</w:t>
            </w:r>
          </w:p>
        </w:tc>
        <w:tc>
          <w:tcPr>
            <w:tcW w:w="567" w:type="dxa"/>
            <w:vAlign w:val="bottom"/>
          </w:tcPr>
          <w:p w14:paraId="55836BEF" w14:textId="77777777" w:rsidR="00ED7F0B" w:rsidRPr="00FC7496" w:rsidRDefault="00ED7F0B" w:rsidP="009F0F24">
            <w:pPr>
              <w:pStyle w:val="TAC"/>
              <w:rPr>
                <w:szCs w:val="18"/>
              </w:rPr>
            </w:pPr>
            <w:r w:rsidRPr="00FC7496">
              <w:t>3</w:t>
            </w:r>
          </w:p>
        </w:tc>
      </w:tr>
      <w:tr w:rsidR="00ED7F0B" w:rsidRPr="00FC7496" w14:paraId="19B157E3" w14:textId="77777777" w:rsidTr="009F0F24">
        <w:trPr>
          <w:jc w:val="center"/>
        </w:trPr>
        <w:tc>
          <w:tcPr>
            <w:tcW w:w="1809" w:type="dxa"/>
            <w:vMerge/>
          </w:tcPr>
          <w:p w14:paraId="365A781E" w14:textId="77777777" w:rsidR="00ED7F0B" w:rsidRPr="00FC7496" w:rsidRDefault="00ED7F0B" w:rsidP="009F0F24">
            <w:pPr>
              <w:pStyle w:val="TAL"/>
            </w:pPr>
          </w:p>
        </w:tc>
        <w:tc>
          <w:tcPr>
            <w:tcW w:w="993" w:type="dxa"/>
            <w:vMerge/>
          </w:tcPr>
          <w:p w14:paraId="47BEE8CB" w14:textId="77777777" w:rsidR="00ED7F0B" w:rsidRPr="00FC7496" w:rsidRDefault="00ED7F0B" w:rsidP="009F0F24">
            <w:pPr>
              <w:pStyle w:val="TAL"/>
            </w:pPr>
          </w:p>
        </w:tc>
        <w:tc>
          <w:tcPr>
            <w:tcW w:w="1417" w:type="dxa"/>
          </w:tcPr>
          <w:p w14:paraId="01F5A20B" w14:textId="77777777" w:rsidR="00ED7F0B" w:rsidRPr="00FC7496" w:rsidRDefault="00ED7F0B" w:rsidP="009F0F24">
            <w:pPr>
              <w:pStyle w:val="TAL"/>
            </w:pPr>
            <w:r w:rsidRPr="00FC7496">
              <w:t>CCE_St_Ind''</w:t>
            </w:r>
          </w:p>
        </w:tc>
        <w:tc>
          <w:tcPr>
            <w:tcW w:w="567" w:type="dxa"/>
            <w:vAlign w:val="bottom"/>
          </w:tcPr>
          <w:p w14:paraId="475641DC" w14:textId="77777777" w:rsidR="00ED7F0B" w:rsidRPr="00FC7496" w:rsidRDefault="00ED7F0B" w:rsidP="009F0F24">
            <w:pPr>
              <w:pStyle w:val="TAC"/>
              <w:rPr>
                <w:szCs w:val="18"/>
              </w:rPr>
            </w:pPr>
            <w:r w:rsidRPr="00FC7496">
              <w:t>10</w:t>
            </w:r>
          </w:p>
        </w:tc>
        <w:tc>
          <w:tcPr>
            <w:tcW w:w="567" w:type="dxa"/>
            <w:vAlign w:val="bottom"/>
          </w:tcPr>
          <w:p w14:paraId="532961CD" w14:textId="77777777" w:rsidR="00ED7F0B" w:rsidRPr="00FC7496" w:rsidRDefault="00ED7F0B" w:rsidP="009F0F24">
            <w:pPr>
              <w:pStyle w:val="TAC"/>
              <w:rPr>
                <w:szCs w:val="18"/>
              </w:rPr>
            </w:pPr>
            <w:r w:rsidRPr="00FC7496">
              <w:t>8</w:t>
            </w:r>
          </w:p>
        </w:tc>
        <w:tc>
          <w:tcPr>
            <w:tcW w:w="567" w:type="dxa"/>
            <w:vAlign w:val="bottom"/>
          </w:tcPr>
          <w:p w14:paraId="7599CDE3" w14:textId="77777777" w:rsidR="00ED7F0B" w:rsidRPr="00FC7496" w:rsidRDefault="00ED7F0B" w:rsidP="009F0F24">
            <w:pPr>
              <w:pStyle w:val="TAC"/>
              <w:rPr>
                <w:szCs w:val="18"/>
              </w:rPr>
            </w:pPr>
            <w:r w:rsidRPr="00FC7496">
              <w:t>8</w:t>
            </w:r>
          </w:p>
        </w:tc>
        <w:tc>
          <w:tcPr>
            <w:tcW w:w="567" w:type="dxa"/>
            <w:vAlign w:val="bottom"/>
          </w:tcPr>
          <w:p w14:paraId="287C6431" w14:textId="77777777" w:rsidR="00ED7F0B" w:rsidRPr="00FC7496" w:rsidRDefault="00ED7F0B" w:rsidP="009F0F24">
            <w:pPr>
              <w:pStyle w:val="TAC"/>
              <w:rPr>
                <w:szCs w:val="18"/>
              </w:rPr>
            </w:pPr>
            <w:r w:rsidRPr="00FC7496">
              <w:t>10</w:t>
            </w:r>
          </w:p>
        </w:tc>
        <w:tc>
          <w:tcPr>
            <w:tcW w:w="567" w:type="dxa"/>
            <w:vAlign w:val="bottom"/>
          </w:tcPr>
          <w:p w14:paraId="471C86D7" w14:textId="77777777" w:rsidR="00ED7F0B" w:rsidRPr="00FC7496" w:rsidRDefault="00ED7F0B" w:rsidP="009F0F24">
            <w:pPr>
              <w:pStyle w:val="TAC"/>
              <w:rPr>
                <w:szCs w:val="18"/>
              </w:rPr>
            </w:pPr>
            <w:r w:rsidRPr="00FC7496">
              <w:t>8</w:t>
            </w:r>
          </w:p>
        </w:tc>
        <w:tc>
          <w:tcPr>
            <w:tcW w:w="567" w:type="dxa"/>
            <w:vAlign w:val="bottom"/>
          </w:tcPr>
          <w:p w14:paraId="2C6DB42F" w14:textId="77777777" w:rsidR="00ED7F0B" w:rsidRPr="00FC7496" w:rsidRDefault="00ED7F0B" w:rsidP="009F0F24">
            <w:pPr>
              <w:pStyle w:val="TAC"/>
              <w:rPr>
                <w:szCs w:val="18"/>
              </w:rPr>
            </w:pPr>
            <w:r w:rsidRPr="00FC7496">
              <w:t>8</w:t>
            </w:r>
          </w:p>
        </w:tc>
        <w:tc>
          <w:tcPr>
            <w:tcW w:w="567" w:type="dxa"/>
            <w:vAlign w:val="bottom"/>
          </w:tcPr>
          <w:p w14:paraId="07A62CE5" w14:textId="77777777" w:rsidR="00ED7F0B" w:rsidRPr="00FC7496" w:rsidRDefault="00ED7F0B" w:rsidP="009F0F24">
            <w:pPr>
              <w:pStyle w:val="TAC"/>
              <w:rPr>
                <w:szCs w:val="18"/>
              </w:rPr>
            </w:pPr>
            <w:r w:rsidRPr="00FC7496">
              <w:t>8</w:t>
            </w:r>
          </w:p>
        </w:tc>
        <w:tc>
          <w:tcPr>
            <w:tcW w:w="567" w:type="dxa"/>
            <w:vAlign w:val="bottom"/>
          </w:tcPr>
          <w:p w14:paraId="0D14FB0D" w14:textId="77777777" w:rsidR="00ED7F0B" w:rsidRPr="00FC7496" w:rsidRDefault="00ED7F0B" w:rsidP="009F0F24">
            <w:pPr>
              <w:pStyle w:val="TAC"/>
              <w:rPr>
                <w:szCs w:val="18"/>
              </w:rPr>
            </w:pPr>
            <w:r w:rsidRPr="00FC7496">
              <w:t>10</w:t>
            </w:r>
          </w:p>
        </w:tc>
        <w:tc>
          <w:tcPr>
            <w:tcW w:w="567" w:type="dxa"/>
            <w:vAlign w:val="bottom"/>
          </w:tcPr>
          <w:p w14:paraId="78EFDB7D" w14:textId="77777777" w:rsidR="00ED7F0B" w:rsidRPr="00FC7496" w:rsidRDefault="00ED7F0B" w:rsidP="009F0F24">
            <w:pPr>
              <w:pStyle w:val="TAC"/>
              <w:rPr>
                <w:szCs w:val="18"/>
              </w:rPr>
            </w:pPr>
            <w:r w:rsidRPr="00FC7496">
              <w:t>8</w:t>
            </w:r>
          </w:p>
        </w:tc>
        <w:tc>
          <w:tcPr>
            <w:tcW w:w="567" w:type="dxa"/>
            <w:vAlign w:val="bottom"/>
          </w:tcPr>
          <w:p w14:paraId="24C44C56" w14:textId="77777777" w:rsidR="00ED7F0B" w:rsidRPr="00FC7496" w:rsidRDefault="00ED7F0B" w:rsidP="009F0F24">
            <w:pPr>
              <w:pStyle w:val="TAC"/>
              <w:rPr>
                <w:szCs w:val="18"/>
              </w:rPr>
            </w:pPr>
            <w:r w:rsidRPr="00FC7496">
              <w:t>10</w:t>
            </w:r>
          </w:p>
        </w:tc>
      </w:tr>
    </w:tbl>
    <w:p w14:paraId="43854E5F" w14:textId="77777777" w:rsidR="00ED7F0B" w:rsidRPr="00FC7496" w:rsidRDefault="00ED7F0B" w:rsidP="00ED7F0B"/>
    <w:p w14:paraId="6C1C611C" w14:textId="77777777" w:rsidR="00ED7F0B" w:rsidRPr="00FC7496" w:rsidRDefault="00ED7F0B" w:rsidP="00ED7F0B">
      <w:r w:rsidRPr="00FC7496">
        <w:t xml:space="preserve">Tables 7.1.1.1-2, 7.1.1.1-3 and 7.1.1.1-4 give </w:t>
      </w:r>
      <w:r w:rsidRPr="005D6F1A">
        <w:t>the CCE resources utilized for m' and m'' for default values of common search space aggregation level =4, UE-specific search space aggregation L=2 resulting in 6 PDCCH candidates m=0..5 and bandwidths of 10/15/20 MHz respectively. This gives Max_CCE =25(10 MHz)/37(15 MHz)/50(20 MHz) for FDD. The tables also give the corresponding CCE start indices of PDCCH candidates</w:t>
      </w:r>
      <w:r w:rsidRPr="00FC7496">
        <w:t xml:space="preserve"> for m' and m''. These are in general to be applied in MAC Transport block size test cases defined in clause 7.1.7 of TS 36.523-1 [1].</w:t>
      </w:r>
    </w:p>
    <w:p w14:paraId="17C65DC5" w14:textId="77777777" w:rsidR="00ED7F0B" w:rsidRPr="00FC7496" w:rsidRDefault="00ED7F0B" w:rsidP="00ED7F0B">
      <w:pPr>
        <w:pStyle w:val="TH"/>
      </w:pPr>
      <w:r w:rsidRPr="00FC7496">
        <w:lastRenderedPageBreak/>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ED7F0B" w:rsidRPr="00FC7496" w14:paraId="037EBA2A" w14:textId="77777777" w:rsidTr="009F0F24">
        <w:trPr>
          <w:jc w:val="center"/>
        </w:trPr>
        <w:tc>
          <w:tcPr>
            <w:tcW w:w="1809" w:type="dxa"/>
          </w:tcPr>
          <w:p w14:paraId="300805F1" w14:textId="77777777" w:rsidR="00ED7F0B" w:rsidRPr="00FC7496" w:rsidRDefault="00ED7F0B" w:rsidP="009F0F24">
            <w:pPr>
              <w:pStyle w:val="TAH"/>
            </w:pPr>
            <w:r w:rsidRPr="00FC7496">
              <w:t>C-RNTI</w:t>
            </w:r>
          </w:p>
        </w:tc>
        <w:tc>
          <w:tcPr>
            <w:tcW w:w="993" w:type="dxa"/>
          </w:tcPr>
          <w:p w14:paraId="3ED8AAF2" w14:textId="77777777" w:rsidR="00ED7F0B" w:rsidRPr="00FC7496" w:rsidRDefault="00ED7F0B" w:rsidP="009F0F24">
            <w:pPr>
              <w:pStyle w:val="TAH"/>
            </w:pPr>
            <w:r w:rsidRPr="00FC7496">
              <w:t>Value</w:t>
            </w:r>
          </w:p>
        </w:tc>
        <w:tc>
          <w:tcPr>
            <w:tcW w:w="1417" w:type="dxa"/>
          </w:tcPr>
          <w:p w14:paraId="1922C8D4" w14:textId="77777777" w:rsidR="00ED7F0B" w:rsidRPr="00FC7496" w:rsidRDefault="00ED7F0B" w:rsidP="009F0F24">
            <w:pPr>
              <w:pStyle w:val="TAH"/>
            </w:pPr>
          </w:p>
        </w:tc>
        <w:tc>
          <w:tcPr>
            <w:tcW w:w="567" w:type="dxa"/>
          </w:tcPr>
          <w:p w14:paraId="667F285B" w14:textId="77777777" w:rsidR="00ED7F0B" w:rsidRPr="00FC7496" w:rsidRDefault="00ED7F0B" w:rsidP="009F0F24">
            <w:pPr>
              <w:pStyle w:val="TAH"/>
            </w:pPr>
            <w:r w:rsidRPr="00FC7496">
              <w:t>SF0</w:t>
            </w:r>
          </w:p>
        </w:tc>
        <w:tc>
          <w:tcPr>
            <w:tcW w:w="567" w:type="dxa"/>
          </w:tcPr>
          <w:p w14:paraId="373C25DE" w14:textId="77777777" w:rsidR="00ED7F0B" w:rsidRPr="00FC7496" w:rsidRDefault="00ED7F0B" w:rsidP="009F0F24">
            <w:pPr>
              <w:pStyle w:val="TAH"/>
            </w:pPr>
            <w:r w:rsidRPr="00FC7496">
              <w:t>SF1</w:t>
            </w:r>
          </w:p>
        </w:tc>
        <w:tc>
          <w:tcPr>
            <w:tcW w:w="567" w:type="dxa"/>
          </w:tcPr>
          <w:p w14:paraId="19858453" w14:textId="77777777" w:rsidR="00ED7F0B" w:rsidRPr="00FC7496" w:rsidRDefault="00ED7F0B" w:rsidP="009F0F24">
            <w:pPr>
              <w:pStyle w:val="TAH"/>
            </w:pPr>
            <w:r w:rsidRPr="00FC7496">
              <w:t>SF2</w:t>
            </w:r>
          </w:p>
        </w:tc>
        <w:tc>
          <w:tcPr>
            <w:tcW w:w="567" w:type="dxa"/>
          </w:tcPr>
          <w:p w14:paraId="3232335A" w14:textId="77777777" w:rsidR="00ED7F0B" w:rsidRPr="00FC7496" w:rsidRDefault="00ED7F0B" w:rsidP="009F0F24">
            <w:pPr>
              <w:pStyle w:val="TAH"/>
            </w:pPr>
            <w:r w:rsidRPr="00FC7496">
              <w:t>SF3</w:t>
            </w:r>
          </w:p>
        </w:tc>
        <w:tc>
          <w:tcPr>
            <w:tcW w:w="567" w:type="dxa"/>
          </w:tcPr>
          <w:p w14:paraId="4AE8DD4F" w14:textId="77777777" w:rsidR="00ED7F0B" w:rsidRPr="00FC7496" w:rsidRDefault="00ED7F0B" w:rsidP="009F0F24">
            <w:pPr>
              <w:pStyle w:val="TAH"/>
            </w:pPr>
            <w:r w:rsidRPr="00FC7496">
              <w:t>SF4</w:t>
            </w:r>
          </w:p>
        </w:tc>
        <w:tc>
          <w:tcPr>
            <w:tcW w:w="567" w:type="dxa"/>
          </w:tcPr>
          <w:p w14:paraId="627F02D4" w14:textId="77777777" w:rsidR="00ED7F0B" w:rsidRPr="00FC7496" w:rsidRDefault="00ED7F0B" w:rsidP="009F0F24">
            <w:pPr>
              <w:pStyle w:val="TAH"/>
            </w:pPr>
            <w:r w:rsidRPr="00FC7496">
              <w:t>SF5</w:t>
            </w:r>
          </w:p>
        </w:tc>
        <w:tc>
          <w:tcPr>
            <w:tcW w:w="567" w:type="dxa"/>
          </w:tcPr>
          <w:p w14:paraId="3D9C64C5" w14:textId="77777777" w:rsidR="00ED7F0B" w:rsidRPr="00FC7496" w:rsidRDefault="00ED7F0B" w:rsidP="009F0F24">
            <w:pPr>
              <w:pStyle w:val="TAH"/>
            </w:pPr>
            <w:r w:rsidRPr="00FC7496">
              <w:t>SF6</w:t>
            </w:r>
          </w:p>
        </w:tc>
        <w:tc>
          <w:tcPr>
            <w:tcW w:w="567" w:type="dxa"/>
          </w:tcPr>
          <w:p w14:paraId="33D2A6AB" w14:textId="77777777" w:rsidR="00ED7F0B" w:rsidRPr="00FC7496" w:rsidRDefault="00ED7F0B" w:rsidP="009F0F24">
            <w:pPr>
              <w:pStyle w:val="TAH"/>
            </w:pPr>
            <w:r w:rsidRPr="00FC7496">
              <w:t>SF7</w:t>
            </w:r>
          </w:p>
        </w:tc>
        <w:tc>
          <w:tcPr>
            <w:tcW w:w="567" w:type="dxa"/>
          </w:tcPr>
          <w:p w14:paraId="3350C471" w14:textId="77777777" w:rsidR="00ED7F0B" w:rsidRPr="00FC7496" w:rsidRDefault="00ED7F0B" w:rsidP="009F0F24">
            <w:pPr>
              <w:pStyle w:val="TAH"/>
            </w:pPr>
            <w:r w:rsidRPr="00FC7496">
              <w:t>SF8</w:t>
            </w:r>
          </w:p>
        </w:tc>
        <w:tc>
          <w:tcPr>
            <w:tcW w:w="567" w:type="dxa"/>
          </w:tcPr>
          <w:p w14:paraId="3C8CE01E" w14:textId="77777777" w:rsidR="00ED7F0B" w:rsidRPr="00FC7496" w:rsidRDefault="00ED7F0B" w:rsidP="009F0F24">
            <w:pPr>
              <w:pStyle w:val="TAH"/>
            </w:pPr>
            <w:r w:rsidRPr="00FC7496">
              <w:t>SF9</w:t>
            </w:r>
          </w:p>
        </w:tc>
      </w:tr>
      <w:tr w:rsidR="00ED7F0B" w:rsidRPr="00FC7496" w14:paraId="1617E3C8" w14:textId="77777777" w:rsidTr="009F0F24">
        <w:trPr>
          <w:jc w:val="center"/>
        </w:trPr>
        <w:tc>
          <w:tcPr>
            <w:tcW w:w="1809" w:type="dxa"/>
            <w:vMerge w:val="restart"/>
          </w:tcPr>
          <w:p w14:paraId="2FB899E0" w14:textId="77777777" w:rsidR="00ED7F0B" w:rsidRPr="00FC7496" w:rsidRDefault="00ED7F0B" w:rsidP="009F0F24">
            <w:pPr>
              <w:pStyle w:val="TAL"/>
            </w:pPr>
            <w:r w:rsidRPr="00FC7496">
              <w:t>tsc_C_RNTI_Def</w:t>
            </w:r>
          </w:p>
        </w:tc>
        <w:tc>
          <w:tcPr>
            <w:tcW w:w="993" w:type="dxa"/>
            <w:vMerge w:val="restart"/>
          </w:tcPr>
          <w:p w14:paraId="57F3FE31" w14:textId="77777777" w:rsidR="00ED7F0B" w:rsidRPr="00FC7496" w:rsidRDefault="00ED7F0B" w:rsidP="009F0F24">
            <w:pPr>
              <w:pStyle w:val="TAL"/>
            </w:pPr>
            <w:r w:rsidRPr="00FC7496">
              <w:t>'1001'H</w:t>
            </w:r>
          </w:p>
          <w:p w14:paraId="466B7325" w14:textId="77777777" w:rsidR="00ED7F0B" w:rsidRPr="00FC7496" w:rsidRDefault="00ED7F0B" w:rsidP="009F0F24">
            <w:pPr>
              <w:pStyle w:val="TAL"/>
            </w:pPr>
            <w:r w:rsidRPr="00FC7496">
              <w:t>4097</w:t>
            </w:r>
          </w:p>
        </w:tc>
        <w:tc>
          <w:tcPr>
            <w:tcW w:w="1417" w:type="dxa"/>
          </w:tcPr>
          <w:p w14:paraId="232D2803" w14:textId="77777777" w:rsidR="00ED7F0B" w:rsidRPr="00FC7496" w:rsidRDefault="00ED7F0B" w:rsidP="009F0F24">
            <w:pPr>
              <w:pStyle w:val="TAL"/>
            </w:pPr>
            <w:r w:rsidRPr="00FC7496">
              <w:t>m'</w:t>
            </w:r>
          </w:p>
        </w:tc>
        <w:tc>
          <w:tcPr>
            <w:tcW w:w="567" w:type="dxa"/>
            <w:vAlign w:val="bottom"/>
          </w:tcPr>
          <w:p w14:paraId="1664BF34"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207E5A3"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74017D72"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78367971"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CDDEE24"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905D24A"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7F613A58"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0083D8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72D2BBF"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AF43812" w14:textId="77777777" w:rsidR="00ED7F0B" w:rsidRPr="00FC7496" w:rsidRDefault="00ED7F0B" w:rsidP="009F0F24">
            <w:pPr>
              <w:pStyle w:val="TAC"/>
              <w:rPr>
                <w:rFonts w:cs="Arial"/>
                <w:szCs w:val="18"/>
              </w:rPr>
            </w:pPr>
            <w:r w:rsidRPr="00FC7496">
              <w:rPr>
                <w:rFonts w:cs="Arial"/>
                <w:szCs w:val="18"/>
              </w:rPr>
              <w:t>0</w:t>
            </w:r>
          </w:p>
        </w:tc>
      </w:tr>
      <w:tr w:rsidR="00ED7F0B" w:rsidRPr="00FC7496" w14:paraId="7E563366" w14:textId="77777777" w:rsidTr="009F0F24">
        <w:trPr>
          <w:jc w:val="center"/>
        </w:trPr>
        <w:tc>
          <w:tcPr>
            <w:tcW w:w="1809" w:type="dxa"/>
            <w:vMerge/>
          </w:tcPr>
          <w:p w14:paraId="2D8A2FF2" w14:textId="77777777" w:rsidR="00ED7F0B" w:rsidRPr="00FC7496" w:rsidRDefault="00ED7F0B" w:rsidP="009F0F24">
            <w:pPr>
              <w:pStyle w:val="TAL"/>
            </w:pPr>
          </w:p>
        </w:tc>
        <w:tc>
          <w:tcPr>
            <w:tcW w:w="993" w:type="dxa"/>
            <w:vMerge/>
          </w:tcPr>
          <w:p w14:paraId="295E2AE9" w14:textId="77777777" w:rsidR="00ED7F0B" w:rsidRPr="00FC7496" w:rsidRDefault="00ED7F0B" w:rsidP="009F0F24">
            <w:pPr>
              <w:pStyle w:val="TAL"/>
            </w:pPr>
          </w:p>
        </w:tc>
        <w:tc>
          <w:tcPr>
            <w:tcW w:w="1417" w:type="dxa"/>
          </w:tcPr>
          <w:p w14:paraId="1CA0F7E0" w14:textId="77777777" w:rsidR="00ED7F0B" w:rsidRPr="00FC7496" w:rsidRDefault="00ED7F0B" w:rsidP="009F0F24">
            <w:pPr>
              <w:pStyle w:val="TAL"/>
            </w:pPr>
            <w:r w:rsidRPr="00FC7496">
              <w:t>CCE_St_Ind'</w:t>
            </w:r>
          </w:p>
        </w:tc>
        <w:tc>
          <w:tcPr>
            <w:tcW w:w="567" w:type="dxa"/>
            <w:vAlign w:val="bottom"/>
          </w:tcPr>
          <w:p w14:paraId="66520DEF"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74ED878D"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5776247B"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A62710D"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5D97EEEA"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28B57621"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548191C6"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09C24534"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CE5A16C"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106E9BA8" w14:textId="77777777" w:rsidR="00ED7F0B" w:rsidRPr="00FC7496" w:rsidRDefault="00ED7F0B" w:rsidP="009F0F24">
            <w:pPr>
              <w:pStyle w:val="TAC"/>
              <w:rPr>
                <w:rFonts w:cs="Arial"/>
                <w:szCs w:val="18"/>
              </w:rPr>
            </w:pPr>
            <w:r w:rsidRPr="00FC7496">
              <w:rPr>
                <w:rFonts w:cs="Arial"/>
                <w:szCs w:val="18"/>
              </w:rPr>
              <w:t>18</w:t>
            </w:r>
          </w:p>
        </w:tc>
      </w:tr>
      <w:tr w:rsidR="00ED7F0B" w:rsidRPr="00FC7496" w14:paraId="30DFF7A8" w14:textId="77777777" w:rsidTr="009F0F24">
        <w:trPr>
          <w:jc w:val="center"/>
        </w:trPr>
        <w:tc>
          <w:tcPr>
            <w:tcW w:w="1809" w:type="dxa"/>
            <w:vMerge/>
          </w:tcPr>
          <w:p w14:paraId="4BFED92C" w14:textId="77777777" w:rsidR="00ED7F0B" w:rsidRPr="00FC7496" w:rsidRDefault="00ED7F0B" w:rsidP="009F0F24">
            <w:pPr>
              <w:pStyle w:val="TAL"/>
            </w:pPr>
          </w:p>
        </w:tc>
        <w:tc>
          <w:tcPr>
            <w:tcW w:w="993" w:type="dxa"/>
            <w:vMerge/>
          </w:tcPr>
          <w:p w14:paraId="0ADE5669" w14:textId="77777777" w:rsidR="00ED7F0B" w:rsidRPr="00FC7496" w:rsidRDefault="00ED7F0B" w:rsidP="009F0F24">
            <w:pPr>
              <w:pStyle w:val="TAL"/>
            </w:pPr>
          </w:p>
        </w:tc>
        <w:tc>
          <w:tcPr>
            <w:tcW w:w="1417" w:type="dxa"/>
          </w:tcPr>
          <w:p w14:paraId="0EA5C36E" w14:textId="77777777" w:rsidR="00ED7F0B" w:rsidRPr="00FC7496" w:rsidRDefault="00ED7F0B" w:rsidP="009F0F24">
            <w:pPr>
              <w:pStyle w:val="TAL"/>
            </w:pPr>
            <w:r w:rsidRPr="00FC7496">
              <w:t>m''</w:t>
            </w:r>
          </w:p>
        </w:tc>
        <w:tc>
          <w:tcPr>
            <w:tcW w:w="567" w:type="dxa"/>
            <w:vAlign w:val="bottom"/>
          </w:tcPr>
          <w:p w14:paraId="0846F8CE"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5C39FE6"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5CDA02B6"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32A6D6E3"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58E82FA"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74399B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76D0D12"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D9B5497"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B08F1A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712B9AD6" w14:textId="77777777" w:rsidR="00ED7F0B" w:rsidRPr="00FC7496" w:rsidRDefault="00ED7F0B" w:rsidP="009F0F24">
            <w:pPr>
              <w:pStyle w:val="TAC"/>
              <w:rPr>
                <w:rFonts w:cs="Arial"/>
                <w:szCs w:val="18"/>
              </w:rPr>
            </w:pPr>
            <w:r w:rsidRPr="00FC7496">
              <w:rPr>
                <w:rFonts w:cs="Arial"/>
                <w:szCs w:val="18"/>
              </w:rPr>
              <w:t>1</w:t>
            </w:r>
          </w:p>
        </w:tc>
      </w:tr>
      <w:tr w:rsidR="00ED7F0B" w:rsidRPr="00FC7496" w14:paraId="1F0CC0C5" w14:textId="77777777" w:rsidTr="009F0F24">
        <w:trPr>
          <w:jc w:val="center"/>
        </w:trPr>
        <w:tc>
          <w:tcPr>
            <w:tcW w:w="1809" w:type="dxa"/>
            <w:vMerge/>
          </w:tcPr>
          <w:p w14:paraId="1B2CC1DF" w14:textId="77777777" w:rsidR="00ED7F0B" w:rsidRPr="00FC7496" w:rsidRDefault="00ED7F0B" w:rsidP="009F0F24">
            <w:pPr>
              <w:pStyle w:val="TAL"/>
            </w:pPr>
          </w:p>
        </w:tc>
        <w:tc>
          <w:tcPr>
            <w:tcW w:w="993" w:type="dxa"/>
            <w:vMerge/>
          </w:tcPr>
          <w:p w14:paraId="1F1659B0" w14:textId="77777777" w:rsidR="00ED7F0B" w:rsidRPr="00FC7496" w:rsidRDefault="00ED7F0B" w:rsidP="009F0F24">
            <w:pPr>
              <w:pStyle w:val="TAL"/>
            </w:pPr>
          </w:p>
        </w:tc>
        <w:tc>
          <w:tcPr>
            <w:tcW w:w="1417" w:type="dxa"/>
          </w:tcPr>
          <w:p w14:paraId="377B67F7" w14:textId="77777777" w:rsidR="00ED7F0B" w:rsidRPr="00FC7496" w:rsidRDefault="00ED7F0B" w:rsidP="009F0F24">
            <w:pPr>
              <w:pStyle w:val="TAL"/>
            </w:pPr>
            <w:r w:rsidRPr="00FC7496">
              <w:t>CCE_St_Ind''</w:t>
            </w:r>
          </w:p>
        </w:tc>
        <w:tc>
          <w:tcPr>
            <w:tcW w:w="567" w:type="dxa"/>
            <w:vAlign w:val="bottom"/>
          </w:tcPr>
          <w:p w14:paraId="14503CF5"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653F4EC1"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48BD3474"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D922706"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0AEFE5B4"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304BD9AC"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68EA668F"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036D7C4E"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A467595"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1C19A647" w14:textId="77777777" w:rsidR="00ED7F0B" w:rsidRPr="00FC7496" w:rsidRDefault="00ED7F0B" w:rsidP="009F0F24">
            <w:pPr>
              <w:pStyle w:val="TAC"/>
              <w:rPr>
                <w:rFonts w:cs="Arial"/>
                <w:szCs w:val="18"/>
              </w:rPr>
            </w:pPr>
            <w:r w:rsidRPr="00FC7496">
              <w:rPr>
                <w:rFonts w:cs="Arial"/>
                <w:szCs w:val="18"/>
              </w:rPr>
              <w:t>20</w:t>
            </w:r>
          </w:p>
        </w:tc>
      </w:tr>
      <w:tr w:rsidR="00ED7F0B" w:rsidRPr="00FC7496" w14:paraId="6727D80D" w14:textId="77777777" w:rsidTr="009F0F24">
        <w:trPr>
          <w:jc w:val="center"/>
        </w:trPr>
        <w:tc>
          <w:tcPr>
            <w:tcW w:w="1809" w:type="dxa"/>
            <w:vMerge w:val="restart"/>
          </w:tcPr>
          <w:p w14:paraId="474C0A47" w14:textId="77777777" w:rsidR="00ED7F0B" w:rsidRPr="00FC7496" w:rsidRDefault="00ED7F0B" w:rsidP="009F0F24">
            <w:pPr>
              <w:pStyle w:val="TAL"/>
            </w:pPr>
            <w:r w:rsidRPr="00FC7496">
              <w:t>tsc_C_RNTI_Def2</w:t>
            </w:r>
          </w:p>
        </w:tc>
        <w:tc>
          <w:tcPr>
            <w:tcW w:w="993" w:type="dxa"/>
            <w:vMerge w:val="restart"/>
          </w:tcPr>
          <w:p w14:paraId="4B330EEC" w14:textId="77777777" w:rsidR="00ED7F0B" w:rsidRPr="00FC7496" w:rsidRDefault="00ED7F0B" w:rsidP="009F0F24">
            <w:pPr>
              <w:pStyle w:val="TAL"/>
            </w:pPr>
            <w:r w:rsidRPr="00FC7496">
              <w:t>'1034'H</w:t>
            </w:r>
          </w:p>
          <w:p w14:paraId="00D0585E" w14:textId="77777777" w:rsidR="00ED7F0B" w:rsidRPr="00FC7496" w:rsidRDefault="00ED7F0B" w:rsidP="009F0F24">
            <w:pPr>
              <w:pStyle w:val="TAL"/>
            </w:pPr>
            <w:r w:rsidRPr="00FC7496">
              <w:t>4148</w:t>
            </w:r>
          </w:p>
        </w:tc>
        <w:tc>
          <w:tcPr>
            <w:tcW w:w="1417" w:type="dxa"/>
          </w:tcPr>
          <w:p w14:paraId="53DABF73" w14:textId="77777777" w:rsidR="00ED7F0B" w:rsidRPr="00FC7496" w:rsidRDefault="00ED7F0B" w:rsidP="009F0F24">
            <w:pPr>
              <w:pStyle w:val="TAL"/>
            </w:pPr>
            <w:r w:rsidRPr="00FC7496">
              <w:t>m'</w:t>
            </w:r>
          </w:p>
        </w:tc>
        <w:tc>
          <w:tcPr>
            <w:tcW w:w="567" w:type="dxa"/>
            <w:vAlign w:val="bottom"/>
          </w:tcPr>
          <w:p w14:paraId="09EF8C8D"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5EFC022"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19AABA10"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5B0A5E5"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4D910DE"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668E3D9"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70F9D572"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B7E598B"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793E0F52"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CDEB738" w14:textId="77777777" w:rsidR="00ED7F0B" w:rsidRPr="00FC7496" w:rsidRDefault="00ED7F0B" w:rsidP="009F0F24">
            <w:pPr>
              <w:pStyle w:val="TAC"/>
              <w:rPr>
                <w:rFonts w:cs="Arial"/>
                <w:szCs w:val="18"/>
              </w:rPr>
            </w:pPr>
            <w:r w:rsidRPr="00FC7496">
              <w:rPr>
                <w:rFonts w:cs="Arial"/>
                <w:szCs w:val="18"/>
              </w:rPr>
              <w:t>0</w:t>
            </w:r>
          </w:p>
        </w:tc>
      </w:tr>
      <w:tr w:rsidR="00ED7F0B" w:rsidRPr="00FC7496" w14:paraId="2E0EF1FE" w14:textId="77777777" w:rsidTr="009F0F24">
        <w:trPr>
          <w:jc w:val="center"/>
        </w:trPr>
        <w:tc>
          <w:tcPr>
            <w:tcW w:w="1809" w:type="dxa"/>
            <w:vMerge/>
          </w:tcPr>
          <w:p w14:paraId="7E985C76" w14:textId="77777777" w:rsidR="00ED7F0B" w:rsidRPr="00FC7496" w:rsidRDefault="00ED7F0B" w:rsidP="009F0F24">
            <w:pPr>
              <w:pStyle w:val="TAL"/>
            </w:pPr>
          </w:p>
        </w:tc>
        <w:tc>
          <w:tcPr>
            <w:tcW w:w="993" w:type="dxa"/>
            <w:vMerge/>
          </w:tcPr>
          <w:p w14:paraId="362010BB" w14:textId="77777777" w:rsidR="00ED7F0B" w:rsidRPr="00FC7496" w:rsidRDefault="00ED7F0B" w:rsidP="009F0F24">
            <w:pPr>
              <w:pStyle w:val="TAL"/>
            </w:pPr>
          </w:p>
        </w:tc>
        <w:tc>
          <w:tcPr>
            <w:tcW w:w="1417" w:type="dxa"/>
          </w:tcPr>
          <w:p w14:paraId="072EA523" w14:textId="77777777" w:rsidR="00ED7F0B" w:rsidRPr="00FC7496" w:rsidRDefault="00ED7F0B" w:rsidP="009F0F24">
            <w:pPr>
              <w:pStyle w:val="TAL"/>
            </w:pPr>
            <w:r w:rsidRPr="00FC7496">
              <w:t>CCE_St_Ind'</w:t>
            </w:r>
          </w:p>
        </w:tc>
        <w:tc>
          <w:tcPr>
            <w:tcW w:w="567" w:type="dxa"/>
            <w:vAlign w:val="bottom"/>
          </w:tcPr>
          <w:p w14:paraId="2381E2F8" w14:textId="77777777" w:rsidR="00ED7F0B" w:rsidRPr="00736A3F" w:rsidRDefault="00ED7F0B" w:rsidP="009F0F24">
            <w:pPr>
              <w:pStyle w:val="TAC"/>
              <w:rPr>
                <w:rFonts w:cs="Arial"/>
                <w:szCs w:val="18"/>
              </w:rPr>
            </w:pPr>
            <w:r w:rsidRPr="00736A3F">
              <w:rPr>
                <w:rFonts w:cs="Arial"/>
                <w:szCs w:val="18"/>
              </w:rPr>
              <w:t>8</w:t>
            </w:r>
          </w:p>
        </w:tc>
        <w:tc>
          <w:tcPr>
            <w:tcW w:w="567" w:type="dxa"/>
            <w:vAlign w:val="bottom"/>
          </w:tcPr>
          <w:p w14:paraId="48ED00DC" w14:textId="77777777" w:rsidR="00ED7F0B" w:rsidRPr="00736A3F" w:rsidRDefault="00ED7F0B" w:rsidP="009F0F24">
            <w:pPr>
              <w:pStyle w:val="TAC"/>
              <w:rPr>
                <w:rFonts w:cs="Arial"/>
                <w:szCs w:val="18"/>
              </w:rPr>
            </w:pPr>
            <w:r w:rsidRPr="00736A3F">
              <w:rPr>
                <w:rFonts w:cs="Arial"/>
                <w:szCs w:val="18"/>
              </w:rPr>
              <w:t>8</w:t>
            </w:r>
          </w:p>
        </w:tc>
        <w:tc>
          <w:tcPr>
            <w:tcW w:w="567" w:type="dxa"/>
            <w:vAlign w:val="bottom"/>
          </w:tcPr>
          <w:p w14:paraId="4746DDAD" w14:textId="77777777" w:rsidR="00ED7F0B" w:rsidRPr="00736A3F" w:rsidRDefault="00ED7F0B" w:rsidP="009F0F24">
            <w:pPr>
              <w:pStyle w:val="TAC"/>
              <w:rPr>
                <w:rFonts w:cs="Arial"/>
                <w:szCs w:val="18"/>
              </w:rPr>
            </w:pPr>
            <w:r w:rsidRPr="00736A3F">
              <w:rPr>
                <w:rFonts w:cs="Arial"/>
                <w:szCs w:val="18"/>
              </w:rPr>
              <w:t>20</w:t>
            </w:r>
          </w:p>
        </w:tc>
        <w:tc>
          <w:tcPr>
            <w:tcW w:w="567" w:type="dxa"/>
            <w:vAlign w:val="bottom"/>
          </w:tcPr>
          <w:p w14:paraId="04B302F4" w14:textId="77777777" w:rsidR="00ED7F0B" w:rsidRPr="00736A3F" w:rsidRDefault="00ED7F0B" w:rsidP="009F0F24">
            <w:pPr>
              <w:pStyle w:val="TAC"/>
              <w:rPr>
                <w:rFonts w:cs="Arial"/>
                <w:szCs w:val="18"/>
              </w:rPr>
            </w:pPr>
            <w:r w:rsidRPr="00736A3F">
              <w:rPr>
                <w:rFonts w:cs="Arial"/>
                <w:szCs w:val="18"/>
              </w:rPr>
              <w:t>10</w:t>
            </w:r>
          </w:p>
        </w:tc>
        <w:tc>
          <w:tcPr>
            <w:tcW w:w="567" w:type="dxa"/>
            <w:vAlign w:val="bottom"/>
          </w:tcPr>
          <w:p w14:paraId="6284FA98" w14:textId="77777777" w:rsidR="00ED7F0B" w:rsidRPr="00736A3F" w:rsidRDefault="00ED7F0B" w:rsidP="009F0F24">
            <w:pPr>
              <w:pStyle w:val="TAC"/>
              <w:rPr>
                <w:rFonts w:cs="Arial"/>
                <w:szCs w:val="18"/>
              </w:rPr>
            </w:pPr>
            <w:r w:rsidRPr="00736A3F">
              <w:rPr>
                <w:rFonts w:cs="Arial"/>
                <w:szCs w:val="18"/>
              </w:rPr>
              <w:t>14</w:t>
            </w:r>
          </w:p>
        </w:tc>
        <w:tc>
          <w:tcPr>
            <w:tcW w:w="567" w:type="dxa"/>
            <w:vAlign w:val="bottom"/>
          </w:tcPr>
          <w:p w14:paraId="228E7CA7" w14:textId="77777777" w:rsidR="00ED7F0B" w:rsidRPr="00736A3F" w:rsidRDefault="00ED7F0B" w:rsidP="009F0F24">
            <w:pPr>
              <w:pStyle w:val="TAC"/>
              <w:rPr>
                <w:rFonts w:cs="Arial"/>
                <w:szCs w:val="18"/>
              </w:rPr>
            </w:pPr>
            <w:r w:rsidRPr="00736A3F">
              <w:rPr>
                <w:rFonts w:cs="Arial"/>
                <w:szCs w:val="18"/>
              </w:rPr>
              <w:t>8</w:t>
            </w:r>
          </w:p>
        </w:tc>
        <w:tc>
          <w:tcPr>
            <w:tcW w:w="567" w:type="dxa"/>
            <w:vAlign w:val="bottom"/>
          </w:tcPr>
          <w:p w14:paraId="4F50C791" w14:textId="77777777" w:rsidR="00ED7F0B" w:rsidRPr="00736A3F" w:rsidRDefault="00ED7F0B" w:rsidP="009F0F24">
            <w:pPr>
              <w:pStyle w:val="TAC"/>
              <w:rPr>
                <w:rFonts w:cs="Arial"/>
                <w:szCs w:val="18"/>
              </w:rPr>
            </w:pPr>
            <w:r w:rsidRPr="00736A3F">
              <w:rPr>
                <w:rFonts w:cs="Arial"/>
                <w:szCs w:val="18"/>
              </w:rPr>
              <w:t>20</w:t>
            </w:r>
          </w:p>
        </w:tc>
        <w:tc>
          <w:tcPr>
            <w:tcW w:w="567" w:type="dxa"/>
            <w:vAlign w:val="bottom"/>
          </w:tcPr>
          <w:p w14:paraId="6904E8A7" w14:textId="77777777" w:rsidR="00ED7F0B" w:rsidRPr="00736A3F" w:rsidRDefault="00ED7F0B" w:rsidP="009F0F24">
            <w:pPr>
              <w:pStyle w:val="TAC"/>
              <w:rPr>
                <w:rFonts w:cs="Arial"/>
                <w:szCs w:val="18"/>
              </w:rPr>
            </w:pPr>
            <w:r w:rsidRPr="00736A3F">
              <w:rPr>
                <w:rFonts w:cs="Arial"/>
                <w:szCs w:val="18"/>
              </w:rPr>
              <w:t>22</w:t>
            </w:r>
          </w:p>
        </w:tc>
        <w:tc>
          <w:tcPr>
            <w:tcW w:w="567" w:type="dxa"/>
            <w:vAlign w:val="bottom"/>
          </w:tcPr>
          <w:p w14:paraId="7C5E4CD8" w14:textId="77777777" w:rsidR="00ED7F0B" w:rsidRPr="00736A3F" w:rsidRDefault="00ED7F0B" w:rsidP="009F0F24">
            <w:pPr>
              <w:pStyle w:val="TAC"/>
              <w:rPr>
                <w:rFonts w:cs="Arial"/>
                <w:szCs w:val="18"/>
              </w:rPr>
            </w:pPr>
            <w:r w:rsidRPr="00736A3F">
              <w:rPr>
                <w:rFonts w:cs="Arial"/>
                <w:szCs w:val="18"/>
              </w:rPr>
              <w:t>18</w:t>
            </w:r>
          </w:p>
        </w:tc>
        <w:tc>
          <w:tcPr>
            <w:tcW w:w="567" w:type="dxa"/>
            <w:vAlign w:val="bottom"/>
          </w:tcPr>
          <w:p w14:paraId="48B6F62D" w14:textId="77777777" w:rsidR="00ED7F0B" w:rsidRPr="00736A3F" w:rsidRDefault="00ED7F0B" w:rsidP="009F0F24">
            <w:pPr>
              <w:pStyle w:val="TAC"/>
              <w:rPr>
                <w:rFonts w:cs="Arial"/>
                <w:szCs w:val="18"/>
              </w:rPr>
            </w:pPr>
            <w:r w:rsidRPr="00736A3F">
              <w:rPr>
                <w:rFonts w:cs="Arial"/>
                <w:szCs w:val="18"/>
              </w:rPr>
              <w:t>8</w:t>
            </w:r>
          </w:p>
        </w:tc>
      </w:tr>
      <w:tr w:rsidR="00ED7F0B" w:rsidRPr="00FC7496" w14:paraId="239AD31A" w14:textId="77777777" w:rsidTr="009F0F24">
        <w:trPr>
          <w:jc w:val="center"/>
        </w:trPr>
        <w:tc>
          <w:tcPr>
            <w:tcW w:w="1809" w:type="dxa"/>
            <w:vMerge/>
          </w:tcPr>
          <w:p w14:paraId="0E66685B" w14:textId="77777777" w:rsidR="00ED7F0B" w:rsidRPr="00FC7496" w:rsidRDefault="00ED7F0B" w:rsidP="009F0F24">
            <w:pPr>
              <w:pStyle w:val="TAL"/>
            </w:pPr>
          </w:p>
        </w:tc>
        <w:tc>
          <w:tcPr>
            <w:tcW w:w="993" w:type="dxa"/>
            <w:vMerge/>
          </w:tcPr>
          <w:p w14:paraId="09BE1EB0" w14:textId="77777777" w:rsidR="00ED7F0B" w:rsidRPr="00FC7496" w:rsidRDefault="00ED7F0B" w:rsidP="009F0F24">
            <w:pPr>
              <w:pStyle w:val="TAL"/>
            </w:pPr>
          </w:p>
        </w:tc>
        <w:tc>
          <w:tcPr>
            <w:tcW w:w="1417" w:type="dxa"/>
          </w:tcPr>
          <w:p w14:paraId="5DABFF2E" w14:textId="77777777" w:rsidR="00ED7F0B" w:rsidRPr="00FC7496" w:rsidRDefault="00ED7F0B" w:rsidP="009F0F24">
            <w:pPr>
              <w:pStyle w:val="TAL"/>
            </w:pPr>
            <w:r w:rsidRPr="00FC7496">
              <w:t>m''</w:t>
            </w:r>
          </w:p>
        </w:tc>
        <w:tc>
          <w:tcPr>
            <w:tcW w:w="567" w:type="dxa"/>
            <w:vAlign w:val="bottom"/>
          </w:tcPr>
          <w:p w14:paraId="2A697F3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C427CAF"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0DB60A4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BB55BA7"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789D3F0"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D944F7E"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5DBA5C2E"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16F2E85"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31588E0B"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D4DFACA" w14:textId="77777777" w:rsidR="00ED7F0B" w:rsidRPr="00FC7496" w:rsidRDefault="00ED7F0B" w:rsidP="009F0F24">
            <w:pPr>
              <w:pStyle w:val="TAC"/>
              <w:rPr>
                <w:rFonts w:cs="Arial"/>
                <w:szCs w:val="18"/>
              </w:rPr>
            </w:pPr>
            <w:r w:rsidRPr="00FC7496">
              <w:rPr>
                <w:rFonts w:cs="Arial"/>
                <w:szCs w:val="18"/>
              </w:rPr>
              <w:t>1</w:t>
            </w:r>
          </w:p>
        </w:tc>
      </w:tr>
      <w:tr w:rsidR="00ED7F0B" w:rsidRPr="00FC7496" w14:paraId="65F8EB3D" w14:textId="77777777" w:rsidTr="009F0F24">
        <w:trPr>
          <w:jc w:val="center"/>
        </w:trPr>
        <w:tc>
          <w:tcPr>
            <w:tcW w:w="1809" w:type="dxa"/>
            <w:vMerge/>
          </w:tcPr>
          <w:p w14:paraId="05A15D5F" w14:textId="77777777" w:rsidR="00ED7F0B" w:rsidRPr="00FC7496" w:rsidRDefault="00ED7F0B" w:rsidP="009F0F24">
            <w:pPr>
              <w:pStyle w:val="TAL"/>
            </w:pPr>
          </w:p>
        </w:tc>
        <w:tc>
          <w:tcPr>
            <w:tcW w:w="993" w:type="dxa"/>
            <w:vMerge/>
          </w:tcPr>
          <w:p w14:paraId="1A87BF95" w14:textId="77777777" w:rsidR="00ED7F0B" w:rsidRPr="00FC7496" w:rsidRDefault="00ED7F0B" w:rsidP="009F0F24">
            <w:pPr>
              <w:pStyle w:val="TAL"/>
            </w:pPr>
          </w:p>
        </w:tc>
        <w:tc>
          <w:tcPr>
            <w:tcW w:w="1417" w:type="dxa"/>
          </w:tcPr>
          <w:p w14:paraId="64CD8833" w14:textId="77777777" w:rsidR="00ED7F0B" w:rsidRPr="00FC7496" w:rsidRDefault="00ED7F0B" w:rsidP="009F0F24">
            <w:pPr>
              <w:pStyle w:val="TAL"/>
            </w:pPr>
            <w:r w:rsidRPr="00FC7496">
              <w:t>CCE_St_Ind''</w:t>
            </w:r>
          </w:p>
        </w:tc>
        <w:tc>
          <w:tcPr>
            <w:tcW w:w="567" w:type="dxa"/>
            <w:vAlign w:val="bottom"/>
          </w:tcPr>
          <w:p w14:paraId="3BEEFAE6"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A1C1262"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01FA28B9"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74F902FE"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0FF4B68D"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3A0BF566"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7D20A0A"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4FD8267B"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2491879"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393CA0FD"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1EFB47C4" w14:textId="77777777" w:rsidTr="009F0F24">
        <w:trPr>
          <w:jc w:val="center"/>
        </w:trPr>
        <w:tc>
          <w:tcPr>
            <w:tcW w:w="1809" w:type="dxa"/>
            <w:vMerge w:val="restart"/>
          </w:tcPr>
          <w:p w14:paraId="1965817E" w14:textId="77777777" w:rsidR="00ED7F0B" w:rsidRPr="00FC7496" w:rsidRDefault="00ED7F0B" w:rsidP="009F0F24">
            <w:pPr>
              <w:pStyle w:val="TAL"/>
            </w:pPr>
            <w:r w:rsidRPr="00FC7496">
              <w:t>tsc_C_RNTI_Def3</w:t>
            </w:r>
          </w:p>
        </w:tc>
        <w:tc>
          <w:tcPr>
            <w:tcW w:w="993" w:type="dxa"/>
            <w:vMerge w:val="restart"/>
          </w:tcPr>
          <w:p w14:paraId="66257BB0" w14:textId="77777777" w:rsidR="00ED7F0B" w:rsidRPr="00FC7496" w:rsidRDefault="00ED7F0B" w:rsidP="009F0F24">
            <w:pPr>
              <w:pStyle w:val="TAL"/>
            </w:pPr>
            <w:r w:rsidRPr="00FC7496">
              <w:t>'1111'H</w:t>
            </w:r>
          </w:p>
          <w:p w14:paraId="470702A0" w14:textId="77777777" w:rsidR="00ED7F0B" w:rsidRPr="00FC7496" w:rsidRDefault="00ED7F0B" w:rsidP="009F0F24">
            <w:pPr>
              <w:pStyle w:val="TAL"/>
            </w:pPr>
            <w:r w:rsidRPr="00FC7496">
              <w:t>4369</w:t>
            </w:r>
          </w:p>
        </w:tc>
        <w:tc>
          <w:tcPr>
            <w:tcW w:w="1417" w:type="dxa"/>
          </w:tcPr>
          <w:p w14:paraId="72FC9F58" w14:textId="77777777" w:rsidR="00ED7F0B" w:rsidRPr="00FC7496" w:rsidRDefault="00ED7F0B" w:rsidP="009F0F24">
            <w:pPr>
              <w:pStyle w:val="TAL"/>
            </w:pPr>
            <w:r w:rsidRPr="00FC7496">
              <w:t>m'</w:t>
            </w:r>
          </w:p>
        </w:tc>
        <w:tc>
          <w:tcPr>
            <w:tcW w:w="567" w:type="dxa"/>
            <w:vAlign w:val="bottom"/>
          </w:tcPr>
          <w:p w14:paraId="6079F06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1085597"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77C86834"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E5297BD"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2194097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73B47CF"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83EB188"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82D8660"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7588CDCA"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1C4BB213" w14:textId="77777777" w:rsidR="00ED7F0B" w:rsidRPr="00FC7496" w:rsidRDefault="00ED7F0B" w:rsidP="009F0F24">
            <w:pPr>
              <w:pStyle w:val="TAC"/>
              <w:rPr>
                <w:rFonts w:cs="Arial"/>
                <w:szCs w:val="18"/>
              </w:rPr>
            </w:pPr>
            <w:r w:rsidRPr="00FC7496">
              <w:rPr>
                <w:rFonts w:cs="Arial"/>
                <w:szCs w:val="18"/>
              </w:rPr>
              <w:t>0</w:t>
            </w:r>
          </w:p>
        </w:tc>
      </w:tr>
      <w:tr w:rsidR="00ED7F0B" w:rsidRPr="00FC7496" w14:paraId="05593F08" w14:textId="77777777" w:rsidTr="009F0F24">
        <w:trPr>
          <w:jc w:val="center"/>
        </w:trPr>
        <w:tc>
          <w:tcPr>
            <w:tcW w:w="1809" w:type="dxa"/>
            <w:vMerge/>
          </w:tcPr>
          <w:p w14:paraId="28FCDAE9" w14:textId="77777777" w:rsidR="00ED7F0B" w:rsidRPr="00FC7496" w:rsidRDefault="00ED7F0B" w:rsidP="009F0F24">
            <w:pPr>
              <w:pStyle w:val="TAL"/>
            </w:pPr>
          </w:p>
        </w:tc>
        <w:tc>
          <w:tcPr>
            <w:tcW w:w="993" w:type="dxa"/>
            <w:vMerge/>
          </w:tcPr>
          <w:p w14:paraId="0766D2AC" w14:textId="77777777" w:rsidR="00ED7F0B" w:rsidRPr="00FC7496" w:rsidRDefault="00ED7F0B" w:rsidP="009F0F24">
            <w:pPr>
              <w:pStyle w:val="TAL"/>
            </w:pPr>
          </w:p>
        </w:tc>
        <w:tc>
          <w:tcPr>
            <w:tcW w:w="1417" w:type="dxa"/>
          </w:tcPr>
          <w:p w14:paraId="0EACC28A" w14:textId="77777777" w:rsidR="00ED7F0B" w:rsidRPr="00FC7496" w:rsidRDefault="00ED7F0B" w:rsidP="009F0F24">
            <w:pPr>
              <w:pStyle w:val="TAL"/>
            </w:pPr>
            <w:r w:rsidRPr="00FC7496">
              <w:t>CCE_St_Ind'</w:t>
            </w:r>
          </w:p>
        </w:tc>
        <w:tc>
          <w:tcPr>
            <w:tcW w:w="567" w:type="dxa"/>
            <w:vAlign w:val="bottom"/>
          </w:tcPr>
          <w:p w14:paraId="14AFE880"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3B772B1A"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5BD4B8D"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A084886"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AD31087"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2E2DC856"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2D6B550C"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09AA83FB"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D95E6C2"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AC2919F" w14:textId="77777777" w:rsidR="00ED7F0B" w:rsidRPr="00FC7496" w:rsidRDefault="00ED7F0B" w:rsidP="009F0F24">
            <w:pPr>
              <w:pStyle w:val="TAC"/>
              <w:rPr>
                <w:rFonts w:cs="Arial"/>
                <w:szCs w:val="18"/>
              </w:rPr>
            </w:pPr>
            <w:r w:rsidRPr="00FC7496">
              <w:rPr>
                <w:rFonts w:cs="Arial"/>
                <w:szCs w:val="18"/>
              </w:rPr>
              <w:t>16</w:t>
            </w:r>
          </w:p>
        </w:tc>
      </w:tr>
      <w:tr w:rsidR="00ED7F0B" w:rsidRPr="00FC7496" w14:paraId="33CBBB6F" w14:textId="77777777" w:rsidTr="009F0F24">
        <w:trPr>
          <w:jc w:val="center"/>
        </w:trPr>
        <w:tc>
          <w:tcPr>
            <w:tcW w:w="1809" w:type="dxa"/>
            <w:vMerge/>
          </w:tcPr>
          <w:p w14:paraId="4BD3C735" w14:textId="77777777" w:rsidR="00ED7F0B" w:rsidRPr="00FC7496" w:rsidRDefault="00ED7F0B" w:rsidP="009F0F24">
            <w:pPr>
              <w:pStyle w:val="TAL"/>
            </w:pPr>
          </w:p>
        </w:tc>
        <w:tc>
          <w:tcPr>
            <w:tcW w:w="993" w:type="dxa"/>
            <w:vMerge/>
          </w:tcPr>
          <w:p w14:paraId="168E2A07" w14:textId="77777777" w:rsidR="00ED7F0B" w:rsidRPr="00FC7496" w:rsidRDefault="00ED7F0B" w:rsidP="009F0F24">
            <w:pPr>
              <w:pStyle w:val="TAL"/>
            </w:pPr>
          </w:p>
        </w:tc>
        <w:tc>
          <w:tcPr>
            <w:tcW w:w="1417" w:type="dxa"/>
          </w:tcPr>
          <w:p w14:paraId="66EF05FD" w14:textId="77777777" w:rsidR="00ED7F0B" w:rsidRPr="00FC7496" w:rsidRDefault="00ED7F0B" w:rsidP="009F0F24">
            <w:pPr>
              <w:pStyle w:val="TAL"/>
            </w:pPr>
            <w:r w:rsidRPr="00FC7496">
              <w:t>m''</w:t>
            </w:r>
          </w:p>
        </w:tc>
        <w:tc>
          <w:tcPr>
            <w:tcW w:w="567" w:type="dxa"/>
            <w:vAlign w:val="bottom"/>
          </w:tcPr>
          <w:p w14:paraId="7AC5A4A1"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B49C002"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757C89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DB74E13"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2C3B2D75"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754BB366"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742E3E59"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2D1AC48F"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76F36EE6"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73F25C4C" w14:textId="77777777" w:rsidR="00ED7F0B" w:rsidRPr="00FC7496" w:rsidRDefault="00ED7F0B" w:rsidP="009F0F24">
            <w:pPr>
              <w:pStyle w:val="TAC"/>
              <w:rPr>
                <w:rFonts w:cs="Arial"/>
                <w:szCs w:val="18"/>
              </w:rPr>
            </w:pPr>
            <w:r w:rsidRPr="00FC7496">
              <w:rPr>
                <w:rFonts w:cs="Arial"/>
                <w:szCs w:val="18"/>
              </w:rPr>
              <w:t>1</w:t>
            </w:r>
          </w:p>
        </w:tc>
      </w:tr>
      <w:tr w:rsidR="00ED7F0B" w:rsidRPr="00FC7496" w14:paraId="31375DB0" w14:textId="77777777" w:rsidTr="009F0F24">
        <w:trPr>
          <w:jc w:val="center"/>
        </w:trPr>
        <w:tc>
          <w:tcPr>
            <w:tcW w:w="1809" w:type="dxa"/>
            <w:vMerge/>
          </w:tcPr>
          <w:p w14:paraId="29E2537D" w14:textId="77777777" w:rsidR="00ED7F0B" w:rsidRPr="00FC7496" w:rsidRDefault="00ED7F0B" w:rsidP="009F0F24">
            <w:pPr>
              <w:pStyle w:val="TAL"/>
            </w:pPr>
          </w:p>
        </w:tc>
        <w:tc>
          <w:tcPr>
            <w:tcW w:w="993" w:type="dxa"/>
            <w:vMerge/>
          </w:tcPr>
          <w:p w14:paraId="6AA9A4CB" w14:textId="77777777" w:rsidR="00ED7F0B" w:rsidRPr="00FC7496" w:rsidRDefault="00ED7F0B" w:rsidP="009F0F24">
            <w:pPr>
              <w:pStyle w:val="TAL"/>
            </w:pPr>
          </w:p>
        </w:tc>
        <w:tc>
          <w:tcPr>
            <w:tcW w:w="1417" w:type="dxa"/>
          </w:tcPr>
          <w:p w14:paraId="0923FD68" w14:textId="77777777" w:rsidR="00ED7F0B" w:rsidRPr="00FC7496" w:rsidRDefault="00ED7F0B" w:rsidP="009F0F24">
            <w:pPr>
              <w:pStyle w:val="TAL"/>
            </w:pPr>
            <w:r w:rsidRPr="00FC7496">
              <w:t>CCE_St_Ind''</w:t>
            </w:r>
          </w:p>
        </w:tc>
        <w:tc>
          <w:tcPr>
            <w:tcW w:w="567" w:type="dxa"/>
            <w:vAlign w:val="bottom"/>
          </w:tcPr>
          <w:p w14:paraId="44BD2359"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2701D963"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0CFD6C75"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71366E89"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03B7A26"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4C9F1BA"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224B31F5"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9C83F1F"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22A6E2A"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40D11C4C" w14:textId="77777777" w:rsidR="00ED7F0B" w:rsidRPr="00FC7496" w:rsidRDefault="00ED7F0B" w:rsidP="009F0F24">
            <w:pPr>
              <w:pStyle w:val="TAC"/>
              <w:rPr>
                <w:rFonts w:cs="Arial"/>
                <w:szCs w:val="18"/>
              </w:rPr>
            </w:pPr>
            <w:r w:rsidRPr="00FC7496">
              <w:rPr>
                <w:rFonts w:cs="Arial"/>
                <w:szCs w:val="18"/>
              </w:rPr>
              <w:t>18</w:t>
            </w:r>
          </w:p>
        </w:tc>
      </w:tr>
      <w:tr w:rsidR="00ED7F0B" w:rsidRPr="00FC7496" w14:paraId="356823DC" w14:textId="77777777" w:rsidTr="009F0F24">
        <w:trPr>
          <w:jc w:val="center"/>
        </w:trPr>
        <w:tc>
          <w:tcPr>
            <w:tcW w:w="1809" w:type="dxa"/>
            <w:vMerge w:val="restart"/>
          </w:tcPr>
          <w:p w14:paraId="3411E6C1" w14:textId="77777777" w:rsidR="00ED7F0B" w:rsidRPr="00FC7496" w:rsidRDefault="00ED7F0B" w:rsidP="009F0F24">
            <w:pPr>
              <w:pStyle w:val="TAL"/>
            </w:pPr>
            <w:r w:rsidRPr="00FC7496">
              <w:t>tsc_C_RNTI_Def4</w:t>
            </w:r>
          </w:p>
        </w:tc>
        <w:tc>
          <w:tcPr>
            <w:tcW w:w="993" w:type="dxa"/>
            <w:vMerge w:val="restart"/>
          </w:tcPr>
          <w:p w14:paraId="2DCE4E56" w14:textId="77777777" w:rsidR="00ED7F0B" w:rsidRPr="00FC7496" w:rsidRDefault="00ED7F0B" w:rsidP="009F0F24">
            <w:pPr>
              <w:pStyle w:val="TAL"/>
            </w:pPr>
            <w:r w:rsidRPr="00FC7496">
              <w:t>'1FF1'H</w:t>
            </w:r>
          </w:p>
          <w:p w14:paraId="5E9FF303" w14:textId="77777777" w:rsidR="00ED7F0B" w:rsidRPr="00FC7496" w:rsidRDefault="00ED7F0B" w:rsidP="009F0F24">
            <w:pPr>
              <w:pStyle w:val="TAL"/>
            </w:pPr>
            <w:r w:rsidRPr="00FC7496">
              <w:t>8177</w:t>
            </w:r>
          </w:p>
        </w:tc>
        <w:tc>
          <w:tcPr>
            <w:tcW w:w="1417" w:type="dxa"/>
          </w:tcPr>
          <w:p w14:paraId="393A95A7" w14:textId="77777777" w:rsidR="00ED7F0B" w:rsidRPr="00FC7496" w:rsidRDefault="00ED7F0B" w:rsidP="009F0F24">
            <w:pPr>
              <w:pStyle w:val="TAL"/>
            </w:pPr>
            <w:r w:rsidRPr="00FC7496">
              <w:t>m'</w:t>
            </w:r>
          </w:p>
        </w:tc>
        <w:tc>
          <w:tcPr>
            <w:tcW w:w="567" w:type="dxa"/>
            <w:vAlign w:val="bottom"/>
          </w:tcPr>
          <w:p w14:paraId="178C0029"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70EEEC39"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18E943EA"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7DF2F90"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5830930F"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A8687EE"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76199B5C"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4F6A19D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46D81CE"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6819809E" w14:textId="77777777" w:rsidR="00ED7F0B" w:rsidRPr="00FC7496" w:rsidRDefault="00ED7F0B" w:rsidP="009F0F24">
            <w:pPr>
              <w:pStyle w:val="TAC"/>
              <w:rPr>
                <w:rFonts w:cs="Arial"/>
                <w:szCs w:val="18"/>
              </w:rPr>
            </w:pPr>
            <w:r w:rsidRPr="00FC7496">
              <w:rPr>
                <w:rFonts w:cs="Arial"/>
                <w:szCs w:val="18"/>
              </w:rPr>
              <w:t>0</w:t>
            </w:r>
          </w:p>
        </w:tc>
      </w:tr>
      <w:tr w:rsidR="00ED7F0B" w:rsidRPr="00FC7496" w14:paraId="59EEAD3F" w14:textId="77777777" w:rsidTr="009F0F24">
        <w:trPr>
          <w:jc w:val="center"/>
        </w:trPr>
        <w:tc>
          <w:tcPr>
            <w:tcW w:w="1809" w:type="dxa"/>
            <w:vMerge/>
          </w:tcPr>
          <w:p w14:paraId="77348F6D" w14:textId="77777777" w:rsidR="00ED7F0B" w:rsidRPr="00FC7496" w:rsidRDefault="00ED7F0B" w:rsidP="009F0F24">
            <w:pPr>
              <w:pStyle w:val="TAL"/>
            </w:pPr>
          </w:p>
        </w:tc>
        <w:tc>
          <w:tcPr>
            <w:tcW w:w="993" w:type="dxa"/>
            <w:vMerge/>
          </w:tcPr>
          <w:p w14:paraId="366F4701" w14:textId="77777777" w:rsidR="00ED7F0B" w:rsidRPr="00FC7496" w:rsidRDefault="00ED7F0B" w:rsidP="009F0F24">
            <w:pPr>
              <w:pStyle w:val="TAL"/>
            </w:pPr>
          </w:p>
        </w:tc>
        <w:tc>
          <w:tcPr>
            <w:tcW w:w="1417" w:type="dxa"/>
          </w:tcPr>
          <w:p w14:paraId="6603B552" w14:textId="77777777" w:rsidR="00ED7F0B" w:rsidRPr="00FC7496" w:rsidRDefault="00ED7F0B" w:rsidP="009F0F24">
            <w:pPr>
              <w:pStyle w:val="TAL"/>
            </w:pPr>
            <w:r w:rsidRPr="00FC7496">
              <w:t>CCE_St_Ind'</w:t>
            </w:r>
          </w:p>
        </w:tc>
        <w:tc>
          <w:tcPr>
            <w:tcW w:w="567" w:type="dxa"/>
            <w:vAlign w:val="bottom"/>
          </w:tcPr>
          <w:p w14:paraId="37500154"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34FB4A2"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73D15868"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41397868"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54CCF38A"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5A7D318"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225A1105"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44BA35D"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14C7099E"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2C8BC5B" w14:textId="77777777" w:rsidR="00ED7F0B" w:rsidRPr="00FC7496" w:rsidRDefault="00ED7F0B" w:rsidP="009F0F24">
            <w:pPr>
              <w:pStyle w:val="TAC"/>
              <w:rPr>
                <w:rFonts w:cs="Arial"/>
                <w:szCs w:val="18"/>
              </w:rPr>
            </w:pPr>
            <w:r w:rsidRPr="00FC7496">
              <w:rPr>
                <w:rFonts w:cs="Arial"/>
                <w:szCs w:val="18"/>
              </w:rPr>
              <w:t>12</w:t>
            </w:r>
          </w:p>
        </w:tc>
      </w:tr>
      <w:tr w:rsidR="00ED7F0B" w:rsidRPr="00FC7496" w14:paraId="5DECB508" w14:textId="77777777" w:rsidTr="009F0F24">
        <w:trPr>
          <w:jc w:val="center"/>
        </w:trPr>
        <w:tc>
          <w:tcPr>
            <w:tcW w:w="1809" w:type="dxa"/>
            <w:vMerge/>
          </w:tcPr>
          <w:p w14:paraId="347940F3" w14:textId="77777777" w:rsidR="00ED7F0B" w:rsidRPr="00FC7496" w:rsidRDefault="00ED7F0B" w:rsidP="009F0F24">
            <w:pPr>
              <w:pStyle w:val="TAL"/>
            </w:pPr>
          </w:p>
        </w:tc>
        <w:tc>
          <w:tcPr>
            <w:tcW w:w="993" w:type="dxa"/>
            <w:vMerge/>
          </w:tcPr>
          <w:p w14:paraId="2ABD75CF" w14:textId="77777777" w:rsidR="00ED7F0B" w:rsidRPr="00FC7496" w:rsidRDefault="00ED7F0B" w:rsidP="009F0F24">
            <w:pPr>
              <w:pStyle w:val="TAL"/>
            </w:pPr>
          </w:p>
        </w:tc>
        <w:tc>
          <w:tcPr>
            <w:tcW w:w="1417" w:type="dxa"/>
          </w:tcPr>
          <w:p w14:paraId="415D3D46" w14:textId="77777777" w:rsidR="00ED7F0B" w:rsidRPr="00FC7496" w:rsidRDefault="00ED7F0B" w:rsidP="009F0F24">
            <w:pPr>
              <w:pStyle w:val="TAL"/>
            </w:pPr>
            <w:r w:rsidRPr="00FC7496">
              <w:t>m''</w:t>
            </w:r>
          </w:p>
        </w:tc>
        <w:tc>
          <w:tcPr>
            <w:tcW w:w="567" w:type="dxa"/>
            <w:vAlign w:val="bottom"/>
          </w:tcPr>
          <w:p w14:paraId="31046D50"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11E26976"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5F48DB6"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1ED61A7"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0AC7F1AD"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38F418F"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9D2CEE7"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475834D8"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1DF01827"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1EDB4B83" w14:textId="77777777" w:rsidR="00ED7F0B" w:rsidRPr="00FC7496" w:rsidRDefault="00ED7F0B" w:rsidP="009F0F24">
            <w:pPr>
              <w:pStyle w:val="TAC"/>
              <w:rPr>
                <w:rFonts w:cs="Arial"/>
                <w:szCs w:val="18"/>
              </w:rPr>
            </w:pPr>
            <w:r w:rsidRPr="00FC7496">
              <w:rPr>
                <w:rFonts w:cs="Arial"/>
                <w:szCs w:val="18"/>
              </w:rPr>
              <w:t>1</w:t>
            </w:r>
          </w:p>
        </w:tc>
      </w:tr>
      <w:tr w:rsidR="00ED7F0B" w:rsidRPr="00FC7496" w14:paraId="6D2040D6" w14:textId="77777777" w:rsidTr="009F0F24">
        <w:trPr>
          <w:jc w:val="center"/>
        </w:trPr>
        <w:tc>
          <w:tcPr>
            <w:tcW w:w="1809" w:type="dxa"/>
            <w:vMerge/>
          </w:tcPr>
          <w:p w14:paraId="5CE9E8F1" w14:textId="77777777" w:rsidR="00ED7F0B" w:rsidRPr="00FC7496" w:rsidRDefault="00ED7F0B" w:rsidP="009F0F24">
            <w:pPr>
              <w:pStyle w:val="TAL"/>
            </w:pPr>
          </w:p>
        </w:tc>
        <w:tc>
          <w:tcPr>
            <w:tcW w:w="993" w:type="dxa"/>
            <w:vMerge/>
          </w:tcPr>
          <w:p w14:paraId="149A5B1E" w14:textId="77777777" w:rsidR="00ED7F0B" w:rsidRPr="00FC7496" w:rsidRDefault="00ED7F0B" w:rsidP="009F0F24">
            <w:pPr>
              <w:pStyle w:val="TAL"/>
            </w:pPr>
          </w:p>
        </w:tc>
        <w:tc>
          <w:tcPr>
            <w:tcW w:w="1417" w:type="dxa"/>
          </w:tcPr>
          <w:p w14:paraId="00A64127" w14:textId="77777777" w:rsidR="00ED7F0B" w:rsidRPr="00FC7496" w:rsidRDefault="00ED7F0B" w:rsidP="009F0F24">
            <w:pPr>
              <w:pStyle w:val="TAL"/>
            </w:pPr>
            <w:r w:rsidRPr="00FC7496">
              <w:t>CCE_St_Ind''</w:t>
            </w:r>
          </w:p>
        </w:tc>
        <w:tc>
          <w:tcPr>
            <w:tcW w:w="567" w:type="dxa"/>
            <w:vAlign w:val="bottom"/>
          </w:tcPr>
          <w:p w14:paraId="051E31F0"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26E8393"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14BA9D5E"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5633D63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DAE0F97"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3998E740"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39EC6275"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C8A0509"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5EFFEA4"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308A149" w14:textId="77777777" w:rsidR="00ED7F0B" w:rsidRPr="00FC7496" w:rsidRDefault="00ED7F0B" w:rsidP="009F0F24">
            <w:pPr>
              <w:pStyle w:val="TAC"/>
              <w:rPr>
                <w:rFonts w:cs="Arial"/>
                <w:szCs w:val="18"/>
              </w:rPr>
            </w:pPr>
            <w:r w:rsidRPr="00FC7496">
              <w:rPr>
                <w:rFonts w:cs="Arial"/>
                <w:szCs w:val="18"/>
              </w:rPr>
              <w:t>14</w:t>
            </w:r>
          </w:p>
        </w:tc>
      </w:tr>
      <w:tr w:rsidR="00ED7F0B" w:rsidRPr="00FC7496" w14:paraId="72AABF1F" w14:textId="77777777" w:rsidTr="009F0F24">
        <w:trPr>
          <w:jc w:val="center"/>
        </w:trPr>
        <w:tc>
          <w:tcPr>
            <w:tcW w:w="1809" w:type="dxa"/>
            <w:vMerge w:val="restart"/>
          </w:tcPr>
          <w:p w14:paraId="09645159" w14:textId="77777777" w:rsidR="00ED7F0B" w:rsidRPr="00FC7496" w:rsidRDefault="00ED7F0B" w:rsidP="009F0F24">
            <w:pPr>
              <w:pStyle w:val="TAL"/>
            </w:pPr>
            <w:r w:rsidRPr="00FC7496">
              <w:t>tsc_C_RNTI_Def5</w:t>
            </w:r>
          </w:p>
        </w:tc>
        <w:tc>
          <w:tcPr>
            <w:tcW w:w="993" w:type="dxa"/>
            <w:vMerge w:val="restart"/>
          </w:tcPr>
          <w:p w14:paraId="689183B1" w14:textId="77777777" w:rsidR="00ED7F0B" w:rsidRPr="00FC7496" w:rsidRDefault="00ED7F0B" w:rsidP="009F0F24">
            <w:pPr>
              <w:pStyle w:val="TAL"/>
            </w:pPr>
            <w:r w:rsidRPr="00FC7496">
              <w:t>'04D2'H</w:t>
            </w:r>
          </w:p>
          <w:p w14:paraId="31761EA1" w14:textId="77777777" w:rsidR="00ED7F0B" w:rsidRPr="00FC7496" w:rsidRDefault="00ED7F0B" w:rsidP="009F0F24">
            <w:pPr>
              <w:pStyle w:val="TAL"/>
            </w:pPr>
            <w:r w:rsidRPr="00FC7496">
              <w:t>1234</w:t>
            </w:r>
          </w:p>
        </w:tc>
        <w:tc>
          <w:tcPr>
            <w:tcW w:w="1417" w:type="dxa"/>
          </w:tcPr>
          <w:p w14:paraId="1B81CD99" w14:textId="77777777" w:rsidR="00ED7F0B" w:rsidRPr="00FC7496" w:rsidRDefault="00ED7F0B" w:rsidP="009F0F24">
            <w:pPr>
              <w:pStyle w:val="TAL"/>
            </w:pPr>
            <w:r w:rsidRPr="00FC7496">
              <w:t>m'</w:t>
            </w:r>
          </w:p>
        </w:tc>
        <w:tc>
          <w:tcPr>
            <w:tcW w:w="567" w:type="dxa"/>
            <w:vAlign w:val="bottom"/>
          </w:tcPr>
          <w:p w14:paraId="5DB92884"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23544A2A"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73ADEA8C"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720BED0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E90FC3C"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B2969C8"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6ECBEB48"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200E09E4"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559E367C"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19D17E7" w14:textId="77777777" w:rsidR="00ED7F0B" w:rsidRPr="00FC7496" w:rsidRDefault="00ED7F0B" w:rsidP="009F0F24">
            <w:pPr>
              <w:pStyle w:val="TAC"/>
              <w:rPr>
                <w:rFonts w:cs="Arial"/>
                <w:szCs w:val="18"/>
              </w:rPr>
            </w:pPr>
            <w:r w:rsidRPr="00FC7496">
              <w:rPr>
                <w:rFonts w:cs="Arial"/>
                <w:szCs w:val="18"/>
              </w:rPr>
              <w:t>0</w:t>
            </w:r>
          </w:p>
        </w:tc>
      </w:tr>
      <w:tr w:rsidR="00ED7F0B" w:rsidRPr="00FC7496" w14:paraId="2626AC55" w14:textId="77777777" w:rsidTr="009F0F24">
        <w:trPr>
          <w:jc w:val="center"/>
        </w:trPr>
        <w:tc>
          <w:tcPr>
            <w:tcW w:w="1809" w:type="dxa"/>
            <w:vMerge/>
          </w:tcPr>
          <w:p w14:paraId="1B731009" w14:textId="77777777" w:rsidR="00ED7F0B" w:rsidRPr="00FC7496" w:rsidRDefault="00ED7F0B" w:rsidP="009F0F24">
            <w:pPr>
              <w:pStyle w:val="TAL"/>
            </w:pPr>
          </w:p>
        </w:tc>
        <w:tc>
          <w:tcPr>
            <w:tcW w:w="993" w:type="dxa"/>
            <w:vMerge/>
          </w:tcPr>
          <w:p w14:paraId="283AE1D8" w14:textId="77777777" w:rsidR="00ED7F0B" w:rsidRPr="00FC7496" w:rsidRDefault="00ED7F0B" w:rsidP="009F0F24">
            <w:pPr>
              <w:pStyle w:val="TAL"/>
            </w:pPr>
          </w:p>
        </w:tc>
        <w:tc>
          <w:tcPr>
            <w:tcW w:w="1417" w:type="dxa"/>
          </w:tcPr>
          <w:p w14:paraId="75F6D443" w14:textId="77777777" w:rsidR="00ED7F0B" w:rsidRPr="00FC7496" w:rsidRDefault="00ED7F0B" w:rsidP="009F0F24">
            <w:pPr>
              <w:pStyle w:val="TAL"/>
            </w:pPr>
            <w:r w:rsidRPr="00FC7496">
              <w:t>CCE_St_Ind'</w:t>
            </w:r>
          </w:p>
        </w:tc>
        <w:tc>
          <w:tcPr>
            <w:tcW w:w="567" w:type="dxa"/>
            <w:vAlign w:val="bottom"/>
          </w:tcPr>
          <w:p w14:paraId="193A0268"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17B1131"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494F7498"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0838C55C"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04F8219C"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3E2E0037"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05CB0DB5"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59D9966B"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0B6C7385"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5A987754" w14:textId="77777777" w:rsidR="00ED7F0B" w:rsidRPr="00FC7496" w:rsidRDefault="00ED7F0B" w:rsidP="009F0F24">
            <w:pPr>
              <w:pStyle w:val="TAC"/>
              <w:rPr>
                <w:rFonts w:cs="Arial"/>
                <w:szCs w:val="18"/>
              </w:rPr>
            </w:pPr>
            <w:r w:rsidRPr="00FC7496">
              <w:rPr>
                <w:rFonts w:cs="Arial"/>
                <w:szCs w:val="18"/>
              </w:rPr>
              <w:t>22</w:t>
            </w:r>
          </w:p>
        </w:tc>
      </w:tr>
      <w:tr w:rsidR="00ED7F0B" w:rsidRPr="00FC7496" w14:paraId="235401BA" w14:textId="77777777" w:rsidTr="009F0F24">
        <w:trPr>
          <w:jc w:val="center"/>
        </w:trPr>
        <w:tc>
          <w:tcPr>
            <w:tcW w:w="1809" w:type="dxa"/>
            <w:vMerge/>
          </w:tcPr>
          <w:p w14:paraId="34ADF20D" w14:textId="77777777" w:rsidR="00ED7F0B" w:rsidRPr="00FC7496" w:rsidRDefault="00ED7F0B" w:rsidP="009F0F24">
            <w:pPr>
              <w:pStyle w:val="TAL"/>
            </w:pPr>
          </w:p>
        </w:tc>
        <w:tc>
          <w:tcPr>
            <w:tcW w:w="993" w:type="dxa"/>
            <w:vMerge/>
          </w:tcPr>
          <w:p w14:paraId="102BA6E8" w14:textId="77777777" w:rsidR="00ED7F0B" w:rsidRPr="00FC7496" w:rsidRDefault="00ED7F0B" w:rsidP="009F0F24">
            <w:pPr>
              <w:pStyle w:val="TAL"/>
            </w:pPr>
          </w:p>
        </w:tc>
        <w:tc>
          <w:tcPr>
            <w:tcW w:w="1417" w:type="dxa"/>
          </w:tcPr>
          <w:p w14:paraId="75AEBF03" w14:textId="77777777" w:rsidR="00ED7F0B" w:rsidRPr="00FC7496" w:rsidRDefault="00ED7F0B" w:rsidP="009F0F24">
            <w:pPr>
              <w:pStyle w:val="TAL"/>
            </w:pPr>
            <w:r w:rsidRPr="00FC7496">
              <w:t>m''</w:t>
            </w:r>
          </w:p>
        </w:tc>
        <w:tc>
          <w:tcPr>
            <w:tcW w:w="567" w:type="dxa"/>
            <w:vAlign w:val="bottom"/>
          </w:tcPr>
          <w:p w14:paraId="4BE2C0CA"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550AD20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B287625"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7A4918DE"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14BFC06"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3B106A4A"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7FCA793D"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159A09A1"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517031B1"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582F22B9" w14:textId="77777777" w:rsidR="00ED7F0B" w:rsidRPr="00FC7496" w:rsidRDefault="00ED7F0B" w:rsidP="009F0F24">
            <w:pPr>
              <w:pStyle w:val="TAC"/>
              <w:rPr>
                <w:rFonts w:cs="Arial"/>
                <w:szCs w:val="18"/>
              </w:rPr>
            </w:pPr>
            <w:r w:rsidRPr="00FC7496">
              <w:rPr>
                <w:rFonts w:cs="Arial"/>
                <w:szCs w:val="18"/>
              </w:rPr>
              <w:t>5</w:t>
            </w:r>
          </w:p>
        </w:tc>
      </w:tr>
      <w:tr w:rsidR="00ED7F0B" w:rsidRPr="00FC7496" w14:paraId="25E964D8" w14:textId="77777777" w:rsidTr="009F0F24">
        <w:trPr>
          <w:jc w:val="center"/>
        </w:trPr>
        <w:tc>
          <w:tcPr>
            <w:tcW w:w="1809" w:type="dxa"/>
            <w:vMerge/>
          </w:tcPr>
          <w:p w14:paraId="68D31356" w14:textId="77777777" w:rsidR="00ED7F0B" w:rsidRPr="00FC7496" w:rsidRDefault="00ED7F0B" w:rsidP="009F0F24">
            <w:pPr>
              <w:pStyle w:val="TAL"/>
            </w:pPr>
          </w:p>
        </w:tc>
        <w:tc>
          <w:tcPr>
            <w:tcW w:w="993" w:type="dxa"/>
            <w:vMerge/>
          </w:tcPr>
          <w:p w14:paraId="0499B11F" w14:textId="77777777" w:rsidR="00ED7F0B" w:rsidRPr="00FC7496" w:rsidRDefault="00ED7F0B" w:rsidP="009F0F24">
            <w:pPr>
              <w:pStyle w:val="TAL"/>
            </w:pPr>
          </w:p>
        </w:tc>
        <w:tc>
          <w:tcPr>
            <w:tcW w:w="1417" w:type="dxa"/>
          </w:tcPr>
          <w:p w14:paraId="172CB4CD" w14:textId="77777777" w:rsidR="00ED7F0B" w:rsidRPr="00FC7496" w:rsidRDefault="00ED7F0B" w:rsidP="009F0F24">
            <w:pPr>
              <w:pStyle w:val="TAL"/>
            </w:pPr>
            <w:r w:rsidRPr="00FC7496">
              <w:t>CCE_St_Ind''</w:t>
            </w:r>
          </w:p>
        </w:tc>
        <w:tc>
          <w:tcPr>
            <w:tcW w:w="567" w:type="dxa"/>
            <w:vAlign w:val="bottom"/>
          </w:tcPr>
          <w:p w14:paraId="2920DB57"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C8B5B4A"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393A190C"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04DFC23F"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172B990C"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E9B10A3"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DDA2EA9"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63CBD2B"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332082A"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1702286" w14:textId="77777777" w:rsidR="00ED7F0B" w:rsidRPr="00FC7496" w:rsidRDefault="00ED7F0B" w:rsidP="009F0F24">
            <w:pPr>
              <w:pStyle w:val="TAC"/>
              <w:rPr>
                <w:rFonts w:cs="Arial"/>
                <w:szCs w:val="18"/>
              </w:rPr>
            </w:pPr>
            <w:r w:rsidRPr="00FC7496">
              <w:rPr>
                <w:rFonts w:cs="Arial"/>
                <w:szCs w:val="18"/>
              </w:rPr>
              <w:t>8</w:t>
            </w:r>
          </w:p>
        </w:tc>
      </w:tr>
      <w:tr w:rsidR="00ED7F0B" w:rsidRPr="00FC7496" w14:paraId="347FF0FC" w14:textId="77777777" w:rsidTr="009F0F24">
        <w:trPr>
          <w:jc w:val="center"/>
        </w:trPr>
        <w:tc>
          <w:tcPr>
            <w:tcW w:w="1809" w:type="dxa"/>
            <w:vMerge w:val="restart"/>
          </w:tcPr>
          <w:p w14:paraId="05CE771B" w14:textId="77777777" w:rsidR="00ED7F0B" w:rsidRPr="00FC7496" w:rsidRDefault="00ED7F0B" w:rsidP="009F0F24">
            <w:pPr>
              <w:pStyle w:val="TAL"/>
            </w:pPr>
            <w:r w:rsidRPr="00FC7496">
              <w:t>tsc_C_RNTI_Def6</w:t>
            </w:r>
          </w:p>
        </w:tc>
        <w:tc>
          <w:tcPr>
            <w:tcW w:w="993" w:type="dxa"/>
            <w:vMerge w:val="restart"/>
          </w:tcPr>
          <w:p w14:paraId="5CBC08F8" w14:textId="77777777" w:rsidR="00ED7F0B" w:rsidRPr="00FC7496" w:rsidRDefault="00ED7F0B" w:rsidP="009F0F24">
            <w:pPr>
              <w:pStyle w:val="TAL"/>
            </w:pPr>
            <w:r w:rsidRPr="00FC7496">
              <w:t>'0929'H</w:t>
            </w:r>
          </w:p>
          <w:p w14:paraId="34B0FAD8" w14:textId="77777777" w:rsidR="00ED7F0B" w:rsidRPr="00FC7496" w:rsidRDefault="00ED7F0B" w:rsidP="009F0F24">
            <w:pPr>
              <w:pStyle w:val="TAL"/>
            </w:pPr>
            <w:r w:rsidRPr="00FC7496">
              <w:t>2345</w:t>
            </w:r>
          </w:p>
        </w:tc>
        <w:tc>
          <w:tcPr>
            <w:tcW w:w="1417" w:type="dxa"/>
          </w:tcPr>
          <w:p w14:paraId="049407C4" w14:textId="77777777" w:rsidR="00ED7F0B" w:rsidRPr="00FC7496" w:rsidRDefault="00ED7F0B" w:rsidP="009F0F24">
            <w:pPr>
              <w:pStyle w:val="TAL"/>
            </w:pPr>
            <w:r w:rsidRPr="00FC7496">
              <w:t>m'</w:t>
            </w:r>
          </w:p>
        </w:tc>
        <w:tc>
          <w:tcPr>
            <w:tcW w:w="567" w:type="dxa"/>
            <w:vAlign w:val="bottom"/>
          </w:tcPr>
          <w:p w14:paraId="3DFA8EC5"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043E79E"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819803F"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6559E7A5"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4518A15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CF1B4B5"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FAE6F80"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1F862FC"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0FA1D1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63AB008" w14:textId="77777777" w:rsidR="00ED7F0B" w:rsidRPr="00FC7496" w:rsidRDefault="00ED7F0B" w:rsidP="009F0F24">
            <w:pPr>
              <w:pStyle w:val="TAC"/>
              <w:rPr>
                <w:rFonts w:cs="Arial"/>
                <w:szCs w:val="18"/>
              </w:rPr>
            </w:pPr>
            <w:r w:rsidRPr="00FC7496">
              <w:rPr>
                <w:rFonts w:cs="Arial"/>
                <w:szCs w:val="18"/>
              </w:rPr>
              <w:t>2</w:t>
            </w:r>
          </w:p>
        </w:tc>
      </w:tr>
      <w:tr w:rsidR="00ED7F0B" w:rsidRPr="00FC7496" w14:paraId="24925DC2" w14:textId="77777777" w:rsidTr="009F0F24">
        <w:trPr>
          <w:jc w:val="center"/>
        </w:trPr>
        <w:tc>
          <w:tcPr>
            <w:tcW w:w="1809" w:type="dxa"/>
            <w:vMerge/>
          </w:tcPr>
          <w:p w14:paraId="2B4CB15D" w14:textId="77777777" w:rsidR="00ED7F0B" w:rsidRPr="00FC7496" w:rsidRDefault="00ED7F0B" w:rsidP="009F0F24">
            <w:pPr>
              <w:pStyle w:val="TAL"/>
            </w:pPr>
          </w:p>
        </w:tc>
        <w:tc>
          <w:tcPr>
            <w:tcW w:w="993" w:type="dxa"/>
            <w:vMerge/>
          </w:tcPr>
          <w:p w14:paraId="383D1101" w14:textId="77777777" w:rsidR="00ED7F0B" w:rsidRPr="00FC7496" w:rsidRDefault="00ED7F0B" w:rsidP="009F0F24">
            <w:pPr>
              <w:pStyle w:val="TAL"/>
            </w:pPr>
          </w:p>
        </w:tc>
        <w:tc>
          <w:tcPr>
            <w:tcW w:w="1417" w:type="dxa"/>
          </w:tcPr>
          <w:p w14:paraId="19C23380" w14:textId="77777777" w:rsidR="00ED7F0B" w:rsidRPr="00FC7496" w:rsidRDefault="00ED7F0B" w:rsidP="009F0F24">
            <w:pPr>
              <w:pStyle w:val="TAL"/>
            </w:pPr>
            <w:r w:rsidRPr="00FC7496">
              <w:t>CCE_St_Ind'</w:t>
            </w:r>
          </w:p>
        </w:tc>
        <w:tc>
          <w:tcPr>
            <w:tcW w:w="567" w:type="dxa"/>
            <w:vAlign w:val="bottom"/>
          </w:tcPr>
          <w:p w14:paraId="4A3E6AB3"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57902D84"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512F0EA6"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551CD26"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E37F248"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4356BF4C"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1F5AC49"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78DF5903"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2B66C8E5"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2135B5F6" w14:textId="77777777" w:rsidR="00ED7F0B" w:rsidRPr="00FC7496" w:rsidRDefault="00ED7F0B" w:rsidP="009F0F24">
            <w:pPr>
              <w:pStyle w:val="TAC"/>
              <w:rPr>
                <w:rFonts w:cs="Arial"/>
                <w:szCs w:val="18"/>
              </w:rPr>
            </w:pPr>
            <w:r w:rsidRPr="00FC7496">
              <w:rPr>
                <w:rFonts w:cs="Arial"/>
                <w:szCs w:val="18"/>
              </w:rPr>
              <w:t>8</w:t>
            </w:r>
          </w:p>
        </w:tc>
      </w:tr>
      <w:tr w:rsidR="00ED7F0B" w:rsidRPr="00FC7496" w14:paraId="5238B04B" w14:textId="77777777" w:rsidTr="009F0F24">
        <w:trPr>
          <w:jc w:val="center"/>
        </w:trPr>
        <w:tc>
          <w:tcPr>
            <w:tcW w:w="1809" w:type="dxa"/>
            <w:vMerge/>
          </w:tcPr>
          <w:p w14:paraId="1E23A895" w14:textId="77777777" w:rsidR="00ED7F0B" w:rsidRPr="00FC7496" w:rsidRDefault="00ED7F0B" w:rsidP="009F0F24">
            <w:pPr>
              <w:pStyle w:val="TAL"/>
            </w:pPr>
          </w:p>
        </w:tc>
        <w:tc>
          <w:tcPr>
            <w:tcW w:w="993" w:type="dxa"/>
            <w:vMerge/>
          </w:tcPr>
          <w:p w14:paraId="59070C15" w14:textId="77777777" w:rsidR="00ED7F0B" w:rsidRPr="00FC7496" w:rsidRDefault="00ED7F0B" w:rsidP="009F0F24">
            <w:pPr>
              <w:pStyle w:val="TAL"/>
            </w:pPr>
          </w:p>
        </w:tc>
        <w:tc>
          <w:tcPr>
            <w:tcW w:w="1417" w:type="dxa"/>
          </w:tcPr>
          <w:p w14:paraId="7E67650E" w14:textId="77777777" w:rsidR="00ED7F0B" w:rsidRPr="00FC7496" w:rsidRDefault="00ED7F0B" w:rsidP="009F0F24">
            <w:pPr>
              <w:pStyle w:val="TAL"/>
            </w:pPr>
            <w:r w:rsidRPr="00FC7496">
              <w:t>m''</w:t>
            </w:r>
          </w:p>
        </w:tc>
        <w:tc>
          <w:tcPr>
            <w:tcW w:w="567" w:type="dxa"/>
            <w:vAlign w:val="bottom"/>
          </w:tcPr>
          <w:p w14:paraId="5F9CCBB6"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D3FE840"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7BD9EA4"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007BC6AF"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2781D788"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B363979"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2A47BDB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D462D70"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2849E340"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59FE59E" w14:textId="77777777" w:rsidR="00ED7F0B" w:rsidRPr="00FC7496" w:rsidRDefault="00ED7F0B" w:rsidP="009F0F24">
            <w:pPr>
              <w:pStyle w:val="TAC"/>
              <w:rPr>
                <w:rFonts w:cs="Arial"/>
                <w:szCs w:val="18"/>
              </w:rPr>
            </w:pPr>
            <w:r w:rsidRPr="00FC7496">
              <w:rPr>
                <w:rFonts w:cs="Arial"/>
                <w:szCs w:val="18"/>
              </w:rPr>
              <w:t>3</w:t>
            </w:r>
          </w:p>
        </w:tc>
      </w:tr>
      <w:tr w:rsidR="00ED7F0B" w:rsidRPr="00FC7496" w14:paraId="779CA1A5" w14:textId="77777777" w:rsidTr="009F0F24">
        <w:trPr>
          <w:jc w:val="center"/>
        </w:trPr>
        <w:tc>
          <w:tcPr>
            <w:tcW w:w="1809" w:type="dxa"/>
            <w:vMerge/>
          </w:tcPr>
          <w:p w14:paraId="63D01B8A" w14:textId="77777777" w:rsidR="00ED7F0B" w:rsidRPr="00FC7496" w:rsidRDefault="00ED7F0B" w:rsidP="009F0F24">
            <w:pPr>
              <w:pStyle w:val="TAL"/>
            </w:pPr>
          </w:p>
        </w:tc>
        <w:tc>
          <w:tcPr>
            <w:tcW w:w="993" w:type="dxa"/>
            <w:vMerge/>
          </w:tcPr>
          <w:p w14:paraId="41BD655C" w14:textId="77777777" w:rsidR="00ED7F0B" w:rsidRPr="00FC7496" w:rsidRDefault="00ED7F0B" w:rsidP="009F0F24">
            <w:pPr>
              <w:pStyle w:val="TAL"/>
            </w:pPr>
          </w:p>
        </w:tc>
        <w:tc>
          <w:tcPr>
            <w:tcW w:w="1417" w:type="dxa"/>
          </w:tcPr>
          <w:p w14:paraId="19E6474D" w14:textId="77777777" w:rsidR="00ED7F0B" w:rsidRPr="00FC7496" w:rsidRDefault="00ED7F0B" w:rsidP="009F0F24">
            <w:pPr>
              <w:pStyle w:val="TAL"/>
            </w:pPr>
            <w:r w:rsidRPr="00FC7496">
              <w:t>CCE_St_Ind''</w:t>
            </w:r>
          </w:p>
        </w:tc>
        <w:tc>
          <w:tcPr>
            <w:tcW w:w="567" w:type="dxa"/>
            <w:vAlign w:val="bottom"/>
          </w:tcPr>
          <w:p w14:paraId="324A1663"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5F499D65"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262805D5"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874838F"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8E7F437"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5590D811"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0BDE835"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0081FF8A"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6351326"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0D2C4D42"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23925272" w14:textId="77777777" w:rsidTr="009F0F24">
        <w:trPr>
          <w:jc w:val="center"/>
        </w:trPr>
        <w:tc>
          <w:tcPr>
            <w:tcW w:w="1809" w:type="dxa"/>
            <w:vMerge w:val="restart"/>
          </w:tcPr>
          <w:p w14:paraId="4EF23622" w14:textId="77777777" w:rsidR="00ED7F0B" w:rsidRPr="00FC7496" w:rsidRDefault="00ED7F0B" w:rsidP="009F0F24">
            <w:pPr>
              <w:pStyle w:val="TAL"/>
            </w:pPr>
            <w:r w:rsidRPr="00FC7496">
              <w:t>tsc_C_RNTI_Def7</w:t>
            </w:r>
          </w:p>
        </w:tc>
        <w:tc>
          <w:tcPr>
            <w:tcW w:w="993" w:type="dxa"/>
            <w:vMerge w:val="restart"/>
          </w:tcPr>
          <w:p w14:paraId="3D1389E6" w14:textId="77777777" w:rsidR="00ED7F0B" w:rsidRPr="00FC7496" w:rsidRDefault="00ED7F0B" w:rsidP="009F0F24">
            <w:pPr>
              <w:pStyle w:val="TAL"/>
            </w:pPr>
            <w:r w:rsidRPr="00FC7496">
              <w:t>'0D80'H</w:t>
            </w:r>
          </w:p>
          <w:p w14:paraId="319E0456" w14:textId="77777777" w:rsidR="00ED7F0B" w:rsidRPr="00FC7496" w:rsidRDefault="00ED7F0B" w:rsidP="009F0F24">
            <w:pPr>
              <w:pStyle w:val="TAL"/>
            </w:pPr>
            <w:r w:rsidRPr="00FC7496">
              <w:t>3456</w:t>
            </w:r>
          </w:p>
        </w:tc>
        <w:tc>
          <w:tcPr>
            <w:tcW w:w="1417" w:type="dxa"/>
          </w:tcPr>
          <w:p w14:paraId="16193189" w14:textId="77777777" w:rsidR="00ED7F0B" w:rsidRPr="00FC7496" w:rsidRDefault="00ED7F0B" w:rsidP="009F0F24">
            <w:pPr>
              <w:pStyle w:val="TAL"/>
            </w:pPr>
            <w:r w:rsidRPr="00FC7496">
              <w:t>m'</w:t>
            </w:r>
          </w:p>
        </w:tc>
        <w:tc>
          <w:tcPr>
            <w:tcW w:w="567" w:type="dxa"/>
            <w:vAlign w:val="bottom"/>
          </w:tcPr>
          <w:p w14:paraId="5F8E0386"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662A12B4"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771C7A39"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1A89E00F"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66562F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A924417"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84B2690"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6130D9F"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3FE662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1A1B465" w14:textId="77777777" w:rsidR="00ED7F0B" w:rsidRPr="00FC7496" w:rsidRDefault="00ED7F0B" w:rsidP="009F0F24">
            <w:pPr>
              <w:pStyle w:val="TAC"/>
              <w:rPr>
                <w:rFonts w:cs="Arial"/>
                <w:szCs w:val="18"/>
              </w:rPr>
            </w:pPr>
            <w:r w:rsidRPr="00FC7496">
              <w:rPr>
                <w:rFonts w:cs="Arial"/>
                <w:szCs w:val="18"/>
              </w:rPr>
              <w:t>4</w:t>
            </w:r>
          </w:p>
        </w:tc>
      </w:tr>
      <w:tr w:rsidR="00ED7F0B" w:rsidRPr="00FC7496" w14:paraId="1EFFC57F" w14:textId="77777777" w:rsidTr="009F0F24">
        <w:trPr>
          <w:jc w:val="center"/>
        </w:trPr>
        <w:tc>
          <w:tcPr>
            <w:tcW w:w="1809" w:type="dxa"/>
            <w:vMerge/>
          </w:tcPr>
          <w:p w14:paraId="3F71AB64" w14:textId="77777777" w:rsidR="00ED7F0B" w:rsidRPr="00FC7496" w:rsidRDefault="00ED7F0B" w:rsidP="009F0F24">
            <w:pPr>
              <w:pStyle w:val="TAL"/>
            </w:pPr>
          </w:p>
        </w:tc>
        <w:tc>
          <w:tcPr>
            <w:tcW w:w="993" w:type="dxa"/>
            <w:vMerge/>
          </w:tcPr>
          <w:p w14:paraId="06C8FC37" w14:textId="77777777" w:rsidR="00ED7F0B" w:rsidRPr="00FC7496" w:rsidRDefault="00ED7F0B" w:rsidP="009F0F24">
            <w:pPr>
              <w:pStyle w:val="TAL"/>
            </w:pPr>
          </w:p>
        </w:tc>
        <w:tc>
          <w:tcPr>
            <w:tcW w:w="1417" w:type="dxa"/>
          </w:tcPr>
          <w:p w14:paraId="67807822" w14:textId="77777777" w:rsidR="00ED7F0B" w:rsidRPr="00FC7496" w:rsidRDefault="00ED7F0B" w:rsidP="009F0F24">
            <w:pPr>
              <w:pStyle w:val="TAL"/>
            </w:pPr>
            <w:r w:rsidRPr="00FC7496">
              <w:t>CCE_St_Ind'</w:t>
            </w:r>
          </w:p>
        </w:tc>
        <w:tc>
          <w:tcPr>
            <w:tcW w:w="567" w:type="dxa"/>
            <w:vAlign w:val="bottom"/>
          </w:tcPr>
          <w:p w14:paraId="468DAC5C"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441A1080"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36F7D87D"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5D391304"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19B77F6"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74560DB4"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24589D9D"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6A3672C"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5BA0CB3"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7D8629D5" w14:textId="77777777" w:rsidR="00ED7F0B" w:rsidRPr="00FC7496" w:rsidRDefault="00ED7F0B" w:rsidP="009F0F24">
            <w:pPr>
              <w:pStyle w:val="TAC"/>
              <w:rPr>
                <w:rFonts w:cs="Arial"/>
                <w:szCs w:val="18"/>
              </w:rPr>
            </w:pPr>
            <w:r w:rsidRPr="00FC7496">
              <w:rPr>
                <w:rFonts w:cs="Arial"/>
                <w:szCs w:val="18"/>
              </w:rPr>
              <w:t>8</w:t>
            </w:r>
          </w:p>
        </w:tc>
      </w:tr>
      <w:tr w:rsidR="00ED7F0B" w:rsidRPr="00FC7496" w14:paraId="240DAB32" w14:textId="77777777" w:rsidTr="009F0F24">
        <w:trPr>
          <w:jc w:val="center"/>
        </w:trPr>
        <w:tc>
          <w:tcPr>
            <w:tcW w:w="1809" w:type="dxa"/>
            <w:vMerge/>
          </w:tcPr>
          <w:p w14:paraId="55484904" w14:textId="77777777" w:rsidR="00ED7F0B" w:rsidRPr="00FC7496" w:rsidRDefault="00ED7F0B" w:rsidP="009F0F24">
            <w:pPr>
              <w:pStyle w:val="TAL"/>
            </w:pPr>
          </w:p>
        </w:tc>
        <w:tc>
          <w:tcPr>
            <w:tcW w:w="993" w:type="dxa"/>
            <w:vMerge/>
          </w:tcPr>
          <w:p w14:paraId="5125FAEA" w14:textId="77777777" w:rsidR="00ED7F0B" w:rsidRPr="00FC7496" w:rsidRDefault="00ED7F0B" w:rsidP="009F0F24">
            <w:pPr>
              <w:pStyle w:val="TAL"/>
            </w:pPr>
          </w:p>
        </w:tc>
        <w:tc>
          <w:tcPr>
            <w:tcW w:w="1417" w:type="dxa"/>
          </w:tcPr>
          <w:p w14:paraId="3917C264" w14:textId="77777777" w:rsidR="00ED7F0B" w:rsidRPr="00FC7496" w:rsidRDefault="00ED7F0B" w:rsidP="009F0F24">
            <w:pPr>
              <w:pStyle w:val="TAL"/>
            </w:pPr>
            <w:r w:rsidRPr="00FC7496">
              <w:t>m''</w:t>
            </w:r>
          </w:p>
        </w:tc>
        <w:tc>
          <w:tcPr>
            <w:tcW w:w="567" w:type="dxa"/>
            <w:vAlign w:val="bottom"/>
          </w:tcPr>
          <w:p w14:paraId="5F8958EF"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3325A42A"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617A2D8"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3CF0C2B"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09127CFB"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55154DE"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3C319E84"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69B0DEF"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5727DD1"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451754B" w14:textId="77777777" w:rsidR="00ED7F0B" w:rsidRPr="00FC7496" w:rsidRDefault="00ED7F0B" w:rsidP="009F0F24">
            <w:pPr>
              <w:pStyle w:val="TAC"/>
              <w:rPr>
                <w:rFonts w:cs="Arial"/>
                <w:szCs w:val="18"/>
              </w:rPr>
            </w:pPr>
            <w:r w:rsidRPr="00FC7496">
              <w:rPr>
                <w:rFonts w:cs="Arial"/>
                <w:szCs w:val="18"/>
              </w:rPr>
              <w:t>5</w:t>
            </w:r>
          </w:p>
        </w:tc>
      </w:tr>
      <w:tr w:rsidR="00ED7F0B" w:rsidRPr="00FC7496" w14:paraId="283DA00E" w14:textId="77777777" w:rsidTr="009F0F24">
        <w:trPr>
          <w:jc w:val="center"/>
        </w:trPr>
        <w:tc>
          <w:tcPr>
            <w:tcW w:w="1809" w:type="dxa"/>
            <w:vMerge/>
          </w:tcPr>
          <w:p w14:paraId="3B6D54B0" w14:textId="77777777" w:rsidR="00ED7F0B" w:rsidRPr="00FC7496" w:rsidRDefault="00ED7F0B" w:rsidP="009F0F24">
            <w:pPr>
              <w:pStyle w:val="TAL"/>
            </w:pPr>
          </w:p>
        </w:tc>
        <w:tc>
          <w:tcPr>
            <w:tcW w:w="993" w:type="dxa"/>
            <w:vMerge/>
          </w:tcPr>
          <w:p w14:paraId="6C56AE44" w14:textId="77777777" w:rsidR="00ED7F0B" w:rsidRPr="00FC7496" w:rsidRDefault="00ED7F0B" w:rsidP="009F0F24">
            <w:pPr>
              <w:pStyle w:val="TAL"/>
            </w:pPr>
          </w:p>
        </w:tc>
        <w:tc>
          <w:tcPr>
            <w:tcW w:w="1417" w:type="dxa"/>
          </w:tcPr>
          <w:p w14:paraId="546847BC" w14:textId="77777777" w:rsidR="00ED7F0B" w:rsidRPr="00FC7496" w:rsidRDefault="00ED7F0B" w:rsidP="009F0F24">
            <w:pPr>
              <w:pStyle w:val="TAL"/>
            </w:pPr>
            <w:r w:rsidRPr="00FC7496">
              <w:t>CCE_St_Ind''</w:t>
            </w:r>
          </w:p>
        </w:tc>
        <w:tc>
          <w:tcPr>
            <w:tcW w:w="567" w:type="dxa"/>
            <w:vAlign w:val="bottom"/>
          </w:tcPr>
          <w:p w14:paraId="3F94D9D4"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4C756E62"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501893AC"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59E600CE"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67B9B813"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5AD7978E"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BDDF695"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2D497D5C"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75AF3FB"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774EE1E9"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70F963BD" w14:textId="77777777" w:rsidTr="009F0F24">
        <w:trPr>
          <w:jc w:val="center"/>
        </w:trPr>
        <w:tc>
          <w:tcPr>
            <w:tcW w:w="1809" w:type="dxa"/>
            <w:vMerge w:val="restart"/>
          </w:tcPr>
          <w:p w14:paraId="5F320F07" w14:textId="77777777" w:rsidR="00ED7F0B" w:rsidRPr="00FC7496" w:rsidRDefault="00ED7F0B" w:rsidP="009F0F24">
            <w:pPr>
              <w:pStyle w:val="TAL"/>
            </w:pPr>
            <w:r w:rsidRPr="00FC7496">
              <w:t>tsc_C_RNTI_Def8</w:t>
            </w:r>
          </w:p>
        </w:tc>
        <w:tc>
          <w:tcPr>
            <w:tcW w:w="993" w:type="dxa"/>
            <w:vMerge w:val="restart"/>
          </w:tcPr>
          <w:p w14:paraId="1E77667F" w14:textId="77777777" w:rsidR="00ED7F0B" w:rsidRPr="00FC7496" w:rsidRDefault="00ED7F0B" w:rsidP="009F0F24">
            <w:pPr>
              <w:pStyle w:val="TAL"/>
            </w:pPr>
            <w:r w:rsidRPr="00FC7496">
              <w:t>'11D7'H</w:t>
            </w:r>
          </w:p>
          <w:p w14:paraId="65A3DFA4" w14:textId="77777777" w:rsidR="00ED7F0B" w:rsidRPr="00FC7496" w:rsidRDefault="00ED7F0B" w:rsidP="009F0F24">
            <w:pPr>
              <w:pStyle w:val="TAL"/>
            </w:pPr>
            <w:r w:rsidRPr="00FC7496">
              <w:t>4567</w:t>
            </w:r>
          </w:p>
        </w:tc>
        <w:tc>
          <w:tcPr>
            <w:tcW w:w="1417" w:type="dxa"/>
          </w:tcPr>
          <w:p w14:paraId="5AC777AF" w14:textId="77777777" w:rsidR="00ED7F0B" w:rsidRPr="00FC7496" w:rsidRDefault="00ED7F0B" w:rsidP="009F0F24">
            <w:pPr>
              <w:pStyle w:val="TAL"/>
            </w:pPr>
            <w:r w:rsidRPr="00FC7496">
              <w:t>m'</w:t>
            </w:r>
          </w:p>
        </w:tc>
        <w:tc>
          <w:tcPr>
            <w:tcW w:w="567" w:type="dxa"/>
            <w:vAlign w:val="bottom"/>
          </w:tcPr>
          <w:p w14:paraId="31475E00"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19EDEF48"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801695B"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933BDD8"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106F5FC"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317C1AD"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216DF0BA"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11B8D21C"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7A613B09"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7F22B151" w14:textId="77777777" w:rsidR="00ED7F0B" w:rsidRPr="00FC7496" w:rsidRDefault="00ED7F0B" w:rsidP="009F0F24">
            <w:pPr>
              <w:pStyle w:val="TAC"/>
              <w:rPr>
                <w:rFonts w:cs="Arial"/>
                <w:szCs w:val="18"/>
              </w:rPr>
            </w:pPr>
            <w:r w:rsidRPr="00FC7496">
              <w:rPr>
                <w:rFonts w:cs="Arial"/>
                <w:szCs w:val="18"/>
              </w:rPr>
              <w:t>0</w:t>
            </w:r>
          </w:p>
        </w:tc>
      </w:tr>
      <w:tr w:rsidR="00ED7F0B" w:rsidRPr="00FC7496" w14:paraId="50D1C8D4" w14:textId="77777777" w:rsidTr="009F0F24">
        <w:trPr>
          <w:jc w:val="center"/>
        </w:trPr>
        <w:tc>
          <w:tcPr>
            <w:tcW w:w="1809" w:type="dxa"/>
            <w:vMerge/>
          </w:tcPr>
          <w:p w14:paraId="2A74387B" w14:textId="77777777" w:rsidR="00ED7F0B" w:rsidRPr="00FC7496" w:rsidRDefault="00ED7F0B" w:rsidP="009F0F24">
            <w:pPr>
              <w:pStyle w:val="TAL"/>
            </w:pPr>
          </w:p>
        </w:tc>
        <w:tc>
          <w:tcPr>
            <w:tcW w:w="993" w:type="dxa"/>
            <w:vMerge/>
          </w:tcPr>
          <w:p w14:paraId="47A79309" w14:textId="77777777" w:rsidR="00ED7F0B" w:rsidRPr="00FC7496" w:rsidRDefault="00ED7F0B" w:rsidP="009F0F24">
            <w:pPr>
              <w:pStyle w:val="TAL"/>
            </w:pPr>
          </w:p>
        </w:tc>
        <w:tc>
          <w:tcPr>
            <w:tcW w:w="1417" w:type="dxa"/>
          </w:tcPr>
          <w:p w14:paraId="02C09DA2" w14:textId="77777777" w:rsidR="00ED7F0B" w:rsidRPr="00FC7496" w:rsidRDefault="00ED7F0B" w:rsidP="009F0F24">
            <w:pPr>
              <w:pStyle w:val="TAL"/>
            </w:pPr>
            <w:r w:rsidRPr="00FC7496">
              <w:t>CCE_St_Ind'</w:t>
            </w:r>
          </w:p>
        </w:tc>
        <w:tc>
          <w:tcPr>
            <w:tcW w:w="567" w:type="dxa"/>
            <w:vAlign w:val="bottom"/>
          </w:tcPr>
          <w:p w14:paraId="326C0FC4"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6A5A9B8"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4C6CEEAE"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0A0D665A"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F1C35B4"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8451E45"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4EA71BC6"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BE16B8B"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1E7B3ED"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00EE4B77" w14:textId="77777777" w:rsidR="00ED7F0B" w:rsidRPr="00FC7496" w:rsidRDefault="00ED7F0B" w:rsidP="009F0F24">
            <w:pPr>
              <w:pStyle w:val="TAC"/>
              <w:rPr>
                <w:rFonts w:cs="Arial"/>
                <w:szCs w:val="18"/>
              </w:rPr>
            </w:pPr>
            <w:r w:rsidRPr="00FC7496">
              <w:rPr>
                <w:rFonts w:cs="Arial"/>
                <w:szCs w:val="18"/>
              </w:rPr>
              <w:t>20</w:t>
            </w:r>
          </w:p>
        </w:tc>
      </w:tr>
      <w:tr w:rsidR="00ED7F0B" w:rsidRPr="00FC7496" w14:paraId="664323C7" w14:textId="77777777" w:rsidTr="009F0F24">
        <w:trPr>
          <w:jc w:val="center"/>
        </w:trPr>
        <w:tc>
          <w:tcPr>
            <w:tcW w:w="1809" w:type="dxa"/>
            <w:vMerge/>
          </w:tcPr>
          <w:p w14:paraId="1B125A7D" w14:textId="77777777" w:rsidR="00ED7F0B" w:rsidRPr="00FC7496" w:rsidRDefault="00ED7F0B" w:rsidP="009F0F24">
            <w:pPr>
              <w:pStyle w:val="TAL"/>
            </w:pPr>
          </w:p>
        </w:tc>
        <w:tc>
          <w:tcPr>
            <w:tcW w:w="993" w:type="dxa"/>
            <w:vMerge/>
          </w:tcPr>
          <w:p w14:paraId="2A263AD0" w14:textId="77777777" w:rsidR="00ED7F0B" w:rsidRPr="00FC7496" w:rsidRDefault="00ED7F0B" w:rsidP="009F0F24">
            <w:pPr>
              <w:pStyle w:val="TAL"/>
            </w:pPr>
          </w:p>
        </w:tc>
        <w:tc>
          <w:tcPr>
            <w:tcW w:w="1417" w:type="dxa"/>
          </w:tcPr>
          <w:p w14:paraId="17AB0965" w14:textId="77777777" w:rsidR="00ED7F0B" w:rsidRPr="00FC7496" w:rsidRDefault="00ED7F0B" w:rsidP="009F0F24">
            <w:pPr>
              <w:pStyle w:val="TAL"/>
            </w:pPr>
            <w:r w:rsidRPr="00FC7496">
              <w:t>m''</w:t>
            </w:r>
          </w:p>
        </w:tc>
        <w:tc>
          <w:tcPr>
            <w:tcW w:w="567" w:type="dxa"/>
            <w:vAlign w:val="bottom"/>
          </w:tcPr>
          <w:p w14:paraId="17941447"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26DA9E31"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BF392B2"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A4F88C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83F63DC"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2E6A46B"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753E913B"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7C568801"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1EAC8D12"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5CACA502" w14:textId="77777777" w:rsidR="00ED7F0B" w:rsidRPr="00FC7496" w:rsidRDefault="00ED7F0B" w:rsidP="009F0F24">
            <w:pPr>
              <w:pStyle w:val="TAC"/>
              <w:rPr>
                <w:rFonts w:cs="Arial"/>
                <w:szCs w:val="18"/>
              </w:rPr>
            </w:pPr>
            <w:r w:rsidRPr="00FC7496">
              <w:rPr>
                <w:rFonts w:cs="Arial"/>
                <w:szCs w:val="18"/>
              </w:rPr>
              <w:t>1</w:t>
            </w:r>
          </w:p>
        </w:tc>
      </w:tr>
      <w:tr w:rsidR="00ED7F0B" w:rsidRPr="00FC7496" w14:paraId="1BCAEEE8" w14:textId="77777777" w:rsidTr="009F0F24">
        <w:trPr>
          <w:jc w:val="center"/>
        </w:trPr>
        <w:tc>
          <w:tcPr>
            <w:tcW w:w="1809" w:type="dxa"/>
            <w:vMerge/>
          </w:tcPr>
          <w:p w14:paraId="38C07245" w14:textId="77777777" w:rsidR="00ED7F0B" w:rsidRPr="00FC7496" w:rsidRDefault="00ED7F0B" w:rsidP="009F0F24">
            <w:pPr>
              <w:pStyle w:val="TAL"/>
            </w:pPr>
          </w:p>
        </w:tc>
        <w:tc>
          <w:tcPr>
            <w:tcW w:w="993" w:type="dxa"/>
            <w:vMerge/>
          </w:tcPr>
          <w:p w14:paraId="49EC86E6" w14:textId="77777777" w:rsidR="00ED7F0B" w:rsidRPr="00FC7496" w:rsidRDefault="00ED7F0B" w:rsidP="009F0F24">
            <w:pPr>
              <w:pStyle w:val="TAL"/>
            </w:pPr>
          </w:p>
        </w:tc>
        <w:tc>
          <w:tcPr>
            <w:tcW w:w="1417" w:type="dxa"/>
          </w:tcPr>
          <w:p w14:paraId="12000A7C" w14:textId="77777777" w:rsidR="00ED7F0B" w:rsidRPr="00FC7496" w:rsidRDefault="00ED7F0B" w:rsidP="009F0F24">
            <w:pPr>
              <w:pStyle w:val="TAL"/>
            </w:pPr>
            <w:r w:rsidRPr="00FC7496">
              <w:t>CCE_St_Ind''</w:t>
            </w:r>
          </w:p>
        </w:tc>
        <w:tc>
          <w:tcPr>
            <w:tcW w:w="567" w:type="dxa"/>
            <w:vAlign w:val="bottom"/>
          </w:tcPr>
          <w:p w14:paraId="269F043A"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D71DBFE"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4117E95"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3E31F5C4"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DAE3FAA"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40CD1FF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8504450"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A597505"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4EB375B"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EB75F2C" w14:textId="77777777" w:rsidR="00ED7F0B" w:rsidRPr="00FC7496" w:rsidRDefault="00ED7F0B" w:rsidP="009F0F24">
            <w:pPr>
              <w:pStyle w:val="TAC"/>
              <w:rPr>
                <w:rFonts w:cs="Arial"/>
                <w:szCs w:val="18"/>
              </w:rPr>
            </w:pPr>
            <w:r w:rsidRPr="00FC7496">
              <w:rPr>
                <w:rFonts w:cs="Arial"/>
                <w:szCs w:val="18"/>
              </w:rPr>
              <w:t>22</w:t>
            </w:r>
          </w:p>
        </w:tc>
      </w:tr>
      <w:tr w:rsidR="00ED7F0B" w:rsidRPr="00FC7496" w14:paraId="3F6B0457" w14:textId="77777777" w:rsidTr="009F0F24">
        <w:trPr>
          <w:jc w:val="center"/>
        </w:trPr>
        <w:tc>
          <w:tcPr>
            <w:tcW w:w="1809" w:type="dxa"/>
            <w:vMerge w:val="restart"/>
          </w:tcPr>
          <w:p w14:paraId="533BFE8A" w14:textId="77777777" w:rsidR="00ED7F0B" w:rsidRPr="00FC7496" w:rsidRDefault="00ED7F0B" w:rsidP="009F0F24">
            <w:pPr>
              <w:pStyle w:val="TAL"/>
            </w:pPr>
            <w:r w:rsidRPr="00FC7496">
              <w:t>tsc_C_RNTI_Def9</w:t>
            </w:r>
          </w:p>
        </w:tc>
        <w:tc>
          <w:tcPr>
            <w:tcW w:w="993" w:type="dxa"/>
            <w:vMerge w:val="restart"/>
          </w:tcPr>
          <w:p w14:paraId="3FA0E02E" w14:textId="77777777" w:rsidR="00ED7F0B" w:rsidRPr="00FC7496" w:rsidRDefault="00ED7F0B" w:rsidP="009F0F24">
            <w:pPr>
              <w:pStyle w:val="TAL"/>
            </w:pPr>
            <w:r w:rsidRPr="00FC7496">
              <w:t>'162E'H</w:t>
            </w:r>
          </w:p>
          <w:p w14:paraId="19C51BB5" w14:textId="77777777" w:rsidR="00ED7F0B" w:rsidRPr="00FC7496" w:rsidRDefault="00ED7F0B" w:rsidP="009F0F24">
            <w:pPr>
              <w:pStyle w:val="TAL"/>
            </w:pPr>
            <w:r w:rsidRPr="00FC7496">
              <w:t>5678</w:t>
            </w:r>
          </w:p>
        </w:tc>
        <w:tc>
          <w:tcPr>
            <w:tcW w:w="1417" w:type="dxa"/>
          </w:tcPr>
          <w:p w14:paraId="39C49DCF" w14:textId="77777777" w:rsidR="00ED7F0B" w:rsidRPr="00FC7496" w:rsidRDefault="00ED7F0B" w:rsidP="009F0F24">
            <w:pPr>
              <w:pStyle w:val="TAL"/>
            </w:pPr>
            <w:r w:rsidRPr="00FC7496">
              <w:t>m'</w:t>
            </w:r>
          </w:p>
        </w:tc>
        <w:tc>
          <w:tcPr>
            <w:tcW w:w="567" w:type="dxa"/>
            <w:vAlign w:val="bottom"/>
          </w:tcPr>
          <w:p w14:paraId="46E6EABC"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3C814A7"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DCD02CA"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4CF0DB18"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4F120E25"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2B586E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904D6C9"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19B09D7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7958A6E"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EEC6EFF" w14:textId="77777777" w:rsidR="00ED7F0B" w:rsidRPr="00FC7496" w:rsidRDefault="00ED7F0B" w:rsidP="009F0F24">
            <w:pPr>
              <w:pStyle w:val="TAC"/>
              <w:rPr>
                <w:rFonts w:cs="Arial"/>
                <w:szCs w:val="18"/>
              </w:rPr>
            </w:pPr>
            <w:r w:rsidRPr="00FC7496">
              <w:rPr>
                <w:rFonts w:cs="Arial"/>
                <w:szCs w:val="18"/>
              </w:rPr>
              <w:t>0</w:t>
            </w:r>
          </w:p>
        </w:tc>
      </w:tr>
      <w:tr w:rsidR="00ED7F0B" w:rsidRPr="00FC7496" w14:paraId="1FE7A02C" w14:textId="77777777" w:rsidTr="009F0F24">
        <w:trPr>
          <w:jc w:val="center"/>
        </w:trPr>
        <w:tc>
          <w:tcPr>
            <w:tcW w:w="1809" w:type="dxa"/>
            <w:vMerge/>
          </w:tcPr>
          <w:p w14:paraId="07925BAF" w14:textId="77777777" w:rsidR="00ED7F0B" w:rsidRPr="00FC7496" w:rsidRDefault="00ED7F0B" w:rsidP="009F0F24">
            <w:pPr>
              <w:pStyle w:val="TAL"/>
            </w:pPr>
          </w:p>
        </w:tc>
        <w:tc>
          <w:tcPr>
            <w:tcW w:w="993" w:type="dxa"/>
            <w:vMerge/>
          </w:tcPr>
          <w:p w14:paraId="14D3EABF" w14:textId="77777777" w:rsidR="00ED7F0B" w:rsidRPr="00FC7496" w:rsidRDefault="00ED7F0B" w:rsidP="009F0F24">
            <w:pPr>
              <w:pStyle w:val="TAL"/>
            </w:pPr>
          </w:p>
        </w:tc>
        <w:tc>
          <w:tcPr>
            <w:tcW w:w="1417" w:type="dxa"/>
          </w:tcPr>
          <w:p w14:paraId="20E14E45" w14:textId="77777777" w:rsidR="00ED7F0B" w:rsidRPr="00FC7496" w:rsidRDefault="00ED7F0B" w:rsidP="009F0F24">
            <w:pPr>
              <w:pStyle w:val="TAL"/>
            </w:pPr>
            <w:r w:rsidRPr="00FC7496">
              <w:t>CCE_St_Ind'</w:t>
            </w:r>
          </w:p>
        </w:tc>
        <w:tc>
          <w:tcPr>
            <w:tcW w:w="567" w:type="dxa"/>
            <w:vAlign w:val="bottom"/>
          </w:tcPr>
          <w:p w14:paraId="7E847F56"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C15F104"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0CBFA26"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C485986"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E9F3BBB"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5DC32470"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2259BCAC"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7A7E01C"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2E4D72E8"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C3DF4DD" w14:textId="77777777" w:rsidR="00ED7F0B" w:rsidRPr="00FC7496" w:rsidRDefault="00ED7F0B" w:rsidP="009F0F24">
            <w:pPr>
              <w:pStyle w:val="TAC"/>
              <w:rPr>
                <w:rFonts w:cs="Arial"/>
                <w:szCs w:val="18"/>
              </w:rPr>
            </w:pPr>
            <w:r w:rsidRPr="00FC7496">
              <w:rPr>
                <w:rFonts w:cs="Arial"/>
                <w:szCs w:val="18"/>
              </w:rPr>
              <w:t>16</w:t>
            </w:r>
          </w:p>
        </w:tc>
      </w:tr>
      <w:tr w:rsidR="00ED7F0B" w:rsidRPr="00FC7496" w14:paraId="2F4C523C" w14:textId="77777777" w:rsidTr="009F0F24">
        <w:trPr>
          <w:jc w:val="center"/>
        </w:trPr>
        <w:tc>
          <w:tcPr>
            <w:tcW w:w="1809" w:type="dxa"/>
            <w:vMerge/>
          </w:tcPr>
          <w:p w14:paraId="13F88264" w14:textId="77777777" w:rsidR="00ED7F0B" w:rsidRPr="00FC7496" w:rsidRDefault="00ED7F0B" w:rsidP="009F0F24">
            <w:pPr>
              <w:pStyle w:val="TAL"/>
            </w:pPr>
          </w:p>
        </w:tc>
        <w:tc>
          <w:tcPr>
            <w:tcW w:w="993" w:type="dxa"/>
            <w:vMerge/>
          </w:tcPr>
          <w:p w14:paraId="3FAEF7F7" w14:textId="77777777" w:rsidR="00ED7F0B" w:rsidRPr="00FC7496" w:rsidRDefault="00ED7F0B" w:rsidP="009F0F24">
            <w:pPr>
              <w:pStyle w:val="TAL"/>
            </w:pPr>
          </w:p>
        </w:tc>
        <w:tc>
          <w:tcPr>
            <w:tcW w:w="1417" w:type="dxa"/>
          </w:tcPr>
          <w:p w14:paraId="366B9D11" w14:textId="77777777" w:rsidR="00ED7F0B" w:rsidRPr="00FC7496" w:rsidRDefault="00ED7F0B" w:rsidP="009F0F24">
            <w:pPr>
              <w:pStyle w:val="TAL"/>
            </w:pPr>
            <w:r w:rsidRPr="00FC7496">
              <w:t>m''</w:t>
            </w:r>
          </w:p>
        </w:tc>
        <w:tc>
          <w:tcPr>
            <w:tcW w:w="567" w:type="dxa"/>
            <w:vAlign w:val="bottom"/>
          </w:tcPr>
          <w:p w14:paraId="597562F3"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761F2F3"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3B2129E"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71811608"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00371A8F"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D0297EB"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78B0683"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3B85A648"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148F811"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37616AD6" w14:textId="77777777" w:rsidR="00ED7F0B" w:rsidRPr="00FC7496" w:rsidRDefault="00ED7F0B" w:rsidP="009F0F24">
            <w:pPr>
              <w:pStyle w:val="TAC"/>
              <w:rPr>
                <w:rFonts w:cs="Arial"/>
                <w:szCs w:val="18"/>
              </w:rPr>
            </w:pPr>
            <w:r w:rsidRPr="00FC7496">
              <w:rPr>
                <w:rFonts w:cs="Arial"/>
                <w:szCs w:val="18"/>
              </w:rPr>
              <w:t>1</w:t>
            </w:r>
          </w:p>
        </w:tc>
      </w:tr>
      <w:tr w:rsidR="00ED7F0B" w:rsidRPr="00FC7496" w14:paraId="17B9BC08" w14:textId="77777777" w:rsidTr="009F0F24">
        <w:trPr>
          <w:jc w:val="center"/>
        </w:trPr>
        <w:tc>
          <w:tcPr>
            <w:tcW w:w="1809" w:type="dxa"/>
            <w:vMerge/>
          </w:tcPr>
          <w:p w14:paraId="1DFB8E02" w14:textId="77777777" w:rsidR="00ED7F0B" w:rsidRPr="00FC7496" w:rsidRDefault="00ED7F0B" w:rsidP="009F0F24">
            <w:pPr>
              <w:pStyle w:val="TAL"/>
            </w:pPr>
          </w:p>
        </w:tc>
        <w:tc>
          <w:tcPr>
            <w:tcW w:w="993" w:type="dxa"/>
            <w:vMerge/>
          </w:tcPr>
          <w:p w14:paraId="56839DC5" w14:textId="77777777" w:rsidR="00ED7F0B" w:rsidRPr="00FC7496" w:rsidRDefault="00ED7F0B" w:rsidP="009F0F24">
            <w:pPr>
              <w:pStyle w:val="TAL"/>
            </w:pPr>
          </w:p>
        </w:tc>
        <w:tc>
          <w:tcPr>
            <w:tcW w:w="1417" w:type="dxa"/>
          </w:tcPr>
          <w:p w14:paraId="12486D81" w14:textId="77777777" w:rsidR="00ED7F0B" w:rsidRPr="00FC7496" w:rsidRDefault="00ED7F0B" w:rsidP="009F0F24">
            <w:pPr>
              <w:pStyle w:val="TAL"/>
            </w:pPr>
            <w:r w:rsidRPr="00FC7496">
              <w:t>CCE_St_Ind''</w:t>
            </w:r>
          </w:p>
        </w:tc>
        <w:tc>
          <w:tcPr>
            <w:tcW w:w="567" w:type="dxa"/>
            <w:vAlign w:val="bottom"/>
          </w:tcPr>
          <w:p w14:paraId="7F9DA6A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E0F6F18"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1125D37F"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32F7890"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7F312CD0"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1C91152F"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04E67C07"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930C4C1"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7EF8DA0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BD14E68" w14:textId="77777777" w:rsidR="00ED7F0B" w:rsidRPr="00FC7496" w:rsidRDefault="00ED7F0B" w:rsidP="009F0F24">
            <w:pPr>
              <w:pStyle w:val="TAC"/>
              <w:rPr>
                <w:rFonts w:cs="Arial"/>
                <w:szCs w:val="18"/>
              </w:rPr>
            </w:pPr>
            <w:r w:rsidRPr="00FC7496">
              <w:rPr>
                <w:rFonts w:cs="Arial"/>
                <w:szCs w:val="18"/>
              </w:rPr>
              <w:t>18</w:t>
            </w:r>
          </w:p>
        </w:tc>
      </w:tr>
      <w:tr w:rsidR="00ED7F0B" w:rsidRPr="00FC7496" w14:paraId="050DBA41" w14:textId="77777777" w:rsidTr="009F0F24">
        <w:trPr>
          <w:jc w:val="center"/>
        </w:trPr>
        <w:tc>
          <w:tcPr>
            <w:tcW w:w="1809" w:type="dxa"/>
            <w:vMerge w:val="restart"/>
          </w:tcPr>
          <w:p w14:paraId="4B6F46FD" w14:textId="77777777" w:rsidR="00ED7F0B" w:rsidRPr="00FC7496" w:rsidRDefault="00ED7F0B" w:rsidP="009F0F24">
            <w:pPr>
              <w:pStyle w:val="TAL"/>
            </w:pPr>
            <w:r w:rsidRPr="00FC7496">
              <w:t>tsc_C_RNTI_Def10</w:t>
            </w:r>
          </w:p>
        </w:tc>
        <w:tc>
          <w:tcPr>
            <w:tcW w:w="993" w:type="dxa"/>
            <w:vMerge w:val="restart"/>
          </w:tcPr>
          <w:p w14:paraId="070327B6" w14:textId="77777777" w:rsidR="00ED7F0B" w:rsidRPr="00FC7496" w:rsidRDefault="00ED7F0B" w:rsidP="009F0F24">
            <w:pPr>
              <w:pStyle w:val="TAL"/>
            </w:pPr>
            <w:r w:rsidRPr="00FC7496">
              <w:t>'1A85'H</w:t>
            </w:r>
          </w:p>
          <w:p w14:paraId="1F1735C1" w14:textId="77777777" w:rsidR="00ED7F0B" w:rsidRPr="00FC7496" w:rsidRDefault="00ED7F0B" w:rsidP="009F0F24">
            <w:pPr>
              <w:pStyle w:val="TAL"/>
            </w:pPr>
            <w:r w:rsidRPr="00FC7496">
              <w:t>6789</w:t>
            </w:r>
          </w:p>
        </w:tc>
        <w:tc>
          <w:tcPr>
            <w:tcW w:w="1417" w:type="dxa"/>
          </w:tcPr>
          <w:p w14:paraId="5875EF46" w14:textId="77777777" w:rsidR="00ED7F0B" w:rsidRPr="00FC7496" w:rsidRDefault="00ED7F0B" w:rsidP="009F0F24">
            <w:pPr>
              <w:pStyle w:val="TAL"/>
            </w:pPr>
            <w:r w:rsidRPr="00FC7496">
              <w:t>m'</w:t>
            </w:r>
          </w:p>
        </w:tc>
        <w:tc>
          <w:tcPr>
            <w:tcW w:w="567" w:type="dxa"/>
            <w:vAlign w:val="bottom"/>
          </w:tcPr>
          <w:p w14:paraId="3F69392E"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2C37101"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ED2FE4A"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F724F4C"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3F58FE76"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426C544"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E6A97B8"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A4B5BC4"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80C33AA"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5726C2D8" w14:textId="77777777" w:rsidR="00ED7F0B" w:rsidRPr="00FC7496" w:rsidRDefault="00ED7F0B" w:rsidP="009F0F24">
            <w:pPr>
              <w:pStyle w:val="TAC"/>
              <w:rPr>
                <w:rFonts w:cs="Arial"/>
                <w:szCs w:val="18"/>
              </w:rPr>
            </w:pPr>
            <w:r w:rsidRPr="00FC7496">
              <w:rPr>
                <w:rFonts w:cs="Arial"/>
                <w:szCs w:val="18"/>
              </w:rPr>
              <w:t>0</w:t>
            </w:r>
          </w:p>
        </w:tc>
      </w:tr>
      <w:tr w:rsidR="00ED7F0B" w:rsidRPr="00FC7496" w14:paraId="79729C96" w14:textId="77777777" w:rsidTr="009F0F24">
        <w:trPr>
          <w:jc w:val="center"/>
        </w:trPr>
        <w:tc>
          <w:tcPr>
            <w:tcW w:w="1809" w:type="dxa"/>
            <w:vMerge/>
          </w:tcPr>
          <w:p w14:paraId="7AAF04A9" w14:textId="77777777" w:rsidR="00ED7F0B" w:rsidRPr="00FC7496" w:rsidRDefault="00ED7F0B" w:rsidP="009F0F24">
            <w:pPr>
              <w:pStyle w:val="TAL"/>
            </w:pPr>
          </w:p>
        </w:tc>
        <w:tc>
          <w:tcPr>
            <w:tcW w:w="993" w:type="dxa"/>
            <w:vMerge/>
          </w:tcPr>
          <w:p w14:paraId="2752B850" w14:textId="77777777" w:rsidR="00ED7F0B" w:rsidRPr="00FC7496" w:rsidRDefault="00ED7F0B" w:rsidP="009F0F24">
            <w:pPr>
              <w:pStyle w:val="TAL"/>
            </w:pPr>
          </w:p>
        </w:tc>
        <w:tc>
          <w:tcPr>
            <w:tcW w:w="1417" w:type="dxa"/>
          </w:tcPr>
          <w:p w14:paraId="2B75A4B6" w14:textId="77777777" w:rsidR="00ED7F0B" w:rsidRPr="00FC7496" w:rsidRDefault="00ED7F0B" w:rsidP="009F0F24">
            <w:pPr>
              <w:pStyle w:val="TAL"/>
            </w:pPr>
            <w:r w:rsidRPr="00FC7496">
              <w:t>CCE_St_Ind'</w:t>
            </w:r>
          </w:p>
        </w:tc>
        <w:tc>
          <w:tcPr>
            <w:tcW w:w="567" w:type="dxa"/>
            <w:vAlign w:val="bottom"/>
          </w:tcPr>
          <w:p w14:paraId="5B3CB72D"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434C2A1D"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5BF88289"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67B4A01A"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76EF996"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1769B7CD"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4DBCF1D0"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64959732"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9D642D0"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0BCE03C0" w14:textId="77777777" w:rsidR="00ED7F0B" w:rsidRPr="00FC7496" w:rsidRDefault="00ED7F0B" w:rsidP="009F0F24">
            <w:pPr>
              <w:pStyle w:val="TAC"/>
              <w:rPr>
                <w:rFonts w:cs="Arial"/>
                <w:szCs w:val="18"/>
              </w:rPr>
            </w:pPr>
            <w:r w:rsidRPr="00FC7496">
              <w:rPr>
                <w:rFonts w:cs="Arial"/>
                <w:szCs w:val="18"/>
              </w:rPr>
              <w:t>12</w:t>
            </w:r>
          </w:p>
        </w:tc>
      </w:tr>
      <w:tr w:rsidR="00ED7F0B" w:rsidRPr="00FC7496" w14:paraId="3ACA8DDB" w14:textId="77777777" w:rsidTr="009F0F24">
        <w:trPr>
          <w:jc w:val="center"/>
        </w:trPr>
        <w:tc>
          <w:tcPr>
            <w:tcW w:w="1809" w:type="dxa"/>
            <w:vMerge/>
          </w:tcPr>
          <w:p w14:paraId="3CEE1D67" w14:textId="77777777" w:rsidR="00ED7F0B" w:rsidRPr="00FC7496" w:rsidRDefault="00ED7F0B" w:rsidP="009F0F24">
            <w:pPr>
              <w:pStyle w:val="TAL"/>
            </w:pPr>
          </w:p>
        </w:tc>
        <w:tc>
          <w:tcPr>
            <w:tcW w:w="993" w:type="dxa"/>
            <w:vMerge/>
          </w:tcPr>
          <w:p w14:paraId="15EADC73" w14:textId="77777777" w:rsidR="00ED7F0B" w:rsidRPr="00FC7496" w:rsidRDefault="00ED7F0B" w:rsidP="009F0F24">
            <w:pPr>
              <w:pStyle w:val="TAL"/>
            </w:pPr>
          </w:p>
        </w:tc>
        <w:tc>
          <w:tcPr>
            <w:tcW w:w="1417" w:type="dxa"/>
          </w:tcPr>
          <w:p w14:paraId="6E17EE0F" w14:textId="77777777" w:rsidR="00ED7F0B" w:rsidRPr="00FC7496" w:rsidRDefault="00ED7F0B" w:rsidP="009F0F24">
            <w:pPr>
              <w:pStyle w:val="TAL"/>
            </w:pPr>
            <w:r w:rsidRPr="00FC7496">
              <w:t>m''</w:t>
            </w:r>
          </w:p>
        </w:tc>
        <w:tc>
          <w:tcPr>
            <w:tcW w:w="567" w:type="dxa"/>
            <w:vAlign w:val="bottom"/>
          </w:tcPr>
          <w:p w14:paraId="27149DD4"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CF7828A"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E57CEA3"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99F0946"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553395E6"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70A7FBB"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8D30758"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2CD8FB6"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30F23AA"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56D815D6" w14:textId="77777777" w:rsidR="00ED7F0B" w:rsidRPr="00FC7496" w:rsidRDefault="00ED7F0B" w:rsidP="009F0F24">
            <w:pPr>
              <w:pStyle w:val="TAC"/>
              <w:rPr>
                <w:rFonts w:cs="Arial"/>
                <w:szCs w:val="18"/>
              </w:rPr>
            </w:pPr>
            <w:r w:rsidRPr="00FC7496">
              <w:rPr>
                <w:rFonts w:cs="Arial"/>
                <w:szCs w:val="18"/>
              </w:rPr>
              <w:t>1</w:t>
            </w:r>
          </w:p>
        </w:tc>
      </w:tr>
      <w:tr w:rsidR="00ED7F0B" w:rsidRPr="00FC7496" w14:paraId="175C81D1" w14:textId="77777777" w:rsidTr="009F0F24">
        <w:trPr>
          <w:jc w:val="center"/>
        </w:trPr>
        <w:tc>
          <w:tcPr>
            <w:tcW w:w="1809" w:type="dxa"/>
            <w:vMerge/>
          </w:tcPr>
          <w:p w14:paraId="07B0DF9B" w14:textId="77777777" w:rsidR="00ED7F0B" w:rsidRPr="00FC7496" w:rsidRDefault="00ED7F0B" w:rsidP="009F0F24">
            <w:pPr>
              <w:pStyle w:val="TAL"/>
            </w:pPr>
          </w:p>
        </w:tc>
        <w:tc>
          <w:tcPr>
            <w:tcW w:w="993" w:type="dxa"/>
            <w:vMerge/>
          </w:tcPr>
          <w:p w14:paraId="277EF701" w14:textId="77777777" w:rsidR="00ED7F0B" w:rsidRPr="00FC7496" w:rsidRDefault="00ED7F0B" w:rsidP="009F0F24">
            <w:pPr>
              <w:pStyle w:val="TAL"/>
            </w:pPr>
          </w:p>
        </w:tc>
        <w:tc>
          <w:tcPr>
            <w:tcW w:w="1417" w:type="dxa"/>
          </w:tcPr>
          <w:p w14:paraId="4CD6B5F5" w14:textId="77777777" w:rsidR="00ED7F0B" w:rsidRPr="00FC7496" w:rsidRDefault="00ED7F0B" w:rsidP="009F0F24">
            <w:pPr>
              <w:pStyle w:val="TAL"/>
            </w:pPr>
            <w:r w:rsidRPr="00FC7496">
              <w:t>CCE_St_Ind''</w:t>
            </w:r>
          </w:p>
        </w:tc>
        <w:tc>
          <w:tcPr>
            <w:tcW w:w="567" w:type="dxa"/>
            <w:vAlign w:val="bottom"/>
          </w:tcPr>
          <w:p w14:paraId="640F549D"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3B2DF85B"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6D9D956B"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517A2C52"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70328C5"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2F3FE562"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414FB5F2"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2A03DA7C"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70E18B27"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17A45BA5" w14:textId="77777777" w:rsidR="00ED7F0B" w:rsidRPr="00FC7496" w:rsidRDefault="00ED7F0B" w:rsidP="009F0F24">
            <w:pPr>
              <w:pStyle w:val="TAC"/>
              <w:rPr>
                <w:rFonts w:cs="Arial"/>
                <w:szCs w:val="18"/>
              </w:rPr>
            </w:pPr>
            <w:r w:rsidRPr="00FC7496">
              <w:rPr>
                <w:rFonts w:cs="Arial"/>
                <w:szCs w:val="18"/>
              </w:rPr>
              <w:t>14</w:t>
            </w:r>
          </w:p>
        </w:tc>
      </w:tr>
    </w:tbl>
    <w:p w14:paraId="52ECDD3B" w14:textId="77777777" w:rsidR="00ED7F0B" w:rsidRPr="00FC7496" w:rsidRDefault="00ED7F0B" w:rsidP="00ED7F0B"/>
    <w:p w14:paraId="63F00403" w14:textId="77777777" w:rsidR="00ED7F0B" w:rsidRPr="00FC7496" w:rsidRDefault="00ED7F0B" w:rsidP="00ED7F0B">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ED7F0B" w:rsidRPr="00FC7496" w14:paraId="0EE19727" w14:textId="77777777" w:rsidTr="009F0F24">
        <w:trPr>
          <w:jc w:val="center"/>
        </w:trPr>
        <w:tc>
          <w:tcPr>
            <w:tcW w:w="1809" w:type="dxa"/>
          </w:tcPr>
          <w:p w14:paraId="09D6D04B" w14:textId="77777777" w:rsidR="00ED7F0B" w:rsidRPr="00FC7496" w:rsidRDefault="00ED7F0B" w:rsidP="009F0F24">
            <w:pPr>
              <w:pStyle w:val="TAH"/>
            </w:pPr>
            <w:r w:rsidRPr="00FC7496">
              <w:t>C-RNTI</w:t>
            </w:r>
          </w:p>
        </w:tc>
        <w:tc>
          <w:tcPr>
            <w:tcW w:w="993" w:type="dxa"/>
          </w:tcPr>
          <w:p w14:paraId="110181A0" w14:textId="77777777" w:rsidR="00ED7F0B" w:rsidRPr="00FC7496" w:rsidRDefault="00ED7F0B" w:rsidP="009F0F24">
            <w:pPr>
              <w:pStyle w:val="TAH"/>
            </w:pPr>
            <w:r w:rsidRPr="00FC7496">
              <w:t>Value</w:t>
            </w:r>
          </w:p>
        </w:tc>
        <w:tc>
          <w:tcPr>
            <w:tcW w:w="1417" w:type="dxa"/>
          </w:tcPr>
          <w:p w14:paraId="01D68955" w14:textId="77777777" w:rsidR="00ED7F0B" w:rsidRPr="00FC7496" w:rsidRDefault="00ED7F0B" w:rsidP="009F0F24">
            <w:pPr>
              <w:pStyle w:val="TAH"/>
            </w:pPr>
          </w:p>
        </w:tc>
        <w:tc>
          <w:tcPr>
            <w:tcW w:w="567" w:type="dxa"/>
          </w:tcPr>
          <w:p w14:paraId="1E5F29D1" w14:textId="77777777" w:rsidR="00ED7F0B" w:rsidRPr="00FC7496" w:rsidRDefault="00ED7F0B" w:rsidP="009F0F24">
            <w:pPr>
              <w:pStyle w:val="TAH"/>
            </w:pPr>
            <w:r w:rsidRPr="00FC7496">
              <w:t>SF0</w:t>
            </w:r>
          </w:p>
        </w:tc>
        <w:tc>
          <w:tcPr>
            <w:tcW w:w="567" w:type="dxa"/>
          </w:tcPr>
          <w:p w14:paraId="43D409A6" w14:textId="77777777" w:rsidR="00ED7F0B" w:rsidRPr="00FC7496" w:rsidRDefault="00ED7F0B" w:rsidP="009F0F24">
            <w:pPr>
              <w:pStyle w:val="TAH"/>
            </w:pPr>
            <w:r w:rsidRPr="00FC7496">
              <w:t>SF1</w:t>
            </w:r>
          </w:p>
        </w:tc>
        <w:tc>
          <w:tcPr>
            <w:tcW w:w="567" w:type="dxa"/>
          </w:tcPr>
          <w:p w14:paraId="3883042A" w14:textId="77777777" w:rsidR="00ED7F0B" w:rsidRPr="00FC7496" w:rsidRDefault="00ED7F0B" w:rsidP="009F0F24">
            <w:pPr>
              <w:pStyle w:val="TAH"/>
            </w:pPr>
            <w:r w:rsidRPr="00FC7496">
              <w:t>SF2</w:t>
            </w:r>
          </w:p>
        </w:tc>
        <w:tc>
          <w:tcPr>
            <w:tcW w:w="567" w:type="dxa"/>
          </w:tcPr>
          <w:p w14:paraId="15439774" w14:textId="77777777" w:rsidR="00ED7F0B" w:rsidRPr="00FC7496" w:rsidRDefault="00ED7F0B" w:rsidP="009F0F24">
            <w:pPr>
              <w:pStyle w:val="TAH"/>
            </w:pPr>
            <w:r w:rsidRPr="00FC7496">
              <w:t>SF3</w:t>
            </w:r>
          </w:p>
        </w:tc>
        <w:tc>
          <w:tcPr>
            <w:tcW w:w="567" w:type="dxa"/>
          </w:tcPr>
          <w:p w14:paraId="5D15E899" w14:textId="77777777" w:rsidR="00ED7F0B" w:rsidRPr="00FC7496" w:rsidRDefault="00ED7F0B" w:rsidP="009F0F24">
            <w:pPr>
              <w:pStyle w:val="TAH"/>
            </w:pPr>
            <w:r w:rsidRPr="00FC7496">
              <w:t>SF4</w:t>
            </w:r>
          </w:p>
        </w:tc>
        <w:tc>
          <w:tcPr>
            <w:tcW w:w="567" w:type="dxa"/>
          </w:tcPr>
          <w:p w14:paraId="2C891CE9" w14:textId="77777777" w:rsidR="00ED7F0B" w:rsidRPr="00FC7496" w:rsidRDefault="00ED7F0B" w:rsidP="009F0F24">
            <w:pPr>
              <w:pStyle w:val="TAH"/>
            </w:pPr>
            <w:r w:rsidRPr="00FC7496">
              <w:t>SF5</w:t>
            </w:r>
          </w:p>
        </w:tc>
        <w:tc>
          <w:tcPr>
            <w:tcW w:w="567" w:type="dxa"/>
          </w:tcPr>
          <w:p w14:paraId="2326DCA1" w14:textId="77777777" w:rsidR="00ED7F0B" w:rsidRPr="00FC7496" w:rsidRDefault="00ED7F0B" w:rsidP="009F0F24">
            <w:pPr>
              <w:pStyle w:val="TAH"/>
            </w:pPr>
            <w:r w:rsidRPr="00FC7496">
              <w:t>SF6</w:t>
            </w:r>
          </w:p>
        </w:tc>
        <w:tc>
          <w:tcPr>
            <w:tcW w:w="567" w:type="dxa"/>
          </w:tcPr>
          <w:p w14:paraId="24EAD8FE" w14:textId="77777777" w:rsidR="00ED7F0B" w:rsidRPr="00FC7496" w:rsidRDefault="00ED7F0B" w:rsidP="009F0F24">
            <w:pPr>
              <w:pStyle w:val="TAH"/>
            </w:pPr>
            <w:r w:rsidRPr="00FC7496">
              <w:t>SF7</w:t>
            </w:r>
          </w:p>
        </w:tc>
        <w:tc>
          <w:tcPr>
            <w:tcW w:w="567" w:type="dxa"/>
          </w:tcPr>
          <w:p w14:paraId="60934D35" w14:textId="77777777" w:rsidR="00ED7F0B" w:rsidRPr="00FC7496" w:rsidRDefault="00ED7F0B" w:rsidP="009F0F24">
            <w:pPr>
              <w:pStyle w:val="TAH"/>
            </w:pPr>
            <w:r w:rsidRPr="00FC7496">
              <w:t>SF8</w:t>
            </w:r>
          </w:p>
        </w:tc>
        <w:tc>
          <w:tcPr>
            <w:tcW w:w="567" w:type="dxa"/>
          </w:tcPr>
          <w:p w14:paraId="0E05C84B" w14:textId="77777777" w:rsidR="00ED7F0B" w:rsidRPr="00FC7496" w:rsidRDefault="00ED7F0B" w:rsidP="009F0F24">
            <w:pPr>
              <w:pStyle w:val="TAH"/>
            </w:pPr>
            <w:r w:rsidRPr="00FC7496">
              <w:t>SF9</w:t>
            </w:r>
          </w:p>
        </w:tc>
      </w:tr>
      <w:tr w:rsidR="00ED7F0B" w:rsidRPr="00FC7496" w14:paraId="10D91556" w14:textId="77777777" w:rsidTr="009F0F24">
        <w:trPr>
          <w:jc w:val="center"/>
        </w:trPr>
        <w:tc>
          <w:tcPr>
            <w:tcW w:w="1809" w:type="dxa"/>
            <w:vMerge w:val="restart"/>
          </w:tcPr>
          <w:p w14:paraId="7F706597" w14:textId="77777777" w:rsidR="00ED7F0B" w:rsidRPr="00FC7496" w:rsidRDefault="00ED7F0B" w:rsidP="009F0F24">
            <w:pPr>
              <w:pStyle w:val="TAL"/>
            </w:pPr>
            <w:r w:rsidRPr="00FC7496">
              <w:t>tsc_C_RNTI_Def</w:t>
            </w:r>
          </w:p>
        </w:tc>
        <w:tc>
          <w:tcPr>
            <w:tcW w:w="993" w:type="dxa"/>
            <w:vMerge w:val="restart"/>
          </w:tcPr>
          <w:p w14:paraId="15F65B6D" w14:textId="77777777" w:rsidR="00ED7F0B" w:rsidRPr="00FC7496" w:rsidRDefault="00ED7F0B" w:rsidP="009F0F24">
            <w:pPr>
              <w:pStyle w:val="TAL"/>
            </w:pPr>
            <w:r w:rsidRPr="00FC7496">
              <w:t>'1001'H</w:t>
            </w:r>
          </w:p>
          <w:p w14:paraId="271E2AF5" w14:textId="77777777" w:rsidR="00ED7F0B" w:rsidRPr="00FC7496" w:rsidRDefault="00ED7F0B" w:rsidP="009F0F24">
            <w:pPr>
              <w:pStyle w:val="TAL"/>
            </w:pPr>
            <w:r w:rsidRPr="00FC7496">
              <w:t>4097</w:t>
            </w:r>
          </w:p>
          <w:p w14:paraId="4B62C1FC" w14:textId="77777777" w:rsidR="00ED7F0B" w:rsidRPr="00FC7496" w:rsidRDefault="00ED7F0B" w:rsidP="009F0F24">
            <w:pPr>
              <w:pStyle w:val="TAL"/>
            </w:pPr>
          </w:p>
        </w:tc>
        <w:tc>
          <w:tcPr>
            <w:tcW w:w="1417" w:type="dxa"/>
          </w:tcPr>
          <w:p w14:paraId="26B8B73E" w14:textId="77777777" w:rsidR="00ED7F0B" w:rsidRPr="00FC7496" w:rsidRDefault="00ED7F0B" w:rsidP="009F0F24">
            <w:pPr>
              <w:pStyle w:val="TAL"/>
            </w:pPr>
            <w:r w:rsidRPr="00FC7496">
              <w:t>m'</w:t>
            </w:r>
          </w:p>
        </w:tc>
        <w:tc>
          <w:tcPr>
            <w:tcW w:w="567" w:type="dxa"/>
            <w:vAlign w:val="bottom"/>
          </w:tcPr>
          <w:p w14:paraId="175A7F12" w14:textId="77777777" w:rsidR="00ED7F0B" w:rsidRPr="00FC7496" w:rsidRDefault="00ED7F0B" w:rsidP="009F0F24">
            <w:pPr>
              <w:pStyle w:val="TAC"/>
            </w:pPr>
            <w:r w:rsidRPr="00FC7496">
              <w:t>4</w:t>
            </w:r>
          </w:p>
        </w:tc>
        <w:tc>
          <w:tcPr>
            <w:tcW w:w="567" w:type="dxa"/>
            <w:vAlign w:val="bottom"/>
          </w:tcPr>
          <w:p w14:paraId="05C99C33" w14:textId="77777777" w:rsidR="00ED7F0B" w:rsidRPr="00FC7496" w:rsidRDefault="00ED7F0B" w:rsidP="009F0F24">
            <w:pPr>
              <w:pStyle w:val="TAC"/>
            </w:pPr>
            <w:r w:rsidRPr="00FC7496">
              <w:t>0</w:t>
            </w:r>
          </w:p>
        </w:tc>
        <w:tc>
          <w:tcPr>
            <w:tcW w:w="567" w:type="dxa"/>
            <w:vAlign w:val="bottom"/>
          </w:tcPr>
          <w:p w14:paraId="227A0F05" w14:textId="77777777" w:rsidR="00ED7F0B" w:rsidRPr="00FC7496" w:rsidRDefault="00ED7F0B" w:rsidP="009F0F24">
            <w:pPr>
              <w:pStyle w:val="TAC"/>
            </w:pPr>
            <w:r w:rsidRPr="00FC7496">
              <w:t>0</w:t>
            </w:r>
          </w:p>
        </w:tc>
        <w:tc>
          <w:tcPr>
            <w:tcW w:w="567" w:type="dxa"/>
            <w:vAlign w:val="bottom"/>
          </w:tcPr>
          <w:p w14:paraId="3F9EF906" w14:textId="77777777" w:rsidR="00ED7F0B" w:rsidRPr="00FC7496" w:rsidRDefault="00ED7F0B" w:rsidP="009F0F24">
            <w:pPr>
              <w:pStyle w:val="TAC"/>
            </w:pPr>
            <w:r w:rsidRPr="00FC7496">
              <w:t>0</w:t>
            </w:r>
          </w:p>
        </w:tc>
        <w:tc>
          <w:tcPr>
            <w:tcW w:w="567" w:type="dxa"/>
            <w:vAlign w:val="bottom"/>
          </w:tcPr>
          <w:p w14:paraId="50C43C96" w14:textId="77777777" w:rsidR="00ED7F0B" w:rsidRPr="00FC7496" w:rsidRDefault="00ED7F0B" w:rsidP="009F0F24">
            <w:pPr>
              <w:pStyle w:val="TAC"/>
            </w:pPr>
            <w:r w:rsidRPr="00FC7496">
              <w:t>0</w:t>
            </w:r>
          </w:p>
        </w:tc>
        <w:tc>
          <w:tcPr>
            <w:tcW w:w="567" w:type="dxa"/>
            <w:vAlign w:val="bottom"/>
          </w:tcPr>
          <w:p w14:paraId="1355256E" w14:textId="77777777" w:rsidR="00ED7F0B" w:rsidRPr="00FC7496" w:rsidRDefault="00ED7F0B" w:rsidP="009F0F24">
            <w:pPr>
              <w:pStyle w:val="TAC"/>
            </w:pPr>
            <w:r w:rsidRPr="00FC7496">
              <w:t>0</w:t>
            </w:r>
          </w:p>
        </w:tc>
        <w:tc>
          <w:tcPr>
            <w:tcW w:w="567" w:type="dxa"/>
            <w:vAlign w:val="bottom"/>
          </w:tcPr>
          <w:p w14:paraId="4489A5C2" w14:textId="77777777" w:rsidR="00ED7F0B" w:rsidRPr="00FC7496" w:rsidRDefault="00ED7F0B" w:rsidP="009F0F24">
            <w:pPr>
              <w:pStyle w:val="TAC"/>
            </w:pPr>
            <w:r w:rsidRPr="00FC7496">
              <w:t>0</w:t>
            </w:r>
          </w:p>
        </w:tc>
        <w:tc>
          <w:tcPr>
            <w:tcW w:w="567" w:type="dxa"/>
            <w:vAlign w:val="bottom"/>
          </w:tcPr>
          <w:p w14:paraId="6FA8D12D" w14:textId="77777777" w:rsidR="00ED7F0B" w:rsidRPr="00FC7496" w:rsidRDefault="00ED7F0B" w:rsidP="009F0F24">
            <w:pPr>
              <w:pStyle w:val="TAC"/>
            </w:pPr>
            <w:r w:rsidRPr="00FC7496">
              <w:t>0</w:t>
            </w:r>
          </w:p>
        </w:tc>
        <w:tc>
          <w:tcPr>
            <w:tcW w:w="567" w:type="dxa"/>
            <w:vAlign w:val="bottom"/>
          </w:tcPr>
          <w:p w14:paraId="3A6D930D" w14:textId="77777777" w:rsidR="00ED7F0B" w:rsidRPr="00FC7496" w:rsidRDefault="00ED7F0B" w:rsidP="009F0F24">
            <w:pPr>
              <w:pStyle w:val="TAC"/>
            </w:pPr>
            <w:r w:rsidRPr="00FC7496">
              <w:t>0</w:t>
            </w:r>
          </w:p>
        </w:tc>
        <w:tc>
          <w:tcPr>
            <w:tcW w:w="567" w:type="dxa"/>
            <w:vAlign w:val="bottom"/>
          </w:tcPr>
          <w:p w14:paraId="18AF1C30" w14:textId="77777777" w:rsidR="00ED7F0B" w:rsidRPr="00FC7496" w:rsidRDefault="00ED7F0B" w:rsidP="009F0F24">
            <w:pPr>
              <w:pStyle w:val="TAC"/>
            </w:pPr>
            <w:r w:rsidRPr="00FC7496">
              <w:t>0</w:t>
            </w:r>
          </w:p>
        </w:tc>
      </w:tr>
      <w:tr w:rsidR="00ED7F0B" w:rsidRPr="00FC7496" w14:paraId="567170FC" w14:textId="77777777" w:rsidTr="009F0F24">
        <w:trPr>
          <w:jc w:val="center"/>
        </w:trPr>
        <w:tc>
          <w:tcPr>
            <w:tcW w:w="1809" w:type="dxa"/>
            <w:vMerge/>
          </w:tcPr>
          <w:p w14:paraId="73144B0C" w14:textId="77777777" w:rsidR="00ED7F0B" w:rsidRPr="00FC7496" w:rsidRDefault="00ED7F0B" w:rsidP="009F0F24">
            <w:pPr>
              <w:pStyle w:val="TAL"/>
            </w:pPr>
          </w:p>
        </w:tc>
        <w:tc>
          <w:tcPr>
            <w:tcW w:w="993" w:type="dxa"/>
            <w:vMerge/>
          </w:tcPr>
          <w:p w14:paraId="6C8FFE26" w14:textId="77777777" w:rsidR="00ED7F0B" w:rsidRPr="00FC7496" w:rsidRDefault="00ED7F0B" w:rsidP="009F0F24">
            <w:pPr>
              <w:pStyle w:val="TAL"/>
            </w:pPr>
          </w:p>
        </w:tc>
        <w:tc>
          <w:tcPr>
            <w:tcW w:w="1417" w:type="dxa"/>
          </w:tcPr>
          <w:p w14:paraId="6B15DC22" w14:textId="77777777" w:rsidR="00ED7F0B" w:rsidRPr="00FC7496" w:rsidRDefault="00ED7F0B" w:rsidP="009F0F24">
            <w:pPr>
              <w:pStyle w:val="TAL"/>
            </w:pPr>
            <w:r w:rsidRPr="00FC7496">
              <w:t>CCE_St_Ind'</w:t>
            </w:r>
          </w:p>
        </w:tc>
        <w:tc>
          <w:tcPr>
            <w:tcW w:w="567" w:type="dxa"/>
            <w:vAlign w:val="bottom"/>
          </w:tcPr>
          <w:p w14:paraId="40AAE695" w14:textId="77777777" w:rsidR="00ED7F0B" w:rsidRPr="00FC7496" w:rsidRDefault="00ED7F0B" w:rsidP="009F0F24">
            <w:pPr>
              <w:pStyle w:val="TAC"/>
            </w:pPr>
            <w:r w:rsidRPr="00FC7496">
              <w:t>8</w:t>
            </w:r>
          </w:p>
        </w:tc>
        <w:tc>
          <w:tcPr>
            <w:tcW w:w="567" w:type="dxa"/>
            <w:vAlign w:val="bottom"/>
          </w:tcPr>
          <w:p w14:paraId="775CC10F" w14:textId="77777777" w:rsidR="00ED7F0B" w:rsidRPr="00FC7496" w:rsidRDefault="00ED7F0B" w:rsidP="009F0F24">
            <w:pPr>
              <w:pStyle w:val="TAC"/>
            </w:pPr>
            <w:r w:rsidRPr="00FC7496">
              <w:t>14</w:t>
            </w:r>
          </w:p>
        </w:tc>
        <w:tc>
          <w:tcPr>
            <w:tcW w:w="567" w:type="dxa"/>
            <w:vAlign w:val="bottom"/>
          </w:tcPr>
          <w:p w14:paraId="3C6761F9" w14:textId="77777777" w:rsidR="00ED7F0B" w:rsidRPr="00FC7496" w:rsidRDefault="00ED7F0B" w:rsidP="009F0F24">
            <w:pPr>
              <w:pStyle w:val="TAC"/>
            </w:pPr>
            <w:r w:rsidRPr="00FC7496">
              <w:t>14</w:t>
            </w:r>
          </w:p>
        </w:tc>
        <w:tc>
          <w:tcPr>
            <w:tcW w:w="567" w:type="dxa"/>
            <w:vAlign w:val="bottom"/>
          </w:tcPr>
          <w:p w14:paraId="65265B4E" w14:textId="77777777" w:rsidR="00ED7F0B" w:rsidRPr="00FC7496" w:rsidRDefault="00ED7F0B" w:rsidP="009F0F24">
            <w:pPr>
              <w:pStyle w:val="TAC"/>
            </w:pPr>
            <w:r w:rsidRPr="00FC7496">
              <w:t>20</w:t>
            </w:r>
          </w:p>
        </w:tc>
        <w:tc>
          <w:tcPr>
            <w:tcW w:w="567" w:type="dxa"/>
            <w:vAlign w:val="bottom"/>
          </w:tcPr>
          <w:p w14:paraId="0B89B4FA" w14:textId="77777777" w:rsidR="00ED7F0B" w:rsidRPr="00FC7496" w:rsidRDefault="00ED7F0B" w:rsidP="009F0F24">
            <w:pPr>
              <w:pStyle w:val="TAC"/>
            </w:pPr>
            <w:r w:rsidRPr="00FC7496">
              <w:t>16</w:t>
            </w:r>
          </w:p>
        </w:tc>
        <w:tc>
          <w:tcPr>
            <w:tcW w:w="567" w:type="dxa"/>
            <w:vAlign w:val="bottom"/>
          </w:tcPr>
          <w:p w14:paraId="3CF0950A" w14:textId="77777777" w:rsidR="00ED7F0B" w:rsidRPr="00FC7496" w:rsidRDefault="00ED7F0B" w:rsidP="009F0F24">
            <w:pPr>
              <w:pStyle w:val="TAC"/>
            </w:pPr>
            <w:r w:rsidRPr="00FC7496">
              <w:t>18</w:t>
            </w:r>
          </w:p>
        </w:tc>
        <w:tc>
          <w:tcPr>
            <w:tcW w:w="567" w:type="dxa"/>
            <w:vAlign w:val="bottom"/>
          </w:tcPr>
          <w:p w14:paraId="74927FA4" w14:textId="77777777" w:rsidR="00ED7F0B" w:rsidRPr="00FC7496" w:rsidRDefault="00ED7F0B" w:rsidP="009F0F24">
            <w:pPr>
              <w:pStyle w:val="TAC"/>
            </w:pPr>
            <w:r w:rsidRPr="00FC7496">
              <w:t>28</w:t>
            </w:r>
          </w:p>
        </w:tc>
        <w:tc>
          <w:tcPr>
            <w:tcW w:w="567" w:type="dxa"/>
            <w:vAlign w:val="bottom"/>
          </w:tcPr>
          <w:p w14:paraId="33379CB5" w14:textId="77777777" w:rsidR="00ED7F0B" w:rsidRPr="00FC7496" w:rsidRDefault="00ED7F0B" w:rsidP="009F0F24">
            <w:pPr>
              <w:pStyle w:val="TAC"/>
            </w:pPr>
            <w:r w:rsidRPr="00FC7496">
              <w:t>20</w:t>
            </w:r>
          </w:p>
        </w:tc>
        <w:tc>
          <w:tcPr>
            <w:tcW w:w="567" w:type="dxa"/>
            <w:vAlign w:val="bottom"/>
          </w:tcPr>
          <w:p w14:paraId="77839568" w14:textId="77777777" w:rsidR="00ED7F0B" w:rsidRPr="00FC7496" w:rsidRDefault="00ED7F0B" w:rsidP="009F0F24">
            <w:pPr>
              <w:pStyle w:val="TAC"/>
            </w:pPr>
            <w:r w:rsidRPr="00FC7496">
              <w:t>26</w:t>
            </w:r>
          </w:p>
        </w:tc>
        <w:tc>
          <w:tcPr>
            <w:tcW w:w="567" w:type="dxa"/>
            <w:vAlign w:val="bottom"/>
          </w:tcPr>
          <w:p w14:paraId="0E07A5D4" w14:textId="77777777" w:rsidR="00ED7F0B" w:rsidRPr="00FC7496" w:rsidRDefault="00ED7F0B" w:rsidP="009F0F24">
            <w:pPr>
              <w:pStyle w:val="TAC"/>
            </w:pPr>
            <w:r w:rsidRPr="00FC7496">
              <w:t>30</w:t>
            </w:r>
          </w:p>
        </w:tc>
      </w:tr>
      <w:tr w:rsidR="00ED7F0B" w:rsidRPr="00FC7496" w14:paraId="160904B6" w14:textId="77777777" w:rsidTr="009F0F24">
        <w:trPr>
          <w:jc w:val="center"/>
        </w:trPr>
        <w:tc>
          <w:tcPr>
            <w:tcW w:w="1809" w:type="dxa"/>
            <w:vMerge/>
          </w:tcPr>
          <w:p w14:paraId="59084B83" w14:textId="77777777" w:rsidR="00ED7F0B" w:rsidRPr="00FC7496" w:rsidRDefault="00ED7F0B" w:rsidP="009F0F24">
            <w:pPr>
              <w:pStyle w:val="TAL"/>
            </w:pPr>
          </w:p>
        </w:tc>
        <w:tc>
          <w:tcPr>
            <w:tcW w:w="993" w:type="dxa"/>
            <w:vMerge/>
          </w:tcPr>
          <w:p w14:paraId="2E45C3DF" w14:textId="77777777" w:rsidR="00ED7F0B" w:rsidRPr="00FC7496" w:rsidRDefault="00ED7F0B" w:rsidP="009F0F24">
            <w:pPr>
              <w:pStyle w:val="TAL"/>
            </w:pPr>
          </w:p>
        </w:tc>
        <w:tc>
          <w:tcPr>
            <w:tcW w:w="1417" w:type="dxa"/>
          </w:tcPr>
          <w:p w14:paraId="45780F56" w14:textId="77777777" w:rsidR="00ED7F0B" w:rsidRPr="00FC7496" w:rsidRDefault="00ED7F0B" w:rsidP="009F0F24">
            <w:pPr>
              <w:pStyle w:val="TAL"/>
            </w:pPr>
            <w:r w:rsidRPr="00FC7496">
              <w:t>m''</w:t>
            </w:r>
          </w:p>
        </w:tc>
        <w:tc>
          <w:tcPr>
            <w:tcW w:w="567" w:type="dxa"/>
            <w:vAlign w:val="bottom"/>
          </w:tcPr>
          <w:p w14:paraId="29F14177" w14:textId="77777777" w:rsidR="00ED7F0B" w:rsidRPr="00FC7496" w:rsidRDefault="00ED7F0B" w:rsidP="009F0F24">
            <w:pPr>
              <w:pStyle w:val="TAC"/>
            </w:pPr>
            <w:r w:rsidRPr="00FC7496">
              <w:t>5</w:t>
            </w:r>
          </w:p>
        </w:tc>
        <w:tc>
          <w:tcPr>
            <w:tcW w:w="567" w:type="dxa"/>
            <w:vAlign w:val="bottom"/>
          </w:tcPr>
          <w:p w14:paraId="2769494D" w14:textId="77777777" w:rsidR="00ED7F0B" w:rsidRPr="00FC7496" w:rsidRDefault="00ED7F0B" w:rsidP="009F0F24">
            <w:pPr>
              <w:pStyle w:val="TAC"/>
            </w:pPr>
            <w:r w:rsidRPr="00FC7496">
              <w:t>1</w:t>
            </w:r>
          </w:p>
        </w:tc>
        <w:tc>
          <w:tcPr>
            <w:tcW w:w="567" w:type="dxa"/>
            <w:vAlign w:val="bottom"/>
          </w:tcPr>
          <w:p w14:paraId="0D2DC500" w14:textId="77777777" w:rsidR="00ED7F0B" w:rsidRPr="00FC7496" w:rsidRDefault="00ED7F0B" w:rsidP="009F0F24">
            <w:pPr>
              <w:pStyle w:val="TAC"/>
            </w:pPr>
            <w:r w:rsidRPr="00FC7496">
              <w:t>1</w:t>
            </w:r>
          </w:p>
        </w:tc>
        <w:tc>
          <w:tcPr>
            <w:tcW w:w="567" w:type="dxa"/>
            <w:vAlign w:val="bottom"/>
          </w:tcPr>
          <w:p w14:paraId="2FEB430E" w14:textId="77777777" w:rsidR="00ED7F0B" w:rsidRPr="00FC7496" w:rsidRDefault="00ED7F0B" w:rsidP="009F0F24">
            <w:pPr>
              <w:pStyle w:val="TAC"/>
            </w:pPr>
            <w:r w:rsidRPr="00FC7496">
              <w:t>1</w:t>
            </w:r>
          </w:p>
        </w:tc>
        <w:tc>
          <w:tcPr>
            <w:tcW w:w="567" w:type="dxa"/>
            <w:vAlign w:val="bottom"/>
          </w:tcPr>
          <w:p w14:paraId="6F783072" w14:textId="77777777" w:rsidR="00ED7F0B" w:rsidRPr="00FC7496" w:rsidRDefault="00ED7F0B" w:rsidP="009F0F24">
            <w:pPr>
              <w:pStyle w:val="TAC"/>
            </w:pPr>
            <w:r w:rsidRPr="00FC7496">
              <w:t>1</w:t>
            </w:r>
          </w:p>
        </w:tc>
        <w:tc>
          <w:tcPr>
            <w:tcW w:w="567" w:type="dxa"/>
            <w:vAlign w:val="bottom"/>
          </w:tcPr>
          <w:p w14:paraId="70E786BD" w14:textId="77777777" w:rsidR="00ED7F0B" w:rsidRPr="00FC7496" w:rsidRDefault="00ED7F0B" w:rsidP="009F0F24">
            <w:pPr>
              <w:pStyle w:val="TAC"/>
            </w:pPr>
            <w:r w:rsidRPr="00FC7496">
              <w:t>1</w:t>
            </w:r>
          </w:p>
        </w:tc>
        <w:tc>
          <w:tcPr>
            <w:tcW w:w="567" w:type="dxa"/>
            <w:vAlign w:val="bottom"/>
          </w:tcPr>
          <w:p w14:paraId="7D28EE47" w14:textId="77777777" w:rsidR="00ED7F0B" w:rsidRPr="00FC7496" w:rsidRDefault="00ED7F0B" w:rsidP="009F0F24">
            <w:pPr>
              <w:pStyle w:val="TAC"/>
            </w:pPr>
            <w:r w:rsidRPr="00FC7496">
              <w:t>1</w:t>
            </w:r>
          </w:p>
        </w:tc>
        <w:tc>
          <w:tcPr>
            <w:tcW w:w="567" w:type="dxa"/>
            <w:vAlign w:val="bottom"/>
          </w:tcPr>
          <w:p w14:paraId="264A101B" w14:textId="77777777" w:rsidR="00ED7F0B" w:rsidRPr="00FC7496" w:rsidRDefault="00ED7F0B" w:rsidP="009F0F24">
            <w:pPr>
              <w:pStyle w:val="TAC"/>
            </w:pPr>
            <w:r w:rsidRPr="00FC7496">
              <w:t>1</w:t>
            </w:r>
          </w:p>
        </w:tc>
        <w:tc>
          <w:tcPr>
            <w:tcW w:w="567" w:type="dxa"/>
            <w:vAlign w:val="bottom"/>
          </w:tcPr>
          <w:p w14:paraId="0258AE75" w14:textId="77777777" w:rsidR="00ED7F0B" w:rsidRPr="00FC7496" w:rsidRDefault="00ED7F0B" w:rsidP="009F0F24">
            <w:pPr>
              <w:pStyle w:val="TAC"/>
            </w:pPr>
            <w:r w:rsidRPr="00FC7496">
              <w:t>1</w:t>
            </w:r>
          </w:p>
        </w:tc>
        <w:tc>
          <w:tcPr>
            <w:tcW w:w="567" w:type="dxa"/>
            <w:vAlign w:val="bottom"/>
          </w:tcPr>
          <w:p w14:paraId="1F297F65" w14:textId="77777777" w:rsidR="00ED7F0B" w:rsidRPr="00FC7496" w:rsidRDefault="00ED7F0B" w:rsidP="009F0F24">
            <w:pPr>
              <w:pStyle w:val="TAC"/>
            </w:pPr>
            <w:r w:rsidRPr="00FC7496">
              <w:t>1</w:t>
            </w:r>
          </w:p>
        </w:tc>
      </w:tr>
      <w:tr w:rsidR="00ED7F0B" w:rsidRPr="00FC7496" w14:paraId="332AF48B" w14:textId="77777777" w:rsidTr="009F0F24">
        <w:trPr>
          <w:jc w:val="center"/>
        </w:trPr>
        <w:tc>
          <w:tcPr>
            <w:tcW w:w="1809" w:type="dxa"/>
            <w:vMerge/>
          </w:tcPr>
          <w:p w14:paraId="73067B60" w14:textId="77777777" w:rsidR="00ED7F0B" w:rsidRPr="00FC7496" w:rsidRDefault="00ED7F0B" w:rsidP="009F0F24">
            <w:pPr>
              <w:pStyle w:val="TAL"/>
            </w:pPr>
          </w:p>
        </w:tc>
        <w:tc>
          <w:tcPr>
            <w:tcW w:w="993" w:type="dxa"/>
            <w:vMerge/>
          </w:tcPr>
          <w:p w14:paraId="5AB81A18" w14:textId="77777777" w:rsidR="00ED7F0B" w:rsidRPr="00FC7496" w:rsidRDefault="00ED7F0B" w:rsidP="009F0F24">
            <w:pPr>
              <w:pStyle w:val="TAL"/>
            </w:pPr>
          </w:p>
        </w:tc>
        <w:tc>
          <w:tcPr>
            <w:tcW w:w="1417" w:type="dxa"/>
          </w:tcPr>
          <w:p w14:paraId="63CDED3F" w14:textId="77777777" w:rsidR="00ED7F0B" w:rsidRPr="00FC7496" w:rsidRDefault="00ED7F0B" w:rsidP="009F0F24">
            <w:pPr>
              <w:pStyle w:val="TAL"/>
            </w:pPr>
            <w:r w:rsidRPr="00FC7496">
              <w:t>CCE_St_Ind''</w:t>
            </w:r>
          </w:p>
        </w:tc>
        <w:tc>
          <w:tcPr>
            <w:tcW w:w="567" w:type="dxa"/>
            <w:vAlign w:val="bottom"/>
          </w:tcPr>
          <w:p w14:paraId="6E13849E" w14:textId="77777777" w:rsidR="00ED7F0B" w:rsidRPr="00FC7496" w:rsidRDefault="00ED7F0B" w:rsidP="009F0F24">
            <w:pPr>
              <w:pStyle w:val="TAC"/>
            </w:pPr>
            <w:r w:rsidRPr="00FC7496">
              <w:t>10</w:t>
            </w:r>
          </w:p>
        </w:tc>
        <w:tc>
          <w:tcPr>
            <w:tcW w:w="567" w:type="dxa"/>
            <w:vAlign w:val="bottom"/>
          </w:tcPr>
          <w:p w14:paraId="7DD38F77" w14:textId="77777777" w:rsidR="00ED7F0B" w:rsidRPr="00FC7496" w:rsidRDefault="00ED7F0B" w:rsidP="009F0F24">
            <w:pPr>
              <w:pStyle w:val="TAC"/>
            </w:pPr>
            <w:r w:rsidRPr="00FC7496">
              <w:t>16</w:t>
            </w:r>
          </w:p>
        </w:tc>
        <w:tc>
          <w:tcPr>
            <w:tcW w:w="567" w:type="dxa"/>
            <w:vAlign w:val="bottom"/>
          </w:tcPr>
          <w:p w14:paraId="3833C1FD" w14:textId="77777777" w:rsidR="00ED7F0B" w:rsidRPr="00FC7496" w:rsidRDefault="00ED7F0B" w:rsidP="009F0F24">
            <w:pPr>
              <w:pStyle w:val="TAC"/>
            </w:pPr>
            <w:r w:rsidRPr="00FC7496">
              <w:t>16</w:t>
            </w:r>
          </w:p>
        </w:tc>
        <w:tc>
          <w:tcPr>
            <w:tcW w:w="567" w:type="dxa"/>
            <w:vAlign w:val="bottom"/>
          </w:tcPr>
          <w:p w14:paraId="34A5E732" w14:textId="77777777" w:rsidR="00ED7F0B" w:rsidRPr="00FC7496" w:rsidRDefault="00ED7F0B" w:rsidP="009F0F24">
            <w:pPr>
              <w:pStyle w:val="TAC"/>
            </w:pPr>
            <w:r w:rsidRPr="00FC7496">
              <w:t>22</w:t>
            </w:r>
          </w:p>
        </w:tc>
        <w:tc>
          <w:tcPr>
            <w:tcW w:w="567" w:type="dxa"/>
            <w:vAlign w:val="bottom"/>
          </w:tcPr>
          <w:p w14:paraId="5BA32C4C" w14:textId="77777777" w:rsidR="00ED7F0B" w:rsidRPr="00FC7496" w:rsidRDefault="00ED7F0B" w:rsidP="009F0F24">
            <w:pPr>
              <w:pStyle w:val="TAC"/>
            </w:pPr>
            <w:r w:rsidRPr="00FC7496">
              <w:t>18</w:t>
            </w:r>
          </w:p>
        </w:tc>
        <w:tc>
          <w:tcPr>
            <w:tcW w:w="567" w:type="dxa"/>
            <w:vAlign w:val="bottom"/>
          </w:tcPr>
          <w:p w14:paraId="1DE75639" w14:textId="77777777" w:rsidR="00ED7F0B" w:rsidRPr="00FC7496" w:rsidRDefault="00ED7F0B" w:rsidP="009F0F24">
            <w:pPr>
              <w:pStyle w:val="TAC"/>
            </w:pPr>
            <w:r w:rsidRPr="00FC7496">
              <w:t>20</w:t>
            </w:r>
          </w:p>
        </w:tc>
        <w:tc>
          <w:tcPr>
            <w:tcW w:w="567" w:type="dxa"/>
            <w:vAlign w:val="bottom"/>
          </w:tcPr>
          <w:p w14:paraId="4EE390CA" w14:textId="77777777" w:rsidR="00ED7F0B" w:rsidRPr="00FC7496" w:rsidRDefault="00ED7F0B" w:rsidP="009F0F24">
            <w:pPr>
              <w:pStyle w:val="TAC"/>
            </w:pPr>
            <w:r w:rsidRPr="00FC7496">
              <w:t>30</w:t>
            </w:r>
          </w:p>
        </w:tc>
        <w:tc>
          <w:tcPr>
            <w:tcW w:w="567" w:type="dxa"/>
            <w:vAlign w:val="bottom"/>
          </w:tcPr>
          <w:p w14:paraId="0B36652F" w14:textId="77777777" w:rsidR="00ED7F0B" w:rsidRPr="00FC7496" w:rsidRDefault="00ED7F0B" w:rsidP="009F0F24">
            <w:pPr>
              <w:pStyle w:val="TAC"/>
            </w:pPr>
            <w:r w:rsidRPr="00FC7496">
              <w:t>22</w:t>
            </w:r>
          </w:p>
        </w:tc>
        <w:tc>
          <w:tcPr>
            <w:tcW w:w="567" w:type="dxa"/>
            <w:vAlign w:val="bottom"/>
          </w:tcPr>
          <w:p w14:paraId="40D480B5" w14:textId="77777777" w:rsidR="00ED7F0B" w:rsidRPr="00FC7496" w:rsidRDefault="00ED7F0B" w:rsidP="009F0F24">
            <w:pPr>
              <w:pStyle w:val="TAC"/>
            </w:pPr>
            <w:r w:rsidRPr="00FC7496">
              <w:t>28</w:t>
            </w:r>
          </w:p>
        </w:tc>
        <w:tc>
          <w:tcPr>
            <w:tcW w:w="567" w:type="dxa"/>
            <w:vAlign w:val="bottom"/>
          </w:tcPr>
          <w:p w14:paraId="335A8848" w14:textId="77777777" w:rsidR="00ED7F0B" w:rsidRPr="00FC7496" w:rsidRDefault="00ED7F0B" w:rsidP="009F0F24">
            <w:pPr>
              <w:pStyle w:val="TAC"/>
            </w:pPr>
            <w:r w:rsidRPr="00FC7496">
              <w:t>32</w:t>
            </w:r>
          </w:p>
        </w:tc>
      </w:tr>
      <w:tr w:rsidR="00ED7F0B" w:rsidRPr="00FC7496" w14:paraId="25D0018F" w14:textId="77777777" w:rsidTr="009F0F24">
        <w:trPr>
          <w:jc w:val="center"/>
        </w:trPr>
        <w:tc>
          <w:tcPr>
            <w:tcW w:w="1809" w:type="dxa"/>
            <w:vMerge w:val="restart"/>
          </w:tcPr>
          <w:p w14:paraId="11F44FCA" w14:textId="77777777" w:rsidR="00ED7F0B" w:rsidRPr="00FC7496" w:rsidRDefault="00ED7F0B" w:rsidP="009F0F24">
            <w:pPr>
              <w:pStyle w:val="TAL"/>
            </w:pPr>
            <w:r w:rsidRPr="00FC7496">
              <w:t>tsc_C_RNTI_Def2</w:t>
            </w:r>
          </w:p>
        </w:tc>
        <w:tc>
          <w:tcPr>
            <w:tcW w:w="993" w:type="dxa"/>
            <w:vMerge w:val="restart"/>
          </w:tcPr>
          <w:p w14:paraId="64A5C34F" w14:textId="77777777" w:rsidR="00ED7F0B" w:rsidRPr="00FC7496" w:rsidRDefault="00ED7F0B" w:rsidP="009F0F24">
            <w:pPr>
              <w:pStyle w:val="TAL"/>
            </w:pPr>
            <w:r w:rsidRPr="00FC7496">
              <w:t>'1034'H</w:t>
            </w:r>
          </w:p>
          <w:p w14:paraId="4642A01D" w14:textId="77777777" w:rsidR="00ED7F0B" w:rsidRPr="00FC7496" w:rsidRDefault="00ED7F0B" w:rsidP="009F0F24">
            <w:pPr>
              <w:pStyle w:val="TAL"/>
            </w:pPr>
            <w:r w:rsidRPr="00FC7496">
              <w:t>4148</w:t>
            </w:r>
          </w:p>
        </w:tc>
        <w:tc>
          <w:tcPr>
            <w:tcW w:w="1417" w:type="dxa"/>
          </w:tcPr>
          <w:p w14:paraId="05056064" w14:textId="77777777" w:rsidR="00ED7F0B" w:rsidRPr="00FC7496" w:rsidRDefault="00ED7F0B" w:rsidP="009F0F24">
            <w:pPr>
              <w:pStyle w:val="TAL"/>
            </w:pPr>
            <w:r w:rsidRPr="00FC7496">
              <w:rPr>
                <w:rFonts w:cs="Arial"/>
                <w:szCs w:val="18"/>
              </w:rPr>
              <w:t>m'</w:t>
            </w:r>
          </w:p>
        </w:tc>
        <w:tc>
          <w:tcPr>
            <w:tcW w:w="567" w:type="dxa"/>
            <w:vAlign w:val="bottom"/>
          </w:tcPr>
          <w:p w14:paraId="3A4F865D" w14:textId="77777777" w:rsidR="00ED7F0B" w:rsidRPr="00FC7496" w:rsidRDefault="00ED7F0B" w:rsidP="009F0F24">
            <w:pPr>
              <w:pStyle w:val="TAC"/>
            </w:pPr>
            <w:r w:rsidRPr="00FC7496">
              <w:rPr>
                <w:rFonts w:cs="Arial"/>
                <w:szCs w:val="18"/>
              </w:rPr>
              <w:t>0</w:t>
            </w:r>
          </w:p>
        </w:tc>
        <w:tc>
          <w:tcPr>
            <w:tcW w:w="567" w:type="dxa"/>
            <w:vAlign w:val="bottom"/>
          </w:tcPr>
          <w:p w14:paraId="17E273CE" w14:textId="77777777" w:rsidR="00ED7F0B" w:rsidRPr="00FC7496" w:rsidRDefault="00ED7F0B" w:rsidP="009F0F24">
            <w:pPr>
              <w:pStyle w:val="TAC"/>
            </w:pPr>
            <w:r w:rsidRPr="00FC7496">
              <w:rPr>
                <w:rFonts w:cs="Arial"/>
                <w:szCs w:val="18"/>
              </w:rPr>
              <w:t>0</w:t>
            </w:r>
          </w:p>
        </w:tc>
        <w:tc>
          <w:tcPr>
            <w:tcW w:w="567" w:type="dxa"/>
            <w:vAlign w:val="bottom"/>
          </w:tcPr>
          <w:p w14:paraId="65816D64" w14:textId="77777777" w:rsidR="00ED7F0B" w:rsidRPr="00FC7496" w:rsidRDefault="00ED7F0B" w:rsidP="009F0F24">
            <w:pPr>
              <w:pStyle w:val="TAC"/>
            </w:pPr>
            <w:r w:rsidRPr="00FC7496">
              <w:rPr>
                <w:rFonts w:cs="Arial"/>
                <w:szCs w:val="18"/>
              </w:rPr>
              <w:t>0</w:t>
            </w:r>
          </w:p>
        </w:tc>
        <w:tc>
          <w:tcPr>
            <w:tcW w:w="567" w:type="dxa"/>
            <w:vAlign w:val="bottom"/>
          </w:tcPr>
          <w:p w14:paraId="314E8114" w14:textId="77777777" w:rsidR="00ED7F0B" w:rsidRPr="00FC7496" w:rsidRDefault="00ED7F0B" w:rsidP="009F0F24">
            <w:pPr>
              <w:pStyle w:val="TAC"/>
            </w:pPr>
            <w:r w:rsidRPr="00FC7496">
              <w:rPr>
                <w:rFonts w:cs="Arial"/>
                <w:szCs w:val="18"/>
              </w:rPr>
              <w:t>0</w:t>
            </w:r>
          </w:p>
        </w:tc>
        <w:tc>
          <w:tcPr>
            <w:tcW w:w="567" w:type="dxa"/>
            <w:vAlign w:val="bottom"/>
          </w:tcPr>
          <w:p w14:paraId="2BBA9763" w14:textId="77777777" w:rsidR="00ED7F0B" w:rsidRPr="00FC7496" w:rsidRDefault="00ED7F0B" w:rsidP="009F0F24">
            <w:pPr>
              <w:pStyle w:val="TAC"/>
            </w:pPr>
            <w:r w:rsidRPr="00FC7496">
              <w:rPr>
                <w:rFonts w:cs="Arial"/>
                <w:szCs w:val="18"/>
              </w:rPr>
              <w:t>0</w:t>
            </w:r>
          </w:p>
        </w:tc>
        <w:tc>
          <w:tcPr>
            <w:tcW w:w="567" w:type="dxa"/>
            <w:vAlign w:val="bottom"/>
          </w:tcPr>
          <w:p w14:paraId="304E7081" w14:textId="77777777" w:rsidR="00ED7F0B" w:rsidRPr="00FC7496" w:rsidRDefault="00ED7F0B" w:rsidP="009F0F24">
            <w:pPr>
              <w:pStyle w:val="TAC"/>
            </w:pPr>
            <w:r w:rsidRPr="00FC7496">
              <w:rPr>
                <w:rFonts w:cs="Arial"/>
                <w:szCs w:val="18"/>
              </w:rPr>
              <w:t>4</w:t>
            </w:r>
          </w:p>
        </w:tc>
        <w:tc>
          <w:tcPr>
            <w:tcW w:w="567" w:type="dxa"/>
            <w:vAlign w:val="bottom"/>
          </w:tcPr>
          <w:p w14:paraId="4C3EDFE7" w14:textId="77777777" w:rsidR="00ED7F0B" w:rsidRPr="00FC7496" w:rsidRDefault="00ED7F0B" w:rsidP="009F0F24">
            <w:pPr>
              <w:pStyle w:val="TAC"/>
            </w:pPr>
            <w:r w:rsidRPr="00FC7496">
              <w:rPr>
                <w:rFonts w:cs="Arial"/>
                <w:szCs w:val="18"/>
              </w:rPr>
              <w:t>0</w:t>
            </w:r>
          </w:p>
        </w:tc>
        <w:tc>
          <w:tcPr>
            <w:tcW w:w="567" w:type="dxa"/>
            <w:vAlign w:val="bottom"/>
          </w:tcPr>
          <w:p w14:paraId="23206EFF" w14:textId="77777777" w:rsidR="00ED7F0B" w:rsidRPr="00FC7496" w:rsidRDefault="00ED7F0B" w:rsidP="009F0F24">
            <w:pPr>
              <w:pStyle w:val="TAC"/>
            </w:pPr>
            <w:r w:rsidRPr="00FC7496">
              <w:rPr>
                <w:rFonts w:cs="Arial"/>
                <w:szCs w:val="18"/>
              </w:rPr>
              <w:t>0</w:t>
            </w:r>
          </w:p>
        </w:tc>
        <w:tc>
          <w:tcPr>
            <w:tcW w:w="567" w:type="dxa"/>
            <w:vAlign w:val="bottom"/>
          </w:tcPr>
          <w:p w14:paraId="2E4EEA74" w14:textId="77777777" w:rsidR="00ED7F0B" w:rsidRPr="00FC7496" w:rsidRDefault="00ED7F0B" w:rsidP="009F0F24">
            <w:pPr>
              <w:pStyle w:val="TAC"/>
            </w:pPr>
            <w:r w:rsidRPr="00FC7496">
              <w:rPr>
                <w:rFonts w:cs="Arial"/>
                <w:szCs w:val="18"/>
              </w:rPr>
              <w:t>0</w:t>
            </w:r>
          </w:p>
        </w:tc>
        <w:tc>
          <w:tcPr>
            <w:tcW w:w="567" w:type="dxa"/>
            <w:vAlign w:val="bottom"/>
          </w:tcPr>
          <w:p w14:paraId="2485385D" w14:textId="77777777" w:rsidR="00ED7F0B" w:rsidRPr="00FC7496" w:rsidRDefault="00ED7F0B" w:rsidP="009F0F24">
            <w:pPr>
              <w:pStyle w:val="TAC"/>
            </w:pPr>
            <w:r w:rsidRPr="00FC7496">
              <w:rPr>
                <w:rFonts w:cs="Arial"/>
                <w:szCs w:val="18"/>
              </w:rPr>
              <w:t>0</w:t>
            </w:r>
          </w:p>
        </w:tc>
      </w:tr>
      <w:tr w:rsidR="00ED7F0B" w:rsidRPr="00FC7496" w14:paraId="79E4429A" w14:textId="77777777" w:rsidTr="009F0F24">
        <w:trPr>
          <w:jc w:val="center"/>
        </w:trPr>
        <w:tc>
          <w:tcPr>
            <w:tcW w:w="1809" w:type="dxa"/>
            <w:vMerge/>
          </w:tcPr>
          <w:p w14:paraId="37D88026" w14:textId="77777777" w:rsidR="00ED7F0B" w:rsidRPr="00FC7496" w:rsidRDefault="00ED7F0B" w:rsidP="009F0F24">
            <w:pPr>
              <w:pStyle w:val="TAL"/>
            </w:pPr>
          </w:p>
        </w:tc>
        <w:tc>
          <w:tcPr>
            <w:tcW w:w="993" w:type="dxa"/>
            <w:vMerge/>
          </w:tcPr>
          <w:p w14:paraId="07B90A4C" w14:textId="77777777" w:rsidR="00ED7F0B" w:rsidRPr="00FC7496" w:rsidRDefault="00ED7F0B" w:rsidP="009F0F24">
            <w:pPr>
              <w:pStyle w:val="TAL"/>
            </w:pPr>
          </w:p>
        </w:tc>
        <w:tc>
          <w:tcPr>
            <w:tcW w:w="1417" w:type="dxa"/>
          </w:tcPr>
          <w:p w14:paraId="60CCCCF0" w14:textId="77777777" w:rsidR="00ED7F0B" w:rsidRPr="00FC7496" w:rsidRDefault="00ED7F0B" w:rsidP="009F0F24">
            <w:pPr>
              <w:pStyle w:val="TAL"/>
              <w:rPr>
                <w:rFonts w:cs="Arial"/>
                <w:szCs w:val="18"/>
              </w:rPr>
            </w:pPr>
            <w:r w:rsidRPr="00FC7496">
              <w:rPr>
                <w:rFonts w:cs="Arial"/>
                <w:szCs w:val="18"/>
              </w:rPr>
              <w:t>CCE_St_Ind'</w:t>
            </w:r>
          </w:p>
        </w:tc>
        <w:tc>
          <w:tcPr>
            <w:tcW w:w="567" w:type="dxa"/>
            <w:vAlign w:val="bottom"/>
          </w:tcPr>
          <w:p w14:paraId="2BDF1065" w14:textId="77777777" w:rsidR="00ED7F0B" w:rsidRPr="00FC7496" w:rsidRDefault="00ED7F0B" w:rsidP="009F0F24">
            <w:pPr>
              <w:pStyle w:val="TAC"/>
              <w:rPr>
                <w:rFonts w:cs="Arial"/>
                <w:szCs w:val="18"/>
              </w:rPr>
            </w:pPr>
            <w:r w:rsidRPr="00FC7496">
              <w:rPr>
                <w:rFonts w:cs="Arial"/>
                <w:szCs w:val="18"/>
              </w:rPr>
              <w:t>32</w:t>
            </w:r>
          </w:p>
        </w:tc>
        <w:tc>
          <w:tcPr>
            <w:tcW w:w="567" w:type="dxa"/>
            <w:vAlign w:val="bottom"/>
          </w:tcPr>
          <w:p w14:paraId="2784BA2D"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29E70EC4"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202E3472" w14:textId="77777777" w:rsidR="00ED7F0B" w:rsidRPr="00FC7496" w:rsidRDefault="00ED7F0B" w:rsidP="009F0F24">
            <w:pPr>
              <w:pStyle w:val="TAC"/>
              <w:rPr>
                <w:rFonts w:cs="Arial"/>
                <w:szCs w:val="18"/>
              </w:rPr>
            </w:pPr>
            <w:r w:rsidRPr="00FC7496">
              <w:rPr>
                <w:rFonts w:cs="Arial"/>
                <w:szCs w:val="18"/>
              </w:rPr>
              <w:t>34</w:t>
            </w:r>
          </w:p>
        </w:tc>
        <w:tc>
          <w:tcPr>
            <w:tcW w:w="567" w:type="dxa"/>
            <w:vAlign w:val="bottom"/>
          </w:tcPr>
          <w:p w14:paraId="279EB895"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0F1BE454"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C1326D5"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45C59BAF"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48F26E67" w14:textId="77777777" w:rsidR="00ED7F0B" w:rsidRPr="00FC7496" w:rsidRDefault="00ED7F0B" w:rsidP="009F0F24">
            <w:pPr>
              <w:pStyle w:val="TAC"/>
              <w:rPr>
                <w:rFonts w:cs="Arial"/>
                <w:szCs w:val="18"/>
              </w:rPr>
            </w:pPr>
            <w:r w:rsidRPr="00FC7496">
              <w:rPr>
                <w:rFonts w:cs="Arial"/>
                <w:szCs w:val="18"/>
              </w:rPr>
              <w:t>30</w:t>
            </w:r>
          </w:p>
        </w:tc>
        <w:tc>
          <w:tcPr>
            <w:tcW w:w="567" w:type="dxa"/>
            <w:vAlign w:val="bottom"/>
          </w:tcPr>
          <w:p w14:paraId="1782397E" w14:textId="77777777" w:rsidR="00ED7F0B" w:rsidRPr="00FC7496" w:rsidRDefault="00ED7F0B" w:rsidP="009F0F24">
            <w:pPr>
              <w:pStyle w:val="TAC"/>
              <w:rPr>
                <w:rFonts w:cs="Arial"/>
                <w:szCs w:val="18"/>
              </w:rPr>
            </w:pPr>
            <w:r w:rsidRPr="00FC7496">
              <w:rPr>
                <w:rFonts w:cs="Arial"/>
                <w:szCs w:val="18"/>
              </w:rPr>
              <w:t>32</w:t>
            </w:r>
          </w:p>
        </w:tc>
      </w:tr>
      <w:tr w:rsidR="00ED7F0B" w:rsidRPr="00FC7496" w14:paraId="53683CB2" w14:textId="77777777" w:rsidTr="009F0F24">
        <w:trPr>
          <w:jc w:val="center"/>
        </w:trPr>
        <w:tc>
          <w:tcPr>
            <w:tcW w:w="1809" w:type="dxa"/>
            <w:vMerge/>
          </w:tcPr>
          <w:p w14:paraId="44DC181D" w14:textId="77777777" w:rsidR="00ED7F0B" w:rsidRPr="00FC7496" w:rsidRDefault="00ED7F0B" w:rsidP="009F0F24">
            <w:pPr>
              <w:pStyle w:val="TAL"/>
            </w:pPr>
          </w:p>
        </w:tc>
        <w:tc>
          <w:tcPr>
            <w:tcW w:w="993" w:type="dxa"/>
            <w:vMerge/>
          </w:tcPr>
          <w:p w14:paraId="4A95E847" w14:textId="77777777" w:rsidR="00ED7F0B" w:rsidRPr="00FC7496" w:rsidRDefault="00ED7F0B" w:rsidP="009F0F24">
            <w:pPr>
              <w:pStyle w:val="TAL"/>
            </w:pPr>
          </w:p>
        </w:tc>
        <w:tc>
          <w:tcPr>
            <w:tcW w:w="1417" w:type="dxa"/>
          </w:tcPr>
          <w:p w14:paraId="73FCBA2A" w14:textId="77777777" w:rsidR="00ED7F0B" w:rsidRPr="00FC7496" w:rsidRDefault="00ED7F0B" w:rsidP="009F0F24">
            <w:pPr>
              <w:pStyle w:val="TAL"/>
              <w:rPr>
                <w:rFonts w:cs="Arial"/>
                <w:szCs w:val="18"/>
              </w:rPr>
            </w:pPr>
            <w:r w:rsidRPr="00FC7496">
              <w:rPr>
                <w:rFonts w:cs="Arial"/>
                <w:szCs w:val="18"/>
              </w:rPr>
              <w:t>m''</w:t>
            </w:r>
          </w:p>
        </w:tc>
        <w:tc>
          <w:tcPr>
            <w:tcW w:w="567" w:type="dxa"/>
            <w:vAlign w:val="bottom"/>
          </w:tcPr>
          <w:p w14:paraId="417EDD4F"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AFD09E0"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870989D"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29B8864"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13CC3780"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C79F4CE"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0DB14B5F"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5A52864"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C0B7CF7"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FC5D424" w14:textId="77777777" w:rsidR="00ED7F0B" w:rsidRPr="00FC7496" w:rsidRDefault="00ED7F0B" w:rsidP="009F0F24">
            <w:pPr>
              <w:pStyle w:val="TAC"/>
              <w:rPr>
                <w:rFonts w:cs="Arial"/>
                <w:szCs w:val="18"/>
              </w:rPr>
            </w:pPr>
            <w:r w:rsidRPr="00FC7496">
              <w:rPr>
                <w:rFonts w:cs="Arial"/>
                <w:szCs w:val="18"/>
              </w:rPr>
              <w:t>1</w:t>
            </w:r>
          </w:p>
        </w:tc>
      </w:tr>
      <w:tr w:rsidR="00ED7F0B" w:rsidRPr="00FC7496" w14:paraId="67ED791B" w14:textId="77777777" w:rsidTr="009F0F24">
        <w:trPr>
          <w:jc w:val="center"/>
        </w:trPr>
        <w:tc>
          <w:tcPr>
            <w:tcW w:w="1809" w:type="dxa"/>
            <w:vMerge/>
          </w:tcPr>
          <w:p w14:paraId="60ED6DC6" w14:textId="77777777" w:rsidR="00ED7F0B" w:rsidRPr="00FC7496" w:rsidRDefault="00ED7F0B" w:rsidP="009F0F24">
            <w:pPr>
              <w:pStyle w:val="TAL"/>
            </w:pPr>
          </w:p>
        </w:tc>
        <w:tc>
          <w:tcPr>
            <w:tcW w:w="993" w:type="dxa"/>
            <w:vMerge/>
          </w:tcPr>
          <w:p w14:paraId="0F994177" w14:textId="77777777" w:rsidR="00ED7F0B" w:rsidRPr="00FC7496" w:rsidRDefault="00ED7F0B" w:rsidP="009F0F24">
            <w:pPr>
              <w:pStyle w:val="TAL"/>
            </w:pPr>
          </w:p>
        </w:tc>
        <w:tc>
          <w:tcPr>
            <w:tcW w:w="1417" w:type="dxa"/>
          </w:tcPr>
          <w:p w14:paraId="0571215D" w14:textId="77777777" w:rsidR="00ED7F0B" w:rsidRPr="00FC7496" w:rsidRDefault="00ED7F0B" w:rsidP="009F0F24">
            <w:pPr>
              <w:pStyle w:val="TAL"/>
              <w:rPr>
                <w:rFonts w:cs="Arial"/>
                <w:szCs w:val="18"/>
              </w:rPr>
            </w:pPr>
            <w:r w:rsidRPr="00FC7496">
              <w:rPr>
                <w:rFonts w:cs="Arial"/>
                <w:szCs w:val="18"/>
              </w:rPr>
              <w:t>CCE_St_Ind''</w:t>
            </w:r>
          </w:p>
        </w:tc>
        <w:tc>
          <w:tcPr>
            <w:tcW w:w="567" w:type="dxa"/>
            <w:vAlign w:val="bottom"/>
          </w:tcPr>
          <w:p w14:paraId="6019A9ED" w14:textId="77777777" w:rsidR="00ED7F0B" w:rsidRPr="00FC7496" w:rsidRDefault="00ED7F0B" w:rsidP="009F0F24">
            <w:pPr>
              <w:pStyle w:val="TAC"/>
              <w:rPr>
                <w:rFonts w:cs="Arial"/>
                <w:szCs w:val="18"/>
              </w:rPr>
            </w:pPr>
            <w:r w:rsidRPr="00FC7496">
              <w:rPr>
                <w:rFonts w:cs="Arial"/>
                <w:szCs w:val="18"/>
              </w:rPr>
              <w:t>34</w:t>
            </w:r>
          </w:p>
        </w:tc>
        <w:tc>
          <w:tcPr>
            <w:tcW w:w="567" w:type="dxa"/>
            <w:vAlign w:val="bottom"/>
          </w:tcPr>
          <w:p w14:paraId="5398CB54"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27BD3460"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208F1F11"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2DA7A100"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12D83DF7"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0CCDF2B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3E522FB"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187BE27C" w14:textId="77777777" w:rsidR="00ED7F0B" w:rsidRPr="00FC7496" w:rsidRDefault="00ED7F0B" w:rsidP="009F0F24">
            <w:pPr>
              <w:pStyle w:val="TAC"/>
              <w:rPr>
                <w:rFonts w:cs="Arial"/>
                <w:szCs w:val="18"/>
              </w:rPr>
            </w:pPr>
            <w:r w:rsidRPr="00FC7496">
              <w:rPr>
                <w:rFonts w:cs="Arial"/>
                <w:szCs w:val="18"/>
              </w:rPr>
              <w:t>32</w:t>
            </w:r>
          </w:p>
        </w:tc>
        <w:tc>
          <w:tcPr>
            <w:tcW w:w="567" w:type="dxa"/>
            <w:vAlign w:val="bottom"/>
          </w:tcPr>
          <w:p w14:paraId="63AC66B7" w14:textId="77777777" w:rsidR="00ED7F0B" w:rsidRPr="00FC7496" w:rsidRDefault="00ED7F0B" w:rsidP="009F0F24">
            <w:pPr>
              <w:pStyle w:val="TAC"/>
              <w:rPr>
                <w:rFonts w:cs="Arial"/>
                <w:szCs w:val="18"/>
              </w:rPr>
            </w:pPr>
            <w:r w:rsidRPr="00FC7496">
              <w:rPr>
                <w:rFonts w:cs="Arial"/>
                <w:szCs w:val="18"/>
              </w:rPr>
              <w:t>34</w:t>
            </w:r>
          </w:p>
        </w:tc>
      </w:tr>
      <w:tr w:rsidR="00ED7F0B" w:rsidRPr="00FC7496" w14:paraId="2FBF0E47" w14:textId="77777777" w:rsidTr="009F0F24">
        <w:trPr>
          <w:jc w:val="center"/>
        </w:trPr>
        <w:tc>
          <w:tcPr>
            <w:tcW w:w="1809" w:type="dxa"/>
            <w:vMerge w:val="restart"/>
          </w:tcPr>
          <w:p w14:paraId="1C4BFFF7" w14:textId="77777777" w:rsidR="00ED7F0B" w:rsidRPr="00FC7496" w:rsidRDefault="00ED7F0B" w:rsidP="009F0F24">
            <w:pPr>
              <w:pStyle w:val="TAL"/>
            </w:pPr>
            <w:r w:rsidRPr="00FC7496">
              <w:t>tsc_C_RNTI_Def3</w:t>
            </w:r>
          </w:p>
        </w:tc>
        <w:tc>
          <w:tcPr>
            <w:tcW w:w="993" w:type="dxa"/>
            <w:vMerge w:val="restart"/>
          </w:tcPr>
          <w:p w14:paraId="2AA76393" w14:textId="77777777" w:rsidR="00ED7F0B" w:rsidRPr="00FC7496" w:rsidRDefault="00ED7F0B" w:rsidP="009F0F24">
            <w:pPr>
              <w:pStyle w:val="TAL"/>
            </w:pPr>
            <w:r w:rsidRPr="00FC7496">
              <w:t>'1111'H</w:t>
            </w:r>
          </w:p>
          <w:p w14:paraId="72A3C4C2" w14:textId="77777777" w:rsidR="00ED7F0B" w:rsidRPr="00FC7496" w:rsidRDefault="00ED7F0B" w:rsidP="009F0F24">
            <w:pPr>
              <w:pStyle w:val="TAL"/>
            </w:pPr>
            <w:r w:rsidRPr="00FC7496">
              <w:t>4369</w:t>
            </w:r>
          </w:p>
        </w:tc>
        <w:tc>
          <w:tcPr>
            <w:tcW w:w="1417" w:type="dxa"/>
          </w:tcPr>
          <w:p w14:paraId="0FC035D3" w14:textId="77777777" w:rsidR="00ED7F0B" w:rsidRPr="00FC7496" w:rsidRDefault="00ED7F0B" w:rsidP="009F0F24">
            <w:pPr>
              <w:pStyle w:val="TAL"/>
              <w:rPr>
                <w:rFonts w:cs="Arial"/>
                <w:szCs w:val="18"/>
              </w:rPr>
            </w:pPr>
            <w:r w:rsidRPr="00FC7496">
              <w:rPr>
                <w:rFonts w:cs="Arial"/>
                <w:szCs w:val="18"/>
              </w:rPr>
              <w:t>m'</w:t>
            </w:r>
          </w:p>
        </w:tc>
        <w:tc>
          <w:tcPr>
            <w:tcW w:w="567" w:type="dxa"/>
            <w:vAlign w:val="bottom"/>
          </w:tcPr>
          <w:p w14:paraId="5BDD9021"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5DEF2FD5"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C0AE328"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8B95B23"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49EA0CE1"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32FCF24D"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CE8304B"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2916930"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7F7D3C4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027DD0C7" w14:textId="77777777" w:rsidR="00ED7F0B" w:rsidRPr="00FC7496" w:rsidRDefault="00ED7F0B" w:rsidP="009F0F24">
            <w:pPr>
              <w:pStyle w:val="TAC"/>
              <w:rPr>
                <w:rFonts w:cs="Arial"/>
                <w:szCs w:val="18"/>
              </w:rPr>
            </w:pPr>
            <w:r w:rsidRPr="00FC7496">
              <w:rPr>
                <w:rFonts w:cs="Arial"/>
                <w:szCs w:val="18"/>
              </w:rPr>
              <w:t>0</w:t>
            </w:r>
          </w:p>
        </w:tc>
      </w:tr>
      <w:tr w:rsidR="00ED7F0B" w:rsidRPr="00FC7496" w14:paraId="6BC641CB" w14:textId="77777777" w:rsidTr="009F0F24">
        <w:trPr>
          <w:jc w:val="center"/>
        </w:trPr>
        <w:tc>
          <w:tcPr>
            <w:tcW w:w="1809" w:type="dxa"/>
            <w:vMerge/>
          </w:tcPr>
          <w:p w14:paraId="4F93852C" w14:textId="77777777" w:rsidR="00ED7F0B" w:rsidRPr="00FC7496" w:rsidRDefault="00ED7F0B" w:rsidP="009F0F24">
            <w:pPr>
              <w:pStyle w:val="TAL"/>
            </w:pPr>
          </w:p>
        </w:tc>
        <w:tc>
          <w:tcPr>
            <w:tcW w:w="993" w:type="dxa"/>
            <w:vMerge/>
          </w:tcPr>
          <w:p w14:paraId="6968CF7C" w14:textId="77777777" w:rsidR="00ED7F0B" w:rsidRPr="00FC7496" w:rsidRDefault="00ED7F0B" w:rsidP="009F0F24">
            <w:pPr>
              <w:pStyle w:val="TAL"/>
            </w:pPr>
          </w:p>
        </w:tc>
        <w:tc>
          <w:tcPr>
            <w:tcW w:w="1417" w:type="dxa"/>
          </w:tcPr>
          <w:p w14:paraId="74ECB477" w14:textId="77777777" w:rsidR="00ED7F0B" w:rsidRPr="00FC7496" w:rsidRDefault="00ED7F0B" w:rsidP="009F0F24">
            <w:pPr>
              <w:pStyle w:val="TAL"/>
              <w:rPr>
                <w:rFonts w:cs="Arial"/>
                <w:szCs w:val="18"/>
              </w:rPr>
            </w:pPr>
            <w:r w:rsidRPr="00FC7496">
              <w:rPr>
                <w:rFonts w:cs="Arial"/>
                <w:szCs w:val="18"/>
              </w:rPr>
              <w:t>CCE_St_Ind'</w:t>
            </w:r>
          </w:p>
        </w:tc>
        <w:tc>
          <w:tcPr>
            <w:tcW w:w="567" w:type="dxa"/>
            <w:vAlign w:val="bottom"/>
          </w:tcPr>
          <w:p w14:paraId="37D43311" w14:textId="77777777" w:rsidR="00ED7F0B" w:rsidRPr="00FC7496" w:rsidRDefault="00ED7F0B" w:rsidP="009F0F24">
            <w:pPr>
              <w:pStyle w:val="TAC"/>
              <w:rPr>
                <w:rFonts w:cs="Arial"/>
                <w:szCs w:val="18"/>
              </w:rPr>
            </w:pPr>
            <w:r w:rsidRPr="00FC7496">
              <w:rPr>
                <w:rFonts w:cs="Arial"/>
                <w:szCs w:val="18"/>
              </w:rPr>
              <w:t>16</w:t>
            </w:r>
          </w:p>
        </w:tc>
        <w:tc>
          <w:tcPr>
            <w:tcW w:w="567" w:type="dxa"/>
            <w:vAlign w:val="bottom"/>
          </w:tcPr>
          <w:p w14:paraId="62B7D423"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41522F10"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08E44551"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843F95C"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2C21C76"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0BCA8CC6" w14:textId="77777777" w:rsidR="00ED7F0B" w:rsidRPr="00FC7496" w:rsidRDefault="00ED7F0B" w:rsidP="009F0F24">
            <w:pPr>
              <w:pStyle w:val="TAC"/>
              <w:rPr>
                <w:rFonts w:cs="Arial"/>
                <w:szCs w:val="18"/>
              </w:rPr>
            </w:pPr>
            <w:r w:rsidRPr="00FC7496">
              <w:rPr>
                <w:rFonts w:cs="Arial"/>
                <w:szCs w:val="18"/>
              </w:rPr>
              <w:t>34</w:t>
            </w:r>
          </w:p>
        </w:tc>
        <w:tc>
          <w:tcPr>
            <w:tcW w:w="567" w:type="dxa"/>
            <w:vAlign w:val="bottom"/>
          </w:tcPr>
          <w:p w14:paraId="74873A5B" w14:textId="77777777" w:rsidR="00ED7F0B" w:rsidRPr="00FC7496" w:rsidRDefault="00ED7F0B" w:rsidP="009F0F24">
            <w:pPr>
              <w:pStyle w:val="TAC"/>
              <w:rPr>
                <w:rFonts w:cs="Arial"/>
                <w:szCs w:val="18"/>
              </w:rPr>
            </w:pPr>
            <w:r w:rsidRPr="00FC7496">
              <w:rPr>
                <w:rFonts w:cs="Arial"/>
                <w:szCs w:val="18"/>
              </w:rPr>
              <w:t>28</w:t>
            </w:r>
          </w:p>
        </w:tc>
        <w:tc>
          <w:tcPr>
            <w:tcW w:w="567" w:type="dxa"/>
            <w:vAlign w:val="bottom"/>
          </w:tcPr>
          <w:p w14:paraId="02D69845" w14:textId="77777777" w:rsidR="00ED7F0B" w:rsidRPr="00FC7496" w:rsidRDefault="00ED7F0B" w:rsidP="009F0F24">
            <w:pPr>
              <w:pStyle w:val="TAC"/>
              <w:rPr>
                <w:rFonts w:cs="Arial"/>
                <w:szCs w:val="18"/>
              </w:rPr>
            </w:pPr>
            <w:r w:rsidRPr="00FC7496">
              <w:rPr>
                <w:rFonts w:cs="Arial"/>
                <w:szCs w:val="18"/>
              </w:rPr>
              <w:t>34</w:t>
            </w:r>
          </w:p>
        </w:tc>
        <w:tc>
          <w:tcPr>
            <w:tcW w:w="567" w:type="dxa"/>
            <w:vAlign w:val="bottom"/>
          </w:tcPr>
          <w:p w14:paraId="7D9C2F0F" w14:textId="77777777" w:rsidR="00ED7F0B" w:rsidRPr="00FC7496" w:rsidRDefault="00ED7F0B" w:rsidP="009F0F24">
            <w:pPr>
              <w:pStyle w:val="TAC"/>
              <w:rPr>
                <w:rFonts w:cs="Arial"/>
                <w:szCs w:val="18"/>
              </w:rPr>
            </w:pPr>
            <w:r w:rsidRPr="00FC7496">
              <w:rPr>
                <w:rFonts w:cs="Arial"/>
                <w:szCs w:val="18"/>
              </w:rPr>
              <w:t>28</w:t>
            </w:r>
          </w:p>
        </w:tc>
      </w:tr>
      <w:tr w:rsidR="00ED7F0B" w:rsidRPr="00FC7496" w14:paraId="1A3313A8" w14:textId="77777777" w:rsidTr="009F0F24">
        <w:trPr>
          <w:jc w:val="center"/>
        </w:trPr>
        <w:tc>
          <w:tcPr>
            <w:tcW w:w="1809" w:type="dxa"/>
            <w:vMerge/>
          </w:tcPr>
          <w:p w14:paraId="2FD6F684" w14:textId="77777777" w:rsidR="00ED7F0B" w:rsidRPr="00FC7496" w:rsidRDefault="00ED7F0B" w:rsidP="009F0F24">
            <w:pPr>
              <w:pStyle w:val="TAL"/>
            </w:pPr>
          </w:p>
        </w:tc>
        <w:tc>
          <w:tcPr>
            <w:tcW w:w="993" w:type="dxa"/>
            <w:vMerge/>
          </w:tcPr>
          <w:p w14:paraId="64BC03D6" w14:textId="77777777" w:rsidR="00ED7F0B" w:rsidRPr="00FC7496" w:rsidRDefault="00ED7F0B" w:rsidP="009F0F24">
            <w:pPr>
              <w:pStyle w:val="TAL"/>
            </w:pPr>
          </w:p>
        </w:tc>
        <w:tc>
          <w:tcPr>
            <w:tcW w:w="1417" w:type="dxa"/>
          </w:tcPr>
          <w:p w14:paraId="1BEC1970" w14:textId="77777777" w:rsidR="00ED7F0B" w:rsidRPr="00FC7496" w:rsidRDefault="00ED7F0B" w:rsidP="009F0F24">
            <w:pPr>
              <w:pStyle w:val="TAL"/>
              <w:rPr>
                <w:rFonts w:cs="Arial"/>
                <w:szCs w:val="18"/>
              </w:rPr>
            </w:pPr>
            <w:r w:rsidRPr="00FC7496">
              <w:rPr>
                <w:rFonts w:cs="Arial"/>
                <w:szCs w:val="18"/>
              </w:rPr>
              <w:t>m''</w:t>
            </w:r>
          </w:p>
        </w:tc>
        <w:tc>
          <w:tcPr>
            <w:tcW w:w="567" w:type="dxa"/>
            <w:vAlign w:val="bottom"/>
          </w:tcPr>
          <w:p w14:paraId="4B98985B"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819BD84"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E883E5A"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BCCF4E2"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60DB7B6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F1A47E7"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E45642E"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1720E47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3E9AC6E"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1688D3D3" w14:textId="77777777" w:rsidR="00ED7F0B" w:rsidRPr="00FC7496" w:rsidRDefault="00ED7F0B" w:rsidP="009F0F24">
            <w:pPr>
              <w:pStyle w:val="TAC"/>
              <w:rPr>
                <w:rFonts w:cs="Arial"/>
                <w:szCs w:val="18"/>
              </w:rPr>
            </w:pPr>
            <w:r w:rsidRPr="00FC7496">
              <w:rPr>
                <w:rFonts w:cs="Arial"/>
                <w:szCs w:val="18"/>
              </w:rPr>
              <w:t>1</w:t>
            </w:r>
          </w:p>
        </w:tc>
      </w:tr>
      <w:tr w:rsidR="00ED7F0B" w:rsidRPr="00FC7496" w14:paraId="6E892F51" w14:textId="77777777" w:rsidTr="009F0F24">
        <w:trPr>
          <w:jc w:val="center"/>
        </w:trPr>
        <w:tc>
          <w:tcPr>
            <w:tcW w:w="1809" w:type="dxa"/>
            <w:vMerge/>
          </w:tcPr>
          <w:p w14:paraId="3485CAE1" w14:textId="77777777" w:rsidR="00ED7F0B" w:rsidRPr="00FC7496" w:rsidRDefault="00ED7F0B" w:rsidP="009F0F24">
            <w:pPr>
              <w:pStyle w:val="TAL"/>
            </w:pPr>
          </w:p>
        </w:tc>
        <w:tc>
          <w:tcPr>
            <w:tcW w:w="993" w:type="dxa"/>
            <w:vMerge/>
          </w:tcPr>
          <w:p w14:paraId="0BC4F215" w14:textId="77777777" w:rsidR="00ED7F0B" w:rsidRPr="00FC7496" w:rsidRDefault="00ED7F0B" w:rsidP="009F0F24">
            <w:pPr>
              <w:pStyle w:val="TAL"/>
            </w:pPr>
          </w:p>
        </w:tc>
        <w:tc>
          <w:tcPr>
            <w:tcW w:w="1417" w:type="dxa"/>
          </w:tcPr>
          <w:p w14:paraId="1D87C907" w14:textId="77777777" w:rsidR="00ED7F0B" w:rsidRPr="00FC7496" w:rsidRDefault="00ED7F0B" w:rsidP="009F0F24">
            <w:pPr>
              <w:pStyle w:val="TAL"/>
              <w:rPr>
                <w:rFonts w:cs="Arial"/>
                <w:szCs w:val="18"/>
              </w:rPr>
            </w:pPr>
            <w:r w:rsidRPr="00FC7496">
              <w:rPr>
                <w:rFonts w:cs="Arial"/>
                <w:szCs w:val="18"/>
              </w:rPr>
              <w:t>CCE_St_Ind''</w:t>
            </w:r>
          </w:p>
        </w:tc>
        <w:tc>
          <w:tcPr>
            <w:tcW w:w="567" w:type="dxa"/>
            <w:vAlign w:val="bottom"/>
          </w:tcPr>
          <w:p w14:paraId="7D37CA43" w14:textId="77777777" w:rsidR="00ED7F0B" w:rsidRPr="00FC7496" w:rsidRDefault="00ED7F0B" w:rsidP="009F0F24">
            <w:pPr>
              <w:pStyle w:val="TAC"/>
              <w:rPr>
                <w:rFonts w:cs="Arial"/>
                <w:szCs w:val="18"/>
              </w:rPr>
            </w:pPr>
            <w:r w:rsidRPr="00FC7496">
              <w:rPr>
                <w:rFonts w:cs="Arial"/>
                <w:szCs w:val="18"/>
              </w:rPr>
              <w:t>18</w:t>
            </w:r>
          </w:p>
        </w:tc>
        <w:tc>
          <w:tcPr>
            <w:tcW w:w="567" w:type="dxa"/>
            <w:vAlign w:val="bottom"/>
          </w:tcPr>
          <w:p w14:paraId="6057596F" w14:textId="77777777" w:rsidR="00ED7F0B" w:rsidRPr="00FC7496" w:rsidRDefault="00ED7F0B" w:rsidP="009F0F24">
            <w:pPr>
              <w:pStyle w:val="TAC"/>
              <w:rPr>
                <w:rFonts w:cs="Arial"/>
                <w:szCs w:val="18"/>
              </w:rPr>
            </w:pPr>
            <w:r w:rsidRPr="00FC7496">
              <w:rPr>
                <w:rFonts w:cs="Arial"/>
                <w:szCs w:val="18"/>
              </w:rPr>
              <w:t>24</w:t>
            </w:r>
          </w:p>
        </w:tc>
        <w:tc>
          <w:tcPr>
            <w:tcW w:w="567" w:type="dxa"/>
            <w:vAlign w:val="bottom"/>
          </w:tcPr>
          <w:p w14:paraId="120EE326" w14:textId="77777777" w:rsidR="00ED7F0B" w:rsidRPr="00FC7496" w:rsidRDefault="00ED7F0B" w:rsidP="009F0F24">
            <w:pPr>
              <w:pStyle w:val="TAC"/>
              <w:rPr>
                <w:rFonts w:cs="Arial"/>
                <w:szCs w:val="18"/>
              </w:rPr>
            </w:pPr>
            <w:r w:rsidRPr="00FC7496">
              <w:rPr>
                <w:rFonts w:cs="Arial"/>
                <w:szCs w:val="18"/>
              </w:rPr>
              <w:t>24</w:t>
            </w:r>
          </w:p>
        </w:tc>
        <w:tc>
          <w:tcPr>
            <w:tcW w:w="567" w:type="dxa"/>
            <w:vAlign w:val="bottom"/>
          </w:tcPr>
          <w:p w14:paraId="602CEAE4"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63C0E9C"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39095216" w14:textId="77777777" w:rsidR="00ED7F0B" w:rsidRPr="00FC7496" w:rsidRDefault="00ED7F0B" w:rsidP="009F0F24">
            <w:pPr>
              <w:pStyle w:val="TAC"/>
              <w:rPr>
                <w:rFonts w:cs="Arial"/>
                <w:szCs w:val="18"/>
              </w:rPr>
            </w:pPr>
            <w:r w:rsidRPr="00FC7496">
              <w:rPr>
                <w:rFonts w:cs="Arial"/>
                <w:szCs w:val="18"/>
              </w:rPr>
              <w:t>24</w:t>
            </w:r>
          </w:p>
        </w:tc>
        <w:tc>
          <w:tcPr>
            <w:tcW w:w="567" w:type="dxa"/>
            <w:vAlign w:val="bottom"/>
          </w:tcPr>
          <w:p w14:paraId="359EE08C"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2B192A6F" w14:textId="77777777" w:rsidR="00ED7F0B" w:rsidRPr="00FC7496" w:rsidRDefault="00ED7F0B" w:rsidP="009F0F24">
            <w:pPr>
              <w:pStyle w:val="TAC"/>
              <w:rPr>
                <w:rFonts w:cs="Arial"/>
                <w:szCs w:val="18"/>
              </w:rPr>
            </w:pPr>
            <w:r w:rsidRPr="00FC7496">
              <w:rPr>
                <w:rFonts w:cs="Arial"/>
                <w:szCs w:val="18"/>
              </w:rPr>
              <w:t>30</w:t>
            </w:r>
          </w:p>
        </w:tc>
        <w:tc>
          <w:tcPr>
            <w:tcW w:w="567" w:type="dxa"/>
            <w:vAlign w:val="bottom"/>
          </w:tcPr>
          <w:p w14:paraId="7F7DBA6A"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15656966" w14:textId="77777777" w:rsidR="00ED7F0B" w:rsidRPr="00FC7496" w:rsidRDefault="00ED7F0B" w:rsidP="009F0F24">
            <w:pPr>
              <w:pStyle w:val="TAC"/>
              <w:rPr>
                <w:rFonts w:cs="Arial"/>
                <w:szCs w:val="18"/>
              </w:rPr>
            </w:pPr>
            <w:r w:rsidRPr="00FC7496">
              <w:rPr>
                <w:rFonts w:cs="Arial"/>
                <w:szCs w:val="18"/>
              </w:rPr>
              <w:t>30</w:t>
            </w:r>
          </w:p>
        </w:tc>
      </w:tr>
    </w:tbl>
    <w:p w14:paraId="1FE91849" w14:textId="77777777" w:rsidR="00ED7F0B" w:rsidRPr="00FC7496" w:rsidRDefault="00ED7F0B" w:rsidP="00ED7F0B"/>
    <w:p w14:paraId="4C5564B0" w14:textId="77777777" w:rsidR="00ED7F0B" w:rsidRPr="00FC7496" w:rsidRDefault="00ED7F0B" w:rsidP="00ED7F0B">
      <w:pPr>
        <w:pStyle w:val="TH"/>
      </w:pPr>
      <w:r w:rsidRPr="00FC7496">
        <w:lastRenderedPageBreak/>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ED7F0B" w:rsidRPr="00FC7496" w14:paraId="6BF8E2F8" w14:textId="77777777" w:rsidTr="009F0F24">
        <w:trPr>
          <w:jc w:val="center"/>
        </w:trPr>
        <w:tc>
          <w:tcPr>
            <w:tcW w:w="1809" w:type="dxa"/>
          </w:tcPr>
          <w:p w14:paraId="03048850" w14:textId="77777777" w:rsidR="00ED7F0B" w:rsidRPr="00FC7496" w:rsidRDefault="00ED7F0B" w:rsidP="009F0F24">
            <w:pPr>
              <w:pStyle w:val="TAH"/>
            </w:pPr>
            <w:r w:rsidRPr="00FC7496">
              <w:t>C-RNTI</w:t>
            </w:r>
          </w:p>
        </w:tc>
        <w:tc>
          <w:tcPr>
            <w:tcW w:w="993" w:type="dxa"/>
          </w:tcPr>
          <w:p w14:paraId="5FEE0667" w14:textId="77777777" w:rsidR="00ED7F0B" w:rsidRPr="00FC7496" w:rsidRDefault="00ED7F0B" w:rsidP="009F0F24">
            <w:pPr>
              <w:pStyle w:val="TAH"/>
            </w:pPr>
            <w:r w:rsidRPr="00FC7496">
              <w:t>Value</w:t>
            </w:r>
          </w:p>
        </w:tc>
        <w:tc>
          <w:tcPr>
            <w:tcW w:w="1417" w:type="dxa"/>
          </w:tcPr>
          <w:p w14:paraId="4978971B" w14:textId="77777777" w:rsidR="00ED7F0B" w:rsidRPr="00FC7496" w:rsidRDefault="00ED7F0B" w:rsidP="009F0F24">
            <w:pPr>
              <w:pStyle w:val="TAH"/>
            </w:pPr>
          </w:p>
        </w:tc>
        <w:tc>
          <w:tcPr>
            <w:tcW w:w="567" w:type="dxa"/>
          </w:tcPr>
          <w:p w14:paraId="3249B0B0" w14:textId="77777777" w:rsidR="00ED7F0B" w:rsidRPr="00FC7496" w:rsidRDefault="00ED7F0B" w:rsidP="009F0F24">
            <w:pPr>
              <w:pStyle w:val="TAH"/>
            </w:pPr>
            <w:r w:rsidRPr="00FC7496">
              <w:t>SF0</w:t>
            </w:r>
          </w:p>
        </w:tc>
        <w:tc>
          <w:tcPr>
            <w:tcW w:w="567" w:type="dxa"/>
          </w:tcPr>
          <w:p w14:paraId="500C2D86" w14:textId="77777777" w:rsidR="00ED7F0B" w:rsidRPr="00FC7496" w:rsidRDefault="00ED7F0B" w:rsidP="009F0F24">
            <w:pPr>
              <w:pStyle w:val="TAH"/>
            </w:pPr>
            <w:r w:rsidRPr="00FC7496">
              <w:t>SF1</w:t>
            </w:r>
          </w:p>
        </w:tc>
        <w:tc>
          <w:tcPr>
            <w:tcW w:w="567" w:type="dxa"/>
          </w:tcPr>
          <w:p w14:paraId="7E3B427F" w14:textId="77777777" w:rsidR="00ED7F0B" w:rsidRPr="00FC7496" w:rsidRDefault="00ED7F0B" w:rsidP="009F0F24">
            <w:pPr>
              <w:pStyle w:val="TAH"/>
            </w:pPr>
            <w:r w:rsidRPr="00FC7496">
              <w:t>SF2</w:t>
            </w:r>
          </w:p>
        </w:tc>
        <w:tc>
          <w:tcPr>
            <w:tcW w:w="567" w:type="dxa"/>
          </w:tcPr>
          <w:p w14:paraId="4272F3A7" w14:textId="77777777" w:rsidR="00ED7F0B" w:rsidRPr="00FC7496" w:rsidRDefault="00ED7F0B" w:rsidP="009F0F24">
            <w:pPr>
              <w:pStyle w:val="TAH"/>
            </w:pPr>
            <w:r w:rsidRPr="00FC7496">
              <w:t>SF3</w:t>
            </w:r>
          </w:p>
        </w:tc>
        <w:tc>
          <w:tcPr>
            <w:tcW w:w="567" w:type="dxa"/>
          </w:tcPr>
          <w:p w14:paraId="4EFA2EB3" w14:textId="77777777" w:rsidR="00ED7F0B" w:rsidRPr="00FC7496" w:rsidRDefault="00ED7F0B" w:rsidP="009F0F24">
            <w:pPr>
              <w:pStyle w:val="TAH"/>
            </w:pPr>
            <w:r w:rsidRPr="00FC7496">
              <w:t>SF4</w:t>
            </w:r>
          </w:p>
        </w:tc>
        <w:tc>
          <w:tcPr>
            <w:tcW w:w="567" w:type="dxa"/>
          </w:tcPr>
          <w:p w14:paraId="6EDE6B7B" w14:textId="77777777" w:rsidR="00ED7F0B" w:rsidRPr="00FC7496" w:rsidRDefault="00ED7F0B" w:rsidP="009F0F24">
            <w:pPr>
              <w:pStyle w:val="TAH"/>
            </w:pPr>
            <w:r w:rsidRPr="00FC7496">
              <w:t>SF5</w:t>
            </w:r>
          </w:p>
        </w:tc>
        <w:tc>
          <w:tcPr>
            <w:tcW w:w="567" w:type="dxa"/>
          </w:tcPr>
          <w:p w14:paraId="65CE4172" w14:textId="77777777" w:rsidR="00ED7F0B" w:rsidRPr="00FC7496" w:rsidRDefault="00ED7F0B" w:rsidP="009F0F24">
            <w:pPr>
              <w:pStyle w:val="TAH"/>
            </w:pPr>
            <w:r w:rsidRPr="00FC7496">
              <w:t>SF6</w:t>
            </w:r>
          </w:p>
        </w:tc>
        <w:tc>
          <w:tcPr>
            <w:tcW w:w="567" w:type="dxa"/>
          </w:tcPr>
          <w:p w14:paraId="34B1A4AE" w14:textId="77777777" w:rsidR="00ED7F0B" w:rsidRPr="00FC7496" w:rsidRDefault="00ED7F0B" w:rsidP="009F0F24">
            <w:pPr>
              <w:pStyle w:val="TAH"/>
            </w:pPr>
            <w:r w:rsidRPr="00FC7496">
              <w:t>SF7</w:t>
            </w:r>
          </w:p>
        </w:tc>
        <w:tc>
          <w:tcPr>
            <w:tcW w:w="567" w:type="dxa"/>
          </w:tcPr>
          <w:p w14:paraId="1E078121" w14:textId="77777777" w:rsidR="00ED7F0B" w:rsidRPr="00FC7496" w:rsidRDefault="00ED7F0B" w:rsidP="009F0F24">
            <w:pPr>
              <w:pStyle w:val="TAH"/>
            </w:pPr>
            <w:r w:rsidRPr="00FC7496">
              <w:t>SF8</w:t>
            </w:r>
          </w:p>
        </w:tc>
        <w:tc>
          <w:tcPr>
            <w:tcW w:w="567" w:type="dxa"/>
          </w:tcPr>
          <w:p w14:paraId="20F18144" w14:textId="77777777" w:rsidR="00ED7F0B" w:rsidRPr="00FC7496" w:rsidRDefault="00ED7F0B" w:rsidP="009F0F24">
            <w:pPr>
              <w:pStyle w:val="TAH"/>
            </w:pPr>
            <w:r w:rsidRPr="00FC7496">
              <w:t>SF9</w:t>
            </w:r>
          </w:p>
        </w:tc>
      </w:tr>
      <w:tr w:rsidR="00ED7F0B" w:rsidRPr="00FC7496" w14:paraId="33A77BFE" w14:textId="77777777" w:rsidTr="009F0F24">
        <w:trPr>
          <w:jc w:val="center"/>
        </w:trPr>
        <w:tc>
          <w:tcPr>
            <w:tcW w:w="1809" w:type="dxa"/>
            <w:vMerge w:val="restart"/>
          </w:tcPr>
          <w:p w14:paraId="4628390F" w14:textId="77777777" w:rsidR="00ED7F0B" w:rsidRPr="00FC7496" w:rsidRDefault="00ED7F0B" w:rsidP="009F0F24">
            <w:pPr>
              <w:pStyle w:val="TAL"/>
            </w:pPr>
            <w:r w:rsidRPr="00FC7496">
              <w:t>tsc_C_RNTI_Def</w:t>
            </w:r>
          </w:p>
        </w:tc>
        <w:tc>
          <w:tcPr>
            <w:tcW w:w="993" w:type="dxa"/>
            <w:vMerge w:val="restart"/>
          </w:tcPr>
          <w:p w14:paraId="1021BCC2" w14:textId="77777777" w:rsidR="00ED7F0B" w:rsidRPr="00FC7496" w:rsidRDefault="00ED7F0B" w:rsidP="009F0F24">
            <w:pPr>
              <w:pStyle w:val="TAL"/>
            </w:pPr>
            <w:r w:rsidRPr="00FC7496">
              <w:t>'1001'H</w:t>
            </w:r>
          </w:p>
          <w:p w14:paraId="79531CD0" w14:textId="77777777" w:rsidR="00ED7F0B" w:rsidRPr="00FC7496" w:rsidRDefault="00ED7F0B" w:rsidP="009F0F24">
            <w:pPr>
              <w:pStyle w:val="TAL"/>
            </w:pPr>
            <w:r w:rsidRPr="00FC7496">
              <w:t>4097</w:t>
            </w:r>
          </w:p>
        </w:tc>
        <w:tc>
          <w:tcPr>
            <w:tcW w:w="1417" w:type="dxa"/>
          </w:tcPr>
          <w:p w14:paraId="04855C90" w14:textId="77777777" w:rsidR="00ED7F0B" w:rsidRPr="00FC7496" w:rsidRDefault="00ED7F0B" w:rsidP="009F0F24">
            <w:pPr>
              <w:pStyle w:val="TAL"/>
            </w:pPr>
            <w:r w:rsidRPr="00FC7496">
              <w:t>m'</w:t>
            </w:r>
          </w:p>
        </w:tc>
        <w:tc>
          <w:tcPr>
            <w:tcW w:w="567" w:type="dxa"/>
            <w:vAlign w:val="bottom"/>
          </w:tcPr>
          <w:p w14:paraId="0B3CC3AD" w14:textId="77777777" w:rsidR="00ED7F0B" w:rsidRPr="00FC7496" w:rsidRDefault="00ED7F0B" w:rsidP="009F0F24">
            <w:pPr>
              <w:pStyle w:val="TAC"/>
            </w:pPr>
            <w:r w:rsidRPr="00FC7496">
              <w:t>3</w:t>
            </w:r>
          </w:p>
        </w:tc>
        <w:tc>
          <w:tcPr>
            <w:tcW w:w="567" w:type="dxa"/>
            <w:vAlign w:val="bottom"/>
          </w:tcPr>
          <w:p w14:paraId="352B82A3" w14:textId="77777777" w:rsidR="00ED7F0B" w:rsidRPr="00FC7496" w:rsidRDefault="00ED7F0B" w:rsidP="009F0F24">
            <w:pPr>
              <w:pStyle w:val="TAC"/>
            </w:pPr>
            <w:r w:rsidRPr="00FC7496">
              <w:t>0</w:t>
            </w:r>
          </w:p>
        </w:tc>
        <w:tc>
          <w:tcPr>
            <w:tcW w:w="567" w:type="dxa"/>
            <w:vAlign w:val="bottom"/>
          </w:tcPr>
          <w:p w14:paraId="613F894B" w14:textId="77777777" w:rsidR="00ED7F0B" w:rsidRPr="00FC7496" w:rsidRDefault="00ED7F0B" w:rsidP="009F0F24">
            <w:pPr>
              <w:pStyle w:val="TAC"/>
            </w:pPr>
            <w:r w:rsidRPr="00FC7496">
              <w:t>0</w:t>
            </w:r>
          </w:p>
        </w:tc>
        <w:tc>
          <w:tcPr>
            <w:tcW w:w="567" w:type="dxa"/>
            <w:vAlign w:val="bottom"/>
          </w:tcPr>
          <w:p w14:paraId="5D82F988" w14:textId="77777777" w:rsidR="00ED7F0B" w:rsidRPr="00FC7496" w:rsidRDefault="00ED7F0B" w:rsidP="009F0F24">
            <w:pPr>
              <w:pStyle w:val="TAC"/>
            </w:pPr>
            <w:r w:rsidRPr="00FC7496">
              <w:t>0</w:t>
            </w:r>
          </w:p>
        </w:tc>
        <w:tc>
          <w:tcPr>
            <w:tcW w:w="567" w:type="dxa"/>
            <w:vAlign w:val="bottom"/>
          </w:tcPr>
          <w:p w14:paraId="04ABB6D8" w14:textId="77777777" w:rsidR="00ED7F0B" w:rsidRPr="00FC7496" w:rsidRDefault="00ED7F0B" w:rsidP="009F0F24">
            <w:pPr>
              <w:pStyle w:val="TAC"/>
            </w:pPr>
            <w:r w:rsidRPr="00FC7496">
              <w:t>0</w:t>
            </w:r>
          </w:p>
        </w:tc>
        <w:tc>
          <w:tcPr>
            <w:tcW w:w="567" w:type="dxa"/>
            <w:vAlign w:val="bottom"/>
          </w:tcPr>
          <w:p w14:paraId="4A92272D" w14:textId="77777777" w:rsidR="00ED7F0B" w:rsidRPr="00FC7496" w:rsidRDefault="00ED7F0B" w:rsidP="009F0F24">
            <w:pPr>
              <w:pStyle w:val="TAC"/>
            </w:pPr>
            <w:r w:rsidRPr="00FC7496">
              <w:t>0</w:t>
            </w:r>
          </w:p>
        </w:tc>
        <w:tc>
          <w:tcPr>
            <w:tcW w:w="567" w:type="dxa"/>
            <w:vAlign w:val="bottom"/>
          </w:tcPr>
          <w:p w14:paraId="63F5D7B7" w14:textId="77777777" w:rsidR="00ED7F0B" w:rsidRPr="00FC7496" w:rsidRDefault="00ED7F0B" w:rsidP="009F0F24">
            <w:pPr>
              <w:pStyle w:val="TAC"/>
            </w:pPr>
            <w:r w:rsidRPr="00FC7496">
              <w:t>0</w:t>
            </w:r>
          </w:p>
        </w:tc>
        <w:tc>
          <w:tcPr>
            <w:tcW w:w="567" w:type="dxa"/>
            <w:vAlign w:val="bottom"/>
          </w:tcPr>
          <w:p w14:paraId="696176AC" w14:textId="77777777" w:rsidR="00ED7F0B" w:rsidRPr="00FC7496" w:rsidRDefault="00ED7F0B" w:rsidP="009F0F24">
            <w:pPr>
              <w:pStyle w:val="TAC"/>
            </w:pPr>
            <w:r w:rsidRPr="00FC7496">
              <w:t>0</w:t>
            </w:r>
          </w:p>
        </w:tc>
        <w:tc>
          <w:tcPr>
            <w:tcW w:w="567" w:type="dxa"/>
            <w:vAlign w:val="bottom"/>
          </w:tcPr>
          <w:p w14:paraId="5B12939A" w14:textId="77777777" w:rsidR="00ED7F0B" w:rsidRPr="00FC7496" w:rsidRDefault="00ED7F0B" w:rsidP="009F0F24">
            <w:pPr>
              <w:pStyle w:val="TAC"/>
            </w:pPr>
            <w:r w:rsidRPr="00FC7496">
              <w:t>2</w:t>
            </w:r>
          </w:p>
        </w:tc>
        <w:tc>
          <w:tcPr>
            <w:tcW w:w="567" w:type="dxa"/>
            <w:vAlign w:val="bottom"/>
          </w:tcPr>
          <w:p w14:paraId="72B56318" w14:textId="77777777" w:rsidR="00ED7F0B" w:rsidRPr="00FC7496" w:rsidRDefault="00ED7F0B" w:rsidP="009F0F24">
            <w:pPr>
              <w:pStyle w:val="TAC"/>
            </w:pPr>
            <w:r w:rsidRPr="00FC7496">
              <w:t>0</w:t>
            </w:r>
          </w:p>
        </w:tc>
      </w:tr>
      <w:tr w:rsidR="00ED7F0B" w:rsidRPr="00FC7496" w14:paraId="33B6607F" w14:textId="77777777" w:rsidTr="009F0F24">
        <w:trPr>
          <w:jc w:val="center"/>
        </w:trPr>
        <w:tc>
          <w:tcPr>
            <w:tcW w:w="1809" w:type="dxa"/>
            <w:vMerge/>
          </w:tcPr>
          <w:p w14:paraId="3B4C84E2" w14:textId="77777777" w:rsidR="00ED7F0B" w:rsidRPr="00FC7496" w:rsidRDefault="00ED7F0B" w:rsidP="009F0F24">
            <w:pPr>
              <w:pStyle w:val="TAL"/>
            </w:pPr>
          </w:p>
        </w:tc>
        <w:tc>
          <w:tcPr>
            <w:tcW w:w="993" w:type="dxa"/>
            <w:vMerge/>
          </w:tcPr>
          <w:p w14:paraId="0192A221" w14:textId="77777777" w:rsidR="00ED7F0B" w:rsidRPr="00FC7496" w:rsidRDefault="00ED7F0B" w:rsidP="009F0F24">
            <w:pPr>
              <w:pStyle w:val="TAL"/>
            </w:pPr>
          </w:p>
        </w:tc>
        <w:tc>
          <w:tcPr>
            <w:tcW w:w="1417" w:type="dxa"/>
          </w:tcPr>
          <w:p w14:paraId="71627F29" w14:textId="77777777" w:rsidR="00ED7F0B" w:rsidRPr="00FC7496" w:rsidRDefault="00ED7F0B" w:rsidP="009F0F24">
            <w:pPr>
              <w:pStyle w:val="TAL"/>
            </w:pPr>
            <w:r w:rsidRPr="00FC7496">
              <w:t>CCE_St_Ind'</w:t>
            </w:r>
          </w:p>
        </w:tc>
        <w:tc>
          <w:tcPr>
            <w:tcW w:w="567" w:type="dxa"/>
            <w:vAlign w:val="bottom"/>
          </w:tcPr>
          <w:p w14:paraId="6AB54A6B" w14:textId="77777777" w:rsidR="00ED7F0B" w:rsidRPr="00FC7496" w:rsidRDefault="00ED7F0B" w:rsidP="009F0F24">
            <w:pPr>
              <w:pStyle w:val="TAC"/>
            </w:pPr>
            <w:r w:rsidRPr="00FC7496">
              <w:t>8</w:t>
            </w:r>
          </w:p>
        </w:tc>
        <w:tc>
          <w:tcPr>
            <w:tcW w:w="567" w:type="dxa"/>
            <w:vAlign w:val="bottom"/>
          </w:tcPr>
          <w:p w14:paraId="47F4E049" w14:textId="77777777" w:rsidR="00ED7F0B" w:rsidRPr="00FC7496" w:rsidRDefault="00ED7F0B" w:rsidP="009F0F24">
            <w:pPr>
              <w:pStyle w:val="TAC"/>
            </w:pPr>
            <w:r w:rsidRPr="00FC7496">
              <w:t>36</w:t>
            </w:r>
          </w:p>
        </w:tc>
        <w:tc>
          <w:tcPr>
            <w:tcW w:w="567" w:type="dxa"/>
            <w:vAlign w:val="bottom"/>
          </w:tcPr>
          <w:p w14:paraId="184D1C33" w14:textId="77777777" w:rsidR="00ED7F0B" w:rsidRPr="00FC7496" w:rsidRDefault="00ED7F0B" w:rsidP="009F0F24">
            <w:pPr>
              <w:pStyle w:val="TAC"/>
            </w:pPr>
            <w:r w:rsidRPr="00FC7496">
              <w:t>34</w:t>
            </w:r>
          </w:p>
        </w:tc>
        <w:tc>
          <w:tcPr>
            <w:tcW w:w="567" w:type="dxa"/>
            <w:vAlign w:val="bottom"/>
          </w:tcPr>
          <w:p w14:paraId="613F9589" w14:textId="77777777" w:rsidR="00ED7F0B" w:rsidRPr="00FC7496" w:rsidRDefault="00ED7F0B" w:rsidP="009F0F24">
            <w:pPr>
              <w:pStyle w:val="TAC"/>
            </w:pPr>
            <w:r w:rsidRPr="00FC7496">
              <w:t>38</w:t>
            </w:r>
          </w:p>
        </w:tc>
        <w:tc>
          <w:tcPr>
            <w:tcW w:w="567" w:type="dxa"/>
            <w:vAlign w:val="bottom"/>
          </w:tcPr>
          <w:p w14:paraId="5F588DC5" w14:textId="77777777" w:rsidR="00ED7F0B" w:rsidRPr="00FC7496" w:rsidRDefault="00ED7F0B" w:rsidP="009F0F24">
            <w:pPr>
              <w:pStyle w:val="TAC"/>
            </w:pPr>
            <w:r w:rsidRPr="00FC7496">
              <w:t>42</w:t>
            </w:r>
          </w:p>
        </w:tc>
        <w:tc>
          <w:tcPr>
            <w:tcW w:w="567" w:type="dxa"/>
            <w:vAlign w:val="bottom"/>
          </w:tcPr>
          <w:p w14:paraId="6343B913" w14:textId="77777777" w:rsidR="00ED7F0B" w:rsidRPr="00FC7496" w:rsidRDefault="00ED7F0B" w:rsidP="009F0F24">
            <w:pPr>
              <w:pStyle w:val="TAC"/>
            </w:pPr>
            <w:r w:rsidRPr="00FC7496">
              <w:t>22</w:t>
            </w:r>
          </w:p>
        </w:tc>
        <w:tc>
          <w:tcPr>
            <w:tcW w:w="567" w:type="dxa"/>
            <w:vAlign w:val="bottom"/>
          </w:tcPr>
          <w:p w14:paraId="381FE711" w14:textId="77777777" w:rsidR="00ED7F0B" w:rsidRPr="00FC7496" w:rsidRDefault="00ED7F0B" w:rsidP="009F0F24">
            <w:pPr>
              <w:pStyle w:val="TAC"/>
            </w:pPr>
            <w:r w:rsidRPr="00FC7496">
              <w:t>10</w:t>
            </w:r>
          </w:p>
        </w:tc>
        <w:tc>
          <w:tcPr>
            <w:tcW w:w="567" w:type="dxa"/>
            <w:vAlign w:val="bottom"/>
          </w:tcPr>
          <w:p w14:paraId="3AF056DC" w14:textId="77777777" w:rsidR="00ED7F0B" w:rsidRPr="00FC7496" w:rsidRDefault="00ED7F0B" w:rsidP="009F0F24">
            <w:pPr>
              <w:pStyle w:val="TAC"/>
            </w:pPr>
            <w:r w:rsidRPr="00FC7496">
              <w:t>8</w:t>
            </w:r>
          </w:p>
        </w:tc>
        <w:tc>
          <w:tcPr>
            <w:tcW w:w="567" w:type="dxa"/>
            <w:vAlign w:val="bottom"/>
          </w:tcPr>
          <w:p w14:paraId="31410E0A" w14:textId="77777777" w:rsidR="00ED7F0B" w:rsidRPr="00FC7496" w:rsidRDefault="00ED7F0B" w:rsidP="009F0F24">
            <w:pPr>
              <w:pStyle w:val="TAC"/>
            </w:pPr>
            <w:r w:rsidRPr="00FC7496">
              <w:t>8</w:t>
            </w:r>
          </w:p>
        </w:tc>
        <w:tc>
          <w:tcPr>
            <w:tcW w:w="567" w:type="dxa"/>
            <w:vAlign w:val="bottom"/>
          </w:tcPr>
          <w:p w14:paraId="27C4607D" w14:textId="77777777" w:rsidR="00ED7F0B" w:rsidRPr="00FC7496" w:rsidRDefault="00ED7F0B" w:rsidP="009F0F24">
            <w:pPr>
              <w:pStyle w:val="TAC"/>
            </w:pPr>
            <w:r w:rsidRPr="00FC7496">
              <w:t>20</w:t>
            </w:r>
          </w:p>
        </w:tc>
      </w:tr>
      <w:tr w:rsidR="00ED7F0B" w:rsidRPr="00FC7496" w14:paraId="045D9075" w14:textId="77777777" w:rsidTr="009F0F24">
        <w:trPr>
          <w:jc w:val="center"/>
        </w:trPr>
        <w:tc>
          <w:tcPr>
            <w:tcW w:w="1809" w:type="dxa"/>
            <w:vMerge/>
          </w:tcPr>
          <w:p w14:paraId="76A0ADBE" w14:textId="77777777" w:rsidR="00ED7F0B" w:rsidRPr="00FC7496" w:rsidRDefault="00ED7F0B" w:rsidP="009F0F24">
            <w:pPr>
              <w:pStyle w:val="TAL"/>
            </w:pPr>
          </w:p>
        </w:tc>
        <w:tc>
          <w:tcPr>
            <w:tcW w:w="993" w:type="dxa"/>
            <w:vMerge/>
          </w:tcPr>
          <w:p w14:paraId="0D36486A" w14:textId="77777777" w:rsidR="00ED7F0B" w:rsidRPr="00FC7496" w:rsidRDefault="00ED7F0B" w:rsidP="009F0F24">
            <w:pPr>
              <w:pStyle w:val="TAL"/>
            </w:pPr>
          </w:p>
        </w:tc>
        <w:tc>
          <w:tcPr>
            <w:tcW w:w="1417" w:type="dxa"/>
          </w:tcPr>
          <w:p w14:paraId="7684BDAE" w14:textId="77777777" w:rsidR="00ED7F0B" w:rsidRPr="00FC7496" w:rsidRDefault="00ED7F0B" w:rsidP="009F0F24">
            <w:pPr>
              <w:pStyle w:val="TAL"/>
            </w:pPr>
            <w:r w:rsidRPr="00FC7496">
              <w:t>m''</w:t>
            </w:r>
          </w:p>
        </w:tc>
        <w:tc>
          <w:tcPr>
            <w:tcW w:w="567" w:type="dxa"/>
            <w:vAlign w:val="bottom"/>
          </w:tcPr>
          <w:p w14:paraId="5D6DBEBC" w14:textId="77777777" w:rsidR="00ED7F0B" w:rsidRPr="00FC7496" w:rsidRDefault="00ED7F0B" w:rsidP="009F0F24">
            <w:pPr>
              <w:pStyle w:val="TAC"/>
            </w:pPr>
            <w:r w:rsidRPr="00FC7496">
              <w:t>4</w:t>
            </w:r>
          </w:p>
        </w:tc>
        <w:tc>
          <w:tcPr>
            <w:tcW w:w="567" w:type="dxa"/>
            <w:vAlign w:val="bottom"/>
          </w:tcPr>
          <w:p w14:paraId="563B1C52" w14:textId="77777777" w:rsidR="00ED7F0B" w:rsidRPr="00FC7496" w:rsidRDefault="00ED7F0B" w:rsidP="009F0F24">
            <w:pPr>
              <w:pStyle w:val="TAC"/>
            </w:pPr>
            <w:r w:rsidRPr="00FC7496">
              <w:t>1</w:t>
            </w:r>
          </w:p>
        </w:tc>
        <w:tc>
          <w:tcPr>
            <w:tcW w:w="567" w:type="dxa"/>
            <w:vAlign w:val="bottom"/>
          </w:tcPr>
          <w:p w14:paraId="34BA5074" w14:textId="77777777" w:rsidR="00ED7F0B" w:rsidRPr="00FC7496" w:rsidRDefault="00ED7F0B" w:rsidP="009F0F24">
            <w:pPr>
              <w:pStyle w:val="TAC"/>
            </w:pPr>
            <w:r w:rsidRPr="00FC7496">
              <w:t>1</w:t>
            </w:r>
          </w:p>
        </w:tc>
        <w:tc>
          <w:tcPr>
            <w:tcW w:w="567" w:type="dxa"/>
            <w:vAlign w:val="bottom"/>
          </w:tcPr>
          <w:p w14:paraId="6AAD43BC" w14:textId="77777777" w:rsidR="00ED7F0B" w:rsidRPr="00FC7496" w:rsidRDefault="00ED7F0B" w:rsidP="009F0F24">
            <w:pPr>
              <w:pStyle w:val="TAC"/>
            </w:pPr>
            <w:r w:rsidRPr="00FC7496">
              <w:t>1</w:t>
            </w:r>
          </w:p>
        </w:tc>
        <w:tc>
          <w:tcPr>
            <w:tcW w:w="567" w:type="dxa"/>
            <w:vAlign w:val="bottom"/>
          </w:tcPr>
          <w:p w14:paraId="140C7C16" w14:textId="77777777" w:rsidR="00ED7F0B" w:rsidRPr="00FC7496" w:rsidRDefault="00ED7F0B" w:rsidP="009F0F24">
            <w:pPr>
              <w:pStyle w:val="TAC"/>
            </w:pPr>
            <w:r w:rsidRPr="00FC7496">
              <w:t>1</w:t>
            </w:r>
          </w:p>
        </w:tc>
        <w:tc>
          <w:tcPr>
            <w:tcW w:w="567" w:type="dxa"/>
            <w:vAlign w:val="bottom"/>
          </w:tcPr>
          <w:p w14:paraId="3E0103FA" w14:textId="77777777" w:rsidR="00ED7F0B" w:rsidRPr="00FC7496" w:rsidRDefault="00ED7F0B" w:rsidP="009F0F24">
            <w:pPr>
              <w:pStyle w:val="TAC"/>
            </w:pPr>
            <w:r w:rsidRPr="00FC7496">
              <w:t>1</w:t>
            </w:r>
          </w:p>
        </w:tc>
        <w:tc>
          <w:tcPr>
            <w:tcW w:w="567" w:type="dxa"/>
            <w:vAlign w:val="bottom"/>
          </w:tcPr>
          <w:p w14:paraId="48025933" w14:textId="77777777" w:rsidR="00ED7F0B" w:rsidRPr="00FC7496" w:rsidRDefault="00ED7F0B" w:rsidP="009F0F24">
            <w:pPr>
              <w:pStyle w:val="TAC"/>
            </w:pPr>
            <w:r w:rsidRPr="00FC7496">
              <w:t>1</w:t>
            </w:r>
          </w:p>
        </w:tc>
        <w:tc>
          <w:tcPr>
            <w:tcW w:w="567" w:type="dxa"/>
            <w:vAlign w:val="bottom"/>
          </w:tcPr>
          <w:p w14:paraId="1D24C907" w14:textId="77777777" w:rsidR="00ED7F0B" w:rsidRPr="00FC7496" w:rsidRDefault="00ED7F0B" w:rsidP="009F0F24">
            <w:pPr>
              <w:pStyle w:val="TAC"/>
            </w:pPr>
            <w:r w:rsidRPr="00FC7496">
              <w:t>1</w:t>
            </w:r>
          </w:p>
        </w:tc>
        <w:tc>
          <w:tcPr>
            <w:tcW w:w="567" w:type="dxa"/>
            <w:vAlign w:val="bottom"/>
          </w:tcPr>
          <w:p w14:paraId="2740E0AB" w14:textId="77777777" w:rsidR="00ED7F0B" w:rsidRPr="00FC7496" w:rsidRDefault="00ED7F0B" w:rsidP="009F0F24">
            <w:pPr>
              <w:pStyle w:val="TAC"/>
            </w:pPr>
            <w:r w:rsidRPr="00FC7496">
              <w:t>3</w:t>
            </w:r>
          </w:p>
        </w:tc>
        <w:tc>
          <w:tcPr>
            <w:tcW w:w="567" w:type="dxa"/>
            <w:vAlign w:val="bottom"/>
          </w:tcPr>
          <w:p w14:paraId="7EF7D2C3" w14:textId="77777777" w:rsidR="00ED7F0B" w:rsidRPr="00FC7496" w:rsidRDefault="00ED7F0B" w:rsidP="009F0F24">
            <w:pPr>
              <w:pStyle w:val="TAC"/>
            </w:pPr>
            <w:r w:rsidRPr="00FC7496">
              <w:t>1</w:t>
            </w:r>
          </w:p>
        </w:tc>
      </w:tr>
      <w:tr w:rsidR="00ED7F0B" w:rsidRPr="00FC7496" w14:paraId="453AE1D0" w14:textId="77777777" w:rsidTr="009F0F24">
        <w:trPr>
          <w:jc w:val="center"/>
        </w:trPr>
        <w:tc>
          <w:tcPr>
            <w:tcW w:w="1809" w:type="dxa"/>
            <w:vMerge/>
          </w:tcPr>
          <w:p w14:paraId="147B97AC" w14:textId="77777777" w:rsidR="00ED7F0B" w:rsidRPr="00FC7496" w:rsidRDefault="00ED7F0B" w:rsidP="009F0F24">
            <w:pPr>
              <w:pStyle w:val="TAL"/>
            </w:pPr>
          </w:p>
        </w:tc>
        <w:tc>
          <w:tcPr>
            <w:tcW w:w="993" w:type="dxa"/>
            <w:vMerge/>
          </w:tcPr>
          <w:p w14:paraId="647659AE" w14:textId="77777777" w:rsidR="00ED7F0B" w:rsidRPr="00FC7496" w:rsidRDefault="00ED7F0B" w:rsidP="009F0F24">
            <w:pPr>
              <w:pStyle w:val="TAL"/>
            </w:pPr>
          </w:p>
        </w:tc>
        <w:tc>
          <w:tcPr>
            <w:tcW w:w="1417" w:type="dxa"/>
          </w:tcPr>
          <w:p w14:paraId="2B5B4AE5" w14:textId="77777777" w:rsidR="00ED7F0B" w:rsidRPr="00FC7496" w:rsidRDefault="00ED7F0B" w:rsidP="009F0F24">
            <w:pPr>
              <w:pStyle w:val="TAL"/>
            </w:pPr>
            <w:r w:rsidRPr="00FC7496">
              <w:t>CCE_St_Ind''</w:t>
            </w:r>
          </w:p>
        </w:tc>
        <w:tc>
          <w:tcPr>
            <w:tcW w:w="567" w:type="dxa"/>
            <w:vAlign w:val="bottom"/>
          </w:tcPr>
          <w:p w14:paraId="6854EF22" w14:textId="77777777" w:rsidR="00ED7F0B" w:rsidRPr="00FC7496" w:rsidRDefault="00ED7F0B" w:rsidP="009F0F24">
            <w:pPr>
              <w:pStyle w:val="TAC"/>
            </w:pPr>
            <w:r w:rsidRPr="00FC7496">
              <w:t>10</w:t>
            </w:r>
          </w:p>
        </w:tc>
        <w:tc>
          <w:tcPr>
            <w:tcW w:w="567" w:type="dxa"/>
            <w:vAlign w:val="bottom"/>
          </w:tcPr>
          <w:p w14:paraId="1D66D12E" w14:textId="77777777" w:rsidR="00ED7F0B" w:rsidRPr="00FC7496" w:rsidRDefault="00ED7F0B" w:rsidP="009F0F24">
            <w:pPr>
              <w:pStyle w:val="TAC"/>
            </w:pPr>
            <w:r w:rsidRPr="00FC7496">
              <w:t>38</w:t>
            </w:r>
          </w:p>
        </w:tc>
        <w:tc>
          <w:tcPr>
            <w:tcW w:w="567" w:type="dxa"/>
            <w:vAlign w:val="bottom"/>
          </w:tcPr>
          <w:p w14:paraId="0C73A5C9" w14:textId="77777777" w:rsidR="00ED7F0B" w:rsidRPr="00FC7496" w:rsidRDefault="00ED7F0B" w:rsidP="009F0F24">
            <w:pPr>
              <w:pStyle w:val="TAC"/>
            </w:pPr>
            <w:r w:rsidRPr="00FC7496">
              <w:t>36</w:t>
            </w:r>
          </w:p>
        </w:tc>
        <w:tc>
          <w:tcPr>
            <w:tcW w:w="567" w:type="dxa"/>
            <w:vAlign w:val="bottom"/>
          </w:tcPr>
          <w:p w14:paraId="4BABBBDA" w14:textId="77777777" w:rsidR="00ED7F0B" w:rsidRPr="00FC7496" w:rsidRDefault="00ED7F0B" w:rsidP="009F0F24">
            <w:pPr>
              <w:pStyle w:val="TAC"/>
            </w:pPr>
            <w:r w:rsidRPr="00FC7496">
              <w:t>40</w:t>
            </w:r>
          </w:p>
        </w:tc>
        <w:tc>
          <w:tcPr>
            <w:tcW w:w="567" w:type="dxa"/>
            <w:vAlign w:val="bottom"/>
          </w:tcPr>
          <w:p w14:paraId="16527E01" w14:textId="77777777" w:rsidR="00ED7F0B" w:rsidRPr="00FC7496" w:rsidRDefault="00ED7F0B" w:rsidP="009F0F24">
            <w:pPr>
              <w:pStyle w:val="TAC"/>
            </w:pPr>
            <w:r w:rsidRPr="00FC7496">
              <w:t>44</w:t>
            </w:r>
          </w:p>
        </w:tc>
        <w:tc>
          <w:tcPr>
            <w:tcW w:w="567" w:type="dxa"/>
            <w:vAlign w:val="bottom"/>
          </w:tcPr>
          <w:p w14:paraId="75B89DBD" w14:textId="77777777" w:rsidR="00ED7F0B" w:rsidRPr="00FC7496" w:rsidRDefault="00ED7F0B" w:rsidP="009F0F24">
            <w:pPr>
              <w:pStyle w:val="TAC"/>
            </w:pPr>
            <w:r w:rsidRPr="00FC7496">
              <w:t>24</w:t>
            </w:r>
          </w:p>
        </w:tc>
        <w:tc>
          <w:tcPr>
            <w:tcW w:w="567" w:type="dxa"/>
            <w:vAlign w:val="bottom"/>
          </w:tcPr>
          <w:p w14:paraId="46885066" w14:textId="77777777" w:rsidR="00ED7F0B" w:rsidRPr="00FC7496" w:rsidRDefault="00ED7F0B" w:rsidP="009F0F24">
            <w:pPr>
              <w:pStyle w:val="TAC"/>
            </w:pPr>
            <w:r w:rsidRPr="00FC7496">
              <w:t>12</w:t>
            </w:r>
          </w:p>
        </w:tc>
        <w:tc>
          <w:tcPr>
            <w:tcW w:w="567" w:type="dxa"/>
            <w:vAlign w:val="bottom"/>
          </w:tcPr>
          <w:p w14:paraId="768132E4" w14:textId="77777777" w:rsidR="00ED7F0B" w:rsidRPr="00FC7496" w:rsidRDefault="00ED7F0B" w:rsidP="009F0F24">
            <w:pPr>
              <w:pStyle w:val="TAC"/>
            </w:pPr>
            <w:r w:rsidRPr="00FC7496">
              <w:t>10</w:t>
            </w:r>
          </w:p>
        </w:tc>
        <w:tc>
          <w:tcPr>
            <w:tcW w:w="567" w:type="dxa"/>
            <w:vAlign w:val="bottom"/>
          </w:tcPr>
          <w:p w14:paraId="558A4CDD" w14:textId="77777777" w:rsidR="00ED7F0B" w:rsidRPr="00FC7496" w:rsidRDefault="00ED7F0B" w:rsidP="009F0F24">
            <w:pPr>
              <w:pStyle w:val="TAC"/>
            </w:pPr>
            <w:r w:rsidRPr="00FC7496">
              <w:t>10</w:t>
            </w:r>
          </w:p>
        </w:tc>
        <w:tc>
          <w:tcPr>
            <w:tcW w:w="567" w:type="dxa"/>
            <w:vAlign w:val="bottom"/>
          </w:tcPr>
          <w:p w14:paraId="35B393D3" w14:textId="77777777" w:rsidR="00ED7F0B" w:rsidRPr="00FC7496" w:rsidRDefault="00ED7F0B" w:rsidP="009F0F24">
            <w:pPr>
              <w:pStyle w:val="TAC"/>
            </w:pPr>
            <w:r w:rsidRPr="00FC7496">
              <w:t>22</w:t>
            </w:r>
          </w:p>
        </w:tc>
      </w:tr>
      <w:tr w:rsidR="00ED7F0B" w:rsidRPr="00FC7496" w14:paraId="4A7CBD21" w14:textId="77777777" w:rsidTr="009F0F24">
        <w:trPr>
          <w:jc w:val="center"/>
        </w:trPr>
        <w:tc>
          <w:tcPr>
            <w:tcW w:w="1809" w:type="dxa"/>
            <w:vMerge w:val="restart"/>
          </w:tcPr>
          <w:p w14:paraId="7EF5D26F" w14:textId="77777777" w:rsidR="00ED7F0B" w:rsidRPr="00FC7496" w:rsidRDefault="00ED7F0B" w:rsidP="009F0F24">
            <w:pPr>
              <w:pStyle w:val="TAL"/>
            </w:pPr>
            <w:r w:rsidRPr="00FC7496">
              <w:t>tsc_C_RNTI_Def2</w:t>
            </w:r>
          </w:p>
        </w:tc>
        <w:tc>
          <w:tcPr>
            <w:tcW w:w="993" w:type="dxa"/>
            <w:vMerge w:val="restart"/>
          </w:tcPr>
          <w:p w14:paraId="3796DF6A" w14:textId="77777777" w:rsidR="00ED7F0B" w:rsidRPr="00FC7496" w:rsidRDefault="00ED7F0B" w:rsidP="009F0F24">
            <w:pPr>
              <w:pStyle w:val="TAL"/>
            </w:pPr>
            <w:r w:rsidRPr="00FC7496">
              <w:t>'1034'H</w:t>
            </w:r>
          </w:p>
          <w:p w14:paraId="3205BF59" w14:textId="77777777" w:rsidR="00ED7F0B" w:rsidRPr="00FC7496" w:rsidRDefault="00ED7F0B" w:rsidP="009F0F24">
            <w:pPr>
              <w:pStyle w:val="TAL"/>
            </w:pPr>
            <w:r w:rsidRPr="00FC7496">
              <w:t>4148</w:t>
            </w:r>
          </w:p>
        </w:tc>
        <w:tc>
          <w:tcPr>
            <w:tcW w:w="1417" w:type="dxa"/>
          </w:tcPr>
          <w:p w14:paraId="218A8B02" w14:textId="77777777" w:rsidR="00ED7F0B" w:rsidRPr="00FC7496" w:rsidRDefault="00ED7F0B" w:rsidP="009F0F24">
            <w:pPr>
              <w:pStyle w:val="TAL"/>
            </w:pPr>
            <w:r w:rsidRPr="00FC7496">
              <w:rPr>
                <w:rFonts w:cs="Arial"/>
                <w:szCs w:val="18"/>
              </w:rPr>
              <w:t>m'</w:t>
            </w:r>
          </w:p>
        </w:tc>
        <w:tc>
          <w:tcPr>
            <w:tcW w:w="567" w:type="dxa"/>
            <w:vAlign w:val="bottom"/>
          </w:tcPr>
          <w:p w14:paraId="5B037EC0" w14:textId="77777777" w:rsidR="00ED7F0B" w:rsidRPr="00FC7496" w:rsidRDefault="00ED7F0B" w:rsidP="009F0F24">
            <w:pPr>
              <w:pStyle w:val="TAC"/>
            </w:pPr>
            <w:r w:rsidRPr="00FC7496">
              <w:rPr>
                <w:rFonts w:cs="Arial"/>
                <w:szCs w:val="18"/>
              </w:rPr>
              <w:t>0</w:t>
            </w:r>
          </w:p>
        </w:tc>
        <w:tc>
          <w:tcPr>
            <w:tcW w:w="567" w:type="dxa"/>
            <w:vAlign w:val="bottom"/>
          </w:tcPr>
          <w:p w14:paraId="30228057" w14:textId="77777777" w:rsidR="00ED7F0B" w:rsidRPr="00FC7496" w:rsidRDefault="00ED7F0B" w:rsidP="009F0F24">
            <w:pPr>
              <w:pStyle w:val="TAC"/>
            </w:pPr>
            <w:r w:rsidRPr="00FC7496">
              <w:rPr>
                <w:rFonts w:cs="Arial"/>
                <w:szCs w:val="18"/>
              </w:rPr>
              <w:t>0</w:t>
            </w:r>
          </w:p>
        </w:tc>
        <w:tc>
          <w:tcPr>
            <w:tcW w:w="567" w:type="dxa"/>
            <w:vAlign w:val="bottom"/>
          </w:tcPr>
          <w:p w14:paraId="36A2555C" w14:textId="77777777" w:rsidR="00ED7F0B" w:rsidRPr="00FC7496" w:rsidRDefault="00ED7F0B" w:rsidP="009F0F24">
            <w:pPr>
              <w:pStyle w:val="TAC"/>
            </w:pPr>
            <w:r w:rsidRPr="00FC7496">
              <w:rPr>
                <w:rFonts w:cs="Arial"/>
                <w:szCs w:val="18"/>
              </w:rPr>
              <w:t>2</w:t>
            </w:r>
          </w:p>
        </w:tc>
        <w:tc>
          <w:tcPr>
            <w:tcW w:w="567" w:type="dxa"/>
            <w:vAlign w:val="bottom"/>
          </w:tcPr>
          <w:p w14:paraId="0CB17667" w14:textId="77777777" w:rsidR="00ED7F0B" w:rsidRPr="00FC7496" w:rsidRDefault="00ED7F0B" w:rsidP="009F0F24">
            <w:pPr>
              <w:pStyle w:val="TAC"/>
            </w:pPr>
            <w:r w:rsidRPr="00FC7496">
              <w:rPr>
                <w:rFonts w:cs="Arial"/>
                <w:szCs w:val="18"/>
              </w:rPr>
              <w:t>0</w:t>
            </w:r>
          </w:p>
        </w:tc>
        <w:tc>
          <w:tcPr>
            <w:tcW w:w="567" w:type="dxa"/>
            <w:vAlign w:val="bottom"/>
          </w:tcPr>
          <w:p w14:paraId="0F1807F1" w14:textId="77777777" w:rsidR="00ED7F0B" w:rsidRPr="00FC7496" w:rsidRDefault="00ED7F0B" w:rsidP="009F0F24">
            <w:pPr>
              <w:pStyle w:val="TAC"/>
            </w:pPr>
            <w:r w:rsidRPr="00FC7496">
              <w:rPr>
                <w:rFonts w:cs="Arial"/>
                <w:szCs w:val="18"/>
              </w:rPr>
              <w:t>0</w:t>
            </w:r>
          </w:p>
        </w:tc>
        <w:tc>
          <w:tcPr>
            <w:tcW w:w="567" w:type="dxa"/>
            <w:vAlign w:val="bottom"/>
          </w:tcPr>
          <w:p w14:paraId="27F556B5" w14:textId="77777777" w:rsidR="00ED7F0B" w:rsidRPr="00FC7496" w:rsidRDefault="00ED7F0B" w:rsidP="009F0F24">
            <w:pPr>
              <w:pStyle w:val="TAC"/>
            </w:pPr>
            <w:r w:rsidRPr="00FC7496">
              <w:rPr>
                <w:rFonts w:cs="Arial"/>
                <w:szCs w:val="18"/>
              </w:rPr>
              <w:t>0</w:t>
            </w:r>
          </w:p>
        </w:tc>
        <w:tc>
          <w:tcPr>
            <w:tcW w:w="567" w:type="dxa"/>
            <w:vAlign w:val="bottom"/>
          </w:tcPr>
          <w:p w14:paraId="0A0C3367" w14:textId="77777777" w:rsidR="00ED7F0B" w:rsidRPr="00FC7496" w:rsidRDefault="00ED7F0B" w:rsidP="009F0F24">
            <w:pPr>
              <w:pStyle w:val="TAC"/>
            </w:pPr>
            <w:r w:rsidRPr="00FC7496">
              <w:rPr>
                <w:rFonts w:cs="Arial"/>
                <w:szCs w:val="18"/>
              </w:rPr>
              <w:t>0</w:t>
            </w:r>
          </w:p>
        </w:tc>
        <w:tc>
          <w:tcPr>
            <w:tcW w:w="567" w:type="dxa"/>
            <w:vAlign w:val="bottom"/>
          </w:tcPr>
          <w:p w14:paraId="111C9B23" w14:textId="77777777" w:rsidR="00ED7F0B" w:rsidRPr="00FC7496" w:rsidRDefault="00ED7F0B" w:rsidP="009F0F24">
            <w:pPr>
              <w:pStyle w:val="TAC"/>
            </w:pPr>
            <w:r w:rsidRPr="00FC7496">
              <w:rPr>
                <w:rFonts w:cs="Arial"/>
                <w:szCs w:val="18"/>
              </w:rPr>
              <w:t>0</w:t>
            </w:r>
          </w:p>
        </w:tc>
        <w:tc>
          <w:tcPr>
            <w:tcW w:w="567" w:type="dxa"/>
            <w:vAlign w:val="bottom"/>
          </w:tcPr>
          <w:p w14:paraId="11784158" w14:textId="77777777" w:rsidR="00ED7F0B" w:rsidRPr="00FC7496" w:rsidRDefault="00ED7F0B" w:rsidP="009F0F24">
            <w:pPr>
              <w:pStyle w:val="TAC"/>
            </w:pPr>
            <w:r w:rsidRPr="00FC7496">
              <w:rPr>
                <w:rFonts w:cs="Arial"/>
                <w:szCs w:val="18"/>
              </w:rPr>
              <w:t>0</w:t>
            </w:r>
          </w:p>
        </w:tc>
        <w:tc>
          <w:tcPr>
            <w:tcW w:w="567" w:type="dxa"/>
            <w:vAlign w:val="bottom"/>
          </w:tcPr>
          <w:p w14:paraId="4D6F8637" w14:textId="77777777" w:rsidR="00ED7F0B" w:rsidRPr="00FC7496" w:rsidRDefault="00ED7F0B" w:rsidP="009F0F24">
            <w:pPr>
              <w:pStyle w:val="TAC"/>
            </w:pPr>
            <w:r w:rsidRPr="00FC7496">
              <w:rPr>
                <w:rFonts w:cs="Arial"/>
                <w:szCs w:val="18"/>
              </w:rPr>
              <w:t>1</w:t>
            </w:r>
          </w:p>
        </w:tc>
      </w:tr>
      <w:tr w:rsidR="00ED7F0B" w:rsidRPr="00FC7496" w14:paraId="41882E4A" w14:textId="77777777" w:rsidTr="009F0F24">
        <w:trPr>
          <w:jc w:val="center"/>
        </w:trPr>
        <w:tc>
          <w:tcPr>
            <w:tcW w:w="1809" w:type="dxa"/>
            <w:vMerge/>
          </w:tcPr>
          <w:p w14:paraId="2E7069F7" w14:textId="77777777" w:rsidR="00ED7F0B" w:rsidRPr="00FC7496" w:rsidRDefault="00ED7F0B" w:rsidP="009F0F24">
            <w:pPr>
              <w:pStyle w:val="TAL"/>
            </w:pPr>
          </w:p>
        </w:tc>
        <w:tc>
          <w:tcPr>
            <w:tcW w:w="993" w:type="dxa"/>
            <w:vMerge/>
          </w:tcPr>
          <w:p w14:paraId="299DED71" w14:textId="77777777" w:rsidR="00ED7F0B" w:rsidRPr="00FC7496" w:rsidRDefault="00ED7F0B" w:rsidP="009F0F24">
            <w:pPr>
              <w:pStyle w:val="TAL"/>
            </w:pPr>
          </w:p>
        </w:tc>
        <w:tc>
          <w:tcPr>
            <w:tcW w:w="1417" w:type="dxa"/>
          </w:tcPr>
          <w:p w14:paraId="2AAAD12F" w14:textId="77777777" w:rsidR="00ED7F0B" w:rsidRPr="00FC7496" w:rsidRDefault="00ED7F0B" w:rsidP="009F0F24">
            <w:pPr>
              <w:pStyle w:val="TAL"/>
              <w:rPr>
                <w:rFonts w:cs="Arial"/>
                <w:szCs w:val="18"/>
              </w:rPr>
            </w:pPr>
            <w:r w:rsidRPr="00FC7496">
              <w:rPr>
                <w:rFonts w:cs="Arial"/>
                <w:szCs w:val="18"/>
              </w:rPr>
              <w:t>CCE_St_Ind'</w:t>
            </w:r>
          </w:p>
        </w:tc>
        <w:tc>
          <w:tcPr>
            <w:tcW w:w="567" w:type="dxa"/>
            <w:vAlign w:val="bottom"/>
          </w:tcPr>
          <w:p w14:paraId="7627B656"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6C8AFF45" w14:textId="77777777" w:rsidR="00ED7F0B" w:rsidRPr="00FC7496" w:rsidRDefault="00ED7F0B" w:rsidP="009F0F24">
            <w:pPr>
              <w:pStyle w:val="TAC"/>
              <w:rPr>
                <w:rFonts w:cs="Arial"/>
                <w:szCs w:val="18"/>
              </w:rPr>
            </w:pPr>
            <w:r w:rsidRPr="00FC7496">
              <w:rPr>
                <w:rFonts w:cs="Arial"/>
                <w:szCs w:val="18"/>
              </w:rPr>
              <w:t>46</w:t>
            </w:r>
          </w:p>
        </w:tc>
        <w:tc>
          <w:tcPr>
            <w:tcW w:w="567" w:type="dxa"/>
            <w:vAlign w:val="bottom"/>
          </w:tcPr>
          <w:p w14:paraId="2B6FE7FD"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7F239A5D" w14:textId="77777777" w:rsidR="00ED7F0B" w:rsidRPr="00FC7496" w:rsidRDefault="00ED7F0B" w:rsidP="009F0F24">
            <w:pPr>
              <w:pStyle w:val="TAC"/>
              <w:rPr>
                <w:rFonts w:cs="Arial"/>
                <w:szCs w:val="18"/>
              </w:rPr>
            </w:pPr>
            <w:r w:rsidRPr="00FC7496">
              <w:rPr>
                <w:rFonts w:cs="Arial"/>
                <w:szCs w:val="18"/>
              </w:rPr>
              <w:t>34</w:t>
            </w:r>
          </w:p>
        </w:tc>
        <w:tc>
          <w:tcPr>
            <w:tcW w:w="567" w:type="dxa"/>
            <w:vAlign w:val="bottom"/>
          </w:tcPr>
          <w:p w14:paraId="13E5F09A"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774BFF83"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9962DF1"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516D3903" w14:textId="77777777" w:rsidR="00ED7F0B" w:rsidRPr="00FC7496" w:rsidRDefault="00ED7F0B" w:rsidP="009F0F24">
            <w:pPr>
              <w:pStyle w:val="TAC"/>
              <w:rPr>
                <w:rFonts w:cs="Arial"/>
                <w:szCs w:val="18"/>
              </w:rPr>
            </w:pPr>
            <w:r w:rsidRPr="00FC7496">
              <w:rPr>
                <w:rFonts w:cs="Arial"/>
                <w:szCs w:val="18"/>
              </w:rPr>
              <w:t>26</w:t>
            </w:r>
          </w:p>
        </w:tc>
        <w:tc>
          <w:tcPr>
            <w:tcW w:w="567" w:type="dxa"/>
            <w:vAlign w:val="bottom"/>
          </w:tcPr>
          <w:p w14:paraId="66310659" w14:textId="77777777" w:rsidR="00ED7F0B" w:rsidRPr="00FC7496" w:rsidRDefault="00ED7F0B" w:rsidP="009F0F24">
            <w:pPr>
              <w:pStyle w:val="TAC"/>
              <w:rPr>
                <w:rFonts w:cs="Arial"/>
                <w:szCs w:val="18"/>
              </w:rPr>
            </w:pPr>
            <w:r w:rsidRPr="00FC7496">
              <w:rPr>
                <w:rFonts w:cs="Arial"/>
                <w:szCs w:val="18"/>
              </w:rPr>
              <w:t>28</w:t>
            </w:r>
          </w:p>
        </w:tc>
        <w:tc>
          <w:tcPr>
            <w:tcW w:w="567" w:type="dxa"/>
            <w:vAlign w:val="bottom"/>
          </w:tcPr>
          <w:p w14:paraId="01CD7182" w14:textId="77777777" w:rsidR="00ED7F0B" w:rsidRPr="00FC7496" w:rsidRDefault="00ED7F0B" w:rsidP="009F0F24">
            <w:pPr>
              <w:pStyle w:val="TAC"/>
              <w:rPr>
                <w:rFonts w:cs="Arial"/>
                <w:szCs w:val="18"/>
              </w:rPr>
            </w:pPr>
            <w:r w:rsidRPr="00FC7496">
              <w:rPr>
                <w:rFonts w:cs="Arial"/>
                <w:szCs w:val="18"/>
              </w:rPr>
              <w:t>8</w:t>
            </w:r>
          </w:p>
        </w:tc>
      </w:tr>
      <w:tr w:rsidR="00ED7F0B" w:rsidRPr="00FC7496" w14:paraId="44286FB8" w14:textId="77777777" w:rsidTr="009F0F24">
        <w:trPr>
          <w:jc w:val="center"/>
        </w:trPr>
        <w:tc>
          <w:tcPr>
            <w:tcW w:w="1809" w:type="dxa"/>
            <w:vMerge/>
          </w:tcPr>
          <w:p w14:paraId="2064B137" w14:textId="77777777" w:rsidR="00ED7F0B" w:rsidRPr="00FC7496" w:rsidRDefault="00ED7F0B" w:rsidP="009F0F24">
            <w:pPr>
              <w:pStyle w:val="TAL"/>
            </w:pPr>
          </w:p>
        </w:tc>
        <w:tc>
          <w:tcPr>
            <w:tcW w:w="993" w:type="dxa"/>
            <w:vMerge/>
          </w:tcPr>
          <w:p w14:paraId="51EF5DC7" w14:textId="77777777" w:rsidR="00ED7F0B" w:rsidRPr="00FC7496" w:rsidRDefault="00ED7F0B" w:rsidP="009F0F24">
            <w:pPr>
              <w:pStyle w:val="TAL"/>
            </w:pPr>
          </w:p>
        </w:tc>
        <w:tc>
          <w:tcPr>
            <w:tcW w:w="1417" w:type="dxa"/>
          </w:tcPr>
          <w:p w14:paraId="66ED6A1E" w14:textId="77777777" w:rsidR="00ED7F0B" w:rsidRPr="00FC7496" w:rsidRDefault="00ED7F0B" w:rsidP="009F0F24">
            <w:pPr>
              <w:pStyle w:val="TAL"/>
              <w:rPr>
                <w:rFonts w:cs="Arial"/>
                <w:szCs w:val="18"/>
              </w:rPr>
            </w:pPr>
            <w:r w:rsidRPr="00FC7496">
              <w:rPr>
                <w:rFonts w:cs="Arial"/>
                <w:szCs w:val="18"/>
              </w:rPr>
              <w:t>m''</w:t>
            </w:r>
          </w:p>
        </w:tc>
        <w:tc>
          <w:tcPr>
            <w:tcW w:w="567" w:type="dxa"/>
            <w:vAlign w:val="bottom"/>
          </w:tcPr>
          <w:p w14:paraId="3D0CDE0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1AED0A5"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A870776"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4935F237"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3599F23C"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DEEC1DC"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7B8FFB7F"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DB02A9A"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A5F2C56"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034C9A4" w14:textId="77777777" w:rsidR="00ED7F0B" w:rsidRPr="00FC7496" w:rsidRDefault="00ED7F0B" w:rsidP="009F0F24">
            <w:pPr>
              <w:pStyle w:val="TAC"/>
              <w:rPr>
                <w:rFonts w:cs="Arial"/>
                <w:szCs w:val="18"/>
              </w:rPr>
            </w:pPr>
            <w:r w:rsidRPr="00FC7496">
              <w:rPr>
                <w:rFonts w:cs="Arial"/>
                <w:szCs w:val="18"/>
              </w:rPr>
              <w:t>2</w:t>
            </w:r>
          </w:p>
        </w:tc>
      </w:tr>
      <w:tr w:rsidR="00ED7F0B" w:rsidRPr="00FC7496" w14:paraId="54A8C86C" w14:textId="77777777" w:rsidTr="009F0F24">
        <w:trPr>
          <w:jc w:val="center"/>
        </w:trPr>
        <w:tc>
          <w:tcPr>
            <w:tcW w:w="1809" w:type="dxa"/>
            <w:vMerge/>
          </w:tcPr>
          <w:p w14:paraId="5E52C932" w14:textId="77777777" w:rsidR="00ED7F0B" w:rsidRPr="00FC7496" w:rsidRDefault="00ED7F0B" w:rsidP="009F0F24">
            <w:pPr>
              <w:pStyle w:val="TAL"/>
            </w:pPr>
          </w:p>
        </w:tc>
        <w:tc>
          <w:tcPr>
            <w:tcW w:w="993" w:type="dxa"/>
            <w:vMerge/>
          </w:tcPr>
          <w:p w14:paraId="28FD7DD3" w14:textId="77777777" w:rsidR="00ED7F0B" w:rsidRPr="00FC7496" w:rsidRDefault="00ED7F0B" w:rsidP="009F0F24">
            <w:pPr>
              <w:pStyle w:val="TAL"/>
            </w:pPr>
          </w:p>
        </w:tc>
        <w:tc>
          <w:tcPr>
            <w:tcW w:w="1417" w:type="dxa"/>
          </w:tcPr>
          <w:p w14:paraId="1FD0C865" w14:textId="77777777" w:rsidR="00ED7F0B" w:rsidRPr="00FC7496" w:rsidRDefault="00ED7F0B" w:rsidP="009F0F24">
            <w:pPr>
              <w:pStyle w:val="TAL"/>
              <w:rPr>
                <w:rFonts w:cs="Arial"/>
                <w:szCs w:val="18"/>
              </w:rPr>
            </w:pPr>
            <w:r w:rsidRPr="00FC7496">
              <w:rPr>
                <w:rFonts w:cs="Arial"/>
                <w:szCs w:val="18"/>
              </w:rPr>
              <w:t>CCE_St_Ind''</w:t>
            </w:r>
          </w:p>
        </w:tc>
        <w:tc>
          <w:tcPr>
            <w:tcW w:w="567" w:type="dxa"/>
            <w:vAlign w:val="bottom"/>
          </w:tcPr>
          <w:p w14:paraId="27A47BC5" w14:textId="77777777" w:rsidR="00ED7F0B" w:rsidRPr="00FC7496" w:rsidRDefault="00ED7F0B" w:rsidP="009F0F24">
            <w:pPr>
              <w:pStyle w:val="TAC"/>
              <w:rPr>
                <w:rFonts w:cs="Arial"/>
                <w:szCs w:val="18"/>
              </w:rPr>
            </w:pPr>
            <w:r w:rsidRPr="00FC7496">
              <w:rPr>
                <w:rFonts w:cs="Arial"/>
                <w:szCs w:val="18"/>
              </w:rPr>
              <w:t>14</w:t>
            </w:r>
          </w:p>
        </w:tc>
        <w:tc>
          <w:tcPr>
            <w:tcW w:w="567" w:type="dxa"/>
            <w:vAlign w:val="bottom"/>
          </w:tcPr>
          <w:p w14:paraId="6C2D0D6E" w14:textId="77777777" w:rsidR="00ED7F0B" w:rsidRPr="00FC7496" w:rsidRDefault="00ED7F0B" w:rsidP="009F0F24">
            <w:pPr>
              <w:pStyle w:val="TAC"/>
              <w:rPr>
                <w:rFonts w:cs="Arial"/>
                <w:szCs w:val="18"/>
              </w:rPr>
            </w:pPr>
            <w:r w:rsidRPr="00FC7496">
              <w:rPr>
                <w:rFonts w:cs="Arial"/>
                <w:szCs w:val="18"/>
              </w:rPr>
              <w:t>48</w:t>
            </w:r>
          </w:p>
        </w:tc>
        <w:tc>
          <w:tcPr>
            <w:tcW w:w="567" w:type="dxa"/>
            <w:vAlign w:val="bottom"/>
          </w:tcPr>
          <w:p w14:paraId="17691F23"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36DC4407" w14:textId="77777777" w:rsidR="00ED7F0B" w:rsidRPr="00FC7496" w:rsidRDefault="00ED7F0B" w:rsidP="009F0F24">
            <w:pPr>
              <w:pStyle w:val="TAC"/>
              <w:rPr>
                <w:rFonts w:cs="Arial"/>
                <w:szCs w:val="18"/>
              </w:rPr>
            </w:pPr>
            <w:r w:rsidRPr="00FC7496">
              <w:rPr>
                <w:rFonts w:cs="Arial"/>
                <w:szCs w:val="18"/>
              </w:rPr>
              <w:t>36</w:t>
            </w:r>
          </w:p>
        </w:tc>
        <w:tc>
          <w:tcPr>
            <w:tcW w:w="567" w:type="dxa"/>
            <w:vAlign w:val="bottom"/>
          </w:tcPr>
          <w:p w14:paraId="3B2A90DE"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6B0463B2"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227195B5"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7A8905E9" w14:textId="77777777" w:rsidR="00ED7F0B" w:rsidRPr="00FC7496" w:rsidRDefault="00ED7F0B" w:rsidP="009F0F24">
            <w:pPr>
              <w:pStyle w:val="TAC"/>
              <w:rPr>
                <w:rFonts w:cs="Arial"/>
                <w:szCs w:val="18"/>
              </w:rPr>
            </w:pPr>
            <w:r w:rsidRPr="00FC7496">
              <w:rPr>
                <w:rFonts w:cs="Arial"/>
                <w:szCs w:val="18"/>
              </w:rPr>
              <w:t>28</w:t>
            </w:r>
          </w:p>
        </w:tc>
        <w:tc>
          <w:tcPr>
            <w:tcW w:w="567" w:type="dxa"/>
            <w:vAlign w:val="bottom"/>
          </w:tcPr>
          <w:p w14:paraId="75B4AE95" w14:textId="77777777" w:rsidR="00ED7F0B" w:rsidRPr="00FC7496" w:rsidRDefault="00ED7F0B" w:rsidP="009F0F24">
            <w:pPr>
              <w:pStyle w:val="TAC"/>
              <w:rPr>
                <w:rFonts w:cs="Arial"/>
                <w:szCs w:val="18"/>
              </w:rPr>
            </w:pPr>
            <w:r w:rsidRPr="00FC7496">
              <w:rPr>
                <w:rFonts w:cs="Arial"/>
                <w:szCs w:val="18"/>
              </w:rPr>
              <w:t>30</w:t>
            </w:r>
          </w:p>
        </w:tc>
        <w:tc>
          <w:tcPr>
            <w:tcW w:w="567" w:type="dxa"/>
            <w:vAlign w:val="bottom"/>
          </w:tcPr>
          <w:p w14:paraId="2F9A7C8C" w14:textId="77777777" w:rsidR="00ED7F0B" w:rsidRPr="00FC7496" w:rsidRDefault="00ED7F0B" w:rsidP="009F0F24">
            <w:pPr>
              <w:pStyle w:val="TAC"/>
              <w:rPr>
                <w:rFonts w:cs="Arial"/>
                <w:szCs w:val="18"/>
              </w:rPr>
            </w:pPr>
            <w:r w:rsidRPr="00FC7496">
              <w:rPr>
                <w:rFonts w:cs="Arial"/>
                <w:szCs w:val="18"/>
              </w:rPr>
              <w:t>10</w:t>
            </w:r>
          </w:p>
        </w:tc>
      </w:tr>
      <w:tr w:rsidR="00ED7F0B" w:rsidRPr="00FC7496" w14:paraId="58A2FE33" w14:textId="77777777" w:rsidTr="009F0F24">
        <w:trPr>
          <w:jc w:val="center"/>
        </w:trPr>
        <w:tc>
          <w:tcPr>
            <w:tcW w:w="1809" w:type="dxa"/>
            <w:vMerge w:val="restart"/>
          </w:tcPr>
          <w:p w14:paraId="6A1DAE99" w14:textId="77777777" w:rsidR="00ED7F0B" w:rsidRPr="00FC7496" w:rsidRDefault="00ED7F0B" w:rsidP="009F0F24">
            <w:pPr>
              <w:pStyle w:val="TAL"/>
            </w:pPr>
            <w:r w:rsidRPr="00FC7496">
              <w:t>tsc_C_RNTI_Def3</w:t>
            </w:r>
          </w:p>
        </w:tc>
        <w:tc>
          <w:tcPr>
            <w:tcW w:w="993" w:type="dxa"/>
            <w:vMerge w:val="restart"/>
          </w:tcPr>
          <w:p w14:paraId="0FC01BD8" w14:textId="77777777" w:rsidR="00ED7F0B" w:rsidRPr="00FC7496" w:rsidRDefault="00ED7F0B" w:rsidP="009F0F24">
            <w:pPr>
              <w:pStyle w:val="TAL"/>
            </w:pPr>
            <w:r w:rsidRPr="00FC7496">
              <w:t>'1111'H</w:t>
            </w:r>
          </w:p>
          <w:p w14:paraId="57F8F566" w14:textId="77777777" w:rsidR="00ED7F0B" w:rsidRPr="00FC7496" w:rsidRDefault="00ED7F0B" w:rsidP="009F0F24">
            <w:pPr>
              <w:pStyle w:val="TAL"/>
            </w:pPr>
            <w:r w:rsidRPr="00FC7496">
              <w:t>4369</w:t>
            </w:r>
          </w:p>
        </w:tc>
        <w:tc>
          <w:tcPr>
            <w:tcW w:w="1417" w:type="dxa"/>
          </w:tcPr>
          <w:p w14:paraId="04EB3249" w14:textId="77777777" w:rsidR="00ED7F0B" w:rsidRPr="00FC7496" w:rsidRDefault="00ED7F0B" w:rsidP="009F0F24">
            <w:pPr>
              <w:pStyle w:val="TAL"/>
              <w:rPr>
                <w:rFonts w:cs="Arial"/>
                <w:szCs w:val="18"/>
              </w:rPr>
            </w:pPr>
            <w:r w:rsidRPr="00FC7496">
              <w:rPr>
                <w:rFonts w:cs="Arial"/>
                <w:szCs w:val="18"/>
              </w:rPr>
              <w:t>m'</w:t>
            </w:r>
          </w:p>
        </w:tc>
        <w:tc>
          <w:tcPr>
            <w:tcW w:w="567" w:type="dxa"/>
            <w:vAlign w:val="bottom"/>
          </w:tcPr>
          <w:p w14:paraId="4DF4C108"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419E37AF"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DCAFE00"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1F7F4681"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70C08A1E"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257F9723"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2AD5E578"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6AD0F892"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6DDCD9EB" w14:textId="77777777" w:rsidR="00ED7F0B" w:rsidRPr="00FC7496" w:rsidRDefault="00ED7F0B" w:rsidP="009F0F24">
            <w:pPr>
              <w:pStyle w:val="TAC"/>
              <w:rPr>
                <w:rFonts w:cs="Arial"/>
                <w:szCs w:val="18"/>
              </w:rPr>
            </w:pPr>
            <w:r w:rsidRPr="00FC7496">
              <w:rPr>
                <w:rFonts w:cs="Arial"/>
                <w:szCs w:val="18"/>
              </w:rPr>
              <w:t>0</w:t>
            </w:r>
          </w:p>
        </w:tc>
        <w:tc>
          <w:tcPr>
            <w:tcW w:w="567" w:type="dxa"/>
            <w:vAlign w:val="bottom"/>
          </w:tcPr>
          <w:p w14:paraId="4CA10754" w14:textId="77777777" w:rsidR="00ED7F0B" w:rsidRPr="00FC7496" w:rsidRDefault="00ED7F0B" w:rsidP="009F0F24">
            <w:pPr>
              <w:pStyle w:val="TAC"/>
              <w:rPr>
                <w:rFonts w:cs="Arial"/>
                <w:szCs w:val="18"/>
              </w:rPr>
            </w:pPr>
            <w:r w:rsidRPr="00FC7496">
              <w:rPr>
                <w:rFonts w:cs="Arial"/>
                <w:szCs w:val="18"/>
              </w:rPr>
              <w:t>0</w:t>
            </w:r>
          </w:p>
        </w:tc>
      </w:tr>
      <w:tr w:rsidR="00ED7F0B" w:rsidRPr="00FC7496" w14:paraId="2F9EB3B5" w14:textId="77777777" w:rsidTr="009F0F24">
        <w:trPr>
          <w:jc w:val="center"/>
        </w:trPr>
        <w:tc>
          <w:tcPr>
            <w:tcW w:w="1809" w:type="dxa"/>
            <w:vMerge/>
          </w:tcPr>
          <w:p w14:paraId="7FFEDED0" w14:textId="77777777" w:rsidR="00ED7F0B" w:rsidRPr="00FC7496" w:rsidRDefault="00ED7F0B" w:rsidP="009F0F24">
            <w:pPr>
              <w:pStyle w:val="TAL"/>
            </w:pPr>
          </w:p>
        </w:tc>
        <w:tc>
          <w:tcPr>
            <w:tcW w:w="993" w:type="dxa"/>
            <w:vMerge/>
          </w:tcPr>
          <w:p w14:paraId="6FB6CE2A" w14:textId="77777777" w:rsidR="00ED7F0B" w:rsidRPr="00FC7496" w:rsidRDefault="00ED7F0B" w:rsidP="009F0F24">
            <w:pPr>
              <w:pStyle w:val="TAL"/>
            </w:pPr>
          </w:p>
        </w:tc>
        <w:tc>
          <w:tcPr>
            <w:tcW w:w="1417" w:type="dxa"/>
          </w:tcPr>
          <w:p w14:paraId="53102428" w14:textId="77777777" w:rsidR="00ED7F0B" w:rsidRPr="00FC7496" w:rsidRDefault="00ED7F0B" w:rsidP="009F0F24">
            <w:pPr>
              <w:pStyle w:val="TAL"/>
              <w:rPr>
                <w:rFonts w:cs="Arial"/>
                <w:szCs w:val="18"/>
              </w:rPr>
            </w:pPr>
            <w:r w:rsidRPr="00FC7496">
              <w:rPr>
                <w:rFonts w:cs="Arial"/>
                <w:szCs w:val="18"/>
              </w:rPr>
              <w:t>CCE_St_Ind'</w:t>
            </w:r>
          </w:p>
        </w:tc>
        <w:tc>
          <w:tcPr>
            <w:tcW w:w="567" w:type="dxa"/>
            <w:vAlign w:val="bottom"/>
          </w:tcPr>
          <w:p w14:paraId="2D47F8F6"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3D26B475" w14:textId="77777777" w:rsidR="00ED7F0B" w:rsidRPr="00FC7496" w:rsidRDefault="00ED7F0B" w:rsidP="009F0F24">
            <w:pPr>
              <w:pStyle w:val="TAC"/>
              <w:rPr>
                <w:rFonts w:cs="Arial"/>
                <w:szCs w:val="18"/>
              </w:rPr>
            </w:pPr>
            <w:r w:rsidRPr="00FC7496">
              <w:rPr>
                <w:rFonts w:cs="Arial"/>
                <w:szCs w:val="18"/>
              </w:rPr>
              <w:t>20</w:t>
            </w:r>
          </w:p>
        </w:tc>
        <w:tc>
          <w:tcPr>
            <w:tcW w:w="567" w:type="dxa"/>
            <w:vAlign w:val="bottom"/>
          </w:tcPr>
          <w:p w14:paraId="10E5C419" w14:textId="77777777" w:rsidR="00ED7F0B" w:rsidRPr="00FC7496" w:rsidRDefault="00ED7F0B" w:rsidP="009F0F24">
            <w:pPr>
              <w:pStyle w:val="TAC"/>
              <w:rPr>
                <w:rFonts w:cs="Arial"/>
                <w:szCs w:val="18"/>
              </w:rPr>
            </w:pPr>
            <w:r w:rsidRPr="00FC7496">
              <w:rPr>
                <w:rFonts w:cs="Arial"/>
                <w:szCs w:val="18"/>
              </w:rPr>
              <w:t>24</w:t>
            </w:r>
          </w:p>
        </w:tc>
        <w:tc>
          <w:tcPr>
            <w:tcW w:w="567" w:type="dxa"/>
            <w:vAlign w:val="bottom"/>
          </w:tcPr>
          <w:p w14:paraId="59A0B385" w14:textId="77777777" w:rsidR="00ED7F0B" w:rsidRPr="00FC7496" w:rsidRDefault="00ED7F0B" w:rsidP="009F0F24">
            <w:pPr>
              <w:pStyle w:val="TAC"/>
              <w:rPr>
                <w:rFonts w:cs="Arial"/>
                <w:szCs w:val="18"/>
              </w:rPr>
            </w:pPr>
            <w:r w:rsidRPr="00FC7496">
              <w:rPr>
                <w:rFonts w:cs="Arial"/>
                <w:szCs w:val="18"/>
              </w:rPr>
              <w:t>34</w:t>
            </w:r>
          </w:p>
        </w:tc>
        <w:tc>
          <w:tcPr>
            <w:tcW w:w="567" w:type="dxa"/>
            <w:vAlign w:val="bottom"/>
          </w:tcPr>
          <w:p w14:paraId="0513D740"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535753C"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4EDF6779"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B915D47" w14:textId="77777777" w:rsidR="00ED7F0B" w:rsidRPr="00FC7496" w:rsidRDefault="00ED7F0B" w:rsidP="009F0F24">
            <w:pPr>
              <w:pStyle w:val="TAC"/>
              <w:rPr>
                <w:rFonts w:cs="Arial"/>
                <w:szCs w:val="18"/>
              </w:rPr>
            </w:pPr>
            <w:r w:rsidRPr="00FC7496">
              <w:rPr>
                <w:rFonts w:cs="Arial"/>
                <w:szCs w:val="18"/>
              </w:rPr>
              <w:t>38</w:t>
            </w:r>
          </w:p>
        </w:tc>
        <w:tc>
          <w:tcPr>
            <w:tcW w:w="567" w:type="dxa"/>
            <w:vAlign w:val="bottom"/>
          </w:tcPr>
          <w:p w14:paraId="42B46235" w14:textId="77777777" w:rsidR="00ED7F0B" w:rsidRPr="00FC7496" w:rsidRDefault="00ED7F0B" w:rsidP="009F0F24">
            <w:pPr>
              <w:pStyle w:val="TAC"/>
              <w:rPr>
                <w:rFonts w:cs="Arial"/>
                <w:szCs w:val="18"/>
              </w:rPr>
            </w:pPr>
            <w:r w:rsidRPr="00FC7496">
              <w:rPr>
                <w:rFonts w:cs="Arial"/>
                <w:szCs w:val="18"/>
              </w:rPr>
              <w:t>48</w:t>
            </w:r>
          </w:p>
        </w:tc>
        <w:tc>
          <w:tcPr>
            <w:tcW w:w="567" w:type="dxa"/>
            <w:vAlign w:val="bottom"/>
          </w:tcPr>
          <w:p w14:paraId="1D285702" w14:textId="77777777" w:rsidR="00ED7F0B" w:rsidRPr="00FC7496" w:rsidRDefault="00ED7F0B" w:rsidP="009F0F24">
            <w:pPr>
              <w:pStyle w:val="TAC"/>
              <w:rPr>
                <w:rFonts w:cs="Arial"/>
                <w:szCs w:val="18"/>
              </w:rPr>
            </w:pPr>
            <w:r w:rsidRPr="00FC7496">
              <w:rPr>
                <w:rFonts w:cs="Arial"/>
                <w:szCs w:val="18"/>
              </w:rPr>
              <w:t>20</w:t>
            </w:r>
          </w:p>
        </w:tc>
      </w:tr>
      <w:tr w:rsidR="00ED7F0B" w:rsidRPr="00FC7496" w14:paraId="461EC2ED" w14:textId="77777777" w:rsidTr="009F0F24">
        <w:trPr>
          <w:jc w:val="center"/>
        </w:trPr>
        <w:tc>
          <w:tcPr>
            <w:tcW w:w="1809" w:type="dxa"/>
            <w:vMerge/>
          </w:tcPr>
          <w:p w14:paraId="7660E145" w14:textId="77777777" w:rsidR="00ED7F0B" w:rsidRPr="00FC7496" w:rsidRDefault="00ED7F0B" w:rsidP="009F0F24">
            <w:pPr>
              <w:pStyle w:val="TAL"/>
            </w:pPr>
          </w:p>
        </w:tc>
        <w:tc>
          <w:tcPr>
            <w:tcW w:w="993" w:type="dxa"/>
            <w:vMerge/>
          </w:tcPr>
          <w:p w14:paraId="7DAF0EF2" w14:textId="77777777" w:rsidR="00ED7F0B" w:rsidRPr="00FC7496" w:rsidRDefault="00ED7F0B" w:rsidP="009F0F24">
            <w:pPr>
              <w:pStyle w:val="TAL"/>
            </w:pPr>
          </w:p>
        </w:tc>
        <w:tc>
          <w:tcPr>
            <w:tcW w:w="1417" w:type="dxa"/>
          </w:tcPr>
          <w:p w14:paraId="3FDD55EC" w14:textId="77777777" w:rsidR="00ED7F0B" w:rsidRPr="00FC7496" w:rsidRDefault="00ED7F0B" w:rsidP="009F0F24">
            <w:pPr>
              <w:pStyle w:val="TAL"/>
              <w:rPr>
                <w:rFonts w:cs="Arial"/>
                <w:szCs w:val="18"/>
              </w:rPr>
            </w:pPr>
            <w:r w:rsidRPr="00FC7496">
              <w:rPr>
                <w:rFonts w:cs="Arial"/>
                <w:szCs w:val="18"/>
              </w:rPr>
              <w:t>m''</w:t>
            </w:r>
          </w:p>
        </w:tc>
        <w:tc>
          <w:tcPr>
            <w:tcW w:w="567" w:type="dxa"/>
            <w:vAlign w:val="bottom"/>
          </w:tcPr>
          <w:p w14:paraId="293609E4" w14:textId="77777777" w:rsidR="00ED7F0B" w:rsidRPr="00FC7496" w:rsidRDefault="00ED7F0B" w:rsidP="009F0F24">
            <w:pPr>
              <w:pStyle w:val="TAC"/>
              <w:rPr>
                <w:rFonts w:cs="Arial"/>
                <w:szCs w:val="18"/>
              </w:rPr>
            </w:pPr>
            <w:r w:rsidRPr="00FC7496">
              <w:rPr>
                <w:rFonts w:cs="Arial"/>
                <w:szCs w:val="18"/>
              </w:rPr>
              <w:t>2</w:t>
            </w:r>
          </w:p>
        </w:tc>
        <w:tc>
          <w:tcPr>
            <w:tcW w:w="567" w:type="dxa"/>
            <w:vAlign w:val="bottom"/>
          </w:tcPr>
          <w:p w14:paraId="19262A6D"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68364CB8"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062A26BC"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1A1C9F64" w14:textId="77777777" w:rsidR="00ED7F0B" w:rsidRPr="00FC7496" w:rsidRDefault="00ED7F0B" w:rsidP="009F0F24">
            <w:pPr>
              <w:pStyle w:val="TAC"/>
              <w:rPr>
                <w:rFonts w:cs="Arial"/>
                <w:szCs w:val="18"/>
              </w:rPr>
            </w:pPr>
            <w:r w:rsidRPr="00FC7496">
              <w:rPr>
                <w:rFonts w:cs="Arial"/>
                <w:szCs w:val="18"/>
              </w:rPr>
              <w:t>4</w:t>
            </w:r>
          </w:p>
        </w:tc>
        <w:tc>
          <w:tcPr>
            <w:tcW w:w="567" w:type="dxa"/>
            <w:vAlign w:val="bottom"/>
          </w:tcPr>
          <w:p w14:paraId="571B6F6E"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528EC054" w14:textId="77777777" w:rsidR="00ED7F0B" w:rsidRPr="00FC7496" w:rsidRDefault="00ED7F0B" w:rsidP="009F0F24">
            <w:pPr>
              <w:pStyle w:val="TAC"/>
              <w:rPr>
                <w:rFonts w:cs="Arial"/>
                <w:szCs w:val="18"/>
              </w:rPr>
            </w:pPr>
            <w:r w:rsidRPr="00FC7496">
              <w:rPr>
                <w:rFonts w:cs="Arial"/>
                <w:szCs w:val="18"/>
              </w:rPr>
              <w:t>3</w:t>
            </w:r>
          </w:p>
        </w:tc>
        <w:tc>
          <w:tcPr>
            <w:tcW w:w="567" w:type="dxa"/>
            <w:vAlign w:val="bottom"/>
          </w:tcPr>
          <w:p w14:paraId="49752989" w14:textId="77777777" w:rsidR="00ED7F0B" w:rsidRPr="00FC7496" w:rsidRDefault="00ED7F0B" w:rsidP="009F0F24">
            <w:pPr>
              <w:pStyle w:val="TAC"/>
              <w:rPr>
                <w:rFonts w:cs="Arial"/>
                <w:szCs w:val="18"/>
              </w:rPr>
            </w:pPr>
            <w:r w:rsidRPr="00FC7496">
              <w:rPr>
                <w:rFonts w:cs="Arial"/>
                <w:szCs w:val="18"/>
              </w:rPr>
              <w:t>1</w:t>
            </w:r>
          </w:p>
        </w:tc>
        <w:tc>
          <w:tcPr>
            <w:tcW w:w="567" w:type="dxa"/>
            <w:vAlign w:val="bottom"/>
          </w:tcPr>
          <w:p w14:paraId="2EC75080" w14:textId="77777777" w:rsidR="00ED7F0B" w:rsidRPr="00FC7496" w:rsidRDefault="00ED7F0B" w:rsidP="009F0F24">
            <w:pPr>
              <w:pStyle w:val="TAC"/>
              <w:rPr>
                <w:rFonts w:cs="Arial"/>
                <w:szCs w:val="18"/>
              </w:rPr>
            </w:pPr>
            <w:r w:rsidRPr="00FC7496">
              <w:rPr>
                <w:rFonts w:cs="Arial"/>
                <w:szCs w:val="18"/>
              </w:rPr>
              <w:t>5</w:t>
            </w:r>
          </w:p>
        </w:tc>
        <w:tc>
          <w:tcPr>
            <w:tcW w:w="567" w:type="dxa"/>
            <w:vAlign w:val="bottom"/>
          </w:tcPr>
          <w:p w14:paraId="2F680F46" w14:textId="77777777" w:rsidR="00ED7F0B" w:rsidRPr="00FC7496" w:rsidRDefault="00ED7F0B" w:rsidP="009F0F24">
            <w:pPr>
              <w:pStyle w:val="TAC"/>
              <w:rPr>
                <w:rFonts w:cs="Arial"/>
                <w:szCs w:val="18"/>
              </w:rPr>
            </w:pPr>
            <w:r w:rsidRPr="00FC7496">
              <w:rPr>
                <w:rFonts w:cs="Arial"/>
                <w:szCs w:val="18"/>
              </w:rPr>
              <w:t>1</w:t>
            </w:r>
          </w:p>
        </w:tc>
      </w:tr>
      <w:tr w:rsidR="00ED7F0B" w:rsidRPr="00FC7496" w14:paraId="34E17F8F" w14:textId="77777777" w:rsidTr="009F0F24">
        <w:trPr>
          <w:jc w:val="center"/>
        </w:trPr>
        <w:tc>
          <w:tcPr>
            <w:tcW w:w="1809" w:type="dxa"/>
            <w:vMerge/>
          </w:tcPr>
          <w:p w14:paraId="2528D76A" w14:textId="77777777" w:rsidR="00ED7F0B" w:rsidRPr="00FC7496" w:rsidRDefault="00ED7F0B" w:rsidP="009F0F24">
            <w:pPr>
              <w:pStyle w:val="TAL"/>
            </w:pPr>
          </w:p>
        </w:tc>
        <w:tc>
          <w:tcPr>
            <w:tcW w:w="993" w:type="dxa"/>
            <w:vMerge/>
          </w:tcPr>
          <w:p w14:paraId="2ADCC4C4" w14:textId="77777777" w:rsidR="00ED7F0B" w:rsidRPr="00FC7496" w:rsidRDefault="00ED7F0B" w:rsidP="009F0F24">
            <w:pPr>
              <w:pStyle w:val="TAL"/>
            </w:pPr>
          </w:p>
        </w:tc>
        <w:tc>
          <w:tcPr>
            <w:tcW w:w="1417" w:type="dxa"/>
          </w:tcPr>
          <w:p w14:paraId="72756313" w14:textId="77777777" w:rsidR="00ED7F0B" w:rsidRPr="00FC7496" w:rsidRDefault="00ED7F0B" w:rsidP="009F0F24">
            <w:pPr>
              <w:pStyle w:val="TAL"/>
              <w:rPr>
                <w:rFonts w:cs="Arial"/>
                <w:szCs w:val="18"/>
              </w:rPr>
            </w:pPr>
            <w:r w:rsidRPr="00FC7496">
              <w:rPr>
                <w:rFonts w:cs="Arial"/>
                <w:szCs w:val="18"/>
              </w:rPr>
              <w:t>CCE_St_Ind''</w:t>
            </w:r>
          </w:p>
        </w:tc>
        <w:tc>
          <w:tcPr>
            <w:tcW w:w="567" w:type="dxa"/>
            <w:vAlign w:val="bottom"/>
          </w:tcPr>
          <w:p w14:paraId="1C66C1DF"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2D284621" w14:textId="77777777" w:rsidR="00ED7F0B" w:rsidRPr="00FC7496" w:rsidRDefault="00ED7F0B" w:rsidP="009F0F24">
            <w:pPr>
              <w:pStyle w:val="TAC"/>
              <w:rPr>
                <w:rFonts w:cs="Arial"/>
                <w:szCs w:val="18"/>
              </w:rPr>
            </w:pPr>
            <w:r w:rsidRPr="00FC7496">
              <w:rPr>
                <w:rFonts w:cs="Arial"/>
                <w:szCs w:val="18"/>
              </w:rPr>
              <w:t>22</w:t>
            </w:r>
          </w:p>
        </w:tc>
        <w:tc>
          <w:tcPr>
            <w:tcW w:w="567" w:type="dxa"/>
            <w:vAlign w:val="bottom"/>
          </w:tcPr>
          <w:p w14:paraId="7D1729B7" w14:textId="77777777" w:rsidR="00ED7F0B" w:rsidRPr="00FC7496" w:rsidRDefault="00ED7F0B" w:rsidP="009F0F24">
            <w:pPr>
              <w:pStyle w:val="TAC"/>
              <w:rPr>
                <w:rFonts w:cs="Arial"/>
                <w:szCs w:val="18"/>
              </w:rPr>
            </w:pPr>
            <w:r w:rsidRPr="00FC7496">
              <w:rPr>
                <w:rFonts w:cs="Arial"/>
                <w:szCs w:val="18"/>
              </w:rPr>
              <w:t>26</w:t>
            </w:r>
          </w:p>
        </w:tc>
        <w:tc>
          <w:tcPr>
            <w:tcW w:w="567" w:type="dxa"/>
            <w:vAlign w:val="bottom"/>
          </w:tcPr>
          <w:p w14:paraId="7CA8477D" w14:textId="77777777" w:rsidR="00ED7F0B" w:rsidRPr="00FC7496" w:rsidRDefault="00ED7F0B" w:rsidP="009F0F24">
            <w:pPr>
              <w:pStyle w:val="TAC"/>
              <w:rPr>
                <w:rFonts w:cs="Arial"/>
                <w:szCs w:val="18"/>
              </w:rPr>
            </w:pPr>
            <w:r w:rsidRPr="00FC7496">
              <w:rPr>
                <w:rFonts w:cs="Arial"/>
                <w:szCs w:val="18"/>
              </w:rPr>
              <w:t>36</w:t>
            </w:r>
          </w:p>
        </w:tc>
        <w:tc>
          <w:tcPr>
            <w:tcW w:w="567" w:type="dxa"/>
            <w:vAlign w:val="bottom"/>
          </w:tcPr>
          <w:p w14:paraId="5ECB89E8"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41768118" w14:textId="77777777" w:rsidR="00ED7F0B" w:rsidRPr="00FC7496" w:rsidRDefault="00ED7F0B" w:rsidP="009F0F24">
            <w:pPr>
              <w:pStyle w:val="TAC"/>
              <w:rPr>
                <w:rFonts w:cs="Arial"/>
                <w:szCs w:val="18"/>
              </w:rPr>
            </w:pPr>
            <w:r w:rsidRPr="00FC7496">
              <w:rPr>
                <w:rFonts w:cs="Arial"/>
                <w:szCs w:val="18"/>
              </w:rPr>
              <w:t>12</w:t>
            </w:r>
          </w:p>
        </w:tc>
        <w:tc>
          <w:tcPr>
            <w:tcW w:w="567" w:type="dxa"/>
            <w:vAlign w:val="bottom"/>
          </w:tcPr>
          <w:p w14:paraId="7A433A33" w14:textId="77777777" w:rsidR="00ED7F0B" w:rsidRPr="00FC7496" w:rsidRDefault="00ED7F0B" w:rsidP="009F0F24">
            <w:pPr>
              <w:pStyle w:val="TAC"/>
              <w:rPr>
                <w:rFonts w:cs="Arial"/>
                <w:szCs w:val="18"/>
              </w:rPr>
            </w:pPr>
            <w:r w:rsidRPr="00FC7496">
              <w:rPr>
                <w:rFonts w:cs="Arial"/>
                <w:szCs w:val="18"/>
              </w:rPr>
              <w:t>10</w:t>
            </w:r>
          </w:p>
        </w:tc>
        <w:tc>
          <w:tcPr>
            <w:tcW w:w="567" w:type="dxa"/>
            <w:vAlign w:val="bottom"/>
          </w:tcPr>
          <w:p w14:paraId="001CB77C" w14:textId="77777777" w:rsidR="00ED7F0B" w:rsidRPr="00FC7496" w:rsidRDefault="00ED7F0B" w:rsidP="009F0F24">
            <w:pPr>
              <w:pStyle w:val="TAC"/>
              <w:rPr>
                <w:rFonts w:cs="Arial"/>
                <w:szCs w:val="18"/>
              </w:rPr>
            </w:pPr>
            <w:r w:rsidRPr="00FC7496">
              <w:rPr>
                <w:rFonts w:cs="Arial"/>
                <w:szCs w:val="18"/>
              </w:rPr>
              <w:t>40</w:t>
            </w:r>
          </w:p>
        </w:tc>
        <w:tc>
          <w:tcPr>
            <w:tcW w:w="567" w:type="dxa"/>
            <w:vAlign w:val="bottom"/>
          </w:tcPr>
          <w:p w14:paraId="68B7B463" w14:textId="77777777" w:rsidR="00ED7F0B" w:rsidRPr="00FC7496" w:rsidRDefault="00ED7F0B" w:rsidP="009F0F24">
            <w:pPr>
              <w:pStyle w:val="TAC"/>
              <w:rPr>
                <w:rFonts w:cs="Arial"/>
                <w:szCs w:val="18"/>
              </w:rPr>
            </w:pPr>
            <w:r w:rsidRPr="00FC7496">
              <w:rPr>
                <w:rFonts w:cs="Arial"/>
                <w:szCs w:val="18"/>
              </w:rPr>
              <w:t>8</w:t>
            </w:r>
          </w:p>
        </w:tc>
        <w:tc>
          <w:tcPr>
            <w:tcW w:w="567" w:type="dxa"/>
            <w:vAlign w:val="bottom"/>
          </w:tcPr>
          <w:p w14:paraId="6A901779" w14:textId="77777777" w:rsidR="00ED7F0B" w:rsidRPr="00FC7496" w:rsidRDefault="00ED7F0B" w:rsidP="009F0F24">
            <w:pPr>
              <w:pStyle w:val="TAC"/>
              <w:rPr>
                <w:rFonts w:cs="Arial"/>
                <w:szCs w:val="18"/>
              </w:rPr>
            </w:pPr>
            <w:r w:rsidRPr="00FC7496">
              <w:rPr>
                <w:rFonts w:cs="Arial"/>
                <w:szCs w:val="18"/>
              </w:rPr>
              <w:t>22</w:t>
            </w:r>
          </w:p>
        </w:tc>
      </w:tr>
    </w:tbl>
    <w:p w14:paraId="49E75B6D" w14:textId="77777777" w:rsidR="00ED7F0B" w:rsidRDefault="00ED7F0B" w:rsidP="00ED7F0B">
      <w:pPr>
        <w:rPr>
          <w:ins w:id="1" w:author="MCC TF160" w:date="2025-03-19T17:29:00Z" w16du:dateUtc="2025-03-19T16:29:00Z"/>
        </w:rPr>
      </w:pPr>
    </w:p>
    <w:p w14:paraId="4BAB5391" w14:textId="77777777" w:rsidR="00ED7F0B" w:rsidRDefault="00ED7F0B" w:rsidP="00ED7F0B">
      <w:ins w:id="2" w:author="MCC TF160" w:date="2025-03-19T17:29:00Z" w16du:dateUtc="2025-03-19T16:29:00Z">
        <w:r w:rsidRPr="00FC7496">
          <w:t>Table 7.1.1.1-</w:t>
        </w:r>
        <w:r>
          <w:t>5</w:t>
        </w:r>
        <w:r w:rsidRPr="00FC7496">
          <w:t xml:space="preserve"> gives the CCE resources utilized for m' and m'' for default values of common search space aggregation </w:t>
        </w:r>
        <w:r w:rsidRPr="00776AB7">
          <w:t>level =4</w:t>
        </w:r>
        <w:r w:rsidRPr="00FC7496">
          <w:t>, UE-specific search space aggregation L=2 resulting in 6 PDCCH candidates m=0..</w:t>
        </w:r>
      </w:ins>
      <w:ins w:id="3" w:author="MCC TF160" w:date="2025-03-19T18:03:00Z" w16du:dateUtc="2025-03-19T17:03:00Z">
        <w:r>
          <w:t>5</w:t>
        </w:r>
      </w:ins>
      <w:ins w:id="4" w:author="MCC TF160" w:date="2025-03-19T17:29:00Z" w16du:dateUtc="2025-03-19T16:29:00Z">
        <w:r w:rsidRPr="00FC7496">
          <w:t xml:space="preserve"> and channel Bandwidth of </w:t>
        </w:r>
      </w:ins>
      <w:ins w:id="5" w:author="MCC TF160" w:date="2025-03-19T17:30:00Z" w16du:dateUtc="2025-03-19T16:30:00Z">
        <w:r>
          <w:t>3</w:t>
        </w:r>
      </w:ins>
      <w:ins w:id="6" w:author="MCC TF160" w:date="2025-03-19T17:29:00Z" w16du:dateUtc="2025-03-19T16:29:00Z">
        <w:r w:rsidRPr="00FC7496">
          <w:t> MHz. This give Max_CCE =</w:t>
        </w:r>
      </w:ins>
      <w:ins w:id="7" w:author="MCC TF160" w:date="2025-03-19T17:30:00Z" w16du:dateUtc="2025-03-19T16:30:00Z">
        <w:r>
          <w:t>12</w:t>
        </w:r>
      </w:ins>
      <w:ins w:id="8" w:author="MCC TF160" w:date="2025-03-19T17:29:00Z" w16du:dateUtc="2025-03-19T16:29:00Z">
        <w:r w:rsidRPr="00FC7496">
          <w:t xml:space="preserve"> for FDD. The table also gives the corresponding CCE start indices of PDCCH candidates for m' and m''.</w:t>
        </w:r>
      </w:ins>
    </w:p>
    <w:p w14:paraId="06B1BBE5" w14:textId="77777777" w:rsidR="00ED7F0B" w:rsidRPr="00FC7496" w:rsidRDefault="00ED7F0B" w:rsidP="00ED7F0B">
      <w:pPr>
        <w:rPr>
          <w:ins w:id="9" w:author="MCC TF160" w:date="2025-03-19T17:29:00Z" w16du:dateUtc="2025-03-19T16:29:00Z"/>
        </w:rPr>
      </w:pPr>
    </w:p>
    <w:p w14:paraId="6B81E7FA" w14:textId="77777777" w:rsidR="00ED7F0B" w:rsidRPr="00FC7496" w:rsidRDefault="00ED7F0B" w:rsidP="00ED7F0B">
      <w:pPr>
        <w:pStyle w:val="TH"/>
        <w:rPr>
          <w:ins w:id="10" w:author="MCC TF160" w:date="2025-03-19T17:29:00Z" w16du:dateUtc="2025-03-19T16:29:00Z"/>
        </w:rPr>
      </w:pPr>
      <w:ins w:id="11" w:author="MCC TF160" w:date="2025-03-19T17:29:00Z" w16du:dateUtc="2025-03-19T16:29:00Z">
        <w:r w:rsidRPr="00FC7496">
          <w:lastRenderedPageBreak/>
          <w:t>Table 7.1.1.1-</w:t>
        </w:r>
        <w:r>
          <w:t>5</w:t>
        </w:r>
        <w:r w:rsidRPr="00FC7496">
          <w:t>: CCE Start indices</w:t>
        </w:r>
      </w:ins>
      <w:ins w:id="12" w:author="MCC TF160" w:date="2025-04-02T10:21:00Z" w16du:dateUtc="2025-04-02T08:21:00Z">
        <w:r>
          <w:t xml:space="preserve"> </w:t>
        </w:r>
      </w:ins>
      <w:ins w:id="13" w:author="MCC TF160" w:date="2025-03-19T17:29:00Z" w16du:dateUtc="2025-03-19T16:29:00Z">
        <w:r w:rsidRPr="00FC7496">
          <w:t>(m' &amp; m'') to be used for various C-RNTIs (</w:t>
        </w:r>
      </w:ins>
      <w:ins w:id="14" w:author="MCC TF160" w:date="2025-03-20T12:23:00Z" w16du:dateUtc="2025-03-20T11:23:00Z">
        <w:r>
          <w:t>3</w:t>
        </w:r>
      </w:ins>
      <w:ins w:id="15" w:author="MCC TF160" w:date="2025-03-19T17:29:00Z" w16du:dateUtc="2025-03-19T16:29:00Z">
        <w:r w:rsidRPr="00FC7496">
          <w:t xml:space="preserve"> MHz)</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ED7F0B" w:rsidRPr="00FC7496" w14:paraId="144818A5" w14:textId="77777777" w:rsidTr="009F0F24">
        <w:trPr>
          <w:jc w:val="center"/>
          <w:ins w:id="16" w:author="MCC TF160" w:date="2025-03-20T15:00:00Z"/>
        </w:trPr>
        <w:tc>
          <w:tcPr>
            <w:tcW w:w="1809" w:type="dxa"/>
          </w:tcPr>
          <w:p w14:paraId="71AD4CF7" w14:textId="77777777" w:rsidR="00ED7F0B" w:rsidRPr="00FC7496" w:rsidRDefault="00ED7F0B" w:rsidP="009F0F24">
            <w:pPr>
              <w:pStyle w:val="TAH"/>
              <w:rPr>
                <w:ins w:id="17" w:author="MCC TF160" w:date="2025-03-20T15:00:00Z" w16du:dateUtc="2025-03-20T14:00:00Z"/>
              </w:rPr>
            </w:pPr>
            <w:ins w:id="18" w:author="MCC TF160" w:date="2025-03-20T15:00:00Z" w16du:dateUtc="2025-03-20T14:00:00Z">
              <w:r w:rsidRPr="00FC7496">
                <w:t>C-RNTI</w:t>
              </w:r>
            </w:ins>
          </w:p>
        </w:tc>
        <w:tc>
          <w:tcPr>
            <w:tcW w:w="993" w:type="dxa"/>
          </w:tcPr>
          <w:p w14:paraId="206E9658" w14:textId="77777777" w:rsidR="00ED7F0B" w:rsidRPr="00FC7496" w:rsidRDefault="00ED7F0B" w:rsidP="009F0F24">
            <w:pPr>
              <w:pStyle w:val="TAH"/>
              <w:rPr>
                <w:ins w:id="19" w:author="MCC TF160" w:date="2025-03-20T15:00:00Z" w16du:dateUtc="2025-03-20T14:00:00Z"/>
              </w:rPr>
            </w:pPr>
            <w:ins w:id="20" w:author="MCC TF160" w:date="2025-03-20T15:00:00Z" w16du:dateUtc="2025-03-20T14:00:00Z">
              <w:r w:rsidRPr="00FC7496">
                <w:t>Value</w:t>
              </w:r>
            </w:ins>
          </w:p>
        </w:tc>
        <w:tc>
          <w:tcPr>
            <w:tcW w:w="1417" w:type="dxa"/>
          </w:tcPr>
          <w:p w14:paraId="4D8A7620" w14:textId="77777777" w:rsidR="00ED7F0B" w:rsidRPr="00FC7496" w:rsidRDefault="00ED7F0B" w:rsidP="009F0F24">
            <w:pPr>
              <w:pStyle w:val="TAH"/>
              <w:rPr>
                <w:ins w:id="21" w:author="MCC TF160" w:date="2025-03-20T15:00:00Z" w16du:dateUtc="2025-03-20T14:00:00Z"/>
              </w:rPr>
            </w:pPr>
          </w:p>
        </w:tc>
        <w:tc>
          <w:tcPr>
            <w:tcW w:w="567" w:type="dxa"/>
          </w:tcPr>
          <w:p w14:paraId="53E28064" w14:textId="77777777" w:rsidR="00ED7F0B" w:rsidRPr="00FC7496" w:rsidRDefault="00ED7F0B" w:rsidP="009F0F24">
            <w:pPr>
              <w:pStyle w:val="TAH"/>
              <w:rPr>
                <w:ins w:id="22" w:author="MCC TF160" w:date="2025-03-20T15:00:00Z" w16du:dateUtc="2025-03-20T14:00:00Z"/>
              </w:rPr>
            </w:pPr>
            <w:ins w:id="23" w:author="MCC TF160" w:date="2025-03-20T15:00:00Z" w16du:dateUtc="2025-03-20T14:00:00Z">
              <w:r w:rsidRPr="00FC7496">
                <w:t>SF0</w:t>
              </w:r>
            </w:ins>
          </w:p>
        </w:tc>
        <w:tc>
          <w:tcPr>
            <w:tcW w:w="567" w:type="dxa"/>
          </w:tcPr>
          <w:p w14:paraId="33646335" w14:textId="77777777" w:rsidR="00ED7F0B" w:rsidRPr="00FC7496" w:rsidRDefault="00ED7F0B" w:rsidP="009F0F24">
            <w:pPr>
              <w:pStyle w:val="TAH"/>
              <w:rPr>
                <w:ins w:id="24" w:author="MCC TF160" w:date="2025-03-20T15:00:00Z" w16du:dateUtc="2025-03-20T14:00:00Z"/>
              </w:rPr>
            </w:pPr>
            <w:ins w:id="25" w:author="MCC TF160" w:date="2025-03-20T15:00:00Z" w16du:dateUtc="2025-03-20T14:00:00Z">
              <w:r w:rsidRPr="00FC7496">
                <w:t>SF1</w:t>
              </w:r>
            </w:ins>
          </w:p>
        </w:tc>
        <w:tc>
          <w:tcPr>
            <w:tcW w:w="567" w:type="dxa"/>
          </w:tcPr>
          <w:p w14:paraId="2D3EAACB" w14:textId="77777777" w:rsidR="00ED7F0B" w:rsidRPr="00FC7496" w:rsidRDefault="00ED7F0B" w:rsidP="009F0F24">
            <w:pPr>
              <w:pStyle w:val="TAH"/>
              <w:rPr>
                <w:ins w:id="26" w:author="MCC TF160" w:date="2025-03-20T15:00:00Z" w16du:dateUtc="2025-03-20T14:00:00Z"/>
              </w:rPr>
            </w:pPr>
            <w:ins w:id="27" w:author="MCC TF160" w:date="2025-03-20T15:00:00Z" w16du:dateUtc="2025-03-20T14:00:00Z">
              <w:r w:rsidRPr="00FC7496">
                <w:t>SF2</w:t>
              </w:r>
            </w:ins>
          </w:p>
        </w:tc>
        <w:tc>
          <w:tcPr>
            <w:tcW w:w="567" w:type="dxa"/>
          </w:tcPr>
          <w:p w14:paraId="582AEC9C" w14:textId="77777777" w:rsidR="00ED7F0B" w:rsidRPr="00FC7496" w:rsidRDefault="00ED7F0B" w:rsidP="009F0F24">
            <w:pPr>
              <w:pStyle w:val="TAH"/>
              <w:rPr>
                <w:ins w:id="28" w:author="MCC TF160" w:date="2025-03-20T15:00:00Z" w16du:dateUtc="2025-03-20T14:00:00Z"/>
              </w:rPr>
            </w:pPr>
            <w:ins w:id="29" w:author="MCC TF160" w:date="2025-03-20T15:00:00Z" w16du:dateUtc="2025-03-20T14:00:00Z">
              <w:r w:rsidRPr="00FC7496">
                <w:t>SF3</w:t>
              </w:r>
            </w:ins>
          </w:p>
        </w:tc>
        <w:tc>
          <w:tcPr>
            <w:tcW w:w="567" w:type="dxa"/>
          </w:tcPr>
          <w:p w14:paraId="01C405BA" w14:textId="77777777" w:rsidR="00ED7F0B" w:rsidRPr="00FC7496" w:rsidRDefault="00ED7F0B" w:rsidP="009F0F24">
            <w:pPr>
              <w:pStyle w:val="TAH"/>
              <w:rPr>
                <w:ins w:id="30" w:author="MCC TF160" w:date="2025-03-20T15:00:00Z" w16du:dateUtc="2025-03-20T14:00:00Z"/>
              </w:rPr>
            </w:pPr>
            <w:ins w:id="31" w:author="MCC TF160" w:date="2025-03-20T15:00:00Z" w16du:dateUtc="2025-03-20T14:00:00Z">
              <w:r w:rsidRPr="00FC7496">
                <w:t>SF4</w:t>
              </w:r>
            </w:ins>
          </w:p>
        </w:tc>
        <w:tc>
          <w:tcPr>
            <w:tcW w:w="567" w:type="dxa"/>
          </w:tcPr>
          <w:p w14:paraId="581C5702" w14:textId="77777777" w:rsidR="00ED7F0B" w:rsidRPr="00FC7496" w:rsidRDefault="00ED7F0B" w:rsidP="009F0F24">
            <w:pPr>
              <w:pStyle w:val="TAH"/>
              <w:rPr>
                <w:ins w:id="32" w:author="MCC TF160" w:date="2025-03-20T15:00:00Z" w16du:dateUtc="2025-03-20T14:00:00Z"/>
              </w:rPr>
            </w:pPr>
            <w:ins w:id="33" w:author="MCC TF160" w:date="2025-03-20T15:00:00Z" w16du:dateUtc="2025-03-20T14:00:00Z">
              <w:r w:rsidRPr="00FC7496">
                <w:t>SF5</w:t>
              </w:r>
            </w:ins>
          </w:p>
        </w:tc>
        <w:tc>
          <w:tcPr>
            <w:tcW w:w="567" w:type="dxa"/>
          </w:tcPr>
          <w:p w14:paraId="5242C889" w14:textId="77777777" w:rsidR="00ED7F0B" w:rsidRPr="00FC7496" w:rsidRDefault="00ED7F0B" w:rsidP="009F0F24">
            <w:pPr>
              <w:pStyle w:val="TAH"/>
              <w:rPr>
                <w:ins w:id="34" w:author="MCC TF160" w:date="2025-03-20T15:00:00Z" w16du:dateUtc="2025-03-20T14:00:00Z"/>
              </w:rPr>
            </w:pPr>
            <w:ins w:id="35" w:author="MCC TF160" w:date="2025-03-20T15:00:00Z" w16du:dateUtc="2025-03-20T14:00:00Z">
              <w:r w:rsidRPr="00FC7496">
                <w:t>SF6</w:t>
              </w:r>
            </w:ins>
          </w:p>
        </w:tc>
        <w:tc>
          <w:tcPr>
            <w:tcW w:w="567" w:type="dxa"/>
          </w:tcPr>
          <w:p w14:paraId="67141452" w14:textId="77777777" w:rsidR="00ED7F0B" w:rsidRPr="00FC7496" w:rsidRDefault="00ED7F0B" w:rsidP="009F0F24">
            <w:pPr>
              <w:pStyle w:val="TAH"/>
              <w:rPr>
                <w:ins w:id="36" w:author="MCC TF160" w:date="2025-03-20T15:00:00Z" w16du:dateUtc="2025-03-20T14:00:00Z"/>
              </w:rPr>
            </w:pPr>
            <w:ins w:id="37" w:author="MCC TF160" w:date="2025-03-20T15:00:00Z" w16du:dateUtc="2025-03-20T14:00:00Z">
              <w:r w:rsidRPr="00FC7496">
                <w:t>SF7</w:t>
              </w:r>
            </w:ins>
          </w:p>
        </w:tc>
        <w:tc>
          <w:tcPr>
            <w:tcW w:w="567" w:type="dxa"/>
          </w:tcPr>
          <w:p w14:paraId="085C84DB" w14:textId="77777777" w:rsidR="00ED7F0B" w:rsidRPr="00FC7496" w:rsidRDefault="00ED7F0B" w:rsidP="009F0F24">
            <w:pPr>
              <w:pStyle w:val="TAH"/>
              <w:rPr>
                <w:ins w:id="38" w:author="MCC TF160" w:date="2025-03-20T15:00:00Z" w16du:dateUtc="2025-03-20T14:00:00Z"/>
              </w:rPr>
            </w:pPr>
            <w:ins w:id="39" w:author="MCC TF160" w:date="2025-03-20T15:00:00Z" w16du:dateUtc="2025-03-20T14:00:00Z">
              <w:r w:rsidRPr="00FC7496">
                <w:t>SF8</w:t>
              </w:r>
            </w:ins>
          </w:p>
        </w:tc>
        <w:tc>
          <w:tcPr>
            <w:tcW w:w="567" w:type="dxa"/>
          </w:tcPr>
          <w:p w14:paraId="60616AB9" w14:textId="77777777" w:rsidR="00ED7F0B" w:rsidRPr="00FC7496" w:rsidRDefault="00ED7F0B" w:rsidP="009F0F24">
            <w:pPr>
              <w:pStyle w:val="TAH"/>
              <w:rPr>
                <w:ins w:id="40" w:author="MCC TF160" w:date="2025-03-20T15:00:00Z" w16du:dateUtc="2025-03-20T14:00:00Z"/>
              </w:rPr>
            </w:pPr>
            <w:ins w:id="41" w:author="MCC TF160" w:date="2025-03-20T15:00:00Z" w16du:dateUtc="2025-03-20T14:00:00Z">
              <w:r w:rsidRPr="00FC7496">
                <w:t>SF9</w:t>
              </w:r>
            </w:ins>
          </w:p>
        </w:tc>
      </w:tr>
      <w:tr w:rsidR="00ED7F0B" w:rsidRPr="00FC7496" w14:paraId="45CE3568" w14:textId="77777777" w:rsidTr="009F0F24">
        <w:trPr>
          <w:jc w:val="center"/>
          <w:ins w:id="42" w:author="MCC TF160" w:date="2025-03-20T15:00:00Z"/>
        </w:trPr>
        <w:tc>
          <w:tcPr>
            <w:tcW w:w="1809" w:type="dxa"/>
            <w:vMerge w:val="restart"/>
          </w:tcPr>
          <w:p w14:paraId="2CE638D3" w14:textId="77777777" w:rsidR="00ED7F0B" w:rsidRPr="00FC7496" w:rsidRDefault="00ED7F0B" w:rsidP="009F0F24">
            <w:pPr>
              <w:pStyle w:val="TAL"/>
              <w:rPr>
                <w:ins w:id="43" w:author="MCC TF160" w:date="2025-03-20T15:00:00Z" w16du:dateUtc="2025-03-20T14:00:00Z"/>
              </w:rPr>
            </w:pPr>
            <w:ins w:id="44" w:author="MCC TF160" w:date="2025-03-20T15:00:00Z" w16du:dateUtc="2025-03-20T14:00:00Z">
              <w:r w:rsidRPr="00FC7496">
                <w:t>tsc_C_RNTI_Def</w:t>
              </w:r>
            </w:ins>
          </w:p>
        </w:tc>
        <w:tc>
          <w:tcPr>
            <w:tcW w:w="993" w:type="dxa"/>
            <w:vMerge w:val="restart"/>
          </w:tcPr>
          <w:p w14:paraId="171ECA0D" w14:textId="77777777" w:rsidR="00ED7F0B" w:rsidRPr="00FC7496" w:rsidRDefault="00ED7F0B" w:rsidP="009F0F24">
            <w:pPr>
              <w:pStyle w:val="TAL"/>
              <w:rPr>
                <w:ins w:id="45" w:author="MCC TF160" w:date="2025-03-20T15:00:00Z" w16du:dateUtc="2025-03-20T14:00:00Z"/>
              </w:rPr>
            </w:pPr>
            <w:ins w:id="46" w:author="MCC TF160" w:date="2025-03-20T15:00:00Z" w16du:dateUtc="2025-03-20T14:00:00Z">
              <w:r w:rsidRPr="00FC7496">
                <w:t>'1001'H</w:t>
              </w:r>
            </w:ins>
          </w:p>
          <w:p w14:paraId="133A0E92" w14:textId="77777777" w:rsidR="00ED7F0B" w:rsidRPr="00FC7496" w:rsidRDefault="00ED7F0B" w:rsidP="009F0F24">
            <w:pPr>
              <w:pStyle w:val="TAL"/>
              <w:rPr>
                <w:ins w:id="47" w:author="MCC TF160" w:date="2025-03-20T15:00:00Z" w16du:dateUtc="2025-03-20T14:00:00Z"/>
              </w:rPr>
            </w:pPr>
            <w:ins w:id="48" w:author="MCC TF160" w:date="2025-03-20T15:00:00Z" w16du:dateUtc="2025-03-20T14:00:00Z">
              <w:r w:rsidRPr="00FC7496">
                <w:t>4097</w:t>
              </w:r>
            </w:ins>
          </w:p>
        </w:tc>
        <w:tc>
          <w:tcPr>
            <w:tcW w:w="1417" w:type="dxa"/>
          </w:tcPr>
          <w:p w14:paraId="354DB335" w14:textId="77777777" w:rsidR="00ED7F0B" w:rsidRPr="00FC7496" w:rsidRDefault="00ED7F0B" w:rsidP="009F0F24">
            <w:pPr>
              <w:pStyle w:val="TAL"/>
              <w:rPr>
                <w:ins w:id="49" w:author="MCC TF160" w:date="2025-03-20T15:00:00Z" w16du:dateUtc="2025-03-20T14:00:00Z"/>
              </w:rPr>
            </w:pPr>
            <w:ins w:id="50" w:author="MCC TF160" w:date="2025-03-20T15:00:00Z" w16du:dateUtc="2025-03-20T14:00:00Z">
              <w:r w:rsidRPr="00FC7496">
                <w:t>m'</w:t>
              </w:r>
            </w:ins>
          </w:p>
        </w:tc>
        <w:tc>
          <w:tcPr>
            <w:tcW w:w="567" w:type="dxa"/>
            <w:vAlign w:val="bottom"/>
          </w:tcPr>
          <w:p w14:paraId="00E0CCA1" w14:textId="77777777" w:rsidR="00ED7F0B" w:rsidRPr="00FC7496" w:rsidRDefault="00ED7F0B" w:rsidP="009F0F24">
            <w:pPr>
              <w:pStyle w:val="TAC"/>
              <w:rPr>
                <w:ins w:id="51" w:author="MCC TF160" w:date="2025-03-20T15:00:00Z" w16du:dateUtc="2025-03-20T14:00:00Z"/>
                <w:rFonts w:cs="Arial"/>
                <w:szCs w:val="18"/>
              </w:rPr>
            </w:pPr>
            <w:ins w:id="52" w:author="MCC TF160" w:date="2025-03-20T15:00:00Z" w16du:dateUtc="2025-03-20T14:00:00Z">
              <w:r>
                <w:rPr>
                  <w:rFonts w:cs="Arial"/>
                  <w:szCs w:val="18"/>
                </w:rPr>
                <w:t>4</w:t>
              </w:r>
            </w:ins>
          </w:p>
        </w:tc>
        <w:tc>
          <w:tcPr>
            <w:tcW w:w="567" w:type="dxa"/>
            <w:vAlign w:val="bottom"/>
          </w:tcPr>
          <w:p w14:paraId="4B16DDD5" w14:textId="77777777" w:rsidR="00ED7F0B" w:rsidRPr="00FC7496" w:rsidRDefault="00ED7F0B" w:rsidP="009F0F24">
            <w:pPr>
              <w:pStyle w:val="TAC"/>
              <w:rPr>
                <w:ins w:id="53" w:author="MCC TF160" w:date="2025-03-20T15:00:00Z" w16du:dateUtc="2025-03-20T14:00:00Z"/>
                <w:rFonts w:cs="Arial"/>
                <w:szCs w:val="18"/>
              </w:rPr>
            </w:pPr>
            <w:ins w:id="54" w:author="MCC TF160" w:date="2025-03-20T15:00:00Z" w16du:dateUtc="2025-03-20T14:00:00Z">
              <w:r>
                <w:rPr>
                  <w:rFonts w:cs="Arial"/>
                  <w:szCs w:val="18"/>
                </w:rPr>
                <w:t>3</w:t>
              </w:r>
            </w:ins>
          </w:p>
        </w:tc>
        <w:tc>
          <w:tcPr>
            <w:tcW w:w="567" w:type="dxa"/>
            <w:vAlign w:val="bottom"/>
          </w:tcPr>
          <w:p w14:paraId="474907B3" w14:textId="77777777" w:rsidR="00ED7F0B" w:rsidRPr="00FC7496" w:rsidRDefault="00ED7F0B" w:rsidP="009F0F24">
            <w:pPr>
              <w:pStyle w:val="TAC"/>
              <w:rPr>
                <w:ins w:id="55" w:author="MCC TF160" w:date="2025-03-20T15:00:00Z" w16du:dateUtc="2025-03-20T14:00:00Z"/>
                <w:rFonts w:cs="Arial"/>
                <w:szCs w:val="18"/>
              </w:rPr>
            </w:pPr>
            <w:ins w:id="56" w:author="MCC TF160" w:date="2025-03-20T15:00:00Z" w16du:dateUtc="2025-03-20T14:00:00Z">
              <w:r>
                <w:rPr>
                  <w:rFonts w:cs="Arial"/>
                  <w:szCs w:val="18"/>
                </w:rPr>
                <w:t>3</w:t>
              </w:r>
            </w:ins>
          </w:p>
        </w:tc>
        <w:tc>
          <w:tcPr>
            <w:tcW w:w="567" w:type="dxa"/>
            <w:vAlign w:val="bottom"/>
          </w:tcPr>
          <w:p w14:paraId="57B942BB" w14:textId="77777777" w:rsidR="00ED7F0B" w:rsidRPr="00FC7496" w:rsidRDefault="00ED7F0B" w:rsidP="009F0F24">
            <w:pPr>
              <w:pStyle w:val="TAC"/>
              <w:rPr>
                <w:ins w:id="57" w:author="MCC TF160" w:date="2025-03-20T15:00:00Z" w16du:dateUtc="2025-03-20T14:00:00Z"/>
                <w:rFonts w:cs="Arial"/>
                <w:szCs w:val="18"/>
              </w:rPr>
            </w:pPr>
            <w:ins w:id="58" w:author="MCC TF160" w:date="2025-03-20T15:00:00Z" w16du:dateUtc="2025-03-20T14:00:00Z">
              <w:r>
                <w:rPr>
                  <w:rFonts w:cs="Arial"/>
                  <w:szCs w:val="18"/>
                </w:rPr>
                <w:t>0</w:t>
              </w:r>
            </w:ins>
          </w:p>
        </w:tc>
        <w:tc>
          <w:tcPr>
            <w:tcW w:w="567" w:type="dxa"/>
            <w:vAlign w:val="bottom"/>
          </w:tcPr>
          <w:p w14:paraId="7941DE91" w14:textId="77777777" w:rsidR="00ED7F0B" w:rsidRPr="00FC7496" w:rsidRDefault="00ED7F0B" w:rsidP="009F0F24">
            <w:pPr>
              <w:pStyle w:val="TAC"/>
              <w:rPr>
                <w:ins w:id="59" w:author="MCC TF160" w:date="2025-03-20T15:00:00Z" w16du:dateUtc="2025-03-20T14:00:00Z"/>
                <w:rFonts w:cs="Arial"/>
                <w:szCs w:val="18"/>
              </w:rPr>
            </w:pPr>
            <w:ins w:id="60" w:author="MCC TF160" w:date="2025-03-20T15:00:00Z" w16du:dateUtc="2025-03-20T14:00:00Z">
              <w:r>
                <w:rPr>
                  <w:rFonts w:cs="Arial"/>
                  <w:szCs w:val="18"/>
                </w:rPr>
                <w:t>2</w:t>
              </w:r>
            </w:ins>
          </w:p>
        </w:tc>
        <w:tc>
          <w:tcPr>
            <w:tcW w:w="567" w:type="dxa"/>
            <w:vAlign w:val="bottom"/>
          </w:tcPr>
          <w:p w14:paraId="6F044A52" w14:textId="77777777" w:rsidR="00ED7F0B" w:rsidRPr="00FC7496" w:rsidRDefault="00ED7F0B" w:rsidP="009F0F24">
            <w:pPr>
              <w:pStyle w:val="TAC"/>
              <w:rPr>
                <w:ins w:id="61" w:author="MCC TF160" w:date="2025-03-20T15:00:00Z" w16du:dateUtc="2025-03-20T14:00:00Z"/>
                <w:rFonts w:cs="Arial"/>
                <w:szCs w:val="18"/>
              </w:rPr>
            </w:pPr>
            <w:ins w:id="62" w:author="MCC TF160" w:date="2025-03-20T15:00:00Z" w16du:dateUtc="2025-03-20T14:00:00Z">
              <w:r>
                <w:rPr>
                  <w:rFonts w:cs="Arial"/>
                  <w:szCs w:val="18"/>
                </w:rPr>
                <w:t>1</w:t>
              </w:r>
            </w:ins>
          </w:p>
        </w:tc>
        <w:tc>
          <w:tcPr>
            <w:tcW w:w="567" w:type="dxa"/>
            <w:vAlign w:val="bottom"/>
          </w:tcPr>
          <w:p w14:paraId="12A4307D" w14:textId="77777777" w:rsidR="00ED7F0B" w:rsidRPr="00FC7496" w:rsidRDefault="00ED7F0B" w:rsidP="009F0F24">
            <w:pPr>
              <w:pStyle w:val="TAC"/>
              <w:rPr>
                <w:ins w:id="63" w:author="MCC TF160" w:date="2025-03-20T15:00:00Z" w16du:dateUtc="2025-03-20T14:00:00Z"/>
                <w:rFonts w:cs="Arial"/>
                <w:szCs w:val="18"/>
              </w:rPr>
            </w:pPr>
            <w:ins w:id="64" w:author="MCC TF160" w:date="2025-03-20T15:00:00Z" w16du:dateUtc="2025-03-20T14:00:00Z">
              <w:r>
                <w:rPr>
                  <w:rFonts w:cs="Arial"/>
                  <w:szCs w:val="18"/>
                </w:rPr>
                <w:t>2</w:t>
              </w:r>
            </w:ins>
          </w:p>
        </w:tc>
        <w:tc>
          <w:tcPr>
            <w:tcW w:w="567" w:type="dxa"/>
            <w:vAlign w:val="bottom"/>
          </w:tcPr>
          <w:p w14:paraId="3FE4F943" w14:textId="77777777" w:rsidR="00ED7F0B" w:rsidRPr="00FC7496" w:rsidRDefault="00ED7F0B" w:rsidP="009F0F24">
            <w:pPr>
              <w:pStyle w:val="TAC"/>
              <w:rPr>
                <w:ins w:id="65" w:author="MCC TF160" w:date="2025-03-20T15:00:00Z" w16du:dateUtc="2025-03-20T14:00:00Z"/>
                <w:rFonts w:cs="Arial"/>
                <w:szCs w:val="18"/>
              </w:rPr>
            </w:pPr>
            <w:ins w:id="66" w:author="MCC TF160" w:date="2025-03-20T15:00:00Z" w16du:dateUtc="2025-03-20T14:00:00Z">
              <w:r>
                <w:rPr>
                  <w:rFonts w:cs="Arial"/>
                  <w:szCs w:val="18"/>
                </w:rPr>
                <w:t>0</w:t>
              </w:r>
            </w:ins>
          </w:p>
        </w:tc>
        <w:tc>
          <w:tcPr>
            <w:tcW w:w="567" w:type="dxa"/>
            <w:vAlign w:val="bottom"/>
          </w:tcPr>
          <w:p w14:paraId="4E3B4E9D" w14:textId="77777777" w:rsidR="00ED7F0B" w:rsidRPr="00FC7496" w:rsidRDefault="00ED7F0B" w:rsidP="009F0F24">
            <w:pPr>
              <w:pStyle w:val="TAC"/>
              <w:rPr>
                <w:ins w:id="67" w:author="MCC TF160" w:date="2025-03-20T15:00:00Z" w16du:dateUtc="2025-03-20T14:00:00Z"/>
                <w:rFonts w:cs="Arial"/>
                <w:szCs w:val="18"/>
              </w:rPr>
            </w:pPr>
            <w:ins w:id="68" w:author="MCC TF160" w:date="2025-03-20T15:00:00Z" w16du:dateUtc="2025-03-20T14:00:00Z">
              <w:r>
                <w:rPr>
                  <w:rFonts w:cs="Arial"/>
                  <w:szCs w:val="18"/>
                </w:rPr>
                <w:t>3</w:t>
              </w:r>
            </w:ins>
          </w:p>
        </w:tc>
        <w:tc>
          <w:tcPr>
            <w:tcW w:w="567" w:type="dxa"/>
            <w:vAlign w:val="bottom"/>
          </w:tcPr>
          <w:p w14:paraId="5443BD9E" w14:textId="77777777" w:rsidR="00ED7F0B" w:rsidRPr="00FC7496" w:rsidRDefault="00ED7F0B" w:rsidP="009F0F24">
            <w:pPr>
              <w:pStyle w:val="TAC"/>
              <w:rPr>
                <w:ins w:id="69" w:author="MCC TF160" w:date="2025-03-20T15:00:00Z" w16du:dateUtc="2025-03-20T14:00:00Z"/>
                <w:rFonts w:cs="Arial"/>
                <w:szCs w:val="18"/>
              </w:rPr>
            </w:pPr>
            <w:ins w:id="70" w:author="MCC TF160" w:date="2025-03-20T15:00:00Z" w16du:dateUtc="2025-03-20T14:00:00Z">
              <w:r>
                <w:rPr>
                  <w:rFonts w:cs="Arial"/>
                  <w:szCs w:val="18"/>
                </w:rPr>
                <w:t>1</w:t>
              </w:r>
            </w:ins>
          </w:p>
        </w:tc>
      </w:tr>
      <w:tr w:rsidR="00ED7F0B" w:rsidRPr="00FC7496" w14:paraId="1FACD9DE" w14:textId="77777777" w:rsidTr="009F0F24">
        <w:trPr>
          <w:jc w:val="center"/>
          <w:ins w:id="71" w:author="MCC TF160" w:date="2025-03-20T15:00:00Z"/>
        </w:trPr>
        <w:tc>
          <w:tcPr>
            <w:tcW w:w="1809" w:type="dxa"/>
            <w:vMerge/>
          </w:tcPr>
          <w:p w14:paraId="12E3BCE9" w14:textId="77777777" w:rsidR="00ED7F0B" w:rsidRPr="00FC7496" w:rsidRDefault="00ED7F0B" w:rsidP="009F0F24">
            <w:pPr>
              <w:pStyle w:val="TAL"/>
              <w:rPr>
                <w:ins w:id="72" w:author="MCC TF160" w:date="2025-03-20T15:00:00Z" w16du:dateUtc="2025-03-20T14:00:00Z"/>
              </w:rPr>
            </w:pPr>
          </w:p>
        </w:tc>
        <w:tc>
          <w:tcPr>
            <w:tcW w:w="993" w:type="dxa"/>
            <w:vMerge/>
          </w:tcPr>
          <w:p w14:paraId="45D30039" w14:textId="77777777" w:rsidR="00ED7F0B" w:rsidRPr="00FC7496" w:rsidRDefault="00ED7F0B" w:rsidP="009F0F24">
            <w:pPr>
              <w:pStyle w:val="TAL"/>
              <w:rPr>
                <w:ins w:id="73" w:author="MCC TF160" w:date="2025-03-20T15:00:00Z" w16du:dateUtc="2025-03-20T14:00:00Z"/>
              </w:rPr>
            </w:pPr>
          </w:p>
        </w:tc>
        <w:tc>
          <w:tcPr>
            <w:tcW w:w="1417" w:type="dxa"/>
          </w:tcPr>
          <w:p w14:paraId="4ABC72C8" w14:textId="77777777" w:rsidR="00ED7F0B" w:rsidRPr="00FC7496" w:rsidRDefault="00ED7F0B" w:rsidP="009F0F24">
            <w:pPr>
              <w:pStyle w:val="TAL"/>
              <w:rPr>
                <w:ins w:id="74" w:author="MCC TF160" w:date="2025-03-20T15:00:00Z" w16du:dateUtc="2025-03-20T14:00:00Z"/>
              </w:rPr>
            </w:pPr>
            <w:ins w:id="75" w:author="MCC TF160" w:date="2025-03-20T15:00:00Z" w16du:dateUtc="2025-03-20T14:00:00Z">
              <w:r w:rsidRPr="00FC7496">
                <w:t>CCE_St_Ind'</w:t>
              </w:r>
            </w:ins>
          </w:p>
        </w:tc>
        <w:tc>
          <w:tcPr>
            <w:tcW w:w="567" w:type="dxa"/>
            <w:vAlign w:val="bottom"/>
          </w:tcPr>
          <w:p w14:paraId="3A8C47F6" w14:textId="77777777" w:rsidR="00ED7F0B" w:rsidRPr="00FC7496" w:rsidRDefault="00ED7F0B" w:rsidP="009F0F24">
            <w:pPr>
              <w:pStyle w:val="TAC"/>
              <w:rPr>
                <w:ins w:id="76" w:author="MCC TF160" w:date="2025-03-20T15:00:00Z" w16du:dateUtc="2025-03-20T14:00:00Z"/>
                <w:rFonts w:cs="Arial"/>
                <w:szCs w:val="18"/>
              </w:rPr>
            </w:pPr>
            <w:ins w:id="77" w:author="MCC TF160" w:date="2025-03-20T15:00:00Z" w16du:dateUtc="2025-03-20T14:00:00Z">
              <w:r>
                <w:rPr>
                  <w:rFonts w:cs="Arial"/>
                  <w:szCs w:val="18"/>
                </w:rPr>
                <w:t>8</w:t>
              </w:r>
            </w:ins>
          </w:p>
        </w:tc>
        <w:tc>
          <w:tcPr>
            <w:tcW w:w="567" w:type="dxa"/>
            <w:vAlign w:val="bottom"/>
          </w:tcPr>
          <w:p w14:paraId="32B17206" w14:textId="77777777" w:rsidR="00ED7F0B" w:rsidRPr="00FC7496" w:rsidRDefault="00ED7F0B" w:rsidP="009F0F24">
            <w:pPr>
              <w:pStyle w:val="TAC"/>
              <w:rPr>
                <w:ins w:id="78" w:author="MCC TF160" w:date="2025-03-20T15:00:00Z" w16du:dateUtc="2025-03-20T14:00:00Z"/>
                <w:rFonts w:cs="Arial"/>
                <w:szCs w:val="18"/>
              </w:rPr>
            </w:pPr>
            <w:ins w:id="79" w:author="MCC TF160" w:date="2025-03-20T15:00:00Z" w16du:dateUtc="2025-03-20T14:00:00Z">
              <w:r>
                <w:rPr>
                  <w:rFonts w:cs="Arial"/>
                  <w:szCs w:val="18"/>
                </w:rPr>
                <w:t>8</w:t>
              </w:r>
            </w:ins>
          </w:p>
        </w:tc>
        <w:tc>
          <w:tcPr>
            <w:tcW w:w="567" w:type="dxa"/>
            <w:vAlign w:val="bottom"/>
          </w:tcPr>
          <w:p w14:paraId="5C7018DC" w14:textId="77777777" w:rsidR="00ED7F0B" w:rsidRPr="00FC7496" w:rsidRDefault="00ED7F0B" w:rsidP="009F0F24">
            <w:pPr>
              <w:pStyle w:val="TAC"/>
              <w:rPr>
                <w:ins w:id="80" w:author="MCC TF160" w:date="2025-03-20T15:00:00Z" w16du:dateUtc="2025-03-20T14:00:00Z"/>
                <w:rFonts w:cs="Arial"/>
                <w:szCs w:val="18"/>
              </w:rPr>
            </w:pPr>
            <w:ins w:id="81" w:author="MCC TF160" w:date="2025-03-20T15:00:00Z" w16du:dateUtc="2025-03-20T14:00:00Z">
              <w:r>
                <w:rPr>
                  <w:rFonts w:cs="Arial"/>
                  <w:szCs w:val="18"/>
                </w:rPr>
                <w:t>8</w:t>
              </w:r>
            </w:ins>
          </w:p>
        </w:tc>
        <w:tc>
          <w:tcPr>
            <w:tcW w:w="567" w:type="dxa"/>
            <w:vAlign w:val="bottom"/>
          </w:tcPr>
          <w:p w14:paraId="5376911A" w14:textId="77777777" w:rsidR="00ED7F0B" w:rsidRPr="00FC7496" w:rsidRDefault="00ED7F0B" w:rsidP="009F0F24">
            <w:pPr>
              <w:pStyle w:val="TAC"/>
              <w:rPr>
                <w:ins w:id="82" w:author="MCC TF160" w:date="2025-03-20T15:00:00Z" w16du:dateUtc="2025-03-20T14:00:00Z"/>
                <w:rFonts w:cs="Arial"/>
                <w:szCs w:val="18"/>
              </w:rPr>
            </w:pPr>
            <w:ins w:id="83" w:author="MCC TF160" w:date="2025-03-20T15:00:00Z" w16du:dateUtc="2025-03-20T14:00:00Z">
              <w:r>
                <w:rPr>
                  <w:rFonts w:cs="Arial"/>
                  <w:szCs w:val="18"/>
                </w:rPr>
                <w:t>8</w:t>
              </w:r>
            </w:ins>
          </w:p>
        </w:tc>
        <w:tc>
          <w:tcPr>
            <w:tcW w:w="567" w:type="dxa"/>
            <w:vAlign w:val="bottom"/>
          </w:tcPr>
          <w:p w14:paraId="06A982D7" w14:textId="77777777" w:rsidR="00ED7F0B" w:rsidRPr="00FC7496" w:rsidRDefault="00ED7F0B" w:rsidP="009F0F24">
            <w:pPr>
              <w:pStyle w:val="TAC"/>
              <w:rPr>
                <w:ins w:id="84" w:author="MCC TF160" w:date="2025-03-20T15:00:00Z" w16du:dateUtc="2025-03-20T14:00:00Z"/>
                <w:rFonts w:cs="Arial"/>
                <w:szCs w:val="18"/>
              </w:rPr>
            </w:pPr>
            <w:ins w:id="85" w:author="MCC TF160" w:date="2025-03-20T15:00:00Z" w16du:dateUtc="2025-03-20T14:00:00Z">
              <w:r>
                <w:rPr>
                  <w:rFonts w:cs="Arial"/>
                  <w:szCs w:val="18"/>
                </w:rPr>
                <w:t>8</w:t>
              </w:r>
            </w:ins>
          </w:p>
        </w:tc>
        <w:tc>
          <w:tcPr>
            <w:tcW w:w="567" w:type="dxa"/>
            <w:vAlign w:val="bottom"/>
          </w:tcPr>
          <w:p w14:paraId="300D3744" w14:textId="77777777" w:rsidR="00ED7F0B" w:rsidRPr="00FC7496" w:rsidRDefault="00ED7F0B" w:rsidP="009F0F24">
            <w:pPr>
              <w:pStyle w:val="TAC"/>
              <w:rPr>
                <w:ins w:id="86" w:author="MCC TF160" w:date="2025-03-20T15:00:00Z" w16du:dateUtc="2025-03-20T14:00:00Z"/>
                <w:rFonts w:cs="Arial"/>
                <w:szCs w:val="18"/>
              </w:rPr>
            </w:pPr>
            <w:ins w:id="87" w:author="MCC TF160" w:date="2025-03-20T15:00:00Z" w16du:dateUtc="2025-03-20T14:00:00Z">
              <w:r>
                <w:rPr>
                  <w:rFonts w:cs="Arial"/>
                  <w:szCs w:val="18"/>
                </w:rPr>
                <w:t>8</w:t>
              </w:r>
            </w:ins>
          </w:p>
        </w:tc>
        <w:tc>
          <w:tcPr>
            <w:tcW w:w="567" w:type="dxa"/>
            <w:vAlign w:val="bottom"/>
          </w:tcPr>
          <w:p w14:paraId="060DF849" w14:textId="77777777" w:rsidR="00ED7F0B" w:rsidRPr="00FC7496" w:rsidRDefault="00ED7F0B" w:rsidP="009F0F24">
            <w:pPr>
              <w:pStyle w:val="TAC"/>
              <w:rPr>
                <w:ins w:id="88" w:author="MCC TF160" w:date="2025-03-20T15:00:00Z" w16du:dateUtc="2025-03-20T14:00:00Z"/>
                <w:rFonts w:cs="Arial"/>
                <w:szCs w:val="18"/>
              </w:rPr>
            </w:pPr>
            <w:ins w:id="89" w:author="MCC TF160" w:date="2025-03-20T15:00:00Z" w16du:dateUtc="2025-03-20T14:00:00Z">
              <w:r>
                <w:rPr>
                  <w:rFonts w:cs="Arial"/>
                  <w:szCs w:val="18"/>
                </w:rPr>
                <w:t>8</w:t>
              </w:r>
            </w:ins>
          </w:p>
        </w:tc>
        <w:tc>
          <w:tcPr>
            <w:tcW w:w="567" w:type="dxa"/>
            <w:vAlign w:val="bottom"/>
          </w:tcPr>
          <w:p w14:paraId="60FAAE0F" w14:textId="77777777" w:rsidR="00ED7F0B" w:rsidRPr="00FC7496" w:rsidRDefault="00ED7F0B" w:rsidP="009F0F24">
            <w:pPr>
              <w:pStyle w:val="TAC"/>
              <w:rPr>
                <w:ins w:id="90" w:author="MCC TF160" w:date="2025-03-20T15:00:00Z" w16du:dateUtc="2025-03-20T14:00:00Z"/>
                <w:rFonts w:cs="Arial"/>
                <w:szCs w:val="18"/>
              </w:rPr>
            </w:pPr>
            <w:ins w:id="91" w:author="MCC TF160" w:date="2025-03-20T15:00:00Z" w16du:dateUtc="2025-03-20T14:00:00Z">
              <w:r>
                <w:rPr>
                  <w:rFonts w:cs="Arial"/>
                  <w:szCs w:val="18"/>
                </w:rPr>
                <w:t>8</w:t>
              </w:r>
            </w:ins>
          </w:p>
        </w:tc>
        <w:tc>
          <w:tcPr>
            <w:tcW w:w="567" w:type="dxa"/>
            <w:vAlign w:val="bottom"/>
          </w:tcPr>
          <w:p w14:paraId="0BF44F5E" w14:textId="77777777" w:rsidR="00ED7F0B" w:rsidRPr="00FC7496" w:rsidRDefault="00ED7F0B" w:rsidP="009F0F24">
            <w:pPr>
              <w:pStyle w:val="TAC"/>
              <w:rPr>
                <w:ins w:id="92" w:author="MCC TF160" w:date="2025-03-20T15:00:00Z" w16du:dateUtc="2025-03-20T14:00:00Z"/>
                <w:rFonts w:cs="Arial"/>
                <w:szCs w:val="18"/>
              </w:rPr>
            </w:pPr>
            <w:ins w:id="93" w:author="MCC TF160" w:date="2025-03-20T15:00:00Z" w16du:dateUtc="2025-03-20T14:00:00Z">
              <w:r>
                <w:rPr>
                  <w:rFonts w:cs="Arial"/>
                  <w:szCs w:val="18"/>
                </w:rPr>
                <w:t>8</w:t>
              </w:r>
            </w:ins>
          </w:p>
        </w:tc>
        <w:tc>
          <w:tcPr>
            <w:tcW w:w="567" w:type="dxa"/>
            <w:vAlign w:val="bottom"/>
          </w:tcPr>
          <w:p w14:paraId="36957B6D" w14:textId="77777777" w:rsidR="00ED7F0B" w:rsidRPr="00FC7496" w:rsidRDefault="00ED7F0B" w:rsidP="009F0F24">
            <w:pPr>
              <w:pStyle w:val="TAC"/>
              <w:rPr>
                <w:ins w:id="94" w:author="MCC TF160" w:date="2025-03-20T15:00:00Z" w16du:dateUtc="2025-03-20T14:00:00Z"/>
                <w:rFonts w:cs="Arial"/>
                <w:szCs w:val="18"/>
              </w:rPr>
            </w:pPr>
            <w:ins w:id="95" w:author="MCC TF160" w:date="2025-03-20T15:00:00Z" w16du:dateUtc="2025-03-20T14:00:00Z">
              <w:r>
                <w:rPr>
                  <w:rFonts w:cs="Arial"/>
                  <w:szCs w:val="18"/>
                </w:rPr>
                <w:t>8</w:t>
              </w:r>
            </w:ins>
          </w:p>
        </w:tc>
      </w:tr>
      <w:tr w:rsidR="00ED7F0B" w:rsidRPr="00FC7496" w14:paraId="09EC0204" w14:textId="77777777" w:rsidTr="009F0F24">
        <w:trPr>
          <w:jc w:val="center"/>
          <w:ins w:id="96" w:author="MCC TF160" w:date="2025-03-20T15:00:00Z"/>
        </w:trPr>
        <w:tc>
          <w:tcPr>
            <w:tcW w:w="1809" w:type="dxa"/>
            <w:vMerge/>
          </w:tcPr>
          <w:p w14:paraId="452EE840" w14:textId="77777777" w:rsidR="00ED7F0B" w:rsidRPr="00FC7496" w:rsidRDefault="00ED7F0B" w:rsidP="009F0F24">
            <w:pPr>
              <w:pStyle w:val="TAL"/>
              <w:rPr>
                <w:ins w:id="97" w:author="MCC TF160" w:date="2025-03-20T15:00:00Z" w16du:dateUtc="2025-03-20T14:00:00Z"/>
              </w:rPr>
            </w:pPr>
          </w:p>
        </w:tc>
        <w:tc>
          <w:tcPr>
            <w:tcW w:w="993" w:type="dxa"/>
            <w:vMerge/>
          </w:tcPr>
          <w:p w14:paraId="3390A77B" w14:textId="77777777" w:rsidR="00ED7F0B" w:rsidRPr="00FC7496" w:rsidRDefault="00ED7F0B" w:rsidP="009F0F24">
            <w:pPr>
              <w:pStyle w:val="TAL"/>
              <w:rPr>
                <w:ins w:id="98" w:author="MCC TF160" w:date="2025-03-20T15:00:00Z" w16du:dateUtc="2025-03-20T14:00:00Z"/>
              </w:rPr>
            </w:pPr>
          </w:p>
        </w:tc>
        <w:tc>
          <w:tcPr>
            <w:tcW w:w="1417" w:type="dxa"/>
          </w:tcPr>
          <w:p w14:paraId="4F75F76B" w14:textId="77777777" w:rsidR="00ED7F0B" w:rsidRPr="00FC7496" w:rsidRDefault="00ED7F0B" w:rsidP="009F0F24">
            <w:pPr>
              <w:pStyle w:val="TAL"/>
              <w:rPr>
                <w:ins w:id="99" w:author="MCC TF160" w:date="2025-03-20T15:00:00Z" w16du:dateUtc="2025-03-20T14:00:00Z"/>
              </w:rPr>
            </w:pPr>
            <w:ins w:id="100" w:author="MCC TF160" w:date="2025-03-20T15:00:00Z" w16du:dateUtc="2025-03-20T14:00:00Z">
              <w:r w:rsidRPr="00FC7496">
                <w:t>m''</w:t>
              </w:r>
            </w:ins>
          </w:p>
        </w:tc>
        <w:tc>
          <w:tcPr>
            <w:tcW w:w="567" w:type="dxa"/>
            <w:vAlign w:val="bottom"/>
          </w:tcPr>
          <w:p w14:paraId="7BA1A6A0" w14:textId="77777777" w:rsidR="00ED7F0B" w:rsidRPr="00FC7496" w:rsidRDefault="00ED7F0B" w:rsidP="009F0F24">
            <w:pPr>
              <w:pStyle w:val="TAC"/>
              <w:rPr>
                <w:ins w:id="101" w:author="MCC TF160" w:date="2025-03-20T15:00:00Z" w16du:dateUtc="2025-03-20T14:00:00Z"/>
                <w:rFonts w:cs="Arial"/>
                <w:szCs w:val="18"/>
              </w:rPr>
            </w:pPr>
            <w:ins w:id="102" w:author="MCC TF160" w:date="2025-03-20T15:00:00Z" w16du:dateUtc="2025-03-20T14:00:00Z">
              <w:r>
                <w:rPr>
                  <w:rFonts w:cs="Arial"/>
                  <w:szCs w:val="18"/>
                </w:rPr>
                <w:t>5</w:t>
              </w:r>
            </w:ins>
          </w:p>
        </w:tc>
        <w:tc>
          <w:tcPr>
            <w:tcW w:w="567" w:type="dxa"/>
            <w:vAlign w:val="bottom"/>
          </w:tcPr>
          <w:p w14:paraId="03823167" w14:textId="77777777" w:rsidR="00ED7F0B" w:rsidRPr="00FC7496" w:rsidRDefault="00ED7F0B" w:rsidP="009F0F24">
            <w:pPr>
              <w:pStyle w:val="TAC"/>
              <w:rPr>
                <w:ins w:id="103" w:author="MCC TF160" w:date="2025-03-20T15:00:00Z" w16du:dateUtc="2025-03-20T14:00:00Z"/>
                <w:rFonts w:cs="Arial"/>
                <w:szCs w:val="18"/>
              </w:rPr>
            </w:pPr>
            <w:ins w:id="104" w:author="MCC TF160" w:date="2025-03-20T15:00:00Z" w16du:dateUtc="2025-03-20T14:00:00Z">
              <w:r>
                <w:rPr>
                  <w:rFonts w:cs="Arial"/>
                  <w:szCs w:val="18"/>
                </w:rPr>
                <w:t>4</w:t>
              </w:r>
            </w:ins>
          </w:p>
        </w:tc>
        <w:tc>
          <w:tcPr>
            <w:tcW w:w="567" w:type="dxa"/>
            <w:vAlign w:val="bottom"/>
          </w:tcPr>
          <w:p w14:paraId="34ADF7D6" w14:textId="77777777" w:rsidR="00ED7F0B" w:rsidRPr="00FC7496" w:rsidRDefault="00ED7F0B" w:rsidP="009F0F24">
            <w:pPr>
              <w:pStyle w:val="TAC"/>
              <w:rPr>
                <w:ins w:id="105" w:author="MCC TF160" w:date="2025-03-20T15:00:00Z" w16du:dateUtc="2025-03-20T14:00:00Z"/>
                <w:rFonts w:cs="Arial"/>
                <w:szCs w:val="18"/>
              </w:rPr>
            </w:pPr>
            <w:ins w:id="106" w:author="MCC TF160" w:date="2025-03-20T15:00:00Z" w16du:dateUtc="2025-03-20T14:00:00Z">
              <w:r>
                <w:rPr>
                  <w:rFonts w:cs="Arial"/>
                  <w:szCs w:val="18"/>
                </w:rPr>
                <w:t>4</w:t>
              </w:r>
            </w:ins>
          </w:p>
        </w:tc>
        <w:tc>
          <w:tcPr>
            <w:tcW w:w="567" w:type="dxa"/>
            <w:vAlign w:val="bottom"/>
          </w:tcPr>
          <w:p w14:paraId="1109A828" w14:textId="77777777" w:rsidR="00ED7F0B" w:rsidRPr="00FC7496" w:rsidRDefault="00ED7F0B" w:rsidP="009F0F24">
            <w:pPr>
              <w:pStyle w:val="TAC"/>
              <w:rPr>
                <w:ins w:id="107" w:author="MCC TF160" w:date="2025-03-20T15:00:00Z" w16du:dateUtc="2025-03-20T14:00:00Z"/>
                <w:rFonts w:cs="Arial"/>
                <w:szCs w:val="18"/>
              </w:rPr>
            </w:pPr>
            <w:ins w:id="108" w:author="MCC TF160" w:date="2025-03-20T15:00:00Z" w16du:dateUtc="2025-03-20T14:00:00Z">
              <w:r>
                <w:rPr>
                  <w:rFonts w:cs="Arial"/>
                  <w:szCs w:val="18"/>
                </w:rPr>
                <w:t>1</w:t>
              </w:r>
            </w:ins>
          </w:p>
        </w:tc>
        <w:tc>
          <w:tcPr>
            <w:tcW w:w="567" w:type="dxa"/>
            <w:vAlign w:val="bottom"/>
          </w:tcPr>
          <w:p w14:paraId="3A84D116" w14:textId="77777777" w:rsidR="00ED7F0B" w:rsidRPr="00FC7496" w:rsidRDefault="00ED7F0B" w:rsidP="009F0F24">
            <w:pPr>
              <w:pStyle w:val="TAC"/>
              <w:rPr>
                <w:ins w:id="109" w:author="MCC TF160" w:date="2025-03-20T15:00:00Z" w16du:dateUtc="2025-03-20T14:00:00Z"/>
                <w:rFonts w:cs="Arial"/>
                <w:szCs w:val="18"/>
              </w:rPr>
            </w:pPr>
            <w:ins w:id="110" w:author="MCC TF160" w:date="2025-03-20T15:00:00Z" w16du:dateUtc="2025-03-20T14:00:00Z">
              <w:r>
                <w:rPr>
                  <w:rFonts w:cs="Arial"/>
                  <w:szCs w:val="18"/>
                </w:rPr>
                <w:t>3</w:t>
              </w:r>
            </w:ins>
          </w:p>
        </w:tc>
        <w:tc>
          <w:tcPr>
            <w:tcW w:w="567" w:type="dxa"/>
            <w:vAlign w:val="bottom"/>
          </w:tcPr>
          <w:p w14:paraId="14560892" w14:textId="77777777" w:rsidR="00ED7F0B" w:rsidRPr="00FC7496" w:rsidRDefault="00ED7F0B" w:rsidP="009F0F24">
            <w:pPr>
              <w:pStyle w:val="TAC"/>
              <w:rPr>
                <w:ins w:id="111" w:author="MCC TF160" w:date="2025-03-20T15:00:00Z" w16du:dateUtc="2025-03-20T14:00:00Z"/>
                <w:rFonts w:cs="Arial"/>
                <w:szCs w:val="18"/>
              </w:rPr>
            </w:pPr>
            <w:ins w:id="112" w:author="MCC TF160" w:date="2025-03-20T15:00:00Z" w16du:dateUtc="2025-03-20T14:00:00Z">
              <w:r>
                <w:rPr>
                  <w:rFonts w:cs="Arial"/>
                  <w:szCs w:val="18"/>
                </w:rPr>
                <w:t>2</w:t>
              </w:r>
            </w:ins>
          </w:p>
        </w:tc>
        <w:tc>
          <w:tcPr>
            <w:tcW w:w="567" w:type="dxa"/>
            <w:vAlign w:val="bottom"/>
          </w:tcPr>
          <w:p w14:paraId="439378C5" w14:textId="77777777" w:rsidR="00ED7F0B" w:rsidRPr="00FC7496" w:rsidRDefault="00ED7F0B" w:rsidP="009F0F24">
            <w:pPr>
              <w:pStyle w:val="TAC"/>
              <w:rPr>
                <w:ins w:id="113" w:author="MCC TF160" w:date="2025-03-20T15:00:00Z" w16du:dateUtc="2025-03-20T14:00:00Z"/>
                <w:rFonts w:cs="Arial"/>
                <w:szCs w:val="18"/>
              </w:rPr>
            </w:pPr>
            <w:ins w:id="114" w:author="MCC TF160" w:date="2025-03-20T15:00:00Z" w16du:dateUtc="2025-03-20T14:00:00Z">
              <w:r>
                <w:rPr>
                  <w:rFonts w:cs="Arial"/>
                  <w:szCs w:val="18"/>
                </w:rPr>
                <w:t>3</w:t>
              </w:r>
            </w:ins>
          </w:p>
        </w:tc>
        <w:tc>
          <w:tcPr>
            <w:tcW w:w="567" w:type="dxa"/>
            <w:vAlign w:val="bottom"/>
          </w:tcPr>
          <w:p w14:paraId="0B8CEC18" w14:textId="77777777" w:rsidR="00ED7F0B" w:rsidRPr="00FC7496" w:rsidRDefault="00ED7F0B" w:rsidP="009F0F24">
            <w:pPr>
              <w:pStyle w:val="TAC"/>
              <w:rPr>
                <w:ins w:id="115" w:author="MCC TF160" w:date="2025-03-20T15:00:00Z" w16du:dateUtc="2025-03-20T14:00:00Z"/>
                <w:rFonts w:cs="Arial"/>
                <w:szCs w:val="18"/>
              </w:rPr>
            </w:pPr>
            <w:ins w:id="116" w:author="MCC TF160" w:date="2025-03-20T15:00:00Z" w16du:dateUtc="2025-03-20T14:00:00Z">
              <w:r>
                <w:rPr>
                  <w:rFonts w:cs="Arial"/>
                  <w:szCs w:val="18"/>
                </w:rPr>
                <w:t>1</w:t>
              </w:r>
            </w:ins>
          </w:p>
        </w:tc>
        <w:tc>
          <w:tcPr>
            <w:tcW w:w="567" w:type="dxa"/>
            <w:vAlign w:val="bottom"/>
          </w:tcPr>
          <w:p w14:paraId="384A15FB" w14:textId="77777777" w:rsidR="00ED7F0B" w:rsidRPr="00FC7496" w:rsidRDefault="00ED7F0B" w:rsidP="009F0F24">
            <w:pPr>
              <w:pStyle w:val="TAC"/>
              <w:rPr>
                <w:ins w:id="117" w:author="MCC TF160" w:date="2025-03-20T15:00:00Z" w16du:dateUtc="2025-03-20T14:00:00Z"/>
                <w:rFonts w:cs="Arial"/>
                <w:szCs w:val="18"/>
              </w:rPr>
            </w:pPr>
            <w:ins w:id="118" w:author="MCC TF160" w:date="2025-03-20T15:00:00Z" w16du:dateUtc="2025-03-20T14:00:00Z">
              <w:r>
                <w:rPr>
                  <w:rFonts w:cs="Arial"/>
                  <w:szCs w:val="18"/>
                </w:rPr>
                <w:t>4</w:t>
              </w:r>
            </w:ins>
          </w:p>
        </w:tc>
        <w:tc>
          <w:tcPr>
            <w:tcW w:w="567" w:type="dxa"/>
            <w:vAlign w:val="bottom"/>
          </w:tcPr>
          <w:p w14:paraId="0D3A200B" w14:textId="77777777" w:rsidR="00ED7F0B" w:rsidRPr="00FC7496" w:rsidRDefault="00ED7F0B" w:rsidP="009F0F24">
            <w:pPr>
              <w:pStyle w:val="TAC"/>
              <w:rPr>
                <w:ins w:id="119" w:author="MCC TF160" w:date="2025-03-20T15:00:00Z" w16du:dateUtc="2025-03-20T14:00:00Z"/>
                <w:rFonts w:cs="Arial"/>
                <w:szCs w:val="18"/>
              </w:rPr>
            </w:pPr>
            <w:ins w:id="120" w:author="MCC TF160" w:date="2025-03-20T15:00:00Z" w16du:dateUtc="2025-03-20T14:00:00Z">
              <w:r>
                <w:rPr>
                  <w:rFonts w:cs="Arial"/>
                  <w:szCs w:val="18"/>
                </w:rPr>
                <w:t>2</w:t>
              </w:r>
            </w:ins>
          </w:p>
        </w:tc>
      </w:tr>
      <w:tr w:rsidR="00ED7F0B" w:rsidRPr="00FC7496" w14:paraId="50524C8B" w14:textId="77777777" w:rsidTr="009F0F24">
        <w:trPr>
          <w:jc w:val="center"/>
          <w:ins w:id="121" w:author="MCC TF160" w:date="2025-03-20T15:00:00Z"/>
        </w:trPr>
        <w:tc>
          <w:tcPr>
            <w:tcW w:w="1809" w:type="dxa"/>
            <w:vMerge/>
          </w:tcPr>
          <w:p w14:paraId="3E1619E3" w14:textId="77777777" w:rsidR="00ED7F0B" w:rsidRPr="00FC7496" w:rsidRDefault="00ED7F0B" w:rsidP="009F0F24">
            <w:pPr>
              <w:pStyle w:val="TAL"/>
              <w:rPr>
                <w:ins w:id="122" w:author="MCC TF160" w:date="2025-03-20T15:00:00Z" w16du:dateUtc="2025-03-20T14:00:00Z"/>
              </w:rPr>
            </w:pPr>
          </w:p>
        </w:tc>
        <w:tc>
          <w:tcPr>
            <w:tcW w:w="993" w:type="dxa"/>
            <w:vMerge/>
          </w:tcPr>
          <w:p w14:paraId="70EBE969" w14:textId="77777777" w:rsidR="00ED7F0B" w:rsidRPr="00FC7496" w:rsidRDefault="00ED7F0B" w:rsidP="009F0F24">
            <w:pPr>
              <w:pStyle w:val="TAL"/>
              <w:rPr>
                <w:ins w:id="123" w:author="MCC TF160" w:date="2025-03-20T15:00:00Z" w16du:dateUtc="2025-03-20T14:00:00Z"/>
              </w:rPr>
            </w:pPr>
          </w:p>
        </w:tc>
        <w:tc>
          <w:tcPr>
            <w:tcW w:w="1417" w:type="dxa"/>
          </w:tcPr>
          <w:p w14:paraId="25665A15" w14:textId="77777777" w:rsidR="00ED7F0B" w:rsidRPr="00FC7496" w:rsidRDefault="00ED7F0B" w:rsidP="009F0F24">
            <w:pPr>
              <w:pStyle w:val="TAL"/>
              <w:rPr>
                <w:ins w:id="124" w:author="MCC TF160" w:date="2025-03-20T15:00:00Z" w16du:dateUtc="2025-03-20T14:00:00Z"/>
              </w:rPr>
            </w:pPr>
            <w:ins w:id="125" w:author="MCC TF160" w:date="2025-03-20T15:00:00Z" w16du:dateUtc="2025-03-20T14:00:00Z">
              <w:r w:rsidRPr="00FC7496">
                <w:t>CCE_St_Ind''</w:t>
              </w:r>
            </w:ins>
          </w:p>
        </w:tc>
        <w:tc>
          <w:tcPr>
            <w:tcW w:w="567" w:type="dxa"/>
            <w:vAlign w:val="bottom"/>
          </w:tcPr>
          <w:p w14:paraId="629A91B2" w14:textId="77777777" w:rsidR="00ED7F0B" w:rsidRPr="00FC7496" w:rsidRDefault="00ED7F0B" w:rsidP="009F0F24">
            <w:pPr>
              <w:pStyle w:val="TAC"/>
              <w:rPr>
                <w:ins w:id="126" w:author="MCC TF160" w:date="2025-03-20T15:00:00Z" w16du:dateUtc="2025-03-20T14:00:00Z"/>
                <w:rFonts w:cs="Arial"/>
                <w:szCs w:val="18"/>
              </w:rPr>
            </w:pPr>
            <w:ins w:id="127" w:author="MCC TF160" w:date="2025-03-20T15:00:00Z" w16du:dateUtc="2025-03-20T14:00:00Z">
              <w:r>
                <w:rPr>
                  <w:rFonts w:cs="Arial"/>
                  <w:szCs w:val="18"/>
                </w:rPr>
                <w:t>10</w:t>
              </w:r>
            </w:ins>
          </w:p>
        </w:tc>
        <w:tc>
          <w:tcPr>
            <w:tcW w:w="567" w:type="dxa"/>
            <w:vAlign w:val="bottom"/>
          </w:tcPr>
          <w:p w14:paraId="5ED45119" w14:textId="77777777" w:rsidR="00ED7F0B" w:rsidRPr="00FC7496" w:rsidRDefault="00ED7F0B" w:rsidP="009F0F24">
            <w:pPr>
              <w:pStyle w:val="TAC"/>
              <w:rPr>
                <w:ins w:id="128" w:author="MCC TF160" w:date="2025-03-20T15:00:00Z" w16du:dateUtc="2025-03-20T14:00:00Z"/>
                <w:rFonts w:cs="Arial"/>
                <w:szCs w:val="18"/>
              </w:rPr>
            </w:pPr>
            <w:ins w:id="129" w:author="MCC TF160" w:date="2025-03-20T15:00:00Z" w16du:dateUtc="2025-03-20T14:00:00Z">
              <w:r>
                <w:rPr>
                  <w:rFonts w:cs="Arial"/>
                  <w:szCs w:val="18"/>
                </w:rPr>
                <w:t>10</w:t>
              </w:r>
            </w:ins>
          </w:p>
        </w:tc>
        <w:tc>
          <w:tcPr>
            <w:tcW w:w="567" w:type="dxa"/>
            <w:vAlign w:val="bottom"/>
          </w:tcPr>
          <w:p w14:paraId="12381A74" w14:textId="77777777" w:rsidR="00ED7F0B" w:rsidRPr="00FC7496" w:rsidRDefault="00ED7F0B" w:rsidP="009F0F24">
            <w:pPr>
              <w:pStyle w:val="TAC"/>
              <w:rPr>
                <w:ins w:id="130" w:author="MCC TF160" w:date="2025-03-20T15:00:00Z" w16du:dateUtc="2025-03-20T14:00:00Z"/>
                <w:rFonts w:cs="Arial"/>
                <w:szCs w:val="18"/>
              </w:rPr>
            </w:pPr>
            <w:ins w:id="131" w:author="MCC TF160" w:date="2025-03-20T15:00:00Z" w16du:dateUtc="2025-03-20T14:00:00Z">
              <w:r>
                <w:rPr>
                  <w:rFonts w:cs="Arial"/>
                  <w:szCs w:val="18"/>
                </w:rPr>
                <w:t>10</w:t>
              </w:r>
            </w:ins>
          </w:p>
        </w:tc>
        <w:tc>
          <w:tcPr>
            <w:tcW w:w="567" w:type="dxa"/>
            <w:vAlign w:val="bottom"/>
          </w:tcPr>
          <w:p w14:paraId="0D5B9CF9" w14:textId="77777777" w:rsidR="00ED7F0B" w:rsidRPr="00FC7496" w:rsidRDefault="00ED7F0B" w:rsidP="009F0F24">
            <w:pPr>
              <w:pStyle w:val="TAC"/>
              <w:rPr>
                <w:ins w:id="132" w:author="MCC TF160" w:date="2025-03-20T15:00:00Z" w16du:dateUtc="2025-03-20T14:00:00Z"/>
                <w:rFonts w:cs="Arial"/>
                <w:szCs w:val="18"/>
              </w:rPr>
            </w:pPr>
            <w:ins w:id="133" w:author="MCC TF160" w:date="2025-03-20T15:00:00Z" w16du:dateUtc="2025-03-20T14:00:00Z">
              <w:r>
                <w:rPr>
                  <w:rFonts w:cs="Arial"/>
                  <w:szCs w:val="18"/>
                </w:rPr>
                <w:t>10</w:t>
              </w:r>
            </w:ins>
          </w:p>
        </w:tc>
        <w:tc>
          <w:tcPr>
            <w:tcW w:w="567" w:type="dxa"/>
            <w:vAlign w:val="bottom"/>
          </w:tcPr>
          <w:p w14:paraId="0EA1C537" w14:textId="77777777" w:rsidR="00ED7F0B" w:rsidRPr="00FC7496" w:rsidRDefault="00ED7F0B" w:rsidP="009F0F24">
            <w:pPr>
              <w:pStyle w:val="TAC"/>
              <w:rPr>
                <w:ins w:id="134" w:author="MCC TF160" w:date="2025-03-20T15:00:00Z" w16du:dateUtc="2025-03-20T14:00:00Z"/>
                <w:rFonts w:cs="Arial"/>
                <w:szCs w:val="18"/>
              </w:rPr>
            </w:pPr>
            <w:ins w:id="135" w:author="MCC TF160" w:date="2025-03-20T15:00:00Z" w16du:dateUtc="2025-03-20T14:00:00Z">
              <w:r>
                <w:rPr>
                  <w:rFonts w:cs="Arial"/>
                  <w:szCs w:val="18"/>
                </w:rPr>
                <w:t>10</w:t>
              </w:r>
            </w:ins>
          </w:p>
        </w:tc>
        <w:tc>
          <w:tcPr>
            <w:tcW w:w="567" w:type="dxa"/>
            <w:vAlign w:val="bottom"/>
          </w:tcPr>
          <w:p w14:paraId="6F1790C4" w14:textId="77777777" w:rsidR="00ED7F0B" w:rsidRPr="00FC7496" w:rsidRDefault="00ED7F0B" w:rsidP="009F0F24">
            <w:pPr>
              <w:pStyle w:val="TAC"/>
              <w:rPr>
                <w:ins w:id="136" w:author="MCC TF160" w:date="2025-03-20T15:00:00Z" w16du:dateUtc="2025-03-20T14:00:00Z"/>
                <w:rFonts w:cs="Arial"/>
                <w:szCs w:val="18"/>
              </w:rPr>
            </w:pPr>
            <w:ins w:id="137" w:author="MCC TF160" w:date="2025-03-20T15:00:00Z" w16du:dateUtc="2025-03-20T14:00:00Z">
              <w:r>
                <w:rPr>
                  <w:rFonts w:cs="Arial"/>
                  <w:szCs w:val="18"/>
                </w:rPr>
                <w:t>10</w:t>
              </w:r>
            </w:ins>
          </w:p>
        </w:tc>
        <w:tc>
          <w:tcPr>
            <w:tcW w:w="567" w:type="dxa"/>
            <w:vAlign w:val="bottom"/>
          </w:tcPr>
          <w:p w14:paraId="76199B79" w14:textId="77777777" w:rsidR="00ED7F0B" w:rsidRPr="00FC7496" w:rsidRDefault="00ED7F0B" w:rsidP="009F0F24">
            <w:pPr>
              <w:pStyle w:val="TAC"/>
              <w:rPr>
                <w:ins w:id="138" w:author="MCC TF160" w:date="2025-03-20T15:00:00Z" w16du:dateUtc="2025-03-20T14:00:00Z"/>
                <w:rFonts w:cs="Arial"/>
                <w:szCs w:val="18"/>
              </w:rPr>
            </w:pPr>
            <w:ins w:id="139" w:author="MCC TF160" w:date="2025-03-20T15:00:00Z" w16du:dateUtc="2025-03-20T14:00:00Z">
              <w:r>
                <w:rPr>
                  <w:rFonts w:cs="Arial"/>
                  <w:szCs w:val="18"/>
                </w:rPr>
                <w:t>10</w:t>
              </w:r>
            </w:ins>
          </w:p>
        </w:tc>
        <w:tc>
          <w:tcPr>
            <w:tcW w:w="567" w:type="dxa"/>
            <w:vAlign w:val="bottom"/>
          </w:tcPr>
          <w:p w14:paraId="4F6E5CEE" w14:textId="77777777" w:rsidR="00ED7F0B" w:rsidRPr="00FC7496" w:rsidRDefault="00ED7F0B" w:rsidP="009F0F24">
            <w:pPr>
              <w:pStyle w:val="TAC"/>
              <w:rPr>
                <w:ins w:id="140" w:author="MCC TF160" w:date="2025-03-20T15:00:00Z" w16du:dateUtc="2025-03-20T14:00:00Z"/>
                <w:rFonts w:cs="Arial"/>
                <w:szCs w:val="18"/>
              </w:rPr>
            </w:pPr>
            <w:ins w:id="141" w:author="MCC TF160" w:date="2025-03-20T15:00:00Z" w16du:dateUtc="2025-03-20T14:00:00Z">
              <w:r>
                <w:rPr>
                  <w:rFonts w:cs="Arial"/>
                  <w:szCs w:val="18"/>
                </w:rPr>
                <w:t>10</w:t>
              </w:r>
            </w:ins>
          </w:p>
        </w:tc>
        <w:tc>
          <w:tcPr>
            <w:tcW w:w="567" w:type="dxa"/>
            <w:vAlign w:val="bottom"/>
          </w:tcPr>
          <w:p w14:paraId="57EFE68F" w14:textId="77777777" w:rsidR="00ED7F0B" w:rsidRPr="00FC7496" w:rsidRDefault="00ED7F0B" w:rsidP="009F0F24">
            <w:pPr>
              <w:pStyle w:val="TAC"/>
              <w:rPr>
                <w:ins w:id="142" w:author="MCC TF160" w:date="2025-03-20T15:00:00Z" w16du:dateUtc="2025-03-20T14:00:00Z"/>
                <w:rFonts w:cs="Arial"/>
                <w:szCs w:val="18"/>
              </w:rPr>
            </w:pPr>
            <w:ins w:id="143" w:author="MCC TF160" w:date="2025-03-20T15:00:00Z" w16du:dateUtc="2025-03-20T14:00:00Z">
              <w:r>
                <w:rPr>
                  <w:rFonts w:cs="Arial"/>
                  <w:szCs w:val="18"/>
                </w:rPr>
                <w:t>10</w:t>
              </w:r>
            </w:ins>
          </w:p>
        </w:tc>
        <w:tc>
          <w:tcPr>
            <w:tcW w:w="567" w:type="dxa"/>
            <w:vAlign w:val="bottom"/>
          </w:tcPr>
          <w:p w14:paraId="296CDC75" w14:textId="77777777" w:rsidR="00ED7F0B" w:rsidRPr="00FC7496" w:rsidRDefault="00ED7F0B" w:rsidP="009F0F24">
            <w:pPr>
              <w:pStyle w:val="TAC"/>
              <w:rPr>
                <w:ins w:id="144" w:author="MCC TF160" w:date="2025-03-20T15:00:00Z" w16du:dateUtc="2025-03-20T14:00:00Z"/>
                <w:rFonts w:cs="Arial"/>
                <w:szCs w:val="18"/>
              </w:rPr>
            </w:pPr>
            <w:ins w:id="145" w:author="MCC TF160" w:date="2025-03-20T15:00:00Z" w16du:dateUtc="2025-03-20T14:00:00Z">
              <w:r>
                <w:rPr>
                  <w:rFonts w:cs="Arial"/>
                  <w:szCs w:val="18"/>
                </w:rPr>
                <w:t>10</w:t>
              </w:r>
            </w:ins>
          </w:p>
        </w:tc>
      </w:tr>
      <w:tr w:rsidR="00ED7F0B" w:rsidRPr="00FC7496" w14:paraId="6A9E4DDE" w14:textId="77777777" w:rsidTr="009F0F24">
        <w:trPr>
          <w:jc w:val="center"/>
          <w:ins w:id="146" w:author="MCC TF160" w:date="2025-03-20T15:00:00Z"/>
        </w:trPr>
        <w:tc>
          <w:tcPr>
            <w:tcW w:w="1809" w:type="dxa"/>
            <w:vMerge w:val="restart"/>
          </w:tcPr>
          <w:p w14:paraId="004F5AC0" w14:textId="77777777" w:rsidR="00ED7F0B" w:rsidRPr="00FC7496" w:rsidRDefault="00ED7F0B" w:rsidP="009F0F24">
            <w:pPr>
              <w:pStyle w:val="TAL"/>
              <w:rPr>
                <w:ins w:id="147" w:author="MCC TF160" w:date="2025-03-20T15:00:00Z" w16du:dateUtc="2025-03-20T14:00:00Z"/>
              </w:rPr>
            </w:pPr>
            <w:ins w:id="148" w:author="MCC TF160" w:date="2025-03-20T15:00:00Z" w16du:dateUtc="2025-03-20T14:00:00Z">
              <w:r w:rsidRPr="00FC7496">
                <w:t>tsc_C_RNTI_Def2</w:t>
              </w:r>
            </w:ins>
          </w:p>
        </w:tc>
        <w:tc>
          <w:tcPr>
            <w:tcW w:w="993" w:type="dxa"/>
            <w:vMerge w:val="restart"/>
          </w:tcPr>
          <w:p w14:paraId="7F591A97" w14:textId="77777777" w:rsidR="00ED7F0B" w:rsidRPr="00FC7496" w:rsidRDefault="00ED7F0B" w:rsidP="009F0F24">
            <w:pPr>
              <w:pStyle w:val="TAL"/>
              <w:rPr>
                <w:ins w:id="149" w:author="MCC TF160" w:date="2025-03-20T15:00:00Z" w16du:dateUtc="2025-03-20T14:00:00Z"/>
              </w:rPr>
            </w:pPr>
            <w:ins w:id="150" w:author="MCC TF160" w:date="2025-03-20T15:00:00Z" w16du:dateUtc="2025-03-20T14:00:00Z">
              <w:r w:rsidRPr="00FC7496">
                <w:t>'1034'H</w:t>
              </w:r>
            </w:ins>
          </w:p>
          <w:p w14:paraId="185DFE75" w14:textId="77777777" w:rsidR="00ED7F0B" w:rsidRPr="00FC7496" w:rsidRDefault="00ED7F0B" w:rsidP="009F0F24">
            <w:pPr>
              <w:pStyle w:val="TAL"/>
              <w:rPr>
                <w:ins w:id="151" w:author="MCC TF160" w:date="2025-03-20T15:00:00Z" w16du:dateUtc="2025-03-20T14:00:00Z"/>
              </w:rPr>
            </w:pPr>
            <w:ins w:id="152" w:author="MCC TF160" w:date="2025-03-20T15:00:00Z" w16du:dateUtc="2025-03-20T14:00:00Z">
              <w:r w:rsidRPr="00FC7496">
                <w:t>4148</w:t>
              </w:r>
            </w:ins>
          </w:p>
        </w:tc>
        <w:tc>
          <w:tcPr>
            <w:tcW w:w="1417" w:type="dxa"/>
          </w:tcPr>
          <w:p w14:paraId="68F78A12" w14:textId="77777777" w:rsidR="00ED7F0B" w:rsidRPr="00FC7496" w:rsidRDefault="00ED7F0B" w:rsidP="009F0F24">
            <w:pPr>
              <w:pStyle w:val="TAL"/>
              <w:rPr>
                <w:ins w:id="153" w:author="MCC TF160" w:date="2025-03-20T15:00:00Z" w16du:dateUtc="2025-03-20T14:00:00Z"/>
              </w:rPr>
            </w:pPr>
            <w:ins w:id="154" w:author="MCC TF160" w:date="2025-03-20T15:00:00Z" w16du:dateUtc="2025-03-20T14:00:00Z">
              <w:r w:rsidRPr="00FC7496">
                <w:t>m'</w:t>
              </w:r>
            </w:ins>
          </w:p>
        </w:tc>
        <w:tc>
          <w:tcPr>
            <w:tcW w:w="567" w:type="dxa"/>
            <w:vAlign w:val="bottom"/>
          </w:tcPr>
          <w:p w14:paraId="7B78BDE3" w14:textId="77777777" w:rsidR="00ED7F0B" w:rsidRPr="00FC7496" w:rsidRDefault="00ED7F0B" w:rsidP="009F0F24">
            <w:pPr>
              <w:pStyle w:val="TAC"/>
              <w:rPr>
                <w:ins w:id="155" w:author="MCC TF160" w:date="2025-03-20T15:00:00Z" w16du:dateUtc="2025-03-20T14:00:00Z"/>
                <w:rFonts w:cs="Arial"/>
                <w:szCs w:val="18"/>
              </w:rPr>
            </w:pPr>
            <w:ins w:id="156" w:author="MCC TF160" w:date="2025-03-20T15:00:00Z" w16du:dateUtc="2025-03-20T14:00:00Z">
              <w:r>
                <w:rPr>
                  <w:rFonts w:cs="Arial"/>
                  <w:szCs w:val="18"/>
                </w:rPr>
                <w:t>0</w:t>
              </w:r>
            </w:ins>
          </w:p>
        </w:tc>
        <w:tc>
          <w:tcPr>
            <w:tcW w:w="567" w:type="dxa"/>
            <w:vAlign w:val="bottom"/>
          </w:tcPr>
          <w:p w14:paraId="62199623" w14:textId="77777777" w:rsidR="00ED7F0B" w:rsidRPr="00FC7496" w:rsidRDefault="00ED7F0B" w:rsidP="009F0F24">
            <w:pPr>
              <w:pStyle w:val="TAC"/>
              <w:rPr>
                <w:ins w:id="157" w:author="MCC TF160" w:date="2025-03-20T15:00:00Z" w16du:dateUtc="2025-03-20T14:00:00Z"/>
                <w:rFonts w:cs="Arial"/>
                <w:szCs w:val="18"/>
              </w:rPr>
            </w:pPr>
            <w:ins w:id="158" w:author="MCC TF160" w:date="2025-03-20T15:00:00Z" w16du:dateUtc="2025-03-20T14:00:00Z">
              <w:r>
                <w:rPr>
                  <w:rFonts w:cs="Arial"/>
                  <w:szCs w:val="18"/>
                </w:rPr>
                <w:t>4</w:t>
              </w:r>
            </w:ins>
          </w:p>
        </w:tc>
        <w:tc>
          <w:tcPr>
            <w:tcW w:w="567" w:type="dxa"/>
            <w:vAlign w:val="bottom"/>
          </w:tcPr>
          <w:p w14:paraId="0AA1B37B" w14:textId="77777777" w:rsidR="00ED7F0B" w:rsidRPr="00FC7496" w:rsidRDefault="00ED7F0B" w:rsidP="009F0F24">
            <w:pPr>
              <w:pStyle w:val="TAC"/>
              <w:rPr>
                <w:ins w:id="159" w:author="MCC TF160" w:date="2025-03-20T15:00:00Z" w16du:dateUtc="2025-03-20T14:00:00Z"/>
                <w:rFonts w:cs="Arial"/>
                <w:szCs w:val="18"/>
              </w:rPr>
            </w:pPr>
            <w:ins w:id="160" w:author="MCC TF160" w:date="2025-03-20T15:00:00Z" w16du:dateUtc="2025-03-20T14:00:00Z">
              <w:r>
                <w:rPr>
                  <w:rFonts w:cs="Arial"/>
                  <w:szCs w:val="18"/>
                </w:rPr>
                <w:t>0</w:t>
              </w:r>
            </w:ins>
          </w:p>
        </w:tc>
        <w:tc>
          <w:tcPr>
            <w:tcW w:w="567" w:type="dxa"/>
            <w:vAlign w:val="bottom"/>
          </w:tcPr>
          <w:p w14:paraId="786F2556" w14:textId="77777777" w:rsidR="00ED7F0B" w:rsidRPr="00DB7A1D" w:rsidRDefault="00ED7F0B" w:rsidP="009F0F24">
            <w:pPr>
              <w:pStyle w:val="TAC"/>
              <w:rPr>
                <w:ins w:id="161" w:author="MCC TF160" w:date="2025-03-20T15:00:00Z" w16du:dateUtc="2025-03-20T14:00:00Z"/>
                <w:rFonts w:cs="Arial"/>
                <w:szCs w:val="18"/>
              </w:rPr>
            </w:pPr>
            <w:ins w:id="162" w:author="MCC TF160" w:date="2025-03-20T15:00:00Z" w16du:dateUtc="2025-03-20T14:00:00Z">
              <w:r w:rsidRPr="00DB7A1D">
                <w:rPr>
                  <w:rFonts w:cs="Arial"/>
                  <w:szCs w:val="18"/>
                </w:rPr>
                <w:t>0</w:t>
              </w:r>
            </w:ins>
          </w:p>
        </w:tc>
        <w:tc>
          <w:tcPr>
            <w:tcW w:w="567" w:type="dxa"/>
            <w:vAlign w:val="bottom"/>
          </w:tcPr>
          <w:p w14:paraId="5AF84229" w14:textId="77777777" w:rsidR="00ED7F0B" w:rsidRPr="00FC7496" w:rsidRDefault="00ED7F0B" w:rsidP="009F0F24">
            <w:pPr>
              <w:pStyle w:val="TAC"/>
              <w:rPr>
                <w:ins w:id="163" w:author="MCC TF160" w:date="2025-03-20T15:00:00Z" w16du:dateUtc="2025-03-20T14:00:00Z"/>
                <w:rFonts w:cs="Arial"/>
                <w:szCs w:val="18"/>
              </w:rPr>
            </w:pPr>
            <w:ins w:id="164" w:author="MCC TF160" w:date="2025-03-20T15:00:00Z" w16du:dateUtc="2025-03-20T14:00:00Z">
              <w:r>
                <w:rPr>
                  <w:rFonts w:cs="Arial"/>
                  <w:szCs w:val="18"/>
                </w:rPr>
                <w:t>3</w:t>
              </w:r>
            </w:ins>
          </w:p>
        </w:tc>
        <w:tc>
          <w:tcPr>
            <w:tcW w:w="567" w:type="dxa"/>
            <w:vAlign w:val="bottom"/>
          </w:tcPr>
          <w:p w14:paraId="010F0AB8" w14:textId="77777777" w:rsidR="00ED7F0B" w:rsidRPr="00FC7496" w:rsidRDefault="00ED7F0B" w:rsidP="009F0F24">
            <w:pPr>
              <w:pStyle w:val="TAC"/>
              <w:rPr>
                <w:ins w:id="165" w:author="MCC TF160" w:date="2025-03-20T15:00:00Z" w16du:dateUtc="2025-03-20T14:00:00Z"/>
                <w:rFonts w:cs="Arial"/>
                <w:szCs w:val="18"/>
              </w:rPr>
            </w:pPr>
            <w:ins w:id="166" w:author="MCC TF160" w:date="2025-03-20T15:00:00Z" w16du:dateUtc="2025-03-20T14:00:00Z">
              <w:r>
                <w:rPr>
                  <w:rFonts w:cs="Arial"/>
                  <w:szCs w:val="18"/>
                </w:rPr>
                <w:t>4</w:t>
              </w:r>
            </w:ins>
          </w:p>
        </w:tc>
        <w:tc>
          <w:tcPr>
            <w:tcW w:w="567" w:type="dxa"/>
            <w:vAlign w:val="bottom"/>
          </w:tcPr>
          <w:p w14:paraId="391AF6EE" w14:textId="77777777" w:rsidR="00ED7F0B" w:rsidRPr="00FC7496" w:rsidRDefault="00ED7F0B" w:rsidP="009F0F24">
            <w:pPr>
              <w:pStyle w:val="TAC"/>
              <w:rPr>
                <w:ins w:id="167" w:author="MCC TF160" w:date="2025-03-20T15:00:00Z" w16du:dateUtc="2025-03-20T14:00:00Z"/>
                <w:rFonts w:cs="Arial"/>
                <w:szCs w:val="18"/>
              </w:rPr>
            </w:pPr>
            <w:ins w:id="168" w:author="MCC TF160" w:date="2025-03-20T15:00:00Z" w16du:dateUtc="2025-03-20T14:00:00Z">
              <w:r>
                <w:rPr>
                  <w:rFonts w:cs="Arial"/>
                  <w:szCs w:val="18"/>
                </w:rPr>
                <w:t>0</w:t>
              </w:r>
            </w:ins>
          </w:p>
        </w:tc>
        <w:tc>
          <w:tcPr>
            <w:tcW w:w="567" w:type="dxa"/>
            <w:vAlign w:val="bottom"/>
          </w:tcPr>
          <w:p w14:paraId="5A7FEA3E" w14:textId="77777777" w:rsidR="00ED7F0B" w:rsidRPr="00FC7496" w:rsidRDefault="00ED7F0B" w:rsidP="009F0F24">
            <w:pPr>
              <w:pStyle w:val="TAC"/>
              <w:rPr>
                <w:ins w:id="169" w:author="MCC TF160" w:date="2025-03-20T15:00:00Z" w16du:dateUtc="2025-03-20T14:00:00Z"/>
                <w:rFonts w:cs="Arial"/>
                <w:szCs w:val="18"/>
              </w:rPr>
            </w:pPr>
            <w:ins w:id="170" w:author="MCC TF160" w:date="2025-03-20T15:00:00Z" w16du:dateUtc="2025-03-20T14:00:00Z">
              <w:r>
                <w:rPr>
                  <w:rFonts w:cs="Arial"/>
                  <w:szCs w:val="18"/>
                </w:rPr>
                <w:t>0</w:t>
              </w:r>
            </w:ins>
          </w:p>
        </w:tc>
        <w:tc>
          <w:tcPr>
            <w:tcW w:w="567" w:type="dxa"/>
            <w:vAlign w:val="bottom"/>
          </w:tcPr>
          <w:p w14:paraId="784A3366" w14:textId="77777777" w:rsidR="00ED7F0B" w:rsidRPr="00FC7496" w:rsidRDefault="00ED7F0B" w:rsidP="009F0F24">
            <w:pPr>
              <w:pStyle w:val="TAC"/>
              <w:rPr>
                <w:ins w:id="171" w:author="MCC TF160" w:date="2025-03-20T15:00:00Z" w16du:dateUtc="2025-03-20T14:00:00Z"/>
                <w:rFonts w:cs="Arial"/>
                <w:szCs w:val="18"/>
              </w:rPr>
            </w:pPr>
            <w:ins w:id="172" w:author="MCC TF160" w:date="2025-03-20T15:00:00Z" w16du:dateUtc="2025-03-20T14:00:00Z">
              <w:r>
                <w:rPr>
                  <w:rFonts w:cs="Arial"/>
                  <w:szCs w:val="18"/>
                </w:rPr>
                <w:t>1</w:t>
              </w:r>
            </w:ins>
          </w:p>
        </w:tc>
        <w:tc>
          <w:tcPr>
            <w:tcW w:w="567" w:type="dxa"/>
            <w:vAlign w:val="bottom"/>
          </w:tcPr>
          <w:p w14:paraId="51A2B8F4" w14:textId="77777777" w:rsidR="00ED7F0B" w:rsidRPr="00FC7496" w:rsidRDefault="00ED7F0B" w:rsidP="009F0F24">
            <w:pPr>
              <w:pStyle w:val="TAC"/>
              <w:rPr>
                <w:ins w:id="173" w:author="MCC TF160" w:date="2025-03-20T15:00:00Z" w16du:dateUtc="2025-03-20T14:00:00Z"/>
                <w:rFonts w:cs="Arial"/>
                <w:szCs w:val="18"/>
              </w:rPr>
            </w:pPr>
            <w:ins w:id="174" w:author="MCC TF160" w:date="2025-03-20T15:00:00Z" w16du:dateUtc="2025-03-20T14:00:00Z">
              <w:r>
                <w:rPr>
                  <w:rFonts w:cs="Arial"/>
                  <w:szCs w:val="18"/>
                </w:rPr>
                <w:t>0</w:t>
              </w:r>
            </w:ins>
          </w:p>
        </w:tc>
      </w:tr>
      <w:tr w:rsidR="00ED7F0B" w:rsidRPr="00FC7496" w14:paraId="0F9B2F92" w14:textId="77777777" w:rsidTr="009F0F24">
        <w:trPr>
          <w:jc w:val="center"/>
          <w:ins w:id="175" w:author="MCC TF160" w:date="2025-03-20T15:00:00Z"/>
        </w:trPr>
        <w:tc>
          <w:tcPr>
            <w:tcW w:w="1809" w:type="dxa"/>
            <w:vMerge/>
          </w:tcPr>
          <w:p w14:paraId="561E26B2" w14:textId="77777777" w:rsidR="00ED7F0B" w:rsidRPr="00FC7496" w:rsidRDefault="00ED7F0B" w:rsidP="009F0F24">
            <w:pPr>
              <w:pStyle w:val="TAL"/>
              <w:rPr>
                <w:ins w:id="176" w:author="MCC TF160" w:date="2025-03-20T15:00:00Z" w16du:dateUtc="2025-03-20T14:00:00Z"/>
              </w:rPr>
            </w:pPr>
          </w:p>
        </w:tc>
        <w:tc>
          <w:tcPr>
            <w:tcW w:w="993" w:type="dxa"/>
            <w:vMerge/>
          </w:tcPr>
          <w:p w14:paraId="5DBF6DD4" w14:textId="77777777" w:rsidR="00ED7F0B" w:rsidRPr="00FC7496" w:rsidRDefault="00ED7F0B" w:rsidP="009F0F24">
            <w:pPr>
              <w:pStyle w:val="TAL"/>
              <w:rPr>
                <w:ins w:id="177" w:author="MCC TF160" w:date="2025-03-20T15:00:00Z" w16du:dateUtc="2025-03-20T14:00:00Z"/>
              </w:rPr>
            </w:pPr>
          </w:p>
        </w:tc>
        <w:tc>
          <w:tcPr>
            <w:tcW w:w="1417" w:type="dxa"/>
          </w:tcPr>
          <w:p w14:paraId="13E53ED3" w14:textId="77777777" w:rsidR="00ED7F0B" w:rsidRPr="00FC7496" w:rsidRDefault="00ED7F0B" w:rsidP="009F0F24">
            <w:pPr>
              <w:pStyle w:val="TAL"/>
              <w:rPr>
                <w:ins w:id="178" w:author="MCC TF160" w:date="2025-03-20T15:00:00Z" w16du:dateUtc="2025-03-20T14:00:00Z"/>
              </w:rPr>
            </w:pPr>
            <w:ins w:id="179" w:author="MCC TF160" w:date="2025-03-20T15:00:00Z" w16du:dateUtc="2025-03-20T14:00:00Z">
              <w:r w:rsidRPr="00FC7496">
                <w:t>CCE_St_Ind'</w:t>
              </w:r>
            </w:ins>
          </w:p>
        </w:tc>
        <w:tc>
          <w:tcPr>
            <w:tcW w:w="567" w:type="dxa"/>
            <w:vAlign w:val="bottom"/>
          </w:tcPr>
          <w:p w14:paraId="5CA7F234" w14:textId="77777777" w:rsidR="00ED7F0B" w:rsidRPr="00FC7496" w:rsidRDefault="00ED7F0B" w:rsidP="009F0F24">
            <w:pPr>
              <w:pStyle w:val="TAC"/>
              <w:rPr>
                <w:ins w:id="180" w:author="MCC TF160" w:date="2025-03-20T15:00:00Z" w16du:dateUtc="2025-03-20T14:00:00Z"/>
                <w:rFonts w:cs="Arial"/>
                <w:szCs w:val="18"/>
              </w:rPr>
            </w:pPr>
            <w:ins w:id="181" w:author="MCC TF160" w:date="2025-03-20T15:00:00Z" w16du:dateUtc="2025-03-20T14:00:00Z">
              <w:r>
                <w:rPr>
                  <w:rFonts w:cs="Arial"/>
                  <w:szCs w:val="18"/>
                </w:rPr>
                <w:t>8</w:t>
              </w:r>
            </w:ins>
          </w:p>
        </w:tc>
        <w:tc>
          <w:tcPr>
            <w:tcW w:w="567" w:type="dxa"/>
            <w:vAlign w:val="bottom"/>
          </w:tcPr>
          <w:p w14:paraId="32038EA8" w14:textId="77777777" w:rsidR="00ED7F0B" w:rsidRPr="00FC7496" w:rsidRDefault="00ED7F0B" w:rsidP="009F0F24">
            <w:pPr>
              <w:pStyle w:val="TAC"/>
              <w:rPr>
                <w:ins w:id="182" w:author="MCC TF160" w:date="2025-03-20T15:00:00Z" w16du:dateUtc="2025-03-20T14:00:00Z"/>
                <w:rFonts w:cs="Arial"/>
                <w:szCs w:val="18"/>
              </w:rPr>
            </w:pPr>
            <w:ins w:id="183" w:author="MCC TF160" w:date="2025-03-20T15:00:00Z" w16du:dateUtc="2025-03-20T14:00:00Z">
              <w:r>
                <w:rPr>
                  <w:rFonts w:cs="Arial"/>
                  <w:szCs w:val="18"/>
                </w:rPr>
                <w:t>8</w:t>
              </w:r>
            </w:ins>
          </w:p>
        </w:tc>
        <w:tc>
          <w:tcPr>
            <w:tcW w:w="567" w:type="dxa"/>
            <w:vAlign w:val="bottom"/>
          </w:tcPr>
          <w:p w14:paraId="4D848DBC" w14:textId="77777777" w:rsidR="00ED7F0B" w:rsidRPr="00FC7496" w:rsidRDefault="00ED7F0B" w:rsidP="009F0F24">
            <w:pPr>
              <w:pStyle w:val="TAC"/>
              <w:rPr>
                <w:ins w:id="184" w:author="MCC TF160" w:date="2025-03-20T15:00:00Z" w16du:dateUtc="2025-03-20T14:00:00Z"/>
                <w:rFonts w:cs="Arial"/>
                <w:szCs w:val="18"/>
              </w:rPr>
            </w:pPr>
            <w:ins w:id="185" w:author="MCC TF160" w:date="2025-03-20T15:00:00Z" w16du:dateUtc="2025-03-20T14:00:00Z">
              <w:r>
                <w:rPr>
                  <w:rFonts w:cs="Arial"/>
                  <w:szCs w:val="18"/>
                </w:rPr>
                <w:t>8</w:t>
              </w:r>
            </w:ins>
          </w:p>
        </w:tc>
        <w:tc>
          <w:tcPr>
            <w:tcW w:w="567" w:type="dxa"/>
            <w:vAlign w:val="bottom"/>
          </w:tcPr>
          <w:p w14:paraId="713E42CE" w14:textId="77777777" w:rsidR="00ED7F0B" w:rsidRPr="00DB7A1D" w:rsidRDefault="00ED7F0B" w:rsidP="009F0F24">
            <w:pPr>
              <w:pStyle w:val="TAC"/>
              <w:rPr>
                <w:ins w:id="186" w:author="MCC TF160" w:date="2025-03-20T15:00:00Z" w16du:dateUtc="2025-03-20T14:00:00Z"/>
                <w:rFonts w:cs="Arial"/>
                <w:szCs w:val="18"/>
              </w:rPr>
            </w:pPr>
            <w:ins w:id="187" w:author="MCC TF160" w:date="2025-03-20T15:00:00Z" w16du:dateUtc="2025-03-20T14:00:00Z">
              <w:r w:rsidRPr="00DB7A1D">
                <w:rPr>
                  <w:rFonts w:cs="Arial"/>
                  <w:szCs w:val="18"/>
                </w:rPr>
                <w:t>10</w:t>
              </w:r>
            </w:ins>
          </w:p>
        </w:tc>
        <w:tc>
          <w:tcPr>
            <w:tcW w:w="567" w:type="dxa"/>
            <w:vAlign w:val="bottom"/>
          </w:tcPr>
          <w:p w14:paraId="7C95CD0C" w14:textId="77777777" w:rsidR="00ED7F0B" w:rsidRPr="00FC7496" w:rsidRDefault="00ED7F0B" w:rsidP="009F0F24">
            <w:pPr>
              <w:pStyle w:val="TAC"/>
              <w:rPr>
                <w:ins w:id="188" w:author="MCC TF160" w:date="2025-03-20T15:00:00Z" w16du:dateUtc="2025-03-20T14:00:00Z"/>
                <w:rFonts w:cs="Arial"/>
                <w:szCs w:val="18"/>
              </w:rPr>
            </w:pPr>
            <w:ins w:id="189" w:author="MCC TF160" w:date="2025-03-20T15:00:00Z" w16du:dateUtc="2025-03-20T14:00:00Z">
              <w:r>
                <w:rPr>
                  <w:rFonts w:cs="Arial"/>
                  <w:szCs w:val="18"/>
                </w:rPr>
                <w:t>8</w:t>
              </w:r>
            </w:ins>
          </w:p>
        </w:tc>
        <w:tc>
          <w:tcPr>
            <w:tcW w:w="567" w:type="dxa"/>
            <w:vAlign w:val="bottom"/>
          </w:tcPr>
          <w:p w14:paraId="19E83B13" w14:textId="77777777" w:rsidR="00ED7F0B" w:rsidRPr="00FC7496" w:rsidRDefault="00ED7F0B" w:rsidP="009F0F24">
            <w:pPr>
              <w:pStyle w:val="TAC"/>
              <w:rPr>
                <w:ins w:id="190" w:author="MCC TF160" w:date="2025-03-20T15:00:00Z" w16du:dateUtc="2025-03-20T14:00:00Z"/>
                <w:rFonts w:cs="Arial"/>
                <w:szCs w:val="18"/>
              </w:rPr>
            </w:pPr>
            <w:ins w:id="191" w:author="MCC TF160" w:date="2025-03-20T15:00:00Z" w16du:dateUtc="2025-03-20T14:00:00Z">
              <w:r>
                <w:rPr>
                  <w:rFonts w:cs="Arial"/>
                  <w:szCs w:val="18"/>
                </w:rPr>
                <w:t>8</w:t>
              </w:r>
            </w:ins>
          </w:p>
        </w:tc>
        <w:tc>
          <w:tcPr>
            <w:tcW w:w="567" w:type="dxa"/>
            <w:vAlign w:val="bottom"/>
          </w:tcPr>
          <w:p w14:paraId="7D2F0929" w14:textId="77777777" w:rsidR="00ED7F0B" w:rsidRPr="00FC7496" w:rsidRDefault="00ED7F0B" w:rsidP="009F0F24">
            <w:pPr>
              <w:pStyle w:val="TAC"/>
              <w:rPr>
                <w:ins w:id="192" w:author="MCC TF160" w:date="2025-03-20T15:00:00Z" w16du:dateUtc="2025-03-20T14:00:00Z"/>
                <w:rFonts w:cs="Arial"/>
                <w:szCs w:val="18"/>
              </w:rPr>
            </w:pPr>
            <w:ins w:id="193" w:author="MCC TF160" w:date="2025-03-20T15:00:00Z" w16du:dateUtc="2025-03-20T14:00:00Z">
              <w:r>
                <w:rPr>
                  <w:rFonts w:cs="Arial"/>
                  <w:szCs w:val="18"/>
                </w:rPr>
                <w:t>8</w:t>
              </w:r>
            </w:ins>
          </w:p>
        </w:tc>
        <w:tc>
          <w:tcPr>
            <w:tcW w:w="567" w:type="dxa"/>
            <w:vAlign w:val="bottom"/>
          </w:tcPr>
          <w:p w14:paraId="107F721E" w14:textId="77777777" w:rsidR="00ED7F0B" w:rsidRPr="00FC7496" w:rsidRDefault="00ED7F0B" w:rsidP="009F0F24">
            <w:pPr>
              <w:pStyle w:val="TAC"/>
              <w:rPr>
                <w:ins w:id="194" w:author="MCC TF160" w:date="2025-03-20T15:00:00Z" w16du:dateUtc="2025-03-20T14:00:00Z"/>
                <w:rFonts w:cs="Arial"/>
                <w:szCs w:val="18"/>
              </w:rPr>
            </w:pPr>
            <w:ins w:id="195" w:author="MCC TF160" w:date="2025-03-20T15:00:00Z" w16du:dateUtc="2025-03-20T14:00:00Z">
              <w:r>
                <w:rPr>
                  <w:rFonts w:cs="Arial"/>
                  <w:szCs w:val="18"/>
                </w:rPr>
                <w:t>10</w:t>
              </w:r>
            </w:ins>
          </w:p>
        </w:tc>
        <w:tc>
          <w:tcPr>
            <w:tcW w:w="567" w:type="dxa"/>
            <w:vAlign w:val="bottom"/>
          </w:tcPr>
          <w:p w14:paraId="0449A512" w14:textId="77777777" w:rsidR="00ED7F0B" w:rsidRPr="00FC7496" w:rsidRDefault="00ED7F0B" w:rsidP="009F0F24">
            <w:pPr>
              <w:pStyle w:val="TAC"/>
              <w:rPr>
                <w:ins w:id="196" w:author="MCC TF160" w:date="2025-03-20T15:00:00Z" w16du:dateUtc="2025-03-20T14:00:00Z"/>
                <w:rFonts w:cs="Arial"/>
                <w:szCs w:val="18"/>
              </w:rPr>
            </w:pPr>
            <w:ins w:id="197" w:author="MCC TF160" w:date="2025-03-20T15:00:00Z" w16du:dateUtc="2025-03-20T14:00:00Z">
              <w:r>
                <w:rPr>
                  <w:rFonts w:cs="Arial"/>
                  <w:szCs w:val="18"/>
                </w:rPr>
                <w:t>8</w:t>
              </w:r>
            </w:ins>
          </w:p>
        </w:tc>
        <w:tc>
          <w:tcPr>
            <w:tcW w:w="567" w:type="dxa"/>
            <w:vAlign w:val="bottom"/>
          </w:tcPr>
          <w:p w14:paraId="184E518C" w14:textId="77777777" w:rsidR="00ED7F0B" w:rsidRPr="00FC7496" w:rsidRDefault="00ED7F0B" w:rsidP="009F0F24">
            <w:pPr>
              <w:pStyle w:val="TAC"/>
              <w:rPr>
                <w:ins w:id="198" w:author="MCC TF160" w:date="2025-03-20T15:00:00Z" w16du:dateUtc="2025-03-20T14:00:00Z"/>
                <w:rFonts w:cs="Arial"/>
                <w:szCs w:val="18"/>
              </w:rPr>
            </w:pPr>
            <w:ins w:id="199" w:author="MCC TF160" w:date="2025-03-20T15:00:00Z" w16du:dateUtc="2025-03-20T14:00:00Z">
              <w:r>
                <w:rPr>
                  <w:rFonts w:cs="Arial"/>
                  <w:szCs w:val="18"/>
                </w:rPr>
                <w:t>8</w:t>
              </w:r>
            </w:ins>
          </w:p>
        </w:tc>
      </w:tr>
      <w:tr w:rsidR="00ED7F0B" w:rsidRPr="00FC7496" w14:paraId="62222690" w14:textId="77777777" w:rsidTr="009F0F24">
        <w:trPr>
          <w:jc w:val="center"/>
          <w:ins w:id="200" w:author="MCC TF160" w:date="2025-03-20T15:00:00Z"/>
        </w:trPr>
        <w:tc>
          <w:tcPr>
            <w:tcW w:w="1809" w:type="dxa"/>
            <w:vMerge/>
          </w:tcPr>
          <w:p w14:paraId="4F7CA0FF" w14:textId="77777777" w:rsidR="00ED7F0B" w:rsidRPr="00FC7496" w:rsidRDefault="00ED7F0B" w:rsidP="009F0F24">
            <w:pPr>
              <w:pStyle w:val="TAL"/>
              <w:rPr>
                <w:ins w:id="201" w:author="MCC TF160" w:date="2025-03-20T15:00:00Z" w16du:dateUtc="2025-03-20T14:00:00Z"/>
              </w:rPr>
            </w:pPr>
          </w:p>
        </w:tc>
        <w:tc>
          <w:tcPr>
            <w:tcW w:w="993" w:type="dxa"/>
            <w:vMerge/>
          </w:tcPr>
          <w:p w14:paraId="7B392FDF" w14:textId="77777777" w:rsidR="00ED7F0B" w:rsidRPr="00FC7496" w:rsidRDefault="00ED7F0B" w:rsidP="009F0F24">
            <w:pPr>
              <w:pStyle w:val="TAL"/>
              <w:rPr>
                <w:ins w:id="202" w:author="MCC TF160" w:date="2025-03-20T15:00:00Z" w16du:dateUtc="2025-03-20T14:00:00Z"/>
              </w:rPr>
            </w:pPr>
          </w:p>
        </w:tc>
        <w:tc>
          <w:tcPr>
            <w:tcW w:w="1417" w:type="dxa"/>
          </w:tcPr>
          <w:p w14:paraId="5BEE8B07" w14:textId="77777777" w:rsidR="00ED7F0B" w:rsidRPr="00FC7496" w:rsidRDefault="00ED7F0B" w:rsidP="009F0F24">
            <w:pPr>
              <w:pStyle w:val="TAL"/>
              <w:rPr>
                <w:ins w:id="203" w:author="MCC TF160" w:date="2025-03-20T15:00:00Z" w16du:dateUtc="2025-03-20T14:00:00Z"/>
              </w:rPr>
            </w:pPr>
            <w:ins w:id="204" w:author="MCC TF160" w:date="2025-03-20T15:00:00Z" w16du:dateUtc="2025-03-20T14:00:00Z">
              <w:r w:rsidRPr="00FC7496">
                <w:t>m''</w:t>
              </w:r>
            </w:ins>
          </w:p>
        </w:tc>
        <w:tc>
          <w:tcPr>
            <w:tcW w:w="567" w:type="dxa"/>
            <w:vAlign w:val="bottom"/>
          </w:tcPr>
          <w:p w14:paraId="69585FAF" w14:textId="77777777" w:rsidR="00ED7F0B" w:rsidRPr="00FC7496" w:rsidRDefault="00ED7F0B" w:rsidP="009F0F24">
            <w:pPr>
              <w:pStyle w:val="TAC"/>
              <w:rPr>
                <w:ins w:id="205" w:author="MCC TF160" w:date="2025-03-20T15:00:00Z" w16du:dateUtc="2025-03-20T14:00:00Z"/>
                <w:rFonts w:cs="Arial"/>
                <w:szCs w:val="18"/>
              </w:rPr>
            </w:pPr>
            <w:ins w:id="206" w:author="MCC TF160" w:date="2025-03-20T15:00:00Z" w16du:dateUtc="2025-03-20T14:00:00Z">
              <w:r>
                <w:rPr>
                  <w:rFonts w:cs="Arial"/>
                  <w:szCs w:val="18"/>
                </w:rPr>
                <w:t>1</w:t>
              </w:r>
            </w:ins>
          </w:p>
        </w:tc>
        <w:tc>
          <w:tcPr>
            <w:tcW w:w="567" w:type="dxa"/>
            <w:vAlign w:val="bottom"/>
          </w:tcPr>
          <w:p w14:paraId="7E5BBC19" w14:textId="77777777" w:rsidR="00ED7F0B" w:rsidRPr="00FC7496" w:rsidRDefault="00ED7F0B" w:rsidP="009F0F24">
            <w:pPr>
              <w:pStyle w:val="TAC"/>
              <w:rPr>
                <w:ins w:id="207" w:author="MCC TF160" w:date="2025-03-20T15:00:00Z" w16du:dateUtc="2025-03-20T14:00:00Z"/>
                <w:rFonts w:cs="Arial"/>
                <w:szCs w:val="18"/>
              </w:rPr>
            </w:pPr>
            <w:ins w:id="208" w:author="MCC TF160" w:date="2025-03-20T15:00:00Z" w16du:dateUtc="2025-03-20T14:00:00Z">
              <w:r>
                <w:rPr>
                  <w:rFonts w:cs="Arial"/>
                  <w:szCs w:val="18"/>
                </w:rPr>
                <w:t>5</w:t>
              </w:r>
            </w:ins>
          </w:p>
        </w:tc>
        <w:tc>
          <w:tcPr>
            <w:tcW w:w="567" w:type="dxa"/>
            <w:vAlign w:val="bottom"/>
          </w:tcPr>
          <w:p w14:paraId="204C1122" w14:textId="77777777" w:rsidR="00ED7F0B" w:rsidRPr="00FC7496" w:rsidRDefault="00ED7F0B" w:rsidP="009F0F24">
            <w:pPr>
              <w:pStyle w:val="TAC"/>
              <w:rPr>
                <w:ins w:id="209" w:author="MCC TF160" w:date="2025-03-20T15:00:00Z" w16du:dateUtc="2025-03-20T14:00:00Z"/>
                <w:rFonts w:cs="Arial"/>
                <w:szCs w:val="18"/>
              </w:rPr>
            </w:pPr>
            <w:ins w:id="210" w:author="MCC TF160" w:date="2025-03-20T15:00:00Z" w16du:dateUtc="2025-03-20T14:00:00Z">
              <w:r>
                <w:rPr>
                  <w:rFonts w:cs="Arial"/>
                  <w:szCs w:val="18"/>
                </w:rPr>
                <w:t>1</w:t>
              </w:r>
            </w:ins>
          </w:p>
        </w:tc>
        <w:tc>
          <w:tcPr>
            <w:tcW w:w="567" w:type="dxa"/>
            <w:vAlign w:val="bottom"/>
          </w:tcPr>
          <w:p w14:paraId="2139F72E" w14:textId="77777777" w:rsidR="00ED7F0B" w:rsidRPr="00DB7A1D" w:rsidRDefault="00ED7F0B" w:rsidP="009F0F24">
            <w:pPr>
              <w:pStyle w:val="TAC"/>
              <w:rPr>
                <w:ins w:id="211" w:author="MCC TF160" w:date="2025-03-20T15:00:00Z" w16du:dateUtc="2025-03-20T14:00:00Z"/>
                <w:rFonts w:cs="Arial"/>
                <w:szCs w:val="18"/>
              </w:rPr>
            </w:pPr>
            <w:ins w:id="212" w:author="MCC TF160" w:date="2025-03-20T15:00:00Z" w16du:dateUtc="2025-03-20T14:00:00Z">
              <w:r w:rsidRPr="00DB7A1D">
                <w:rPr>
                  <w:rFonts w:cs="Arial"/>
                  <w:szCs w:val="18"/>
                </w:rPr>
                <w:t>5</w:t>
              </w:r>
            </w:ins>
          </w:p>
        </w:tc>
        <w:tc>
          <w:tcPr>
            <w:tcW w:w="567" w:type="dxa"/>
            <w:vAlign w:val="bottom"/>
          </w:tcPr>
          <w:p w14:paraId="47CC7188" w14:textId="77777777" w:rsidR="00ED7F0B" w:rsidRPr="00FC7496" w:rsidRDefault="00ED7F0B" w:rsidP="009F0F24">
            <w:pPr>
              <w:pStyle w:val="TAC"/>
              <w:rPr>
                <w:ins w:id="213" w:author="MCC TF160" w:date="2025-03-20T15:00:00Z" w16du:dateUtc="2025-03-20T14:00:00Z"/>
                <w:rFonts w:cs="Arial"/>
                <w:szCs w:val="18"/>
              </w:rPr>
            </w:pPr>
            <w:ins w:id="214" w:author="MCC TF160" w:date="2025-03-20T15:00:00Z" w16du:dateUtc="2025-03-20T14:00:00Z">
              <w:r>
                <w:rPr>
                  <w:rFonts w:cs="Arial"/>
                  <w:szCs w:val="18"/>
                </w:rPr>
                <w:t>4</w:t>
              </w:r>
            </w:ins>
          </w:p>
        </w:tc>
        <w:tc>
          <w:tcPr>
            <w:tcW w:w="567" w:type="dxa"/>
            <w:vAlign w:val="bottom"/>
          </w:tcPr>
          <w:p w14:paraId="092C55BC" w14:textId="77777777" w:rsidR="00ED7F0B" w:rsidRPr="00FC7496" w:rsidRDefault="00ED7F0B" w:rsidP="009F0F24">
            <w:pPr>
              <w:pStyle w:val="TAC"/>
              <w:rPr>
                <w:ins w:id="215" w:author="MCC TF160" w:date="2025-03-20T15:00:00Z" w16du:dateUtc="2025-03-20T14:00:00Z"/>
                <w:rFonts w:cs="Arial"/>
                <w:szCs w:val="18"/>
              </w:rPr>
            </w:pPr>
            <w:ins w:id="216" w:author="MCC TF160" w:date="2025-03-20T15:00:00Z" w16du:dateUtc="2025-03-20T14:00:00Z">
              <w:r>
                <w:rPr>
                  <w:rFonts w:cs="Arial"/>
                  <w:szCs w:val="18"/>
                </w:rPr>
                <w:t>5</w:t>
              </w:r>
            </w:ins>
          </w:p>
        </w:tc>
        <w:tc>
          <w:tcPr>
            <w:tcW w:w="567" w:type="dxa"/>
            <w:vAlign w:val="bottom"/>
          </w:tcPr>
          <w:p w14:paraId="04E1D349" w14:textId="77777777" w:rsidR="00ED7F0B" w:rsidRPr="00FC7496" w:rsidRDefault="00ED7F0B" w:rsidP="009F0F24">
            <w:pPr>
              <w:pStyle w:val="TAC"/>
              <w:rPr>
                <w:ins w:id="217" w:author="MCC TF160" w:date="2025-03-20T15:00:00Z" w16du:dateUtc="2025-03-20T14:00:00Z"/>
                <w:rFonts w:cs="Arial"/>
                <w:szCs w:val="18"/>
              </w:rPr>
            </w:pPr>
            <w:ins w:id="218" w:author="MCC TF160" w:date="2025-03-20T15:00:00Z" w16du:dateUtc="2025-03-20T14:00:00Z">
              <w:r>
                <w:rPr>
                  <w:rFonts w:cs="Arial"/>
                  <w:szCs w:val="18"/>
                </w:rPr>
                <w:t>1</w:t>
              </w:r>
            </w:ins>
          </w:p>
        </w:tc>
        <w:tc>
          <w:tcPr>
            <w:tcW w:w="567" w:type="dxa"/>
            <w:vAlign w:val="bottom"/>
          </w:tcPr>
          <w:p w14:paraId="66733DA8" w14:textId="77777777" w:rsidR="00ED7F0B" w:rsidRPr="00FC7496" w:rsidRDefault="00ED7F0B" w:rsidP="009F0F24">
            <w:pPr>
              <w:pStyle w:val="TAC"/>
              <w:rPr>
                <w:ins w:id="219" w:author="MCC TF160" w:date="2025-03-20T15:00:00Z" w16du:dateUtc="2025-03-20T14:00:00Z"/>
                <w:rFonts w:cs="Arial"/>
                <w:szCs w:val="18"/>
              </w:rPr>
            </w:pPr>
            <w:ins w:id="220" w:author="MCC TF160" w:date="2025-03-20T15:00:00Z" w16du:dateUtc="2025-03-20T14:00:00Z">
              <w:r>
                <w:rPr>
                  <w:rFonts w:cs="Arial"/>
                  <w:szCs w:val="18"/>
                </w:rPr>
                <w:t>5</w:t>
              </w:r>
            </w:ins>
          </w:p>
        </w:tc>
        <w:tc>
          <w:tcPr>
            <w:tcW w:w="567" w:type="dxa"/>
            <w:vAlign w:val="bottom"/>
          </w:tcPr>
          <w:p w14:paraId="6E114153" w14:textId="77777777" w:rsidR="00ED7F0B" w:rsidRPr="00FC7496" w:rsidRDefault="00ED7F0B" w:rsidP="009F0F24">
            <w:pPr>
              <w:pStyle w:val="TAC"/>
              <w:rPr>
                <w:ins w:id="221" w:author="MCC TF160" w:date="2025-03-20T15:00:00Z" w16du:dateUtc="2025-03-20T14:00:00Z"/>
                <w:rFonts w:cs="Arial"/>
                <w:szCs w:val="18"/>
              </w:rPr>
            </w:pPr>
            <w:ins w:id="222" w:author="MCC TF160" w:date="2025-03-20T15:00:00Z" w16du:dateUtc="2025-03-20T14:00:00Z">
              <w:r>
                <w:rPr>
                  <w:rFonts w:cs="Arial"/>
                  <w:szCs w:val="18"/>
                </w:rPr>
                <w:t>2</w:t>
              </w:r>
            </w:ins>
          </w:p>
        </w:tc>
        <w:tc>
          <w:tcPr>
            <w:tcW w:w="567" w:type="dxa"/>
            <w:vAlign w:val="bottom"/>
          </w:tcPr>
          <w:p w14:paraId="2704118D" w14:textId="77777777" w:rsidR="00ED7F0B" w:rsidRPr="00FC7496" w:rsidRDefault="00ED7F0B" w:rsidP="009F0F24">
            <w:pPr>
              <w:pStyle w:val="TAC"/>
              <w:rPr>
                <w:ins w:id="223" w:author="MCC TF160" w:date="2025-03-20T15:00:00Z" w16du:dateUtc="2025-03-20T14:00:00Z"/>
                <w:rFonts w:cs="Arial"/>
                <w:szCs w:val="18"/>
              </w:rPr>
            </w:pPr>
            <w:ins w:id="224" w:author="MCC TF160" w:date="2025-03-20T15:00:00Z" w16du:dateUtc="2025-03-20T14:00:00Z">
              <w:r>
                <w:rPr>
                  <w:rFonts w:cs="Arial"/>
                  <w:szCs w:val="18"/>
                </w:rPr>
                <w:t>1</w:t>
              </w:r>
            </w:ins>
          </w:p>
        </w:tc>
      </w:tr>
      <w:tr w:rsidR="00ED7F0B" w:rsidRPr="00FC7496" w14:paraId="4DEC8F18" w14:textId="77777777" w:rsidTr="009F0F24">
        <w:trPr>
          <w:jc w:val="center"/>
          <w:ins w:id="225" w:author="MCC TF160" w:date="2025-03-20T15:00:00Z"/>
        </w:trPr>
        <w:tc>
          <w:tcPr>
            <w:tcW w:w="1809" w:type="dxa"/>
            <w:vMerge/>
          </w:tcPr>
          <w:p w14:paraId="532E4212" w14:textId="77777777" w:rsidR="00ED7F0B" w:rsidRPr="00FC7496" w:rsidRDefault="00ED7F0B" w:rsidP="009F0F24">
            <w:pPr>
              <w:pStyle w:val="TAL"/>
              <w:rPr>
                <w:ins w:id="226" w:author="MCC TF160" w:date="2025-03-20T15:00:00Z" w16du:dateUtc="2025-03-20T14:00:00Z"/>
              </w:rPr>
            </w:pPr>
          </w:p>
        </w:tc>
        <w:tc>
          <w:tcPr>
            <w:tcW w:w="993" w:type="dxa"/>
            <w:vMerge/>
          </w:tcPr>
          <w:p w14:paraId="30A98BA0" w14:textId="77777777" w:rsidR="00ED7F0B" w:rsidRPr="00FC7496" w:rsidRDefault="00ED7F0B" w:rsidP="009F0F24">
            <w:pPr>
              <w:pStyle w:val="TAL"/>
              <w:rPr>
                <w:ins w:id="227" w:author="MCC TF160" w:date="2025-03-20T15:00:00Z" w16du:dateUtc="2025-03-20T14:00:00Z"/>
              </w:rPr>
            </w:pPr>
          </w:p>
        </w:tc>
        <w:tc>
          <w:tcPr>
            <w:tcW w:w="1417" w:type="dxa"/>
          </w:tcPr>
          <w:p w14:paraId="735E3FDB" w14:textId="77777777" w:rsidR="00ED7F0B" w:rsidRPr="00FC7496" w:rsidRDefault="00ED7F0B" w:rsidP="009F0F24">
            <w:pPr>
              <w:pStyle w:val="TAL"/>
              <w:rPr>
                <w:ins w:id="228" w:author="MCC TF160" w:date="2025-03-20T15:00:00Z" w16du:dateUtc="2025-03-20T14:00:00Z"/>
              </w:rPr>
            </w:pPr>
            <w:ins w:id="229" w:author="MCC TF160" w:date="2025-03-20T15:00:00Z" w16du:dateUtc="2025-03-20T14:00:00Z">
              <w:r w:rsidRPr="00FC7496">
                <w:t>CCE_St_Ind''</w:t>
              </w:r>
            </w:ins>
          </w:p>
        </w:tc>
        <w:tc>
          <w:tcPr>
            <w:tcW w:w="567" w:type="dxa"/>
            <w:vAlign w:val="bottom"/>
          </w:tcPr>
          <w:p w14:paraId="01C4A062" w14:textId="77777777" w:rsidR="00ED7F0B" w:rsidRPr="00FC7496" w:rsidRDefault="00ED7F0B" w:rsidP="009F0F24">
            <w:pPr>
              <w:pStyle w:val="TAC"/>
              <w:rPr>
                <w:ins w:id="230" w:author="MCC TF160" w:date="2025-03-20T15:00:00Z" w16du:dateUtc="2025-03-20T14:00:00Z"/>
                <w:rFonts w:cs="Arial"/>
                <w:szCs w:val="18"/>
              </w:rPr>
            </w:pPr>
            <w:ins w:id="231" w:author="MCC TF160" w:date="2025-03-20T15:00:00Z" w16du:dateUtc="2025-03-20T14:00:00Z">
              <w:r>
                <w:rPr>
                  <w:rFonts w:cs="Arial"/>
                  <w:szCs w:val="18"/>
                </w:rPr>
                <w:t>10</w:t>
              </w:r>
            </w:ins>
          </w:p>
        </w:tc>
        <w:tc>
          <w:tcPr>
            <w:tcW w:w="567" w:type="dxa"/>
            <w:vAlign w:val="bottom"/>
          </w:tcPr>
          <w:p w14:paraId="6F4991C3" w14:textId="77777777" w:rsidR="00ED7F0B" w:rsidRPr="00FC7496" w:rsidRDefault="00ED7F0B" w:rsidP="009F0F24">
            <w:pPr>
              <w:pStyle w:val="TAC"/>
              <w:rPr>
                <w:ins w:id="232" w:author="MCC TF160" w:date="2025-03-20T15:00:00Z" w16du:dateUtc="2025-03-20T14:00:00Z"/>
                <w:rFonts w:cs="Arial"/>
                <w:szCs w:val="18"/>
              </w:rPr>
            </w:pPr>
            <w:ins w:id="233" w:author="MCC TF160" w:date="2025-03-20T15:00:00Z" w16du:dateUtc="2025-03-20T14:00:00Z">
              <w:r>
                <w:rPr>
                  <w:rFonts w:cs="Arial"/>
                  <w:szCs w:val="18"/>
                </w:rPr>
                <w:t>10</w:t>
              </w:r>
            </w:ins>
          </w:p>
        </w:tc>
        <w:tc>
          <w:tcPr>
            <w:tcW w:w="567" w:type="dxa"/>
            <w:vAlign w:val="bottom"/>
          </w:tcPr>
          <w:p w14:paraId="7469CE97" w14:textId="77777777" w:rsidR="00ED7F0B" w:rsidRPr="00FC7496" w:rsidRDefault="00ED7F0B" w:rsidP="009F0F24">
            <w:pPr>
              <w:pStyle w:val="TAC"/>
              <w:rPr>
                <w:ins w:id="234" w:author="MCC TF160" w:date="2025-03-20T15:00:00Z" w16du:dateUtc="2025-03-20T14:00:00Z"/>
                <w:rFonts w:cs="Arial"/>
                <w:szCs w:val="18"/>
              </w:rPr>
            </w:pPr>
            <w:ins w:id="235" w:author="MCC TF160" w:date="2025-03-20T15:00:00Z" w16du:dateUtc="2025-03-20T14:00:00Z">
              <w:r>
                <w:rPr>
                  <w:rFonts w:cs="Arial"/>
                  <w:szCs w:val="18"/>
                </w:rPr>
                <w:t>10</w:t>
              </w:r>
            </w:ins>
          </w:p>
        </w:tc>
        <w:tc>
          <w:tcPr>
            <w:tcW w:w="567" w:type="dxa"/>
            <w:vAlign w:val="bottom"/>
          </w:tcPr>
          <w:p w14:paraId="1A27653A" w14:textId="77777777" w:rsidR="00ED7F0B" w:rsidRPr="00DB7A1D" w:rsidRDefault="00ED7F0B" w:rsidP="009F0F24">
            <w:pPr>
              <w:pStyle w:val="TAC"/>
              <w:rPr>
                <w:ins w:id="236" w:author="MCC TF160" w:date="2025-03-20T15:00:00Z" w16du:dateUtc="2025-03-20T14:00:00Z"/>
                <w:rFonts w:cs="Arial"/>
                <w:szCs w:val="18"/>
              </w:rPr>
            </w:pPr>
            <w:ins w:id="237" w:author="MCC TF160" w:date="2025-03-20T15:00:00Z" w16du:dateUtc="2025-03-20T14:00:00Z">
              <w:r w:rsidRPr="00DB7A1D">
                <w:rPr>
                  <w:rFonts w:cs="Arial"/>
                  <w:szCs w:val="18"/>
                </w:rPr>
                <w:t>8</w:t>
              </w:r>
            </w:ins>
          </w:p>
        </w:tc>
        <w:tc>
          <w:tcPr>
            <w:tcW w:w="567" w:type="dxa"/>
            <w:vAlign w:val="bottom"/>
          </w:tcPr>
          <w:p w14:paraId="74632AF9" w14:textId="77777777" w:rsidR="00ED7F0B" w:rsidRPr="00FC7496" w:rsidRDefault="00ED7F0B" w:rsidP="009F0F24">
            <w:pPr>
              <w:pStyle w:val="TAC"/>
              <w:rPr>
                <w:ins w:id="238" w:author="MCC TF160" w:date="2025-03-20T15:00:00Z" w16du:dateUtc="2025-03-20T14:00:00Z"/>
                <w:rFonts w:cs="Arial"/>
                <w:szCs w:val="18"/>
              </w:rPr>
            </w:pPr>
            <w:ins w:id="239" w:author="MCC TF160" w:date="2025-03-20T15:00:00Z" w16du:dateUtc="2025-03-20T14:00:00Z">
              <w:r>
                <w:rPr>
                  <w:rFonts w:cs="Arial"/>
                  <w:szCs w:val="18"/>
                </w:rPr>
                <w:t>10</w:t>
              </w:r>
            </w:ins>
          </w:p>
        </w:tc>
        <w:tc>
          <w:tcPr>
            <w:tcW w:w="567" w:type="dxa"/>
            <w:vAlign w:val="bottom"/>
          </w:tcPr>
          <w:p w14:paraId="1B74888C" w14:textId="77777777" w:rsidR="00ED7F0B" w:rsidRPr="00FC7496" w:rsidRDefault="00ED7F0B" w:rsidP="009F0F24">
            <w:pPr>
              <w:pStyle w:val="TAC"/>
              <w:rPr>
                <w:ins w:id="240" w:author="MCC TF160" w:date="2025-03-20T15:00:00Z" w16du:dateUtc="2025-03-20T14:00:00Z"/>
                <w:rFonts w:cs="Arial"/>
                <w:szCs w:val="18"/>
              </w:rPr>
            </w:pPr>
            <w:ins w:id="241" w:author="MCC TF160" w:date="2025-03-20T15:00:00Z" w16du:dateUtc="2025-03-20T14:00:00Z">
              <w:r>
                <w:rPr>
                  <w:rFonts w:cs="Arial"/>
                  <w:szCs w:val="18"/>
                </w:rPr>
                <w:t>10</w:t>
              </w:r>
            </w:ins>
          </w:p>
        </w:tc>
        <w:tc>
          <w:tcPr>
            <w:tcW w:w="567" w:type="dxa"/>
            <w:vAlign w:val="bottom"/>
          </w:tcPr>
          <w:p w14:paraId="60A72086" w14:textId="77777777" w:rsidR="00ED7F0B" w:rsidRPr="00FC7496" w:rsidRDefault="00ED7F0B" w:rsidP="009F0F24">
            <w:pPr>
              <w:pStyle w:val="TAC"/>
              <w:rPr>
                <w:ins w:id="242" w:author="MCC TF160" w:date="2025-03-20T15:00:00Z" w16du:dateUtc="2025-03-20T14:00:00Z"/>
                <w:rFonts w:cs="Arial"/>
                <w:szCs w:val="18"/>
              </w:rPr>
            </w:pPr>
            <w:ins w:id="243" w:author="MCC TF160" w:date="2025-03-20T15:00:00Z" w16du:dateUtc="2025-03-20T14:00:00Z">
              <w:r>
                <w:rPr>
                  <w:rFonts w:cs="Arial"/>
                  <w:szCs w:val="18"/>
                </w:rPr>
                <w:t>10</w:t>
              </w:r>
            </w:ins>
          </w:p>
        </w:tc>
        <w:tc>
          <w:tcPr>
            <w:tcW w:w="567" w:type="dxa"/>
            <w:vAlign w:val="bottom"/>
          </w:tcPr>
          <w:p w14:paraId="0697A154" w14:textId="77777777" w:rsidR="00ED7F0B" w:rsidRPr="00FC7496" w:rsidRDefault="00ED7F0B" w:rsidP="009F0F24">
            <w:pPr>
              <w:pStyle w:val="TAC"/>
              <w:rPr>
                <w:ins w:id="244" w:author="MCC TF160" w:date="2025-03-20T15:00:00Z" w16du:dateUtc="2025-03-20T14:00:00Z"/>
                <w:rFonts w:cs="Arial"/>
                <w:szCs w:val="18"/>
              </w:rPr>
            </w:pPr>
            <w:ins w:id="245" w:author="MCC TF160" w:date="2025-03-20T15:00:00Z" w16du:dateUtc="2025-03-20T14:00:00Z">
              <w:r>
                <w:rPr>
                  <w:rFonts w:cs="Arial"/>
                  <w:szCs w:val="18"/>
                </w:rPr>
                <w:t>8</w:t>
              </w:r>
            </w:ins>
          </w:p>
        </w:tc>
        <w:tc>
          <w:tcPr>
            <w:tcW w:w="567" w:type="dxa"/>
            <w:vAlign w:val="bottom"/>
          </w:tcPr>
          <w:p w14:paraId="0214D588" w14:textId="77777777" w:rsidR="00ED7F0B" w:rsidRPr="00FC7496" w:rsidRDefault="00ED7F0B" w:rsidP="009F0F24">
            <w:pPr>
              <w:pStyle w:val="TAC"/>
              <w:rPr>
                <w:ins w:id="246" w:author="MCC TF160" w:date="2025-03-20T15:00:00Z" w16du:dateUtc="2025-03-20T14:00:00Z"/>
                <w:rFonts w:cs="Arial"/>
                <w:szCs w:val="18"/>
              </w:rPr>
            </w:pPr>
            <w:ins w:id="247" w:author="MCC TF160" w:date="2025-03-20T15:00:00Z" w16du:dateUtc="2025-03-20T14:00:00Z">
              <w:r>
                <w:rPr>
                  <w:rFonts w:cs="Arial"/>
                  <w:szCs w:val="18"/>
                </w:rPr>
                <w:t>10</w:t>
              </w:r>
            </w:ins>
          </w:p>
        </w:tc>
        <w:tc>
          <w:tcPr>
            <w:tcW w:w="567" w:type="dxa"/>
            <w:vAlign w:val="bottom"/>
          </w:tcPr>
          <w:p w14:paraId="745076DA" w14:textId="77777777" w:rsidR="00ED7F0B" w:rsidRPr="00FC7496" w:rsidRDefault="00ED7F0B" w:rsidP="009F0F24">
            <w:pPr>
              <w:pStyle w:val="TAC"/>
              <w:rPr>
                <w:ins w:id="248" w:author="MCC TF160" w:date="2025-03-20T15:00:00Z" w16du:dateUtc="2025-03-20T14:00:00Z"/>
                <w:rFonts w:cs="Arial"/>
                <w:szCs w:val="18"/>
              </w:rPr>
            </w:pPr>
            <w:ins w:id="249" w:author="MCC TF160" w:date="2025-03-20T15:00:00Z" w16du:dateUtc="2025-03-20T14:00:00Z">
              <w:r>
                <w:rPr>
                  <w:rFonts w:cs="Arial"/>
                  <w:szCs w:val="18"/>
                </w:rPr>
                <w:t>10</w:t>
              </w:r>
            </w:ins>
          </w:p>
        </w:tc>
      </w:tr>
      <w:tr w:rsidR="00ED7F0B" w:rsidRPr="00FC7496" w14:paraId="678E1FA0" w14:textId="77777777" w:rsidTr="009F0F24">
        <w:trPr>
          <w:jc w:val="center"/>
          <w:ins w:id="250" w:author="MCC TF160" w:date="2025-03-20T15:00:00Z"/>
        </w:trPr>
        <w:tc>
          <w:tcPr>
            <w:tcW w:w="1809" w:type="dxa"/>
            <w:vMerge w:val="restart"/>
          </w:tcPr>
          <w:p w14:paraId="073A6CE8" w14:textId="77777777" w:rsidR="00ED7F0B" w:rsidRPr="00FC7496" w:rsidRDefault="00ED7F0B" w:rsidP="009F0F24">
            <w:pPr>
              <w:pStyle w:val="TAL"/>
              <w:rPr>
                <w:ins w:id="251" w:author="MCC TF160" w:date="2025-03-20T15:00:00Z" w16du:dateUtc="2025-03-20T14:00:00Z"/>
              </w:rPr>
            </w:pPr>
            <w:ins w:id="252" w:author="MCC TF160" w:date="2025-03-20T15:00:00Z" w16du:dateUtc="2025-03-20T14:00:00Z">
              <w:r w:rsidRPr="00FC7496">
                <w:t>tsc_C_RNTI_Def3</w:t>
              </w:r>
            </w:ins>
          </w:p>
        </w:tc>
        <w:tc>
          <w:tcPr>
            <w:tcW w:w="993" w:type="dxa"/>
            <w:vMerge w:val="restart"/>
          </w:tcPr>
          <w:p w14:paraId="6770A3F2" w14:textId="77777777" w:rsidR="00ED7F0B" w:rsidRPr="00FC7496" w:rsidRDefault="00ED7F0B" w:rsidP="009F0F24">
            <w:pPr>
              <w:pStyle w:val="TAL"/>
              <w:rPr>
                <w:ins w:id="253" w:author="MCC TF160" w:date="2025-03-20T15:00:00Z" w16du:dateUtc="2025-03-20T14:00:00Z"/>
              </w:rPr>
            </w:pPr>
            <w:ins w:id="254" w:author="MCC TF160" w:date="2025-03-20T15:00:00Z" w16du:dateUtc="2025-03-20T14:00:00Z">
              <w:r w:rsidRPr="00FC7496">
                <w:t>'1111'H</w:t>
              </w:r>
            </w:ins>
          </w:p>
          <w:p w14:paraId="674E666F" w14:textId="77777777" w:rsidR="00ED7F0B" w:rsidRPr="00FC7496" w:rsidRDefault="00ED7F0B" w:rsidP="009F0F24">
            <w:pPr>
              <w:pStyle w:val="TAL"/>
              <w:rPr>
                <w:ins w:id="255" w:author="MCC TF160" w:date="2025-03-20T15:00:00Z" w16du:dateUtc="2025-03-20T14:00:00Z"/>
              </w:rPr>
            </w:pPr>
            <w:ins w:id="256" w:author="MCC TF160" w:date="2025-03-20T15:00:00Z" w16du:dateUtc="2025-03-20T14:00:00Z">
              <w:r w:rsidRPr="00FC7496">
                <w:t>4369</w:t>
              </w:r>
            </w:ins>
          </w:p>
        </w:tc>
        <w:tc>
          <w:tcPr>
            <w:tcW w:w="1417" w:type="dxa"/>
          </w:tcPr>
          <w:p w14:paraId="45BCA344" w14:textId="77777777" w:rsidR="00ED7F0B" w:rsidRPr="00FC7496" w:rsidRDefault="00ED7F0B" w:rsidP="009F0F24">
            <w:pPr>
              <w:pStyle w:val="TAL"/>
              <w:rPr>
                <w:ins w:id="257" w:author="MCC TF160" w:date="2025-03-20T15:00:00Z" w16du:dateUtc="2025-03-20T14:00:00Z"/>
              </w:rPr>
            </w:pPr>
            <w:ins w:id="258" w:author="MCC TF160" w:date="2025-03-20T15:00:00Z" w16du:dateUtc="2025-03-20T14:00:00Z">
              <w:r w:rsidRPr="00FC7496">
                <w:t>m'</w:t>
              </w:r>
            </w:ins>
          </w:p>
        </w:tc>
        <w:tc>
          <w:tcPr>
            <w:tcW w:w="567" w:type="dxa"/>
            <w:vAlign w:val="bottom"/>
          </w:tcPr>
          <w:p w14:paraId="70D0339A" w14:textId="77777777" w:rsidR="00ED7F0B" w:rsidRPr="00FC7496" w:rsidRDefault="00ED7F0B" w:rsidP="009F0F24">
            <w:pPr>
              <w:pStyle w:val="TAC"/>
              <w:rPr>
                <w:ins w:id="259" w:author="MCC TF160" w:date="2025-03-20T15:00:00Z" w16du:dateUtc="2025-03-20T14:00:00Z"/>
                <w:rFonts w:cs="Arial"/>
                <w:szCs w:val="18"/>
              </w:rPr>
            </w:pPr>
            <w:ins w:id="260" w:author="MCC TF160" w:date="2025-03-20T15:00:00Z" w16du:dateUtc="2025-03-20T14:00:00Z">
              <w:r>
                <w:rPr>
                  <w:rFonts w:cs="Arial"/>
                  <w:szCs w:val="18"/>
                </w:rPr>
                <w:t>2</w:t>
              </w:r>
            </w:ins>
          </w:p>
        </w:tc>
        <w:tc>
          <w:tcPr>
            <w:tcW w:w="567" w:type="dxa"/>
            <w:vAlign w:val="bottom"/>
          </w:tcPr>
          <w:p w14:paraId="7E589B38" w14:textId="77777777" w:rsidR="00ED7F0B" w:rsidRPr="00FC7496" w:rsidRDefault="00ED7F0B" w:rsidP="009F0F24">
            <w:pPr>
              <w:pStyle w:val="TAC"/>
              <w:rPr>
                <w:ins w:id="261" w:author="MCC TF160" w:date="2025-03-20T15:00:00Z" w16du:dateUtc="2025-03-20T14:00:00Z"/>
                <w:rFonts w:cs="Arial"/>
                <w:szCs w:val="18"/>
              </w:rPr>
            </w:pPr>
            <w:ins w:id="262" w:author="MCC TF160" w:date="2025-03-20T15:00:00Z" w16du:dateUtc="2025-03-20T14:00:00Z">
              <w:r>
                <w:rPr>
                  <w:rFonts w:cs="Arial"/>
                  <w:szCs w:val="18"/>
                </w:rPr>
                <w:t>0</w:t>
              </w:r>
            </w:ins>
          </w:p>
        </w:tc>
        <w:tc>
          <w:tcPr>
            <w:tcW w:w="567" w:type="dxa"/>
            <w:vAlign w:val="bottom"/>
          </w:tcPr>
          <w:p w14:paraId="2847B259" w14:textId="77777777" w:rsidR="00ED7F0B" w:rsidRPr="00FC7496" w:rsidRDefault="00ED7F0B" w:rsidP="009F0F24">
            <w:pPr>
              <w:pStyle w:val="TAC"/>
              <w:rPr>
                <w:ins w:id="263" w:author="MCC TF160" w:date="2025-03-20T15:00:00Z" w16du:dateUtc="2025-03-20T14:00:00Z"/>
                <w:rFonts w:cs="Arial"/>
                <w:szCs w:val="18"/>
              </w:rPr>
            </w:pPr>
            <w:ins w:id="264" w:author="MCC TF160" w:date="2025-03-20T15:00:00Z" w16du:dateUtc="2025-03-20T14:00:00Z">
              <w:r>
                <w:rPr>
                  <w:rFonts w:cs="Arial"/>
                  <w:szCs w:val="18"/>
                </w:rPr>
                <w:t>0</w:t>
              </w:r>
            </w:ins>
          </w:p>
        </w:tc>
        <w:tc>
          <w:tcPr>
            <w:tcW w:w="567" w:type="dxa"/>
            <w:vAlign w:val="bottom"/>
          </w:tcPr>
          <w:p w14:paraId="6191D5AC" w14:textId="77777777" w:rsidR="00ED7F0B" w:rsidRPr="00FC7496" w:rsidRDefault="00ED7F0B" w:rsidP="009F0F24">
            <w:pPr>
              <w:pStyle w:val="TAC"/>
              <w:rPr>
                <w:ins w:id="265" w:author="MCC TF160" w:date="2025-03-20T15:00:00Z" w16du:dateUtc="2025-03-20T14:00:00Z"/>
                <w:rFonts w:cs="Arial"/>
                <w:szCs w:val="18"/>
              </w:rPr>
            </w:pPr>
            <w:ins w:id="266" w:author="MCC TF160" w:date="2025-03-20T15:00:00Z" w16du:dateUtc="2025-03-20T14:00:00Z">
              <w:r>
                <w:rPr>
                  <w:rFonts w:cs="Arial"/>
                  <w:szCs w:val="18"/>
                </w:rPr>
                <w:t>4</w:t>
              </w:r>
            </w:ins>
          </w:p>
        </w:tc>
        <w:tc>
          <w:tcPr>
            <w:tcW w:w="567" w:type="dxa"/>
            <w:vAlign w:val="bottom"/>
          </w:tcPr>
          <w:p w14:paraId="32BF236B" w14:textId="77777777" w:rsidR="00ED7F0B" w:rsidRPr="00FC7496" w:rsidRDefault="00ED7F0B" w:rsidP="009F0F24">
            <w:pPr>
              <w:pStyle w:val="TAC"/>
              <w:rPr>
                <w:ins w:id="267" w:author="MCC TF160" w:date="2025-03-20T15:00:00Z" w16du:dateUtc="2025-03-20T14:00:00Z"/>
                <w:rFonts w:cs="Arial"/>
                <w:szCs w:val="18"/>
              </w:rPr>
            </w:pPr>
            <w:ins w:id="268" w:author="MCC TF160" w:date="2025-03-20T15:00:00Z" w16du:dateUtc="2025-03-20T14:00:00Z">
              <w:r>
                <w:rPr>
                  <w:rFonts w:cs="Arial"/>
                  <w:szCs w:val="18"/>
                </w:rPr>
                <w:t>0</w:t>
              </w:r>
            </w:ins>
          </w:p>
        </w:tc>
        <w:tc>
          <w:tcPr>
            <w:tcW w:w="567" w:type="dxa"/>
            <w:vAlign w:val="bottom"/>
          </w:tcPr>
          <w:p w14:paraId="69BE83FB" w14:textId="77777777" w:rsidR="00ED7F0B" w:rsidRPr="00FC7496" w:rsidRDefault="00ED7F0B" w:rsidP="009F0F24">
            <w:pPr>
              <w:pStyle w:val="TAC"/>
              <w:rPr>
                <w:ins w:id="269" w:author="MCC TF160" w:date="2025-03-20T15:00:00Z" w16du:dateUtc="2025-03-20T14:00:00Z"/>
                <w:rFonts w:cs="Arial"/>
                <w:szCs w:val="18"/>
              </w:rPr>
            </w:pPr>
            <w:ins w:id="270" w:author="MCC TF160" w:date="2025-03-20T15:00:00Z" w16du:dateUtc="2025-03-20T14:00:00Z">
              <w:r>
                <w:rPr>
                  <w:rFonts w:cs="Arial"/>
                  <w:szCs w:val="18"/>
                </w:rPr>
                <w:t>0</w:t>
              </w:r>
            </w:ins>
          </w:p>
        </w:tc>
        <w:tc>
          <w:tcPr>
            <w:tcW w:w="567" w:type="dxa"/>
            <w:vAlign w:val="bottom"/>
          </w:tcPr>
          <w:p w14:paraId="4CDA124B" w14:textId="77777777" w:rsidR="00ED7F0B" w:rsidRPr="00FC7496" w:rsidRDefault="00ED7F0B" w:rsidP="009F0F24">
            <w:pPr>
              <w:pStyle w:val="TAC"/>
              <w:rPr>
                <w:ins w:id="271" w:author="MCC TF160" w:date="2025-03-20T15:00:00Z" w16du:dateUtc="2025-03-20T14:00:00Z"/>
                <w:rFonts w:cs="Arial"/>
                <w:szCs w:val="18"/>
              </w:rPr>
            </w:pPr>
            <w:ins w:id="272" w:author="MCC TF160" w:date="2025-03-20T15:00:00Z" w16du:dateUtc="2025-03-20T14:00:00Z">
              <w:r>
                <w:rPr>
                  <w:rFonts w:cs="Arial"/>
                  <w:szCs w:val="18"/>
                </w:rPr>
                <w:t>0</w:t>
              </w:r>
            </w:ins>
          </w:p>
        </w:tc>
        <w:tc>
          <w:tcPr>
            <w:tcW w:w="567" w:type="dxa"/>
            <w:vAlign w:val="bottom"/>
          </w:tcPr>
          <w:p w14:paraId="64FCA67A" w14:textId="77777777" w:rsidR="00ED7F0B" w:rsidRPr="00FC7496" w:rsidRDefault="00ED7F0B" w:rsidP="009F0F24">
            <w:pPr>
              <w:pStyle w:val="TAC"/>
              <w:rPr>
                <w:ins w:id="273" w:author="MCC TF160" w:date="2025-03-20T15:00:00Z" w16du:dateUtc="2025-03-20T14:00:00Z"/>
                <w:rFonts w:cs="Arial"/>
                <w:szCs w:val="18"/>
              </w:rPr>
            </w:pPr>
            <w:ins w:id="274" w:author="MCC TF160" w:date="2025-03-20T15:00:00Z" w16du:dateUtc="2025-03-20T14:00:00Z">
              <w:r>
                <w:rPr>
                  <w:rFonts w:cs="Arial"/>
                  <w:szCs w:val="18"/>
                </w:rPr>
                <w:t>2</w:t>
              </w:r>
            </w:ins>
          </w:p>
        </w:tc>
        <w:tc>
          <w:tcPr>
            <w:tcW w:w="567" w:type="dxa"/>
            <w:vAlign w:val="bottom"/>
          </w:tcPr>
          <w:p w14:paraId="4B8B915A" w14:textId="77777777" w:rsidR="00ED7F0B" w:rsidRPr="00FC7496" w:rsidRDefault="00ED7F0B" w:rsidP="009F0F24">
            <w:pPr>
              <w:pStyle w:val="TAC"/>
              <w:rPr>
                <w:ins w:id="275" w:author="MCC TF160" w:date="2025-03-20T15:00:00Z" w16du:dateUtc="2025-03-20T14:00:00Z"/>
                <w:rFonts w:cs="Arial"/>
                <w:szCs w:val="18"/>
              </w:rPr>
            </w:pPr>
            <w:ins w:id="276" w:author="MCC TF160" w:date="2025-03-20T15:00:00Z" w16du:dateUtc="2025-03-20T14:00:00Z">
              <w:r>
                <w:rPr>
                  <w:rFonts w:cs="Arial"/>
                  <w:szCs w:val="18"/>
                </w:rPr>
                <w:t>0</w:t>
              </w:r>
            </w:ins>
          </w:p>
        </w:tc>
        <w:tc>
          <w:tcPr>
            <w:tcW w:w="567" w:type="dxa"/>
            <w:vAlign w:val="bottom"/>
          </w:tcPr>
          <w:p w14:paraId="44540D46" w14:textId="77777777" w:rsidR="00ED7F0B" w:rsidRPr="00FC7496" w:rsidRDefault="00ED7F0B" w:rsidP="009F0F24">
            <w:pPr>
              <w:pStyle w:val="TAC"/>
              <w:rPr>
                <w:ins w:id="277" w:author="MCC TF160" w:date="2025-03-20T15:00:00Z" w16du:dateUtc="2025-03-20T14:00:00Z"/>
                <w:rFonts w:cs="Arial"/>
                <w:szCs w:val="18"/>
              </w:rPr>
            </w:pPr>
            <w:ins w:id="278" w:author="MCC TF160" w:date="2025-03-20T15:00:00Z" w16du:dateUtc="2025-03-20T14:00:00Z">
              <w:r>
                <w:rPr>
                  <w:rFonts w:cs="Arial"/>
                  <w:szCs w:val="18"/>
                </w:rPr>
                <w:t>2</w:t>
              </w:r>
            </w:ins>
          </w:p>
        </w:tc>
      </w:tr>
      <w:tr w:rsidR="00ED7F0B" w:rsidRPr="00FC7496" w14:paraId="658B4DE2" w14:textId="77777777" w:rsidTr="009F0F24">
        <w:trPr>
          <w:jc w:val="center"/>
          <w:ins w:id="279" w:author="MCC TF160" w:date="2025-03-20T15:00:00Z"/>
        </w:trPr>
        <w:tc>
          <w:tcPr>
            <w:tcW w:w="1809" w:type="dxa"/>
            <w:vMerge/>
          </w:tcPr>
          <w:p w14:paraId="52603E3A" w14:textId="77777777" w:rsidR="00ED7F0B" w:rsidRPr="00FC7496" w:rsidRDefault="00ED7F0B" w:rsidP="009F0F24">
            <w:pPr>
              <w:pStyle w:val="TAL"/>
              <w:rPr>
                <w:ins w:id="280" w:author="MCC TF160" w:date="2025-03-20T15:00:00Z" w16du:dateUtc="2025-03-20T14:00:00Z"/>
              </w:rPr>
            </w:pPr>
          </w:p>
        </w:tc>
        <w:tc>
          <w:tcPr>
            <w:tcW w:w="993" w:type="dxa"/>
            <w:vMerge/>
          </w:tcPr>
          <w:p w14:paraId="51400FA3" w14:textId="77777777" w:rsidR="00ED7F0B" w:rsidRPr="00FC7496" w:rsidRDefault="00ED7F0B" w:rsidP="009F0F24">
            <w:pPr>
              <w:pStyle w:val="TAL"/>
              <w:rPr>
                <w:ins w:id="281" w:author="MCC TF160" w:date="2025-03-20T15:00:00Z" w16du:dateUtc="2025-03-20T14:00:00Z"/>
              </w:rPr>
            </w:pPr>
          </w:p>
        </w:tc>
        <w:tc>
          <w:tcPr>
            <w:tcW w:w="1417" w:type="dxa"/>
          </w:tcPr>
          <w:p w14:paraId="21A4AE84" w14:textId="77777777" w:rsidR="00ED7F0B" w:rsidRPr="00FC7496" w:rsidRDefault="00ED7F0B" w:rsidP="009F0F24">
            <w:pPr>
              <w:pStyle w:val="TAL"/>
              <w:rPr>
                <w:ins w:id="282" w:author="MCC TF160" w:date="2025-03-20T15:00:00Z" w16du:dateUtc="2025-03-20T14:00:00Z"/>
              </w:rPr>
            </w:pPr>
            <w:ins w:id="283" w:author="MCC TF160" w:date="2025-03-20T15:00:00Z" w16du:dateUtc="2025-03-20T14:00:00Z">
              <w:r w:rsidRPr="00FC7496">
                <w:t>CCE_St_Ind'</w:t>
              </w:r>
            </w:ins>
          </w:p>
        </w:tc>
        <w:tc>
          <w:tcPr>
            <w:tcW w:w="567" w:type="dxa"/>
            <w:vAlign w:val="bottom"/>
          </w:tcPr>
          <w:p w14:paraId="45C7D0AD" w14:textId="77777777" w:rsidR="00ED7F0B" w:rsidRPr="00FC7496" w:rsidRDefault="00ED7F0B" w:rsidP="009F0F24">
            <w:pPr>
              <w:pStyle w:val="TAC"/>
              <w:rPr>
                <w:ins w:id="284" w:author="MCC TF160" w:date="2025-03-20T15:00:00Z" w16du:dateUtc="2025-03-20T14:00:00Z"/>
                <w:rFonts w:cs="Arial"/>
                <w:szCs w:val="18"/>
              </w:rPr>
            </w:pPr>
            <w:ins w:id="285" w:author="MCC TF160" w:date="2025-03-20T15:00:00Z" w16du:dateUtc="2025-03-20T14:00:00Z">
              <w:r>
                <w:rPr>
                  <w:rFonts w:cs="Arial"/>
                  <w:szCs w:val="18"/>
                </w:rPr>
                <w:t>8</w:t>
              </w:r>
            </w:ins>
          </w:p>
        </w:tc>
        <w:tc>
          <w:tcPr>
            <w:tcW w:w="567" w:type="dxa"/>
            <w:vAlign w:val="bottom"/>
          </w:tcPr>
          <w:p w14:paraId="1D9D44B5" w14:textId="77777777" w:rsidR="00ED7F0B" w:rsidRPr="00FC7496" w:rsidRDefault="00ED7F0B" w:rsidP="009F0F24">
            <w:pPr>
              <w:pStyle w:val="TAC"/>
              <w:rPr>
                <w:ins w:id="286" w:author="MCC TF160" w:date="2025-03-20T15:00:00Z" w16du:dateUtc="2025-03-20T14:00:00Z"/>
                <w:rFonts w:cs="Arial"/>
                <w:szCs w:val="18"/>
              </w:rPr>
            </w:pPr>
            <w:ins w:id="287" w:author="MCC TF160" w:date="2025-03-20T15:00:00Z" w16du:dateUtc="2025-03-20T14:00:00Z">
              <w:r>
                <w:rPr>
                  <w:rFonts w:cs="Arial"/>
                  <w:szCs w:val="18"/>
                </w:rPr>
                <w:t>10</w:t>
              </w:r>
            </w:ins>
          </w:p>
        </w:tc>
        <w:tc>
          <w:tcPr>
            <w:tcW w:w="567" w:type="dxa"/>
            <w:vAlign w:val="bottom"/>
          </w:tcPr>
          <w:p w14:paraId="35618EA6" w14:textId="77777777" w:rsidR="00ED7F0B" w:rsidRPr="00FC7496" w:rsidRDefault="00ED7F0B" w:rsidP="009F0F24">
            <w:pPr>
              <w:pStyle w:val="TAC"/>
              <w:rPr>
                <w:ins w:id="288" w:author="MCC TF160" w:date="2025-03-20T15:00:00Z" w16du:dateUtc="2025-03-20T14:00:00Z"/>
                <w:rFonts w:cs="Arial"/>
                <w:szCs w:val="18"/>
              </w:rPr>
            </w:pPr>
            <w:ins w:id="289" w:author="MCC TF160" w:date="2025-03-20T15:00:00Z" w16du:dateUtc="2025-03-20T14:00:00Z">
              <w:r>
                <w:rPr>
                  <w:rFonts w:cs="Arial"/>
                  <w:szCs w:val="18"/>
                </w:rPr>
                <w:t>10</w:t>
              </w:r>
            </w:ins>
          </w:p>
        </w:tc>
        <w:tc>
          <w:tcPr>
            <w:tcW w:w="567" w:type="dxa"/>
            <w:vAlign w:val="bottom"/>
          </w:tcPr>
          <w:p w14:paraId="7AAA474D" w14:textId="77777777" w:rsidR="00ED7F0B" w:rsidRPr="00FC7496" w:rsidRDefault="00ED7F0B" w:rsidP="009F0F24">
            <w:pPr>
              <w:pStyle w:val="TAC"/>
              <w:rPr>
                <w:ins w:id="290" w:author="MCC TF160" w:date="2025-03-20T15:00:00Z" w16du:dateUtc="2025-03-20T14:00:00Z"/>
                <w:rFonts w:cs="Arial"/>
                <w:szCs w:val="18"/>
              </w:rPr>
            </w:pPr>
            <w:ins w:id="291" w:author="MCC TF160" w:date="2025-03-20T15:00:00Z" w16du:dateUtc="2025-03-20T14:00:00Z">
              <w:r>
                <w:rPr>
                  <w:rFonts w:cs="Arial"/>
                  <w:szCs w:val="18"/>
                </w:rPr>
                <w:t>8</w:t>
              </w:r>
            </w:ins>
          </w:p>
        </w:tc>
        <w:tc>
          <w:tcPr>
            <w:tcW w:w="567" w:type="dxa"/>
            <w:vAlign w:val="bottom"/>
          </w:tcPr>
          <w:p w14:paraId="717E3C5F" w14:textId="77777777" w:rsidR="00ED7F0B" w:rsidRPr="00FC7496" w:rsidRDefault="00ED7F0B" w:rsidP="009F0F24">
            <w:pPr>
              <w:pStyle w:val="TAC"/>
              <w:rPr>
                <w:ins w:id="292" w:author="MCC TF160" w:date="2025-03-20T15:00:00Z" w16du:dateUtc="2025-03-20T14:00:00Z"/>
                <w:rFonts w:cs="Arial"/>
                <w:szCs w:val="18"/>
              </w:rPr>
            </w:pPr>
            <w:ins w:id="293" w:author="MCC TF160" w:date="2025-03-20T15:00:00Z" w16du:dateUtc="2025-03-20T14:00:00Z">
              <w:r>
                <w:rPr>
                  <w:rFonts w:cs="Arial"/>
                  <w:szCs w:val="18"/>
                </w:rPr>
                <w:t>10</w:t>
              </w:r>
            </w:ins>
          </w:p>
        </w:tc>
        <w:tc>
          <w:tcPr>
            <w:tcW w:w="567" w:type="dxa"/>
            <w:vAlign w:val="bottom"/>
          </w:tcPr>
          <w:p w14:paraId="12DEFBD4" w14:textId="77777777" w:rsidR="00ED7F0B" w:rsidRPr="00FC7496" w:rsidRDefault="00ED7F0B" w:rsidP="009F0F24">
            <w:pPr>
              <w:pStyle w:val="TAC"/>
              <w:rPr>
                <w:ins w:id="294" w:author="MCC TF160" w:date="2025-03-20T15:00:00Z" w16du:dateUtc="2025-03-20T14:00:00Z"/>
                <w:rFonts w:cs="Arial"/>
                <w:szCs w:val="18"/>
              </w:rPr>
            </w:pPr>
            <w:ins w:id="295" w:author="MCC TF160" w:date="2025-03-20T15:00:00Z" w16du:dateUtc="2025-03-20T14:00:00Z">
              <w:r>
                <w:rPr>
                  <w:rFonts w:cs="Arial"/>
                  <w:szCs w:val="18"/>
                </w:rPr>
                <w:t>10</w:t>
              </w:r>
            </w:ins>
          </w:p>
        </w:tc>
        <w:tc>
          <w:tcPr>
            <w:tcW w:w="567" w:type="dxa"/>
            <w:vAlign w:val="bottom"/>
          </w:tcPr>
          <w:p w14:paraId="0F6FBC79" w14:textId="77777777" w:rsidR="00ED7F0B" w:rsidRPr="00FC7496" w:rsidRDefault="00ED7F0B" w:rsidP="009F0F24">
            <w:pPr>
              <w:pStyle w:val="TAC"/>
              <w:rPr>
                <w:ins w:id="296" w:author="MCC TF160" w:date="2025-03-20T15:00:00Z" w16du:dateUtc="2025-03-20T14:00:00Z"/>
                <w:rFonts w:cs="Arial"/>
                <w:szCs w:val="18"/>
              </w:rPr>
            </w:pPr>
            <w:ins w:id="297" w:author="MCC TF160" w:date="2025-03-20T15:00:00Z" w16du:dateUtc="2025-03-20T14:00:00Z">
              <w:r>
                <w:rPr>
                  <w:rFonts w:cs="Arial"/>
                  <w:szCs w:val="18"/>
                </w:rPr>
                <w:t>10</w:t>
              </w:r>
            </w:ins>
          </w:p>
        </w:tc>
        <w:tc>
          <w:tcPr>
            <w:tcW w:w="567" w:type="dxa"/>
            <w:vAlign w:val="bottom"/>
          </w:tcPr>
          <w:p w14:paraId="4C9E3A3C" w14:textId="77777777" w:rsidR="00ED7F0B" w:rsidRPr="00FC7496" w:rsidRDefault="00ED7F0B" w:rsidP="009F0F24">
            <w:pPr>
              <w:pStyle w:val="TAC"/>
              <w:rPr>
                <w:ins w:id="298" w:author="MCC TF160" w:date="2025-03-20T15:00:00Z" w16du:dateUtc="2025-03-20T14:00:00Z"/>
                <w:rFonts w:cs="Arial"/>
                <w:szCs w:val="18"/>
              </w:rPr>
            </w:pPr>
            <w:ins w:id="299" w:author="MCC TF160" w:date="2025-03-20T15:00:00Z" w16du:dateUtc="2025-03-20T14:00:00Z">
              <w:r>
                <w:rPr>
                  <w:rFonts w:cs="Arial"/>
                  <w:szCs w:val="18"/>
                </w:rPr>
                <w:t>8</w:t>
              </w:r>
            </w:ins>
          </w:p>
        </w:tc>
        <w:tc>
          <w:tcPr>
            <w:tcW w:w="567" w:type="dxa"/>
            <w:vAlign w:val="bottom"/>
          </w:tcPr>
          <w:p w14:paraId="6D2CE630" w14:textId="77777777" w:rsidR="00ED7F0B" w:rsidRPr="00FC7496" w:rsidRDefault="00ED7F0B" w:rsidP="009F0F24">
            <w:pPr>
              <w:pStyle w:val="TAC"/>
              <w:rPr>
                <w:ins w:id="300" w:author="MCC TF160" w:date="2025-03-20T15:00:00Z" w16du:dateUtc="2025-03-20T14:00:00Z"/>
                <w:rFonts w:cs="Arial"/>
                <w:szCs w:val="18"/>
              </w:rPr>
            </w:pPr>
            <w:ins w:id="301" w:author="MCC TF160" w:date="2025-03-20T15:00:00Z" w16du:dateUtc="2025-03-20T14:00:00Z">
              <w:r>
                <w:rPr>
                  <w:rFonts w:cs="Arial"/>
                  <w:szCs w:val="18"/>
                </w:rPr>
                <w:t>10</w:t>
              </w:r>
            </w:ins>
          </w:p>
        </w:tc>
        <w:tc>
          <w:tcPr>
            <w:tcW w:w="567" w:type="dxa"/>
            <w:vAlign w:val="bottom"/>
          </w:tcPr>
          <w:p w14:paraId="6E87A9D5" w14:textId="77777777" w:rsidR="00ED7F0B" w:rsidRPr="00FC7496" w:rsidRDefault="00ED7F0B" w:rsidP="009F0F24">
            <w:pPr>
              <w:pStyle w:val="TAC"/>
              <w:rPr>
                <w:ins w:id="302" w:author="MCC TF160" w:date="2025-03-20T15:00:00Z" w16du:dateUtc="2025-03-20T14:00:00Z"/>
                <w:rFonts w:cs="Arial"/>
                <w:szCs w:val="18"/>
              </w:rPr>
            </w:pPr>
            <w:ins w:id="303" w:author="MCC TF160" w:date="2025-03-20T15:00:00Z" w16du:dateUtc="2025-03-20T14:00:00Z">
              <w:r>
                <w:rPr>
                  <w:rFonts w:cs="Arial"/>
                  <w:szCs w:val="18"/>
                </w:rPr>
                <w:t>8</w:t>
              </w:r>
            </w:ins>
          </w:p>
        </w:tc>
      </w:tr>
      <w:tr w:rsidR="00ED7F0B" w:rsidRPr="00FC7496" w14:paraId="2CD0DD9F" w14:textId="77777777" w:rsidTr="009F0F24">
        <w:trPr>
          <w:jc w:val="center"/>
          <w:ins w:id="304" w:author="MCC TF160" w:date="2025-03-20T15:00:00Z"/>
        </w:trPr>
        <w:tc>
          <w:tcPr>
            <w:tcW w:w="1809" w:type="dxa"/>
            <w:vMerge/>
          </w:tcPr>
          <w:p w14:paraId="2C37BA88" w14:textId="77777777" w:rsidR="00ED7F0B" w:rsidRPr="00FC7496" w:rsidRDefault="00ED7F0B" w:rsidP="009F0F24">
            <w:pPr>
              <w:pStyle w:val="TAL"/>
              <w:rPr>
                <w:ins w:id="305" w:author="MCC TF160" w:date="2025-03-20T15:00:00Z" w16du:dateUtc="2025-03-20T14:00:00Z"/>
              </w:rPr>
            </w:pPr>
          </w:p>
        </w:tc>
        <w:tc>
          <w:tcPr>
            <w:tcW w:w="993" w:type="dxa"/>
            <w:vMerge/>
          </w:tcPr>
          <w:p w14:paraId="70FBCEAB" w14:textId="77777777" w:rsidR="00ED7F0B" w:rsidRPr="00FC7496" w:rsidRDefault="00ED7F0B" w:rsidP="009F0F24">
            <w:pPr>
              <w:pStyle w:val="TAL"/>
              <w:rPr>
                <w:ins w:id="306" w:author="MCC TF160" w:date="2025-03-20T15:00:00Z" w16du:dateUtc="2025-03-20T14:00:00Z"/>
              </w:rPr>
            </w:pPr>
          </w:p>
        </w:tc>
        <w:tc>
          <w:tcPr>
            <w:tcW w:w="1417" w:type="dxa"/>
          </w:tcPr>
          <w:p w14:paraId="0734591B" w14:textId="77777777" w:rsidR="00ED7F0B" w:rsidRPr="00FC7496" w:rsidRDefault="00ED7F0B" w:rsidP="009F0F24">
            <w:pPr>
              <w:pStyle w:val="TAL"/>
              <w:rPr>
                <w:ins w:id="307" w:author="MCC TF160" w:date="2025-03-20T15:00:00Z" w16du:dateUtc="2025-03-20T14:00:00Z"/>
              </w:rPr>
            </w:pPr>
            <w:ins w:id="308" w:author="MCC TF160" w:date="2025-03-20T15:00:00Z" w16du:dateUtc="2025-03-20T14:00:00Z">
              <w:r w:rsidRPr="00FC7496">
                <w:t>m''</w:t>
              </w:r>
            </w:ins>
          </w:p>
        </w:tc>
        <w:tc>
          <w:tcPr>
            <w:tcW w:w="567" w:type="dxa"/>
            <w:vAlign w:val="bottom"/>
          </w:tcPr>
          <w:p w14:paraId="7E4B1255" w14:textId="77777777" w:rsidR="00ED7F0B" w:rsidRPr="00FC7496" w:rsidRDefault="00ED7F0B" w:rsidP="009F0F24">
            <w:pPr>
              <w:pStyle w:val="TAC"/>
              <w:rPr>
                <w:ins w:id="309" w:author="MCC TF160" w:date="2025-03-20T15:00:00Z" w16du:dateUtc="2025-03-20T14:00:00Z"/>
                <w:rFonts w:cs="Arial"/>
                <w:szCs w:val="18"/>
              </w:rPr>
            </w:pPr>
            <w:ins w:id="310" w:author="MCC TF160" w:date="2025-03-20T15:00:00Z" w16du:dateUtc="2025-03-20T14:00:00Z">
              <w:r>
                <w:rPr>
                  <w:rFonts w:cs="Arial"/>
                  <w:szCs w:val="18"/>
                </w:rPr>
                <w:t>3</w:t>
              </w:r>
            </w:ins>
          </w:p>
        </w:tc>
        <w:tc>
          <w:tcPr>
            <w:tcW w:w="567" w:type="dxa"/>
            <w:vAlign w:val="bottom"/>
          </w:tcPr>
          <w:p w14:paraId="210B498E" w14:textId="77777777" w:rsidR="00ED7F0B" w:rsidRPr="00FC7496" w:rsidRDefault="00ED7F0B" w:rsidP="009F0F24">
            <w:pPr>
              <w:pStyle w:val="TAC"/>
              <w:rPr>
                <w:ins w:id="311" w:author="MCC TF160" w:date="2025-03-20T15:00:00Z" w16du:dateUtc="2025-03-20T14:00:00Z"/>
                <w:rFonts w:cs="Arial"/>
                <w:szCs w:val="18"/>
              </w:rPr>
            </w:pPr>
            <w:ins w:id="312" w:author="MCC TF160" w:date="2025-03-20T15:00:00Z" w16du:dateUtc="2025-03-20T14:00:00Z">
              <w:r>
                <w:rPr>
                  <w:rFonts w:cs="Arial"/>
                  <w:szCs w:val="18"/>
                </w:rPr>
                <w:t>5</w:t>
              </w:r>
            </w:ins>
          </w:p>
        </w:tc>
        <w:tc>
          <w:tcPr>
            <w:tcW w:w="567" w:type="dxa"/>
            <w:vAlign w:val="bottom"/>
          </w:tcPr>
          <w:p w14:paraId="49119E08" w14:textId="77777777" w:rsidR="00ED7F0B" w:rsidRPr="00FC7496" w:rsidRDefault="00ED7F0B" w:rsidP="009F0F24">
            <w:pPr>
              <w:pStyle w:val="TAC"/>
              <w:rPr>
                <w:ins w:id="313" w:author="MCC TF160" w:date="2025-03-20T15:00:00Z" w16du:dateUtc="2025-03-20T14:00:00Z"/>
                <w:rFonts w:cs="Arial"/>
                <w:szCs w:val="18"/>
              </w:rPr>
            </w:pPr>
            <w:ins w:id="314" w:author="MCC TF160" w:date="2025-03-20T15:00:00Z" w16du:dateUtc="2025-03-20T14:00:00Z">
              <w:r>
                <w:rPr>
                  <w:rFonts w:cs="Arial"/>
                  <w:szCs w:val="18"/>
                </w:rPr>
                <w:t>5</w:t>
              </w:r>
            </w:ins>
          </w:p>
        </w:tc>
        <w:tc>
          <w:tcPr>
            <w:tcW w:w="567" w:type="dxa"/>
            <w:vAlign w:val="bottom"/>
          </w:tcPr>
          <w:p w14:paraId="43E883C1" w14:textId="77777777" w:rsidR="00ED7F0B" w:rsidRPr="00FC7496" w:rsidRDefault="00ED7F0B" w:rsidP="009F0F24">
            <w:pPr>
              <w:pStyle w:val="TAC"/>
              <w:rPr>
                <w:ins w:id="315" w:author="MCC TF160" w:date="2025-03-20T15:00:00Z" w16du:dateUtc="2025-03-20T14:00:00Z"/>
                <w:rFonts w:cs="Arial"/>
                <w:szCs w:val="18"/>
              </w:rPr>
            </w:pPr>
            <w:ins w:id="316" w:author="MCC TF160" w:date="2025-03-20T15:00:00Z" w16du:dateUtc="2025-03-20T14:00:00Z">
              <w:r>
                <w:rPr>
                  <w:rFonts w:cs="Arial"/>
                  <w:szCs w:val="18"/>
                </w:rPr>
                <w:t>5</w:t>
              </w:r>
            </w:ins>
          </w:p>
        </w:tc>
        <w:tc>
          <w:tcPr>
            <w:tcW w:w="567" w:type="dxa"/>
            <w:vAlign w:val="bottom"/>
          </w:tcPr>
          <w:p w14:paraId="4A135DB4" w14:textId="77777777" w:rsidR="00ED7F0B" w:rsidRPr="00FC7496" w:rsidRDefault="00ED7F0B" w:rsidP="009F0F24">
            <w:pPr>
              <w:pStyle w:val="TAC"/>
              <w:rPr>
                <w:ins w:id="317" w:author="MCC TF160" w:date="2025-03-20T15:00:00Z" w16du:dateUtc="2025-03-20T14:00:00Z"/>
                <w:rFonts w:cs="Arial"/>
                <w:szCs w:val="18"/>
              </w:rPr>
            </w:pPr>
            <w:ins w:id="318" w:author="MCC TF160" w:date="2025-03-20T15:00:00Z" w16du:dateUtc="2025-03-20T14:00:00Z">
              <w:r>
                <w:rPr>
                  <w:rFonts w:cs="Arial"/>
                  <w:szCs w:val="18"/>
                </w:rPr>
                <w:t>5</w:t>
              </w:r>
            </w:ins>
          </w:p>
        </w:tc>
        <w:tc>
          <w:tcPr>
            <w:tcW w:w="567" w:type="dxa"/>
            <w:vAlign w:val="bottom"/>
          </w:tcPr>
          <w:p w14:paraId="63FE8D04" w14:textId="77777777" w:rsidR="00ED7F0B" w:rsidRPr="00FC7496" w:rsidRDefault="00ED7F0B" w:rsidP="009F0F24">
            <w:pPr>
              <w:pStyle w:val="TAC"/>
              <w:rPr>
                <w:ins w:id="319" w:author="MCC TF160" w:date="2025-03-20T15:00:00Z" w16du:dateUtc="2025-03-20T14:00:00Z"/>
                <w:rFonts w:cs="Arial"/>
                <w:szCs w:val="18"/>
              </w:rPr>
            </w:pPr>
            <w:ins w:id="320" w:author="MCC TF160" w:date="2025-03-20T15:00:00Z" w16du:dateUtc="2025-03-20T14:00:00Z">
              <w:r>
                <w:rPr>
                  <w:rFonts w:cs="Arial"/>
                  <w:szCs w:val="18"/>
                </w:rPr>
                <w:t>5</w:t>
              </w:r>
            </w:ins>
          </w:p>
        </w:tc>
        <w:tc>
          <w:tcPr>
            <w:tcW w:w="567" w:type="dxa"/>
            <w:vAlign w:val="bottom"/>
          </w:tcPr>
          <w:p w14:paraId="3774CF5C" w14:textId="77777777" w:rsidR="00ED7F0B" w:rsidRPr="00FC7496" w:rsidRDefault="00ED7F0B" w:rsidP="009F0F24">
            <w:pPr>
              <w:pStyle w:val="TAC"/>
              <w:rPr>
                <w:ins w:id="321" w:author="MCC TF160" w:date="2025-03-20T15:00:00Z" w16du:dateUtc="2025-03-20T14:00:00Z"/>
                <w:rFonts w:cs="Arial"/>
                <w:szCs w:val="18"/>
              </w:rPr>
            </w:pPr>
            <w:ins w:id="322" w:author="MCC TF160" w:date="2025-03-20T15:00:00Z" w16du:dateUtc="2025-03-20T14:00:00Z">
              <w:r>
                <w:rPr>
                  <w:rFonts w:cs="Arial"/>
                  <w:szCs w:val="18"/>
                </w:rPr>
                <w:t>5</w:t>
              </w:r>
            </w:ins>
          </w:p>
        </w:tc>
        <w:tc>
          <w:tcPr>
            <w:tcW w:w="567" w:type="dxa"/>
            <w:vAlign w:val="bottom"/>
          </w:tcPr>
          <w:p w14:paraId="1743CE65" w14:textId="77777777" w:rsidR="00ED7F0B" w:rsidRPr="00FC7496" w:rsidRDefault="00ED7F0B" w:rsidP="009F0F24">
            <w:pPr>
              <w:pStyle w:val="TAC"/>
              <w:rPr>
                <w:ins w:id="323" w:author="MCC TF160" w:date="2025-03-20T15:00:00Z" w16du:dateUtc="2025-03-20T14:00:00Z"/>
                <w:rFonts w:cs="Arial"/>
                <w:szCs w:val="18"/>
              </w:rPr>
            </w:pPr>
            <w:ins w:id="324" w:author="MCC TF160" w:date="2025-03-20T15:00:00Z" w16du:dateUtc="2025-03-20T14:00:00Z">
              <w:r>
                <w:rPr>
                  <w:rFonts w:cs="Arial"/>
                  <w:szCs w:val="18"/>
                </w:rPr>
                <w:t>3</w:t>
              </w:r>
            </w:ins>
          </w:p>
        </w:tc>
        <w:tc>
          <w:tcPr>
            <w:tcW w:w="567" w:type="dxa"/>
            <w:vAlign w:val="bottom"/>
          </w:tcPr>
          <w:p w14:paraId="1F51C798" w14:textId="77777777" w:rsidR="00ED7F0B" w:rsidRPr="00FC7496" w:rsidRDefault="00ED7F0B" w:rsidP="009F0F24">
            <w:pPr>
              <w:pStyle w:val="TAC"/>
              <w:rPr>
                <w:ins w:id="325" w:author="MCC TF160" w:date="2025-03-20T15:00:00Z" w16du:dateUtc="2025-03-20T14:00:00Z"/>
                <w:rFonts w:cs="Arial"/>
                <w:szCs w:val="18"/>
              </w:rPr>
            </w:pPr>
            <w:ins w:id="326" w:author="MCC TF160" w:date="2025-03-20T15:00:00Z" w16du:dateUtc="2025-03-20T14:00:00Z">
              <w:r>
                <w:rPr>
                  <w:rFonts w:cs="Arial"/>
                  <w:szCs w:val="18"/>
                </w:rPr>
                <w:t>5</w:t>
              </w:r>
            </w:ins>
          </w:p>
        </w:tc>
        <w:tc>
          <w:tcPr>
            <w:tcW w:w="567" w:type="dxa"/>
            <w:vAlign w:val="bottom"/>
          </w:tcPr>
          <w:p w14:paraId="1F62CFF6" w14:textId="77777777" w:rsidR="00ED7F0B" w:rsidRPr="00FC7496" w:rsidRDefault="00ED7F0B" w:rsidP="009F0F24">
            <w:pPr>
              <w:pStyle w:val="TAC"/>
              <w:rPr>
                <w:ins w:id="327" w:author="MCC TF160" w:date="2025-03-20T15:00:00Z" w16du:dateUtc="2025-03-20T14:00:00Z"/>
                <w:rFonts w:cs="Arial"/>
                <w:szCs w:val="18"/>
              </w:rPr>
            </w:pPr>
            <w:ins w:id="328" w:author="MCC TF160" w:date="2025-03-20T15:00:00Z" w16du:dateUtc="2025-03-20T14:00:00Z">
              <w:r>
                <w:rPr>
                  <w:rFonts w:cs="Arial"/>
                  <w:szCs w:val="18"/>
                </w:rPr>
                <w:t>3</w:t>
              </w:r>
            </w:ins>
          </w:p>
        </w:tc>
      </w:tr>
      <w:tr w:rsidR="00ED7F0B" w:rsidRPr="00FC7496" w14:paraId="7B188429" w14:textId="77777777" w:rsidTr="009F0F24">
        <w:trPr>
          <w:jc w:val="center"/>
          <w:ins w:id="329" w:author="MCC TF160" w:date="2025-03-20T15:00:00Z"/>
        </w:trPr>
        <w:tc>
          <w:tcPr>
            <w:tcW w:w="1809" w:type="dxa"/>
            <w:vMerge/>
          </w:tcPr>
          <w:p w14:paraId="63D2DAA7" w14:textId="77777777" w:rsidR="00ED7F0B" w:rsidRPr="00FC7496" w:rsidRDefault="00ED7F0B" w:rsidP="009F0F24">
            <w:pPr>
              <w:pStyle w:val="TAL"/>
              <w:rPr>
                <w:ins w:id="330" w:author="MCC TF160" w:date="2025-03-20T15:00:00Z" w16du:dateUtc="2025-03-20T14:00:00Z"/>
              </w:rPr>
            </w:pPr>
          </w:p>
        </w:tc>
        <w:tc>
          <w:tcPr>
            <w:tcW w:w="993" w:type="dxa"/>
            <w:vMerge/>
          </w:tcPr>
          <w:p w14:paraId="2B1B13DB" w14:textId="77777777" w:rsidR="00ED7F0B" w:rsidRPr="00FC7496" w:rsidRDefault="00ED7F0B" w:rsidP="009F0F24">
            <w:pPr>
              <w:pStyle w:val="TAL"/>
              <w:rPr>
                <w:ins w:id="331" w:author="MCC TF160" w:date="2025-03-20T15:00:00Z" w16du:dateUtc="2025-03-20T14:00:00Z"/>
              </w:rPr>
            </w:pPr>
          </w:p>
        </w:tc>
        <w:tc>
          <w:tcPr>
            <w:tcW w:w="1417" w:type="dxa"/>
          </w:tcPr>
          <w:p w14:paraId="48D59492" w14:textId="77777777" w:rsidR="00ED7F0B" w:rsidRPr="00FC7496" w:rsidRDefault="00ED7F0B" w:rsidP="009F0F24">
            <w:pPr>
              <w:pStyle w:val="TAL"/>
              <w:rPr>
                <w:ins w:id="332" w:author="MCC TF160" w:date="2025-03-20T15:00:00Z" w16du:dateUtc="2025-03-20T14:00:00Z"/>
              </w:rPr>
            </w:pPr>
            <w:ins w:id="333" w:author="MCC TF160" w:date="2025-03-20T15:00:00Z" w16du:dateUtc="2025-03-20T14:00:00Z">
              <w:r w:rsidRPr="00FC7496">
                <w:t>CCE_St_Ind''</w:t>
              </w:r>
            </w:ins>
          </w:p>
        </w:tc>
        <w:tc>
          <w:tcPr>
            <w:tcW w:w="567" w:type="dxa"/>
            <w:vAlign w:val="bottom"/>
          </w:tcPr>
          <w:p w14:paraId="44B180FA" w14:textId="77777777" w:rsidR="00ED7F0B" w:rsidRPr="00FC7496" w:rsidRDefault="00ED7F0B" w:rsidP="009F0F24">
            <w:pPr>
              <w:pStyle w:val="TAC"/>
              <w:rPr>
                <w:ins w:id="334" w:author="MCC TF160" w:date="2025-03-20T15:00:00Z" w16du:dateUtc="2025-03-20T14:00:00Z"/>
                <w:rFonts w:cs="Arial"/>
                <w:szCs w:val="18"/>
              </w:rPr>
            </w:pPr>
            <w:ins w:id="335" w:author="MCC TF160" w:date="2025-03-20T15:00:00Z" w16du:dateUtc="2025-03-20T14:00:00Z">
              <w:r>
                <w:rPr>
                  <w:rFonts w:cs="Arial"/>
                  <w:szCs w:val="18"/>
                </w:rPr>
                <w:t>10</w:t>
              </w:r>
            </w:ins>
          </w:p>
        </w:tc>
        <w:tc>
          <w:tcPr>
            <w:tcW w:w="567" w:type="dxa"/>
            <w:vAlign w:val="bottom"/>
          </w:tcPr>
          <w:p w14:paraId="68ADCBC9" w14:textId="77777777" w:rsidR="00ED7F0B" w:rsidRPr="00FC7496" w:rsidRDefault="00ED7F0B" w:rsidP="009F0F24">
            <w:pPr>
              <w:pStyle w:val="TAC"/>
              <w:rPr>
                <w:ins w:id="336" w:author="MCC TF160" w:date="2025-03-20T15:00:00Z" w16du:dateUtc="2025-03-20T14:00:00Z"/>
                <w:rFonts w:cs="Arial"/>
                <w:szCs w:val="18"/>
              </w:rPr>
            </w:pPr>
            <w:ins w:id="337" w:author="MCC TF160" w:date="2025-03-20T15:00:00Z" w16du:dateUtc="2025-03-20T14:00:00Z">
              <w:r>
                <w:rPr>
                  <w:rFonts w:cs="Arial"/>
                  <w:szCs w:val="18"/>
                </w:rPr>
                <w:t>8</w:t>
              </w:r>
            </w:ins>
          </w:p>
        </w:tc>
        <w:tc>
          <w:tcPr>
            <w:tcW w:w="567" w:type="dxa"/>
            <w:vAlign w:val="bottom"/>
          </w:tcPr>
          <w:p w14:paraId="6E6FDD78" w14:textId="77777777" w:rsidR="00ED7F0B" w:rsidRPr="00FC7496" w:rsidRDefault="00ED7F0B" w:rsidP="009F0F24">
            <w:pPr>
              <w:pStyle w:val="TAC"/>
              <w:rPr>
                <w:ins w:id="338" w:author="MCC TF160" w:date="2025-03-20T15:00:00Z" w16du:dateUtc="2025-03-20T14:00:00Z"/>
                <w:rFonts w:cs="Arial"/>
                <w:szCs w:val="18"/>
              </w:rPr>
            </w:pPr>
            <w:ins w:id="339" w:author="MCC TF160" w:date="2025-03-20T15:00:00Z" w16du:dateUtc="2025-03-20T14:00:00Z">
              <w:r>
                <w:rPr>
                  <w:rFonts w:cs="Arial"/>
                  <w:szCs w:val="18"/>
                </w:rPr>
                <w:t>8</w:t>
              </w:r>
            </w:ins>
          </w:p>
        </w:tc>
        <w:tc>
          <w:tcPr>
            <w:tcW w:w="567" w:type="dxa"/>
            <w:vAlign w:val="bottom"/>
          </w:tcPr>
          <w:p w14:paraId="549043AC" w14:textId="77777777" w:rsidR="00ED7F0B" w:rsidRPr="00FC7496" w:rsidRDefault="00ED7F0B" w:rsidP="009F0F24">
            <w:pPr>
              <w:pStyle w:val="TAC"/>
              <w:rPr>
                <w:ins w:id="340" w:author="MCC TF160" w:date="2025-03-20T15:00:00Z" w16du:dateUtc="2025-03-20T14:00:00Z"/>
                <w:rFonts w:cs="Arial"/>
                <w:szCs w:val="18"/>
              </w:rPr>
            </w:pPr>
            <w:ins w:id="341" w:author="MCC TF160" w:date="2025-03-20T15:00:00Z" w16du:dateUtc="2025-03-20T14:00:00Z">
              <w:r>
                <w:rPr>
                  <w:rFonts w:cs="Arial"/>
                  <w:szCs w:val="18"/>
                </w:rPr>
                <w:t>10</w:t>
              </w:r>
            </w:ins>
          </w:p>
        </w:tc>
        <w:tc>
          <w:tcPr>
            <w:tcW w:w="567" w:type="dxa"/>
            <w:vAlign w:val="bottom"/>
          </w:tcPr>
          <w:p w14:paraId="3D80F9B9" w14:textId="77777777" w:rsidR="00ED7F0B" w:rsidRPr="00FC7496" w:rsidRDefault="00ED7F0B" w:rsidP="009F0F24">
            <w:pPr>
              <w:pStyle w:val="TAC"/>
              <w:rPr>
                <w:ins w:id="342" w:author="MCC TF160" w:date="2025-03-20T15:00:00Z" w16du:dateUtc="2025-03-20T14:00:00Z"/>
                <w:rFonts w:cs="Arial"/>
                <w:szCs w:val="18"/>
              </w:rPr>
            </w:pPr>
            <w:ins w:id="343" w:author="MCC TF160" w:date="2025-03-20T15:00:00Z" w16du:dateUtc="2025-03-20T14:00:00Z">
              <w:r>
                <w:rPr>
                  <w:rFonts w:cs="Arial"/>
                  <w:szCs w:val="18"/>
                </w:rPr>
                <w:t>8</w:t>
              </w:r>
            </w:ins>
          </w:p>
        </w:tc>
        <w:tc>
          <w:tcPr>
            <w:tcW w:w="567" w:type="dxa"/>
            <w:vAlign w:val="bottom"/>
          </w:tcPr>
          <w:p w14:paraId="17F8F8B0" w14:textId="77777777" w:rsidR="00ED7F0B" w:rsidRPr="00FC7496" w:rsidRDefault="00ED7F0B" w:rsidP="009F0F24">
            <w:pPr>
              <w:pStyle w:val="TAC"/>
              <w:rPr>
                <w:ins w:id="344" w:author="MCC TF160" w:date="2025-03-20T15:00:00Z" w16du:dateUtc="2025-03-20T14:00:00Z"/>
                <w:rFonts w:cs="Arial"/>
                <w:szCs w:val="18"/>
              </w:rPr>
            </w:pPr>
            <w:ins w:id="345" w:author="MCC TF160" w:date="2025-03-20T15:00:00Z" w16du:dateUtc="2025-03-20T14:00:00Z">
              <w:r>
                <w:rPr>
                  <w:rFonts w:cs="Arial"/>
                  <w:szCs w:val="18"/>
                </w:rPr>
                <w:t>8</w:t>
              </w:r>
            </w:ins>
          </w:p>
        </w:tc>
        <w:tc>
          <w:tcPr>
            <w:tcW w:w="567" w:type="dxa"/>
            <w:vAlign w:val="bottom"/>
          </w:tcPr>
          <w:p w14:paraId="4569408B" w14:textId="77777777" w:rsidR="00ED7F0B" w:rsidRPr="00FC7496" w:rsidRDefault="00ED7F0B" w:rsidP="009F0F24">
            <w:pPr>
              <w:pStyle w:val="TAC"/>
              <w:rPr>
                <w:ins w:id="346" w:author="MCC TF160" w:date="2025-03-20T15:00:00Z" w16du:dateUtc="2025-03-20T14:00:00Z"/>
                <w:rFonts w:cs="Arial"/>
                <w:szCs w:val="18"/>
              </w:rPr>
            </w:pPr>
            <w:ins w:id="347" w:author="MCC TF160" w:date="2025-03-20T15:00:00Z" w16du:dateUtc="2025-03-20T14:00:00Z">
              <w:r>
                <w:rPr>
                  <w:rFonts w:cs="Arial"/>
                  <w:szCs w:val="18"/>
                </w:rPr>
                <w:t>8</w:t>
              </w:r>
            </w:ins>
          </w:p>
        </w:tc>
        <w:tc>
          <w:tcPr>
            <w:tcW w:w="567" w:type="dxa"/>
            <w:vAlign w:val="bottom"/>
          </w:tcPr>
          <w:p w14:paraId="71DDEEB5" w14:textId="77777777" w:rsidR="00ED7F0B" w:rsidRPr="00FC7496" w:rsidRDefault="00ED7F0B" w:rsidP="009F0F24">
            <w:pPr>
              <w:pStyle w:val="TAC"/>
              <w:rPr>
                <w:ins w:id="348" w:author="MCC TF160" w:date="2025-03-20T15:00:00Z" w16du:dateUtc="2025-03-20T14:00:00Z"/>
                <w:rFonts w:cs="Arial"/>
                <w:szCs w:val="18"/>
              </w:rPr>
            </w:pPr>
            <w:ins w:id="349" w:author="MCC TF160" w:date="2025-03-20T15:00:00Z" w16du:dateUtc="2025-03-20T14:00:00Z">
              <w:r>
                <w:rPr>
                  <w:rFonts w:cs="Arial"/>
                  <w:szCs w:val="18"/>
                </w:rPr>
                <w:t>10</w:t>
              </w:r>
            </w:ins>
          </w:p>
        </w:tc>
        <w:tc>
          <w:tcPr>
            <w:tcW w:w="567" w:type="dxa"/>
            <w:vAlign w:val="bottom"/>
          </w:tcPr>
          <w:p w14:paraId="6A1B8A44" w14:textId="77777777" w:rsidR="00ED7F0B" w:rsidRPr="00FC7496" w:rsidRDefault="00ED7F0B" w:rsidP="009F0F24">
            <w:pPr>
              <w:pStyle w:val="TAC"/>
              <w:rPr>
                <w:ins w:id="350" w:author="MCC TF160" w:date="2025-03-20T15:00:00Z" w16du:dateUtc="2025-03-20T14:00:00Z"/>
                <w:rFonts w:cs="Arial"/>
                <w:szCs w:val="18"/>
              </w:rPr>
            </w:pPr>
            <w:ins w:id="351" w:author="MCC TF160" w:date="2025-03-20T15:00:00Z" w16du:dateUtc="2025-03-20T14:00:00Z">
              <w:r>
                <w:rPr>
                  <w:rFonts w:cs="Arial"/>
                  <w:szCs w:val="18"/>
                </w:rPr>
                <w:t>8</w:t>
              </w:r>
            </w:ins>
          </w:p>
        </w:tc>
        <w:tc>
          <w:tcPr>
            <w:tcW w:w="567" w:type="dxa"/>
            <w:vAlign w:val="bottom"/>
          </w:tcPr>
          <w:p w14:paraId="3D943DED" w14:textId="77777777" w:rsidR="00ED7F0B" w:rsidRPr="00FC7496" w:rsidRDefault="00ED7F0B" w:rsidP="009F0F24">
            <w:pPr>
              <w:pStyle w:val="TAC"/>
              <w:rPr>
                <w:ins w:id="352" w:author="MCC TF160" w:date="2025-03-20T15:00:00Z" w16du:dateUtc="2025-03-20T14:00:00Z"/>
                <w:rFonts w:cs="Arial"/>
                <w:szCs w:val="18"/>
              </w:rPr>
            </w:pPr>
            <w:ins w:id="353" w:author="MCC TF160" w:date="2025-03-20T15:00:00Z" w16du:dateUtc="2025-03-20T14:00:00Z">
              <w:r>
                <w:rPr>
                  <w:rFonts w:cs="Arial"/>
                  <w:szCs w:val="18"/>
                </w:rPr>
                <w:t>10</w:t>
              </w:r>
            </w:ins>
          </w:p>
        </w:tc>
      </w:tr>
      <w:tr w:rsidR="00ED7F0B" w:rsidRPr="00FC7496" w14:paraId="449D8440" w14:textId="77777777" w:rsidTr="009F0F24">
        <w:trPr>
          <w:jc w:val="center"/>
          <w:ins w:id="354" w:author="MCC TF160" w:date="2025-03-20T15:00:00Z"/>
        </w:trPr>
        <w:tc>
          <w:tcPr>
            <w:tcW w:w="1809" w:type="dxa"/>
            <w:vMerge w:val="restart"/>
          </w:tcPr>
          <w:p w14:paraId="76931BA4" w14:textId="77777777" w:rsidR="00ED7F0B" w:rsidRPr="00FC7496" w:rsidRDefault="00ED7F0B" w:rsidP="009F0F24">
            <w:pPr>
              <w:pStyle w:val="TAL"/>
              <w:rPr>
                <w:ins w:id="355" w:author="MCC TF160" w:date="2025-03-20T15:00:00Z" w16du:dateUtc="2025-03-20T14:00:00Z"/>
              </w:rPr>
            </w:pPr>
            <w:ins w:id="356" w:author="MCC TF160" w:date="2025-03-20T15:00:00Z" w16du:dateUtc="2025-03-20T14:00:00Z">
              <w:r w:rsidRPr="00FC7496">
                <w:t>tsc_C_RNTI_Def4</w:t>
              </w:r>
            </w:ins>
          </w:p>
        </w:tc>
        <w:tc>
          <w:tcPr>
            <w:tcW w:w="993" w:type="dxa"/>
            <w:vMerge w:val="restart"/>
          </w:tcPr>
          <w:p w14:paraId="04986170" w14:textId="77777777" w:rsidR="00ED7F0B" w:rsidRPr="00FC7496" w:rsidRDefault="00ED7F0B" w:rsidP="009F0F24">
            <w:pPr>
              <w:pStyle w:val="TAL"/>
              <w:rPr>
                <w:ins w:id="357" w:author="MCC TF160" w:date="2025-03-20T15:00:00Z" w16du:dateUtc="2025-03-20T14:00:00Z"/>
              </w:rPr>
            </w:pPr>
            <w:ins w:id="358" w:author="MCC TF160" w:date="2025-03-20T15:00:00Z" w16du:dateUtc="2025-03-20T14:00:00Z">
              <w:r w:rsidRPr="00FC7496">
                <w:t>'1FF1'H</w:t>
              </w:r>
            </w:ins>
          </w:p>
          <w:p w14:paraId="64DEA6BB" w14:textId="77777777" w:rsidR="00ED7F0B" w:rsidRPr="00FC7496" w:rsidRDefault="00ED7F0B" w:rsidP="009F0F24">
            <w:pPr>
              <w:pStyle w:val="TAL"/>
              <w:rPr>
                <w:ins w:id="359" w:author="MCC TF160" w:date="2025-03-20T15:00:00Z" w16du:dateUtc="2025-03-20T14:00:00Z"/>
              </w:rPr>
            </w:pPr>
            <w:ins w:id="360" w:author="MCC TF160" w:date="2025-03-20T15:00:00Z" w16du:dateUtc="2025-03-20T14:00:00Z">
              <w:r w:rsidRPr="00FC7496">
                <w:t>8177</w:t>
              </w:r>
            </w:ins>
          </w:p>
        </w:tc>
        <w:tc>
          <w:tcPr>
            <w:tcW w:w="1417" w:type="dxa"/>
          </w:tcPr>
          <w:p w14:paraId="4CAF31BE" w14:textId="77777777" w:rsidR="00ED7F0B" w:rsidRPr="00FC7496" w:rsidRDefault="00ED7F0B" w:rsidP="009F0F24">
            <w:pPr>
              <w:pStyle w:val="TAL"/>
              <w:rPr>
                <w:ins w:id="361" w:author="MCC TF160" w:date="2025-03-20T15:00:00Z" w16du:dateUtc="2025-03-20T14:00:00Z"/>
              </w:rPr>
            </w:pPr>
            <w:ins w:id="362" w:author="MCC TF160" w:date="2025-03-20T15:00:00Z" w16du:dateUtc="2025-03-20T14:00:00Z">
              <w:r w:rsidRPr="00FC7496">
                <w:t>m'</w:t>
              </w:r>
            </w:ins>
          </w:p>
        </w:tc>
        <w:tc>
          <w:tcPr>
            <w:tcW w:w="567" w:type="dxa"/>
            <w:vAlign w:val="bottom"/>
          </w:tcPr>
          <w:p w14:paraId="78142FBF" w14:textId="77777777" w:rsidR="00ED7F0B" w:rsidRPr="00FC7496" w:rsidRDefault="00ED7F0B" w:rsidP="009F0F24">
            <w:pPr>
              <w:pStyle w:val="TAC"/>
              <w:rPr>
                <w:ins w:id="363" w:author="MCC TF160" w:date="2025-03-20T15:00:00Z" w16du:dateUtc="2025-03-20T14:00:00Z"/>
                <w:rFonts w:cs="Arial"/>
                <w:szCs w:val="18"/>
              </w:rPr>
            </w:pPr>
            <w:ins w:id="364" w:author="MCC TF160" w:date="2025-03-20T15:00:00Z" w16du:dateUtc="2025-03-20T14:00:00Z">
              <w:r>
                <w:rPr>
                  <w:rFonts w:cs="Arial"/>
                  <w:szCs w:val="18"/>
                </w:rPr>
                <w:t>2</w:t>
              </w:r>
            </w:ins>
          </w:p>
        </w:tc>
        <w:tc>
          <w:tcPr>
            <w:tcW w:w="567" w:type="dxa"/>
            <w:vAlign w:val="bottom"/>
          </w:tcPr>
          <w:p w14:paraId="3978978A" w14:textId="77777777" w:rsidR="00ED7F0B" w:rsidRPr="00FC7496" w:rsidRDefault="00ED7F0B" w:rsidP="009F0F24">
            <w:pPr>
              <w:pStyle w:val="TAC"/>
              <w:rPr>
                <w:ins w:id="365" w:author="MCC TF160" w:date="2025-03-20T15:00:00Z" w16du:dateUtc="2025-03-20T14:00:00Z"/>
                <w:rFonts w:cs="Arial"/>
                <w:szCs w:val="18"/>
              </w:rPr>
            </w:pPr>
            <w:ins w:id="366" w:author="MCC TF160" w:date="2025-03-20T15:00:00Z" w16du:dateUtc="2025-03-20T14:00:00Z">
              <w:r>
                <w:rPr>
                  <w:rFonts w:cs="Arial"/>
                  <w:szCs w:val="18"/>
                </w:rPr>
                <w:t>0</w:t>
              </w:r>
            </w:ins>
          </w:p>
        </w:tc>
        <w:tc>
          <w:tcPr>
            <w:tcW w:w="567" w:type="dxa"/>
            <w:vAlign w:val="bottom"/>
          </w:tcPr>
          <w:p w14:paraId="625A6B5D" w14:textId="77777777" w:rsidR="00ED7F0B" w:rsidRPr="00FC7496" w:rsidRDefault="00ED7F0B" w:rsidP="009F0F24">
            <w:pPr>
              <w:pStyle w:val="TAC"/>
              <w:rPr>
                <w:ins w:id="367" w:author="MCC TF160" w:date="2025-03-20T15:00:00Z" w16du:dateUtc="2025-03-20T14:00:00Z"/>
                <w:rFonts w:cs="Arial"/>
                <w:szCs w:val="18"/>
              </w:rPr>
            </w:pPr>
            <w:ins w:id="368" w:author="MCC TF160" w:date="2025-03-20T15:00:00Z" w16du:dateUtc="2025-03-20T14:00:00Z">
              <w:r>
                <w:rPr>
                  <w:rFonts w:cs="Arial"/>
                  <w:szCs w:val="18"/>
                </w:rPr>
                <w:t>3</w:t>
              </w:r>
            </w:ins>
          </w:p>
        </w:tc>
        <w:tc>
          <w:tcPr>
            <w:tcW w:w="567" w:type="dxa"/>
            <w:vAlign w:val="bottom"/>
          </w:tcPr>
          <w:p w14:paraId="41D5ADA5" w14:textId="77777777" w:rsidR="00ED7F0B" w:rsidRPr="00FC7496" w:rsidRDefault="00ED7F0B" w:rsidP="009F0F24">
            <w:pPr>
              <w:pStyle w:val="TAC"/>
              <w:rPr>
                <w:ins w:id="369" w:author="MCC TF160" w:date="2025-03-20T15:00:00Z" w16du:dateUtc="2025-03-20T14:00:00Z"/>
                <w:rFonts w:cs="Arial"/>
                <w:szCs w:val="18"/>
              </w:rPr>
            </w:pPr>
            <w:ins w:id="370" w:author="MCC TF160" w:date="2025-03-20T15:00:00Z" w16du:dateUtc="2025-03-20T14:00:00Z">
              <w:r>
                <w:rPr>
                  <w:rFonts w:cs="Arial"/>
                  <w:szCs w:val="18"/>
                </w:rPr>
                <w:t>4</w:t>
              </w:r>
            </w:ins>
          </w:p>
        </w:tc>
        <w:tc>
          <w:tcPr>
            <w:tcW w:w="567" w:type="dxa"/>
            <w:vAlign w:val="bottom"/>
          </w:tcPr>
          <w:p w14:paraId="3D736B22" w14:textId="77777777" w:rsidR="00ED7F0B" w:rsidRPr="00FC7496" w:rsidRDefault="00ED7F0B" w:rsidP="009F0F24">
            <w:pPr>
              <w:pStyle w:val="TAC"/>
              <w:rPr>
                <w:ins w:id="371" w:author="MCC TF160" w:date="2025-03-20T15:00:00Z" w16du:dateUtc="2025-03-20T14:00:00Z"/>
                <w:rFonts w:cs="Arial"/>
                <w:szCs w:val="18"/>
              </w:rPr>
            </w:pPr>
            <w:ins w:id="372" w:author="MCC TF160" w:date="2025-03-20T15:00:00Z" w16du:dateUtc="2025-03-20T14:00:00Z">
              <w:r>
                <w:rPr>
                  <w:rFonts w:cs="Arial"/>
                  <w:szCs w:val="18"/>
                </w:rPr>
                <w:t>0</w:t>
              </w:r>
            </w:ins>
          </w:p>
        </w:tc>
        <w:tc>
          <w:tcPr>
            <w:tcW w:w="567" w:type="dxa"/>
            <w:vAlign w:val="bottom"/>
          </w:tcPr>
          <w:p w14:paraId="0FE1C92D" w14:textId="77777777" w:rsidR="00ED7F0B" w:rsidRPr="00FC7496" w:rsidRDefault="00ED7F0B" w:rsidP="009F0F24">
            <w:pPr>
              <w:pStyle w:val="TAC"/>
              <w:rPr>
                <w:ins w:id="373" w:author="MCC TF160" w:date="2025-03-20T15:00:00Z" w16du:dateUtc="2025-03-20T14:00:00Z"/>
                <w:rFonts w:cs="Arial"/>
                <w:szCs w:val="18"/>
              </w:rPr>
            </w:pPr>
            <w:ins w:id="374" w:author="MCC TF160" w:date="2025-03-20T15:00:00Z" w16du:dateUtc="2025-03-20T14:00:00Z">
              <w:r>
                <w:rPr>
                  <w:rFonts w:cs="Arial"/>
                  <w:szCs w:val="18"/>
                </w:rPr>
                <w:t>1</w:t>
              </w:r>
            </w:ins>
          </w:p>
        </w:tc>
        <w:tc>
          <w:tcPr>
            <w:tcW w:w="567" w:type="dxa"/>
            <w:vAlign w:val="bottom"/>
          </w:tcPr>
          <w:p w14:paraId="63EF844F" w14:textId="77777777" w:rsidR="00ED7F0B" w:rsidRPr="00FC7496" w:rsidRDefault="00ED7F0B" w:rsidP="009F0F24">
            <w:pPr>
              <w:pStyle w:val="TAC"/>
              <w:rPr>
                <w:ins w:id="375" w:author="MCC TF160" w:date="2025-03-20T15:00:00Z" w16du:dateUtc="2025-03-20T14:00:00Z"/>
                <w:rFonts w:cs="Arial"/>
                <w:szCs w:val="18"/>
              </w:rPr>
            </w:pPr>
            <w:ins w:id="376" w:author="MCC TF160" w:date="2025-03-20T15:00:00Z" w16du:dateUtc="2025-03-20T14:00:00Z">
              <w:r>
                <w:rPr>
                  <w:rFonts w:cs="Arial"/>
                  <w:szCs w:val="18"/>
                </w:rPr>
                <w:t>3</w:t>
              </w:r>
            </w:ins>
          </w:p>
        </w:tc>
        <w:tc>
          <w:tcPr>
            <w:tcW w:w="567" w:type="dxa"/>
            <w:vAlign w:val="bottom"/>
          </w:tcPr>
          <w:p w14:paraId="76B3B70B" w14:textId="77777777" w:rsidR="00ED7F0B" w:rsidRPr="00FC7496" w:rsidRDefault="00ED7F0B" w:rsidP="009F0F24">
            <w:pPr>
              <w:pStyle w:val="TAC"/>
              <w:rPr>
                <w:ins w:id="377" w:author="MCC TF160" w:date="2025-03-20T15:00:00Z" w16du:dateUtc="2025-03-20T14:00:00Z"/>
                <w:rFonts w:cs="Arial"/>
                <w:szCs w:val="18"/>
              </w:rPr>
            </w:pPr>
            <w:ins w:id="378" w:author="MCC TF160" w:date="2025-03-20T15:00:00Z" w16du:dateUtc="2025-03-20T14:00:00Z">
              <w:r>
                <w:rPr>
                  <w:rFonts w:cs="Arial"/>
                  <w:szCs w:val="18"/>
                </w:rPr>
                <w:t>0</w:t>
              </w:r>
            </w:ins>
          </w:p>
        </w:tc>
        <w:tc>
          <w:tcPr>
            <w:tcW w:w="567" w:type="dxa"/>
            <w:vAlign w:val="bottom"/>
          </w:tcPr>
          <w:p w14:paraId="678213DC" w14:textId="77777777" w:rsidR="00ED7F0B" w:rsidRPr="00FC7496" w:rsidRDefault="00ED7F0B" w:rsidP="009F0F24">
            <w:pPr>
              <w:pStyle w:val="TAC"/>
              <w:rPr>
                <w:ins w:id="379" w:author="MCC TF160" w:date="2025-03-20T15:00:00Z" w16du:dateUtc="2025-03-20T14:00:00Z"/>
                <w:rFonts w:cs="Arial"/>
                <w:szCs w:val="18"/>
              </w:rPr>
            </w:pPr>
            <w:ins w:id="380" w:author="MCC TF160" w:date="2025-03-20T15:00:00Z" w16du:dateUtc="2025-03-20T14:00:00Z">
              <w:r>
                <w:rPr>
                  <w:rFonts w:cs="Arial"/>
                  <w:szCs w:val="18"/>
                </w:rPr>
                <w:t>2</w:t>
              </w:r>
            </w:ins>
          </w:p>
        </w:tc>
        <w:tc>
          <w:tcPr>
            <w:tcW w:w="567" w:type="dxa"/>
            <w:vAlign w:val="bottom"/>
          </w:tcPr>
          <w:p w14:paraId="0440CA4C" w14:textId="77777777" w:rsidR="00ED7F0B" w:rsidRPr="00FC7496" w:rsidRDefault="00ED7F0B" w:rsidP="009F0F24">
            <w:pPr>
              <w:pStyle w:val="TAC"/>
              <w:rPr>
                <w:ins w:id="381" w:author="MCC TF160" w:date="2025-03-20T15:00:00Z" w16du:dateUtc="2025-03-20T14:00:00Z"/>
                <w:rFonts w:cs="Arial"/>
                <w:szCs w:val="18"/>
              </w:rPr>
            </w:pPr>
            <w:ins w:id="382" w:author="MCC TF160" w:date="2025-03-20T15:00:00Z" w16du:dateUtc="2025-03-20T14:00:00Z">
              <w:r>
                <w:rPr>
                  <w:rFonts w:cs="Arial"/>
                  <w:szCs w:val="18"/>
                </w:rPr>
                <w:t>4</w:t>
              </w:r>
            </w:ins>
          </w:p>
        </w:tc>
      </w:tr>
      <w:tr w:rsidR="00ED7F0B" w:rsidRPr="00FC7496" w14:paraId="1FBBACB1" w14:textId="77777777" w:rsidTr="009F0F24">
        <w:trPr>
          <w:jc w:val="center"/>
          <w:ins w:id="383" w:author="MCC TF160" w:date="2025-03-20T15:00:00Z"/>
        </w:trPr>
        <w:tc>
          <w:tcPr>
            <w:tcW w:w="1809" w:type="dxa"/>
            <w:vMerge/>
          </w:tcPr>
          <w:p w14:paraId="69E75F64" w14:textId="77777777" w:rsidR="00ED7F0B" w:rsidRPr="00FC7496" w:rsidRDefault="00ED7F0B" w:rsidP="009F0F24">
            <w:pPr>
              <w:pStyle w:val="TAL"/>
              <w:rPr>
                <w:ins w:id="384" w:author="MCC TF160" w:date="2025-03-20T15:00:00Z" w16du:dateUtc="2025-03-20T14:00:00Z"/>
              </w:rPr>
            </w:pPr>
          </w:p>
        </w:tc>
        <w:tc>
          <w:tcPr>
            <w:tcW w:w="993" w:type="dxa"/>
            <w:vMerge/>
          </w:tcPr>
          <w:p w14:paraId="6C437EDB" w14:textId="77777777" w:rsidR="00ED7F0B" w:rsidRPr="00FC7496" w:rsidRDefault="00ED7F0B" w:rsidP="009F0F24">
            <w:pPr>
              <w:pStyle w:val="TAL"/>
              <w:rPr>
                <w:ins w:id="385" w:author="MCC TF160" w:date="2025-03-20T15:00:00Z" w16du:dateUtc="2025-03-20T14:00:00Z"/>
              </w:rPr>
            </w:pPr>
          </w:p>
        </w:tc>
        <w:tc>
          <w:tcPr>
            <w:tcW w:w="1417" w:type="dxa"/>
          </w:tcPr>
          <w:p w14:paraId="7466773D" w14:textId="77777777" w:rsidR="00ED7F0B" w:rsidRPr="00FC7496" w:rsidRDefault="00ED7F0B" w:rsidP="009F0F24">
            <w:pPr>
              <w:pStyle w:val="TAL"/>
              <w:rPr>
                <w:ins w:id="386" w:author="MCC TF160" w:date="2025-03-20T15:00:00Z" w16du:dateUtc="2025-03-20T14:00:00Z"/>
              </w:rPr>
            </w:pPr>
            <w:ins w:id="387" w:author="MCC TF160" w:date="2025-03-20T15:00:00Z" w16du:dateUtc="2025-03-20T14:00:00Z">
              <w:r w:rsidRPr="00FC7496">
                <w:t>CCE_St_Ind'</w:t>
              </w:r>
            </w:ins>
          </w:p>
        </w:tc>
        <w:tc>
          <w:tcPr>
            <w:tcW w:w="567" w:type="dxa"/>
            <w:vAlign w:val="bottom"/>
          </w:tcPr>
          <w:p w14:paraId="19F95DB7" w14:textId="77777777" w:rsidR="00ED7F0B" w:rsidRPr="00FC7496" w:rsidRDefault="00ED7F0B" w:rsidP="009F0F24">
            <w:pPr>
              <w:pStyle w:val="TAC"/>
              <w:rPr>
                <w:ins w:id="388" w:author="MCC TF160" w:date="2025-03-20T15:00:00Z" w16du:dateUtc="2025-03-20T14:00:00Z"/>
                <w:rFonts w:cs="Arial"/>
                <w:szCs w:val="18"/>
              </w:rPr>
            </w:pPr>
            <w:ins w:id="389" w:author="MCC TF160" w:date="2025-03-20T15:00:00Z" w16du:dateUtc="2025-03-20T14:00:00Z">
              <w:r>
                <w:rPr>
                  <w:rFonts w:cs="Arial"/>
                  <w:szCs w:val="18"/>
                </w:rPr>
                <w:t>8</w:t>
              </w:r>
            </w:ins>
          </w:p>
        </w:tc>
        <w:tc>
          <w:tcPr>
            <w:tcW w:w="567" w:type="dxa"/>
            <w:vAlign w:val="bottom"/>
          </w:tcPr>
          <w:p w14:paraId="0E8D0761" w14:textId="77777777" w:rsidR="00ED7F0B" w:rsidRPr="00FC7496" w:rsidRDefault="00ED7F0B" w:rsidP="009F0F24">
            <w:pPr>
              <w:pStyle w:val="TAC"/>
              <w:rPr>
                <w:ins w:id="390" w:author="MCC TF160" w:date="2025-03-20T15:00:00Z" w16du:dateUtc="2025-03-20T14:00:00Z"/>
                <w:rFonts w:cs="Arial"/>
                <w:szCs w:val="18"/>
              </w:rPr>
            </w:pPr>
            <w:ins w:id="391" w:author="MCC TF160" w:date="2025-03-20T15:00:00Z" w16du:dateUtc="2025-03-20T14:00:00Z">
              <w:r>
                <w:rPr>
                  <w:rFonts w:cs="Arial"/>
                  <w:szCs w:val="18"/>
                </w:rPr>
                <w:t>8</w:t>
              </w:r>
            </w:ins>
          </w:p>
        </w:tc>
        <w:tc>
          <w:tcPr>
            <w:tcW w:w="567" w:type="dxa"/>
            <w:vAlign w:val="bottom"/>
          </w:tcPr>
          <w:p w14:paraId="5360DC2B" w14:textId="77777777" w:rsidR="00ED7F0B" w:rsidRPr="00FC7496" w:rsidRDefault="00ED7F0B" w:rsidP="009F0F24">
            <w:pPr>
              <w:pStyle w:val="TAC"/>
              <w:rPr>
                <w:ins w:id="392" w:author="MCC TF160" w:date="2025-03-20T15:00:00Z" w16du:dateUtc="2025-03-20T14:00:00Z"/>
                <w:rFonts w:cs="Arial"/>
                <w:szCs w:val="18"/>
              </w:rPr>
            </w:pPr>
            <w:ins w:id="393" w:author="MCC TF160" w:date="2025-03-20T15:00:00Z" w16du:dateUtc="2025-03-20T14:00:00Z">
              <w:r>
                <w:rPr>
                  <w:rFonts w:cs="Arial"/>
                  <w:szCs w:val="18"/>
                </w:rPr>
                <w:t>8</w:t>
              </w:r>
            </w:ins>
          </w:p>
        </w:tc>
        <w:tc>
          <w:tcPr>
            <w:tcW w:w="567" w:type="dxa"/>
            <w:vAlign w:val="bottom"/>
          </w:tcPr>
          <w:p w14:paraId="45EB45D9" w14:textId="77777777" w:rsidR="00ED7F0B" w:rsidRPr="00FC7496" w:rsidRDefault="00ED7F0B" w:rsidP="009F0F24">
            <w:pPr>
              <w:pStyle w:val="TAC"/>
              <w:rPr>
                <w:ins w:id="394" w:author="MCC TF160" w:date="2025-03-20T15:00:00Z" w16du:dateUtc="2025-03-20T14:00:00Z"/>
                <w:rFonts w:cs="Arial"/>
                <w:szCs w:val="18"/>
              </w:rPr>
            </w:pPr>
            <w:ins w:id="395" w:author="MCC TF160" w:date="2025-03-20T15:00:00Z" w16du:dateUtc="2025-03-20T14:00:00Z">
              <w:r>
                <w:rPr>
                  <w:rFonts w:cs="Arial"/>
                  <w:szCs w:val="18"/>
                </w:rPr>
                <w:t>8</w:t>
              </w:r>
            </w:ins>
          </w:p>
        </w:tc>
        <w:tc>
          <w:tcPr>
            <w:tcW w:w="567" w:type="dxa"/>
            <w:vAlign w:val="bottom"/>
          </w:tcPr>
          <w:p w14:paraId="6DE362B5" w14:textId="77777777" w:rsidR="00ED7F0B" w:rsidRPr="00FC7496" w:rsidRDefault="00ED7F0B" w:rsidP="009F0F24">
            <w:pPr>
              <w:pStyle w:val="TAC"/>
              <w:rPr>
                <w:ins w:id="396" w:author="MCC TF160" w:date="2025-03-20T15:00:00Z" w16du:dateUtc="2025-03-20T14:00:00Z"/>
                <w:rFonts w:cs="Arial"/>
                <w:szCs w:val="18"/>
              </w:rPr>
            </w:pPr>
            <w:ins w:id="397" w:author="MCC TF160" w:date="2025-03-20T15:00:00Z" w16du:dateUtc="2025-03-20T14:00:00Z">
              <w:r>
                <w:rPr>
                  <w:rFonts w:cs="Arial"/>
                  <w:szCs w:val="18"/>
                </w:rPr>
                <w:t>10</w:t>
              </w:r>
            </w:ins>
          </w:p>
        </w:tc>
        <w:tc>
          <w:tcPr>
            <w:tcW w:w="567" w:type="dxa"/>
            <w:vAlign w:val="bottom"/>
          </w:tcPr>
          <w:p w14:paraId="474EA188" w14:textId="77777777" w:rsidR="00ED7F0B" w:rsidRPr="00FC7496" w:rsidRDefault="00ED7F0B" w:rsidP="009F0F24">
            <w:pPr>
              <w:pStyle w:val="TAC"/>
              <w:rPr>
                <w:ins w:id="398" w:author="MCC TF160" w:date="2025-03-20T15:00:00Z" w16du:dateUtc="2025-03-20T14:00:00Z"/>
                <w:rFonts w:cs="Arial"/>
                <w:szCs w:val="18"/>
              </w:rPr>
            </w:pPr>
            <w:ins w:id="399" w:author="MCC TF160" w:date="2025-03-20T15:00:00Z" w16du:dateUtc="2025-03-20T14:00:00Z">
              <w:r>
                <w:rPr>
                  <w:rFonts w:cs="Arial"/>
                  <w:szCs w:val="18"/>
                </w:rPr>
                <w:t>8</w:t>
              </w:r>
            </w:ins>
          </w:p>
        </w:tc>
        <w:tc>
          <w:tcPr>
            <w:tcW w:w="567" w:type="dxa"/>
            <w:vAlign w:val="bottom"/>
          </w:tcPr>
          <w:p w14:paraId="2E97A7EA" w14:textId="77777777" w:rsidR="00ED7F0B" w:rsidRPr="00FC7496" w:rsidRDefault="00ED7F0B" w:rsidP="009F0F24">
            <w:pPr>
              <w:pStyle w:val="TAC"/>
              <w:rPr>
                <w:ins w:id="400" w:author="MCC TF160" w:date="2025-03-20T15:00:00Z" w16du:dateUtc="2025-03-20T14:00:00Z"/>
                <w:rFonts w:cs="Arial"/>
                <w:szCs w:val="18"/>
              </w:rPr>
            </w:pPr>
            <w:ins w:id="401" w:author="MCC TF160" w:date="2025-03-20T15:00:00Z" w16du:dateUtc="2025-03-20T14:00:00Z">
              <w:r>
                <w:rPr>
                  <w:rFonts w:cs="Arial"/>
                  <w:szCs w:val="18"/>
                </w:rPr>
                <w:t>8</w:t>
              </w:r>
            </w:ins>
          </w:p>
        </w:tc>
        <w:tc>
          <w:tcPr>
            <w:tcW w:w="567" w:type="dxa"/>
            <w:vAlign w:val="bottom"/>
          </w:tcPr>
          <w:p w14:paraId="0B1176C1" w14:textId="77777777" w:rsidR="00ED7F0B" w:rsidRPr="00FC7496" w:rsidRDefault="00ED7F0B" w:rsidP="009F0F24">
            <w:pPr>
              <w:pStyle w:val="TAC"/>
              <w:rPr>
                <w:ins w:id="402" w:author="MCC TF160" w:date="2025-03-20T15:00:00Z" w16du:dateUtc="2025-03-20T14:00:00Z"/>
                <w:rFonts w:cs="Arial"/>
                <w:szCs w:val="18"/>
              </w:rPr>
            </w:pPr>
            <w:ins w:id="403" w:author="MCC TF160" w:date="2025-03-20T15:00:00Z" w16du:dateUtc="2025-03-20T14:00:00Z">
              <w:r>
                <w:rPr>
                  <w:rFonts w:cs="Arial"/>
                  <w:szCs w:val="18"/>
                </w:rPr>
                <w:t>10</w:t>
              </w:r>
            </w:ins>
          </w:p>
        </w:tc>
        <w:tc>
          <w:tcPr>
            <w:tcW w:w="567" w:type="dxa"/>
            <w:vAlign w:val="bottom"/>
          </w:tcPr>
          <w:p w14:paraId="38058D2D" w14:textId="77777777" w:rsidR="00ED7F0B" w:rsidRPr="00FC7496" w:rsidRDefault="00ED7F0B" w:rsidP="009F0F24">
            <w:pPr>
              <w:pStyle w:val="TAC"/>
              <w:rPr>
                <w:ins w:id="404" w:author="MCC TF160" w:date="2025-03-20T15:00:00Z" w16du:dateUtc="2025-03-20T14:00:00Z"/>
                <w:rFonts w:cs="Arial"/>
                <w:szCs w:val="18"/>
              </w:rPr>
            </w:pPr>
            <w:ins w:id="405" w:author="MCC TF160" w:date="2025-03-20T15:00:00Z" w16du:dateUtc="2025-03-20T14:00:00Z">
              <w:r>
                <w:rPr>
                  <w:rFonts w:cs="Arial"/>
                  <w:szCs w:val="18"/>
                </w:rPr>
                <w:t>8</w:t>
              </w:r>
            </w:ins>
          </w:p>
        </w:tc>
        <w:tc>
          <w:tcPr>
            <w:tcW w:w="567" w:type="dxa"/>
            <w:vAlign w:val="bottom"/>
          </w:tcPr>
          <w:p w14:paraId="4805C0A1" w14:textId="77777777" w:rsidR="00ED7F0B" w:rsidRPr="00FC7496" w:rsidRDefault="00ED7F0B" w:rsidP="009F0F24">
            <w:pPr>
              <w:pStyle w:val="TAC"/>
              <w:rPr>
                <w:ins w:id="406" w:author="MCC TF160" w:date="2025-03-20T15:00:00Z" w16du:dateUtc="2025-03-20T14:00:00Z"/>
                <w:rFonts w:cs="Arial"/>
                <w:szCs w:val="18"/>
              </w:rPr>
            </w:pPr>
            <w:ins w:id="407" w:author="MCC TF160" w:date="2025-03-20T15:00:00Z" w16du:dateUtc="2025-03-20T14:00:00Z">
              <w:r>
                <w:rPr>
                  <w:rFonts w:cs="Arial"/>
                  <w:szCs w:val="18"/>
                </w:rPr>
                <w:t>8</w:t>
              </w:r>
            </w:ins>
          </w:p>
        </w:tc>
      </w:tr>
      <w:tr w:rsidR="00ED7F0B" w:rsidRPr="00FC7496" w14:paraId="4EDC79D6" w14:textId="77777777" w:rsidTr="009F0F24">
        <w:trPr>
          <w:jc w:val="center"/>
          <w:ins w:id="408" w:author="MCC TF160" w:date="2025-03-20T15:00:00Z"/>
        </w:trPr>
        <w:tc>
          <w:tcPr>
            <w:tcW w:w="1809" w:type="dxa"/>
            <w:vMerge/>
          </w:tcPr>
          <w:p w14:paraId="7DDCD1B9" w14:textId="77777777" w:rsidR="00ED7F0B" w:rsidRPr="00FC7496" w:rsidRDefault="00ED7F0B" w:rsidP="009F0F24">
            <w:pPr>
              <w:pStyle w:val="TAL"/>
              <w:rPr>
                <w:ins w:id="409" w:author="MCC TF160" w:date="2025-03-20T15:00:00Z" w16du:dateUtc="2025-03-20T14:00:00Z"/>
              </w:rPr>
            </w:pPr>
          </w:p>
        </w:tc>
        <w:tc>
          <w:tcPr>
            <w:tcW w:w="993" w:type="dxa"/>
            <w:vMerge/>
          </w:tcPr>
          <w:p w14:paraId="1B6694BB" w14:textId="77777777" w:rsidR="00ED7F0B" w:rsidRPr="00FC7496" w:rsidRDefault="00ED7F0B" w:rsidP="009F0F24">
            <w:pPr>
              <w:pStyle w:val="TAL"/>
              <w:rPr>
                <w:ins w:id="410" w:author="MCC TF160" w:date="2025-03-20T15:00:00Z" w16du:dateUtc="2025-03-20T14:00:00Z"/>
              </w:rPr>
            </w:pPr>
          </w:p>
        </w:tc>
        <w:tc>
          <w:tcPr>
            <w:tcW w:w="1417" w:type="dxa"/>
          </w:tcPr>
          <w:p w14:paraId="49647A69" w14:textId="77777777" w:rsidR="00ED7F0B" w:rsidRPr="00FC7496" w:rsidRDefault="00ED7F0B" w:rsidP="009F0F24">
            <w:pPr>
              <w:pStyle w:val="TAL"/>
              <w:rPr>
                <w:ins w:id="411" w:author="MCC TF160" w:date="2025-03-20T15:00:00Z" w16du:dateUtc="2025-03-20T14:00:00Z"/>
              </w:rPr>
            </w:pPr>
            <w:ins w:id="412" w:author="MCC TF160" w:date="2025-03-20T15:00:00Z" w16du:dateUtc="2025-03-20T14:00:00Z">
              <w:r w:rsidRPr="00FC7496">
                <w:t>m''</w:t>
              </w:r>
            </w:ins>
          </w:p>
        </w:tc>
        <w:tc>
          <w:tcPr>
            <w:tcW w:w="567" w:type="dxa"/>
            <w:vAlign w:val="bottom"/>
          </w:tcPr>
          <w:p w14:paraId="2EB8FBFE" w14:textId="77777777" w:rsidR="00ED7F0B" w:rsidRPr="00FC7496" w:rsidRDefault="00ED7F0B" w:rsidP="009F0F24">
            <w:pPr>
              <w:pStyle w:val="TAC"/>
              <w:rPr>
                <w:ins w:id="413" w:author="MCC TF160" w:date="2025-03-20T15:00:00Z" w16du:dateUtc="2025-03-20T14:00:00Z"/>
                <w:rFonts w:cs="Arial"/>
                <w:szCs w:val="18"/>
              </w:rPr>
            </w:pPr>
            <w:ins w:id="414" w:author="MCC TF160" w:date="2025-03-20T15:00:00Z" w16du:dateUtc="2025-03-20T14:00:00Z">
              <w:r>
                <w:rPr>
                  <w:rFonts w:cs="Arial"/>
                  <w:szCs w:val="18"/>
                </w:rPr>
                <w:t>3</w:t>
              </w:r>
            </w:ins>
          </w:p>
        </w:tc>
        <w:tc>
          <w:tcPr>
            <w:tcW w:w="567" w:type="dxa"/>
            <w:vAlign w:val="bottom"/>
          </w:tcPr>
          <w:p w14:paraId="09A7FDB1" w14:textId="77777777" w:rsidR="00ED7F0B" w:rsidRPr="00FC7496" w:rsidRDefault="00ED7F0B" w:rsidP="009F0F24">
            <w:pPr>
              <w:pStyle w:val="TAC"/>
              <w:rPr>
                <w:ins w:id="415" w:author="MCC TF160" w:date="2025-03-20T15:00:00Z" w16du:dateUtc="2025-03-20T14:00:00Z"/>
                <w:rFonts w:cs="Arial"/>
                <w:szCs w:val="18"/>
              </w:rPr>
            </w:pPr>
            <w:ins w:id="416" w:author="MCC TF160" w:date="2025-03-20T15:00:00Z" w16du:dateUtc="2025-03-20T14:00:00Z">
              <w:r>
                <w:rPr>
                  <w:rFonts w:cs="Arial"/>
                  <w:szCs w:val="18"/>
                </w:rPr>
                <w:t>1</w:t>
              </w:r>
            </w:ins>
          </w:p>
        </w:tc>
        <w:tc>
          <w:tcPr>
            <w:tcW w:w="567" w:type="dxa"/>
            <w:vAlign w:val="bottom"/>
          </w:tcPr>
          <w:p w14:paraId="0CBC2E8B" w14:textId="77777777" w:rsidR="00ED7F0B" w:rsidRPr="00FC7496" w:rsidRDefault="00ED7F0B" w:rsidP="009F0F24">
            <w:pPr>
              <w:pStyle w:val="TAC"/>
              <w:rPr>
                <w:ins w:id="417" w:author="MCC TF160" w:date="2025-03-20T15:00:00Z" w16du:dateUtc="2025-03-20T14:00:00Z"/>
                <w:rFonts w:cs="Arial"/>
                <w:szCs w:val="18"/>
              </w:rPr>
            </w:pPr>
            <w:ins w:id="418" w:author="MCC TF160" w:date="2025-03-20T15:00:00Z" w16du:dateUtc="2025-03-20T14:00:00Z">
              <w:r>
                <w:rPr>
                  <w:rFonts w:cs="Arial"/>
                  <w:szCs w:val="18"/>
                </w:rPr>
                <w:t>4</w:t>
              </w:r>
            </w:ins>
          </w:p>
        </w:tc>
        <w:tc>
          <w:tcPr>
            <w:tcW w:w="567" w:type="dxa"/>
            <w:vAlign w:val="bottom"/>
          </w:tcPr>
          <w:p w14:paraId="2A5249AA" w14:textId="77777777" w:rsidR="00ED7F0B" w:rsidRPr="00FC7496" w:rsidRDefault="00ED7F0B" w:rsidP="009F0F24">
            <w:pPr>
              <w:pStyle w:val="TAC"/>
              <w:rPr>
                <w:ins w:id="419" w:author="MCC TF160" w:date="2025-03-20T15:00:00Z" w16du:dateUtc="2025-03-20T14:00:00Z"/>
                <w:rFonts w:cs="Arial"/>
                <w:szCs w:val="18"/>
              </w:rPr>
            </w:pPr>
            <w:ins w:id="420" w:author="MCC TF160" w:date="2025-03-20T15:00:00Z" w16du:dateUtc="2025-03-20T14:00:00Z">
              <w:r>
                <w:rPr>
                  <w:rFonts w:cs="Arial"/>
                  <w:szCs w:val="18"/>
                </w:rPr>
                <w:t>5</w:t>
              </w:r>
            </w:ins>
          </w:p>
        </w:tc>
        <w:tc>
          <w:tcPr>
            <w:tcW w:w="567" w:type="dxa"/>
            <w:vAlign w:val="bottom"/>
          </w:tcPr>
          <w:p w14:paraId="31E0B6F5" w14:textId="77777777" w:rsidR="00ED7F0B" w:rsidRPr="00FC7496" w:rsidRDefault="00ED7F0B" w:rsidP="009F0F24">
            <w:pPr>
              <w:pStyle w:val="TAC"/>
              <w:rPr>
                <w:ins w:id="421" w:author="MCC TF160" w:date="2025-03-20T15:00:00Z" w16du:dateUtc="2025-03-20T14:00:00Z"/>
                <w:rFonts w:cs="Arial"/>
                <w:szCs w:val="18"/>
              </w:rPr>
            </w:pPr>
            <w:ins w:id="422" w:author="MCC TF160" w:date="2025-03-20T15:00:00Z" w16du:dateUtc="2025-03-20T14:00:00Z">
              <w:r>
                <w:rPr>
                  <w:rFonts w:cs="Arial"/>
                  <w:szCs w:val="18"/>
                </w:rPr>
                <w:t>5</w:t>
              </w:r>
            </w:ins>
          </w:p>
        </w:tc>
        <w:tc>
          <w:tcPr>
            <w:tcW w:w="567" w:type="dxa"/>
            <w:vAlign w:val="bottom"/>
          </w:tcPr>
          <w:p w14:paraId="14D79153" w14:textId="77777777" w:rsidR="00ED7F0B" w:rsidRPr="00FC7496" w:rsidRDefault="00ED7F0B" w:rsidP="009F0F24">
            <w:pPr>
              <w:pStyle w:val="TAC"/>
              <w:rPr>
                <w:ins w:id="423" w:author="MCC TF160" w:date="2025-03-20T15:00:00Z" w16du:dateUtc="2025-03-20T14:00:00Z"/>
                <w:rFonts w:cs="Arial"/>
                <w:szCs w:val="18"/>
              </w:rPr>
            </w:pPr>
            <w:ins w:id="424" w:author="MCC TF160" w:date="2025-03-20T15:00:00Z" w16du:dateUtc="2025-03-20T14:00:00Z">
              <w:r>
                <w:rPr>
                  <w:rFonts w:cs="Arial"/>
                  <w:szCs w:val="18"/>
                </w:rPr>
                <w:t>2</w:t>
              </w:r>
            </w:ins>
          </w:p>
        </w:tc>
        <w:tc>
          <w:tcPr>
            <w:tcW w:w="567" w:type="dxa"/>
            <w:vAlign w:val="bottom"/>
          </w:tcPr>
          <w:p w14:paraId="2CEED919" w14:textId="77777777" w:rsidR="00ED7F0B" w:rsidRPr="00FC7496" w:rsidRDefault="00ED7F0B" w:rsidP="009F0F24">
            <w:pPr>
              <w:pStyle w:val="TAC"/>
              <w:rPr>
                <w:ins w:id="425" w:author="MCC TF160" w:date="2025-03-20T15:00:00Z" w16du:dateUtc="2025-03-20T14:00:00Z"/>
                <w:rFonts w:cs="Arial"/>
                <w:szCs w:val="18"/>
              </w:rPr>
            </w:pPr>
            <w:ins w:id="426" w:author="MCC TF160" w:date="2025-03-20T15:00:00Z" w16du:dateUtc="2025-03-20T14:00:00Z">
              <w:r>
                <w:rPr>
                  <w:rFonts w:cs="Arial"/>
                  <w:szCs w:val="18"/>
                </w:rPr>
                <w:t>4</w:t>
              </w:r>
            </w:ins>
          </w:p>
        </w:tc>
        <w:tc>
          <w:tcPr>
            <w:tcW w:w="567" w:type="dxa"/>
            <w:vAlign w:val="bottom"/>
          </w:tcPr>
          <w:p w14:paraId="620B538B" w14:textId="77777777" w:rsidR="00ED7F0B" w:rsidRPr="00FC7496" w:rsidRDefault="00ED7F0B" w:rsidP="009F0F24">
            <w:pPr>
              <w:pStyle w:val="TAC"/>
              <w:rPr>
                <w:ins w:id="427" w:author="MCC TF160" w:date="2025-03-20T15:00:00Z" w16du:dateUtc="2025-03-20T14:00:00Z"/>
                <w:rFonts w:cs="Arial"/>
                <w:szCs w:val="18"/>
              </w:rPr>
            </w:pPr>
            <w:ins w:id="428" w:author="MCC TF160" w:date="2025-03-20T15:00:00Z" w16du:dateUtc="2025-03-20T14:00:00Z">
              <w:r>
                <w:rPr>
                  <w:rFonts w:cs="Arial"/>
                  <w:szCs w:val="18"/>
                </w:rPr>
                <w:t>5</w:t>
              </w:r>
            </w:ins>
          </w:p>
        </w:tc>
        <w:tc>
          <w:tcPr>
            <w:tcW w:w="567" w:type="dxa"/>
            <w:vAlign w:val="bottom"/>
          </w:tcPr>
          <w:p w14:paraId="6790F5ED" w14:textId="77777777" w:rsidR="00ED7F0B" w:rsidRPr="00FC7496" w:rsidRDefault="00ED7F0B" w:rsidP="009F0F24">
            <w:pPr>
              <w:pStyle w:val="TAC"/>
              <w:rPr>
                <w:ins w:id="429" w:author="MCC TF160" w:date="2025-03-20T15:00:00Z" w16du:dateUtc="2025-03-20T14:00:00Z"/>
                <w:rFonts w:cs="Arial"/>
                <w:szCs w:val="18"/>
              </w:rPr>
            </w:pPr>
            <w:ins w:id="430" w:author="MCC TF160" w:date="2025-03-20T15:00:00Z" w16du:dateUtc="2025-03-20T14:00:00Z">
              <w:r>
                <w:rPr>
                  <w:rFonts w:cs="Arial"/>
                  <w:szCs w:val="18"/>
                </w:rPr>
                <w:t>3</w:t>
              </w:r>
            </w:ins>
          </w:p>
        </w:tc>
        <w:tc>
          <w:tcPr>
            <w:tcW w:w="567" w:type="dxa"/>
            <w:vAlign w:val="bottom"/>
          </w:tcPr>
          <w:p w14:paraId="3F377DA8" w14:textId="77777777" w:rsidR="00ED7F0B" w:rsidRPr="00FC7496" w:rsidRDefault="00ED7F0B" w:rsidP="009F0F24">
            <w:pPr>
              <w:pStyle w:val="TAC"/>
              <w:rPr>
                <w:ins w:id="431" w:author="MCC TF160" w:date="2025-03-20T15:00:00Z" w16du:dateUtc="2025-03-20T14:00:00Z"/>
                <w:rFonts w:cs="Arial"/>
                <w:szCs w:val="18"/>
              </w:rPr>
            </w:pPr>
            <w:ins w:id="432" w:author="MCC TF160" w:date="2025-03-20T15:00:00Z" w16du:dateUtc="2025-03-20T14:00:00Z">
              <w:r>
                <w:rPr>
                  <w:rFonts w:cs="Arial"/>
                  <w:szCs w:val="18"/>
                </w:rPr>
                <w:t>5</w:t>
              </w:r>
            </w:ins>
          </w:p>
        </w:tc>
      </w:tr>
      <w:tr w:rsidR="00ED7F0B" w:rsidRPr="00FC7496" w14:paraId="76DED3D8" w14:textId="77777777" w:rsidTr="009F0F24">
        <w:trPr>
          <w:jc w:val="center"/>
          <w:ins w:id="433" w:author="MCC TF160" w:date="2025-03-20T15:00:00Z"/>
        </w:trPr>
        <w:tc>
          <w:tcPr>
            <w:tcW w:w="1809" w:type="dxa"/>
            <w:vMerge/>
          </w:tcPr>
          <w:p w14:paraId="7B3ADE7B" w14:textId="77777777" w:rsidR="00ED7F0B" w:rsidRPr="00FC7496" w:rsidRDefault="00ED7F0B" w:rsidP="009F0F24">
            <w:pPr>
              <w:pStyle w:val="TAL"/>
              <w:rPr>
                <w:ins w:id="434" w:author="MCC TF160" w:date="2025-03-20T15:00:00Z" w16du:dateUtc="2025-03-20T14:00:00Z"/>
              </w:rPr>
            </w:pPr>
          </w:p>
        </w:tc>
        <w:tc>
          <w:tcPr>
            <w:tcW w:w="993" w:type="dxa"/>
            <w:vMerge/>
          </w:tcPr>
          <w:p w14:paraId="1C76096D" w14:textId="77777777" w:rsidR="00ED7F0B" w:rsidRPr="00FC7496" w:rsidRDefault="00ED7F0B" w:rsidP="009F0F24">
            <w:pPr>
              <w:pStyle w:val="TAL"/>
              <w:rPr>
                <w:ins w:id="435" w:author="MCC TF160" w:date="2025-03-20T15:00:00Z" w16du:dateUtc="2025-03-20T14:00:00Z"/>
              </w:rPr>
            </w:pPr>
          </w:p>
        </w:tc>
        <w:tc>
          <w:tcPr>
            <w:tcW w:w="1417" w:type="dxa"/>
          </w:tcPr>
          <w:p w14:paraId="77544E12" w14:textId="77777777" w:rsidR="00ED7F0B" w:rsidRPr="00FC7496" w:rsidRDefault="00ED7F0B" w:rsidP="009F0F24">
            <w:pPr>
              <w:pStyle w:val="TAL"/>
              <w:rPr>
                <w:ins w:id="436" w:author="MCC TF160" w:date="2025-03-20T15:00:00Z" w16du:dateUtc="2025-03-20T14:00:00Z"/>
              </w:rPr>
            </w:pPr>
            <w:ins w:id="437" w:author="MCC TF160" w:date="2025-03-20T15:00:00Z" w16du:dateUtc="2025-03-20T14:00:00Z">
              <w:r w:rsidRPr="00FC7496">
                <w:t>CCE_St_Ind''</w:t>
              </w:r>
            </w:ins>
          </w:p>
        </w:tc>
        <w:tc>
          <w:tcPr>
            <w:tcW w:w="567" w:type="dxa"/>
            <w:vAlign w:val="bottom"/>
          </w:tcPr>
          <w:p w14:paraId="78440092" w14:textId="77777777" w:rsidR="00ED7F0B" w:rsidRPr="00FC7496" w:rsidRDefault="00ED7F0B" w:rsidP="009F0F24">
            <w:pPr>
              <w:pStyle w:val="TAC"/>
              <w:rPr>
                <w:ins w:id="438" w:author="MCC TF160" w:date="2025-03-20T15:00:00Z" w16du:dateUtc="2025-03-20T14:00:00Z"/>
                <w:rFonts w:cs="Arial"/>
                <w:szCs w:val="18"/>
              </w:rPr>
            </w:pPr>
            <w:ins w:id="439" w:author="MCC TF160" w:date="2025-03-20T15:00:00Z" w16du:dateUtc="2025-03-20T14:00:00Z">
              <w:r>
                <w:rPr>
                  <w:rFonts w:cs="Arial"/>
                  <w:szCs w:val="18"/>
                </w:rPr>
                <w:t>10</w:t>
              </w:r>
            </w:ins>
          </w:p>
        </w:tc>
        <w:tc>
          <w:tcPr>
            <w:tcW w:w="567" w:type="dxa"/>
            <w:vAlign w:val="bottom"/>
          </w:tcPr>
          <w:p w14:paraId="63D6E0F1" w14:textId="77777777" w:rsidR="00ED7F0B" w:rsidRPr="00FC7496" w:rsidRDefault="00ED7F0B" w:rsidP="009F0F24">
            <w:pPr>
              <w:pStyle w:val="TAC"/>
              <w:rPr>
                <w:ins w:id="440" w:author="MCC TF160" w:date="2025-03-20T15:00:00Z" w16du:dateUtc="2025-03-20T14:00:00Z"/>
                <w:rFonts w:cs="Arial"/>
                <w:szCs w:val="18"/>
              </w:rPr>
            </w:pPr>
            <w:ins w:id="441" w:author="MCC TF160" w:date="2025-03-20T15:00:00Z" w16du:dateUtc="2025-03-20T14:00:00Z">
              <w:r>
                <w:rPr>
                  <w:rFonts w:cs="Arial"/>
                  <w:szCs w:val="18"/>
                </w:rPr>
                <w:t>10</w:t>
              </w:r>
            </w:ins>
          </w:p>
        </w:tc>
        <w:tc>
          <w:tcPr>
            <w:tcW w:w="567" w:type="dxa"/>
            <w:vAlign w:val="bottom"/>
          </w:tcPr>
          <w:p w14:paraId="458059CA" w14:textId="77777777" w:rsidR="00ED7F0B" w:rsidRPr="00FC7496" w:rsidRDefault="00ED7F0B" w:rsidP="009F0F24">
            <w:pPr>
              <w:pStyle w:val="TAC"/>
              <w:rPr>
                <w:ins w:id="442" w:author="MCC TF160" w:date="2025-03-20T15:00:00Z" w16du:dateUtc="2025-03-20T14:00:00Z"/>
                <w:rFonts w:cs="Arial"/>
                <w:szCs w:val="18"/>
              </w:rPr>
            </w:pPr>
            <w:ins w:id="443" w:author="MCC TF160" w:date="2025-03-20T15:00:00Z" w16du:dateUtc="2025-03-20T14:00:00Z">
              <w:r>
                <w:rPr>
                  <w:rFonts w:cs="Arial"/>
                  <w:szCs w:val="18"/>
                </w:rPr>
                <w:t>10</w:t>
              </w:r>
            </w:ins>
          </w:p>
        </w:tc>
        <w:tc>
          <w:tcPr>
            <w:tcW w:w="567" w:type="dxa"/>
            <w:vAlign w:val="bottom"/>
          </w:tcPr>
          <w:p w14:paraId="680164DC" w14:textId="77777777" w:rsidR="00ED7F0B" w:rsidRPr="00FC7496" w:rsidRDefault="00ED7F0B" w:rsidP="009F0F24">
            <w:pPr>
              <w:pStyle w:val="TAC"/>
              <w:rPr>
                <w:ins w:id="444" w:author="MCC TF160" w:date="2025-03-20T15:00:00Z" w16du:dateUtc="2025-03-20T14:00:00Z"/>
                <w:rFonts w:cs="Arial"/>
                <w:szCs w:val="18"/>
              </w:rPr>
            </w:pPr>
            <w:ins w:id="445" w:author="MCC TF160" w:date="2025-03-20T15:00:00Z" w16du:dateUtc="2025-03-20T14:00:00Z">
              <w:r>
                <w:rPr>
                  <w:rFonts w:cs="Arial"/>
                  <w:szCs w:val="18"/>
                </w:rPr>
                <w:t>10</w:t>
              </w:r>
            </w:ins>
          </w:p>
        </w:tc>
        <w:tc>
          <w:tcPr>
            <w:tcW w:w="567" w:type="dxa"/>
            <w:vAlign w:val="bottom"/>
          </w:tcPr>
          <w:p w14:paraId="18873AE5" w14:textId="77777777" w:rsidR="00ED7F0B" w:rsidRPr="00FC7496" w:rsidRDefault="00ED7F0B" w:rsidP="009F0F24">
            <w:pPr>
              <w:pStyle w:val="TAC"/>
              <w:rPr>
                <w:ins w:id="446" w:author="MCC TF160" w:date="2025-03-20T15:00:00Z" w16du:dateUtc="2025-03-20T14:00:00Z"/>
                <w:rFonts w:cs="Arial"/>
                <w:szCs w:val="18"/>
              </w:rPr>
            </w:pPr>
            <w:ins w:id="447" w:author="MCC TF160" w:date="2025-03-20T15:00:00Z" w16du:dateUtc="2025-03-20T14:00:00Z">
              <w:r>
                <w:rPr>
                  <w:rFonts w:cs="Arial"/>
                  <w:szCs w:val="18"/>
                </w:rPr>
                <w:t>8</w:t>
              </w:r>
            </w:ins>
          </w:p>
        </w:tc>
        <w:tc>
          <w:tcPr>
            <w:tcW w:w="567" w:type="dxa"/>
            <w:vAlign w:val="bottom"/>
          </w:tcPr>
          <w:p w14:paraId="16EB170B" w14:textId="77777777" w:rsidR="00ED7F0B" w:rsidRPr="00FC7496" w:rsidRDefault="00ED7F0B" w:rsidP="009F0F24">
            <w:pPr>
              <w:pStyle w:val="TAC"/>
              <w:rPr>
                <w:ins w:id="448" w:author="MCC TF160" w:date="2025-03-20T15:00:00Z" w16du:dateUtc="2025-03-20T14:00:00Z"/>
                <w:rFonts w:cs="Arial"/>
                <w:szCs w:val="18"/>
              </w:rPr>
            </w:pPr>
            <w:ins w:id="449" w:author="MCC TF160" w:date="2025-03-20T15:00:00Z" w16du:dateUtc="2025-03-20T14:00:00Z">
              <w:r>
                <w:rPr>
                  <w:rFonts w:cs="Arial"/>
                  <w:szCs w:val="18"/>
                </w:rPr>
                <w:t>10</w:t>
              </w:r>
            </w:ins>
          </w:p>
        </w:tc>
        <w:tc>
          <w:tcPr>
            <w:tcW w:w="567" w:type="dxa"/>
            <w:vAlign w:val="bottom"/>
          </w:tcPr>
          <w:p w14:paraId="53DFCF25" w14:textId="77777777" w:rsidR="00ED7F0B" w:rsidRPr="00FC7496" w:rsidRDefault="00ED7F0B" w:rsidP="009F0F24">
            <w:pPr>
              <w:pStyle w:val="TAC"/>
              <w:rPr>
                <w:ins w:id="450" w:author="MCC TF160" w:date="2025-03-20T15:00:00Z" w16du:dateUtc="2025-03-20T14:00:00Z"/>
                <w:rFonts w:cs="Arial"/>
                <w:szCs w:val="18"/>
              </w:rPr>
            </w:pPr>
            <w:ins w:id="451" w:author="MCC TF160" w:date="2025-03-20T15:00:00Z" w16du:dateUtc="2025-03-20T14:00:00Z">
              <w:r>
                <w:rPr>
                  <w:rFonts w:cs="Arial"/>
                  <w:szCs w:val="18"/>
                </w:rPr>
                <w:t>10</w:t>
              </w:r>
            </w:ins>
          </w:p>
        </w:tc>
        <w:tc>
          <w:tcPr>
            <w:tcW w:w="567" w:type="dxa"/>
            <w:vAlign w:val="bottom"/>
          </w:tcPr>
          <w:p w14:paraId="4C1AA997" w14:textId="77777777" w:rsidR="00ED7F0B" w:rsidRPr="00FC7496" w:rsidRDefault="00ED7F0B" w:rsidP="009F0F24">
            <w:pPr>
              <w:pStyle w:val="TAC"/>
              <w:rPr>
                <w:ins w:id="452" w:author="MCC TF160" w:date="2025-03-20T15:00:00Z" w16du:dateUtc="2025-03-20T14:00:00Z"/>
                <w:rFonts w:cs="Arial"/>
                <w:szCs w:val="18"/>
              </w:rPr>
            </w:pPr>
            <w:ins w:id="453" w:author="MCC TF160" w:date="2025-03-20T15:00:00Z" w16du:dateUtc="2025-03-20T14:00:00Z">
              <w:r>
                <w:rPr>
                  <w:rFonts w:cs="Arial"/>
                  <w:szCs w:val="18"/>
                </w:rPr>
                <w:t>8</w:t>
              </w:r>
            </w:ins>
          </w:p>
        </w:tc>
        <w:tc>
          <w:tcPr>
            <w:tcW w:w="567" w:type="dxa"/>
            <w:vAlign w:val="bottom"/>
          </w:tcPr>
          <w:p w14:paraId="35E8D5F4" w14:textId="77777777" w:rsidR="00ED7F0B" w:rsidRPr="00FC7496" w:rsidRDefault="00ED7F0B" w:rsidP="009F0F24">
            <w:pPr>
              <w:pStyle w:val="TAC"/>
              <w:rPr>
                <w:ins w:id="454" w:author="MCC TF160" w:date="2025-03-20T15:00:00Z" w16du:dateUtc="2025-03-20T14:00:00Z"/>
                <w:rFonts w:cs="Arial"/>
                <w:szCs w:val="18"/>
              </w:rPr>
            </w:pPr>
            <w:ins w:id="455" w:author="MCC TF160" w:date="2025-03-20T15:00:00Z" w16du:dateUtc="2025-03-20T14:00:00Z">
              <w:r>
                <w:rPr>
                  <w:rFonts w:cs="Arial"/>
                  <w:szCs w:val="18"/>
                </w:rPr>
                <w:t>10</w:t>
              </w:r>
            </w:ins>
          </w:p>
        </w:tc>
        <w:tc>
          <w:tcPr>
            <w:tcW w:w="567" w:type="dxa"/>
            <w:vAlign w:val="bottom"/>
          </w:tcPr>
          <w:p w14:paraId="4064D226" w14:textId="77777777" w:rsidR="00ED7F0B" w:rsidRPr="00FC7496" w:rsidRDefault="00ED7F0B" w:rsidP="009F0F24">
            <w:pPr>
              <w:pStyle w:val="TAC"/>
              <w:rPr>
                <w:ins w:id="456" w:author="MCC TF160" w:date="2025-03-20T15:00:00Z" w16du:dateUtc="2025-03-20T14:00:00Z"/>
                <w:rFonts w:cs="Arial"/>
                <w:szCs w:val="18"/>
              </w:rPr>
            </w:pPr>
            <w:ins w:id="457" w:author="MCC TF160" w:date="2025-03-20T15:00:00Z" w16du:dateUtc="2025-03-20T14:00:00Z">
              <w:r>
                <w:rPr>
                  <w:rFonts w:cs="Arial"/>
                  <w:szCs w:val="18"/>
                </w:rPr>
                <w:t>10</w:t>
              </w:r>
            </w:ins>
          </w:p>
        </w:tc>
      </w:tr>
      <w:tr w:rsidR="00ED7F0B" w:rsidRPr="00FC7496" w14:paraId="049B2DE5" w14:textId="77777777" w:rsidTr="009F0F24">
        <w:trPr>
          <w:jc w:val="center"/>
          <w:ins w:id="458" w:author="MCC TF160" w:date="2025-03-20T15:00:00Z"/>
        </w:trPr>
        <w:tc>
          <w:tcPr>
            <w:tcW w:w="1809" w:type="dxa"/>
            <w:vMerge w:val="restart"/>
          </w:tcPr>
          <w:p w14:paraId="5D71EFB7" w14:textId="77777777" w:rsidR="00ED7F0B" w:rsidRPr="00FC7496" w:rsidRDefault="00ED7F0B" w:rsidP="009F0F24">
            <w:pPr>
              <w:pStyle w:val="TAL"/>
              <w:rPr>
                <w:ins w:id="459" w:author="MCC TF160" w:date="2025-03-20T15:00:00Z" w16du:dateUtc="2025-03-20T14:00:00Z"/>
              </w:rPr>
            </w:pPr>
            <w:ins w:id="460" w:author="MCC TF160" w:date="2025-03-20T15:00:00Z" w16du:dateUtc="2025-03-20T14:00:00Z">
              <w:r w:rsidRPr="00FC7496">
                <w:t>tsc_C_RNTI_Def5</w:t>
              </w:r>
            </w:ins>
          </w:p>
        </w:tc>
        <w:tc>
          <w:tcPr>
            <w:tcW w:w="993" w:type="dxa"/>
            <w:vMerge w:val="restart"/>
          </w:tcPr>
          <w:p w14:paraId="77062F32" w14:textId="77777777" w:rsidR="00ED7F0B" w:rsidRPr="00FC7496" w:rsidRDefault="00ED7F0B" w:rsidP="009F0F24">
            <w:pPr>
              <w:pStyle w:val="TAL"/>
              <w:rPr>
                <w:ins w:id="461" w:author="MCC TF160" w:date="2025-03-20T15:00:00Z" w16du:dateUtc="2025-03-20T14:00:00Z"/>
              </w:rPr>
            </w:pPr>
            <w:ins w:id="462" w:author="MCC TF160" w:date="2025-03-20T15:00:00Z" w16du:dateUtc="2025-03-20T14:00:00Z">
              <w:r w:rsidRPr="00FC7496">
                <w:t>'04D2'H</w:t>
              </w:r>
            </w:ins>
          </w:p>
          <w:p w14:paraId="434D8AB3" w14:textId="77777777" w:rsidR="00ED7F0B" w:rsidRPr="00FC7496" w:rsidRDefault="00ED7F0B" w:rsidP="009F0F24">
            <w:pPr>
              <w:pStyle w:val="TAL"/>
              <w:rPr>
                <w:ins w:id="463" w:author="MCC TF160" w:date="2025-03-20T15:00:00Z" w16du:dateUtc="2025-03-20T14:00:00Z"/>
              </w:rPr>
            </w:pPr>
            <w:ins w:id="464" w:author="MCC TF160" w:date="2025-03-20T15:00:00Z" w16du:dateUtc="2025-03-20T14:00:00Z">
              <w:r w:rsidRPr="00FC7496">
                <w:t>1234</w:t>
              </w:r>
            </w:ins>
          </w:p>
        </w:tc>
        <w:tc>
          <w:tcPr>
            <w:tcW w:w="1417" w:type="dxa"/>
          </w:tcPr>
          <w:p w14:paraId="10CEC07C" w14:textId="77777777" w:rsidR="00ED7F0B" w:rsidRPr="00FC7496" w:rsidRDefault="00ED7F0B" w:rsidP="009F0F24">
            <w:pPr>
              <w:pStyle w:val="TAL"/>
              <w:rPr>
                <w:ins w:id="465" w:author="MCC TF160" w:date="2025-03-20T15:00:00Z" w16du:dateUtc="2025-03-20T14:00:00Z"/>
              </w:rPr>
            </w:pPr>
            <w:ins w:id="466" w:author="MCC TF160" w:date="2025-03-20T15:00:00Z" w16du:dateUtc="2025-03-20T14:00:00Z">
              <w:r w:rsidRPr="00FC7496">
                <w:t>m'</w:t>
              </w:r>
            </w:ins>
          </w:p>
        </w:tc>
        <w:tc>
          <w:tcPr>
            <w:tcW w:w="567" w:type="dxa"/>
            <w:vAlign w:val="bottom"/>
          </w:tcPr>
          <w:p w14:paraId="66BB0526" w14:textId="77777777" w:rsidR="00ED7F0B" w:rsidRPr="00FC7496" w:rsidRDefault="00ED7F0B" w:rsidP="009F0F24">
            <w:pPr>
              <w:pStyle w:val="TAC"/>
              <w:rPr>
                <w:ins w:id="467" w:author="MCC TF160" w:date="2025-03-20T15:00:00Z" w16du:dateUtc="2025-03-20T14:00:00Z"/>
                <w:rFonts w:cs="Arial"/>
                <w:szCs w:val="18"/>
              </w:rPr>
            </w:pPr>
            <w:ins w:id="468" w:author="MCC TF160" w:date="2025-03-20T15:00:00Z" w16du:dateUtc="2025-03-20T14:00:00Z">
              <w:r>
                <w:rPr>
                  <w:rFonts w:cs="Arial"/>
                  <w:szCs w:val="18"/>
                </w:rPr>
                <w:t>3</w:t>
              </w:r>
            </w:ins>
          </w:p>
        </w:tc>
        <w:tc>
          <w:tcPr>
            <w:tcW w:w="567" w:type="dxa"/>
            <w:vAlign w:val="bottom"/>
          </w:tcPr>
          <w:p w14:paraId="2FC1742C" w14:textId="77777777" w:rsidR="00ED7F0B" w:rsidRPr="00FC7496" w:rsidRDefault="00ED7F0B" w:rsidP="009F0F24">
            <w:pPr>
              <w:pStyle w:val="TAC"/>
              <w:rPr>
                <w:ins w:id="469" w:author="MCC TF160" w:date="2025-03-20T15:00:00Z" w16du:dateUtc="2025-03-20T14:00:00Z"/>
                <w:rFonts w:cs="Arial"/>
                <w:szCs w:val="18"/>
              </w:rPr>
            </w:pPr>
            <w:ins w:id="470" w:author="MCC TF160" w:date="2025-03-20T15:00:00Z" w16du:dateUtc="2025-03-20T14:00:00Z">
              <w:r>
                <w:rPr>
                  <w:rFonts w:cs="Arial"/>
                  <w:szCs w:val="18"/>
                </w:rPr>
                <w:t>2</w:t>
              </w:r>
            </w:ins>
          </w:p>
        </w:tc>
        <w:tc>
          <w:tcPr>
            <w:tcW w:w="567" w:type="dxa"/>
            <w:vAlign w:val="bottom"/>
          </w:tcPr>
          <w:p w14:paraId="2B928F02" w14:textId="77777777" w:rsidR="00ED7F0B" w:rsidRPr="00FC7496" w:rsidRDefault="00ED7F0B" w:rsidP="009F0F24">
            <w:pPr>
              <w:pStyle w:val="TAC"/>
              <w:rPr>
                <w:ins w:id="471" w:author="MCC TF160" w:date="2025-03-20T15:00:00Z" w16du:dateUtc="2025-03-20T14:00:00Z"/>
                <w:rFonts w:cs="Arial"/>
                <w:szCs w:val="18"/>
              </w:rPr>
            </w:pPr>
            <w:ins w:id="472" w:author="MCC TF160" w:date="2025-03-20T15:00:00Z" w16du:dateUtc="2025-03-20T14:00:00Z">
              <w:r>
                <w:rPr>
                  <w:rFonts w:cs="Arial"/>
                  <w:szCs w:val="18"/>
                </w:rPr>
                <w:t>0</w:t>
              </w:r>
            </w:ins>
          </w:p>
        </w:tc>
        <w:tc>
          <w:tcPr>
            <w:tcW w:w="567" w:type="dxa"/>
            <w:vAlign w:val="bottom"/>
          </w:tcPr>
          <w:p w14:paraId="3084FD18" w14:textId="77777777" w:rsidR="00ED7F0B" w:rsidRPr="00FC7496" w:rsidRDefault="00ED7F0B" w:rsidP="009F0F24">
            <w:pPr>
              <w:pStyle w:val="TAC"/>
              <w:rPr>
                <w:ins w:id="473" w:author="MCC TF160" w:date="2025-03-20T15:00:00Z" w16du:dateUtc="2025-03-20T14:00:00Z"/>
                <w:rFonts w:cs="Arial"/>
                <w:szCs w:val="18"/>
              </w:rPr>
            </w:pPr>
            <w:ins w:id="474" w:author="MCC TF160" w:date="2025-03-20T15:00:00Z" w16du:dateUtc="2025-03-20T14:00:00Z">
              <w:r>
                <w:rPr>
                  <w:rFonts w:cs="Arial"/>
                  <w:szCs w:val="18"/>
                </w:rPr>
                <w:t>4</w:t>
              </w:r>
            </w:ins>
          </w:p>
        </w:tc>
        <w:tc>
          <w:tcPr>
            <w:tcW w:w="567" w:type="dxa"/>
            <w:vAlign w:val="bottom"/>
          </w:tcPr>
          <w:p w14:paraId="78EE527D" w14:textId="77777777" w:rsidR="00ED7F0B" w:rsidRPr="00FC7496" w:rsidRDefault="00ED7F0B" w:rsidP="009F0F24">
            <w:pPr>
              <w:pStyle w:val="TAC"/>
              <w:rPr>
                <w:ins w:id="475" w:author="MCC TF160" w:date="2025-03-20T15:00:00Z" w16du:dateUtc="2025-03-20T14:00:00Z"/>
                <w:rFonts w:cs="Arial"/>
                <w:szCs w:val="18"/>
              </w:rPr>
            </w:pPr>
            <w:ins w:id="476" w:author="MCC TF160" w:date="2025-03-20T15:00:00Z" w16du:dateUtc="2025-03-20T14:00:00Z">
              <w:r>
                <w:rPr>
                  <w:rFonts w:cs="Arial"/>
                  <w:szCs w:val="18"/>
                </w:rPr>
                <w:t>0</w:t>
              </w:r>
            </w:ins>
          </w:p>
        </w:tc>
        <w:tc>
          <w:tcPr>
            <w:tcW w:w="567" w:type="dxa"/>
            <w:vAlign w:val="bottom"/>
          </w:tcPr>
          <w:p w14:paraId="69DF7E44" w14:textId="77777777" w:rsidR="00ED7F0B" w:rsidRPr="00FC7496" w:rsidRDefault="00ED7F0B" w:rsidP="009F0F24">
            <w:pPr>
              <w:pStyle w:val="TAC"/>
              <w:rPr>
                <w:ins w:id="477" w:author="MCC TF160" w:date="2025-03-20T15:00:00Z" w16du:dateUtc="2025-03-20T14:00:00Z"/>
                <w:rFonts w:cs="Arial"/>
                <w:szCs w:val="18"/>
              </w:rPr>
            </w:pPr>
            <w:ins w:id="478" w:author="MCC TF160" w:date="2025-03-20T15:00:00Z" w16du:dateUtc="2025-03-20T14:00:00Z">
              <w:r>
                <w:rPr>
                  <w:rFonts w:cs="Arial"/>
                  <w:szCs w:val="18"/>
                </w:rPr>
                <w:t>2</w:t>
              </w:r>
            </w:ins>
          </w:p>
        </w:tc>
        <w:tc>
          <w:tcPr>
            <w:tcW w:w="567" w:type="dxa"/>
            <w:vAlign w:val="bottom"/>
          </w:tcPr>
          <w:p w14:paraId="3DFBF675" w14:textId="77777777" w:rsidR="00ED7F0B" w:rsidRPr="00FC7496" w:rsidRDefault="00ED7F0B" w:rsidP="009F0F24">
            <w:pPr>
              <w:pStyle w:val="TAC"/>
              <w:rPr>
                <w:ins w:id="479" w:author="MCC TF160" w:date="2025-03-20T15:00:00Z" w16du:dateUtc="2025-03-20T14:00:00Z"/>
                <w:rFonts w:cs="Arial"/>
                <w:szCs w:val="18"/>
              </w:rPr>
            </w:pPr>
            <w:ins w:id="480" w:author="MCC TF160" w:date="2025-03-20T15:00:00Z" w16du:dateUtc="2025-03-20T14:00:00Z">
              <w:r>
                <w:rPr>
                  <w:rFonts w:cs="Arial"/>
                  <w:szCs w:val="18"/>
                </w:rPr>
                <w:t>3</w:t>
              </w:r>
            </w:ins>
          </w:p>
        </w:tc>
        <w:tc>
          <w:tcPr>
            <w:tcW w:w="567" w:type="dxa"/>
            <w:vAlign w:val="bottom"/>
          </w:tcPr>
          <w:p w14:paraId="062AB4BC" w14:textId="77777777" w:rsidR="00ED7F0B" w:rsidRPr="00FC7496" w:rsidRDefault="00ED7F0B" w:rsidP="009F0F24">
            <w:pPr>
              <w:pStyle w:val="TAC"/>
              <w:rPr>
                <w:ins w:id="481" w:author="MCC TF160" w:date="2025-03-20T15:00:00Z" w16du:dateUtc="2025-03-20T14:00:00Z"/>
                <w:rFonts w:cs="Arial"/>
                <w:szCs w:val="18"/>
              </w:rPr>
            </w:pPr>
            <w:ins w:id="482" w:author="MCC TF160" w:date="2025-03-20T15:00:00Z" w16du:dateUtc="2025-03-20T14:00:00Z">
              <w:r>
                <w:rPr>
                  <w:rFonts w:cs="Arial"/>
                  <w:szCs w:val="18"/>
                </w:rPr>
                <w:t>3</w:t>
              </w:r>
            </w:ins>
          </w:p>
        </w:tc>
        <w:tc>
          <w:tcPr>
            <w:tcW w:w="567" w:type="dxa"/>
            <w:vAlign w:val="bottom"/>
          </w:tcPr>
          <w:p w14:paraId="2F6435B0" w14:textId="77777777" w:rsidR="00ED7F0B" w:rsidRPr="00FC7496" w:rsidRDefault="00ED7F0B" w:rsidP="009F0F24">
            <w:pPr>
              <w:pStyle w:val="TAC"/>
              <w:rPr>
                <w:ins w:id="483" w:author="MCC TF160" w:date="2025-03-20T15:00:00Z" w16du:dateUtc="2025-03-20T14:00:00Z"/>
                <w:rFonts w:cs="Arial"/>
                <w:szCs w:val="18"/>
              </w:rPr>
            </w:pPr>
            <w:ins w:id="484" w:author="MCC TF160" w:date="2025-03-20T15:00:00Z" w16du:dateUtc="2025-03-20T14:00:00Z">
              <w:r>
                <w:rPr>
                  <w:rFonts w:cs="Arial"/>
                  <w:szCs w:val="18"/>
                </w:rPr>
                <w:t>1</w:t>
              </w:r>
            </w:ins>
          </w:p>
        </w:tc>
        <w:tc>
          <w:tcPr>
            <w:tcW w:w="567" w:type="dxa"/>
            <w:vAlign w:val="bottom"/>
          </w:tcPr>
          <w:p w14:paraId="326C6CEA" w14:textId="77777777" w:rsidR="00ED7F0B" w:rsidRPr="00FC7496" w:rsidRDefault="00ED7F0B" w:rsidP="009F0F24">
            <w:pPr>
              <w:pStyle w:val="TAC"/>
              <w:rPr>
                <w:ins w:id="485" w:author="MCC TF160" w:date="2025-03-20T15:00:00Z" w16du:dateUtc="2025-03-20T14:00:00Z"/>
                <w:rFonts w:cs="Arial"/>
                <w:szCs w:val="18"/>
              </w:rPr>
            </w:pPr>
            <w:ins w:id="486" w:author="MCC TF160" w:date="2025-03-20T15:00:00Z" w16du:dateUtc="2025-03-20T14:00:00Z">
              <w:r>
                <w:rPr>
                  <w:rFonts w:cs="Arial"/>
                  <w:szCs w:val="18"/>
                </w:rPr>
                <w:t>0</w:t>
              </w:r>
            </w:ins>
          </w:p>
        </w:tc>
      </w:tr>
      <w:tr w:rsidR="00ED7F0B" w:rsidRPr="00FC7496" w14:paraId="6197191A" w14:textId="77777777" w:rsidTr="009F0F24">
        <w:trPr>
          <w:jc w:val="center"/>
          <w:ins w:id="487" w:author="MCC TF160" w:date="2025-03-20T15:00:00Z"/>
        </w:trPr>
        <w:tc>
          <w:tcPr>
            <w:tcW w:w="1809" w:type="dxa"/>
            <w:vMerge/>
          </w:tcPr>
          <w:p w14:paraId="503C5859" w14:textId="77777777" w:rsidR="00ED7F0B" w:rsidRPr="00FC7496" w:rsidRDefault="00ED7F0B" w:rsidP="009F0F24">
            <w:pPr>
              <w:pStyle w:val="TAL"/>
              <w:rPr>
                <w:ins w:id="488" w:author="MCC TF160" w:date="2025-03-20T15:00:00Z" w16du:dateUtc="2025-03-20T14:00:00Z"/>
              </w:rPr>
            </w:pPr>
          </w:p>
        </w:tc>
        <w:tc>
          <w:tcPr>
            <w:tcW w:w="993" w:type="dxa"/>
            <w:vMerge/>
          </w:tcPr>
          <w:p w14:paraId="361623FA" w14:textId="77777777" w:rsidR="00ED7F0B" w:rsidRPr="00FC7496" w:rsidRDefault="00ED7F0B" w:rsidP="009F0F24">
            <w:pPr>
              <w:pStyle w:val="TAL"/>
              <w:rPr>
                <w:ins w:id="489" w:author="MCC TF160" w:date="2025-03-20T15:00:00Z" w16du:dateUtc="2025-03-20T14:00:00Z"/>
              </w:rPr>
            </w:pPr>
          </w:p>
        </w:tc>
        <w:tc>
          <w:tcPr>
            <w:tcW w:w="1417" w:type="dxa"/>
          </w:tcPr>
          <w:p w14:paraId="0A6EF8E7" w14:textId="77777777" w:rsidR="00ED7F0B" w:rsidRPr="00FC7496" w:rsidRDefault="00ED7F0B" w:rsidP="009F0F24">
            <w:pPr>
              <w:pStyle w:val="TAL"/>
              <w:rPr>
                <w:ins w:id="490" w:author="MCC TF160" w:date="2025-03-20T15:00:00Z" w16du:dateUtc="2025-03-20T14:00:00Z"/>
              </w:rPr>
            </w:pPr>
            <w:ins w:id="491" w:author="MCC TF160" w:date="2025-03-20T15:00:00Z" w16du:dateUtc="2025-03-20T14:00:00Z">
              <w:r w:rsidRPr="00FC7496">
                <w:t>CCE_St_Ind'</w:t>
              </w:r>
            </w:ins>
          </w:p>
        </w:tc>
        <w:tc>
          <w:tcPr>
            <w:tcW w:w="567" w:type="dxa"/>
            <w:vAlign w:val="bottom"/>
          </w:tcPr>
          <w:p w14:paraId="5E4F698B" w14:textId="77777777" w:rsidR="00ED7F0B" w:rsidRPr="00FC7496" w:rsidRDefault="00ED7F0B" w:rsidP="009F0F24">
            <w:pPr>
              <w:pStyle w:val="TAC"/>
              <w:rPr>
                <w:ins w:id="492" w:author="MCC TF160" w:date="2025-03-20T15:00:00Z" w16du:dateUtc="2025-03-20T14:00:00Z"/>
                <w:rFonts w:cs="Arial"/>
                <w:szCs w:val="18"/>
              </w:rPr>
            </w:pPr>
            <w:ins w:id="493" w:author="MCC TF160" w:date="2025-03-20T15:00:00Z" w16du:dateUtc="2025-03-20T14:00:00Z">
              <w:r>
                <w:rPr>
                  <w:rFonts w:cs="Arial"/>
                  <w:szCs w:val="18"/>
                </w:rPr>
                <w:t>8</w:t>
              </w:r>
            </w:ins>
          </w:p>
        </w:tc>
        <w:tc>
          <w:tcPr>
            <w:tcW w:w="567" w:type="dxa"/>
            <w:vAlign w:val="bottom"/>
          </w:tcPr>
          <w:p w14:paraId="2790D91B" w14:textId="77777777" w:rsidR="00ED7F0B" w:rsidRPr="00FC7496" w:rsidRDefault="00ED7F0B" w:rsidP="009F0F24">
            <w:pPr>
              <w:pStyle w:val="TAC"/>
              <w:rPr>
                <w:ins w:id="494" w:author="MCC TF160" w:date="2025-03-20T15:00:00Z" w16du:dateUtc="2025-03-20T14:00:00Z"/>
                <w:rFonts w:cs="Arial"/>
                <w:szCs w:val="18"/>
              </w:rPr>
            </w:pPr>
            <w:ins w:id="495" w:author="MCC TF160" w:date="2025-03-20T15:00:00Z" w16du:dateUtc="2025-03-20T14:00:00Z">
              <w:r>
                <w:rPr>
                  <w:rFonts w:cs="Arial"/>
                  <w:szCs w:val="18"/>
                </w:rPr>
                <w:t>8</w:t>
              </w:r>
            </w:ins>
          </w:p>
        </w:tc>
        <w:tc>
          <w:tcPr>
            <w:tcW w:w="567" w:type="dxa"/>
            <w:vAlign w:val="bottom"/>
          </w:tcPr>
          <w:p w14:paraId="7AE5B1F4" w14:textId="77777777" w:rsidR="00ED7F0B" w:rsidRPr="00FC7496" w:rsidRDefault="00ED7F0B" w:rsidP="009F0F24">
            <w:pPr>
              <w:pStyle w:val="TAC"/>
              <w:rPr>
                <w:ins w:id="496" w:author="MCC TF160" w:date="2025-03-20T15:00:00Z" w16du:dateUtc="2025-03-20T14:00:00Z"/>
                <w:rFonts w:cs="Arial"/>
                <w:szCs w:val="18"/>
              </w:rPr>
            </w:pPr>
            <w:ins w:id="497" w:author="MCC TF160" w:date="2025-03-20T15:00:00Z" w16du:dateUtc="2025-03-20T14:00:00Z">
              <w:r>
                <w:rPr>
                  <w:rFonts w:cs="Arial"/>
                  <w:szCs w:val="18"/>
                </w:rPr>
                <w:t>10</w:t>
              </w:r>
            </w:ins>
          </w:p>
        </w:tc>
        <w:tc>
          <w:tcPr>
            <w:tcW w:w="567" w:type="dxa"/>
            <w:vAlign w:val="bottom"/>
          </w:tcPr>
          <w:p w14:paraId="58E8D2FA" w14:textId="77777777" w:rsidR="00ED7F0B" w:rsidRPr="00FC7496" w:rsidRDefault="00ED7F0B" w:rsidP="009F0F24">
            <w:pPr>
              <w:pStyle w:val="TAC"/>
              <w:rPr>
                <w:ins w:id="498" w:author="MCC TF160" w:date="2025-03-20T15:00:00Z" w16du:dateUtc="2025-03-20T14:00:00Z"/>
                <w:rFonts w:cs="Arial"/>
                <w:szCs w:val="18"/>
              </w:rPr>
            </w:pPr>
            <w:ins w:id="499" w:author="MCC TF160" w:date="2025-03-20T15:00:00Z" w16du:dateUtc="2025-03-20T14:00:00Z">
              <w:r>
                <w:rPr>
                  <w:rFonts w:cs="Arial"/>
                  <w:szCs w:val="18"/>
                </w:rPr>
                <w:t>8</w:t>
              </w:r>
            </w:ins>
          </w:p>
        </w:tc>
        <w:tc>
          <w:tcPr>
            <w:tcW w:w="567" w:type="dxa"/>
            <w:vAlign w:val="bottom"/>
          </w:tcPr>
          <w:p w14:paraId="76F2AC0A" w14:textId="77777777" w:rsidR="00ED7F0B" w:rsidRPr="00FC7496" w:rsidRDefault="00ED7F0B" w:rsidP="009F0F24">
            <w:pPr>
              <w:pStyle w:val="TAC"/>
              <w:rPr>
                <w:ins w:id="500" w:author="MCC TF160" w:date="2025-03-20T15:00:00Z" w16du:dateUtc="2025-03-20T14:00:00Z"/>
                <w:rFonts w:cs="Arial"/>
                <w:szCs w:val="18"/>
              </w:rPr>
            </w:pPr>
            <w:ins w:id="501" w:author="MCC TF160" w:date="2025-03-20T15:00:00Z" w16du:dateUtc="2025-03-20T14:00:00Z">
              <w:r>
                <w:rPr>
                  <w:rFonts w:cs="Arial"/>
                  <w:szCs w:val="18"/>
                </w:rPr>
                <w:t>10</w:t>
              </w:r>
            </w:ins>
          </w:p>
        </w:tc>
        <w:tc>
          <w:tcPr>
            <w:tcW w:w="567" w:type="dxa"/>
            <w:vAlign w:val="bottom"/>
          </w:tcPr>
          <w:p w14:paraId="56BEF910" w14:textId="77777777" w:rsidR="00ED7F0B" w:rsidRPr="00FC7496" w:rsidRDefault="00ED7F0B" w:rsidP="009F0F24">
            <w:pPr>
              <w:pStyle w:val="TAC"/>
              <w:rPr>
                <w:ins w:id="502" w:author="MCC TF160" w:date="2025-03-20T15:00:00Z" w16du:dateUtc="2025-03-20T14:00:00Z"/>
                <w:rFonts w:cs="Arial"/>
                <w:szCs w:val="18"/>
              </w:rPr>
            </w:pPr>
            <w:ins w:id="503" w:author="MCC TF160" w:date="2025-03-20T15:00:00Z" w16du:dateUtc="2025-03-20T14:00:00Z">
              <w:r>
                <w:rPr>
                  <w:rFonts w:cs="Arial"/>
                  <w:szCs w:val="18"/>
                </w:rPr>
                <w:t>8</w:t>
              </w:r>
            </w:ins>
          </w:p>
        </w:tc>
        <w:tc>
          <w:tcPr>
            <w:tcW w:w="567" w:type="dxa"/>
            <w:vAlign w:val="bottom"/>
          </w:tcPr>
          <w:p w14:paraId="7765B759" w14:textId="77777777" w:rsidR="00ED7F0B" w:rsidRPr="00FC7496" w:rsidRDefault="00ED7F0B" w:rsidP="009F0F24">
            <w:pPr>
              <w:pStyle w:val="TAC"/>
              <w:rPr>
                <w:ins w:id="504" w:author="MCC TF160" w:date="2025-03-20T15:00:00Z" w16du:dateUtc="2025-03-20T14:00:00Z"/>
                <w:rFonts w:cs="Arial"/>
                <w:szCs w:val="18"/>
              </w:rPr>
            </w:pPr>
            <w:ins w:id="505" w:author="MCC TF160" w:date="2025-03-20T15:00:00Z" w16du:dateUtc="2025-03-20T14:00:00Z">
              <w:r>
                <w:rPr>
                  <w:rFonts w:cs="Arial"/>
                  <w:szCs w:val="18"/>
                </w:rPr>
                <w:t>8</w:t>
              </w:r>
            </w:ins>
          </w:p>
        </w:tc>
        <w:tc>
          <w:tcPr>
            <w:tcW w:w="567" w:type="dxa"/>
            <w:vAlign w:val="bottom"/>
          </w:tcPr>
          <w:p w14:paraId="1437B7B0" w14:textId="77777777" w:rsidR="00ED7F0B" w:rsidRPr="00FC7496" w:rsidRDefault="00ED7F0B" w:rsidP="009F0F24">
            <w:pPr>
              <w:pStyle w:val="TAC"/>
              <w:rPr>
                <w:ins w:id="506" w:author="MCC TF160" w:date="2025-03-20T15:00:00Z" w16du:dateUtc="2025-03-20T14:00:00Z"/>
                <w:rFonts w:cs="Arial"/>
                <w:szCs w:val="18"/>
              </w:rPr>
            </w:pPr>
            <w:ins w:id="507" w:author="MCC TF160" w:date="2025-03-20T15:00:00Z" w16du:dateUtc="2025-03-20T14:00:00Z">
              <w:r>
                <w:rPr>
                  <w:rFonts w:cs="Arial"/>
                  <w:szCs w:val="18"/>
                </w:rPr>
                <w:t>8</w:t>
              </w:r>
            </w:ins>
          </w:p>
        </w:tc>
        <w:tc>
          <w:tcPr>
            <w:tcW w:w="567" w:type="dxa"/>
            <w:vAlign w:val="bottom"/>
          </w:tcPr>
          <w:p w14:paraId="388E9336" w14:textId="77777777" w:rsidR="00ED7F0B" w:rsidRPr="00FC7496" w:rsidRDefault="00ED7F0B" w:rsidP="009F0F24">
            <w:pPr>
              <w:pStyle w:val="TAC"/>
              <w:rPr>
                <w:ins w:id="508" w:author="MCC TF160" w:date="2025-03-20T15:00:00Z" w16du:dateUtc="2025-03-20T14:00:00Z"/>
                <w:rFonts w:cs="Arial"/>
                <w:szCs w:val="18"/>
              </w:rPr>
            </w:pPr>
            <w:ins w:id="509" w:author="MCC TF160" w:date="2025-03-20T15:00:00Z" w16du:dateUtc="2025-03-20T14:00:00Z">
              <w:r>
                <w:rPr>
                  <w:rFonts w:cs="Arial"/>
                  <w:szCs w:val="18"/>
                </w:rPr>
                <w:t>8</w:t>
              </w:r>
            </w:ins>
          </w:p>
        </w:tc>
        <w:tc>
          <w:tcPr>
            <w:tcW w:w="567" w:type="dxa"/>
            <w:vAlign w:val="bottom"/>
          </w:tcPr>
          <w:p w14:paraId="50B241E7" w14:textId="77777777" w:rsidR="00ED7F0B" w:rsidRPr="00FC7496" w:rsidRDefault="00ED7F0B" w:rsidP="009F0F24">
            <w:pPr>
              <w:pStyle w:val="TAC"/>
              <w:rPr>
                <w:ins w:id="510" w:author="MCC TF160" w:date="2025-03-20T15:00:00Z" w16du:dateUtc="2025-03-20T14:00:00Z"/>
                <w:rFonts w:cs="Arial"/>
                <w:szCs w:val="18"/>
              </w:rPr>
            </w:pPr>
            <w:ins w:id="511" w:author="MCC TF160" w:date="2025-03-20T15:00:00Z" w16du:dateUtc="2025-03-20T14:00:00Z">
              <w:r>
                <w:rPr>
                  <w:rFonts w:cs="Arial"/>
                  <w:szCs w:val="18"/>
                </w:rPr>
                <w:t>10</w:t>
              </w:r>
            </w:ins>
          </w:p>
        </w:tc>
      </w:tr>
      <w:tr w:rsidR="00ED7F0B" w:rsidRPr="00FC7496" w14:paraId="74385B80" w14:textId="77777777" w:rsidTr="009F0F24">
        <w:trPr>
          <w:jc w:val="center"/>
          <w:ins w:id="512" w:author="MCC TF160" w:date="2025-03-20T15:00:00Z"/>
        </w:trPr>
        <w:tc>
          <w:tcPr>
            <w:tcW w:w="1809" w:type="dxa"/>
            <w:vMerge/>
          </w:tcPr>
          <w:p w14:paraId="7CAAE0A5" w14:textId="77777777" w:rsidR="00ED7F0B" w:rsidRPr="00FC7496" w:rsidRDefault="00ED7F0B" w:rsidP="009F0F24">
            <w:pPr>
              <w:pStyle w:val="TAL"/>
              <w:rPr>
                <w:ins w:id="513" w:author="MCC TF160" w:date="2025-03-20T15:00:00Z" w16du:dateUtc="2025-03-20T14:00:00Z"/>
              </w:rPr>
            </w:pPr>
          </w:p>
        </w:tc>
        <w:tc>
          <w:tcPr>
            <w:tcW w:w="993" w:type="dxa"/>
            <w:vMerge/>
          </w:tcPr>
          <w:p w14:paraId="427910DA" w14:textId="77777777" w:rsidR="00ED7F0B" w:rsidRPr="00FC7496" w:rsidRDefault="00ED7F0B" w:rsidP="009F0F24">
            <w:pPr>
              <w:pStyle w:val="TAL"/>
              <w:rPr>
                <w:ins w:id="514" w:author="MCC TF160" w:date="2025-03-20T15:00:00Z" w16du:dateUtc="2025-03-20T14:00:00Z"/>
              </w:rPr>
            </w:pPr>
          </w:p>
        </w:tc>
        <w:tc>
          <w:tcPr>
            <w:tcW w:w="1417" w:type="dxa"/>
          </w:tcPr>
          <w:p w14:paraId="39885F3A" w14:textId="77777777" w:rsidR="00ED7F0B" w:rsidRPr="00FC7496" w:rsidRDefault="00ED7F0B" w:rsidP="009F0F24">
            <w:pPr>
              <w:pStyle w:val="TAL"/>
              <w:rPr>
                <w:ins w:id="515" w:author="MCC TF160" w:date="2025-03-20T15:00:00Z" w16du:dateUtc="2025-03-20T14:00:00Z"/>
              </w:rPr>
            </w:pPr>
            <w:ins w:id="516" w:author="MCC TF160" w:date="2025-03-20T15:00:00Z" w16du:dateUtc="2025-03-20T14:00:00Z">
              <w:r w:rsidRPr="00FC7496">
                <w:t>m''</w:t>
              </w:r>
            </w:ins>
          </w:p>
        </w:tc>
        <w:tc>
          <w:tcPr>
            <w:tcW w:w="567" w:type="dxa"/>
            <w:vAlign w:val="bottom"/>
          </w:tcPr>
          <w:p w14:paraId="3FB9FA5A" w14:textId="77777777" w:rsidR="00ED7F0B" w:rsidRPr="00FC7496" w:rsidRDefault="00ED7F0B" w:rsidP="009F0F24">
            <w:pPr>
              <w:pStyle w:val="TAC"/>
              <w:rPr>
                <w:ins w:id="517" w:author="MCC TF160" w:date="2025-03-20T15:00:00Z" w16du:dateUtc="2025-03-20T14:00:00Z"/>
                <w:rFonts w:cs="Arial"/>
                <w:szCs w:val="18"/>
              </w:rPr>
            </w:pPr>
            <w:ins w:id="518" w:author="MCC TF160" w:date="2025-03-20T15:00:00Z" w16du:dateUtc="2025-03-20T14:00:00Z">
              <w:r>
                <w:rPr>
                  <w:rFonts w:cs="Arial"/>
                  <w:szCs w:val="18"/>
                </w:rPr>
                <w:t>4</w:t>
              </w:r>
            </w:ins>
          </w:p>
        </w:tc>
        <w:tc>
          <w:tcPr>
            <w:tcW w:w="567" w:type="dxa"/>
            <w:vAlign w:val="bottom"/>
          </w:tcPr>
          <w:p w14:paraId="5CC63712" w14:textId="77777777" w:rsidR="00ED7F0B" w:rsidRPr="00FC7496" w:rsidRDefault="00ED7F0B" w:rsidP="009F0F24">
            <w:pPr>
              <w:pStyle w:val="TAC"/>
              <w:rPr>
                <w:ins w:id="519" w:author="MCC TF160" w:date="2025-03-20T15:00:00Z" w16du:dateUtc="2025-03-20T14:00:00Z"/>
                <w:rFonts w:cs="Arial"/>
                <w:szCs w:val="18"/>
              </w:rPr>
            </w:pPr>
            <w:ins w:id="520" w:author="MCC TF160" w:date="2025-03-20T15:00:00Z" w16du:dateUtc="2025-03-20T14:00:00Z">
              <w:r>
                <w:rPr>
                  <w:rFonts w:cs="Arial"/>
                  <w:szCs w:val="18"/>
                </w:rPr>
                <w:t>3</w:t>
              </w:r>
            </w:ins>
          </w:p>
        </w:tc>
        <w:tc>
          <w:tcPr>
            <w:tcW w:w="567" w:type="dxa"/>
            <w:vAlign w:val="bottom"/>
          </w:tcPr>
          <w:p w14:paraId="3B3B885A" w14:textId="77777777" w:rsidR="00ED7F0B" w:rsidRPr="00FC7496" w:rsidRDefault="00ED7F0B" w:rsidP="009F0F24">
            <w:pPr>
              <w:pStyle w:val="TAC"/>
              <w:rPr>
                <w:ins w:id="521" w:author="MCC TF160" w:date="2025-03-20T15:00:00Z" w16du:dateUtc="2025-03-20T14:00:00Z"/>
                <w:rFonts w:cs="Arial"/>
                <w:szCs w:val="18"/>
              </w:rPr>
            </w:pPr>
            <w:ins w:id="522" w:author="MCC TF160" w:date="2025-03-20T15:00:00Z" w16du:dateUtc="2025-03-20T14:00:00Z">
              <w:r>
                <w:rPr>
                  <w:rFonts w:cs="Arial"/>
                  <w:szCs w:val="18"/>
                </w:rPr>
                <w:t>5</w:t>
              </w:r>
            </w:ins>
          </w:p>
        </w:tc>
        <w:tc>
          <w:tcPr>
            <w:tcW w:w="567" w:type="dxa"/>
            <w:vAlign w:val="bottom"/>
          </w:tcPr>
          <w:p w14:paraId="75EAC43A" w14:textId="77777777" w:rsidR="00ED7F0B" w:rsidRPr="00FC7496" w:rsidRDefault="00ED7F0B" w:rsidP="009F0F24">
            <w:pPr>
              <w:pStyle w:val="TAC"/>
              <w:rPr>
                <w:ins w:id="523" w:author="MCC TF160" w:date="2025-03-20T15:00:00Z" w16du:dateUtc="2025-03-20T14:00:00Z"/>
                <w:rFonts w:cs="Arial"/>
                <w:szCs w:val="18"/>
              </w:rPr>
            </w:pPr>
            <w:ins w:id="524" w:author="MCC TF160" w:date="2025-03-20T15:00:00Z" w16du:dateUtc="2025-03-20T14:00:00Z">
              <w:r>
                <w:rPr>
                  <w:rFonts w:cs="Arial"/>
                  <w:szCs w:val="18"/>
                </w:rPr>
                <w:t>5</w:t>
              </w:r>
            </w:ins>
          </w:p>
        </w:tc>
        <w:tc>
          <w:tcPr>
            <w:tcW w:w="567" w:type="dxa"/>
            <w:vAlign w:val="bottom"/>
          </w:tcPr>
          <w:p w14:paraId="4A76D59D" w14:textId="77777777" w:rsidR="00ED7F0B" w:rsidRPr="00FC7496" w:rsidRDefault="00ED7F0B" w:rsidP="009F0F24">
            <w:pPr>
              <w:pStyle w:val="TAC"/>
              <w:rPr>
                <w:ins w:id="525" w:author="MCC TF160" w:date="2025-03-20T15:00:00Z" w16du:dateUtc="2025-03-20T14:00:00Z"/>
                <w:rFonts w:cs="Arial"/>
                <w:szCs w:val="18"/>
              </w:rPr>
            </w:pPr>
            <w:ins w:id="526" w:author="MCC TF160" w:date="2025-03-20T15:00:00Z" w16du:dateUtc="2025-03-20T14:00:00Z">
              <w:r>
                <w:rPr>
                  <w:rFonts w:cs="Arial"/>
                  <w:szCs w:val="18"/>
                </w:rPr>
                <w:t>5</w:t>
              </w:r>
            </w:ins>
          </w:p>
        </w:tc>
        <w:tc>
          <w:tcPr>
            <w:tcW w:w="567" w:type="dxa"/>
            <w:vAlign w:val="bottom"/>
          </w:tcPr>
          <w:p w14:paraId="4BEDBB48" w14:textId="77777777" w:rsidR="00ED7F0B" w:rsidRPr="00FC7496" w:rsidRDefault="00ED7F0B" w:rsidP="009F0F24">
            <w:pPr>
              <w:pStyle w:val="TAC"/>
              <w:rPr>
                <w:ins w:id="527" w:author="MCC TF160" w:date="2025-03-20T15:00:00Z" w16du:dateUtc="2025-03-20T14:00:00Z"/>
                <w:rFonts w:cs="Arial"/>
                <w:szCs w:val="18"/>
              </w:rPr>
            </w:pPr>
            <w:ins w:id="528" w:author="MCC TF160" w:date="2025-03-20T15:00:00Z" w16du:dateUtc="2025-03-20T14:00:00Z">
              <w:r>
                <w:rPr>
                  <w:rFonts w:cs="Arial"/>
                  <w:szCs w:val="18"/>
                </w:rPr>
                <w:t>3</w:t>
              </w:r>
            </w:ins>
          </w:p>
        </w:tc>
        <w:tc>
          <w:tcPr>
            <w:tcW w:w="567" w:type="dxa"/>
            <w:vAlign w:val="bottom"/>
          </w:tcPr>
          <w:p w14:paraId="7A368B6D" w14:textId="77777777" w:rsidR="00ED7F0B" w:rsidRPr="00FC7496" w:rsidRDefault="00ED7F0B" w:rsidP="009F0F24">
            <w:pPr>
              <w:pStyle w:val="TAC"/>
              <w:rPr>
                <w:ins w:id="529" w:author="MCC TF160" w:date="2025-03-20T15:00:00Z" w16du:dateUtc="2025-03-20T14:00:00Z"/>
                <w:rFonts w:cs="Arial"/>
                <w:szCs w:val="18"/>
              </w:rPr>
            </w:pPr>
            <w:ins w:id="530" w:author="MCC TF160" w:date="2025-03-20T15:00:00Z" w16du:dateUtc="2025-03-20T14:00:00Z">
              <w:r>
                <w:rPr>
                  <w:rFonts w:cs="Arial"/>
                  <w:szCs w:val="18"/>
                </w:rPr>
                <w:t>4</w:t>
              </w:r>
            </w:ins>
          </w:p>
        </w:tc>
        <w:tc>
          <w:tcPr>
            <w:tcW w:w="567" w:type="dxa"/>
            <w:vAlign w:val="bottom"/>
          </w:tcPr>
          <w:p w14:paraId="198FBF60" w14:textId="77777777" w:rsidR="00ED7F0B" w:rsidRPr="00FC7496" w:rsidRDefault="00ED7F0B" w:rsidP="009F0F24">
            <w:pPr>
              <w:pStyle w:val="TAC"/>
              <w:rPr>
                <w:ins w:id="531" w:author="MCC TF160" w:date="2025-03-20T15:00:00Z" w16du:dateUtc="2025-03-20T14:00:00Z"/>
                <w:rFonts w:cs="Arial"/>
                <w:szCs w:val="18"/>
              </w:rPr>
            </w:pPr>
            <w:ins w:id="532" w:author="MCC TF160" w:date="2025-03-20T15:00:00Z" w16du:dateUtc="2025-03-20T14:00:00Z">
              <w:r>
                <w:rPr>
                  <w:rFonts w:cs="Arial"/>
                  <w:szCs w:val="18"/>
                </w:rPr>
                <w:t>4</w:t>
              </w:r>
            </w:ins>
          </w:p>
        </w:tc>
        <w:tc>
          <w:tcPr>
            <w:tcW w:w="567" w:type="dxa"/>
            <w:vAlign w:val="bottom"/>
          </w:tcPr>
          <w:p w14:paraId="3AAD7335" w14:textId="77777777" w:rsidR="00ED7F0B" w:rsidRPr="00FC7496" w:rsidRDefault="00ED7F0B" w:rsidP="009F0F24">
            <w:pPr>
              <w:pStyle w:val="TAC"/>
              <w:rPr>
                <w:ins w:id="533" w:author="MCC TF160" w:date="2025-03-20T15:00:00Z" w16du:dateUtc="2025-03-20T14:00:00Z"/>
                <w:rFonts w:cs="Arial"/>
                <w:szCs w:val="18"/>
              </w:rPr>
            </w:pPr>
            <w:ins w:id="534" w:author="MCC TF160" w:date="2025-03-20T15:00:00Z" w16du:dateUtc="2025-03-20T14:00:00Z">
              <w:r>
                <w:rPr>
                  <w:rFonts w:cs="Arial"/>
                  <w:szCs w:val="18"/>
                </w:rPr>
                <w:t>2</w:t>
              </w:r>
            </w:ins>
          </w:p>
        </w:tc>
        <w:tc>
          <w:tcPr>
            <w:tcW w:w="567" w:type="dxa"/>
            <w:vAlign w:val="bottom"/>
          </w:tcPr>
          <w:p w14:paraId="2B298DF9" w14:textId="77777777" w:rsidR="00ED7F0B" w:rsidRPr="00FC7496" w:rsidRDefault="00ED7F0B" w:rsidP="009F0F24">
            <w:pPr>
              <w:pStyle w:val="TAC"/>
              <w:rPr>
                <w:ins w:id="535" w:author="MCC TF160" w:date="2025-03-20T15:00:00Z" w16du:dateUtc="2025-03-20T14:00:00Z"/>
                <w:rFonts w:cs="Arial"/>
                <w:szCs w:val="18"/>
              </w:rPr>
            </w:pPr>
            <w:ins w:id="536" w:author="MCC TF160" w:date="2025-03-20T15:00:00Z" w16du:dateUtc="2025-03-20T14:00:00Z">
              <w:r>
                <w:rPr>
                  <w:rFonts w:cs="Arial"/>
                  <w:szCs w:val="18"/>
                </w:rPr>
                <w:t>5</w:t>
              </w:r>
            </w:ins>
          </w:p>
        </w:tc>
      </w:tr>
      <w:tr w:rsidR="00ED7F0B" w:rsidRPr="00FC7496" w14:paraId="02FE57DA" w14:textId="77777777" w:rsidTr="009F0F24">
        <w:trPr>
          <w:jc w:val="center"/>
          <w:ins w:id="537" w:author="MCC TF160" w:date="2025-03-20T15:00:00Z"/>
        </w:trPr>
        <w:tc>
          <w:tcPr>
            <w:tcW w:w="1809" w:type="dxa"/>
            <w:vMerge/>
          </w:tcPr>
          <w:p w14:paraId="311B39BB" w14:textId="77777777" w:rsidR="00ED7F0B" w:rsidRPr="00FC7496" w:rsidRDefault="00ED7F0B" w:rsidP="009F0F24">
            <w:pPr>
              <w:pStyle w:val="TAL"/>
              <w:rPr>
                <w:ins w:id="538" w:author="MCC TF160" w:date="2025-03-20T15:00:00Z" w16du:dateUtc="2025-03-20T14:00:00Z"/>
              </w:rPr>
            </w:pPr>
          </w:p>
        </w:tc>
        <w:tc>
          <w:tcPr>
            <w:tcW w:w="993" w:type="dxa"/>
            <w:vMerge/>
          </w:tcPr>
          <w:p w14:paraId="7C829B10" w14:textId="77777777" w:rsidR="00ED7F0B" w:rsidRPr="00FC7496" w:rsidRDefault="00ED7F0B" w:rsidP="009F0F24">
            <w:pPr>
              <w:pStyle w:val="TAL"/>
              <w:rPr>
                <w:ins w:id="539" w:author="MCC TF160" w:date="2025-03-20T15:00:00Z" w16du:dateUtc="2025-03-20T14:00:00Z"/>
              </w:rPr>
            </w:pPr>
          </w:p>
        </w:tc>
        <w:tc>
          <w:tcPr>
            <w:tcW w:w="1417" w:type="dxa"/>
          </w:tcPr>
          <w:p w14:paraId="3983B6BD" w14:textId="77777777" w:rsidR="00ED7F0B" w:rsidRPr="00FC7496" w:rsidRDefault="00ED7F0B" w:rsidP="009F0F24">
            <w:pPr>
              <w:pStyle w:val="TAL"/>
              <w:rPr>
                <w:ins w:id="540" w:author="MCC TF160" w:date="2025-03-20T15:00:00Z" w16du:dateUtc="2025-03-20T14:00:00Z"/>
              </w:rPr>
            </w:pPr>
            <w:ins w:id="541" w:author="MCC TF160" w:date="2025-03-20T15:00:00Z" w16du:dateUtc="2025-03-20T14:00:00Z">
              <w:r w:rsidRPr="00FC7496">
                <w:t>CCE_St_Ind''</w:t>
              </w:r>
            </w:ins>
          </w:p>
        </w:tc>
        <w:tc>
          <w:tcPr>
            <w:tcW w:w="567" w:type="dxa"/>
            <w:vAlign w:val="bottom"/>
          </w:tcPr>
          <w:p w14:paraId="0D06494E" w14:textId="77777777" w:rsidR="00ED7F0B" w:rsidRPr="00FC7496" w:rsidRDefault="00ED7F0B" w:rsidP="009F0F24">
            <w:pPr>
              <w:pStyle w:val="TAC"/>
              <w:rPr>
                <w:ins w:id="542" w:author="MCC TF160" w:date="2025-03-20T15:00:00Z" w16du:dateUtc="2025-03-20T14:00:00Z"/>
                <w:rFonts w:cs="Arial"/>
                <w:szCs w:val="18"/>
              </w:rPr>
            </w:pPr>
            <w:ins w:id="543" w:author="MCC TF160" w:date="2025-03-20T15:00:00Z" w16du:dateUtc="2025-03-20T14:00:00Z">
              <w:r>
                <w:rPr>
                  <w:rFonts w:cs="Arial"/>
                  <w:szCs w:val="18"/>
                </w:rPr>
                <w:t>10</w:t>
              </w:r>
            </w:ins>
          </w:p>
        </w:tc>
        <w:tc>
          <w:tcPr>
            <w:tcW w:w="567" w:type="dxa"/>
            <w:vAlign w:val="bottom"/>
          </w:tcPr>
          <w:p w14:paraId="4536E43E" w14:textId="77777777" w:rsidR="00ED7F0B" w:rsidRPr="00FC7496" w:rsidRDefault="00ED7F0B" w:rsidP="009F0F24">
            <w:pPr>
              <w:pStyle w:val="TAC"/>
              <w:rPr>
                <w:ins w:id="544" w:author="MCC TF160" w:date="2025-03-20T15:00:00Z" w16du:dateUtc="2025-03-20T14:00:00Z"/>
                <w:rFonts w:cs="Arial"/>
                <w:szCs w:val="18"/>
              </w:rPr>
            </w:pPr>
            <w:ins w:id="545" w:author="MCC TF160" w:date="2025-03-20T15:00:00Z" w16du:dateUtc="2025-03-20T14:00:00Z">
              <w:r>
                <w:rPr>
                  <w:rFonts w:cs="Arial"/>
                  <w:szCs w:val="18"/>
                </w:rPr>
                <w:t>10</w:t>
              </w:r>
            </w:ins>
          </w:p>
        </w:tc>
        <w:tc>
          <w:tcPr>
            <w:tcW w:w="567" w:type="dxa"/>
            <w:vAlign w:val="bottom"/>
          </w:tcPr>
          <w:p w14:paraId="65DEED1F" w14:textId="77777777" w:rsidR="00ED7F0B" w:rsidRPr="00FC7496" w:rsidRDefault="00ED7F0B" w:rsidP="009F0F24">
            <w:pPr>
              <w:pStyle w:val="TAC"/>
              <w:rPr>
                <w:ins w:id="546" w:author="MCC TF160" w:date="2025-03-20T15:00:00Z" w16du:dateUtc="2025-03-20T14:00:00Z"/>
                <w:rFonts w:cs="Arial"/>
                <w:szCs w:val="18"/>
              </w:rPr>
            </w:pPr>
            <w:ins w:id="547" w:author="MCC TF160" w:date="2025-03-20T15:00:00Z" w16du:dateUtc="2025-03-20T14:00:00Z">
              <w:r>
                <w:rPr>
                  <w:rFonts w:cs="Arial"/>
                  <w:szCs w:val="18"/>
                </w:rPr>
                <w:t>8</w:t>
              </w:r>
            </w:ins>
          </w:p>
        </w:tc>
        <w:tc>
          <w:tcPr>
            <w:tcW w:w="567" w:type="dxa"/>
            <w:vAlign w:val="bottom"/>
          </w:tcPr>
          <w:p w14:paraId="343BACDB" w14:textId="77777777" w:rsidR="00ED7F0B" w:rsidRPr="00FC7496" w:rsidRDefault="00ED7F0B" w:rsidP="009F0F24">
            <w:pPr>
              <w:pStyle w:val="TAC"/>
              <w:rPr>
                <w:ins w:id="548" w:author="MCC TF160" w:date="2025-03-20T15:00:00Z" w16du:dateUtc="2025-03-20T14:00:00Z"/>
                <w:rFonts w:cs="Arial"/>
                <w:szCs w:val="18"/>
              </w:rPr>
            </w:pPr>
            <w:ins w:id="549" w:author="MCC TF160" w:date="2025-03-20T15:00:00Z" w16du:dateUtc="2025-03-20T14:00:00Z">
              <w:r>
                <w:rPr>
                  <w:rFonts w:cs="Arial"/>
                  <w:szCs w:val="18"/>
                </w:rPr>
                <w:t>10</w:t>
              </w:r>
            </w:ins>
          </w:p>
        </w:tc>
        <w:tc>
          <w:tcPr>
            <w:tcW w:w="567" w:type="dxa"/>
            <w:vAlign w:val="bottom"/>
          </w:tcPr>
          <w:p w14:paraId="70632B4B" w14:textId="77777777" w:rsidR="00ED7F0B" w:rsidRPr="00FC7496" w:rsidRDefault="00ED7F0B" w:rsidP="009F0F24">
            <w:pPr>
              <w:pStyle w:val="TAC"/>
              <w:rPr>
                <w:ins w:id="550" w:author="MCC TF160" w:date="2025-03-20T15:00:00Z" w16du:dateUtc="2025-03-20T14:00:00Z"/>
                <w:rFonts w:cs="Arial"/>
                <w:szCs w:val="18"/>
              </w:rPr>
            </w:pPr>
            <w:ins w:id="551" w:author="MCC TF160" w:date="2025-03-20T15:00:00Z" w16du:dateUtc="2025-03-20T14:00:00Z">
              <w:r>
                <w:rPr>
                  <w:rFonts w:cs="Arial"/>
                  <w:szCs w:val="18"/>
                </w:rPr>
                <w:t>8</w:t>
              </w:r>
            </w:ins>
          </w:p>
        </w:tc>
        <w:tc>
          <w:tcPr>
            <w:tcW w:w="567" w:type="dxa"/>
            <w:vAlign w:val="bottom"/>
          </w:tcPr>
          <w:p w14:paraId="2780BF01" w14:textId="77777777" w:rsidR="00ED7F0B" w:rsidRPr="00FC7496" w:rsidRDefault="00ED7F0B" w:rsidP="009F0F24">
            <w:pPr>
              <w:pStyle w:val="TAC"/>
              <w:rPr>
                <w:ins w:id="552" w:author="MCC TF160" w:date="2025-03-20T15:00:00Z" w16du:dateUtc="2025-03-20T14:00:00Z"/>
                <w:rFonts w:cs="Arial"/>
                <w:szCs w:val="18"/>
              </w:rPr>
            </w:pPr>
            <w:ins w:id="553" w:author="MCC TF160" w:date="2025-03-20T15:00:00Z" w16du:dateUtc="2025-03-20T14:00:00Z">
              <w:r>
                <w:rPr>
                  <w:rFonts w:cs="Arial"/>
                  <w:szCs w:val="18"/>
                </w:rPr>
                <w:t>10</w:t>
              </w:r>
            </w:ins>
          </w:p>
        </w:tc>
        <w:tc>
          <w:tcPr>
            <w:tcW w:w="567" w:type="dxa"/>
            <w:vAlign w:val="bottom"/>
          </w:tcPr>
          <w:p w14:paraId="112C4C6D" w14:textId="77777777" w:rsidR="00ED7F0B" w:rsidRPr="00FC7496" w:rsidRDefault="00ED7F0B" w:rsidP="009F0F24">
            <w:pPr>
              <w:pStyle w:val="TAC"/>
              <w:rPr>
                <w:ins w:id="554" w:author="MCC TF160" w:date="2025-03-20T15:00:00Z" w16du:dateUtc="2025-03-20T14:00:00Z"/>
                <w:rFonts w:cs="Arial"/>
                <w:szCs w:val="18"/>
              </w:rPr>
            </w:pPr>
            <w:ins w:id="555" w:author="MCC TF160" w:date="2025-03-20T15:00:00Z" w16du:dateUtc="2025-03-20T14:00:00Z">
              <w:r>
                <w:rPr>
                  <w:rFonts w:cs="Arial"/>
                  <w:szCs w:val="18"/>
                </w:rPr>
                <w:t>10</w:t>
              </w:r>
            </w:ins>
          </w:p>
        </w:tc>
        <w:tc>
          <w:tcPr>
            <w:tcW w:w="567" w:type="dxa"/>
            <w:vAlign w:val="bottom"/>
          </w:tcPr>
          <w:p w14:paraId="6B7CBAE0" w14:textId="77777777" w:rsidR="00ED7F0B" w:rsidRPr="00FC7496" w:rsidRDefault="00ED7F0B" w:rsidP="009F0F24">
            <w:pPr>
              <w:pStyle w:val="TAC"/>
              <w:rPr>
                <w:ins w:id="556" w:author="MCC TF160" w:date="2025-03-20T15:00:00Z" w16du:dateUtc="2025-03-20T14:00:00Z"/>
                <w:rFonts w:cs="Arial"/>
                <w:szCs w:val="18"/>
              </w:rPr>
            </w:pPr>
            <w:ins w:id="557" w:author="MCC TF160" w:date="2025-03-20T15:00:00Z" w16du:dateUtc="2025-03-20T14:00:00Z">
              <w:r>
                <w:rPr>
                  <w:rFonts w:cs="Arial"/>
                  <w:szCs w:val="18"/>
                </w:rPr>
                <w:t>10</w:t>
              </w:r>
            </w:ins>
          </w:p>
        </w:tc>
        <w:tc>
          <w:tcPr>
            <w:tcW w:w="567" w:type="dxa"/>
            <w:vAlign w:val="bottom"/>
          </w:tcPr>
          <w:p w14:paraId="2B1A15F1" w14:textId="77777777" w:rsidR="00ED7F0B" w:rsidRPr="00FC7496" w:rsidRDefault="00ED7F0B" w:rsidP="009F0F24">
            <w:pPr>
              <w:pStyle w:val="TAC"/>
              <w:rPr>
                <w:ins w:id="558" w:author="MCC TF160" w:date="2025-03-20T15:00:00Z" w16du:dateUtc="2025-03-20T14:00:00Z"/>
                <w:rFonts w:cs="Arial"/>
                <w:szCs w:val="18"/>
              </w:rPr>
            </w:pPr>
            <w:ins w:id="559" w:author="MCC TF160" w:date="2025-03-20T15:00:00Z" w16du:dateUtc="2025-03-20T14:00:00Z">
              <w:r>
                <w:rPr>
                  <w:rFonts w:cs="Arial"/>
                  <w:szCs w:val="18"/>
                </w:rPr>
                <w:t>10</w:t>
              </w:r>
            </w:ins>
          </w:p>
        </w:tc>
        <w:tc>
          <w:tcPr>
            <w:tcW w:w="567" w:type="dxa"/>
            <w:vAlign w:val="bottom"/>
          </w:tcPr>
          <w:p w14:paraId="22C88E0D" w14:textId="77777777" w:rsidR="00ED7F0B" w:rsidRPr="00FC7496" w:rsidRDefault="00ED7F0B" w:rsidP="009F0F24">
            <w:pPr>
              <w:pStyle w:val="TAC"/>
              <w:rPr>
                <w:ins w:id="560" w:author="MCC TF160" w:date="2025-03-20T15:00:00Z" w16du:dateUtc="2025-03-20T14:00:00Z"/>
                <w:rFonts w:cs="Arial"/>
                <w:szCs w:val="18"/>
              </w:rPr>
            </w:pPr>
            <w:ins w:id="561" w:author="MCC TF160" w:date="2025-03-20T15:00:00Z" w16du:dateUtc="2025-03-20T14:00:00Z">
              <w:r>
                <w:rPr>
                  <w:rFonts w:cs="Arial"/>
                  <w:szCs w:val="18"/>
                </w:rPr>
                <w:t>8</w:t>
              </w:r>
            </w:ins>
          </w:p>
        </w:tc>
      </w:tr>
      <w:tr w:rsidR="00ED7F0B" w:rsidRPr="00FC7496" w14:paraId="63F64442" w14:textId="77777777" w:rsidTr="009F0F24">
        <w:trPr>
          <w:jc w:val="center"/>
          <w:ins w:id="562" w:author="MCC TF160" w:date="2025-03-20T15:00:00Z"/>
        </w:trPr>
        <w:tc>
          <w:tcPr>
            <w:tcW w:w="1809" w:type="dxa"/>
            <w:vMerge w:val="restart"/>
          </w:tcPr>
          <w:p w14:paraId="727CF27A" w14:textId="77777777" w:rsidR="00ED7F0B" w:rsidRPr="00FC7496" w:rsidRDefault="00ED7F0B" w:rsidP="009F0F24">
            <w:pPr>
              <w:pStyle w:val="TAL"/>
              <w:rPr>
                <w:ins w:id="563" w:author="MCC TF160" w:date="2025-03-20T15:00:00Z" w16du:dateUtc="2025-03-20T14:00:00Z"/>
              </w:rPr>
            </w:pPr>
            <w:ins w:id="564" w:author="MCC TF160" w:date="2025-03-20T15:00:00Z" w16du:dateUtc="2025-03-20T14:00:00Z">
              <w:r w:rsidRPr="00FC7496">
                <w:t>tsc_C_RNTI_Def6</w:t>
              </w:r>
            </w:ins>
          </w:p>
        </w:tc>
        <w:tc>
          <w:tcPr>
            <w:tcW w:w="993" w:type="dxa"/>
            <w:vMerge w:val="restart"/>
          </w:tcPr>
          <w:p w14:paraId="3E6F1993" w14:textId="77777777" w:rsidR="00ED7F0B" w:rsidRPr="00FC7496" w:rsidRDefault="00ED7F0B" w:rsidP="009F0F24">
            <w:pPr>
              <w:pStyle w:val="TAL"/>
              <w:rPr>
                <w:ins w:id="565" w:author="MCC TF160" w:date="2025-03-20T15:00:00Z" w16du:dateUtc="2025-03-20T14:00:00Z"/>
              </w:rPr>
            </w:pPr>
            <w:ins w:id="566" w:author="MCC TF160" w:date="2025-03-20T15:00:00Z" w16du:dateUtc="2025-03-20T14:00:00Z">
              <w:r w:rsidRPr="00FC7496">
                <w:t>'0929'H</w:t>
              </w:r>
            </w:ins>
          </w:p>
          <w:p w14:paraId="4734F27F" w14:textId="77777777" w:rsidR="00ED7F0B" w:rsidRPr="00FC7496" w:rsidRDefault="00ED7F0B" w:rsidP="009F0F24">
            <w:pPr>
              <w:pStyle w:val="TAL"/>
              <w:rPr>
                <w:ins w:id="567" w:author="MCC TF160" w:date="2025-03-20T15:00:00Z" w16du:dateUtc="2025-03-20T14:00:00Z"/>
              </w:rPr>
            </w:pPr>
            <w:ins w:id="568" w:author="MCC TF160" w:date="2025-03-20T15:00:00Z" w16du:dateUtc="2025-03-20T14:00:00Z">
              <w:r w:rsidRPr="00FC7496">
                <w:t>2345</w:t>
              </w:r>
            </w:ins>
          </w:p>
        </w:tc>
        <w:tc>
          <w:tcPr>
            <w:tcW w:w="1417" w:type="dxa"/>
          </w:tcPr>
          <w:p w14:paraId="5547C0A9" w14:textId="77777777" w:rsidR="00ED7F0B" w:rsidRPr="00FC7496" w:rsidRDefault="00ED7F0B" w:rsidP="009F0F24">
            <w:pPr>
              <w:pStyle w:val="TAL"/>
              <w:rPr>
                <w:ins w:id="569" w:author="MCC TF160" w:date="2025-03-20T15:00:00Z" w16du:dateUtc="2025-03-20T14:00:00Z"/>
              </w:rPr>
            </w:pPr>
            <w:ins w:id="570" w:author="MCC TF160" w:date="2025-03-20T15:00:00Z" w16du:dateUtc="2025-03-20T14:00:00Z">
              <w:r w:rsidRPr="00FC7496">
                <w:t>m'</w:t>
              </w:r>
            </w:ins>
          </w:p>
        </w:tc>
        <w:tc>
          <w:tcPr>
            <w:tcW w:w="567" w:type="dxa"/>
            <w:vAlign w:val="bottom"/>
          </w:tcPr>
          <w:p w14:paraId="3CB6FB05" w14:textId="77777777" w:rsidR="00ED7F0B" w:rsidRPr="00FC7496" w:rsidRDefault="00ED7F0B" w:rsidP="009F0F24">
            <w:pPr>
              <w:pStyle w:val="TAC"/>
              <w:rPr>
                <w:ins w:id="571" w:author="MCC TF160" w:date="2025-03-20T15:00:00Z" w16du:dateUtc="2025-03-20T14:00:00Z"/>
                <w:rFonts w:cs="Arial"/>
                <w:szCs w:val="18"/>
              </w:rPr>
            </w:pPr>
            <w:ins w:id="572" w:author="MCC TF160" w:date="2025-03-20T15:00:00Z" w16du:dateUtc="2025-03-20T14:00:00Z">
              <w:r>
                <w:rPr>
                  <w:rFonts w:cs="Arial"/>
                  <w:szCs w:val="18"/>
                </w:rPr>
                <w:t>0</w:t>
              </w:r>
            </w:ins>
          </w:p>
        </w:tc>
        <w:tc>
          <w:tcPr>
            <w:tcW w:w="567" w:type="dxa"/>
            <w:vAlign w:val="bottom"/>
          </w:tcPr>
          <w:p w14:paraId="52C8D0AC" w14:textId="77777777" w:rsidR="00ED7F0B" w:rsidRPr="00FC7496" w:rsidRDefault="00ED7F0B" w:rsidP="009F0F24">
            <w:pPr>
              <w:pStyle w:val="TAC"/>
              <w:rPr>
                <w:ins w:id="573" w:author="MCC TF160" w:date="2025-03-20T15:00:00Z" w16du:dateUtc="2025-03-20T14:00:00Z"/>
                <w:rFonts w:cs="Arial"/>
                <w:szCs w:val="18"/>
              </w:rPr>
            </w:pPr>
            <w:ins w:id="574" w:author="MCC TF160" w:date="2025-03-20T15:00:00Z" w16du:dateUtc="2025-03-20T14:00:00Z">
              <w:r>
                <w:rPr>
                  <w:rFonts w:cs="Arial"/>
                  <w:szCs w:val="18"/>
                </w:rPr>
                <w:t>1</w:t>
              </w:r>
            </w:ins>
          </w:p>
        </w:tc>
        <w:tc>
          <w:tcPr>
            <w:tcW w:w="567" w:type="dxa"/>
            <w:vAlign w:val="bottom"/>
          </w:tcPr>
          <w:p w14:paraId="7CFA38DD" w14:textId="77777777" w:rsidR="00ED7F0B" w:rsidRPr="00FC7496" w:rsidRDefault="00ED7F0B" w:rsidP="009F0F24">
            <w:pPr>
              <w:pStyle w:val="TAC"/>
              <w:rPr>
                <w:ins w:id="575" w:author="MCC TF160" w:date="2025-03-20T15:00:00Z" w16du:dateUtc="2025-03-20T14:00:00Z"/>
                <w:rFonts w:cs="Arial"/>
                <w:szCs w:val="18"/>
              </w:rPr>
            </w:pPr>
            <w:ins w:id="576" w:author="MCC TF160" w:date="2025-03-20T15:00:00Z" w16du:dateUtc="2025-03-20T14:00:00Z">
              <w:r>
                <w:rPr>
                  <w:rFonts w:cs="Arial"/>
                  <w:szCs w:val="18"/>
                </w:rPr>
                <w:t>2</w:t>
              </w:r>
            </w:ins>
          </w:p>
        </w:tc>
        <w:tc>
          <w:tcPr>
            <w:tcW w:w="567" w:type="dxa"/>
            <w:vAlign w:val="bottom"/>
          </w:tcPr>
          <w:p w14:paraId="26646315" w14:textId="77777777" w:rsidR="00ED7F0B" w:rsidRPr="00FC7496" w:rsidRDefault="00ED7F0B" w:rsidP="009F0F24">
            <w:pPr>
              <w:pStyle w:val="TAC"/>
              <w:rPr>
                <w:ins w:id="577" w:author="MCC TF160" w:date="2025-03-20T15:00:00Z" w16du:dateUtc="2025-03-20T14:00:00Z"/>
                <w:rFonts w:cs="Arial"/>
                <w:szCs w:val="18"/>
              </w:rPr>
            </w:pPr>
            <w:ins w:id="578" w:author="MCC TF160" w:date="2025-03-20T15:00:00Z" w16du:dateUtc="2025-03-20T14:00:00Z">
              <w:r>
                <w:rPr>
                  <w:rFonts w:cs="Arial"/>
                  <w:szCs w:val="18"/>
                </w:rPr>
                <w:t>2</w:t>
              </w:r>
            </w:ins>
          </w:p>
        </w:tc>
        <w:tc>
          <w:tcPr>
            <w:tcW w:w="567" w:type="dxa"/>
            <w:vAlign w:val="bottom"/>
          </w:tcPr>
          <w:p w14:paraId="7439EC93" w14:textId="77777777" w:rsidR="00ED7F0B" w:rsidRPr="00FC7496" w:rsidRDefault="00ED7F0B" w:rsidP="009F0F24">
            <w:pPr>
              <w:pStyle w:val="TAC"/>
              <w:rPr>
                <w:ins w:id="579" w:author="MCC TF160" w:date="2025-03-20T15:00:00Z" w16du:dateUtc="2025-03-20T14:00:00Z"/>
                <w:rFonts w:cs="Arial"/>
                <w:szCs w:val="18"/>
              </w:rPr>
            </w:pPr>
            <w:ins w:id="580" w:author="MCC TF160" w:date="2025-03-20T15:00:00Z" w16du:dateUtc="2025-03-20T14:00:00Z">
              <w:r>
                <w:rPr>
                  <w:rFonts w:cs="Arial"/>
                  <w:szCs w:val="18"/>
                </w:rPr>
                <w:t>1</w:t>
              </w:r>
            </w:ins>
          </w:p>
        </w:tc>
        <w:tc>
          <w:tcPr>
            <w:tcW w:w="567" w:type="dxa"/>
            <w:vAlign w:val="bottom"/>
          </w:tcPr>
          <w:p w14:paraId="6D35BC56" w14:textId="77777777" w:rsidR="00ED7F0B" w:rsidRPr="00FC7496" w:rsidRDefault="00ED7F0B" w:rsidP="009F0F24">
            <w:pPr>
              <w:pStyle w:val="TAC"/>
              <w:rPr>
                <w:ins w:id="581" w:author="MCC TF160" w:date="2025-03-20T15:00:00Z" w16du:dateUtc="2025-03-20T14:00:00Z"/>
                <w:rFonts w:cs="Arial"/>
                <w:szCs w:val="18"/>
              </w:rPr>
            </w:pPr>
            <w:ins w:id="582" w:author="MCC TF160" w:date="2025-03-20T15:00:00Z" w16du:dateUtc="2025-03-20T14:00:00Z">
              <w:r>
                <w:rPr>
                  <w:rFonts w:cs="Arial"/>
                  <w:szCs w:val="18"/>
                </w:rPr>
                <w:t>1</w:t>
              </w:r>
            </w:ins>
          </w:p>
        </w:tc>
        <w:tc>
          <w:tcPr>
            <w:tcW w:w="567" w:type="dxa"/>
            <w:vAlign w:val="bottom"/>
          </w:tcPr>
          <w:p w14:paraId="41870FAD" w14:textId="77777777" w:rsidR="00ED7F0B" w:rsidRPr="00FC7496" w:rsidRDefault="00ED7F0B" w:rsidP="009F0F24">
            <w:pPr>
              <w:pStyle w:val="TAC"/>
              <w:rPr>
                <w:ins w:id="583" w:author="MCC TF160" w:date="2025-03-20T15:00:00Z" w16du:dateUtc="2025-03-20T14:00:00Z"/>
                <w:rFonts w:cs="Arial"/>
                <w:szCs w:val="18"/>
              </w:rPr>
            </w:pPr>
            <w:ins w:id="584" w:author="MCC TF160" w:date="2025-03-20T15:00:00Z" w16du:dateUtc="2025-03-20T14:00:00Z">
              <w:r>
                <w:rPr>
                  <w:rFonts w:cs="Arial"/>
                  <w:szCs w:val="18"/>
                </w:rPr>
                <w:t>1</w:t>
              </w:r>
            </w:ins>
          </w:p>
        </w:tc>
        <w:tc>
          <w:tcPr>
            <w:tcW w:w="567" w:type="dxa"/>
            <w:vAlign w:val="bottom"/>
          </w:tcPr>
          <w:p w14:paraId="757130FE" w14:textId="77777777" w:rsidR="00ED7F0B" w:rsidRPr="00FC7496" w:rsidRDefault="00ED7F0B" w:rsidP="009F0F24">
            <w:pPr>
              <w:pStyle w:val="TAC"/>
              <w:rPr>
                <w:ins w:id="585" w:author="MCC TF160" w:date="2025-03-20T15:00:00Z" w16du:dateUtc="2025-03-20T14:00:00Z"/>
                <w:rFonts w:cs="Arial"/>
                <w:szCs w:val="18"/>
              </w:rPr>
            </w:pPr>
            <w:ins w:id="586" w:author="MCC TF160" w:date="2025-03-20T15:00:00Z" w16du:dateUtc="2025-03-20T14:00:00Z">
              <w:r>
                <w:rPr>
                  <w:rFonts w:cs="Arial"/>
                  <w:szCs w:val="18"/>
                </w:rPr>
                <w:t>0</w:t>
              </w:r>
            </w:ins>
          </w:p>
        </w:tc>
        <w:tc>
          <w:tcPr>
            <w:tcW w:w="567" w:type="dxa"/>
            <w:vAlign w:val="bottom"/>
          </w:tcPr>
          <w:p w14:paraId="1271759D" w14:textId="77777777" w:rsidR="00ED7F0B" w:rsidRPr="00FC7496" w:rsidRDefault="00ED7F0B" w:rsidP="009F0F24">
            <w:pPr>
              <w:pStyle w:val="TAC"/>
              <w:rPr>
                <w:ins w:id="587" w:author="MCC TF160" w:date="2025-03-20T15:00:00Z" w16du:dateUtc="2025-03-20T14:00:00Z"/>
                <w:rFonts w:cs="Arial"/>
                <w:szCs w:val="18"/>
              </w:rPr>
            </w:pPr>
            <w:ins w:id="588" w:author="MCC TF160" w:date="2025-03-20T15:00:00Z" w16du:dateUtc="2025-03-20T14:00:00Z">
              <w:r>
                <w:rPr>
                  <w:rFonts w:cs="Arial"/>
                  <w:szCs w:val="18"/>
                </w:rPr>
                <w:t>4</w:t>
              </w:r>
            </w:ins>
          </w:p>
        </w:tc>
        <w:tc>
          <w:tcPr>
            <w:tcW w:w="567" w:type="dxa"/>
            <w:vAlign w:val="bottom"/>
          </w:tcPr>
          <w:p w14:paraId="25B9CCE5" w14:textId="77777777" w:rsidR="00ED7F0B" w:rsidRPr="00FC7496" w:rsidRDefault="00ED7F0B" w:rsidP="009F0F24">
            <w:pPr>
              <w:pStyle w:val="TAC"/>
              <w:rPr>
                <w:ins w:id="589" w:author="MCC TF160" w:date="2025-03-20T15:00:00Z" w16du:dateUtc="2025-03-20T14:00:00Z"/>
                <w:rFonts w:cs="Arial"/>
                <w:szCs w:val="18"/>
              </w:rPr>
            </w:pPr>
            <w:ins w:id="590" w:author="MCC TF160" w:date="2025-03-20T15:00:00Z" w16du:dateUtc="2025-03-20T14:00:00Z">
              <w:r>
                <w:rPr>
                  <w:rFonts w:cs="Arial"/>
                  <w:szCs w:val="18"/>
                </w:rPr>
                <w:t>2</w:t>
              </w:r>
            </w:ins>
          </w:p>
        </w:tc>
      </w:tr>
      <w:tr w:rsidR="00ED7F0B" w:rsidRPr="00FC7496" w14:paraId="6C35A1CE" w14:textId="77777777" w:rsidTr="009F0F24">
        <w:trPr>
          <w:jc w:val="center"/>
          <w:ins w:id="591" w:author="MCC TF160" w:date="2025-03-20T15:00:00Z"/>
        </w:trPr>
        <w:tc>
          <w:tcPr>
            <w:tcW w:w="1809" w:type="dxa"/>
            <w:vMerge/>
          </w:tcPr>
          <w:p w14:paraId="79A5745C" w14:textId="77777777" w:rsidR="00ED7F0B" w:rsidRPr="00FC7496" w:rsidRDefault="00ED7F0B" w:rsidP="009F0F24">
            <w:pPr>
              <w:pStyle w:val="TAL"/>
              <w:rPr>
                <w:ins w:id="592" w:author="MCC TF160" w:date="2025-03-20T15:00:00Z" w16du:dateUtc="2025-03-20T14:00:00Z"/>
              </w:rPr>
            </w:pPr>
          </w:p>
        </w:tc>
        <w:tc>
          <w:tcPr>
            <w:tcW w:w="993" w:type="dxa"/>
            <w:vMerge/>
          </w:tcPr>
          <w:p w14:paraId="5B6DEC33" w14:textId="77777777" w:rsidR="00ED7F0B" w:rsidRPr="00FC7496" w:rsidRDefault="00ED7F0B" w:rsidP="009F0F24">
            <w:pPr>
              <w:pStyle w:val="TAL"/>
              <w:rPr>
                <w:ins w:id="593" w:author="MCC TF160" w:date="2025-03-20T15:00:00Z" w16du:dateUtc="2025-03-20T14:00:00Z"/>
              </w:rPr>
            </w:pPr>
          </w:p>
        </w:tc>
        <w:tc>
          <w:tcPr>
            <w:tcW w:w="1417" w:type="dxa"/>
          </w:tcPr>
          <w:p w14:paraId="230B4742" w14:textId="77777777" w:rsidR="00ED7F0B" w:rsidRPr="00FC7496" w:rsidRDefault="00ED7F0B" w:rsidP="009F0F24">
            <w:pPr>
              <w:pStyle w:val="TAL"/>
              <w:rPr>
                <w:ins w:id="594" w:author="MCC TF160" w:date="2025-03-20T15:00:00Z" w16du:dateUtc="2025-03-20T14:00:00Z"/>
              </w:rPr>
            </w:pPr>
            <w:ins w:id="595" w:author="MCC TF160" w:date="2025-03-20T15:00:00Z" w16du:dateUtc="2025-03-20T14:00:00Z">
              <w:r w:rsidRPr="00FC7496">
                <w:t>CCE_St_Ind'</w:t>
              </w:r>
            </w:ins>
          </w:p>
        </w:tc>
        <w:tc>
          <w:tcPr>
            <w:tcW w:w="567" w:type="dxa"/>
            <w:vAlign w:val="bottom"/>
          </w:tcPr>
          <w:p w14:paraId="02B96395" w14:textId="77777777" w:rsidR="00ED7F0B" w:rsidRPr="00FC7496" w:rsidRDefault="00ED7F0B" w:rsidP="009F0F24">
            <w:pPr>
              <w:pStyle w:val="TAC"/>
              <w:rPr>
                <w:ins w:id="596" w:author="MCC TF160" w:date="2025-03-20T15:00:00Z" w16du:dateUtc="2025-03-20T14:00:00Z"/>
                <w:rFonts w:cs="Arial"/>
                <w:szCs w:val="18"/>
              </w:rPr>
            </w:pPr>
            <w:ins w:id="597" w:author="MCC TF160" w:date="2025-03-20T15:00:00Z" w16du:dateUtc="2025-03-20T14:00:00Z">
              <w:r>
                <w:rPr>
                  <w:rFonts w:cs="Arial"/>
                  <w:szCs w:val="18"/>
                </w:rPr>
                <w:t>8</w:t>
              </w:r>
            </w:ins>
          </w:p>
        </w:tc>
        <w:tc>
          <w:tcPr>
            <w:tcW w:w="567" w:type="dxa"/>
            <w:vAlign w:val="bottom"/>
          </w:tcPr>
          <w:p w14:paraId="1D2DEBE0" w14:textId="77777777" w:rsidR="00ED7F0B" w:rsidRPr="00FC7496" w:rsidRDefault="00ED7F0B" w:rsidP="009F0F24">
            <w:pPr>
              <w:pStyle w:val="TAC"/>
              <w:rPr>
                <w:ins w:id="598" w:author="MCC TF160" w:date="2025-03-20T15:00:00Z" w16du:dateUtc="2025-03-20T14:00:00Z"/>
                <w:rFonts w:cs="Arial"/>
                <w:szCs w:val="18"/>
              </w:rPr>
            </w:pPr>
            <w:ins w:id="599" w:author="MCC TF160" w:date="2025-03-20T15:00:00Z" w16du:dateUtc="2025-03-20T14:00:00Z">
              <w:r>
                <w:rPr>
                  <w:rFonts w:cs="Arial"/>
                  <w:szCs w:val="18"/>
                </w:rPr>
                <w:t>8</w:t>
              </w:r>
            </w:ins>
          </w:p>
        </w:tc>
        <w:tc>
          <w:tcPr>
            <w:tcW w:w="567" w:type="dxa"/>
            <w:vAlign w:val="bottom"/>
          </w:tcPr>
          <w:p w14:paraId="05BEB251" w14:textId="77777777" w:rsidR="00ED7F0B" w:rsidRPr="00FC7496" w:rsidRDefault="00ED7F0B" w:rsidP="009F0F24">
            <w:pPr>
              <w:pStyle w:val="TAC"/>
              <w:rPr>
                <w:ins w:id="600" w:author="MCC TF160" w:date="2025-03-20T15:00:00Z" w16du:dateUtc="2025-03-20T14:00:00Z"/>
                <w:rFonts w:cs="Arial"/>
                <w:szCs w:val="18"/>
              </w:rPr>
            </w:pPr>
            <w:ins w:id="601" w:author="MCC TF160" w:date="2025-03-20T15:00:00Z" w16du:dateUtc="2025-03-20T14:00:00Z">
              <w:r>
                <w:rPr>
                  <w:rFonts w:cs="Arial"/>
                  <w:szCs w:val="18"/>
                </w:rPr>
                <w:t>8</w:t>
              </w:r>
            </w:ins>
          </w:p>
        </w:tc>
        <w:tc>
          <w:tcPr>
            <w:tcW w:w="567" w:type="dxa"/>
            <w:vAlign w:val="bottom"/>
          </w:tcPr>
          <w:p w14:paraId="7FCB91E8" w14:textId="77777777" w:rsidR="00ED7F0B" w:rsidRPr="00FC7496" w:rsidRDefault="00ED7F0B" w:rsidP="009F0F24">
            <w:pPr>
              <w:pStyle w:val="TAC"/>
              <w:rPr>
                <w:ins w:id="602" w:author="MCC TF160" w:date="2025-03-20T15:00:00Z" w16du:dateUtc="2025-03-20T14:00:00Z"/>
                <w:rFonts w:cs="Arial"/>
                <w:szCs w:val="18"/>
              </w:rPr>
            </w:pPr>
            <w:ins w:id="603" w:author="MCC TF160" w:date="2025-03-20T15:00:00Z" w16du:dateUtc="2025-03-20T14:00:00Z">
              <w:r>
                <w:rPr>
                  <w:rFonts w:cs="Arial"/>
                  <w:szCs w:val="18"/>
                </w:rPr>
                <w:t>8</w:t>
              </w:r>
            </w:ins>
          </w:p>
        </w:tc>
        <w:tc>
          <w:tcPr>
            <w:tcW w:w="567" w:type="dxa"/>
            <w:vAlign w:val="bottom"/>
          </w:tcPr>
          <w:p w14:paraId="3FA9723C" w14:textId="77777777" w:rsidR="00ED7F0B" w:rsidRPr="00FC7496" w:rsidRDefault="00ED7F0B" w:rsidP="009F0F24">
            <w:pPr>
              <w:pStyle w:val="TAC"/>
              <w:rPr>
                <w:ins w:id="604" w:author="MCC TF160" w:date="2025-03-20T15:00:00Z" w16du:dateUtc="2025-03-20T14:00:00Z"/>
                <w:rFonts w:cs="Arial"/>
                <w:szCs w:val="18"/>
              </w:rPr>
            </w:pPr>
            <w:ins w:id="605" w:author="MCC TF160" w:date="2025-03-20T15:00:00Z" w16du:dateUtc="2025-03-20T14:00:00Z">
              <w:r>
                <w:rPr>
                  <w:rFonts w:cs="Arial"/>
                  <w:szCs w:val="18"/>
                </w:rPr>
                <w:t>8</w:t>
              </w:r>
            </w:ins>
          </w:p>
        </w:tc>
        <w:tc>
          <w:tcPr>
            <w:tcW w:w="567" w:type="dxa"/>
            <w:vAlign w:val="bottom"/>
          </w:tcPr>
          <w:p w14:paraId="62903280" w14:textId="77777777" w:rsidR="00ED7F0B" w:rsidRPr="00FC7496" w:rsidRDefault="00ED7F0B" w:rsidP="009F0F24">
            <w:pPr>
              <w:pStyle w:val="TAC"/>
              <w:rPr>
                <w:ins w:id="606" w:author="MCC TF160" w:date="2025-03-20T15:00:00Z" w16du:dateUtc="2025-03-20T14:00:00Z"/>
                <w:rFonts w:cs="Arial"/>
                <w:szCs w:val="18"/>
              </w:rPr>
            </w:pPr>
            <w:ins w:id="607" w:author="MCC TF160" w:date="2025-03-20T15:00:00Z" w16du:dateUtc="2025-03-20T14:00:00Z">
              <w:r>
                <w:rPr>
                  <w:rFonts w:cs="Arial"/>
                  <w:szCs w:val="18"/>
                </w:rPr>
                <w:t>8</w:t>
              </w:r>
            </w:ins>
          </w:p>
        </w:tc>
        <w:tc>
          <w:tcPr>
            <w:tcW w:w="567" w:type="dxa"/>
            <w:vAlign w:val="bottom"/>
          </w:tcPr>
          <w:p w14:paraId="50EE3603" w14:textId="77777777" w:rsidR="00ED7F0B" w:rsidRPr="00FC7496" w:rsidRDefault="00ED7F0B" w:rsidP="009F0F24">
            <w:pPr>
              <w:pStyle w:val="TAC"/>
              <w:rPr>
                <w:ins w:id="608" w:author="MCC TF160" w:date="2025-03-20T15:00:00Z" w16du:dateUtc="2025-03-20T14:00:00Z"/>
                <w:rFonts w:cs="Arial"/>
                <w:szCs w:val="18"/>
              </w:rPr>
            </w:pPr>
            <w:ins w:id="609" w:author="MCC TF160" w:date="2025-03-20T15:00:00Z" w16du:dateUtc="2025-03-20T14:00:00Z">
              <w:r>
                <w:rPr>
                  <w:rFonts w:cs="Arial"/>
                  <w:szCs w:val="18"/>
                </w:rPr>
                <w:t>8</w:t>
              </w:r>
            </w:ins>
          </w:p>
        </w:tc>
        <w:tc>
          <w:tcPr>
            <w:tcW w:w="567" w:type="dxa"/>
            <w:vAlign w:val="bottom"/>
          </w:tcPr>
          <w:p w14:paraId="5D9ADEF0" w14:textId="77777777" w:rsidR="00ED7F0B" w:rsidRPr="00FC7496" w:rsidRDefault="00ED7F0B" w:rsidP="009F0F24">
            <w:pPr>
              <w:pStyle w:val="TAC"/>
              <w:rPr>
                <w:ins w:id="610" w:author="MCC TF160" w:date="2025-03-20T15:00:00Z" w16du:dateUtc="2025-03-20T14:00:00Z"/>
                <w:rFonts w:cs="Arial"/>
                <w:szCs w:val="18"/>
              </w:rPr>
            </w:pPr>
            <w:ins w:id="611" w:author="MCC TF160" w:date="2025-03-20T15:00:00Z" w16du:dateUtc="2025-03-20T14:00:00Z">
              <w:r>
                <w:rPr>
                  <w:rFonts w:cs="Arial"/>
                  <w:szCs w:val="18"/>
                </w:rPr>
                <w:t>10</w:t>
              </w:r>
            </w:ins>
          </w:p>
        </w:tc>
        <w:tc>
          <w:tcPr>
            <w:tcW w:w="567" w:type="dxa"/>
            <w:vAlign w:val="bottom"/>
          </w:tcPr>
          <w:p w14:paraId="196792D4" w14:textId="77777777" w:rsidR="00ED7F0B" w:rsidRPr="00FC7496" w:rsidRDefault="00ED7F0B" w:rsidP="009F0F24">
            <w:pPr>
              <w:pStyle w:val="TAC"/>
              <w:rPr>
                <w:ins w:id="612" w:author="MCC TF160" w:date="2025-03-20T15:00:00Z" w16du:dateUtc="2025-03-20T14:00:00Z"/>
                <w:rFonts w:cs="Arial"/>
                <w:szCs w:val="18"/>
              </w:rPr>
            </w:pPr>
            <w:ins w:id="613" w:author="MCC TF160" w:date="2025-03-20T15:00:00Z" w16du:dateUtc="2025-03-20T14:00:00Z">
              <w:r>
                <w:rPr>
                  <w:rFonts w:cs="Arial"/>
                  <w:szCs w:val="18"/>
                </w:rPr>
                <w:t>8</w:t>
              </w:r>
            </w:ins>
          </w:p>
        </w:tc>
        <w:tc>
          <w:tcPr>
            <w:tcW w:w="567" w:type="dxa"/>
            <w:vAlign w:val="bottom"/>
          </w:tcPr>
          <w:p w14:paraId="3578893C" w14:textId="77777777" w:rsidR="00ED7F0B" w:rsidRPr="00FC7496" w:rsidRDefault="00ED7F0B" w:rsidP="009F0F24">
            <w:pPr>
              <w:pStyle w:val="TAC"/>
              <w:rPr>
                <w:ins w:id="614" w:author="MCC TF160" w:date="2025-03-20T15:00:00Z" w16du:dateUtc="2025-03-20T14:00:00Z"/>
                <w:rFonts w:cs="Arial"/>
                <w:szCs w:val="18"/>
              </w:rPr>
            </w:pPr>
            <w:ins w:id="615" w:author="MCC TF160" w:date="2025-03-20T15:00:00Z" w16du:dateUtc="2025-03-20T14:00:00Z">
              <w:r>
                <w:rPr>
                  <w:rFonts w:cs="Arial"/>
                  <w:szCs w:val="18"/>
                </w:rPr>
                <w:t>8</w:t>
              </w:r>
            </w:ins>
          </w:p>
        </w:tc>
      </w:tr>
      <w:tr w:rsidR="00ED7F0B" w:rsidRPr="00FC7496" w14:paraId="37B724BE" w14:textId="77777777" w:rsidTr="009F0F24">
        <w:trPr>
          <w:jc w:val="center"/>
          <w:ins w:id="616" w:author="MCC TF160" w:date="2025-03-20T15:00:00Z"/>
        </w:trPr>
        <w:tc>
          <w:tcPr>
            <w:tcW w:w="1809" w:type="dxa"/>
            <w:vMerge/>
          </w:tcPr>
          <w:p w14:paraId="608D41F6" w14:textId="77777777" w:rsidR="00ED7F0B" w:rsidRPr="00FC7496" w:rsidRDefault="00ED7F0B" w:rsidP="009F0F24">
            <w:pPr>
              <w:pStyle w:val="TAL"/>
              <w:rPr>
                <w:ins w:id="617" w:author="MCC TF160" w:date="2025-03-20T15:00:00Z" w16du:dateUtc="2025-03-20T14:00:00Z"/>
              </w:rPr>
            </w:pPr>
          </w:p>
        </w:tc>
        <w:tc>
          <w:tcPr>
            <w:tcW w:w="993" w:type="dxa"/>
            <w:vMerge/>
          </w:tcPr>
          <w:p w14:paraId="26286A63" w14:textId="77777777" w:rsidR="00ED7F0B" w:rsidRPr="00FC7496" w:rsidRDefault="00ED7F0B" w:rsidP="009F0F24">
            <w:pPr>
              <w:pStyle w:val="TAL"/>
              <w:rPr>
                <w:ins w:id="618" w:author="MCC TF160" w:date="2025-03-20T15:00:00Z" w16du:dateUtc="2025-03-20T14:00:00Z"/>
              </w:rPr>
            </w:pPr>
          </w:p>
        </w:tc>
        <w:tc>
          <w:tcPr>
            <w:tcW w:w="1417" w:type="dxa"/>
          </w:tcPr>
          <w:p w14:paraId="778620A4" w14:textId="77777777" w:rsidR="00ED7F0B" w:rsidRPr="00FC7496" w:rsidRDefault="00ED7F0B" w:rsidP="009F0F24">
            <w:pPr>
              <w:pStyle w:val="TAL"/>
              <w:rPr>
                <w:ins w:id="619" w:author="MCC TF160" w:date="2025-03-20T15:00:00Z" w16du:dateUtc="2025-03-20T14:00:00Z"/>
              </w:rPr>
            </w:pPr>
            <w:ins w:id="620" w:author="MCC TF160" w:date="2025-03-20T15:00:00Z" w16du:dateUtc="2025-03-20T14:00:00Z">
              <w:r w:rsidRPr="00FC7496">
                <w:t>m''</w:t>
              </w:r>
            </w:ins>
          </w:p>
        </w:tc>
        <w:tc>
          <w:tcPr>
            <w:tcW w:w="567" w:type="dxa"/>
            <w:vAlign w:val="bottom"/>
          </w:tcPr>
          <w:p w14:paraId="6F9F3B1F" w14:textId="77777777" w:rsidR="00ED7F0B" w:rsidRPr="00FC7496" w:rsidRDefault="00ED7F0B" w:rsidP="009F0F24">
            <w:pPr>
              <w:pStyle w:val="TAC"/>
              <w:rPr>
                <w:ins w:id="621" w:author="MCC TF160" w:date="2025-03-20T15:00:00Z" w16du:dateUtc="2025-03-20T14:00:00Z"/>
                <w:rFonts w:cs="Arial"/>
                <w:szCs w:val="18"/>
              </w:rPr>
            </w:pPr>
            <w:ins w:id="622" w:author="MCC TF160" w:date="2025-03-20T15:00:00Z" w16du:dateUtc="2025-03-20T14:00:00Z">
              <w:r>
                <w:rPr>
                  <w:rFonts w:cs="Arial"/>
                  <w:szCs w:val="18"/>
                </w:rPr>
                <w:t>1</w:t>
              </w:r>
            </w:ins>
          </w:p>
        </w:tc>
        <w:tc>
          <w:tcPr>
            <w:tcW w:w="567" w:type="dxa"/>
            <w:vAlign w:val="bottom"/>
          </w:tcPr>
          <w:p w14:paraId="4AAC04BB" w14:textId="77777777" w:rsidR="00ED7F0B" w:rsidRPr="00FC7496" w:rsidRDefault="00ED7F0B" w:rsidP="009F0F24">
            <w:pPr>
              <w:pStyle w:val="TAC"/>
              <w:rPr>
                <w:ins w:id="623" w:author="MCC TF160" w:date="2025-03-20T15:00:00Z" w16du:dateUtc="2025-03-20T14:00:00Z"/>
                <w:rFonts w:cs="Arial"/>
                <w:szCs w:val="18"/>
              </w:rPr>
            </w:pPr>
            <w:ins w:id="624" w:author="MCC TF160" w:date="2025-03-20T15:00:00Z" w16du:dateUtc="2025-03-20T14:00:00Z">
              <w:r>
                <w:rPr>
                  <w:rFonts w:cs="Arial"/>
                  <w:szCs w:val="18"/>
                </w:rPr>
                <w:t>2</w:t>
              </w:r>
            </w:ins>
          </w:p>
        </w:tc>
        <w:tc>
          <w:tcPr>
            <w:tcW w:w="567" w:type="dxa"/>
            <w:vAlign w:val="bottom"/>
          </w:tcPr>
          <w:p w14:paraId="443E4623" w14:textId="77777777" w:rsidR="00ED7F0B" w:rsidRPr="00FC7496" w:rsidRDefault="00ED7F0B" w:rsidP="009F0F24">
            <w:pPr>
              <w:pStyle w:val="TAC"/>
              <w:rPr>
                <w:ins w:id="625" w:author="MCC TF160" w:date="2025-03-20T15:00:00Z" w16du:dateUtc="2025-03-20T14:00:00Z"/>
                <w:rFonts w:cs="Arial"/>
                <w:szCs w:val="18"/>
              </w:rPr>
            </w:pPr>
            <w:ins w:id="626" w:author="MCC TF160" w:date="2025-03-20T15:00:00Z" w16du:dateUtc="2025-03-20T14:00:00Z">
              <w:r>
                <w:rPr>
                  <w:rFonts w:cs="Arial"/>
                  <w:szCs w:val="18"/>
                </w:rPr>
                <w:t>3</w:t>
              </w:r>
            </w:ins>
          </w:p>
        </w:tc>
        <w:tc>
          <w:tcPr>
            <w:tcW w:w="567" w:type="dxa"/>
            <w:vAlign w:val="bottom"/>
          </w:tcPr>
          <w:p w14:paraId="24157C24" w14:textId="77777777" w:rsidR="00ED7F0B" w:rsidRPr="00FC7496" w:rsidRDefault="00ED7F0B" w:rsidP="009F0F24">
            <w:pPr>
              <w:pStyle w:val="TAC"/>
              <w:rPr>
                <w:ins w:id="627" w:author="MCC TF160" w:date="2025-03-20T15:00:00Z" w16du:dateUtc="2025-03-20T14:00:00Z"/>
                <w:rFonts w:cs="Arial"/>
                <w:szCs w:val="18"/>
              </w:rPr>
            </w:pPr>
            <w:ins w:id="628" w:author="MCC TF160" w:date="2025-03-20T15:00:00Z" w16du:dateUtc="2025-03-20T14:00:00Z">
              <w:r>
                <w:rPr>
                  <w:rFonts w:cs="Arial"/>
                  <w:szCs w:val="18"/>
                </w:rPr>
                <w:t>3</w:t>
              </w:r>
            </w:ins>
          </w:p>
        </w:tc>
        <w:tc>
          <w:tcPr>
            <w:tcW w:w="567" w:type="dxa"/>
            <w:vAlign w:val="bottom"/>
          </w:tcPr>
          <w:p w14:paraId="6748393B" w14:textId="77777777" w:rsidR="00ED7F0B" w:rsidRPr="00FC7496" w:rsidRDefault="00ED7F0B" w:rsidP="009F0F24">
            <w:pPr>
              <w:pStyle w:val="TAC"/>
              <w:rPr>
                <w:ins w:id="629" w:author="MCC TF160" w:date="2025-03-20T15:00:00Z" w16du:dateUtc="2025-03-20T14:00:00Z"/>
                <w:rFonts w:cs="Arial"/>
                <w:szCs w:val="18"/>
              </w:rPr>
            </w:pPr>
            <w:ins w:id="630" w:author="MCC TF160" w:date="2025-03-20T15:00:00Z" w16du:dateUtc="2025-03-20T14:00:00Z">
              <w:r>
                <w:rPr>
                  <w:rFonts w:cs="Arial"/>
                  <w:szCs w:val="18"/>
                </w:rPr>
                <w:t>2</w:t>
              </w:r>
            </w:ins>
          </w:p>
        </w:tc>
        <w:tc>
          <w:tcPr>
            <w:tcW w:w="567" w:type="dxa"/>
            <w:vAlign w:val="bottom"/>
          </w:tcPr>
          <w:p w14:paraId="58C88990" w14:textId="77777777" w:rsidR="00ED7F0B" w:rsidRPr="00FC7496" w:rsidRDefault="00ED7F0B" w:rsidP="009F0F24">
            <w:pPr>
              <w:pStyle w:val="TAC"/>
              <w:rPr>
                <w:ins w:id="631" w:author="MCC TF160" w:date="2025-03-20T15:00:00Z" w16du:dateUtc="2025-03-20T14:00:00Z"/>
                <w:rFonts w:cs="Arial"/>
                <w:szCs w:val="18"/>
              </w:rPr>
            </w:pPr>
            <w:ins w:id="632" w:author="MCC TF160" w:date="2025-03-20T15:00:00Z" w16du:dateUtc="2025-03-20T14:00:00Z">
              <w:r>
                <w:rPr>
                  <w:rFonts w:cs="Arial"/>
                  <w:szCs w:val="18"/>
                </w:rPr>
                <w:t>2</w:t>
              </w:r>
            </w:ins>
          </w:p>
        </w:tc>
        <w:tc>
          <w:tcPr>
            <w:tcW w:w="567" w:type="dxa"/>
            <w:vAlign w:val="bottom"/>
          </w:tcPr>
          <w:p w14:paraId="20524031" w14:textId="77777777" w:rsidR="00ED7F0B" w:rsidRPr="00FC7496" w:rsidRDefault="00ED7F0B" w:rsidP="009F0F24">
            <w:pPr>
              <w:pStyle w:val="TAC"/>
              <w:rPr>
                <w:ins w:id="633" w:author="MCC TF160" w:date="2025-03-20T15:00:00Z" w16du:dateUtc="2025-03-20T14:00:00Z"/>
                <w:rFonts w:cs="Arial"/>
                <w:szCs w:val="18"/>
              </w:rPr>
            </w:pPr>
            <w:ins w:id="634" w:author="MCC TF160" w:date="2025-03-20T15:00:00Z" w16du:dateUtc="2025-03-20T14:00:00Z">
              <w:r>
                <w:rPr>
                  <w:rFonts w:cs="Arial"/>
                  <w:szCs w:val="18"/>
                </w:rPr>
                <w:t>2</w:t>
              </w:r>
            </w:ins>
          </w:p>
        </w:tc>
        <w:tc>
          <w:tcPr>
            <w:tcW w:w="567" w:type="dxa"/>
            <w:vAlign w:val="bottom"/>
          </w:tcPr>
          <w:p w14:paraId="0E755A57" w14:textId="77777777" w:rsidR="00ED7F0B" w:rsidRPr="00FC7496" w:rsidRDefault="00ED7F0B" w:rsidP="009F0F24">
            <w:pPr>
              <w:pStyle w:val="TAC"/>
              <w:rPr>
                <w:ins w:id="635" w:author="MCC TF160" w:date="2025-03-20T15:00:00Z" w16du:dateUtc="2025-03-20T14:00:00Z"/>
                <w:rFonts w:cs="Arial"/>
                <w:szCs w:val="18"/>
              </w:rPr>
            </w:pPr>
            <w:ins w:id="636" w:author="MCC TF160" w:date="2025-03-20T15:00:00Z" w16du:dateUtc="2025-03-20T14:00:00Z">
              <w:r>
                <w:rPr>
                  <w:rFonts w:cs="Arial"/>
                  <w:szCs w:val="18"/>
                </w:rPr>
                <w:t>5</w:t>
              </w:r>
            </w:ins>
          </w:p>
        </w:tc>
        <w:tc>
          <w:tcPr>
            <w:tcW w:w="567" w:type="dxa"/>
            <w:vAlign w:val="bottom"/>
          </w:tcPr>
          <w:p w14:paraId="47177A78" w14:textId="77777777" w:rsidR="00ED7F0B" w:rsidRPr="00FC7496" w:rsidRDefault="00ED7F0B" w:rsidP="009F0F24">
            <w:pPr>
              <w:pStyle w:val="TAC"/>
              <w:rPr>
                <w:ins w:id="637" w:author="MCC TF160" w:date="2025-03-20T15:00:00Z" w16du:dateUtc="2025-03-20T14:00:00Z"/>
                <w:rFonts w:cs="Arial"/>
                <w:szCs w:val="18"/>
              </w:rPr>
            </w:pPr>
            <w:ins w:id="638" w:author="MCC TF160" w:date="2025-03-20T15:00:00Z" w16du:dateUtc="2025-03-20T14:00:00Z">
              <w:r>
                <w:rPr>
                  <w:rFonts w:cs="Arial"/>
                  <w:szCs w:val="18"/>
                </w:rPr>
                <w:t>5</w:t>
              </w:r>
            </w:ins>
          </w:p>
        </w:tc>
        <w:tc>
          <w:tcPr>
            <w:tcW w:w="567" w:type="dxa"/>
            <w:vAlign w:val="bottom"/>
          </w:tcPr>
          <w:p w14:paraId="6AC236A4" w14:textId="77777777" w:rsidR="00ED7F0B" w:rsidRPr="00FC7496" w:rsidRDefault="00ED7F0B" w:rsidP="009F0F24">
            <w:pPr>
              <w:pStyle w:val="TAC"/>
              <w:rPr>
                <w:ins w:id="639" w:author="MCC TF160" w:date="2025-03-20T15:00:00Z" w16du:dateUtc="2025-03-20T14:00:00Z"/>
                <w:rFonts w:cs="Arial"/>
                <w:szCs w:val="18"/>
              </w:rPr>
            </w:pPr>
            <w:ins w:id="640" w:author="MCC TF160" w:date="2025-03-20T15:00:00Z" w16du:dateUtc="2025-03-20T14:00:00Z">
              <w:r>
                <w:rPr>
                  <w:rFonts w:cs="Arial"/>
                  <w:szCs w:val="18"/>
                </w:rPr>
                <w:t>3</w:t>
              </w:r>
            </w:ins>
          </w:p>
        </w:tc>
      </w:tr>
      <w:tr w:rsidR="00ED7F0B" w:rsidRPr="00FC7496" w14:paraId="035D9B0D" w14:textId="77777777" w:rsidTr="009F0F24">
        <w:trPr>
          <w:jc w:val="center"/>
          <w:ins w:id="641" w:author="MCC TF160" w:date="2025-03-20T15:00:00Z"/>
        </w:trPr>
        <w:tc>
          <w:tcPr>
            <w:tcW w:w="1809" w:type="dxa"/>
            <w:vMerge/>
          </w:tcPr>
          <w:p w14:paraId="08096DD6" w14:textId="77777777" w:rsidR="00ED7F0B" w:rsidRPr="00FC7496" w:rsidRDefault="00ED7F0B" w:rsidP="009F0F24">
            <w:pPr>
              <w:pStyle w:val="TAL"/>
              <w:rPr>
                <w:ins w:id="642" w:author="MCC TF160" w:date="2025-03-20T15:00:00Z" w16du:dateUtc="2025-03-20T14:00:00Z"/>
              </w:rPr>
            </w:pPr>
          </w:p>
        </w:tc>
        <w:tc>
          <w:tcPr>
            <w:tcW w:w="993" w:type="dxa"/>
            <w:vMerge/>
          </w:tcPr>
          <w:p w14:paraId="6CC751ED" w14:textId="77777777" w:rsidR="00ED7F0B" w:rsidRPr="00FC7496" w:rsidRDefault="00ED7F0B" w:rsidP="009F0F24">
            <w:pPr>
              <w:pStyle w:val="TAL"/>
              <w:rPr>
                <w:ins w:id="643" w:author="MCC TF160" w:date="2025-03-20T15:00:00Z" w16du:dateUtc="2025-03-20T14:00:00Z"/>
              </w:rPr>
            </w:pPr>
          </w:p>
        </w:tc>
        <w:tc>
          <w:tcPr>
            <w:tcW w:w="1417" w:type="dxa"/>
          </w:tcPr>
          <w:p w14:paraId="359EF13A" w14:textId="77777777" w:rsidR="00ED7F0B" w:rsidRPr="00FC7496" w:rsidRDefault="00ED7F0B" w:rsidP="009F0F24">
            <w:pPr>
              <w:pStyle w:val="TAL"/>
              <w:rPr>
                <w:ins w:id="644" w:author="MCC TF160" w:date="2025-03-20T15:00:00Z" w16du:dateUtc="2025-03-20T14:00:00Z"/>
              </w:rPr>
            </w:pPr>
            <w:ins w:id="645" w:author="MCC TF160" w:date="2025-03-20T15:00:00Z" w16du:dateUtc="2025-03-20T14:00:00Z">
              <w:r w:rsidRPr="00FC7496">
                <w:t>CCE_St_Ind''</w:t>
              </w:r>
            </w:ins>
          </w:p>
        </w:tc>
        <w:tc>
          <w:tcPr>
            <w:tcW w:w="567" w:type="dxa"/>
            <w:vAlign w:val="bottom"/>
          </w:tcPr>
          <w:p w14:paraId="2D9908ED" w14:textId="77777777" w:rsidR="00ED7F0B" w:rsidRPr="00FC7496" w:rsidRDefault="00ED7F0B" w:rsidP="009F0F24">
            <w:pPr>
              <w:pStyle w:val="TAC"/>
              <w:rPr>
                <w:ins w:id="646" w:author="MCC TF160" w:date="2025-03-20T15:00:00Z" w16du:dateUtc="2025-03-20T14:00:00Z"/>
                <w:rFonts w:cs="Arial"/>
                <w:szCs w:val="18"/>
              </w:rPr>
            </w:pPr>
            <w:ins w:id="647" w:author="MCC TF160" w:date="2025-03-20T15:00:00Z" w16du:dateUtc="2025-03-20T14:00:00Z">
              <w:r>
                <w:rPr>
                  <w:rFonts w:cs="Arial"/>
                  <w:szCs w:val="18"/>
                </w:rPr>
                <w:t>10</w:t>
              </w:r>
            </w:ins>
          </w:p>
        </w:tc>
        <w:tc>
          <w:tcPr>
            <w:tcW w:w="567" w:type="dxa"/>
            <w:vAlign w:val="bottom"/>
          </w:tcPr>
          <w:p w14:paraId="62F8312E" w14:textId="77777777" w:rsidR="00ED7F0B" w:rsidRPr="00FC7496" w:rsidRDefault="00ED7F0B" w:rsidP="009F0F24">
            <w:pPr>
              <w:pStyle w:val="TAC"/>
              <w:rPr>
                <w:ins w:id="648" w:author="MCC TF160" w:date="2025-03-20T15:00:00Z" w16du:dateUtc="2025-03-20T14:00:00Z"/>
                <w:rFonts w:cs="Arial"/>
                <w:szCs w:val="18"/>
              </w:rPr>
            </w:pPr>
            <w:ins w:id="649" w:author="MCC TF160" w:date="2025-03-20T15:00:00Z" w16du:dateUtc="2025-03-20T14:00:00Z">
              <w:r>
                <w:rPr>
                  <w:rFonts w:cs="Arial"/>
                  <w:szCs w:val="18"/>
                </w:rPr>
                <w:t>10</w:t>
              </w:r>
            </w:ins>
          </w:p>
        </w:tc>
        <w:tc>
          <w:tcPr>
            <w:tcW w:w="567" w:type="dxa"/>
            <w:vAlign w:val="bottom"/>
          </w:tcPr>
          <w:p w14:paraId="66839DAE" w14:textId="77777777" w:rsidR="00ED7F0B" w:rsidRPr="00FC7496" w:rsidRDefault="00ED7F0B" w:rsidP="009F0F24">
            <w:pPr>
              <w:pStyle w:val="TAC"/>
              <w:rPr>
                <w:ins w:id="650" w:author="MCC TF160" w:date="2025-03-20T15:00:00Z" w16du:dateUtc="2025-03-20T14:00:00Z"/>
                <w:rFonts w:cs="Arial"/>
                <w:szCs w:val="18"/>
              </w:rPr>
            </w:pPr>
            <w:ins w:id="651" w:author="MCC TF160" w:date="2025-03-20T15:00:00Z" w16du:dateUtc="2025-03-20T14:00:00Z">
              <w:r>
                <w:rPr>
                  <w:rFonts w:cs="Arial"/>
                  <w:szCs w:val="18"/>
                </w:rPr>
                <w:t>10</w:t>
              </w:r>
            </w:ins>
          </w:p>
        </w:tc>
        <w:tc>
          <w:tcPr>
            <w:tcW w:w="567" w:type="dxa"/>
            <w:vAlign w:val="bottom"/>
          </w:tcPr>
          <w:p w14:paraId="62451299" w14:textId="77777777" w:rsidR="00ED7F0B" w:rsidRPr="00FC7496" w:rsidRDefault="00ED7F0B" w:rsidP="009F0F24">
            <w:pPr>
              <w:pStyle w:val="TAC"/>
              <w:rPr>
                <w:ins w:id="652" w:author="MCC TF160" w:date="2025-03-20T15:00:00Z" w16du:dateUtc="2025-03-20T14:00:00Z"/>
                <w:rFonts w:cs="Arial"/>
                <w:szCs w:val="18"/>
              </w:rPr>
            </w:pPr>
            <w:ins w:id="653" w:author="MCC TF160" w:date="2025-03-20T15:00:00Z" w16du:dateUtc="2025-03-20T14:00:00Z">
              <w:r>
                <w:rPr>
                  <w:rFonts w:cs="Arial"/>
                  <w:szCs w:val="18"/>
                </w:rPr>
                <w:t>10</w:t>
              </w:r>
            </w:ins>
          </w:p>
        </w:tc>
        <w:tc>
          <w:tcPr>
            <w:tcW w:w="567" w:type="dxa"/>
            <w:vAlign w:val="bottom"/>
          </w:tcPr>
          <w:p w14:paraId="0EE75120" w14:textId="77777777" w:rsidR="00ED7F0B" w:rsidRPr="00FC7496" w:rsidRDefault="00ED7F0B" w:rsidP="009F0F24">
            <w:pPr>
              <w:pStyle w:val="TAC"/>
              <w:rPr>
                <w:ins w:id="654" w:author="MCC TF160" w:date="2025-03-20T15:00:00Z" w16du:dateUtc="2025-03-20T14:00:00Z"/>
                <w:rFonts w:cs="Arial"/>
                <w:szCs w:val="18"/>
              </w:rPr>
            </w:pPr>
            <w:ins w:id="655" w:author="MCC TF160" w:date="2025-03-20T15:00:00Z" w16du:dateUtc="2025-03-20T14:00:00Z">
              <w:r>
                <w:rPr>
                  <w:rFonts w:cs="Arial"/>
                  <w:szCs w:val="18"/>
                </w:rPr>
                <w:t>10</w:t>
              </w:r>
            </w:ins>
          </w:p>
        </w:tc>
        <w:tc>
          <w:tcPr>
            <w:tcW w:w="567" w:type="dxa"/>
            <w:vAlign w:val="bottom"/>
          </w:tcPr>
          <w:p w14:paraId="5B1FEE6C" w14:textId="77777777" w:rsidR="00ED7F0B" w:rsidRPr="00FC7496" w:rsidRDefault="00ED7F0B" w:rsidP="009F0F24">
            <w:pPr>
              <w:pStyle w:val="TAC"/>
              <w:rPr>
                <w:ins w:id="656" w:author="MCC TF160" w:date="2025-03-20T15:00:00Z" w16du:dateUtc="2025-03-20T14:00:00Z"/>
                <w:rFonts w:cs="Arial"/>
                <w:szCs w:val="18"/>
              </w:rPr>
            </w:pPr>
            <w:ins w:id="657" w:author="MCC TF160" w:date="2025-03-20T15:00:00Z" w16du:dateUtc="2025-03-20T14:00:00Z">
              <w:r>
                <w:rPr>
                  <w:rFonts w:cs="Arial"/>
                  <w:szCs w:val="18"/>
                </w:rPr>
                <w:t>10</w:t>
              </w:r>
            </w:ins>
          </w:p>
        </w:tc>
        <w:tc>
          <w:tcPr>
            <w:tcW w:w="567" w:type="dxa"/>
            <w:vAlign w:val="bottom"/>
          </w:tcPr>
          <w:p w14:paraId="730A8F1B" w14:textId="77777777" w:rsidR="00ED7F0B" w:rsidRPr="00FC7496" w:rsidRDefault="00ED7F0B" w:rsidP="009F0F24">
            <w:pPr>
              <w:pStyle w:val="TAC"/>
              <w:rPr>
                <w:ins w:id="658" w:author="MCC TF160" w:date="2025-03-20T15:00:00Z" w16du:dateUtc="2025-03-20T14:00:00Z"/>
                <w:rFonts w:cs="Arial"/>
                <w:szCs w:val="18"/>
              </w:rPr>
            </w:pPr>
            <w:ins w:id="659" w:author="MCC TF160" w:date="2025-03-20T15:00:00Z" w16du:dateUtc="2025-03-20T14:00:00Z">
              <w:r>
                <w:rPr>
                  <w:rFonts w:cs="Arial"/>
                  <w:szCs w:val="18"/>
                </w:rPr>
                <w:t>10</w:t>
              </w:r>
            </w:ins>
          </w:p>
        </w:tc>
        <w:tc>
          <w:tcPr>
            <w:tcW w:w="567" w:type="dxa"/>
            <w:vAlign w:val="bottom"/>
          </w:tcPr>
          <w:p w14:paraId="7720F1E5" w14:textId="77777777" w:rsidR="00ED7F0B" w:rsidRPr="00FC7496" w:rsidRDefault="00ED7F0B" w:rsidP="009F0F24">
            <w:pPr>
              <w:pStyle w:val="TAC"/>
              <w:rPr>
                <w:ins w:id="660" w:author="MCC TF160" w:date="2025-03-20T15:00:00Z" w16du:dateUtc="2025-03-20T14:00:00Z"/>
                <w:rFonts w:cs="Arial"/>
                <w:szCs w:val="18"/>
              </w:rPr>
            </w:pPr>
            <w:ins w:id="661" w:author="MCC TF160" w:date="2025-03-20T15:00:00Z" w16du:dateUtc="2025-03-20T14:00:00Z">
              <w:r>
                <w:rPr>
                  <w:rFonts w:cs="Arial"/>
                  <w:szCs w:val="18"/>
                </w:rPr>
                <w:t>8</w:t>
              </w:r>
            </w:ins>
          </w:p>
        </w:tc>
        <w:tc>
          <w:tcPr>
            <w:tcW w:w="567" w:type="dxa"/>
            <w:vAlign w:val="bottom"/>
          </w:tcPr>
          <w:p w14:paraId="45ECDE65" w14:textId="77777777" w:rsidR="00ED7F0B" w:rsidRPr="00FC7496" w:rsidRDefault="00ED7F0B" w:rsidP="009F0F24">
            <w:pPr>
              <w:pStyle w:val="TAC"/>
              <w:rPr>
                <w:ins w:id="662" w:author="MCC TF160" w:date="2025-03-20T15:00:00Z" w16du:dateUtc="2025-03-20T14:00:00Z"/>
                <w:rFonts w:cs="Arial"/>
                <w:szCs w:val="18"/>
              </w:rPr>
            </w:pPr>
            <w:ins w:id="663" w:author="MCC TF160" w:date="2025-03-20T15:00:00Z" w16du:dateUtc="2025-03-20T14:00:00Z">
              <w:r>
                <w:rPr>
                  <w:rFonts w:cs="Arial"/>
                  <w:szCs w:val="18"/>
                </w:rPr>
                <w:t>10</w:t>
              </w:r>
            </w:ins>
          </w:p>
        </w:tc>
        <w:tc>
          <w:tcPr>
            <w:tcW w:w="567" w:type="dxa"/>
            <w:vAlign w:val="bottom"/>
          </w:tcPr>
          <w:p w14:paraId="2B1C9A71" w14:textId="77777777" w:rsidR="00ED7F0B" w:rsidRPr="00FC7496" w:rsidRDefault="00ED7F0B" w:rsidP="009F0F24">
            <w:pPr>
              <w:pStyle w:val="TAC"/>
              <w:rPr>
                <w:ins w:id="664" w:author="MCC TF160" w:date="2025-03-20T15:00:00Z" w16du:dateUtc="2025-03-20T14:00:00Z"/>
                <w:rFonts w:cs="Arial"/>
                <w:szCs w:val="18"/>
              </w:rPr>
            </w:pPr>
            <w:ins w:id="665" w:author="MCC TF160" w:date="2025-03-20T15:00:00Z" w16du:dateUtc="2025-03-20T14:00:00Z">
              <w:r>
                <w:rPr>
                  <w:rFonts w:cs="Arial"/>
                  <w:szCs w:val="18"/>
                </w:rPr>
                <w:t>10</w:t>
              </w:r>
            </w:ins>
          </w:p>
        </w:tc>
      </w:tr>
      <w:tr w:rsidR="00ED7F0B" w:rsidRPr="00FC7496" w14:paraId="15A38187" w14:textId="77777777" w:rsidTr="009F0F24">
        <w:trPr>
          <w:jc w:val="center"/>
          <w:ins w:id="666" w:author="MCC TF160" w:date="2025-03-20T15:00:00Z"/>
        </w:trPr>
        <w:tc>
          <w:tcPr>
            <w:tcW w:w="1809" w:type="dxa"/>
            <w:vMerge w:val="restart"/>
          </w:tcPr>
          <w:p w14:paraId="3911E577" w14:textId="77777777" w:rsidR="00ED7F0B" w:rsidRPr="00FC7496" w:rsidRDefault="00ED7F0B" w:rsidP="009F0F24">
            <w:pPr>
              <w:pStyle w:val="TAL"/>
              <w:rPr>
                <w:ins w:id="667" w:author="MCC TF160" w:date="2025-03-20T15:00:00Z" w16du:dateUtc="2025-03-20T14:00:00Z"/>
              </w:rPr>
            </w:pPr>
            <w:ins w:id="668" w:author="MCC TF160" w:date="2025-03-20T15:00:00Z" w16du:dateUtc="2025-03-20T14:00:00Z">
              <w:r w:rsidRPr="00FC7496">
                <w:t>tsc_C_RNTI_Def7</w:t>
              </w:r>
            </w:ins>
          </w:p>
        </w:tc>
        <w:tc>
          <w:tcPr>
            <w:tcW w:w="993" w:type="dxa"/>
            <w:vMerge w:val="restart"/>
          </w:tcPr>
          <w:p w14:paraId="7E9CD25B" w14:textId="77777777" w:rsidR="00ED7F0B" w:rsidRPr="00FC7496" w:rsidRDefault="00ED7F0B" w:rsidP="009F0F24">
            <w:pPr>
              <w:pStyle w:val="TAL"/>
              <w:rPr>
                <w:ins w:id="669" w:author="MCC TF160" w:date="2025-03-20T15:00:00Z" w16du:dateUtc="2025-03-20T14:00:00Z"/>
              </w:rPr>
            </w:pPr>
            <w:ins w:id="670" w:author="MCC TF160" w:date="2025-03-20T15:00:00Z" w16du:dateUtc="2025-03-20T14:00:00Z">
              <w:r w:rsidRPr="00FC7496">
                <w:t>'0D80'H</w:t>
              </w:r>
            </w:ins>
          </w:p>
          <w:p w14:paraId="613EDBE0" w14:textId="77777777" w:rsidR="00ED7F0B" w:rsidRPr="00FC7496" w:rsidRDefault="00ED7F0B" w:rsidP="009F0F24">
            <w:pPr>
              <w:pStyle w:val="TAL"/>
              <w:rPr>
                <w:ins w:id="671" w:author="MCC TF160" w:date="2025-03-20T15:00:00Z" w16du:dateUtc="2025-03-20T14:00:00Z"/>
              </w:rPr>
            </w:pPr>
            <w:ins w:id="672" w:author="MCC TF160" w:date="2025-03-20T15:00:00Z" w16du:dateUtc="2025-03-20T14:00:00Z">
              <w:r w:rsidRPr="00FC7496">
                <w:t>3456</w:t>
              </w:r>
            </w:ins>
          </w:p>
        </w:tc>
        <w:tc>
          <w:tcPr>
            <w:tcW w:w="1417" w:type="dxa"/>
          </w:tcPr>
          <w:p w14:paraId="43861317" w14:textId="77777777" w:rsidR="00ED7F0B" w:rsidRPr="00FC7496" w:rsidRDefault="00ED7F0B" w:rsidP="009F0F24">
            <w:pPr>
              <w:pStyle w:val="TAL"/>
              <w:rPr>
                <w:ins w:id="673" w:author="MCC TF160" w:date="2025-03-20T15:00:00Z" w16du:dateUtc="2025-03-20T14:00:00Z"/>
              </w:rPr>
            </w:pPr>
            <w:ins w:id="674" w:author="MCC TF160" w:date="2025-03-20T15:00:00Z" w16du:dateUtc="2025-03-20T14:00:00Z">
              <w:r w:rsidRPr="00FC7496">
                <w:t>m'</w:t>
              </w:r>
            </w:ins>
          </w:p>
        </w:tc>
        <w:tc>
          <w:tcPr>
            <w:tcW w:w="567" w:type="dxa"/>
            <w:vAlign w:val="bottom"/>
          </w:tcPr>
          <w:p w14:paraId="099736B8" w14:textId="77777777" w:rsidR="00ED7F0B" w:rsidRPr="00FC7496" w:rsidRDefault="00ED7F0B" w:rsidP="009F0F24">
            <w:pPr>
              <w:pStyle w:val="TAC"/>
              <w:rPr>
                <w:ins w:id="675" w:author="MCC TF160" w:date="2025-03-20T15:00:00Z" w16du:dateUtc="2025-03-20T14:00:00Z"/>
                <w:rFonts w:cs="Arial"/>
                <w:szCs w:val="18"/>
              </w:rPr>
            </w:pPr>
            <w:ins w:id="676" w:author="MCC TF160" w:date="2025-03-20T15:00:00Z" w16du:dateUtc="2025-03-20T14:00:00Z">
              <w:r>
                <w:rPr>
                  <w:rFonts w:cs="Arial"/>
                  <w:szCs w:val="18"/>
                </w:rPr>
                <w:t>4</w:t>
              </w:r>
            </w:ins>
          </w:p>
        </w:tc>
        <w:tc>
          <w:tcPr>
            <w:tcW w:w="567" w:type="dxa"/>
            <w:vAlign w:val="bottom"/>
          </w:tcPr>
          <w:p w14:paraId="091AF0C3" w14:textId="77777777" w:rsidR="00ED7F0B" w:rsidRPr="00FC7496" w:rsidRDefault="00ED7F0B" w:rsidP="009F0F24">
            <w:pPr>
              <w:pStyle w:val="TAC"/>
              <w:rPr>
                <w:ins w:id="677" w:author="MCC TF160" w:date="2025-03-20T15:00:00Z" w16du:dateUtc="2025-03-20T14:00:00Z"/>
                <w:rFonts w:cs="Arial"/>
                <w:szCs w:val="18"/>
              </w:rPr>
            </w:pPr>
            <w:ins w:id="678" w:author="MCC TF160" w:date="2025-03-20T15:00:00Z" w16du:dateUtc="2025-03-20T14:00:00Z">
              <w:r>
                <w:rPr>
                  <w:rFonts w:cs="Arial"/>
                  <w:szCs w:val="18"/>
                </w:rPr>
                <w:t>0</w:t>
              </w:r>
            </w:ins>
          </w:p>
        </w:tc>
        <w:tc>
          <w:tcPr>
            <w:tcW w:w="567" w:type="dxa"/>
            <w:vAlign w:val="bottom"/>
          </w:tcPr>
          <w:p w14:paraId="699319FE" w14:textId="77777777" w:rsidR="00ED7F0B" w:rsidRPr="00FC7496" w:rsidRDefault="00ED7F0B" w:rsidP="009F0F24">
            <w:pPr>
              <w:pStyle w:val="TAC"/>
              <w:rPr>
                <w:ins w:id="679" w:author="MCC TF160" w:date="2025-03-20T15:00:00Z" w16du:dateUtc="2025-03-20T14:00:00Z"/>
                <w:rFonts w:cs="Arial"/>
                <w:szCs w:val="18"/>
              </w:rPr>
            </w:pPr>
            <w:ins w:id="680" w:author="MCC TF160" w:date="2025-03-20T15:00:00Z" w16du:dateUtc="2025-03-20T14:00:00Z">
              <w:r>
                <w:rPr>
                  <w:rFonts w:cs="Arial"/>
                  <w:szCs w:val="18"/>
                </w:rPr>
                <w:t>0</w:t>
              </w:r>
            </w:ins>
          </w:p>
        </w:tc>
        <w:tc>
          <w:tcPr>
            <w:tcW w:w="567" w:type="dxa"/>
            <w:vAlign w:val="bottom"/>
          </w:tcPr>
          <w:p w14:paraId="4B59051B" w14:textId="77777777" w:rsidR="00ED7F0B" w:rsidRPr="00FC7496" w:rsidRDefault="00ED7F0B" w:rsidP="009F0F24">
            <w:pPr>
              <w:pStyle w:val="TAC"/>
              <w:rPr>
                <w:ins w:id="681" w:author="MCC TF160" w:date="2025-03-20T15:00:00Z" w16du:dateUtc="2025-03-20T14:00:00Z"/>
                <w:rFonts w:cs="Arial"/>
                <w:szCs w:val="18"/>
              </w:rPr>
            </w:pPr>
            <w:ins w:id="682" w:author="MCC TF160" w:date="2025-03-20T15:00:00Z" w16du:dateUtc="2025-03-20T14:00:00Z">
              <w:r>
                <w:rPr>
                  <w:rFonts w:cs="Arial"/>
                  <w:szCs w:val="18"/>
                </w:rPr>
                <w:t>1</w:t>
              </w:r>
            </w:ins>
          </w:p>
        </w:tc>
        <w:tc>
          <w:tcPr>
            <w:tcW w:w="567" w:type="dxa"/>
            <w:vAlign w:val="bottom"/>
          </w:tcPr>
          <w:p w14:paraId="3125C2DD" w14:textId="77777777" w:rsidR="00ED7F0B" w:rsidRPr="00FC7496" w:rsidRDefault="00ED7F0B" w:rsidP="009F0F24">
            <w:pPr>
              <w:pStyle w:val="TAC"/>
              <w:rPr>
                <w:ins w:id="683" w:author="MCC TF160" w:date="2025-03-20T15:00:00Z" w16du:dateUtc="2025-03-20T14:00:00Z"/>
                <w:rFonts w:cs="Arial"/>
                <w:szCs w:val="18"/>
              </w:rPr>
            </w:pPr>
            <w:ins w:id="684" w:author="MCC TF160" w:date="2025-03-20T15:00:00Z" w16du:dateUtc="2025-03-20T14:00:00Z">
              <w:r>
                <w:rPr>
                  <w:rFonts w:cs="Arial"/>
                  <w:szCs w:val="18"/>
                </w:rPr>
                <w:t>3</w:t>
              </w:r>
            </w:ins>
          </w:p>
        </w:tc>
        <w:tc>
          <w:tcPr>
            <w:tcW w:w="567" w:type="dxa"/>
            <w:vAlign w:val="bottom"/>
          </w:tcPr>
          <w:p w14:paraId="10B15AE6" w14:textId="77777777" w:rsidR="00ED7F0B" w:rsidRPr="00FC7496" w:rsidRDefault="00ED7F0B" w:rsidP="009F0F24">
            <w:pPr>
              <w:pStyle w:val="TAC"/>
              <w:rPr>
                <w:ins w:id="685" w:author="MCC TF160" w:date="2025-03-20T15:00:00Z" w16du:dateUtc="2025-03-20T14:00:00Z"/>
                <w:rFonts w:cs="Arial"/>
                <w:szCs w:val="18"/>
              </w:rPr>
            </w:pPr>
            <w:ins w:id="686" w:author="MCC TF160" w:date="2025-03-20T15:00:00Z" w16du:dateUtc="2025-03-20T14:00:00Z">
              <w:r>
                <w:rPr>
                  <w:rFonts w:cs="Arial"/>
                  <w:szCs w:val="18"/>
                </w:rPr>
                <w:t>0</w:t>
              </w:r>
            </w:ins>
          </w:p>
        </w:tc>
        <w:tc>
          <w:tcPr>
            <w:tcW w:w="567" w:type="dxa"/>
            <w:vAlign w:val="bottom"/>
          </w:tcPr>
          <w:p w14:paraId="7EF8EF62" w14:textId="77777777" w:rsidR="00ED7F0B" w:rsidRPr="00FC7496" w:rsidRDefault="00ED7F0B" w:rsidP="009F0F24">
            <w:pPr>
              <w:pStyle w:val="TAC"/>
              <w:rPr>
                <w:ins w:id="687" w:author="MCC TF160" w:date="2025-03-20T15:00:00Z" w16du:dateUtc="2025-03-20T14:00:00Z"/>
                <w:rFonts w:cs="Arial"/>
                <w:szCs w:val="18"/>
              </w:rPr>
            </w:pPr>
            <w:ins w:id="688" w:author="MCC TF160" w:date="2025-03-20T15:00:00Z" w16du:dateUtc="2025-03-20T14:00:00Z">
              <w:r>
                <w:rPr>
                  <w:rFonts w:cs="Arial"/>
                  <w:szCs w:val="18"/>
                </w:rPr>
                <w:t>0</w:t>
              </w:r>
            </w:ins>
          </w:p>
        </w:tc>
        <w:tc>
          <w:tcPr>
            <w:tcW w:w="567" w:type="dxa"/>
            <w:vAlign w:val="bottom"/>
          </w:tcPr>
          <w:p w14:paraId="2F048DE5" w14:textId="77777777" w:rsidR="00ED7F0B" w:rsidRPr="00FC7496" w:rsidRDefault="00ED7F0B" w:rsidP="009F0F24">
            <w:pPr>
              <w:pStyle w:val="TAC"/>
              <w:rPr>
                <w:ins w:id="689" w:author="MCC TF160" w:date="2025-03-20T15:00:00Z" w16du:dateUtc="2025-03-20T14:00:00Z"/>
                <w:rFonts w:cs="Arial"/>
                <w:szCs w:val="18"/>
              </w:rPr>
            </w:pPr>
            <w:ins w:id="690" w:author="MCC TF160" w:date="2025-03-20T15:00:00Z" w16du:dateUtc="2025-03-20T14:00:00Z">
              <w:r>
                <w:rPr>
                  <w:rFonts w:cs="Arial"/>
                  <w:szCs w:val="18"/>
                </w:rPr>
                <w:t>0</w:t>
              </w:r>
            </w:ins>
          </w:p>
        </w:tc>
        <w:tc>
          <w:tcPr>
            <w:tcW w:w="567" w:type="dxa"/>
            <w:vAlign w:val="bottom"/>
          </w:tcPr>
          <w:p w14:paraId="5CC45771" w14:textId="77777777" w:rsidR="00ED7F0B" w:rsidRPr="00FC7496" w:rsidRDefault="00ED7F0B" w:rsidP="009F0F24">
            <w:pPr>
              <w:pStyle w:val="TAC"/>
              <w:rPr>
                <w:ins w:id="691" w:author="MCC TF160" w:date="2025-03-20T15:00:00Z" w16du:dateUtc="2025-03-20T14:00:00Z"/>
                <w:rFonts w:cs="Arial"/>
                <w:szCs w:val="18"/>
              </w:rPr>
            </w:pPr>
            <w:ins w:id="692" w:author="MCC TF160" w:date="2025-03-20T15:00:00Z" w16du:dateUtc="2025-03-20T14:00:00Z">
              <w:r>
                <w:rPr>
                  <w:rFonts w:cs="Arial"/>
                  <w:szCs w:val="18"/>
                </w:rPr>
                <w:t>1</w:t>
              </w:r>
            </w:ins>
          </w:p>
        </w:tc>
        <w:tc>
          <w:tcPr>
            <w:tcW w:w="567" w:type="dxa"/>
            <w:vAlign w:val="bottom"/>
          </w:tcPr>
          <w:p w14:paraId="735B6E4D" w14:textId="77777777" w:rsidR="00ED7F0B" w:rsidRPr="00FC7496" w:rsidRDefault="00ED7F0B" w:rsidP="009F0F24">
            <w:pPr>
              <w:pStyle w:val="TAC"/>
              <w:rPr>
                <w:ins w:id="693" w:author="MCC TF160" w:date="2025-03-20T15:00:00Z" w16du:dateUtc="2025-03-20T14:00:00Z"/>
                <w:rFonts w:cs="Arial"/>
                <w:szCs w:val="18"/>
              </w:rPr>
            </w:pPr>
            <w:ins w:id="694" w:author="MCC TF160" w:date="2025-03-20T15:00:00Z" w16du:dateUtc="2025-03-20T14:00:00Z">
              <w:r>
                <w:rPr>
                  <w:rFonts w:cs="Arial"/>
                  <w:szCs w:val="18"/>
                </w:rPr>
                <w:t>4</w:t>
              </w:r>
            </w:ins>
          </w:p>
        </w:tc>
      </w:tr>
      <w:tr w:rsidR="00ED7F0B" w:rsidRPr="00FC7496" w14:paraId="12FA33F7" w14:textId="77777777" w:rsidTr="009F0F24">
        <w:trPr>
          <w:jc w:val="center"/>
          <w:ins w:id="695" w:author="MCC TF160" w:date="2025-03-20T15:00:00Z"/>
        </w:trPr>
        <w:tc>
          <w:tcPr>
            <w:tcW w:w="1809" w:type="dxa"/>
            <w:vMerge/>
          </w:tcPr>
          <w:p w14:paraId="3CACCDC4" w14:textId="77777777" w:rsidR="00ED7F0B" w:rsidRPr="00FC7496" w:rsidRDefault="00ED7F0B" w:rsidP="009F0F24">
            <w:pPr>
              <w:pStyle w:val="TAL"/>
              <w:rPr>
                <w:ins w:id="696" w:author="MCC TF160" w:date="2025-03-20T15:00:00Z" w16du:dateUtc="2025-03-20T14:00:00Z"/>
              </w:rPr>
            </w:pPr>
          </w:p>
        </w:tc>
        <w:tc>
          <w:tcPr>
            <w:tcW w:w="993" w:type="dxa"/>
            <w:vMerge/>
          </w:tcPr>
          <w:p w14:paraId="4C5EBB1C" w14:textId="77777777" w:rsidR="00ED7F0B" w:rsidRPr="00FC7496" w:rsidRDefault="00ED7F0B" w:rsidP="009F0F24">
            <w:pPr>
              <w:pStyle w:val="TAL"/>
              <w:rPr>
                <w:ins w:id="697" w:author="MCC TF160" w:date="2025-03-20T15:00:00Z" w16du:dateUtc="2025-03-20T14:00:00Z"/>
              </w:rPr>
            </w:pPr>
          </w:p>
        </w:tc>
        <w:tc>
          <w:tcPr>
            <w:tcW w:w="1417" w:type="dxa"/>
          </w:tcPr>
          <w:p w14:paraId="693CF204" w14:textId="77777777" w:rsidR="00ED7F0B" w:rsidRPr="00FC7496" w:rsidRDefault="00ED7F0B" w:rsidP="009F0F24">
            <w:pPr>
              <w:pStyle w:val="TAL"/>
              <w:rPr>
                <w:ins w:id="698" w:author="MCC TF160" w:date="2025-03-20T15:00:00Z" w16du:dateUtc="2025-03-20T14:00:00Z"/>
              </w:rPr>
            </w:pPr>
            <w:ins w:id="699" w:author="MCC TF160" w:date="2025-03-20T15:00:00Z" w16du:dateUtc="2025-03-20T14:00:00Z">
              <w:r w:rsidRPr="00FC7496">
                <w:t>CCE_St_Ind'</w:t>
              </w:r>
            </w:ins>
          </w:p>
        </w:tc>
        <w:tc>
          <w:tcPr>
            <w:tcW w:w="567" w:type="dxa"/>
            <w:vAlign w:val="bottom"/>
          </w:tcPr>
          <w:p w14:paraId="621D8347" w14:textId="77777777" w:rsidR="00ED7F0B" w:rsidRPr="00FC7496" w:rsidRDefault="00ED7F0B" w:rsidP="009F0F24">
            <w:pPr>
              <w:pStyle w:val="TAC"/>
              <w:rPr>
                <w:ins w:id="700" w:author="MCC TF160" w:date="2025-03-20T15:00:00Z" w16du:dateUtc="2025-03-20T14:00:00Z"/>
                <w:rFonts w:cs="Arial"/>
                <w:szCs w:val="18"/>
              </w:rPr>
            </w:pPr>
            <w:ins w:id="701" w:author="MCC TF160" w:date="2025-03-20T15:00:00Z" w16du:dateUtc="2025-03-20T14:00:00Z">
              <w:r>
                <w:rPr>
                  <w:rFonts w:cs="Arial"/>
                  <w:szCs w:val="18"/>
                </w:rPr>
                <w:t>8</w:t>
              </w:r>
            </w:ins>
          </w:p>
        </w:tc>
        <w:tc>
          <w:tcPr>
            <w:tcW w:w="567" w:type="dxa"/>
            <w:vAlign w:val="bottom"/>
          </w:tcPr>
          <w:p w14:paraId="2142365A" w14:textId="77777777" w:rsidR="00ED7F0B" w:rsidRPr="00FC7496" w:rsidRDefault="00ED7F0B" w:rsidP="009F0F24">
            <w:pPr>
              <w:pStyle w:val="TAC"/>
              <w:rPr>
                <w:ins w:id="702" w:author="MCC TF160" w:date="2025-03-20T15:00:00Z" w16du:dateUtc="2025-03-20T14:00:00Z"/>
                <w:rFonts w:cs="Arial"/>
                <w:szCs w:val="18"/>
              </w:rPr>
            </w:pPr>
            <w:ins w:id="703" w:author="MCC TF160" w:date="2025-03-20T15:00:00Z" w16du:dateUtc="2025-03-20T14:00:00Z">
              <w:r>
                <w:rPr>
                  <w:rFonts w:cs="Arial"/>
                  <w:szCs w:val="18"/>
                </w:rPr>
                <w:t>8</w:t>
              </w:r>
            </w:ins>
          </w:p>
        </w:tc>
        <w:tc>
          <w:tcPr>
            <w:tcW w:w="567" w:type="dxa"/>
            <w:vAlign w:val="bottom"/>
          </w:tcPr>
          <w:p w14:paraId="042BE255" w14:textId="77777777" w:rsidR="00ED7F0B" w:rsidRPr="00FC7496" w:rsidRDefault="00ED7F0B" w:rsidP="009F0F24">
            <w:pPr>
              <w:pStyle w:val="TAC"/>
              <w:rPr>
                <w:ins w:id="704" w:author="MCC TF160" w:date="2025-03-20T15:00:00Z" w16du:dateUtc="2025-03-20T14:00:00Z"/>
                <w:rFonts w:cs="Arial"/>
                <w:szCs w:val="18"/>
              </w:rPr>
            </w:pPr>
            <w:ins w:id="705" w:author="MCC TF160" w:date="2025-03-20T15:00:00Z" w16du:dateUtc="2025-03-20T14:00:00Z">
              <w:r>
                <w:rPr>
                  <w:rFonts w:cs="Arial"/>
                  <w:szCs w:val="18"/>
                </w:rPr>
                <w:t>8</w:t>
              </w:r>
            </w:ins>
          </w:p>
        </w:tc>
        <w:tc>
          <w:tcPr>
            <w:tcW w:w="567" w:type="dxa"/>
            <w:vAlign w:val="bottom"/>
          </w:tcPr>
          <w:p w14:paraId="22967CDF" w14:textId="77777777" w:rsidR="00ED7F0B" w:rsidRPr="00FC7496" w:rsidRDefault="00ED7F0B" w:rsidP="009F0F24">
            <w:pPr>
              <w:pStyle w:val="TAC"/>
              <w:rPr>
                <w:ins w:id="706" w:author="MCC TF160" w:date="2025-03-20T15:00:00Z" w16du:dateUtc="2025-03-20T14:00:00Z"/>
                <w:rFonts w:cs="Arial"/>
                <w:szCs w:val="18"/>
              </w:rPr>
            </w:pPr>
            <w:ins w:id="707" w:author="MCC TF160" w:date="2025-03-20T15:00:00Z" w16du:dateUtc="2025-03-20T14:00:00Z">
              <w:r>
                <w:rPr>
                  <w:rFonts w:cs="Arial"/>
                  <w:szCs w:val="18"/>
                </w:rPr>
                <w:t>8</w:t>
              </w:r>
            </w:ins>
          </w:p>
        </w:tc>
        <w:tc>
          <w:tcPr>
            <w:tcW w:w="567" w:type="dxa"/>
            <w:vAlign w:val="bottom"/>
          </w:tcPr>
          <w:p w14:paraId="02412E03" w14:textId="77777777" w:rsidR="00ED7F0B" w:rsidRPr="00FC7496" w:rsidRDefault="00ED7F0B" w:rsidP="009F0F24">
            <w:pPr>
              <w:pStyle w:val="TAC"/>
              <w:rPr>
                <w:ins w:id="708" w:author="MCC TF160" w:date="2025-03-20T15:00:00Z" w16du:dateUtc="2025-03-20T14:00:00Z"/>
                <w:rFonts w:cs="Arial"/>
                <w:szCs w:val="18"/>
              </w:rPr>
            </w:pPr>
            <w:ins w:id="709" w:author="MCC TF160" w:date="2025-03-20T15:00:00Z" w16du:dateUtc="2025-03-20T14:00:00Z">
              <w:r>
                <w:rPr>
                  <w:rFonts w:cs="Arial"/>
                  <w:szCs w:val="18"/>
                </w:rPr>
                <w:t>8</w:t>
              </w:r>
            </w:ins>
          </w:p>
        </w:tc>
        <w:tc>
          <w:tcPr>
            <w:tcW w:w="567" w:type="dxa"/>
            <w:vAlign w:val="bottom"/>
          </w:tcPr>
          <w:p w14:paraId="198EE902" w14:textId="77777777" w:rsidR="00ED7F0B" w:rsidRPr="00FC7496" w:rsidRDefault="00ED7F0B" w:rsidP="009F0F24">
            <w:pPr>
              <w:pStyle w:val="TAC"/>
              <w:rPr>
                <w:ins w:id="710" w:author="MCC TF160" w:date="2025-03-20T15:00:00Z" w16du:dateUtc="2025-03-20T14:00:00Z"/>
                <w:rFonts w:cs="Arial"/>
                <w:szCs w:val="18"/>
              </w:rPr>
            </w:pPr>
            <w:ins w:id="711" w:author="MCC TF160" w:date="2025-03-20T15:00:00Z" w16du:dateUtc="2025-03-20T14:00:00Z">
              <w:r>
                <w:rPr>
                  <w:rFonts w:cs="Arial"/>
                  <w:szCs w:val="18"/>
                </w:rPr>
                <w:t>10</w:t>
              </w:r>
            </w:ins>
          </w:p>
        </w:tc>
        <w:tc>
          <w:tcPr>
            <w:tcW w:w="567" w:type="dxa"/>
            <w:vAlign w:val="bottom"/>
          </w:tcPr>
          <w:p w14:paraId="1A8DA2E2" w14:textId="77777777" w:rsidR="00ED7F0B" w:rsidRPr="00FC7496" w:rsidRDefault="00ED7F0B" w:rsidP="009F0F24">
            <w:pPr>
              <w:pStyle w:val="TAC"/>
              <w:rPr>
                <w:ins w:id="712" w:author="MCC TF160" w:date="2025-03-20T15:00:00Z" w16du:dateUtc="2025-03-20T14:00:00Z"/>
                <w:rFonts w:cs="Arial"/>
                <w:szCs w:val="18"/>
              </w:rPr>
            </w:pPr>
            <w:ins w:id="713" w:author="MCC TF160" w:date="2025-03-20T15:00:00Z" w16du:dateUtc="2025-03-20T14:00:00Z">
              <w:r>
                <w:rPr>
                  <w:rFonts w:cs="Arial"/>
                  <w:szCs w:val="18"/>
                </w:rPr>
                <w:t>10</w:t>
              </w:r>
            </w:ins>
          </w:p>
        </w:tc>
        <w:tc>
          <w:tcPr>
            <w:tcW w:w="567" w:type="dxa"/>
            <w:vAlign w:val="bottom"/>
          </w:tcPr>
          <w:p w14:paraId="46AE8893" w14:textId="77777777" w:rsidR="00ED7F0B" w:rsidRPr="00FC7496" w:rsidRDefault="00ED7F0B" w:rsidP="009F0F24">
            <w:pPr>
              <w:pStyle w:val="TAC"/>
              <w:rPr>
                <w:ins w:id="714" w:author="MCC TF160" w:date="2025-03-20T15:00:00Z" w16du:dateUtc="2025-03-20T14:00:00Z"/>
                <w:rFonts w:cs="Arial"/>
                <w:szCs w:val="18"/>
              </w:rPr>
            </w:pPr>
            <w:ins w:id="715" w:author="MCC TF160" w:date="2025-03-20T15:00:00Z" w16du:dateUtc="2025-03-20T14:00:00Z">
              <w:r>
                <w:rPr>
                  <w:rFonts w:cs="Arial"/>
                  <w:szCs w:val="18"/>
                </w:rPr>
                <w:t>8</w:t>
              </w:r>
            </w:ins>
          </w:p>
        </w:tc>
        <w:tc>
          <w:tcPr>
            <w:tcW w:w="567" w:type="dxa"/>
            <w:vAlign w:val="bottom"/>
          </w:tcPr>
          <w:p w14:paraId="30BA4C64" w14:textId="77777777" w:rsidR="00ED7F0B" w:rsidRPr="00FC7496" w:rsidRDefault="00ED7F0B" w:rsidP="009F0F24">
            <w:pPr>
              <w:pStyle w:val="TAC"/>
              <w:rPr>
                <w:ins w:id="716" w:author="MCC TF160" w:date="2025-03-20T15:00:00Z" w16du:dateUtc="2025-03-20T14:00:00Z"/>
                <w:rFonts w:cs="Arial"/>
                <w:szCs w:val="18"/>
              </w:rPr>
            </w:pPr>
            <w:ins w:id="717" w:author="MCC TF160" w:date="2025-03-20T15:00:00Z" w16du:dateUtc="2025-03-20T14:00:00Z">
              <w:r>
                <w:rPr>
                  <w:rFonts w:cs="Arial"/>
                  <w:szCs w:val="18"/>
                </w:rPr>
                <w:t>8</w:t>
              </w:r>
            </w:ins>
          </w:p>
        </w:tc>
        <w:tc>
          <w:tcPr>
            <w:tcW w:w="567" w:type="dxa"/>
            <w:vAlign w:val="bottom"/>
          </w:tcPr>
          <w:p w14:paraId="76115BC3" w14:textId="77777777" w:rsidR="00ED7F0B" w:rsidRPr="00FC7496" w:rsidRDefault="00ED7F0B" w:rsidP="009F0F24">
            <w:pPr>
              <w:pStyle w:val="TAC"/>
              <w:rPr>
                <w:ins w:id="718" w:author="MCC TF160" w:date="2025-03-20T15:00:00Z" w16du:dateUtc="2025-03-20T14:00:00Z"/>
                <w:rFonts w:cs="Arial"/>
                <w:szCs w:val="18"/>
              </w:rPr>
            </w:pPr>
            <w:ins w:id="719" w:author="MCC TF160" w:date="2025-03-20T15:00:00Z" w16du:dateUtc="2025-03-20T14:00:00Z">
              <w:r>
                <w:rPr>
                  <w:rFonts w:cs="Arial"/>
                  <w:szCs w:val="18"/>
                </w:rPr>
                <w:t>8</w:t>
              </w:r>
            </w:ins>
          </w:p>
        </w:tc>
      </w:tr>
      <w:tr w:rsidR="00ED7F0B" w:rsidRPr="00FC7496" w14:paraId="2C78EA9B" w14:textId="77777777" w:rsidTr="009F0F24">
        <w:trPr>
          <w:jc w:val="center"/>
          <w:ins w:id="720" w:author="MCC TF160" w:date="2025-03-20T15:00:00Z"/>
        </w:trPr>
        <w:tc>
          <w:tcPr>
            <w:tcW w:w="1809" w:type="dxa"/>
            <w:vMerge/>
          </w:tcPr>
          <w:p w14:paraId="23A84267" w14:textId="77777777" w:rsidR="00ED7F0B" w:rsidRPr="00FC7496" w:rsidRDefault="00ED7F0B" w:rsidP="009F0F24">
            <w:pPr>
              <w:pStyle w:val="TAL"/>
              <w:rPr>
                <w:ins w:id="721" w:author="MCC TF160" w:date="2025-03-20T15:00:00Z" w16du:dateUtc="2025-03-20T14:00:00Z"/>
              </w:rPr>
            </w:pPr>
          </w:p>
        </w:tc>
        <w:tc>
          <w:tcPr>
            <w:tcW w:w="993" w:type="dxa"/>
            <w:vMerge/>
          </w:tcPr>
          <w:p w14:paraId="090841B0" w14:textId="77777777" w:rsidR="00ED7F0B" w:rsidRPr="00FC7496" w:rsidRDefault="00ED7F0B" w:rsidP="009F0F24">
            <w:pPr>
              <w:pStyle w:val="TAL"/>
              <w:rPr>
                <w:ins w:id="722" w:author="MCC TF160" w:date="2025-03-20T15:00:00Z" w16du:dateUtc="2025-03-20T14:00:00Z"/>
              </w:rPr>
            </w:pPr>
          </w:p>
        </w:tc>
        <w:tc>
          <w:tcPr>
            <w:tcW w:w="1417" w:type="dxa"/>
          </w:tcPr>
          <w:p w14:paraId="1CCCAF5E" w14:textId="77777777" w:rsidR="00ED7F0B" w:rsidRPr="00FC7496" w:rsidRDefault="00ED7F0B" w:rsidP="009F0F24">
            <w:pPr>
              <w:pStyle w:val="TAL"/>
              <w:rPr>
                <w:ins w:id="723" w:author="MCC TF160" w:date="2025-03-20T15:00:00Z" w16du:dateUtc="2025-03-20T14:00:00Z"/>
              </w:rPr>
            </w:pPr>
            <w:ins w:id="724" w:author="MCC TF160" w:date="2025-03-20T15:00:00Z" w16du:dateUtc="2025-03-20T14:00:00Z">
              <w:r w:rsidRPr="00FC7496">
                <w:t>m''</w:t>
              </w:r>
            </w:ins>
          </w:p>
        </w:tc>
        <w:tc>
          <w:tcPr>
            <w:tcW w:w="567" w:type="dxa"/>
            <w:vAlign w:val="bottom"/>
          </w:tcPr>
          <w:p w14:paraId="737065FD" w14:textId="77777777" w:rsidR="00ED7F0B" w:rsidRPr="00FC7496" w:rsidRDefault="00ED7F0B" w:rsidP="009F0F24">
            <w:pPr>
              <w:pStyle w:val="TAC"/>
              <w:rPr>
                <w:ins w:id="725" w:author="MCC TF160" w:date="2025-03-20T15:00:00Z" w16du:dateUtc="2025-03-20T14:00:00Z"/>
                <w:rFonts w:cs="Arial"/>
                <w:szCs w:val="18"/>
              </w:rPr>
            </w:pPr>
            <w:ins w:id="726" w:author="MCC TF160" w:date="2025-03-20T15:00:00Z" w16du:dateUtc="2025-03-20T14:00:00Z">
              <w:r>
                <w:rPr>
                  <w:rFonts w:cs="Arial"/>
                  <w:szCs w:val="18"/>
                </w:rPr>
                <w:t>5</w:t>
              </w:r>
            </w:ins>
          </w:p>
        </w:tc>
        <w:tc>
          <w:tcPr>
            <w:tcW w:w="567" w:type="dxa"/>
            <w:vAlign w:val="bottom"/>
          </w:tcPr>
          <w:p w14:paraId="3A0587A2" w14:textId="77777777" w:rsidR="00ED7F0B" w:rsidRPr="00FC7496" w:rsidRDefault="00ED7F0B" w:rsidP="009F0F24">
            <w:pPr>
              <w:pStyle w:val="TAC"/>
              <w:rPr>
                <w:ins w:id="727" w:author="MCC TF160" w:date="2025-03-20T15:00:00Z" w16du:dateUtc="2025-03-20T14:00:00Z"/>
                <w:rFonts w:cs="Arial"/>
                <w:szCs w:val="18"/>
              </w:rPr>
            </w:pPr>
            <w:ins w:id="728" w:author="MCC TF160" w:date="2025-03-20T15:00:00Z" w16du:dateUtc="2025-03-20T14:00:00Z">
              <w:r>
                <w:rPr>
                  <w:rFonts w:cs="Arial"/>
                  <w:szCs w:val="18"/>
                </w:rPr>
                <w:t>1</w:t>
              </w:r>
            </w:ins>
          </w:p>
        </w:tc>
        <w:tc>
          <w:tcPr>
            <w:tcW w:w="567" w:type="dxa"/>
            <w:vAlign w:val="bottom"/>
          </w:tcPr>
          <w:p w14:paraId="01311AE9" w14:textId="77777777" w:rsidR="00ED7F0B" w:rsidRPr="00FC7496" w:rsidRDefault="00ED7F0B" w:rsidP="009F0F24">
            <w:pPr>
              <w:pStyle w:val="TAC"/>
              <w:rPr>
                <w:ins w:id="729" w:author="MCC TF160" w:date="2025-03-20T15:00:00Z" w16du:dateUtc="2025-03-20T14:00:00Z"/>
                <w:rFonts w:cs="Arial"/>
                <w:szCs w:val="18"/>
              </w:rPr>
            </w:pPr>
            <w:ins w:id="730" w:author="MCC TF160" w:date="2025-03-20T15:00:00Z" w16du:dateUtc="2025-03-20T14:00:00Z">
              <w:r>
                <w:rPr>
                  <w:rFonts w:cs="Arial"/>
                  <w:szCs w:val="18"/>
                </w:rPr>
                <w:t>1</w:t>
              </w:r>
            </w:ins>
          </w:p>
        </w:tc>
        <w:tc>
          <w:tcPr>
            <w:tcW w:w="567" w:type="dxa"/>
            <w:vAlign w:val="bottom"/>
          </w:tcPr>
          <w:p w14:paraId="53E213F1" w14:textId="77777777" w:rsidR="00ED7F0B" w:rsidRPr="00FC7496" w:rsidRDefault="00ED7F0B" w:rsidP="009F0F24">
            <w:pPr>
              <w:pStyle w:val="TAC"/>
              <w:rPr>
                <w:ins w:id="731" w:author="MCC TF160" w:date="2025-03-20T15:00:00Z" w16du:dateUtc="2025-03-20T14:00:00Z"/>
                <w:rFonts w:cs="Arial"/>
                <w:szCs w:val="18"/>
              </w:rPr>
            </w:pPr>
            <w:ins w:id="732" w:author="MCC TF160" w:date="2025-03-20T15:00:00Z" w16du:dateUtc="2025-03-20T14:00:00Z">
              <w:r>
                <w:rPr>
                  <w:rFonts w:cs="Arial"/>
                  <w:szCs w:val="18"/>
                </w:rPr>
                <w:t>2</w:t>
              </w:r>
            </w:ins>
          </w:p>
        </w:tc>
        <w:tc>
          <w:tcPr>
            <w:tcW w:w="567" w:type="dxa"/>
            <w:vAlign w:val="bottom"/>
          </w:tcPr>
          <w:p w14:paraId="2323E057" w14:textId="77777777" w:rsidR="00ED7F0B" w:rsidRPr="00FC7496" w:rsidRDefault="00ED7F0B" w:rsidP="009F0F24">
            <w:pPr>
              <w:pStyle w:val="TAC"/>
              <w:rPr>
                <w:ins w:id="733" w:author="MCC TF160" w:date="2025-03-20T15:00:00Z" w16du:dateUtc="2025-03-20T14:00:00Z"/>
                <w:rFonts w:cs="Arial"/>
                <w:szCs w:val="18"/>
              </w:rPr>
            </w:pPr>
            <w:ins w:id="734" w:author="MCC TF160" w:date="2025-03-20T15:00:00Z" w16du:dateUtc="2025-03-20T14:00:00Z">
              <w:r>
                <w:rPr>
                  <w:rFonts w:cs="Arial"/>
                  <w:szCs w:val="18"/>
                </w:rPr>
                <w:t>4</w:t>
              </w:r>
            </w:ins>
          </w:p>
        </w:tc>
        <w:tc>
          <w:tcPr>
            <w:tcW w:w="567" w:type="dxa"/>
            <w:vAlign w:val="bottom"/>
          </w:tcPr>
          <w:p w14:paraId="32623C1A" w14:textId="77777777" w:rsidR="00ED7F0B" w:rsidRPr="00FC7496" w:rsidRDefault="00ED7F0B" w:rsidP="009F0F24">
            <w:pPr>
              <w:pStyle w:val="TAC"/>
              <w:rPr>
                <w:ins w:id="735" w:author="MCC TF160" w:date="2025-03-20T15:00:00Z" w16du:dateUtc="2025-03-20T14:00:00Z"/>
                <w:rFonts w:cs="Arial"/>
                <w:szCs w:val="18"/>
              </w:rPr>
            </w:pPr>
            <w:ins w:id="736" w:author="MCC TF160" w:date="2025-03-20T15:00:00Z" w16du:dateUtc="2025-03-20T14:00:00Z">
              <w:r>
                <w:rPr>
                  <w:rFonts w:cs="Arial"/>
                  <w:szCs w:val="18"/>
                </w:rPr>
                <w:t>5</w:t>
              </w:r>
            </w:ins>
          </w:p>
        </w:tc>
        <w:tc>
          <w:tcPr>
            <w:tcW w:w="567" w:type="dxa"/>
            <w:vAlign w:val="bottom"/>
          </w:tcPr>
          <w:p w14:paraId="7DA88AC2" w14:textId="77777777" w:rsidR="00ED7F0B" w:rsidRPr="00FC7496" w:rsidRDefault="00ED7F0B" w:rsidP="009F0F24">
            <w:pPr>
              <w:pStyle w:val="TAC"/>
              <w:rPr>
                <w:ins w:id="737" w:author="MCC TF160" w:date="2025-03-20T15:00:00Z" w16du:dateUtc="2025-03-20T14:00:00Z"/>
                <w:rFonts w:cs="Arial"/>
                <w:szCs w:val="18"/>
              </w:rPr>
            </w:pPr>
            <w:ins w:id="738" w:author="MCC TF160" w:date="2025-03-20T15:00:00Z" w16du:dateUtc="2025-03-20T14:00:00Z">
              <w:r>
                <w:rPr>
                  <w:rFonts w:cs="Arial"/>
                  <w:szCs w:val="18"/>
                </w:rPr>
                <w:t>5</w:t>
              </w:r>
            </w:ins>
          </w:p>
        </w:tc>
        <w:tc>
          <w:tcPr>
            <w:tcW w:w="567" w:type="dxa"/>
            <w:vAlign w:val="bottom"/>
          </w:tcPr>
          <w:p w14:paraId="45E02219" w14:textId="77777777" w:rsidR="00ED7F0B" w:rsidRPr="00FC7496" w:rsidRDefault="00ED7F0B" w:rsidP="009F0F24">
            <w:pPr>
              <w:pStyle w:val="TAC"/>
              <w:rPr>
                <w:ins w:id="739" w:author="MCC TF160" w:date="2025-03-20T15:00:00Z" w16du:dateUtc="2025-03-20T14:00:00Z"/>
                <w:rFonts w:cs="Arial"/>
                <w:szCs w:val="18"/>
              </w:rPr>
            </w:pPr>
            <w:ins w:id="740" w:author="MCC TF160" w:date="2025-03-20T15:00:00Z" w16du:dateUtc="2025-03-20T14:00:00Z">
              <w:r>
                <w:rPr>
                  <w:rFonts w:cs="Arial"/>
                  <w:szCs w:val="18"/>
                </w:rPr>
                <w:t>1</w:t>
              </w:r>
            </w:ins>
          </w:p>
        </w:tc>
        <w:tc>
          <w:tcPr>
            <w:tcW w:w="567" w:type="dxa"/>
            <w:vAlign w:val="bottom"/>
          </w:tcPr>
          <w:p w14:paraId="4288E908" w14:textId="77777777" w:rsidR="00ED7F0B" w:rsidRPr="00FC7496" w:rsidRDefault="00ED7F0B" w:rsidP="009F0F24">
            <w:pPr>
              <w:pStyle w:val="TAC"/>
              <w:rPr>
                <w:ins w:id="741" w:author="MCC TF160" w:date="2025-03-20T15:00:00Z" w16du:dateUtc="2025-03-20T14:00:00Z"/>
                <w:rFonts w:cs="Arial"/>
                <w:szCs w:val="18"/>
              </w:rPr>
            </w:pPr>
            <w:ins w:id="742" w:author="MCC TF160" w:date="2025-03-20T15:00:00Z" w16du:dateUtc="2025-03-20T14:00:00Z">
              <w:r>
                <w:rPr>
                  <w:rFonts w:cs="Arial"/>
                  <w:szCs w:val="18"/>
                </w:rPr>
                <w:t>2</w:t>
              </w:r>
            </w:ins>
          </w:p>
        </w:tc>
        <w:tc>
          <w:tcPr>
            <w:tcW w:w="567" w:type="dxa"/>
            <w:vAlign w:val="bottom"/>
          </w:tcPr>
          <w:p w14:paraId="1960AA7B" w14:textId="77777777" w:rsidR="00ED7F0B" w:rsidRPr="00FC7496" w:rsidRDefault="00ED7F0B" w:rsidP="009F0F24">
            <w:pPr>
              <w:pStyle w:val="TAC"/>
              <w:rPr>
                <w:ins w:id="743" w:author="MCC TF160" w:date="2025-03-20T15:00:00Z" w16du:dateUtc="2025-03-20T14:00:00Z"/>
                <w:rFonts w:cs="Arial"/>
                <w:szCs w:val="18"/>
              </w:rPr>
            </w:pPr>
            <w:ins w:id="744" w:author="MCC TF160" w:date="2025-03-20T15:00:00Z" w16du:dateUtc="2025-03-20T14:00:00Z">
              <w:r>
                <w:rPr>
                  <w:rFonts w:cs="Arial"/>
                  <w:szCs w:val="18"/>
                </w:rPr>
                <w:t>5</w:t>
              </w:r>
            </w:ins>
          </w:p>
        </w:tc>
      </w:tr>
      <w:tr w:rsidR="00ED7F0B" w:rsidRPr="00FC7496" w14:paraId="47FE3345" w14:textId="77777777" w:rsidTr="009F0F24">
        <w:trPr>
          <w:jc w:val="center"/>
          <w:ins w:id="745" w:author="MCC TF160" w:date="2025-03-20T15:00:00Z"/>
        </w:trPr>
        <w:tc>
          <w:tcPr>
            <w:tcW w:w="1809" w:type="dxa"/>
            <w:vMerge/>
          </w:tcPr>
          <w:p w14:paraId="35CCFF72" w14:textId="77777777" w:rsidR="00ED7F0B" w:rsidRPr="00FC7496" w:rsidRDefault="00ED7F0B" w:rsidP="009F0F24">
            <w:pPr>
              <w:pStyle w:val="TAL"/>
              <w:rPr>
                <w:ins w:id="746" w:author="MCC TF160" w:date="2025-03-20T15:00:00Z" w16du:dateUtc="2025-03-20T14:00:00Z"/>
              </w:rPr>
            </w:pPr>
          </w:p>
        </w:tc>
        <w:tc>
          <w:tcPr>
            <w:tcW w:w="993" w:type="dxa"/>
            <w:vMerge/>
          </w:tcPr>
          <w:p w14:paraId="147088AA" w14:textId="77777777" w:rsidR="00ED7F0B" w:rsidRPr="00FC7496" w:rsidRDefault="00ED7F0B" w:rsidP="009F0F24">
            <w:pPr>
              <w:pStyle w:val="TAL"/>
              <w:rPr>
                <w:ins w:id="747" w:author="MCC TF160" w:date="2025-03-20T15:00:00Z" w16du:dateUtc="2025-03-20T14:00:00Z"/>
              </w:rPr>
            </w:pPr>
          </w:p>
        </w:tc>
        <w:tc>
          <w:tcPr>
            <w:tcW w:w="1417" w:type="dxa"/>
          </w:tcPr>
          <w:p w14:paraId="3C37A9D7" w14:textId="77777777" w:rsidR="00ED7F0B" w:rsidRPr="00FC7496" w:rsidRDefault="00ED7F0B" w:rsidP="009F0F24">
            <w:pPr>
              <w:pStyle w:val="TAL"/>
              <w:rPr>
                <w:ins w:id="748" w:author="MCC TF160" w:date="2025-03-20T15:00:00Z" w16du:dateUtc="2025-03-20T14:00:00Z"/>
              </w:rPr>
            </w:pPr>
            <w:ins w:id="749" w:author="MCC TF160" w:date="2025-03-20T15:00:00Z" w16du:dateUtc="2025-03-20T14:00:00Z">
              <w:r w:rsidRPr="00FC7496">
                <w:t>CCE_St_Ind''</w:t>
              </w:r>
            </w:ins>
          </w:p>
        </w:tc>
        <w:tc>
          <w:tcPr>
            <w:tcW w:w="567" w:type="dxa"/>
            <w:vAlign w:val="bottom"/>
          </w:tcPr>
          <w:p w14:paraId="3E7B6CE8" w14:textId="77777777" w:rsidR="00ED7F0B" w:rsidRPr="00FC7496" w:rsidRDefault="00ED7F0B" w:rsidP="009F0F24">
            <w:pPr>
              <w:pStyle w:val="TAC"/>
              <w:rPr>
                <w:ins w:id="750" w:author="MCC TF160" w:date="2025-03-20T15:00:00Z" w16du:dateUtc="2025-03-20T14:00:00Z"/>
                <w:rFonts w:cs="Arial"/>
                <w:szCs w:val="18"/>
              </w:rPr>
            </w:pPr>
            <w:ins w:id="751" w:author="MCC TF160" w:date="2025-03-20T15:00:00Z" w16du:dateUtc="2025-03-20T14:00:00Z">
              <w:r>
                <w:rPr>
                  <w:rFonts w:cs="Arial"/>
                  <w:szCs w:val="18"/>
                </w:rPr>
                <w:t>10</w:t>
              </w:r>
            </w:ins>
          </w:p>
        </w:tc>
        <w:tc>
          <w:tcPr>
            <w:tcW w:w="567" w:type="dxa"/>
            <w:vAlign w:val="bottom"/>
          </w:tcPr>
          <w:p w14:paraId="200DC4EB" w14:textId="77777777" w:rsidR="00ED7F0B" w:rsidRPr="00FC7496" w:rsidRDefault="00ED7F0B" w:rsidP="009F0F24">
            <w:pPr>
              <w:pStyle w:val="TAC"/>
              <w:rPr>
                <w:ins w:id="752" w:author="MCC TF160" w:date="2025-03-20T15:00:00Z" w16du:dateUtc="2025-03-20T14:00:00Z"/>
                <w:rFonts w:cs="Arial"/>
                <w:szCs w:val="18"/>
              </w:rPr>
            </w:pPr>
            <w:ins w:id="753" w:author="MCC TF160" w:date="2025-03-20T15:00:00Z" w16du:dateUtc="2025-03-20T14:00:00Z">
              <w:r>
                <w:rPr>
                  <w:rFonts w:cs="Arial"/>
                  <w:szCs w:val="18"/>
                </w:rPr>
                <w:t>10</w:t>
              </w:r>
            </w:ins>
          </w:p>
        </w:tc>
        <w:tc>
          <w:tcPr>
            <w:tcW w:w="567" w:type="dxa"/>
            <w:vAlign w:val="bottom"/>
          </w:tcPr>
          <w:p w14:paraId="4B482D88" w14:textId="77777777" w:rsidR="00ED7F0B" w:rsidRPr="00FC7496" w:rsidRDefault="00ED7F0B" w:rsidP="009F0F24">
            <w:pPr>
              <w:pStyle w:val="TAC"/>
              <w:rPr>
                <w:ins w:id="754" w:author="MCC TF160" w:date="2025-03-20T15:00:00Z" w16du:dateUtc="2025-03-20T14:00:00Z"/>
                <w:rFonts w:cs="Arial"/>
                <w:szCs w:val="18"/>
              </w:rPr>
            </w:pPr>
            <w:ins w:id="755" w:author="MCC TF160" w:date="2025-03-20T15:00:00Z" w16du:dateUtc="2025-03-20T14:00:00Z">
              <w:r>
                <w:rPr>
                  <w:rFonts w:cs="Arial"/>
                  <w:szCs w:val="18"/>
                </w:rPr>
                <w:t>10</w:t>
              </w:r>
            </w:ins>
          </w:p>
        </w:tc>
        <w:tc>
          <w:tcPr>
            <w:tcW w:w="567" w:type="dxa"/>
            <w:vAlign w:val="bottom"/>
          </w:tcPr>
          <w:p w14:paraId="2B07A328" w14:textId="77777777" w:rsidR="00ED7F0B" w:rsidRPr="00FC7496" w:rsidRDefault="00ED7F0B" w:rsidP="009F0F24">
            <w:pPr>
              <w:pStyle w:val="TAC"/>
              <w:rPr>
                <w:ins w:id="756" w:author="MCC TF160" w:date="2025-03-20T15:00:00Z" w16du:dateUtc="2025-03-20T14:00:00Z"/>
                <w:rFonts w:cs="Arial"/>
                <w:szCs w:val="18"/>
              </w:rPr>
            </w:pPr>
            <w:ins w:id="757" w:author="MCC TF160" w:date="2025-03-20T15:00:00Z" w16du:dateUtc="2025-03-20T14:00:00Z">
              <w:r>
                <w:rPr>
                  <w:rFonts w:cs="Arial"/>
                  <w:szCs w:val="18"/>
                </w:rPr>
                <w:t>10</w:t>
              </w:r>
            </w:ins>
          </w:p>
        </w:tc>
        <w:tc>
          <w:tcPr>
            <w:tcW w:w="567" w:type="dxa"/>
            <w:vAlign w:val="bottom"/>
          </w:tcPr>
          <w:p w14:paraId="5F0B0CD2" w14:textId="77777777" w:rsidR="00ED7F0B" w:rsidRPr="00FC7496" w:rsidRDefault="00ED7F0B" w:rsidP="009F0F24">
            <w:pPr>
              <w:pStyle w:val="TAC"/>
              <w:rPr>
                <w:ins w:id="758" w:author="MCC TF160" w:date="2025-03-20T15:00:00Z" w16du:dateUtc="2025-03-20T14:00:00Z"/>
                <w:rFonts w:cs="Arial"/>
                <w:szCs w:val="18"/>
              </w:rPr>
            </w:pPr>
            <w:ins w:id="759" w:author="MCC TF160" w:date="2025-03-20T15:00:00Z" w16du:dateUtc="2025-03-20T14:00:00Z">
              <w:r>
                <w:rPr>
                  <w:rFonts w:cs="Arial"/>
                  <w:szCs w:val="18"/>
                </w:rPr>
                <w:t>10</w:t>
              </w:r>
            </w:ins>
          </w:p>
        </w:tc>
        <w:tc>
          <w:tcPr>
            <w:tcW w:w="567" w:type="dxa"/>
            <w:vAlign w:val="bottom"/>
          </w:tcPr>
          <w:p w14:paraId="45F7C595" w14:textId="77777777" w:rsidR="00ED7F0B" w:rsidRPr="00FC7496" w:rsidRDefault="00ED7F0B" w:rsidP="009F0F24">
            <w:pPr>
              <w:pStyle w:val="TAC"/>
              <w:rPr>
                <w:ins w:id="760" w:author="MCC TF160" w:date="2025-03-20T15:00:00Z" w16du:dateUtc="2025-03-20T14:00:00Z"/>
                <w:rFonts w:cs="Arial"/>
                <w:szCs w:val="18"/>
              </w:rPr>
            </w:pPr>
            <w:ins w:id="761" w:author="MCC TF160" w:date="2025-03-20T15:00:00Z" w16du:dateUtc="2025-03-20T14:00:00Z">
              <w:r>
                <w:rPr>
                  <w:rFonts w:cs="Arial"/>
                  <w:szCs w:val="18"/>
                </w:rPr>
                <w:t>8</w:t>
              </w:r>
            </w:ins>
          </w:p>
        </w:tc>
        <w:tc>
          <w:tcPr>
            <w:tcW w:w="567" w:type="dxa"/>
            <w:vAlign w:val="bottom"/>
          </w:tcPr>
          <w:p w14:paraId="4D63B12E" w14:textId="77777777" w:rsidR="00ED7F0B" w:rsidRPr="00FC7496" w:rsidRDefault="00ED7F0B" w:rsidP="009F0F24">
            <w:pPr>
              <w:pStyle w:val="TAC"/>
              <w:rPr>
                <w:ins w:id="762" w:author="MCC TF160" w:date="2025-03-20T15:00:00Z" w16du:dateUtc="2025-03-20T14:00:00Z"/>
                <w:rFonts w:cs="Arial"/>
                <w:szCs w:val="18"/>
              </w:rPr>
            </w:pPr>
            <w:ins w:id="763" w:author="MCC TF160" w:date="2025-03-20T15:00:00Z" w16du:dateUtc="2025-03-20T14:00:00Z">
              <w:r>
                <w:rPr>
                  <w:rFonts w:cs="Arial"/>
                  <w:szCs w:val="18"/>
                </w:rPr>
                <w:t>8</w:t>
              </w:r>
            </w:ins>
          </w:p>
        </w:tc>
        <w:tc>
          <w:tcPr>
            <w:tcW w:w="567" w:type="dxa"/>
            <w:vAlign w:val="bottom"/>
          </w:tcPr>
          <w:p w14:paraId="04911991" w14:textId="77777777" w:rsidR="00ED7F0B" w:rsidRPr="00FC7496" w:rsidRDefault="00ED7F0B" w:rsidP="009F0F24">
            <w:pPr>
              <w:pStyle w:val="TAC"/>
              <w:rPr>
                <w:ins w:id="764" w:author="MCC TF160" w:date="2025-03-20T15:00:00Z" w16du:dateUtc="2025-03-20T14:00:00Z"/>
                <w:rFonts w:cs="Arial"/>
                <w:szCs w:val="18"/>
              </w:rPr>
            </w:pPr>
            <w:ins w:id="765" w:author="MCC TF160" w:date="2025-03-20T15:00:00Z" w16du:dateUtc="2025-03-20T14:00:00Z">
              <w:r>
                <w:rPr>
                  <w:rFonts w:cs="Arial"/>
                  <w:szCs w:val="18"/>
                </w:rPr>
                <w:t>10</w:t>
              </w:r>
            </w:ins>
          </w:p>
        </w:tc>
        <w:tc>
          <w:tcPr>
            <w:tcW w:w="567" w:type="dxa"/>
            <w:vAlign w:val="bottom"/>
          </w:tcPr>
          <w:p w14:paraId="4D8E79B6" w14:textId="77777777" w:rsidR="00ED7F0B" w:rsidRPr="00FC7496" w:rsidRDefault="00ED7F0B" w:rsidP="009F0F24">
            <w:pPr>
              <w:pStyle w:val="TAC"/>
              <w:rPr>
                <w:ins w:id="766" w:author="MCC TF160" w:date="2025-03-20T15:00:00Z" w16du:dateUtc="2025-03-20T14:00:00Z"/>
                <w:rFonts w:cs="Arial"/>
                <w:szCs w:val="18"/>
              </w:rPr>
            </w:pPr>
            <w:ins w:id="767" w:author="MCC TF160" w:date="2025-03-20T15:00:00Z" w16du:dateUtc="2025-03-20T14:00:00Z">
              <w:r>
                <w:rPr>
                  <w:rFonts w:cs="Arial"/>
                  <w:szCs w:val="18"/>
                </w:rPr>
                <w:t>10</w:t>
              </w:r>
            </w:ins>
          </w:p>
        </w:tc>
        <w:tc>
          <w:tcPr>
            <w:tcW w:w="567" w:type="dxa"/>
            <w:vAlign w:val="bottom"/>
          </w:tcPr>
          <w:p w14:paraId="6DE01122" w14:textId="77777777" w:rsidR="00ED7F0B" w:rsidRPr="00FC7496" w:rsidRDefault="00ED7F0B" w:rsidP="009F0F24">
            <w:pPr>
              <w:pStyle w:val="TAC"/>
              <w:rPr>
                <w:ins w:id="768" w:author="MCC TF160" w:date="2025-03-20T15:00:00Z" w16du:dateUtc="2025-03-20T14:00:00Z"/>
                <w:rFonts w:cs="Arial"/>
                <w:szCs w:val="18"/>
              </w:rPr>
            </w:pPr>
            <w:ins w:id="769" w:author="MCC TF160" w:date="2025-03-20T15:00:00Z" w16du:dateUtc="2025-03-20T14:00:00Z">
              <w:r>
                <w:rPr>
                  <w:rFonts w:cs="Arial"/>
                  <w:szCs w:val="18"/>
                </w:rPr>
                <w:t>10</w:t>
              </w:r>
            </w:ins>
          </w:p>
        </w:tc>
      </w:tr>
      <w:tr w:rsidR="00ED7F0B" w:rsidRPr="00FC7496" w14:paraId="7883FE3D" w14:textId="77777777" w:rsidTr="009F0F24">
        <w:trPr>
          <w:jc w:val="center"/>
          <w:ins w:id="770" w:author="MCC TF160" w:date="2025-03-20T15:00:00Z"/>
        </w:trPr>
        <w:tc>
          <w:tcPr>
            <w:tcW w:w="1809" w:type="dxa"/>
            <w:vMerge w:val="restart"/>
          </w:tcPr>
          <w:p w14:paraId="7E01C9E2" w14:textId="77777777" w:rsidR="00ED7F0B" w:rsidRPr="00FC7496" w:rsidRDefault="00ED7F0B" w:rsidP="009F0F24">
            <w:pPr>
              <w:pStyle w:val="TAL"/>
              <w:rPr>
                <w:ins w:id="771" w:author="MCC TF160" w:date="2025-03-20T15:00:00Z" w16du:dateUtc="2025-03-20T14:00:00Z"/>
              </w:rPr>
            </w:pPr>
            <w:ins w:id="772" w:author="MCC TF160" w:date="2025-03-20T15:00:00Z" w16du:dateUtc="2025-03-20T14:00:00Z">
              <w:r w:rsidRPr="00FC7496">
                <w:t>tsc_C_RNTI_Def8</w:t>
              </w:r>
            </w:ins>
          </w:p>
        </w:tc>
        <w:tc>
          <w:tcPr>
            <w:tcW w:w="993" w:type="dxa"/>
            <w:vMerge w:val="restart"/>
          </w:tcPr>
          <w:p w14:paraId="25AAF1EB" w14:textId="77777777" w:rsidR="00ED7F0B" w:rsidRPr="00FC7496" w:rsidRDefault="00ED7F0B" w:rsidP="009F0F24">
            <w:pPr>
              <w:pStyle w:val="TAL"/>
              <w:rPr>
                <w:ins w:id="773" w:author="MCC TF160" w:date="2025-03-20T15:00:00Z" w16du:dateUtc="2025-03-20T14:00:00Z"/>
              </w:rPr>
            </w:pPr>
            <w:ins w:id="774" w:author="MCC TF160" w:date="2025-03-20T15:00:00Z" w16du:dateUtc="2025-03-20T14:00:00Z">
              <w:r w:rsidRPr="00FC7496">
                <w:t>'11D7'H</w:t>
              </w:r>
            </w:ins>
          </w:p>
          <w:p w14:paraId="2A0F7FF1" w14:textId="77777777" w:rsidR="00ED7F0B" w:rsidRPr="00FC7496" w:rsidRDefault="00ED7F0B" w:rsidP="009F0F24">
            <w:pPr>
              <w:pStyle w:val="TAL"/>
              <w:rPr>
                <w:ins w:id="775" w:author="MCC TF160" w:date="2025-03-20T15:00:00Z" w16du:dateUtc="2025-03-20T14:00:00Z"/>
              </w:rPr>
            </w:pPr>
            <w:ins w:id="776" w:author="MCC TF160" w:date="2025-03-20T15:00:00Z" w16du:dateUtc="2025-03-20T14:00:00Z">
              <w:r w:rsidRPr="00FC7496">
                <w:t>4567</w:t>
              </w:r>
            </w:ins>
          </w:p>
        </w:tc>
        <w:tc>
          <w:tcPr>
            <w:tcW w:w="1417" w:type="dxa"/>
          </w:tcPr>
          <w:p w14:paraId="2FAC038A" w14:textId="77777777" w:rsidR="00ED7F0B" w:rsidRPr="00FC7496" w:rsidRDefault="00ED7F0B" w:rsidP="009F0F24">
            <w:pPr>
              <w:pStyle w:val="TAL"/>
              <w:rPr>
                <w:ins w:id="777" w:author="MCC TF160" w:date="2025-03-20T15:00:00Z" w16du:dateUtc="2025-03-20T14:00:00Z"/>
              </w:rPr>
            </w:pPr>
            <w:ins w:id="778" w:author="MCC TF160" w:date="2025-03-20T15:00:00Z" w16du:dateUtc="2025-03-20T14:00:00Z">
              <w:r w:rsidRPr="00FC7496">
                <w:t>m'</w:t>
              </w:r>
            </w:ins>
          </w:p>
        </w:tc>
        <w:tc>
          <w:tcPr>
            <w:tcW w:w="567" w:type="dxa"/>
            <w:vAlign w:val="bottom"/>
          </w:tcPr>
          <w:p w14:paraId="75108771" w14:textId="77777777" w:rsidR="00ED7F0B" w:rsidRPr="00FC7496" w:rsidRDefault="00ED7F0B" w:rsidP="009F0F24">
            <w:pPr>
              <w:pStyle w:val="TAC"/>
              <w:rPr>
                <w:ins w:id="779" w:author="MCC TF160" w:date="2025-03-20T15:00:00Z" w16du:dateUtc="2025-03-20T14:00:00Z"/>
                <w:rFonts w:cs="Arial"/>
                <w:szCs w:val="18"/>
              </w:rPr>
            </w:pPr>
            <w:ins w:id="780" w:author="MCC TF160" w:date="2025-03-20T15:00:00Z" w16du:dateUtc="2025-03-20T14:00:00Z">
              <w:r>
                <w:rPr>
                  <w:rFonts w:cs="Arial"/>
                  <w:szCs w:val="18"/>
                </w:rPr>
                <w:t>2</w:t>
              </w:r>
            </w:ins>
          </w:p>
        </w:tc>
        <w:tc>
          <w:tcPr>
            <w:tcW w:w="567" w:type="dxa"/>
            <w:vAlign w:val="bottom"/>
          </w:tcPr>
          <w:p w14:paraId="1628F0BD" w14:textId="77777777" w:rsidR="00ED7F0B" w:rsidRPr="00FC7496" w:rsidRDefault="00ED7F0B" w:rsidP="009F0F24">
            <w:pPr>
              <w:pStyle w:val="TAC"/>
              <w:rPr>
                <w:ins w:id="781" w:author="MCC TF160" w:date="2025-03-20T15:00:00Z" w16du:dateUtc="2025-03-20T14:00:00Z"/>
                <w:rFonts w:cs="Arial"/>
                <w:szCs w:val="18"/>
              </w:rPr>
            </w:pPr>
            <w:ins w:id="782" w:author="MCC TF160" w:date="2025-03-20T15:00:00Z" w16du:dateUtc="2025-03-20T14:00:00Z">
              <w:r>
                <w:rPr>
                  <w:rFonts w:cs="Arial"/>
                  <w:szCs w:val="18"/>
                </w:rPr>
                <w:t>0</w:t>
              </w:r>
            </w:ins>
          </w:p>
        </w:tc>
        <w:tc>
          <w:tcPr>
            <w:tcW w:w="567" w:type="dxa"/>
            <w:vAlign w:val="bottom"/>
          </w:tcPr>
          <w:p w14:paraId="3BA851B6" w14:textId="77777777" w:rsidR="00ED7F0B" w:rsidRPr="00FC7496" w:rsidRDefault="00ED7F0B" w:rsidP="009F0F24">
            <w:pPr>
              <w:pStyle w:val="TAC"/>
              <w:rPr>
                <w:ins w:id="783" w:author="MCC TF160" w:date="2025-03-20T15:00:00Z" w16du:dateUtc="2025-03-20T14:00:00Z"/>
                <w:rFonts w:cs="Arial"/>
                <w:szCs w:val="18"/>
              </w:rPr>
            </w:pPr>
            <w:ins w:id="784" w:author="MCC TF160" w:date="2025-03-20T15:00:00Z" w16du:dateUtc="2025-03-20T14:00:00Z">
              <w:r>
                <w:rPr>
                  <w:rFonts w:cs="Arial"/>
                  <w:szCs w:val="18"/>
                </w:rPr>
                <w:t>4</w:t>
              </w:r>
            </w:ins>
          </w:p>
        </w:tc>
        <w:tc>
          <w:tcPr>
            <w:tcW w:w="567" w:type="dxa"/>
            <w:vAlign w:val="bottom"/>
          </w:tcPr>
          <w:p w14:paraId="43537ECB" w14:textId="77777777" w:rsidR="00ED7F0B" w:rsidRPr="00FC7496" w:rsidRDefault="00ED7F0B" w:rsidP="009F0F24">
            <w:pPr>
              <w:pStyle w:val="TAC"/>
              <w:rPr>
                <w:ins w:id="785" w:author="MCC TF160" w:date="2025-03-20T15:00:00Z" w16du:dateUtc="2025-03-20T14:00:00Z"/>
                <w:rFonts w:cs="Arial"/>
                <w:szCs w:val="18"/>
              </w:rPr>
            </w:pPr>
            <w:ins w:id="786" w:author="MCC TF160" w:date="2025-03-20T15:00:00Z" w16du:dateUtc="2025-03-20T14:00:00Z">
              <w:r>
                <w:rPr>
                  <w:rFonts w:cs="Arial"/>
                  <w:szCs w:val="18"/>
                </w:rPr>
                <w:t>0</w:t>
              </w:r>
            </w:ins>
          </w:p>
        </w:tc>
        <w:tc>
          <w:tcPr>
            <w:tcW w:w="567" w:type="dxa"/>
            <w:vAlign w:val="bottom"/>
          </w:tcPr>
          <w:p w14:paraId="75341D1E" w14:textId="77777777" w:rsidR="00ED7F0B" w:rsidRPr="00FC7496" w:rsidRDefault="00ED7F0B" w:rsidP="009F0F24">
            <w:pPr>
              <w:pStyle w:val="TAC"/>
              <w:rPr>
                <w:ins w:id="787" w:author="MCC TF160" w:date="2025-03-20T15:00:00Z" w16du:dateUtc="2025-03-20T14:00:00Z"/>
                <w:rFonts w:cs="Arial"/>
                <w:szCs w:val="18"/>
              </w:rPr>
            </w:pPr>
            <w:ins w:id="788" w:author="MCC TF160" w:date="2025-03-20T15:00:00Z" w16du:dateUtc="2025-03-20T14:00:00Z">
              <w:r>
                <w:rPr>
                  <w:rFonts w:cs="Arial"/>
                  <w:szCs w:val="18"/>
                </w:rPr>
                <w:t>0</w:t>
              </w:r>
            </w:ins>
          </w:p>
        </w:tc>
        <w:tc>
          <w:tcPr>
            <w:tcW w:w="567" w:type="dxa"/>
            <w:vAlign w:val="bottom"/>
          </w:tcPr>
          <w:p w14:paraId="6B4DECE6" w14:textId="77777777" w:rsidR="00ED7F0B" w:rsidRPr="00FC7496" w:rsidRDefault="00ED7F0B" w:rsidP="009F0F24">
            <w:pPr>
              <w:pStyle w:val="TAC"/>
              <w:rPr>
                <w:ins w:id="789" w:author="MCC TF160" w:date="2025-03-20T15:00:00Z" w16du:dateUtc="2025-03-20T14:00:00Z"/>
                <w:rFonts w:cs="Arial"/>
                <w:szCs w:val="18"/>
              </w:rPr>
            </w:pPr>
            <w:ins w:id="790" w:author="MCC TF160" w:date="2025-03-20T15:00:00Z" w16du:dateUtc="2025-03-20T14:00:00Z">
              <w:r>
                <w:rPr>
                  <w:rFonts w:cs="Arial"/>
                  <w:szCs w:val="18"/>
                </w:rPr>
                <w:t>4</w:t>
              </w:r>
            </w:ins>
          </w:p>
        </w:tc>
        <w:tc>
          <w:tcPr>
            <w:tcW w:w="567" w:type="dxa"/>
            <w:vAlign w:val="bottom"/>
          </w:tcPr>
          <w:p w14:paraId="27862E10" w14:textId="77777777" w:rsidR="00ED7F0B" w:rsidRPr="00FC7496" w:rsidRDefault="00ED7F0B" w:rsidP="009F0F24">
            <w:pPr>
              <w:pStyle w:val="TAC"/>
              <w:rPr>
                <w:ins w:id="791" w:author="MCC TF160" w:date="2025-03-20T15:00:00Z" w16du:dateUtc="2025-03-20T14:00:00Z"/>
                <w:rFonts w:cs="Arial"/>
                <w:szCs w:val="18"/>
              </w:rPr>
            </w:pPr>
            <w:ins w:id="792" w:author="MCC TF160" w:date="2025-03-20T15:00:00Z" w16du:dateUtc="2025-03-20T14:00:00Z">
              <w:r>
                <w:rPr>
                  <w:rFonts w:cs="Arial"/>
                  <w:szCs w:val="18"/>
                </w:rPr>
                <w:t>3</w:t>
              </w:r>
            </w:ins>
          </w:p>
        </w:tc>
        <w:tc>
          <w:tcPr>
            <w:tcW w:w="567" w:type="dxa"/>
            <w:vAlign w:val="bottom"/>
          </w:tcPr>
          <w:p w14:paraId="61A1F50D" w14:textId="77777777" w:rsidR="00ED7F0B" w:rsidRPr="00FC7496" w:rsidRDefault="00ED7F0B" w:rsidP="009F0F24">
            <w:pPr>
              <w:pStyle w:val="TAC"/>
              <w:rPr>
                <w:ins w:id="793" w:author="MCC TF160" w:date="2025-03-20T15:00:00Z" w16du:dateUtc="2025-03-20T14:00:00Z"/>
                <w:rFonts w:cs="Arial"/>
                <w:szCs w:val="18"/>
              </w:rPr>
            </w:pPr>
            <w:ins w:id="794" w:author="MCC TF160" w:date="2025-03-20T15:00:00Z" w16du:dateUtc="2025-03-20T14:00:00Z">
              <w:r>
                <w:rPr>
                  <w:rFonts w:cs="Arial"/>
                  <w:szCs w:val="18"/>
                </w:rPr>
                <w:t>2</w:t>
              </w:r>
            </w:ins>
          </w:p>
        </w:tc>
        <w:tc>
          <w:tcPr>
            <w:tcW w:w="567" w:type="dxa"/>
            <w:vAlign w:val="bottom"/>
          </w:tcPr>
          <w:p w14:paraId="1D42DA60" w14:textId="77777777" w:rsidR="00ED7F0B" w:rsidRPr="00FC7496" w:rsidRDefault="00ED7F0B" w:rsidP="009F0F24">
            <w:pPr>
              <w:pStyle w:val="TAC"/>
              <w:rPr>
                <w:ins w:id="795" w:author="MCC TF160" w:date="2025-03-20T15:00:00Z" w16du:dateUtc="2025-03-20T14:00:00Z"/>
                <w:rFonts w:cs="Arial"/>
                <w:szCs w:val="18"/>
              </w:rPr>
            </w:pPr>
            <w:ins w:id="796" w:author="MCC TF160" w:date="2025-03-20T15:00:00Z" w16du:dateUtc="2025-03-20T14:00:00Z">
              <w:r>
                <w:rPr>
                  <w:rFonts w:cs="Arial"/>
                  <w:szCs w:val="18"/>
                </w:rPr>
                <w:t>4</w:t>
              </w:r>
            </w:ins>
          </w:p>
        </w:tc>
        <w:tc>
          <w:tcPr>
            <w:tcW w:w="567" w:type="dxa"/>
            <w:vAlign w:val="bottom"/>
          </w:tcPr>
          <w:p w14:paraId="28C068DF" w14:textId="77777777" w:rsidR="00ED7F0B" w:rsidRPr="00FC7496" w:rsidRDefault="00ED7F0B" w:rsidP="009F0F24">
            <w:pPr>
              <w:pStyle w:val="TAC"/>
              <w:rPr>
                <w:ins w:id="797" w:author="MCC TF160" w:date="2025-03-20T15:00:00Z" w16du:dateUtc="2025-03-20T14:00:00Z"/>
                <w:rFonts w:cs="Arial"/>
                <w:szCs w:val="18"/>
              </w:rPr>
            </w:pPr>
            <w:ins w:id="798" w:author="MCC TF160" w:date="2025-03-20T15:00:00Z" w16du:dateUtc="2025-03-20T14:00:00Z">
              <w:r>
                <w:rPr>
                  <w:rFonts w:cs="Arial"/>
                  <w:szCs w:val="18"/>
                </w:rPr>
                <w:t>0</w:t>
              </w:r>
            </w:ins>
          </w:p>
        </w:tc>
      </w:tr>
      <w:tr w:rsidR="00ED7F0B" w:rsidRPr="00FC7496" w14:paraId="3C0B3952" w14:textId="77777777" w:rsidTr="009F0F24">
        <w:trPr>
          <w:jc w:val="center"/>
          <w:ins w:id="799" w:author="MCC TF160" w:date="2025-03-20T15:00:00Z"/>
        </w:trPr>
        <w:tc>
          <w:tcPr>
            <w:tcW w:w="1809" w:type="dxa"/>
            <w:vMerge/>
          </w:tcPr>
          <w:p w14:paraId="7ABD5215" w14:textId="77777777" w:rsidR="00ED7F0B" w:rsidRPr="00FC7496" w:rsidRDefault="00ED7F0B" w:rsidP="009F0F24">
            <w:pPr>
              <w:pStyle w:val="TAL"/>
              <w:rPr>
                <w:ins w:id="800" w:author="MCC TF160" w:date="2025-03-20T15:00:00Z" w16du:dateUtc="2025-03-20T14:00:00Z"/>
              </w:rPr>
            </w:pPr>
          </w:p>
        </w:tc>
        <w:tc>
          <w:tcPr>
            <w:tcW w:w="993" w:type="dxa"/>
            <w:vMerge/>
          </w:tcPr>
          <w:p w14:paraId="4C02ED6F" w14:textId="77777777" w:rsidR="00ED7F0B" w:rsidRPr="00FC7496" w:rsidRDefault="00ED7F0B" w:rsidP="009F0F24">
            <w:pPr>
              <w:pStyle w:val="TAL"/>
              <w:rPr>
                <w:ins w:id="801" w:author="MCC TF160" w:date="2025-03-20T15:00:00Z" w16du:dateUtc="2025-03-20T14:00:00Z"/>
              </w:rPr>
            </w:pPr>
          </w:p>
        </w:tc>
        <w:tc>
          <w:tcPr>
            <w:tcW w:w="1417" w:type="dxa"/>
          </w:tcPr>
          <w:p w14:paraId="275B9444" w14:textId="77777777" w:rsidR="00ED7F0B" w:rsidRPr="00FC7496" w:rsidRDefault="00ED7F0B" w:rsidP="009F0F24">
            <w:pPr>
              <w:pStyle w:val="TAL"/>
              <w:rPr>
                <w:ins w:id="802" w:author="MCC TF160" w:date="2025-03-20T15:00:00Z" w16du:dateUtc="2025-03-20T14:00:00Z"/>
              </w:rPr>
            </w:pPr>
            <w:ins w:id="803" w:author="MCC TF160" w:date="2025-03-20T15:00:00Z" w16du:dateUtc="2025-03-20T14:00:00Z">
              <w:r w:rsidRPr="00FC7496">
                <w:t>CCE_St_Ind'</w:t>
              </w:r>
            </w:ins>
          </w:p>
        </w:tc>
        <w:tc>
          <w:tcPr>
            <w:tcW w:w="567" w:type="dxa"/>
            <w:vAlign w:val="bottom"/>
          </w:tcPr>
          <w:p w14:paraId="7F53BF7A" w14:textId="77777777" w:rsidR="00ED7F0B" w:rsidRPr="00FC7496" w:rsidRDefault="00ED7F0B" w:rsidP="009F0F24">
            <w:pPr>
              <w:pStyle w:val="TAC"/>
              <w:rPr>
                <w:ins w:id="804" w:author="MCC TF160" w:date="2025-03-20T15:00:00Z" w16du:dateUtc="2025-03-20T14:00:00Z"/>
                <w:rFonts w:cs="Arial"/>
                <w:szCs w:val="18"/>
              </w:rPr>
            </w:pPr>
            <w:ins w:id="805" w:author="MCC TF160" w:date="2025-03-20T15:00:00Z" w16du:dateUtc="2025-03-20T14:00:00Z">
              <w:r>
                <w:rPr>
                  <w:rFonts w:cs="Arial"/>
                  <w:szCs w:val="18"/>
                </w:rPr>
                <w:t>8</w:t>
              </w:r>
            </w:ins>
          </w:p>
        </w:tc>
        <w:tc>
          <w:tcPr>
            <w:tcW w:w="567" w:type="dxa"/>
            <w:vAlign w:val="bottom"/>
          </w:tcPr>
          <w:p w14:paraId="4AE5B629" w14:textId="77777777" w:rsidR="00ED7F0B" w:rsidRPr="00FC7496" w:rsidRDefault="00ED7F0B" w:rsidP="009F0F24">
            <w:pPr>
              <w:pStyle w:val="TAC"/>
              <w:rPr>
                <w:ins w:id="806" w:author="MCC TF160" w:date="2025-03-20T15:00:00Z" w16du:dateUtc="2025-03-20T14:00:00Z"/>
                <w:rFonts w:cs="Arial"/>
                <w:szCs w:val="18"/>
              </w:rPr>
            </w:pPr>
            <w:ins w:id="807" w:author="MCC TF160" w:date="2025-03-20T15:00:00Z" w16du:dateUtc="2025-03-20T14:00:00Z">
              <w:r>
                <w:rPr>
                  <w:rFonts w:cs="Arial"/>
                  <w:szCs w:val="18"/>
                </w:rPr>
                <w:t>8</w:t>
              </w:r>
            </w:ins>
          </w:p>
        </w:tc>
        <w:tc>
          <w:tcPr>
            <w:tcW w:w="567" w:type="dxa"/>
            <w:vAlign w:val="bottom"/>
          </w:tcPr>
          <w:p w14:paraId="698A330F" w14:textId="77777777" w:rsidR="00ED7F0B" w:rsidRPr="00FC7496" w:rsidRDefault="00ED7F0B" w:rsidP="009F0F24">
            <w:pPr>
              <w:pStyle w:val="TAC"/>
              <w:rPr>
                <w:ins w:id="808" w:author="MCC TF160" w:date="2025-03-20T15:00:00Z" w16du:dateUtc="2025-03-20T14:00:00Z"/>
                <w:rFonts w:cs="Arial"/>
                <w:szCs w:val="18"/>
              </w:rPr>
            </w:pPr>
            <w:ins w:id="809" w:author="MCC TF160" w:date="2025-03-20T15:00:00Z" w16du:dateUtc="2025-03-20T14:00:00Z">
              <w:r>
                <w:rPr>
                  <w:rFonts w:cs="Arial"/>
                  <w:szCs w:val="18"/>
                </w:rPr>
                <w:t>8</w:t>
              </w:r>
            </w:ins>
          </w:p>
        </w:tc>
        <w:tc>
          <w:tcPr>
            <w:tcW w:w="567" w:type="dxa"/>
            <w:vAlign w:val="bottom"/>
          </w:tcPr>
          <w:p w14:paraId="75D5C36D" w14:textId="77777777" w:rsidR="00ED7F0B" w:rsidRPr="00FC7496" w:rsidRDefault="00ED7F0B" w:rsidP="009F0F24">
            <w:pPr>
              <w:pStyle w:val="TAC"/>
              <w:rPr>
                <w:ins w:id="810" w:author="MCC TF160" w:date="2025-03-20T15:00:00Z" w16du:dateUtc="2025-03-20T14:00:00Z"/>
                <w:rFonts w:cs="Arial"/>
                <w:szCs w:val="18"/>
              </w:rPr>
            </w:pPr>
            <w:ins w:id="811" w:author="MCC TF160" w:date="2025-03-20T15:00:00Z" w16du:dateUtc="2025-03-20T14:00:00Z">
              <w:r>
                <w:rPr>
                  <w:rFonts w:cs="Arial"/>
                  <w:szCs w:val="18"/>
                </w:rPr>
                <w:t>8</w:t>
              </w:r>
            </w:ins>
          </w:p>
        </w:tc>
        <w:tc>
          <w:tcPr>
            <w:tcW w:w="567" w:type="dxa"/>
            <w:vAlign w:val="bottom"/>
          </w:tcPr>
          <w:p w14:paraId="24B72BE7" w14:textId="77777777" w:rsidR="00ED7F0B" w:rsidRPr="00FC7496" w:rsidRDefault="00ED7F0B" w:rsidP="009F0F24">
            <w:pPr>
              <w:pStyle w:val="TAC"/>
              <w:rPr>
                <w:ins w:id="812" w:author="MCC TF160" w:date="2025-03-20T15:00:00Z" w16du:dateUtc="2025-03-20T14:00:00Z"/>
                <w:rFonts w:cs="Arial"/>
                <w:szCs w:val="18"/>
              </w:rPr>
            </w:pPr>
            <w:ins w:id="813" w:author="MCC TF160" w:date="2025-03-20T15:00:00Z" w16du:dateUtc="2025-03-20T14:00:00Z">
              <w:r>
                <w:rPr>
                  <w:rFonts w:cs="Arial"/>
                  <w:szCs w:val="18"/>
                </w:rPr>
                <w:t>10</w:t>
              </w:r>
            </w:ins>
          </w:p>
        </w:tc>
        <w:tc>
          <w:tcPr>
            <w:tcW w:w="567" w:type="dxa"/>
            <w:vAlign w:val="bottom"/>
          </w:tcPr>
          <w:p w14:paraId="221C07C6" w14:textId="77777777" w:rsidR="00ED7F0B" w:rsidRPr="00FC7496" w:rsidRDefault="00ED7F0B" w:rsidP="009F0F24">
            <w:pPr>
              <w:pStyle w:val="TAC"/>
              <w:rPr>
                <w:ins w:id="814" w:author="MCC TF160" w:date="2025-03-20T15:00:00Z" w16du:dateUtc="2025-03-20T14:00:00Z"/>
                <w:rFonts w:cs="Arial"/>
                <w:szCs w:val="18"/>
              </w:rPr>
            </w:pPr>
            <w:ins w:id="815" w:author="MCC TF160" w:date="2025-03-20T15:00:00Z" w16du:dateUtc="2025-03-20T14:00:00Z">
              <w:r>
                <w:rPr>
                  <w:rFonts w:cs="Arial"/>
                  <w:szCs w:val="18"/>
                </w:rPr>
                <w:t>8</w:t>
              </w:r>
            </w:ins>
          </w:p>
        </w:tc>
        <w:tc>
          <w:tcPr>
            <w:tcW w:w="567" w:type="dxa"/>
            <w:vAlign w:val="bottom"/>
          </w:tcPr>
          <w:p w14:paraId="2862FC04" w14:textId="77777777" w:rsidR="00ED7F0B" w:rsidRPr="00FC7496" w:rsidRDefault="00ED7F0B" w:rsidP="009F0F24">
            <w:pPr>
              <w:pStyle w:val="TAC"/>
              <w:rPr>
                <w:ins w:id="816" w:author="MCC TF160" w:date="2025-03-20T15:00:00Z" w16du:dateUtc="2025-03-20T14:00:00Z"/>
                <w:rFonts w:cs="Arial"/>
                <w:szCs w:val="18"/>
              </w:rPr>
            </w:pPr>
            <w:ins w:id="817" w:author="MCC TF160" w:date="2025-03-20T15:00:00Z" w16du:dateUtc="2025-03-20T14:00:00Z">
              <w:r>
                <w:rPr>
                  <w:rFonts w:cs="Arial"/>
                  <w:szCs w:val="18"/>
                </w:rPr>
                <w:t>8</w:t>
              </w:r>
            </w:ins>
          </w:p>
        </w:tc>
        <w:tc>
          <w:tcPr>
            <w:tcW w:w="567" w:type="dxa"/>
            <w:vAlign w:val="bottom"/>
          </w:tcPr>
          <w:p w14:paraId="786AEB0F" w14:textId="77777777" w:rsidR="00ED7F0B" w:rsidRPr="00FC7496" w:rsidRDefault="00ED7F0B" w:rsidP="009F0F24">
            <w:pPr>
              <w:pStyle w:val="TAC"/>
              <w:rPr>
                <w:ins w:id="818" w:author="MCC TF160" w:date="2025-03-20T15:00:00Z" w16du:dateUtc="2025-03-20T14:00:00Z"/>
                <w:rFonts w:cs="Arial"/>
                <w:szCs w:val="18"/>
              </w:rPr>
            </w:pPr>
            <w:ins w:id="819" w:author="MCC TF160" w:date="2025-03-20T15:00:00Z" w16du:dateUtc="2025-03-20T14:00:00Z">
              <w:r>
                <w:rPr>
                  <w:rFonts w:cs="Arial"/>
                  <w:szCs w:val="18"/>
                </w:rPr>
                <w:t>8</w:t>
              </w:r>
            </w:ins>
          </w:p>
        </w:tc>
        <w:tc>
          <w:tcPr>
            <w:tcW w:w="567" w:type="dxa"/>
            <w:vAlign w:val="bottom"/>
          </w:tcPr>
          <w:p w14:paraId="38C894D6" w14:textId="77777777" w:rsidR="00ED7F0B" w:rsidRPr="00FC7496" w:rsidRDefault="00ED7F0B" w:rsidP="009F0F24">
            <w:pPr>
              <w:pStyle w:val="TAC"/>
              <w:rPr>
                <w:ins w:id="820" w:author="MCC TF160" w:date="2025-03-20T15:00:00Z" w16du:dateUtc="2025-03-20T14:00:00Z"/>
                <w:rFonts w:cs="Arial"/>
                <w:szCs w:val="18"/>
              </w:rPr>
            </w:pPr>
            <w:ins w:id="821" w:author="MCC TF160" w:date="2025-03-20T15:00:00Z" w16du:dateUtc="2025-03-20T14:00:00Z">
              <w:r>
                <w:rPr>
                  <w:rFonts w:cs="Arial"/>
                  <w:szCs w:val="18"/>
                </w:rPr>
                <w:t>8</w:t>
              </w:r>
            </w:ins>
          </w:p>
        </w:tc>
        <w:tc>
          <w:tcPr>
            <w:tcW w:w="567" w:type="dxa"/>
            <w:vAlign w:val="bottom"/>
          </w:tcPr>
          <w:p w14:paraId="0202AF49" w14:textId="77777777" w:rsidR="00ED7F0B" w:rsidRPr="00FC7496" w:rsidRDefault="00ED7F0B" w:rsidP="009F0F24">
            <w:pPr>
              <w:pStyle w:val="TAC"/>
              <w:rPr>
                <w:ins w:id="822" w:author="MCC TF160" w:date="2025-03-20T15:00:00Z" w16du:dateUtc="2025-03-20T14:00:00Z"/>
                <w:rFonts w:cs="Arial"/>
                <w:szCs w:val="18"/>
              </w:rPr>
            </w:pPr>
            <w:ins w:id="823" w:author="MCC TF160" w:date="2025-03-20T15:00:00Z" w16du:dateUtc="2025-03-20T14:00:00Z">
              <w:r>
                <w:rPr>
                  <w:rFonts w:cs="Arial"/>
                  <w:szCs w:val="18"/>
                </w:rPr>
                <w:t>8</w:t>
              </w:r>
            </w:ins>
          </w:p>
        </w:tc>
      </w:tr>
      <w:tr w:rsidR="00ED7F0B" w:rsidRPr="00FC7496" w14:paraId="5591E913" w14:textId="77777777" w:rsidTr="009F0F24">
        <w:trPr>
          <w:jc w:val="center"/>
          <w:ins w:id="824" w:author="MCC TF160" w:date="2025-03-20T15:00:00Z"/>
        </w:trPr>
        <w:tc>
          <w:tcPr>
            <w:tcW w:w="1809" w:type="dxa"/>
            <w:vMerge/>
          </w:tcPr>
          <w:p w14:paraId="15A2C24E" w14:textId="77777777" w:rsidR="00ED7F0B" w:rsidRPr="00FC7496" w:rsidRDefault="00ED7F0B" w:rsidP="009F0F24">
            <w:pPr>
              <w:pStyle w:val="TAL"/>
              <w:rPr>
                <w:ins w:id="825" w:author="MCC TF160" w:date="2025-03-20T15:00:00Z" w16du:dateUtc="2025-03-20T14:00:00Z"/>
              </w:rPr>
            </w:pPr>
          </w:p>
        </w:tc>
        <w:tc>
          <w:tcPr>
            <w:tcW w:w="993" w:type="dxa"/>
            <w:vMerge/>
          </w:tcPr>
          <w:p w14:paraId="2004E7B4" w14:textId="77777777" w:rsidR="00ED7F0B" w:rsidRPr="00FC7496" w:rsidRDefault="00ED7F0B" w:rsidP="009F0F24">
            <w:pPr>
              <w:pStyle w:val="TAL"/>
              <w:rPr>
                <w:ins w:id="826" w:author="MCC TF160" w:date="2025-03-20T15:00:00Z" w16du:dateUtc="2025-03-20T14:00:00Z"/>
              </w:rPr>
            </w:pPr>
          </w:p>
        </w:tc>
        <w:tc>
          <w:tcPr>
            <w:tcW w:w="1417" w:type="dxa"/>
          </w:tcPr>
          <w:p w14:paraId="7739B529" w14:textId="77777777" w:rsidR="00ED7F0B" w:rsidRPr="00FC7496" w:rsidRDefault="00ED7F0B" w:rsidP="009F0F24">
            <w:pPr>
              <w:pStyle w:val="TAL"/>
              <w:rPr>
                <w:ins w:id="827" w:author="MCC TF160" w:date="2025-03-20T15:00:00Z" w16du:dateUtc="2025-03-20T14:00:00Z"/>
              </w:rPr>
            </w:pPr>
            <w:ins w:id="828" w:author="MCC TF160" w:date="2025-03-20T15:00:00Z" w16du:dateUtc="2025-03-20T14:00:00Z">
              <w:r w:rsidRPr="00FC7496">
                <w:t>m''</w:t>
              </w:r>
            </w:ins>
          </w:p>
        </w:tc>
        <w:tc>
          <w:tcPr>
            <w:tcW w:w="567" w:type="dxa"/>
            <w:vAlign w:val="bottom"/>
          </w:tcPr>
          <w:p w14:paraId="7BE7DEC0" w14:textId="77777777" w:rsidR="00ED7F0B" w:rsidRPr="00FC7496" w:rsidRDefault="00ED7F0B" w:rsidP="009F0F24">
            <w:pPr>
              <w:pStyle w:val="TAC"/>
              <w:rPr>
                <w:ins w:id="829" w:author="MCC TF160" w:date="2025-03-20T15:00:00Z" w16du:dateUtc="2025-03-20T14:00:00Z"/>
                <w:rFonts w:cs="Arial"/>
                <w:szCs w:val="18"/>
              </w:rPr>
            </w:pPr>
            <w:ins w:id="830" w:author="MCC TF160" w:date="2025-03-20T15:00:00Z" w16du:dateUtc="2025-03-20T14:00:00Z">
              <w:r>
                <w:rPr>
                  <w:rFonts w:cs="Arial"/>
                  <w:szCs w:val="18"/>
                </w:rPr>
                <w:t>3</w:t>
              </w:r>
            </w:ins>
          </w:p>
        </w:tc>
        <w:tc>
          <w:tcPr>
            <w:tcW w:w="567" w:type="dxa"/>
            <w:vAlign w:val="bottom"/>
          </w:tcPr>
          <w:p w14:paraId="09596B82" w14:textId="77777777" w:rsidR="00ED7F0B" w:rsidRPr="00FC7496" w:rsidRDefault="00ED7F0B" w:rsidP="009F0F24">
            <w:pPr>
              <w:pStyle w:val="TAC"/>
              <w:rPr>
                <w:ins w:id="831" w:author="MCC TF160" w:date="2025-03-20T15:00:00Z" w16du:dateUtc="2025-03-20T14:00:00Z"/>
                <w:rFonts w:cs="Arial"/>
                <w:szCs w:val="18"/>
              </w:rPr>
            </w:pPr>
            <w:ins w:id="832" w:author="MCC TF160" w:date="2025-03-20T15:00:00Z" w16du:dateUtc="2025-03-20T14:00:00Z">
              <w:r>
                <w:rPr>
                  <w:rFonts w:cs="Arial"/>
                  <w:szCs w:val="18"/>
                </w:rPr>
                <w:t>1</w:t>
              </w:r>
            </w:ins>
          </w:p>
        </w:tc>
        <w:tc>
          <w:tcPr>
            <w:tcW w:w="567" w:type="dxa"/>
            <w:vAlign w:val="bottom"/>
          </w:tcPr>
          <w:p w14:paraId="467E022A" w14:textId="77777777" w:rsidR="00ED7F0B" w:rsidRPr="00FC7496" w:rsidRDefault="00ED7F0B" w:rsidP="009F0F24">
            <w:pPr>
              <w:pStyle w:val="TAC"/>
              <w:rPr>
                <w:ins w:id="833" w:author="MCC TF160" w:date="2025-03-20T15:00:00Z" w16du:dateUtc="2025-03-20T14:00:00Z"/>
                <w:rFonts w:cs="Arial"/>
                <w:szCs w:val="18"/>
              </w:rPr>
            </w:pPr>
            <w:ins w:id="834" w:author="MCC TF160" w:date="2025-03-20T15:00:00Z" w16du:dateUtc="2025-03-20T14:00:00Z">
              <w:r>
                <w:rPr>
                  <w:rFonts w:cs="Arial"/>
                  <w:szCs w:val="18"/>
                </w:rPr>
                <w:t>5</w:t>
              </w:r>
            </w:ins>
          </w:p>
        </w:tc>
        <w:tc>
          <w:tcPr>
            <w:tcW w:w="567" w:type="dxa"/>
            <w:vAlign w:val="bottom"/>
          </w:tcPr>
          <w:p w14:paraId="6B25D7FA" w14:textId="77777777" w:rsidR="00ED7F0B" w:rsidRPr="00FC7496" w:rsidRDefault="00ED7F0B" w:rsidP="009F0F24">
            <w:pPr>
              <w:pStyle w:val="TAC"/>
              <w:rPr>
                <w:ins w:id="835" w:author="MCC TF160" w:date="2025-03-20T15:00:00Z" w16du:dateUtc="2025-03-20T14:00:00Z"/>
                <w:rFonts w:cs="Arial"/>
                <w:szCs w:val="18"/>
              </w:rPr>
            </w:pPr>
            <w:ins w:id="836" w:author="MCC TF160" w:date="2025-03-20T15:00:00Z" w16du:dateUtc="2025-03-20T14:00:00Z">
              <w:r>
                <w:rPr>
                  <w:rFonts w:cs="Arial"/>
                  <w:szCs w:val="18"/>
                </w:rPr>
                <w:t>1</w:t>
              </w:r>
            </w:ins>
          </w:p>
        </w:tc>
        <w:tc>
          <w:tcPr>
            <w:tcW w:w="567" w:type="dxa"/>
            <w:vAlign w:val="bottom"/>
          </w:tcPr>
          <w:p w14:paraId="25DB800B" w14:textId="77777777" w:rsidR="00ED7F0B" w:rsidRPr="00FC7496" w:rsidRDefault="00ED7F0B" w:rsidP="009F0F24">
            <w:pPr>
              <w:pStyle w:val="TAC"/>
              <w:rPr>
                <w:ins w:id="837" w:author="MCC TF160" w:date="2025-03-20T15:00:00Z" w16du:dateUtc="2025-03-20T14:00:00Z"/>
                <w:rFonts w:cs="Arial"/>
                <w:szCs w:val="18"/>
              </w:rPr>
            </w:pPr>
            <w:ins w:id="838" w:author="MCC TF160" w:date="2025-03-20T15:00:00Z" w16du:dateUtc="2025-03-20T14:00:00Z">
              <w:r>
                <w:rPr>
                  <w:rFonts w:cs="Arial"/>
                  <w:szCs w:val="18"/>
                </w:rPr>
                <w:t>5</w:t>
              </w:r>
            </w:ins>
          </w:p>
        </w:tc>
        <w:tc>
          <w:tcPr>
            <w:tcW w:w="567" w:type="dxa"/>
            <w:vAlign w:val="bottom"/>
          </w:tcPr>
          <w:p w14:paraId="70CBE0F6" w14:textId="77777777" w:rsidR="00ED7F0B" w:rsidRPr="00FC7496" w:rsidRDefault="00ED7F0B" w:rsidP="009F0F24">
            <w:pPr>
              <w:pStyle w:val="TAC"/>
              <w:rPr>
                <w:ins w:id="839" w:author="MCC TF160" w:date="2025-03-20T15:00:00Z" w16du:dateUtc="2025-03-20T14:00:00Z"/>
                <w:rFonts w:cs="Arial"/>
                <w:szCs w:val="18"/>
              </w:rPr>
            </w:pPr>
            <w:ins w:id="840" w:author="MCC TF160" w:date="2025-03-20T15:00:00Z" w16du:dateUtc="2025-03-20T14:00:00Z">
              <w:r>
                <w:rPr>
                  <w:rFonts w:cs="Arial"/>
                  <w:szCs w:val="18"/>
                </w:rPr>
                <w:t>5</w:t>
              </w:r>
            </w:ins>
          </w:p>
        </w:tc>
        <w:tc>
          <w:tcPr>
            <w:tcW w:w="567" w:type="dxa"/>
            <w:vAlign w:val="bottom"/>
          </w:tcPr>
          <w:p w14:paraId="58823BB2" w14:textId="77777777" w:rsidR="00ED7F0B" w:rsidRPr="00FC7496" w:rsidRDefault="00ED7F0B" w:rsidP="009F0F24">
            <w:pPr>
              <w:pStyle w:val="TAC"/>
              <w:rPr>
                <w:ins w:id="841" w:author="MCC TF160" w:date="2025-03-20T15:00:00Z" w16du:dateUtc="2025-03-20T14:00:00Z"/>
                <w:rFonts w:cs="Arial"/>
                <w:szCs w:val="18"/>
              </w:rPr>
            </w:pPr>
            <w:ins w:id="842" w:author="MCC TF160" w:date="2025-03-20T15:00:00Z" w16du:dateUtc="2025-03-20T14:00:00Z">
              <w:r>
                <w:rPr>
                  <w:rFonts w:cs="Arial"/>
                  <w:szCs w:val="18"/>
                </w:rPr>
                <w:t>4</w:t>
              </w:r>
            </w:ins>
          </w:p>
        </w:tc>
        <w:tc>
          <w:tcPr>
            <w:tcW w:w="567" w:type="dxa"/>
            <w:vAlign w:val="bottom"/>
          </w:tcPr>
          <w:p w14:paraId="1738FF19" w14:textId="77777777" w:rsidR="00ED7F0B" w:rsidRPr="00FC7496" w:rsidRDefault="00ED7F0B" w:rsidP="009F0F24">
            <w:pPr>
              <w:pStyle w:val="TAC"/>
              <w:rPr>
                <w:ins w:id="843" w:author="MCC TF160" w:date="2025-03-20T15:00:00Z" w16du:dateUtc="2025-03-20T14:00:00Z"/>
                <w:rFonts w:cs="Arial"/>
                <w:szCs w:val="18"/>
              </w:rPr>
            </w:pPr>
            <w:ins w:id="844" w:author="MCC TF160" w:date="2025-03-20T15:00:00Z" w16du:dateUtc="2025-03-20T14:00:00Z">
              <w:r>
                <w:rPr>
                  <w:rFonts w:cs="Arial"/>
                  <w:szCs w:val="18"/>
                </w:rPr>
                <w:t>3</w:t>
              </w:r>
            </w:ins>
          </w:p>
        </w:tc>
        <w:tc>
          <w:tcPr>
            <w:tcW w:w="567" w:type="dxa"/>
            <w:vAlign w:val="bottom"/>
          </w:tcPr>
          <w:p w14:paraId="009F16FC" w14:textId="77777777" w:rsidR="00ED7F0B" w:rsidRPr="00FC7496" w:rsidRDefault="00ED7F0B" w:rsidP="009F0F24">
            <w:pPr>
              <w:pStyle w:val="TAC"/>
              <w:rPr>
                <w:ins w:id="845" w:author="MCC TF160" w:date="2025-03-20T15:00:00Z" w16du:dateUtc="2025-03-20T14:00:00Z"/>
                <w:rFonts w:cs="Arial"/>
                <w:szCs w:val="18"/>
              </w:rPr>
            </w:pPr>
            <w:ins w:id="846" w:author="MCC TF160" w:date="2025-03-20T15:00:00Z" w16du:dateUtc="2025-03-20T14:00:00Z">
              <w:r>
                <w:rPr>
                  <w:rFonts w:cs="Arial"/>
                  <w:szCs w:val="18"/>
                </w:rPr>
                <w:t>5</w:t>
              </w:r>
            </w:ins>
          </w:p>
        </w:tc>
        <w:tc>
          <w:tcPr>
            <w:tcW w:w="567" w:type="dxa"/>
            <w:vAlign w:val="bottom"/>
          </w:tcPr>
          <w:p w14:paraId="72417E29" w14:textId="77777777" w:rsidR="00ED7F0B" w:rsidRPr="00FC7496" w:rsidRDefault="00ED7F0B" w:rsidP="009F0F24">
            <w:pPr>
              <w:pStyle w:val="TAC"/>
              <w:rPr>
                <w:ins w:id="847" w:author="MCC TF160" w:date="2025-03-20T15:00:00Z" w16du:dateUtc="2025-03-20T14:00:00Z"/>
                <w:rFonts w:cs="Arial"/>
                <w:szCs w:val="18"/>
              </w:rPr>
            </w:pPr>
            <w:ins w:id="848" w:author="MCC TF160" w:date="2025-03-20T15:00:00Z" w16du:dateUtc="2025-03-20T14:00:00Z">
              <w:r>
                <w:rPr>
                  <w:rFonts w:cs="Arial"/>
                  <w:szCs w:val="18"/>
                </w:rPr>
                <w:t>1</w:t>
              </w:r>
            </w:ins>
          </w:p>
        </w:tc>
      </w:tr>
      <w:tr w:rsidR="00ED7F0B" w:rsidRPr="00FC7496" w14:paraId="5C9CA769" w14:textId="77777777" w:rsidTr="009F0F24">
        <w:trPr>
          <w:jc w:val="center"/>
          <w:ins w:id="849" w:author="MCC TF160" w:date="2025-03-20T15:00:00Z"/>
        </w:trPr>
        <w:tc>
          <w:tcPr>
            <w:tcW w:w="1809" w:type="dxa"/>
            <w:vMerge/>
          </w:tcPr>
          <w:p w14:paraId="59A75EC9" w14:textId="77777777" w:rsidR="00ED7F0B" w:rsidRPr="00FC7496" w:rsidRDefault="00ED7F0B" w:rsidP="009F0F24">
            <w:pPr>
              <w:pStyle w:val="TAL"/>
              <w:rPr>
                <w:ins w:id="850" w:author="MCC TF160" w:date="2025-03-20T15:00:00Z" w16du:dateUtc="2025-03-20T14:00:00Z"/>
              </w:rPr>
            </w:pPr>
          </w:p>
        </w:tc>
        <w:tc>
          <w:tcPr>
            <w:tcW w:w="993" w:type="dxa"/>
            <w:vMerge/>
          </w:tcPr>
          <w:p w14:paraId="04EC198B" w14:textId="77777777" w:rsidR="00ED7F0B" w:rsidRPr="00FC7496" w:rsidRDefault="00ED7F0B" w:rsidP="009F0F24">
            <w:pPr>
              <w:pStyle w:val="TAL"/>
              <w:rPr>
                <w:ins w:id="851" w:author="MCC TF160" w:date="2025-03-20T15:00:00Z" w16du:dateUtc="2025-03-20T14:00:00Z"/>
              </w:rPr>
            </w:pPr>
          </w:p>
        </w:tc>
        <w:tc>
          <w:tcPr>
            <w:tcW w:w="1417" w:type="dxa"/>
          </w:tcPr>
          <w:p w14:paraId="709C98C6" w14:textId="77777777" w:rsidR="00ED7F0B" w:rsidRPr="00FC7496" w:rsidRDefault="00ED7F0B" w:rsidP="009F0F24">
            <w:pPr>
              <w:pStyle w:val="TAL"/>
              <w:rPr>
                <w:ins w:id="852" w:author="MCC TF160" w:date="2025-03-20T15:00:00Z" w16du:dateUtc="2025-03-20T14:00:00Z"/>
              </w:rPr>
            </w:pPr>
            <w:ins w:id="853" w:author="MCC TF160" w:date="2025-03-20T15:00:00Z" w16du:dateUtc="2025-03-20T14:00:00Z">
              <w:r w:rsidRPr="00FC7496">
                <w:t>CCE_St_Ind''</w:t>
              </w:r>
            </w:ins>
          </w:p>
        </w:tc>
        <w:tc>
          <w:tcPr>
            <w:tcW w:w="567" w:type="dxa"/>
            <w:vAlign w:val="bottom"/>
          </w:tcPr>
          <w:p w14:paraId="429DD55F" w14:textId="77777777" w:rsidR="00ED7F0B" w:rsidRPr="00FC7496" w:rsidRDefault="00ED7F0B" w:rsidP="009F0F24">
            <w:pPr>
              <w:pStyle w:val="TAC"/>
              <w:rPr>
                <w:ins w:id="854" w:author="MCC TF160" w:date="2025-03-20T15:00:00Z" w16du:dateUtc="2025-03-20T14:00:00Z"/>
                <w:rFonts w:cs="Arial"/>
                <w:szCs w:val="18"/>
              </w:rPr>
            </w:pPr>
            <w:ins w:id="855" w:author="MCC TF160" w:date="2025-03-20T15:00:00Z" w16du:dateUtc="2025-03-20T14:00:00Z">
              <w:r>
                <w:rPr>
                  <w:rFonts w:cs="Arial"/>
                  <w:szCs w:val="18"/>
                </w:rPr>
                <w:t>10</w:t>
              </w:r>
            </w:ins>
          </w:p>
        </w:tc>
        <w:tc>
          <w:tcPr>
            <w:tcW w:w="567" w:type="dxa"/>
            <w:vAlign w:val="bottom"/>
          </w:tcPr>
          <w:p w14:paraId="3C0F77A7" w14:textId="77777777" w:rsidR="00ED7F0B" w:rsidRPr="00FC7496" w:rsidRDefault="00ED7F0B" w:rsidP="009F0F24">
            <w:pPr>
              <w:pStyle w:val="TAC"/>
              <w:rPr>
                <w:ins w:id="856" w:author="MCC TF160" w:date="2025-03-20T15:00:00Z" w16du:dateUtc="2025-03-20T14:00:00Z"/>
                <w:rFonts w:cs="Arial"/>
                <w:szCs w:val="18"/>
              </w:rPr>
            </w:pPr>
            <w:ins w:id="857" w:author="MCC TF160" w:date="2025-03-20T15:00:00Z" w16du:dateUtc="2025-03-20T14:00:00Z">
              <w:r>
                <w:rPr>
                  <w:rFonts w:cs="Arial"/>
                  <w:szCs w:val="18"/>
                </w:rPr>
                <w:t>10</w:t>
              </w:r>
            </w:ins>
          </w:p>
        </w:tc>
        <w:tc>
          <w:tcPr>
            <w:tcW w:w="567" w:type="dxa"/>
            <w:vAlign w:val="bottom"/>
          </w:tcPr>
          <w:p w14:paraId="386E08DA" w14:textId="77777777" w:rsidR="00ED7F0B" w:rsidRPr="00FC7496" w:rsidRDefault="00ED7F0B" w:rsidP="009F0F24">
            <w:pPr>
              <w:pStyle w:val="TAC"/>
              <w:rPr>
                <w:ins w:id="858" w:author="MCC TF160" w:date="2025-03-20T15:00:00Z" w16du:dateUtc="2025-03-20T14:00:00Z"/>
                <w:rFonts w:cs="Arial"/>
                <w:szCs w:val="18"/>
              </w:rPr>
            </w:pPr>
            <w:ins w:id="859" w:author="MCC TF160" w:date="2025-03-20T15:00:00Z" w16du:dateUtc="2025-03-20T14:00:00Z">
              <w:r>
                <w:rPr>
                  <w:rFonts w:cs="Arial"/>
                  <w:szCs w:val="18"/>
                </w:rPr>
                <w:t>10</w:t>
              </w:r>
            </w:ins>
          </w:p>
        </w:tc>
        <w:tc>
          <w:tcPr>
            <w:tcW w:w="567" w:type="dxa"/>
            <w:vAlign w:val="bottom"/>
          </w:tcPr>
          <w:p w14:paraId="70565C19" w14:textId="77777777" w:rsidR="00ED7F0B" w:rsidRPr="00FC7496" w:rsidRDefault="00ED7F0B" w:rsidP="009F0F24">
            <w:pPr>
              <w:pStyle w:val="TAC"/>
              <w:rPr>
                <w:ins w:id="860" w:author="MCC TF160" w:date="2025-03-20T15:00:00Z" w16du:dateUtc="2025-03-20T14:00:00Z"/>
                <w:rFonts w:cs="Arial"/>
                <w:szCs w:val="18"/>
              </w:rPr>
            </w:pPr>
            <w:ins w:id="861" w:author="MCC TF160" w:date="2025-03-20T15:00:00Z" w16du:dateUtc="2025-03-20T14:00:00Z">
              <w:r>
                <w:rPr>
                  <w:rFonts w:cs="Arial"/>
                  <w:szCs w:val="18"/>
                </w:rPr>
                <w:t>10</w:t>
              </w:r>
            </w:ins>
          </w:p>
        </w:tc>
        <w:tc>
          <w:tcPr>
            <w:tcW w:w="567" w:type="dxa"/>
            <w:vAlign w:val="bottom"/>
          </w:tcPr>
          <w:p w14:paraId="3C18212B" w14:textId="77777777" w:rsidR="00ED7F0B" w:rsidRPr="00FC7496" w:rsidRDefault="00ED7F0B" w:rsidP="009F0F24">
            <w:pPr>
              <w:pStyle w:val="TAC"/>
              <w:rPr>
                <w:ins w:id="862" w:author="MCC TF160" w:date="2025-03-20T15:00:00Z" w16du:dateUtc="2025-03-20T14:00:00Z"/>
                <w:rFonts w:cs="Arial"/>
                <w:szCs w:val="18"/>
              </w:rPr>
            </w:pPr>
            <w:ins w:id="863" w:author="MCC TF160" w:date="2025-03-20T15:00:00Z" w16du:dateUtc="2025-03-20T14:00:00Z">
              <w:r>
                <w:rPr>
                  <w:rFonts w:cs="Arial"/>
                  <w:szCs w:val="18"/>
                </w:rPr>
                <w:t>8</w:t>
              </w:r>
            </w:ins>
          </w:p>
        </w:tc>
        <w:tc>
          <w:tcPr>
            <w:tcW w:w="567" w:type="dxa"/>
            <w:vAlign w:val="bottom"/>
          </w:tcPr>
          <w:p w14:paraId="04BD52A8" w14:textId="77777777" w:rsidR="00ED7F0B" w:rsidRPr="00FC7496" w:rsidRDefault="00ED7F0B" w:rsidP="009F0F24">
            <w:pPr>
              <w:pStyle w:val="TAC"/>
              <w:rPr>
                <w:ins w:id="864" w:author="MCC TF160" w:date="2025-03-20T15:00:00Z" w16du:dateUtc="2025-03-20T14:00:00Z"/>
                <w:rFonts w:cs="Arial"/>
                <w:szCs w:val="18"/>
              </w:rPr>
            </w:pPr>
            <w:ins w:id="865" w:author="MCC TF160" w:date="2025-03-20T15:00:00Z" w16du:dateUtc="2025-03-20T14:00:00Z">
              <w:r>
                <w:rPr>
                  <w:rFonts w:cs="Arial"/>
                  <w:szCs w:val="18"/>
                </w:rPr>
                <w:t>10</w:t>
              </w:r>
            </w:ins>
          </w:p>
        </w:tc>
        <w:tc>
          <w:tcPr>
            <w:tcW w:w="567" w:type="dxa"/>
            <w:vAlign w:val="bottom"/>
          </w:tcPr>
          <w:p w14:paraId="6E1896F3" w14:textId="77777777" w:rsidR="00ED7F0B" w:rsidRPr="00FC7496" w:rsidRDefault="00ED7F0B" w:rsidP="009F0F24">
            <w:pPr>
              <w:pStyle w:val="TAC"/>
              <w:rPr>
                <w:ins w:id="866" w:author="MCC TF160" w:date="2025-03-20T15:00:00Z" w16du:dateUtc="2025-03-20T14:00:00Z"/>
                <w:rFonts w:cs="Arial"/>
                <w:szCs w:val="18"/>
              </w:rPr>
            </w:pPr>
            <w:ins w:id="867" w:author="MCC TF160" w:date="2025-03-20T15:00:00Z" w16du:dateUtc="2025-03-20T14:00:00Z">
              <w:r>
                <w:rPr>
                  <w:rFonts w:cs="Arial"/>
                  <w:szCs w:val="18"/>
                </w:rPr>
                <w:t>10</w:t>
              </w:r>
            </w:ins>
          </w:p>
        </w:tc>
        <w:tc>
          <w:tcPr>
            <w:tcW w:w="567" w:type="dxa"/>
            <w:vAlign w:val="bottom"/>
          </w:tcPr>
          <w:p w14:paraId="4063D0A7" w14:textId="77777777" w:rsidR="00ED7F0B" w:rsidRPr="00FC7496" w:rsidRDefault="00ED7F0B" w:rsidP="009F0F24">
            <w:pPr>
              <w:pStyle w:val="TAC"/>
              <w:rPr>
                <w:ins w:id="868" w:author="MCC TF160" w:date="2025-03-20T15:00:00Z" w16du:dateUtc="2025-03-20T14:00:00Z"/>
                <w:rFonts w:cs="Arial"/>
                <w:szCs w:val="18"/>
              </w:rPr>
            </w:pPr>
            <w:ins w:id="869" w:author="MCC TF160" w:date="2025-03-20T15:00:00Z" w16du:dateUtc="2025-03-20T14:00:00Z">
              <w:r>
                <w:rPr>
                  <w:rFonts w:cs="Arial"/>
                  <w:szCs w:val="18"/>
                </w:rPr>
                <w:t>10</w:t>
              </w:r>
            </w:ins>
          </w:p>
        </w:tc>
        <w:tc>
          <w:tcPr>
            <w:tcW w:w="567" w:type="dxa"/>
            <w:vAlign w:val="bottom"/>
          </w:tcPr>
          <w:p w14:paraId="5048718E" w14:textId="77777777" w:rsidR="00ED7F0B" w:rsidRPr="00FC7496" w:rsidRDefault="00ED7F0B" w:rsidP="009F0F24">
            <w:pPr>
              <w:pStyle w:val="TAC"/>
              <w:rPr>
                <w:ins w:id="870" w:author="MCC TF160" w:date="2025-03-20T15:00:00Z" w16du:dateUtc="2025-03-20T14:00:00Z"/>
                <w:rFonts w:cs="Arial"/>
                <w:szCs w:val="18"/>
              </w:rPr>
            </w:pPr>
            <w:ins w:id="871" w:author="MCC TF160" w:date="2025-03-20T15:00:00Z" w16du:dateUtc="2025-03-20T14:00:00Z">
              <w:r>
                <w:rPr>
                  <w:rFonts w:cs="Arial"/>
                  <w:szCs w:val="18"/>
                </w:rPr>
                <w:t>10</w:t>
              </w:r>
            </w:ins>
          </w:p>
        </w:tc>
        <w:tc>
          <w:tcPr>
            <w:tcW w:w="567" w:type="dxa"/>
            <w:vAlign w:val="bottom"/>
          </w:tcPr>
          <w:p w14:paraId="06393B17" w14:textId="77777777" w:rsidR="00ED7F0B" w:rsidRPr="00FC7496" w:rsidRDefault="00ED7F0B" w:rsidP="009F0F24">
            <w:pPr>
              <w:pStyle w:val="TAC"/>
              <w:rPr>
                <w:ins w:id="872" w:author="MCC TF160" w:date="2025-03-20T15:00:00Z" w16du:dateUtc="2025-03-20T14:00:00Z"/>
                <w:rFonts w:cs="Arial"/>
                <w:szCs w:val="18"/>
              </w:rPr>
            </w:pPr>
            <w:ins w:id="873" w:author="MCC TF160" w:date="2025-03-20T15:00:00Z" w16du:dateUtc="2025-03-20T14:00:00Z">
              <w:r>
                <w:rPr>
                  <w:rFonts w:cs="Arial"/>
                  <w:szCs w:val="18"/>
                </w:rPr>
                <w:t>10</w:t>
              </w:r>
            </w:ins>
          </w:p>
        </w:tc>
      </w:tr>
      <w:tr w:rsidR="00ED7F0B" w:rsidRPr="00FC7496" w14:paraId="49DE6AA6" w14:textId="77777777" w:rsidTr="009F0F24">
        <w:trPr>
          <w:jc w:val="center"/>
          <w:ins w:id="874" w:author="MCC TF160" w:date="2025-03-20T15:00:00Z"/>
        </w:trPr>
        <w:tc>
          <w:tcPr>
            <w:tcW w:w="1809" w:type="dxa"/>
            <w:vMerge w:val="restart"/>
          </w:tcPr>
          <w:p w14:paraId="00CF60FB" w14:textId="77777777" w:rsidR="00ED7F0B" w:rsidRPr="00FC7496" w:rsidRDefault="00ED7F0B" w:rsidP="009F0F24">
            <w:pPr>
              <w:pStyle w:val="TAL"/>
              <w:rPr>
                <w:ins w:id="875" w:author="MCC TF160" w:date="2025-03-20T15:00:00Z" w16du:dateUtc="2025-03-20T14:00:00Z"/>
              </w:rPr>
            </w:pPr>
            <w:ins w:id="876" w:author="MCC TF160" w:date="2025-03-20T15:00:00Z" w16du:dateUtc="2025-03-20T14:00:00Z">
              <w:r w:rsidRPr="00FC7496">
                <w:t>tsc_C_RNTI_Def9</w:t>
              </w:r>
            </w:ins>
          </w:p>
        </w:tc>
        <w:tc>
          <w:tcPr>
            <w:tcW w:w="993" w:type="dxa"/>
            <w:vMerge w:val="restart"/>
          </w:tcPr>
          <w:p w14:paraId="2EC83DFF" w14:textId="77777777" w:rsidR="00ED7F0B" w:rsidRPr="00FC7496" w:rsidRDefault="00ED7F0B" w:rsidP="009F0F24">
            <w:pPr>
              <w:pStyle w:val="TAL"/>
              <w:rPr>
                <w:ins w:id="877" w:author="MCC TF160" w:date="2025-03-20T15:00:00Z" w16du:dateUtc="2025-03-20T14:00:00Z"/>
              </w:rPr>
            </w:pPr>
            <w:ins w:id="878" w:author="MCC TF160" w:date="2025-03-20T15:00:00Z" w16du:dateUtc="2025-03-20T14:00:00Z">
              <w:r w:rsidRPr="00FC7496">
                <w:t>'162E'H</w:t>
              </w:r>
            </w:ins>
          </w:p>
          <w:p w14:paraId="52FF3E0C" w14:textId="77777777" w:rsidR="00ED7F0B" w:rsidRPr="00FC7496" w:rsidRDefault="00ED7F0B" w:rsidP="009F0F24">
            <w:pPr>
              <w:pStyle w:val="TAL"/>
              <w:rPr>
                <w:ins w:id="879" w:author="MCC TF160" w:date="2025-03-20T15:00:00Z" w16du:dateUtc="2025-03-20T14:00:00Z"/>
              </w:rPr>
            </w:pPr>
            <w:ins w:id="880" w:author="MCC TF160" w:date="2025-03-20T15:00:00Z" w16du:dateUtc="2025-03-20T14:00:00Z">
              <w:r w:rsidRPr="00FC7496">
                <w:t>5678</w:t>
              </w:r>
            </w:ins>
          </w:p>
        </w:tc>
        <w:tc>
          <w:tcPr>
            <w:tcW w:w="1417" w:type="dxa"/>
          </w:tcPr>
          <w:p w14:paraId="24FC329B" w14:textId="77777777" w:rsidR="00ED7F0B" w:rsidRPr="00FC7496" w:rsidRDefault="00ED7F0B" w:rsidP="009F0F24">
            <w:pPr>
              <w:pStyle w:val="TAL"/>
              <w:rPr>
                <w:ins w:id="881" w:author="MCC TF160" w:date="2025-03-20T15:00:00Z" w16du:dateUtc="2025-03-20T14:00:00Z"/>
              </w:rPr>
            </w:pPr>
            <w:ins w:id="882" w:author="MCC TF160" w:date="2025-03-20T15:00:00Z" w16du:dateUtc="2025-03-20T14:00:00Z">
              <w:r w:rsidRPr="00FC7496">
                <w:t>m'</w:t>
              </w:r>
            </w:ins>
          </w:p>
        </w:tc>
        <w:tc>
          <w:tcPr>
            <w:tcW w:w="567" w:type="dxa"/>
            <w:vAlign w:val="bottom"/>
          </w:tcPr>
          <w:p w14:paraId="7A2E372D" w14:textId="77777777" w:rsidR="00ED7F0B" w:rsidRPr="00FC7496" w:rsidRDefault="00ED7F0B" w:rsidP="009F0F24">
            <w:pPr>
              <w:pStyle w:val="TAC"/>
              <w:rPr>
                <w:ins w:id="883" w:author="MCC TF160" w:date="2025-03-20T15:00:00Z" w16du:dateUtc="2025-03-20T14:00:00Z"/>
                <w:rFonts w:cs="Arial"/>
                <w:szCs w:val="18"/>
              </w:rPr>
            </w:pPr>
            <w:ins w:id="884" w:author="MCC TF160" w:date="2025-03-20T15:00:00Z" w16du:dateUtc="2025-03-20T14:00:00Z">
              <w:r>
                <w:rPr>
                  <w:rFonts w:cs="Arial"/>
                  <w:szCs w:val="18"/>
                </w:rPr>
                <w:t>0</w:t>
              </w:r>
            </w:ins>
          </w:p>
        </w:tc>
        <w:tc>
          <w:tcPr>
            <w:tcW w:w="567" w:type="dxa"/>
            <w:vAlign w:val="bottom"/>
          </w:tcPr>
          <w:p w14:paraId="5A07B581" w14:textId="77777777" w:rsidR="00ED7F0B" w:rsidRPr="00FC7496" w:rsidRDefault="00ED7F0B" w:rsidP="009F0F24">
            <w:pPr>
              <w:pStyle w:val="TAC"/>
              <w:rPr>
                <w:ins w:id="885" w:author="MCC TF160" w:date="2025-03-20T15:00:00Z" w16du:dateUtc="2025-03-20T14:00:00Z"/>
                <w:rFonts w:cs="Arial"/>
                <w:szCs w:val="18"/>
              </w:rPr>
            </w:pPr>
            <w:ins w:id="886" w:author="MCC TF160" w:date="2025-03-20T15:00:00Z" w16du:dateUtc="2025-03-20T14:00:00Z">
              <w:r>
                <w:rPr>
                  <w:rFonts w:cs="Arial"/>
                  <w:szCs w:val="18"/>
                </w:rPr>
                <w:t>0</w:t>
              </w:r>
            </w:ins>
          </w:p>
        </w:tc>
        <w:tc>
          <w:tcPr>
            <w:tcW w:w="567" w:type="dxa"/>
            <w:vAlign w:val="bottom"/>
          </w:tcPr>
          <w:p w14:paraId="74CAEEF3" w14:textId="77777777" w:rsidR="00ED7F0B" w:rsidRPr="00FC7496" w:rsidRDefault="00ED7F0B" w:rsidP="009F0F24">
            <w:pPr>
              <w:pStyle w:val="TAC"/>
              <w:rPr>
                <w:ins w:id="887" w:author="MCC TF160" w:date="2025-03-20T15:00:00Z" w16du:dateUtc="2025-03-20T14:00:00Z"/>
                <w:rFonts w:cs="Arial"/>
                <w:szCs w:val="18"/>
              </w:rPr>
            </w:pPr>
            <w:ins w:id="888" w:author="MCC TF160" w:date="2025-03-20T15:00:00Z" w16du:dateUtc="2025-03-20T14:00:00Z">
              <w:r>
                <w:rPr>
                  <w:rFonts w:cs="Arial"/>
                  <w:szCs w:val="18"/>
                </w:rPr>
                <w:t>2</w:t>
              </w:r>
            </w:ins>
          </w:p>
        </w:tc>
        <w:tc>
          <w:tcPr>
            <w:tcW w:w="567" w:type="dxa"/>
            <w:vAlign w:val="bottom"/>
          </w:tcPr>
          <w:p w14:paraId="283DDF5C" w14:textId="77777777" w:rsidR="00ED7F0B" w:rsidRPr="00FC7496" w:rsidRDefault="00ED7F0B" w:rsidP="009F0F24">
            <w:pPr>
              <w:pStyle w:val="TAC"/>
              <w:rPr>
                <w:ins w:id="889" w:author="MCC TF160" w:date="2025-03-20T15:00:00Z" w16du:dateUtc="2025-03-20T14:00:00Z"/>
                <w:rFonts w:cs="Arial"/>
                <w:szCs w:val="18"/>
              </w:rPr>
            </w:pPr>
            <w:ins w:id="890" w:author="MCC TF160" w:date="2025-03-20T15:00:00Z" w16du:dateUtc="2025-03-20T14:00:00Z">
              <w:r>
                <w:rPr>
                  <w:rFonts w:cs="Arial"/>
                  <w:szCs w:val="18"/>
                </w:rPr>
                <w:t>4</w:t>
              </w:r>
            </w:ins>
          </w:p>
        </w:tc>
        <w:tc>
          <w:tcPr>
            <w:tcW w:w="567" w:type="dxa"/>
            <w:vAlign w:val="bottom"/>
          </w:tcPr>
          <w:p w14:paraId="68AE824B" w14:textId="77777777" w:rsidR="00ED7F0B" w:rsidRPr="00FC7496" w:rsidRDefault="00ED7F0B" w:rsidP="009F0F24">
            <w:pPr>
              <w:pStyle w:val="TAC"/>
              <w:rPr>
                <w:ins w:id="891" w:author="MCC TF160" w:date="2025-03-20T15:00:00Z" w16du:dateUtc="2025-03-20T14:00:00Z"/>
                <w:rFonts w:cs="Arial"/>
                <w:szCs w:val="18"/>
              </w:rPr>
            </w:pPr>
            <w:ins w:id="892" w:author="MCC TF160" w:date="2025-03-20T15:00:00Z" w16du:dateUtc="2025-03-20T14:00:00Z">
              <w:r>
                <w:rPr>
                  <w:rFonts w:cs="Arial"/>
                  <w:szCs w:val="18"/>
                </w:rPr>
                <w:t>2</w:t>
              </w:r>
            </w:ins>
          </w:p>
        </w:tc>
        <w:tc>
          <w:tcPr>
            <w:tcW w:w="567" w:type="dxa"/>
            <w:vAlign w:val="bottom"/>
          </w:tcPr>
          <w:p w14:paraId="09C96817" w14:textId="77777777" w:rsidR="00ED7F0B" w:rsidRPr="00FC7496" w:rsidRDefault="00ED7F0B" w:rsidP="009F0F24">
            <w:pPr>
              <w:pStyle w:val="TAC"/>
              <w:rPr>
                <w:ins w:id="893" w:author="MCC TF160" w:date="2025-03-20T15:00:00Z" w16du:dateUtc="2025-03-20T14:00:00Z"/>
                <w:rFonts w:cs="Arial"/>
                <w:szCs w:val="18"/>
              </w:rPr>
            </w:pPr>
            <w:ins w:id="894" w:author="MCC TF160" w:date="2025-03-20T15:00:00Z" w16du:dateUtc="2025-03-20T14:00:00Z">
              <w:r>
                <w:rPr>
                  <w:rFonts w:cs="Arial"/>
                  <w:szCs w:val="18"/>
                </w:rPr>
                <w:t>2</w:t>
              </w:r>
            </w:ins>
          </w:p>
        </w:tc>
        <w:tc>
          <w:tcPr>
            <w:tcW w:w="567" w:type="dxa"/>
            <w:vAlign w:val="bottom"/>
          </w:tcPr>
          <w:p w14:paraId="0EAB02F7" w14:textId="77777777" w:rsidR="00ED7F0B" w:rsidRPr="00FC7496" w:rsidRDefault="00ED7F0B" w:rsidP="009F0F24">
            <w:pPr>
              <w:pStyle w:val="TAC"/>
              <w:rPr>
                <w:ins w:id="895" w:author="MCC TF160" w:date="2025-03-20T15:00:00Z" w16du:dateUtc="2025-03-20T14:00:00Z"/>
                <w:rFonts w:cs="Arial"/>
                <w:szCs w:val="18"/>
              </w:rPr>
            </w:pPr>
            <w:ins w:id="896" w:author="MCC TF160" w:date="2025-03-20T15:00:00Z" w16du:dateUtc="2025-03-20T14:00:00Z">
              <w:r>
                <w:rPr>
                  <w:rFonts w:cs="Arial"/>
                  <w:szCs w:val="18"/>
                </w:rPr>
                <w:t>2</w:t>
              </w:r>
            </w:ins>
          </w:p>
        </w:tc>
        <w:tc>
          <w:tcPr>
            <w:tcW w:w="567" w:type="dxa"/>
            <w:vAlign w:val="bottom"/>
          </w:tcPr>
          <w:p w14:paraId="519D7195" w14:textId="77777777" w:rsidR="00ED7F0B" w:rsidRPr="00FC7496" w:rsidRDefault="00ED7F0B" w:rsidP="009F0F24">
            <w:pPr>
              <w:pStyle w:val="TAC"/>
              <w:rPr>
                <w:ins w:id="897" w:author="MCC TF160" w:date="2025-03-20T15:00:00Z" w16du:dateUtc="2025-03-20T14:00:00Z"/>
                <w:rFonts w:cs="Arial"/>
                <w:szCs w:val="18"/>
              </w:rPr>
            </w:pPr>
            <w:ins w:id="898" w:author="MCC TF160" w:date="2025-03-20T15:00:00Z" w16du:dateUtc="2025-03-20T14:00:00Z">
              <w:r>
                <w:rPr>
                  <w:rFonts w:cs="Arial"/>
                  <w:szCs w:val="18"/>
                </w:rPr>
                <w:t>3</w:t>
              </w:r>
            </w:ins>
          </w:p>
        </w:tc>
        <w:tc>
          <w:tcPr>
            <w:tcW w:w="567" w:type="dxa"/>
            <w:vAlign w:val="bottom"/>
          </w:tcPr>
          <w:p w14:paraId="201B2F48" w14:textId="77777777" w:rsidR="00ED7F0B" w:rsidRPr="00FC7496" w:rsidRDefault="00ED7F0B" w:rsidP="009F0F24">
            <w:pPr>
              <w:pStyle w:val="TAC"/>
              <w:rPr>
                <w:ins w:id="899" w:author="MCC TF160" w:date="2025-03-20T15:00:00Z" w16du:dateUtc="2025-03-20T14:00:00Z"/>
                <w:rFonts w:cs="Arial"/>
                <w:szCs w:val="18"/>
              </w:rPr>
            </w:pPr>
            <w:ins w:id="900" w:author="MCC TF160" w:date="2025-03-20T15:00:00Z" w16du:dateUtc="2025-03-20T14:00:00Z">
              <w:r>
                <w:rPr>
                  <w:rFonts w:cs="Arial"/>
                  <w:szCs w:val="18"/>
                </w:rPr>
                <w:t>1</w:t>
              </w:r>
            </w:ins>
          </w:p>
        </w:tc>
        <w:tc>
          <w:tcPr>
            <w:tcW w:w="567" w:type="dxa"/>
            <w:vAlign w:val="bottom"/>
          </w:tcPr>
          <w:p w14:paraId="4DF1A1F1" w14:textId="77777777" w:rsidR="00ED7F0B" w:rsidRPr="00FC7496" w:rsidRDefault="00ED7F0B" w:rsidP="009F0F24">
            <w:pPr>
              <w:pStyle w:val="TAC"/>
              <w:rPr>
                <w:ins w:id="901" w:author="MCC TF160" w:date="2025-03-20T15:00:00Z" w16du:dateUtc="2025-03-20T14:00:00Z"/>
                <w:rFonts w:cs="Arial"/>
                <w:szCs w:val="18"/>
              </w:rPr>
            </w:pPr>
            <w:ins w:id="902" w:author="MCC TF160" w:date="2025-03-20T15:00:00Z" w16du:dateUtc="2025-03-20T14:00:00Z">
              <w:r>
                <w:rPr>
                  <w:rFonts w:cs="Arial"/>
                  <w:szCs w:val="18"/>
                </w:rPr>
                <w:t>2</w:t>
              </w:r>
            </w:ins>
          </w:p>
        </w:tc>
      </w:tr>
      <w:tr w:rsidR="00ED7F0B" w:rsidRPr="00FC7496" w14:paraId="30A4DAF1" w14:textId="77777777" w:rsidTr="009F0F24">
        <w:trPr>
          <w:jc w:val="center"/>
          <w:ins w:id="903" w:author="MCC TF160" w:date="2025-03-20T15:00:00Z"/>
        </w:trPr>
        <w:tc>
          <w:tcPr>
            <w:tcW w:w="1809" w:type="dxa"/>
            <w:vMerge/>
          </w:tcPr>
          <w:p w14:paraId="74AE42CF" w14:textId="77777777" w:rsidR="00ED7F0B" w:rsidRPr="00FC7496" w:rsidRDefault="00ED7F0B" w:rsidP="009F0F24">
            <w:pPr>
              <w:pStyle w:val="TAL"/>
              <w:rPr>
                <w:ins w:id="904" w:author="MCC TF160" w:date="2025-03-20T15:00:00Z" w16du:dateUtc="2025-03-20T14:00:00Z"/>
              </w:rPr>
            </w:pPr>
          </w:p>
        </w:tc>
        <w:tc>
          <w:tcPr>
            <w:tcW w:w="993" w:type="dxa"/>
            <w:vMerge/>
          </w:tcPr>
          <w:p w14:paraId="5C45FD9A" w14:textId="77777777" w:rsidR="00ED7F0B" w:rsidRPr="00FC7496" w:rsidRDefault="00ED7F0B" w:rsidP="009F0F24">
            <w:pPr>
              <w:pStyle w:val="TAL"/>
              <w:rPr>
                <w:ins w:id="905" w:author="MCC TF160" w:date="2025-03-20T15:00:00Z" w16du:dateUtc="2025-03-20T14:00:00Z"/>
              </w:rPr>
            </w:pPr>
          </w:p>
        </w:tc>
        <w:tc>
          <w:tcPr>
            <w:tcW w:w="1417" w:type="dxa"/>
          </w:tcPr>
          <w:p w14:paraId="041EE746" w14:textId="77777777" w:rsidR="00ED7F0B" w:rsidRPr="00FC7496" w:rsidRDefault="00ED7F0B" w:rsidP="009F0F24">
            <w:pPr>
              <w:pStyle w:val="TAL"/>
              <w:rPr>
                <w:ins w:id="906" w:author="MCC TF160" w:date="2025-03-20T15:00:00Z" w16du:dateUtc="2025-03-20T14:00:00Z"/>
              </w:rPr>
            </w:pPr>
            <w:ins w:id="907" w:author="MCC TF160" w:date="2025-03-20T15:00:00Z" w16du:dateUtc="2025-03-20T14:00:00Z">
              <w:r w:rsidRPr="00FC7496">
                <w:t>CCE_St_Ind'</w:t>
              </w:r>
            </w:ins>
          </w:p>
        </w:tc>
        <w:tc>
          <w:tcPr>
            <w:tcW w:w="567" w:type="dxa"/>
            <w:vAlign w:val="bottom"/>
          </w:tcPr>
          <w:p w14:paraId="309B123E" w14:textId="77777777" w:rsidR="00ED7F0B" w:rsidRPr="00FC7496" w:rsidRDefault="00ED7F0B" w:rsidP="009F0F24">
            <w:pPr>
              <w:pStyle w:val="TAC"/>
              <w:rPr>
                <w:ins w:id="908" w:author="MCC TF160" w:date="2025-03-20T15:00:00Z" w16du:dateUtc="2025-03-20T14:00:00Z"/>
                <w:rFonts w:cs="Arial"/>
                <w:szCs w:val="18"/>
              </w:rPr>
            </w:pPr>
            <w:ins w:id="909" w:author="MCC TF160" w:date="2025-03-20T15:00:00Z" w16du:dateUtc="2025-03-20T14:00:00Z">
              <w:r>
                <w:rPr>
                  <w:rFonts w:cs="Arial"/>
                  <w:szCs w:val="18"/>
                </w:rPr>
                <w:t>8</w:t>
              </w:r>
            </w:ins>
          </w:p>
        </w:tc>
        <w:tc>
          <w:tcPr>
            <w:tcW w:w="567" w:type="dxa"/>
            <w:vAlign w:val="bottom"/>
          </w:tcPr>
          <w:p w14:paraId="481795A3" w14:textId="77777777" w:rsidR="00ED7F0B" w:rsidRPr="00FC7496" w:rsidRDefault="00ED7F0B" w:rsidP="009F0F24">
            <w:pPr>
              <w:pStyle w:val="TAC"/>
              <w:rPr>
                <w:ins w:id="910" w:author="MCC TF160" w:date="2025-03-20T15:00:00Z" w16du:dateUtc="2025-03-20T14:00:00Z"/>
                <w:rFonts w:cs="Arial"/>
                <w:szCs w:val="18"/>
              </w:rPr>
            </w:pPr>
            <w:ins w:id="911" w:author="MCC TF160" w:date="2025-03-20T15:00:00Z" w16du:dateUtc="2025-03-20T14:00:00Z">
              <w:r>
                <w:rPr>
                  <w:rFonts w:cs="Arial"/>
                  <w:szCs w:val="18"/>
                </w:rPr>
                <w:t>10</w:t>
              </w:r>
            </w:ins>
          </w:p>
        </w:tc>
        <w:tc>
          <w:tcPr>
            <w:tcW w:w="567" w:type="dxa"/>
            <w:vAlign w:val="bottom"/>
          </w:tcPr>
          <w:p w14:paraId="4BD46222" w14:textId="77777777" w:rsidR="00ED7F0B" w:rsidRPr="00FC7496" w:rsidRDefault="00ED7F0B" w:rsidP="009F0F24">
            <w:pPr>
              <w:pStyle w:val="TAC"/>
              <w:rPr>
                <w:ins w:id="912" w:author="MCC TF160" w:date="2025-03-20T15:00:00Z" w16du:dateUtc="2025-03-20T14:00:00Z"/>
                <w:rFonts w:cs="Arial"/>
                <w:szCs w:val="18"/>
              </w:rPr>
            </w:pPr>
            <w:ins w:id="913" w:author="MCC TF160" w:date="2025-03-20T15:00:00Z" w16du:dateUtc="2025-03-20T14:00:00Z">
              <w:r>
                <w:rPr>
                  <w:rFonts w:cs="Arial"/>
                  <w:szCs w:val="18"/>
                </w:rPr>
                <w:t>8</w:t>
              </w:r>
            </w:ins>
          </w:p>
        </w:tc>
        <w:tc>
          <w:tcPr>
            <w:tcW w:w="567" w:type="dxa"/>
            <w:vAlign w:val="bottom"/>
          </w:tcPr>
          <w:p w14:paraId="2DC59CFA" w14:textId="77777777" w:rsidR="00ED7F0B" w:rsidRPr="00FC7496" w:rsidRDefault="00ED7F0B" w:rsidP="009F0F24">
            <w:pPr>
              <w:pStyle w:val="TAC"/>
              <w:rPr>
                <w:ins w:id="914" w:author="MCC TF160" w:date="2025-03-20T15:00:00Z" w16du:dateUtc="2025-03-20T14:00:00Z"/>
                <w:rFonts w:cs="Arial"/>
                <w:szCs w:val="18"/>
              </w:rPr>
            </w:pPr>
            <w:ins w:id="915" w:author="MCC TF160" w:date="2025-03-20T15:00:00Z" w16du:dateUtc="2025-03-20T14:00:00Z">
              <w:r>
                <w:rPr>
                  <w:rFonts w:cs="Arial"/>
                  <w:szCs w:val="18"/>
                </w:rPr>
                <w:t>8</w:t>
              </w:r>
            </w:ins>
          </w:p>
        </w:tc>
        <w:tc>
          <w:tcPr>
            <w:tcW w:w="567" w:type="dxa"/>
            <w:vAlign w:val="bottom"/>
          </w:tcPr>
          <w:p w14:paraId="1123E882" w14:textId="77777777" w:rsidR="00ED7F0B" w:rsidRPr="00FC7496" w:rsidRDefault="00ED7F0B" w:rsidP="009F0F24">
            <w:pPr>
              <w:pStyle w:val="TAC"/>
              <w:rPr>
                <w:ins w:id="916" w:author="MCC TF160" w:date="2025-03-20T15:00:00Z" w16du:dateUtc="2025-03-20T14:00:00Z"/>
                <w:rFonts w:cs="Arial"/>
                <w:szCs w:val="18"/>
              </w:rPr>
            </w:pPr>
            <w:ins w:id="917" w:author="MCC TF160" w:date="2025-03-20T15:00:00Z" w16du:dateUtc="2025-03-20T14:00:00Z">
              <w:r>
                <w:rPr>
                  <w:rFonts w:cs="Arial"/>
                  <w:szCs w:val="18"/>
                </w:rPr>
                <w:t>8</w:t>
              </w:r>
            </w:ins>
          </w:p>
        </w:tc>
        <w:tc>
          <w:tcPr>
            <w:tcW w:w="567" w:type="dxa"/>
            <w:vAlign w:val="bottom"/>
          </w:tcPr>
          <w:p w14:paraId="299B73DB" w14:textId="77777777" w:rsidR="00ED7F0B" w:rsidRPr="00FC7496" w:rsidRDefault="00ED7F0B" w:rsidP="009F0F24">
            <w:pPr>
              <w:pStyle w:val="TAC"/>
              <w:rPr>
                <w:ins w:id="918" w:author="MCC TF160" w:date="2025-03-20T15:00:00Z" w16du:dateUtc="2025-03-20T14:00:00Z"/>
                <w:rFonts w:cs="Arial"/>
                <w:szCs w:val="18"/>
              </w:rPr>
            </w:pPr>
            <w:ins w:id="919" w:author="MCC TF160" w:date="2025-03-20T15:00:00Z" w16du:dateUtc="2025-03-20T14:00:00Z">
              <w:r>
                <w:rPr>
                  <w:rFonts w:cs="Arial"/>
                  <w:szCs w:val="18"/>
                </w:rPr>
                <w:t>8</w:t>
              </w:r>
            </w:ins>
          </w:p>
        </w:tc>
        <w:tc>
          <w:tcPr>
            <w:tcW w:w="567" w:type="dxa"/>
            <w:vAlign w:val="bottom"/>
          </w:tcPr>
          <w:p w14:paraId="4BB86DFA" w14:textId="77777777" w:rsidR="00ED7F0B" w:rsidRPr="00FC7496" w:rsidRDefault="00ED7F0B" w:rsidP="009F0F24">
            <w:pPr>
              <w:pStyle w:val="TAC"/>
              <w:rPr>
                <w:ins w:id="920" w:author="MCC TF160" w:date="2025-03-20T15:00:00Z" w16du:dateUtc="2025-03-20T14:00:00Z"/>
                <w:rFonts w:cs="Arial"/>
                <w:szCs w:val="18"/>
              </w:rPr>
            </w:pPr>
            <w:ins w:id="921" w:author="MCC TF160" w:date="2025-03-20T15:00:00Z" w16du:dateUtc="2025-03-20T14:00:00Z">
              <w:r>
                <w:rPr>
                  <w:rFonts w:cs="Arial"/>
                  <w:szCs w:val="18"/>
                </w:rPr>
                <w:t>8</w:t>
              </w:r>
            </w:ins>
          </w:p>
        </w:tc>
        <w:tc>
          <w:tcPr>
            <w:tcW w:w="567" w:type="dxa"/>
            <w:vAlign w:val="bottom"/>
          </w:tcPr>
          <w:p w14:paraId="7D5FEC5A" w14:textId="77777777" w:rsidR="00ED7F0B" w:rsidRPr="00FC7496" w:rsidRDefault="00ED7F0B" w:rsidP="009F0F24">
            <w:pPr>
              <w:pStyle w:val="TAC"/>
              <w:rPr>
                <w:ins w:id="922" w:author="MCC TF160" w:date="2025-03-20T15:00:00Z" w16du:dateUtc="2025-03-20T14:00:00Z"/>
                <w:rFonts w:cs="Arial"/>
                <w:szCs w:val="18"/>
              </w:rPr>
            </w:pPr>
            <w:ins w:id="923" w:author="MCC TF160" w:date="2025-03-20T15:00:00Z" w16du:dateUtc="2025-03-20T14:00:00Z">
              <w:r>
                <w:rPr>
                  <w:rFonts w:cs="Arial"/>
                  <w:szCs w:val="18"/>
                </w:rPr>
                <w:t>8</w:t>
              </w:r>
            </w:ins>
          </w:p>
        </w:tc>
        <w:tc>
          <w:tcPr>
            <w:tcW w:w="567" w:type="dxa"/>
            <w:vAlign w:val="bottom"/>
          </w:tcPr>
          <w:p w14:paraId="63FB4569" w14:textId="77777777" w:rsidR="00ED7F0B" w:rsidRPr="00FC7496" w:rsidRDefault="00ED7F0B" w:rsidP="009F0F24">
            <w:pPr>
              <w:pStyle w:val="TAC"/>
              <w:rPr>
                <w:ins w:id="924" w:author="MCC TF160" w:date="2025-03-20T15:00:00Z" w16du:dateUtc="2025-03-20T14:00:00Z"/>
                <w:rFonts w:cs="Arial"/>
                <w:szCs w:val="18"/>
              </w:rPr>
            </w:pPr>
            <w:ins w:id="925" w:author="MCC TF160" w:date="2025-03-20T15:00:00Z" w16du:dateUtc="2025-03-20T14:00:00Z">
              <w:r>
                <w:rPr>
                  <w:rFonts w:cs="Arial"/>
                  <w:szCs w:val="18"/>
                </w:rPr>
                <w:t>8</w:t>
              </w:r>
            </w:ins>
          </w:p>
        </w:tc>
        <w:tc>
          <w:tcPr>
            <w:tcW w:w="567" w:type="dxa"/>
            <w:vAlign w:val="bottom"/>
          </w:tcPr>
          <w:p w14:paraId="39A2ABC8" w14:textId="77777777" w:rsidR="00ED7F0B" w:rsidRPr="00FC7496" w:rsidRDefault="00ED7F0B" w:rsidP="009F0F24">
            <w:pPr>
              <w:pStyle w:val="TAC"/>
              <w:rPr>
                <w:ins w:id="926" w:author="MCC TF160" w:date="2025-03-20T15:00:00Z" w16du:dateUtc="2025-03-20T14:00:00Z"/>
                <w:rFonts w:cs="Arial"/>
                <w:szCs w:val="18"/>
              </w:rPr>
            </w:pPr>
            <w:ins w:id="927" w:author="MCC TF160" w:date="2025-03-20T15:00:00Z" w16du:dateUtc="2025-03-20T14:00:00Z">
              <w:r>
                <w:rPr>
                  <w:rFonts w:cs="Arial"/>
                  <w:szCs w:val="18"/>
                </w:rPr>
                <w:t>8</w:t>
              </w:r>
            </w:ins>
          </w:p>
        </w:tc>
      </w:tr>
      <w:tr w:rsidR="00ED7F0B" w:rsidRPr="00FC7496" w14:paraId="7C334E79" w14:textId="77777777" w:rsidTr="009F0F24">
        <w:trPr>
          <w:jc w:val="center"/>
          <w:ins w:id="928" w:author="MCC TF160" w:date="2025-03-20T15:00:00Z"/>
        </w:trPr>
        <w:tc>
          <w:tcPr>
            <w:tcW w:w="1809" w:type="dxa"/>
            <w:vMerge/>
          </w:tcPr>
          <w:p w14:paraId="3F702DBC" w14:textId="77777777" w:rsidR="00ED7F0B" w:rsidRPr="00FC7496" w:rsidRDefault="00ED7F0B" w:rsidP="009F0F24">
            <w:pPr>
              <w:pStyle w:val="TAL"/>
              <w:rPr>
                <w:ins w:id="929" w:author="MCC TF160" w:date="2025-03-20T15:00:00Z" w16du:dateUtc="2025-03-20T14:00:00Z"/>
              </w:rPr>
            </w:pPr>
          </w:p>
        </w:tc>
        <w:tc>
          <w:tcPr>
            <w:tcW w:w="993" w:type="dxa"/>
            <w:vMerge/>
          </w:tcPr>
          <w:p w14:paraId="4D976B80" w14:textId="77777777" w:rsidR="00ED7F0B" w:rsidRPr="00FC7496" w:rsidRDefault="00ED7F0B" w:rsidP="009F0F24">
            <w:pPr>
              <w:pStyle w:val="TAL"/>
              <w:rPr>
                <w:ins w:id="930" w:author="MCC TF160" w:date="2025-03-20T15:00:00Z" w16du:dateUtc="2025-03-20T14:00:00Z"/>
              </w:rPr>
            </w:pPr>
          </w:p>
        </w:tc>
        <w:tc>
          <w:tcPr>
            <w:tcW w:w="1417" w:type="dxa"/>
          </w:tcPr>
          <w:p w14:paraId="4503DE0C" w14:textId="77777777" w:rsidR="00ED7F0B" w:rsidRPr="00FC7496" w:rsidRDefault="00ED7F0B" w:rsidP="009F0F24">
            <w:pPr>
              <w:pStyle w:val="TAL"/>
              <w:rPr>
                <w:ins w:id="931" w:author="MCC TF160" w:date="2025-03-20T15:00:00Z" w16du:dateUtc="2025-03-20T14:00:00Z"/>
              </w:rPr>
            </w:pPr>
            <w:ins w:id="932" w:author="MCC TF160" w:date="2025-03-20T15:00:00Z" w16du:dateUtc="2025-03-20T14:00:00Z">
              <w:r w:rsidRPr="00FC7496">
                <w:t>m''</w:t>
              </w:r>
            </w:ins>
          </w:p>
        </w:tc>
        <w:tc>
          <w:tcPr>
            <w:tcW w:w="567" w:type="dxa"/>
            <w:vAlign w:val="bottom"/>
          </w:tcPr>
          <w:p w14:paraId="406A5650" w14:textId="77777777" w:rsidR="00ED7F0B" w:rsidRPr="00FC7496" w:rsidRDefault="00ED7F0B" w:rsidP="009F0F24">
            <w:pPr>
              <w:pStyle w:val="TAC"/>
              <w:rPr>
                <w:ins w:id="933" w:author="MCC TF160" w:date="2025-03-20T15:00:00Z" w16du:dateUtc="2025-03-20T14:00:00Z"/>
                <w:rFonts w:cs="Arial"/>
                <w:szCs w:val="18"/>
              </w:rPr>
            </w:pPr>
            <w:ins w:id="934" w:author="MCC TF160" w:date="2025-03-20T15:00:00Z" w16du:dateUtc="2025-03-20T14:00:00Z">
              <w:r>
                <w:rPr>
                  <w:rFonts w:cs="Arial"/>
                  <w:szCs w:val="18"/>
                </w:rPr>
                <w:t>1</w:t>
              </w:r>
            </w:ins>
          </w:p>
        </w:tc>
        <w:tc>
          <w:tcPr>
            <w:tcW w:w="567" w:type="dxa"/>
            <w:vAlign w:val="bottom"/>
          </w:tcPr>
          <w:p w14:paraId="4A7E20BD" w14:textId="77777777" w:rsidR="00ED7F0B" w:rsidRPr="00FC7496" w:rsidRDefault="00ED7F0B" w:rsidP="009F0F24">
            <w:pPr>
              <w:pStyle w:val="TAC"/>
              <w:rPr>
                <w:ins w:id="935" w:author="MCC TF160" w:date="2025-03-20T15:00:00Z" w16du:dateUtc="2025-03-20T14:00:00Z"/>
                <w:rFonts w:cs="Arial"/>
                <w:szCs w:val="18"/>
              </w:rPr>
            </w:pPr>
            <w:ins w:id="936" w:author="MCC TF160" w:date="2025-03-20T15:00:00Z" w16du:dateUtc="2025-03-20T14:00:00Z">
              <w:r>
                <w:rPr>
                  <w:rFonts w:cs="Arial"/>
                  <w:szCs w:val="18"/>
                </w:rPr>
                <w:t>5</w:t>
              </w:r>
            </w:ins>
          </w:p>
        </w:tc>
        <w:tc>
          <w:tcPr>
            <w:tcW w:w="567" w:type="dxa"/>
            <w:vAlign w:val="bottom"/>
          </w:tcPr>
          <w:p w14:paraId="63BADF28" w14:textId="77777777" w:rsidR="00ED7F0B" w:rsidRPr="00FC7496" w:rsidRDefault="00ED7F0B" w:rsidP="009F0F24">
            <w:pPr>
              <w:pStyle w:val="TAC"/>
              <w:rPr>
                <w:ins w:id="937" w:author="MCC TF160" w:date="2025-03-20T15:00:00Z" w16du:dateUtc="2025-03-20T14:00:00Z"/>
                <w:rFonts w:cs="Arial"/>
                <w:szCs w:val="18"/>
              </w:rPr>
            </w:pPr>
            <w:ins w:id="938" w:author="MCC TF160" w:date="2025-03-20T15:00:00Z" w16du:dateUtc="2025-03-20T14:00:00Z">
              <w:r>
                <w:rPr>
                  <w:rFonts w:cs="Arial"/>
                  <w:szCs w:val="18"/>
                </w:rPr>
                <w:t>3</w:t>
              </w:r>
            </w:ins>
          </w:p>
        </w:tc>
        <w:tc>
          <w:tcPr>
            <w:tcW w:w="567" w:type="dxa"/>
            <w:vAlign w:val="bottom"/>
          </w:tcPr>
          <w:p w14:paraId="130FDBF9" w14:textId="77777777" w:rsidR="00ED7F0B" w:rsidRPr="00FC7496" w:rsidRDefault="00ED7F0B" w:rsidP="009F0F24">
            <w:pPr>
              <w:pStyle w:val="TAC"/>
              <w:rPr>
                <w:ins w:id="939" w:author="MCC TF160" w:date="2025-03-20T15:00:00Z" w16du:dateUtc="2025-03-20T14:00:00Z"/>
                <w:rFonts w:cs="Arial"/>
                <w:szCs w:val="18"/>
              </w:rPr>
            </w:pPr>
            <w:ins w:id="940" w:author="MCC TF160" w:date="2025-03-20T15:00:00Z" w16du:dateUtc="2025-03-20T14:00:00Z">
              <w:r>
                <w:rPr>
                  <w:rFonts w:cs="Arial"/>
                  <w:szCs w:val="18"/>
                </w:rPr>
                <w:t>5</w:t>
              </w:r>
            </w:ins>
          </w:p>
        </w:tc>
        <w:tc>
          <w:tcPr>
            <w:tcW w:w="567" w:type="dxa"/>
            <w:vAlign w:val="bottom"/>
          </w:tcPr>
          <w:p w14:paraId="62769C26" w14:textId="77777777" w:rsidR="00ED7F0B" w:rsidRPr="00FC7496" w:rsidRDefault="00ED7F0B" w:rsidP="009F0F24">
            <w:pPr>
              <w:pStyle w:val="TAC"/>
              <w:rPr>
                <w:ins w:id="941" w:author="MCC TF160" w:date="2025-03-20T15:00:00Z" w16du:dateUtc="2025-03-20T14:00:00Z"/>
                <w:rFonts w:cs="Arial"/>
                <w:szCs w:val="18"/>
              </w:rPr>
            </w:pPr>
            <w:ins w:id="942" w:author="MCC TF160" w:date="2025-03-20T15:00:00Z" w16du:dateUtc="2025-03-20T14:00:00Z">
              <w:r>
                <w:rPr>
                  <w:rFonts w:cs="Arial"/>
                  <w:szCs w:val="18"/>
                </w:rPr>
                <w:t>3</w:t>
              </w:r>
            </w:ins>
          </w:p>
        </w:tc>
        <w:tc>
          <w:tcPr>
            <w:tcW w:w="567" w:type="dxa"/>
            <w:vAlign w:val="bottom"/>
          </w:tcPr>
          <w:p w14:paraId="7B513C96" w14:textId="77777777" w:rsidR="00ED7F0B" w:rsidRPr="00FC7496" w:rsidRDefault="00ED7F0B" w:rsidP="009F0F24">
            <w:pPr>
              <w:pStyle w:val="TAC"/>
              <w:rPr>
                <w:ins w:id="943" w:author="MCC TF160" w:date="2025-03-20T15:00:00Z" w16du:dateUtc="2025-03-20T14:00:00Z"/>
                <w:rFonts w:cs="Arial"/>
                <w:szCs w:val="18"/>
              </w:rPr>
            </w:pPr>
            <w:ins w:id="944" w:author="MCC TF160" w:date="2025-03-20T15:00:00Z" w16du:dateUtc="2025-03-20T14:00:00Z">
              <w:r>
                <w:rPr>
                  <w:rFonts w:cs="Arial"/>
                  <w:szCs w:val="18"/>
                </w:rPr>
                <w:t>3</w:t>
              </w:r>
            </w:ins>
          </w:p>
        </w:tc>
        <w:tc>
          <w:tcPr>
            <w:tcW w:w="567" w:type="dxa"/>
            <w:vAlign w:val="bottom"/>
          </w:tcPr>
          <w:p w14:paraId="768E3E13" w14:textId="77777777" w:rsidR="00ED7F0B" w:rsidRPr="00FC7496" w:rsidRDefault="00ED7F0B" w:rsidP="009F0F24">
            <w:pPr>
              <w:pStyle w:val="TAC"/>
              <w:rPr>
                <w:ins w:id="945" w:author="MCC TF160" w:date="2025-03-20T15:00:00Z" w16du:dateUtc="2025-03-20T14:00:00Z"/>
                <w:rFonts w:cs="Arial"/>
                <w:szCs w:val="18"/>
              </w:rPr>
            </w:pPr>
            <w:ins w:id="946" w:author="MCC TF160" w:date="2025-03-20T15:00:00Z" w16du:dateUtc="2025-03-20T14:00:00Z">
              <w:r>
                <w:rPr>
                  <w:rFonts w:cs="Arial"/>
                  <w:szCs w:val="18"/>
                </w:rPr>
                <w:t>3</w:t>
              </w:r>
            </w:ins>
          </w:p>
        </w:tc>
        <w:tc>
          <w:tcPr>
            <w:tcW w:w="567" w:type="dxa"/>
            <w:vAlign w:val="bottom"/>
          </w:tcPr>
          <w:p w14:paraId="49F05B35" w14:textId="77777777" w:rsidR="00ED7F0B" w:rsidRPr="00FC7496" w:rsidRDefault="00ED7F0B" w:rsidP="009F0F24">
            <w:pPr>
              <w:pStyle w:val="TAC"/>
              <w:rPr>
                <w:ins w:id="947" w:author="MCC TF160" w:date="2025-03-20T15:00:00Z" w16du:dateUtc="2025-03-20T14:00:00Z"/>
                <w:rFonts w:cs="Arial"/>
                <w:szCs w:val="18"/>
              </w:rPr>
            </w:pPr>
            <w:ins w:id="948" w:author="MCC TF160" w:date="2025-03-20T15:00:00Z" w16du:dateUtc="2025-03-20T14:00:00Z">
              <w:r>
                <w:rPr>
                  <w:rFonts w:cs="Arial"/>
                  <w:szCs w:val="18"/>
                </w:rPr>
                <w:t>4</w:t>
              </w:r>
            </w:ins>
          </w:p>
        </w:tc>
        <w:tc>
          <w:tcPr>
            <w:tcW w:w="567" w:type="dxa"/>
            <w:vAlign w:val="bottom"/>
          </w:tcPr>
          <w:p w14:paraId="24E7E748" w14:textId="77777777" w:rsidR="00ED7F0B" w:rsidRPr="00FC7496" w:rsidRDefault="00ED7F0B" w:rsidP="009F0F24">
            <w:pPr>
              <w:pStyle w:val="TAC"/>
              <w:rPr>
                <w:ins w:id="949" w:author="MCC TF160" w:date="2025-03-20T15:00:00Z" w16du:dateUtc="2025-03-20T14:00:00Z"/>
                <w:rFonts w:cs="Arial"/>
                <w:szCs w:val="18"/>
              </w:rPr>
            </w:pPr>
            <w:ins w:id="950" w:author="MCC TF160" w:date="2025-03-20T15:00:00Z" w16du:dateUtc="2025-03-20T14:00:00Z">
              <w:r>
                <w:rPr>
                  <w:rFonts w:cs="Arial"/>
                  <w:szCs w:val="18"/>
                </w:rPr>
                <w:t>2</w:t>
              </w:r>
            </w:ins>
          </w:p>
        </w:tc>
        <w:tc>
          <w:tcPr>
            <w:tcW w:w="567" w:type="dxa"/>
            <w:vAlign w:val="bottom"/>
          </w:tcPr>
          <w:p w14:paraId="6FA085A0" w14:textId="77777777" w:rsidR="00ED7F0B" w:rsidRPr="00FC7496" w:rsidRDefault="00ED7F0B" w:rsidP="009F0F24">
            <w:pPr>
              <w:pStyle w:val="TAC"/>
              <w:rPr>
                <w:ins w:id="951" w:author="MCC TF160" w:date="2025-03-20T15:00:00Z" w16du:dateUtc="2025-03-20T14:00:00Z"/>
                <w:rFonts w:cs="Arial"/>
                <w:szCs w:val="18"/>
              </w:rPr>
            </w:pPr>
            <w:ins w:id="952" w:author="MCC TF160" w:date="2025-03-20T15:00:00Z" w16du:dateUtc="2025-03-20T14:00:00Z">
              <w:r>
                <w:rPr>
                  <w:rFonts w:cs="Arial"/>
                  <w:szCs w:val="18"/>
                </w:rPr>
                <w:t>3</w:t>
              </w:r>
            </w:ins>
          </w:p>
        </w:tc>
      </w:tr>
      <w:tr w:rsidR="00ED7F0B" w:rsidRPr="00FC7496" w14:paraId="5E18127E" w14:textId="77777777" w:rsidTr="009F0F24">
        <w:trPr>
          <w:jc w:val="center"/>
          <w:ins w:id="953" w:author="MCC TF160" w:date="2025-03-20T15:00:00Z"/>
        </w:trPr>
        <w:tc>
          <w:tcPr>
            <w:tcW w:w="1809" w:type="dxa"/>
            <w:vMerge/>
          </w:tcPr>
          <w:p w14:paraId="575661D4" w14:textId="77777777" w:rsidR="00ED7F0B" w:rsidRPr="00FC7496" w:rsidRDefault="00ED7F0B" w:rsidP="009F0F24">
            <w:pPr>
              <w:pStyle w:val="TAL"/>
              <w:rPr>
                <w:ins w:id="954" w:author="MCC TF160" w:date="2025-03-20T15:00:00Z" w16du:dateUtc="2025-03-20T14:00:00Z"/>
              </w:rPr>
            </w:pPr>
          </w:p>
        </w:tc>
        <w:tc>
          <w:tcPr>
            <w:tcW w:w="993" w:type="dxa"/>
            <w:vMerge/>
          </w:tcPr>
          <w:p w14:paraId="27F3F52F" w14:textId="77777777" w:rsidR="00ED7F0B" w:rsidRPr="00FC7496" w:rsidRDefault="00ED7F0B" w:rsidP="009F0F24">
            <w:pPr>
              <w:pStyle w:val="TAL"/>
              <w:rPr>
                <w:ins w:id="955" w:author="MCC TF160" w:date="2025-03-20T15:00:00Z" w16du:dateUtc="2025-03-20T14:00:00Z"/>
              </w:rPr>
            </w:pPr>
          </w:p>
        </w:tc>
        <w:tc>
          <w:tcPr>
            <w:tcW w:w="1417" w:type="dxa"/>
          </w:tcPr>
          <w:p w14:paraId="5511C684" w14:textId="77777777" w:rsidR="00ED7F0B" w:rsidRPr="00FC7496" w:rsidRDefault="00ED7F0B" w:rsidP="009F0F24">
            <w:pPr>
              <w:pStyle w:val="TAL"/>
              <w:rPr>
                <w:ins w:id="956" w:author="MCC TF160" w:date="2025-03-20T15:00:00Z" w16du:dateUtc="2025-03-20T14:00:00Z"/>
              </w:rPr>
            </w:pPr>
            <w:ins w:id="957" w:author="MCC TF160" w:date="2025-03-20T15:00:00Z" w16du:dateUtc="2025-03-20T14:00:00Z">
              <w:r w:rsidRPr="00FC7496">
                <w:t>CCE_St_Ind''</w:t>
              </w:r>
            </w:ins>
          </w:p>
        </w:tc>
        <w:tc>
          <w:tcPr>
            <w:tcW w:w="567" w:type="dxa"/>
            <w:vAlign w:val="bottom"/>
          </w:tcPr>
          <w:p w14:paraId="25F9A9DE" w14:textId="77777777" w:rsidR="00ED7F0B" w:rsidRPr="00FC7496" w:rsidRDefault="00ED7F0B" w:rsidP="009F0F24">
            <w:pPr>
              <w:pStyle w:val="TAC"/>
              <w:rPr>
                <w:ins w:id="958" w:author="MCC TF160" w:date="2025-03-20T15:00:00Z" w16du:dateUtc="2025-03-20T14:00:00Z"/>
                <w:rFonts w:cs="Arial"/>
                <w:szCs w:val="18"/>
              </w:rPr>
            </w:pPr>
            <w:ins w:id="959" w:author="MCC TF160" w:date="2025-03-20T15:00:00Z" w16du:dateUtc="2025-03-20T14:00:00Z">
              <w:r>
                <w:rPr>
                  <w:rFonts w:cs="Arial"/>
                  <w:szCs w:val="18"/>
                </w:rPr>
                <w:t>10</w:t>
              </w:r>
            </w:ins>
          </w:p>
        </w:tc>
        <w:tc>
          <w:tcPr>
            <w:tcW w:w="567" w:type="dxa"/>
            <w:vAlign w:val="bottom"/>
          </w:tcPr>
          <w:p w14:paraId="75F68369" w14:textId="77777777" w:rsidR="00ED7F0B" w:rsidRPr="00FC7496" w:rsidRDefault="00ED7F0B" w:rsidP="009F0F24">
            <w:pPr>
              <w:pStyle w:val="TAC"/>
              <w:rPr>
                <w:ins w:id="960" w:author="MCC TF160" w:date="2025-03-20T15:00:00Z" w16du:dateUtc="2025-03-20T14:00:00Z"/>
                <w:rFonts w:cs="Arial"/>
                <w:szCs w:val="18"/>
              </w:rPr>
            </w:pPr>
            <w:ins w:id="961" w:author="MCC TF160" w:date="2025-03-20T15:00:00Z" w16du:dateUtc="2025-03-20T14:00:00Z">
              <w:r>
                <w:rPr>
                  <w:rFonts w:cs="Arial"/>
                  <w:szCs w:val="18"/>
                </w:rPr>
                <w:t>8</w:t>
              </w:r>
            </w:ins>
          </w:p>
        </w:tc>
        <w:tc>
          <w:tcPr>
            <w:tcW w:w="567" w:type="dxa"/>
            <w:vAlign w:val="bottom"/>
          </w:tcPr>
          <w:p w14:paraId="0D1C4437" w14:textId="77777777" w:rsidR="00ED7F0B" w:rsidRPr="00FC7496" w:rsidRDefault="00ED7F0B" w:rsidP="009F0F24">
            <w:pPr>
              <w:pStyle w:val="TAC"/>
              <w:rPr>
                <w:ins w:id="962" w:author="MCC TF160" w:date="2025-03-20T15:00:00Z" w16du:dateUtc="2025-03-20T14:00:00Z"/>
                <w:rFonts w:cs="Arial"/>
                <w:szCs w:val="18"/>
              </w:rPr>
            </w:pPr>
            <w:ins w:id="963" w:author="MCC TF160" w:date="2025-03-20T15:00:00Z" w16du:dateUtc="2025-03-20T14:00:00Z">
              <w:r>
                <w:rPr>
                  <w:rFonts w:cs="Arial"/>
                  <w:szCs w:val="18"/>
                </w:rPr>
                <w:t>10</w:t>
              </w:r>
            </w:ins>
          </w:p>
        </w:tc>
        <w:tc>
          <w:tcPr>
            <w:tcW w:w="567" w:type="dxa"/>
            <w:vAlign w:val="bottom"/>
          </w:tcPr>
          <w:p w14:paraId="1071A935" w14:textId="77777777" w:rsidR="00ED7F0B" w:rsidRPr="00FC7496" w:rsidRDefault="00ED7F0B" w:rsidP="009F0F24">
            <w:pPr>
              <w:pStyle w:val="TAC"/>
              <w:rPr>
                <w:ins w:id="964" w:author="MCC TF160" w:date="2025-03-20T15:00:00Z" w16du:dateUtc="2025-03-20T14:00:00Z"/>
                <w:rFonts w:cs="Arial"/>
                <w:szCs w:val="18"/>
              </w:rPr>
            </w:pPr>
            <w:ins w:id="965" w:author="MCC TF160" w:date="2025-03-20T15:00:00Z" w16du:dateUtc="2025-03-20T14:00:00Z">
              <w:r>
                <w:rPr>
                  <w:rFonts w:cs="Arial"/>
                  <w:szCs w:val="18"/>
                </w:rPr>
                <w:t>10</w:t>
              </w:r>
            </w:ins>
          </w:p>
        </w:tc>
        <w:tc>
          <w:tcPr>
            <w:tcW w:w="567" w:type="dxa"/>
            <w:vAlign w:val="bottom"/>
          </w:tcPr>
          <w:p w14:paraId="737504B5" w14:textId="77777777" w:rsidR="00ED7F0B" w:rsidRPr="00FC7496" w:rsidRDefault="00ED7F0B" w:rsidP="009F0F24">
            <w:pPr>
              <w:pStyle w:val="TAC"/>
              <w:rPr>
                <w:ins w:id="966" w:author="MCC TF160" w:date="2025-03-20T15:00:00Z" w16du:dateUtc="2025-03-20T14:00:00Z"/>
                <w:rFonts w:cs="Arial"/>
                <w:szCs w:val="18"/>
              </w:rPr>
            </w:pPr>
            <w:ins w:id="967" w:author="MCC TF160" w:date="2025-03-20T15:00:00Z" w16du:dateUtc="2025-03-20T14:00:00Z">
              <w:r>
                <w:rPr>
                  <w:rFonts w:cs="Arial"/>
                  <w:szCs w:val="18"/>
                </w:rPr>
                <w:t>10</w:t>
              </w:r>
            </w:ins>
          </w:p>
        </w:tc>
        <w:tc>
          <w:tcPr>
            <w:tcW w:w="567" w:type="dxa"/>
            <w:vAlign w:val="bottom"/>
          </w:tcPr>
          <w:p w14:paraId="6B428545" w14:textId="77777777" w:rsidR="00ED7F0B" w:rsidRPr="00FC7496" w:rsidRDefault="00ED7F0B" w:rsidP="009F0F24">
            <w:pPr>
              <w:pStyle w:val="TAC"/>
              <w:rPr>
                <w:ins w:id="968" w:author="MCC TF160" w:date="2025-03-20T15:00:00Z" w16du:dateUtc="2025-03-20T14:00:00Z"/>
                <w:rFonts w:cs="Arial"/>
                <w:szCs w:val="18"/>
              </w:rPr>
            </w:pPr>
            <w:ins w:id="969" w:author="MCC TF160" w:date="2025-03-20T15:00:00Z" w16du:dateUtc="2025-03-20T14:00:00Z">
              <w:r>
                <w:rPr>
                  <w:rFonts w:cs="Arial"/>
                  <w:szCs w:val="18"/>
                </w:rPr>
                <w:t>10</w:t>
              </w:r>
            </w:ins>
          </w:p>
        </w:tc>
        <w:tc>
          <w:tcPr>
            <w:tcW w:w="567" w:type="dxa"/>
            <w:vAlign w:val="bottom"/>
          </w:tcPr>
          <w:p w14:paraId="71FF8919" w14:textId="77777777" w:rsidR="00ED7F0B" w:rsidRPr="00FC7496" w:rsidRDefault="00ED7F0B" w:rsidP="009F0F24">
            <w:pPr>
              <w:pStyle w:val="TAC"/>
              <w:rPr>
                <w:ins w:id="970" w:author="MCC TF160" w:date="2025-03-20T15:00:00Z" w16du:dateUtc="2025-03-20T14:00:00Z"/>
                <w:rFonts w:cs="Arial"/>
                <w:szCs w:val="18"/>
              </w:rPr>
            </w:pPr>
            <w:ins w:id="971" w:author="MCC TF160" w:date="2025-03-20T15:00:00Z" w16du:dateUtc="2025-03-20T14:00:00Z">
              <w:r>
                <w:rPr>
                  <w:rFonts w:cs="Arial"/>
                  <w:szCs w:val="18"/>
                </w:rPr>
                <w:t>10</w:t>
              </w:r>
            </w:ins>
          </w:p>
        </w:tc>
        <w:tc>
          <w:tcPr>
            <w:tcW w:w="567" w:type="dxa"/>
            <w:vAlign w:val="bottom"/>
          </w:tcPr>
          <w:p w14:paraId="733B669C" w14:textId="77777777" w:rsidR="00ED7F0B" w:rsidRPr="00FC7496" w:rsidRDefault="00ED7F0B" w:rsidP="009F0F24">
            <w:pPr>
              <w:pStyle w:val="TAC"/>
              <w:rPr>
                <w:ins w:id="972" w:author="MCC TF160" w:date="2025-03-20T15:00:00Z" w16du:dateUtc="2025-03-20T14:00:00Z"/>
                <w:rFonts w:cs="Arial"/>
                <w:szCs w:val="18"/>
              </w:rPr>
            </w:pPr>
            <w:ins w:id="973" w:author="MCC TF160" w:date="2025-03-20T15:00:00Z" w16du:dateUtc="2025-03-20T14:00:00Z">
              <w:r>
                <w:rPr>
                  <w:rFonts w:cs="Arial"/>
                  <w:szCs w:val="18"/>
                </w:rPr>
                <w:t>10</w:t>
              </w:r>
            </w:ins>
          </w:p>
        </w:tc>
        <w:tc>
          <w:tcPr>
            <w:tcW w:w="567" w:type="dxa"/>
            <w:vAlign w:val="bottom"/>
          </w:tcPr>
          <w:p w14:paraId="48DC697B" w14:textId="77777777" w:rsidR="00ED7F0B" w:rsidRPr="00FC7496" w:rsidRDefault="00ED7F0B" w:rsidP="009F0F24">
            <w:pPr>
              <w:pStyle w:val="TAC"/>
              <w:rPr>
                <w:ins w:id="974" w:author="MCC TF160" w:date="2025-03-20T15:00:00Z" w16du:dateUtc="2025-03-20T14:00:00Z"/>
                <w:rFonts w:cs="Arial"/>
                <w:szCs w:val="18"/>
              </w:rPr>
            </w:pPr>
            <w:ins w:id="975" w:author="MCC TF160" w:date="2025-03-20T15:00:00Z" w16du:dateUtc="2025-03-20T14:00:00Z">
              <w:r>
                <w:rPr>
                  <w:rFonts w:cs="Arial"/>
                  <w:szCs w:val="18"/>
                </w:rPr>
                <w:t>10</w:t>
              </w:r>
            </w:ins>
          </w:p>
        </w:tc>
        <w:tc>
          <w:tcPr>
            <w:tcW w:w="567" w:type="dxa"/>
            <w:vAlign w:val="bottom"/>
          </w:tcPr>
          <w:p w14:paraId="4AC7626F" w14:textId="77777777" w:rsidR="00ED7F0B" w:rsidRPr="00FC7496" w:rsidRDefault="00ED7F0B" w:rsidP="009F0F24">
            <w:pPr>
              <w:pStyle w:val="TAC"/>
              <w:rPr>
                <w:ins w:id="976" w:author="MCC TF160" w:date="2025-03-20T15:00:00Z" w16du:dateUtc="2025-03-20T14:00:00Z"/>
                <w:rFonts w:cs="Arial"/>
                <w:szCs w:val="18"/>
              </w:rPr>
            </w:pPr>
            <w:ins w:id="977" w:author="MCC TF160" w:date="2025-03-20T15:00:00Z" w16du:dateUtc="2025-03-20T14:00:00Z">
              <w:r>
                <w:rPr>
                  <w:rFonts w:cs="Arial"/>
                  <w:szCs w:val="18"/>
                </w:rPr>
                <w:t>10</w:t>
              </w:r>
            </w:ins>
          </w:p>
        </w:tc>
      </w:tr>
      <w:tr w:rsidR="00ED7F0B" w:rsidRPr="00FC7496" w14:paraId="1619EA69" w14:textId="77777777" w:rsidTr="009F0F24">
        <w:trPr>
          <w:jc w:val="center"/>
          <w:ins w:id="978" w:author="MCC TF160" w:date="2025-03-20T15:00:00Z"/>
        </w:trPr>
        <w:tc>
          <w:tcPr>
            <w:tcW w:w="1809" w:type="dxa"/>
            <w:vMerge w:val="restart"/>
          </w:tcPr>
          <w:p w14:paraId="5C8A4144" w14:textId="77777777" w:rsidR="00ED7F0B" w:rsidRPr="00FC7496" w:rsidRDefault="00ED7F0B" w:rsidP="009F0F24">
            <w:pPr>
              <w:pStyle w:val="TAL"/>
              <w:rPr>
                <w:ins w:id="979" w:author="MCC TF160" w:date="2025-03-20T15:00:00Z" w16du:dateUtc="2025-03-20T14:00:00Z"/>
              </w:rPr>
            </w:pPr>
            <w:ins w:id="980" w:author="MCC TF160" w:date="2025-03-20T15:00:00Z" w16du:dateUtc="2025-03-20T14:00:00Z">
              <w:r w:rsidRPr="00FC7496">
                <w:t>tsc_C_RNTI_Def10</w:t>
              </w:r>
            </w:ins>
          </w:p>
        </w:tc>
        <w:tc>
          <w:tcPr>
            <w:tcW w:w="993" w:type="dxa"/>
            <w:vMerge w:val="restart"/>
          </w:tcPr>
          <w:p w14:paraId="3EF6B135" w14:textId="77777777" w:rsidR="00ED7F0B" w:rsidRPr="00FC7496" w:rsidRDefault="00ED7F0B" w:rsidP="009F0F24">
            <w:pPr>
              <w:pStyle w:val="TAL"/>
              <w:rPr>
                <w:ins w:id="981" w:author="MCC TF160" w:date="2025-03-20T15:00:00Z" w16du:dateUtc="2025-03-20T14:00:00Z"/>
              </w:rPr>
            </w:pPr>
            <w:ins w:id="982" w:author="MCC TF160" w:date="2025-03-20T15:00:00Z" w16du:dateUtc="2025-03-20T14:00:00Z">
              <w:r w:rsidRPr="00FC7496">
                <w:t>'1A85'H</w:t>
              </w:r>
            </w:ins>
          </w:p>
          <w:p w14:paraId="18F9207D" w14:textId="77777777" w:rsidR="00ED7F0B" w:rsidRPr="00FC7496" w:rsidRDefault="00ED7F0B" w:rsidP="009F0F24">
            <w:pPr>
              <w:pStyle w:val="TAL"/>
              <w:rPr>
                <w:ins w:id="983" w:author="MCC TF160" w:date="2025-03-20T15:00:00Z" w16du:dateUtc="2025-03-20T14:00:00Z"/>
              </w:rPr>
            </w:pPr>
            <w:ins w:id="984" w:author="MCC TF160" w:date="2025-03-20T15:00:00Z" w16du:dateUtc="2025-03-20T14:00:00Z">
              <w:r w:rsidRPr="00FC7496">
                <w:t>6789</w:t>
              </w:r>
            </w:ins>
          </w:p>
        </w:tc>
        <w:tc>
          <w:tcPr>
            <w:tcW w:w="1417" w:type="dxa"/>
          </w:tcPr>
          <w:p w14:paraId="286013E8" w14:textId="77777777" w:rsidR="00ED7F0B" w:rsidRPr="00FC7496" w:rsidRDefault="00ED7F0B" w:rsidP="009F0F24">
            <w:pPr>
              <w:pStyle w:val="TAL"/>
              <w:rPr>
                <w:ins w:id="985" w:author="MCC TF160" w:date="2025-03-20T15:00:00Z" w16du:dateUtc="2025-03-20T14:00:00Z"/>
              </w:rPr>
            </w:pPr>
            <w:ins w:id="986" w:author="MCC TF160" w:date="2025-03-20T15:00:00Z" w16du:dateUtc="2025-03-20T14:00:00Z">
              <w:r w:rsidRPr="00FC7496">
                <w:t>m'</w:t>
              </w:r>
            </w:ins>
          </w:p>
        </w:tc>
        <w:tc>
          <w:tcPr>
            <w:tcW w:w="567" w:type="dxa"/>
            <w:vAlign w:val="bottom"/>
          </w:tcPr>
          <w:p w14:paraId="08E8837A" w14:textId="77777777" w:rsidR="00ED7F0B" w:rsidRPr="00FC7496" w:rsidRDefault="00ED7F0B" w:rsidP="009F0F24">
            <w:pPr>
              <w:pStyle w:val="TAC"/>
              <w:rPr>
                <w:ins w:id="987" w:author="MCC TF160" w:date="2025-03-20T15:00:00Z" w16du:dateUtc="2025-03-20T14:00:00Z"/>
                <w:rFonts w:cs="Arial"/>
                <w:szCs w:val="18"/>
              </w:rPr>
            </w:pPr>
            <w:ins w:id="988" w:author="MCC TF160" w:date="2025-03-20T15:00:00Z" w16du:dateUtc="2025-03-20T14:00:00Z">
              <w:r>
                <w:rPr>
                  <w:rFonts w:cs="Arial"/>
                  <w:szCs w:val="18"/>
                </w:rPr>
                <w:t>4</w:t>
              </w:r>
            </w:ins>
          </w:p>
        </w:tc>
        <w:tc>
          <w:tcPr>
            <w:tcW w:w="567" w:type="dxa"/>
            <w:vAlign w:val="bottom"/>
          </w:tcPr>
          <w:p w14:paraId="5B088AC7" w14:textId="77777777" w:rsidR="00ED7F0B" w:rsidRPr="00FC7496" w:rsidRDefault="00ED7F0B" w:rsidP="009F0F24">
            <w:pPr>
              <w:pStyle w:val="TAC"/>
              <w:rPr>
                <w:ins w:id="989" w:author="MCC TF160" w:date="2025-03-20T15:00:00Z" w16du:dateUtc="2025-03-20T14:00:00Z"/>
                <w:rFonts w:cs="Arial"/>
                <w:szCs w:val="18"/>
              </w:rPr>
            </w:pPr>
            <w:ins w:id="990" w:author="MCC TF160" w:date="2025-03-20T15:00:00Z" w16du:dateUtc="2025-03-20T14:00:00Z">
              <w:r>
                <w:rPr>
                  <w:rFonts w:cs="Arial"/>
                  <w:szCs w:val="18"/>
                </w:rPr>
                <w:t>4</w:t>
              </w:r>
            </w:ins>
          </w:p>
        </w:tc>
        <w:tc>
          <w:tcPr>
            <w:tcW w:w="567" w:type="dxa"/>
            <w:vAlign w:val="bottom"/>
          </w:tcPr>
          <w:p w14:paraId="71C0DB9E" w14:textId="77777777" w:rsidR="00ED7F0B" w:rsidRPr="00FC7496" w:rsidRDefault="00ED7F0B" w:rsidP="009F0F24">
            <w:pPr>
              <w:pStyle w:val="TAC"/>
              <w:rPr>
                <w:ins w:id="991" w:author="MCC TF160" w:date="2025-03-20T15:00:00Z" w16du:dateUtc="2025-03-20T14:00:00Z"/>
                <w:rFonts w:cs="Arial"/>
                <w:szCs w:val="18"/>
              </w:rPr>
            </w:pPr>
            <w:ins w:id="992" w:author="MCC TF160" w:date="2025-03-20T15:00:00Z" w16du:dateUtc="2025-03-20T14:00:00Z">
              <w:r>
                <w:rPr>
                  <w:rFonts w:cs="Arial"/>
                  <w:szCs w:val="18"/>
                </w:rPr>
                <w:t>0</w:t>
              </w:r>
            </w:ins>
          </w:p>
        </w:tc>
        <w:tc>
          <w:tcPr>
            <w:tcW w:w="567" w:type="dxa"/>
            <w:vAlign w:val="bottom"/>
          </w:tcPr>
          <w:p w14:paraId="0EB628C0" w14:textId="77777777" w:rsidR="00ED7F0B" w:rsidRPr="00FC7496" w:rsidRDefault="00ED7F0B" w:rsidP="009F0F24">
            <w:pPr>
              <w:pStyle w:val="TAC"/>
              <w:rPr>
                <w:ins w:id="993" w:author="MCC TF160" w:date="2025-03-20T15:00:00Z" w16du:dateUtc="2025-03-20T14:00:00Z"/>
                <w:rFonts w:cs="Arial"/>
                <w:szCs w:val="18"/>
              </w:rPr>
            </w:pPr>
            <w:ins w:id="994" w:author="MCC TF160" w:date="2025-03-20T15:00:00Z" w16du:dateUtc="2025-03-20T14:00:00Z">
              <w:r>
                <w:rPr>
                  <w:rFonts w:cs="Arial"/>
                  <w:szCs w:val="18"/>
                </w:rPr>
                <w:t>3</w:t>
              </w:r>
            </w:ins>
          </w:p>
        </w:tc>
        <w:tc>
          <w:tcPr>
            <w:tcW w:w="567" w:type="dxa"/>
            <w:vAlign w:val="bottom"/>
          </w:tcPr>
          <w:p w14:paraId="7D45F409" w14:textId="77777777" w:rsidR="00ED7F0B" w:rsidRPr="00FC7496" w:rsidRDefault="00ED7F0B" w:rsidP="009F0F24">
            <w:pPr>
              <w:pStyle w:val="TAC"/>
              <w:rPr>
                <w:ins w:id="995" w:author="MCC TF160" w:date="2025-03-20T15:00:00Z" w16du:dateUtc="2025-03-20T14:00:00Z"/>
                <w:rFonts w:cs="Arial"/>
                <w:szCs w:val="18"/>
              </w:rPr>
            </w:pPr>
            <w:ins w:id="996" w:author="MCC TF160" w:date="2025-03-20T15:00:00Z" w16du:dateUtc="2025-03-20T14:00:00Z">
              <w:r>
                <w:rPr>
                  <w:rFonts w:cs="Arial"/>
                  <w:szCs w:val="18"/>
                </w:rPr>
                <w:t>4</w:t>
              </w:r>
            </w:ins>
          </w:p>
        </w:tc>
        <w:tc>
          <w:tcPr>
            <w:tcW w:w="567" w:type="dxa"/>
            <w:vAlign w:val="bottom"/>
          </w:tcPr>
          <w:p w14:paraId="7FAFF680" w14:textId="77777777" w:rsidR="00ED7F0B" w:rsidRPr="00FC7496" w:rsidRDefault="00ED7F0B" w:rsidP="009F0F24">
            <w:pPr>
              <w:pStyle w:val="TAC"/>
              <w:rPr>
                <w:ins w:id="997" w:author="MCC TF160" w:date="2025-03-20T15:00:00Z" w16du:dateUtc="2025-03-20T14:00:00Z"/>
                <w:rFonts w:cs="Arial"/>
                <w:szCs w:val="18"/>
              </w:rPr>
            </w:pPr>
            <w:ins w:id="998" w:author="MCC TF160" w:date="2025-03-20T15:00:00Z" w16du:dateUtc="2025-03-20T14:00:00Z">
              <w:r>
                <w:rPr>
                  <w:rFonts w:cs="Arial"/>
                  <w:szCs w:val="18"/>
                </w:rPr>
                <w:t>1</w:t>
              </w:r>
            </w:ins>
          </w:p>
        </w:tc>
        <w:tc>
          <w:tcPr>
            <w:tcW w:w="567" w:type="dxa"/>
            <w:vAlign w:val="bottom"/>
          </w:tcPr>
          <w:p w14:paraId="1C9088CF" w14:textId="77777777" w:rsidR="00ED7F0B" w:rsidRPr="00FC7496" w:rsidRDefault="00ED7F0B" w:rsidP="009F0F24">
            <w:pPr>
              <w:pStyle w:val="TAC"/>
              <w:rPr>
                <w:ins w:id="999" w:author="MCC TF160" w:date="2025-03-20T15:00:00Z" w16du:dateUtc="2025-03-20T14:00:00Z"/>
                <w:rFonts w:cs="Arial"/>
                <w:szCs w:val="18"/>
              </w:rPr>
            </w:pPr>
            <w:ins w:id="1000" w:author="MCC TF160" w:date="2025-03-20T15:00:00Z" w16du:dateUtc="2025-03-20T14:00:00Z">
              <w:r>
                <w:rPr>
                  <w:rFonts w:cs="Arial"/>
                  <w:szCs w:val="18"/>
                </w:rPr>
                <w:t>0</w:t>
              </w:r>
            </w:ins>
          </w:p>
        </w:tc>
        <w:tc>
          <w:tcPr>
            <w:tcW w:w="567" w:type="dxa"/>
            <w:vAlign w:val="bottom"/>
          </w:tcPr>
          <w:p w14:paraId="6FDD2DDC" w14:textId="77777777" w:rsidR="00ED7F0B" w:rsidRPr="00FC7496" w:rsidRDefault="00ED7F0B" w:rsidP="009F0F24">
            <w:pPr>
              <w:pStyle w:val="TAC"/>
              <w:rPr>
                <w:ins w:id="1001" w:author="MCC TF160" w:date="2025-03-20T15:00:00Z" w16du:dateUtc="2025-03-20T14:00:00Z"/>
                <w:rFonts w:cs="Arial"/>
                <w:szCs w:val="18"/>
              </w:rPr>
            </w:pPr>
            <w:ins w:id="1002" w:author="MCC TF160" w:date="2025-03-20T15:00:00Z" w16du:dateUtc="2025-03-20T14:00:00Z">
              <w:r>
                <w:rPr>
                  <w:rFonts w:cs="Arial"/>
                  <w:szCs w:val="18"/>
                </w:rPr>
                <w:t>0</w:t>
              </w:r>
            </w:ins>
          </w:p>
        </w:tc>
        <w:tc>
          <w:tcPr>
            <w:tcW w:w="567" w:type="dxa"/>
            <w:vAlign w:val="bottom"/>
          </w:tcPr>
          <w:p w14:paraId="133547C3" w14:textId="77777777" w:rsidR="00ED7F0B" w:rsidRPr="00FC7496" w:rsidRDefault="00ED7F0B" w:rsidP="009F0F24">
            <w:pPr>
              <w:pStyle w:val="TAC"/>
              <w:rPr>
                <w:ins w:id="1003" w:author="MCC TF160" w:date="2025-03-20T15:00:00Z" w16du:dateUtc="2025-03-20T14:00:00Z"/>
                <w:rFonts w:cs="Arial"/>
                <w:szCs w:val="18"/>
              </w:rPr>
            </w:pPr>
            <w:ins w:id="1004" w:author="MCC TF160" w:date="2025-03-20T15:00:00Z" w16du:dateUtc="2025-03-20T14:00:00Z">
              <w:r>
                <w:rPr>
                  <w:rFonts w:cs="Arial"/>
                  <w:szCs w:val="18"/>
                </w:rPr>
                <w:t>3</w:t>
              </w:r>
            </w:ins>
          </w:p>
        </w:tc>
        <w:tc>
          <w:tcPr>
            <w:tcW w:w="567" w:type="dxa"/>
            <w:vAlign w:val="bottom"/>
          </w:tcPr>
          <w:p w14:paraId="7E0EBA9C" w14:textId="77777777" w:rsidR="00ED7F0B" w:rsidRPr="00FC7496" w:rsidRDefault="00ED7F0B" w:rsidP="009F0F24">
            <w:pPr>
              <w:pStyle w:val="TAC"/>
              <w:rPr>
                <w:ins w:id="1005" w:author="MCC TF160" w:date="2025-03-20T15:00:00Z" w16du:dateUtc="2025-03-20T14:00:00Z"/>
                <w:rFonts w:cs="Arial"/>
                <w:szCs w:val="18"/>
              </w:rPr>
            </w:pPr>
            <w:ins w:id="1006" w:author="MCC TF160" w:date="2025-03-20T15:00:00Z" w16du:dateUtc="2025-03-20T14:00:00Z">
              <w:r>
                <w:rPr>
                  <w:rFonts w:cs="Arial"/>
                  <w:szCs w:val="18"/>
                </w:rPr>
                <w:t>4</w:t>
              </w:r>
            </w:ins>
          </w:p>
        </w:tc>
      </w:tr>
      <w:tr w:rsidR="00ED7F0B" w:rsidRPr="00FC7496" w14:paraId="01E5255A" w14:textId="77777777" w:rsidTr="009F0F24">
        <w:trPr>
          <w:jc w:val="center"/>
          <w:ins w:id="1007" w:author="MCC TF160" w:date="2025-03-20T15:00:00Z"/>
        </w:trPr>
        <w:tc>
          <w:tcPr>
            <w:tcW w:w="1809" w:type="dxa"/>
            <w:vMerge/>
          </w:tcPr>
          <w:p w14:paraId="7B427BCF" w14:textId="77777777" w:rsidR="00ED7F0B" w:rsidRPr="00FC7496" w:rsidRDefault="00ED7F0B" w:rsidP="009F0F24">
            <w:pPr>
              <w:pStyle w:val="TAL"/>
              <w:rPr>
                <w:ins w:id="1008" w:author="MCC TF160" w:date="2025-03-20T15:00:00Z" w16du:dateUtc="2025-03-20T14:00:00Z"/>
              </w:rPr>
            </w:pPr>
          </w:p>
        </w:tc>
        <w:tc>
          <w:tcPr>
            <w:tcW w:w="993" w:type="dxa"/>
            <w:vMerge/>
          </w:tcPr>
          <w:p w14:paraId="4094A0D8" w14:textId="77777777" w:rsidR="00ED7F0B" w:rsidRPr="00FC7496" w:rsidRDefault="00ED7F0B" w:rsidP="009F0F24">
            <w:pPr>
              <w:pStyle w:val="TAL"/>
              <w:rPr>
                <w:ins w:id="1009" w:author="MCC TF160" w:date="2025-03-20T15:00:00Z" w16du:dateUtc="2025-03-20T14:00:00Z"/>
              </w:rPr>
            </w:pPr>
          </w:p>
        </w:tc>
        <w:tc>
          <w:tcPr>
            <w:tcW w:w="1417" w:type="dxa"/>
          </w:tcPr>
          <w:p w14:paraId="20EB66FF" w14:textId="77777777" w:rsidR="00ED7F0B" w:rsidRPr="00FC7496" w:rsidRDefault="00ED7F0B" w:rsidP="009F0F24">
            <w:pPr>
              <w:pStyle w:val="TAL"/>
              <w:rPr>
                <w:ins w:id="1010" w:author="MCC TF160" w:date="2025-03-20T15:00:00Z" w16du:dateUtc="2025-03-20T14:00:00Z"/>
              </w:rPr>
            </w:pPr>
            <w:ins w:id="1011" w:author="MCC TF160" w:date="2025-03-20T15:00:00Z" w16du:dateUtc="2025-03-20T14:00:00Z">
              <w:r w:rsidRPr="00FC7496">
                <w:t>CCE_St_Ind'</w:t>
              </w:r>
            </w:ins>
          </w:p>
        </w:tc>
        <w:tc>
          <w:tcPr>
            <w:tcW w:w="567" w:type="dxa"/>
            <w:vAlign w:val="bottom"/>
          </w:tcPr>
          <w:p w14:paraId="01DB0707" w14:textId="77777777" w:rsidR="00ED7F0B" w:rsidRPr="00FC7496" w:rsidRDefault="00ED7F0B" w:rsidP="009F0F24">
            <w:pPr>
              <w:pStyle w:val="TAC"/>
              <w:rPr>
                <w:ins w:id="1012" w:author="MCC TF160" w:date="2025-03-20T15:00:00Z" w16du:dateUtc="2025-03-20T14:00:00Z"/>
                <w:rFonts w:cs="Arial"/>
                <w:szCs w:val="18"/>
              </w:rPr>
            </w:pPr>
            <w:ins w:id="1013" w:author="MCC TF160" w:date="2025-03-20T15:00:00Z" w16du:dateUtc="2025-03-20T14:00:00Z">
              <w:r>
                <w:rPr>
                  <w:rFonts w:cs="Arial"/>
                  <w:szCs w:val="18"/>
                </w:rPr>
                <w:t>8</w:t>
              </w:r>
            </w:ins>
          </w:p>
        </w:tc>
        <w:tc>
          <w:tcPr>
            <w:tcW w:w="567" w:type="dxa"/>
            <w:vAlign w:val="bottom"/>
          </w:tcPr>
          <w:p w14:paraId="4AA94879" w14:textId="77777777" w:rsidR="00ED7F0B" w:rsidRPr="00FC7496" w:rsidRDefault="00ED7F0B" w:rsidP="009F0F24">
            <w:pPr>
              <w:pStyle w:val="TAC"/>
              <w:rPr>
                <w:ins w:id="1014" w:author="MCC TF160" w:date="2025-03-20T15:00:00Z" w16du:dateUtc="2025-03-20T14:00:00Z"/>
                <w:rFonts w:cs="Arial"/>
                <w:szCs w:val="18"/>
              </w:rPr>
            </w:pPr>
            <w:ins w:id="1015" w:author="MCC TF160" w:date="2025-03-20T15:00:00Z" w16du:dateUtc="2025-03-20T14:00:00Z">
              <w:r>
                <w:rPr>
                  <w:rFonts w:cs="Arial"/>
                  <w:szCs w:val="18"/>
                </w:rPr>
                <w:t>8</w:t>
              </w:r>
            </w:ins>
          </w:p>
        </w:tc>
        <w:tc>
          <w:tcPr>
            <w:tcW w:w="567" w:type="dxa"/>
            <w:vAlign w:val="bottom"/>
          </w:tcPr>
          <w:p w14:paraId="5B4E14E3" w14:textId="77777777" w:rsidR="00ED7F0B" w:rsidRPr="00FC7496" w:rsidRDefault="00ED7F0B" w:rsidP="009F0F24">
            <w:pPr>
              <w:pStyle w:val="TAC"/>
              <w:rPr>
                <w:ins w:id="1016" w:author="MCC TF160" w:date="2025-03-20T15:00:00Z" w16du:dateUtc="2025-03-20T14:00:00Z"/>
                <w:rFonts w:cs="Arial"/>
                <w:szCs w:val="18"/>
              </w:rPr>
            </w:pPr>
            <w:ins w:id="1017" w:author="MCC TF160" w:date="2025-03-20T15:00:00Z" w16du:dateUtc="2025-03-20T14:00:00Z">
              <w:r>
                <w:rPr>
                  <w:rFonts w:cs="Arial"/>
                  <w:szCs w:val="18"/>
                </w:rPr>
                <w:t>8</w:t>
              </w:r>
            </w:ins>
          </w:p>
        </w:tc>
        <w:tc>
          <w:tcPr>
            <w:tcW w:w="567" w:type="dxa"/>
            <w:vAlign w:val="bottom"/>
          </w:tcPr>
          <w:p w14:paraId="5D842B85" w14:textId="77777777" w:rsidR="00ED7F0B" w:rsidRPr="00FC7496" w:rsidRDefault="00ED7F0B" w:rsidP="009F0F24">
            <w:pPr>
              <w:pStyle w:val="TAC"/>
              <w:rPr>
                <w:ins w:id="1018" w:author="MCC TF160" w:date="2025-03-20T15:00:00Z" w16du:dateUtc="2025-03-20T14:00:00Z"/>
                <w:rFonts w:cs="Arial"/>
                <w:szCs w:val="18"/>
              </w:rPr>
            </w:pPr>
            <w:ins w:id="1019" w:author="MCC TF160" w:date="2025-03-20T15:00:00Z" w16du:dateUtc="2025-03-20T14:00:00Z">
              <w:r>
                <w:rPr>
                  <w:rFonts w:cs="Arial"/>
                  <w:szCs w:val="18"/>
                </w:rPr>
                <w:t>8</w:t>
              </w:r>
            </w:ins>
          </w:p>
        </w:tc>
        <w:tc>
          <w:tcPr>
            <w:tcW w:w="567" w:type="dxa"/>
            <w:vAlign w:val="bottom"/>
          </w:tcPr>
          <w:p w14:paraId="32866C1A" w14:textId="77777777" w:rsidR="00ED7F0B" w:rsidRPr="00FC7496" w:rsidRDefault="00ED7F0B" w:rsidP="009F0F24">
            <w:pPr>
              <w:pStyle w:val="TAC"/>
              <w:rPr>
                <w:ins w:id="1020" w:author="MCC TF160" w:date="2025-03-20T15:00:00Z" w16du:dateUtc="2025-03-20T14:00:00Z"/>
                <w:rFonts w:cs="Arial"/>
                <w:szCs w:val="18"/>
              </w:rPr>
            </w:pPr>
            <w:ins w:id="1021" w:author="MCC TF160" w:date="2025-03-20T15:00:00Z" w16du:dateUtc="2025-03-20T14:00:00Z">
              <w:r>
                <w:rPr>
                  <w:rFonts w:cs="Arial"/>
                  <w:szCs w:val="18"/>
                </w:rPr>
                <w:t>8</w:t>
              </w:r>
            </w:ins>
          </w:p>
        </w:tc>
        <w:tc>
          <w:tcPr>
            <w:tcW w:w="567" w:type="dxa"/>
            <w:vAlign w:val="bottom"/>
          </w:tcPr>
          <w:p w14:paraId="69EDF2AA" w14:textId="77777777" w:rsidR="00ED7F0B" w:rsidRPr="00FC7496" w:rsidRDefault="00ED7F0B" w:rsidP="009F0F24">
            <w:pPr>
              <w:pStyle w:val="TAC"/>
              <w:rPr>
                <w:ins w:id="1022" w:author="MCC TF160" w:date="2025-03-20T15:00:00Z" w16du:dateUtc="2025-03-20T14:00:00Z"/>
                <w:rFonts w:cs="Arial"/>
                <w:szCs w:val="18"/>
              </w:rPr>
            </w:pPr>
            <w:ins w:id="1023" w:author="MCC TF160" w:date="2025-03-20T15:00:00Z" w16du:dateUtc="2025-03-20T14:00:00Z">
              <w:r>
                <w:rPr>
                  <w:rFonts w:cs="Arial"/>
                  <w:szCs w:val="18"/>
                </w:rPr>
                <w:t>8</w:t>
              </w:r>
            </w:ins>
          </w:p>
        </w:tc>
        <w:tc>
          <w:tcPr>
            <w:tcW w:w="567" w:type="dxa"/>
            <w:vAlign w:val="bottom"/>
          </w:tcPr>
          <w:p w14:paraId="68836010" w14:textId="77777777" w:rsidR="00ED7F0B" w:rsidRPr="00FC7496" w:rsidRDefault="00ED7F0B" w:rsidP="009F0F24">
            <w:pPr>
              <w:pStyle w:val="TAC"/>
              <w:rPr>
                <w:ins w:id="1024" w:author="MCC TF160" w:date="2025-03-20T15:00:00Z" w16du:dateUtc="2025-03-20T14:00:00Z"/>
                <w:rFonts w:cs="Arial"/>
                <w:szCs w:val="18"/>
              </w:rPr>
            </w:pPr>
            <w:ins w:id="1025" w:author="MCC TF160" w:date="2025-03-20T15:00:00Z" w16du:dateUtc="2025-03-20T14:00:00Z">
              <w:r>
                <w:rPr>
                  <w:rFonts w:cs="Arial"/>
                  <w:szCs w:val="18"/>
                </w:rPr>
                <w:t>8</w:t>
              </w:r>
            </w:ins>
          </w:p>
        </w:tc>
        <w:tc>
          <w:tcPr>
            <w:tcW w:w="567" w:type="dxa"/>
            <w:vAlign w:val="bottom"/>
          </w:tcPr>
          <w:p w14:paraId="13092CC4" w14:textId="77777777" w:rsidR="00ED7F0B" w:rsidRPr="00FC7496" w:rsidRDefault="00ED7F0B" w:rsidP="009F0F24">
            <w:pPr>
              <w:pStyle w:val="TAC"/>
              <w:rPr>
                <w:ins w:id="1026" w:author="MCC TF160" w:date="2025-03-20T15:00:00Z" w16du:dateUtc="2025-03-20T14:00:00Z"/>
                <w:rFonts w:cs="Arial"/>
                <w:szCs w:val="18"/>
              </w:rPr>
            </w:pPr>
            <w:ins w:id="1027" w:author="MCC TF160" w:date="2025-03-20T15:00:00Z" w16du:dateUtc="2025-03-20T14:00:00Z">
              <w:r>
                <w:rPr>
                  <w:rFonts w:cs="Arial"/>
                  <w:szCs w:val="18"/>
                </w:rPr>
                <w:t>10</w:t>
              </w:r>
            </w:ins>
          </w:p>
        </w:tc>
        <w:tc>
          <w:tcPr>
            <w:tcW w:w="567" w:type="dxa"/>
            <w:vAlign w:val="bottom"/>
          </w:tcPr>
          <w:p w14:paraId="620724B5" w14:textId="77777777" w:rsidR="00ED7F0B" w:rsidRPr="00FC7496" w:rsidRDefault="00ED7F0B" w:rsidP="009F0F24">
            <w:pPr>
              <w:pStyle w:val="TAC"/>
              <w:rPr>
                <w:ins w:id="1028" w:author="MCC TF160" w:date="2025-03-20T15:00:00Z" w16du:dateUtc="2025-03-20T14:00:00Z"/>
                <w:rFonts w:cs="Arial"/>
                <w:szCs w:val="18"/>
              </w:rPr>
            </w:pPr>
            <w:ins w:id="1029" w:author="MCC TF160" w:date="2025-03-20T15:00:00Z" w16du:dateUtc="2025-03-20T14:00:00Z">
              <w:r>
                <w:rPr>
                  <w:rFonts w:cs="Arial"/>
                  <w:szCs w:val="18"/>
                </w:rPr>
                <w:t>8</w:t>
              </w:r>
            </w:ins>
          </w:p>
        </w:tc>
        <w:tc>
          <w:tcPr>
            <w:tcW w:w="567" w:type="dxa"/>
            <w:vAlign w:val="bottom"/>
          </w:tcPr>
          <w:p w14:paraId="471814DC" w14:textId="77777777" w:rsidR="00ED7F0B" w:rsidRPr="00FC7496" w:rsidRDefault="00ED7F0B" w:rsidP="009F0F24">
            <w:pPr>
              <w:pStyle w:val="TAC"/>
              <w:rPr>
                <w:ins w:id="1030" w:author="MCC TF160" w:date="2025-03-20T15:00:00Z" w16du:dateUtc="2025-03-20T14:00:00Z"/>
                <w:rFonts w:cs="Arial"/>
                <w:szCs w:val="18"/>
              </w:rPr>
            </w:pPr>
            <w:ins w:id="1031" w:author="MCC TF160" w:date="2025-03-20T15:00:00Z" w16du:dateUtc="2025-03-20T14:00:00Z">
              <w:r>
                <w:rPr>
                  <w:rFonts w:cs="Arial"/>
                  <w:szCs w:val="18"/>
                </w:rPr>
                <w:t>8</w:t>
              </w:r>
            </w:ins>
          </w:p>
        </w:tc>
      </w:tr>
      <w:tr w:rsidR="00ED7F0B" w:rsidRPr="00FC7496" w14:paraId="3E939965" w14:textId="77777777" w:rsidTr="009F0F24">
        <w:trPr>
          <w:jc w:val="center"/>
          <w:ins w:id="1032" w:author="MCC TF160" w:date="2025-03-20T15:00:00Z"/>
        </w:trPr>
        <w:tc>
          <w:tcPr>
            <w:tcW w:w="1809" w:type="dxa"/>
            <w:vMerge/>
          </w:tcPr>
          <w:p w14:paraId="4ED6909C" w14:textId="77777777" w:rsidR="00ED7F0B" w:rsidRPr="00FC7496" w:rsidRDefault="00ED7F0B" w:rsidP="009F0F24">
            <w:pPr>
              <w:pStyle w:val="TAL"/>
              <w:rPr>
                <w:ins w:id="1033" w:author="MCC TF160" w:date="2025-03-20T15:00:00Z" w16du:dateUtc="2025-03-20T14:00:00Z"/>
              </w:rPr>
            </w:pPr>
          </w:p>
        </w:tc>
        <w:tc>
          <w:tcPr>
            <w:tcW w:w="993" w:type="dxa"/>
            <w:vMerge/>
          </w:tcPr>
          <w:p w14:paraId="1876A33E" w14:textId="77777777" w:rsidR="00ED7F0B" w:rsidRPr="00FC7496" w:rsidRDefault="00ED7F0B" w:rsidP="009F0F24">
            <w:pPr>
              <w:pStyle w:val="TAL"/>
              <w:rPr>
                <w:ins w:id="1034" w:author="MCC TF160" w:date="2025-03-20T15:00:00Z" w16du:dateUtc="2025-03-20T14:00:00Z"/>
              </w:rPr>
            </w:pPr>
          </w:p>
        </w:tc>
        <w:tc>
          <w:tcPr>
            <w:tcW w:w="1417" w:type="dxa"/>
          </w:tcPr>
          <w:p w14:paraId="1A614197" w14:textId="77777777" w:rsidR="00ED7F0B" w:rsidRPr="00FC7496" w:rsidRDefault="00ED7F0B" w:rsidP="009F0F24">
            <w:pPr>
              <w:pStyle w:val="TAL"/>
              <w:rPr>
                <w:ins w:id="1035" w:author="MCC TF160" w:date="2025-03-20T15:00:00Z" w16du:dateUtc="2025-03-20T14:00:00Z"/>
              </w:rPr>
            </w:pPr>
            <w:ins w:id="1036" w:author="MCC TF160" w:date="2025-03-20T15:00:00Z" w16du:dateUtc="2025-03-20T14:00:00Z">
              <w:r w:rsidRPr="00FC7496">
                <w:t>m''</w:t>
              </w:r>
            </w:ins>
          </w:p>
        </w:tc>
        <w:tc>
          <w:tcPr>
            <w:tcW w:w="567" w:type="dxa"/>
            <w:vAlign w:val="bottom"/>
          </w:tcPr>
          <w:p w14:paraId="201DFCF3" w14:textId="77777777" w:rsidR="00ED7F0B" w:rsidRPr="00FC7496" w:rsidRDefault="00ED7F0B" w:rsidP="009F0F24">
            <w:pPr>
              <w:pStyle w:val="TAC"/>
              <w:rPr>
                <w:ins w:id="1037" w:author="MCC TF160" w:date="2025-03-20T15:00:00Z" w16du:dateUtc="2025-03-20T14:00:00Z"/>
                <w:rFonts w:cs="Arial"/>
                <w:szCs w:val="18"/>
              </w:rPr>
            </w:pPr>
            <w:ins w:id="1038" w:author="MCC TF160" w:date="2025-03-20T15:00:00Z" w16du:dateUtc="2025-03-20T14:00:00Z">
              <w:r>
                <w:rPr>
                  <w:rFonts w:cs="Arial"/>
                  <w:szCs w:val="18"/>
                </w:rPr>
                <w:t>5</w:t>
              </w:r>
            </w:ins>
          </w:p>
        </w:tc>
        <w:tc>
          <w:tcPr>
            <w:tcW w:w="567" w:type="dxa"/>
            <w:vAlign w:val="bottom"/>
          </w:tcPr>
          <w:p w14:paraId="397DA782" w14:textId="77777777" w:rsidR="00ED7F0B" w:rsidRPr="00FC7496" w:rsidRDefault="00ED7F0B" w:rsidP="009F0F24">
            <w:pPr>
              <w:pStyle w:val="TAC"/>
              <w:rPr>
                <w:ins w:id="1039" w:author="MCC TF160" w:date="2025-03-20T15:00:00Z" w16du:dateUtc="2025-03-20T14:00:00Z"/>
                <w:rFonts w:cs="Arial"/>
                <w:szCs w:val="18"/>
              </w:rPr>
            </w:pPr>
            <w:ins w:id="1040" w:author="MCC TF160" w:date="2025-03-20T15:00:00Z" w16du:dateUtc="2025-03-20T14:00:00Z">
              <w:r>
                <w:rPr>
                  <w:rFonts w:cs="Arial"/>
                  <w:szCs w:val="18"/>
                </w:rPr>
                <w:t>5</w:t>
              </w:r>
            </w:ins>
          </w:p>
        </w:tc>
        <w:tc>
          <w:tcPr>
            <w:tcW w:w="567" w:type="dxa"/>
            <w:vAlign w:val="bottom"/>
          </w:tcPr>
          <w:p w14:paraId="248FE6AB" w14:textId="77777777" w:rsidR="00ED7F0B" w:rsidRPr="00FC7496" w:rsidRDefault="00ED7F0B" w:rsidP="009F0F24">
            <w:pPr>
              <w:pStyle w:val="TAC"/>
              <w:rPr>
                <w:ins w:id="1041" w:author="MCC TF160" w:date="2025-03-20T15:00:00Z" w16du:dateUtc="2025-03-20T14:00:00Z"/>
                <w:rFonts w:cs="Arial"/>
                <w:szCs w:val="18"/>
              </w:rPr>
            </w:pPr>
            <w:ins w:id="1042" w:author="MCC TF160" w:date="2025-03-20T15:00:00Z" w16du:dateUtc="2025-03-20T14:00:00Z">
              <w:r>
                <w:rPr>
                  <w:rFonts w:cs="Arial"/>
                  <w:szCs w:val="18"/>
                </w:rPr>
                <w:t>1</w:t>
              </w:r>
            </w:ins>
          </w:p>
        </w:tc>
        <w:tc>
          <w:tcPr>
            <w:tcW w:w="567" w:type="dxa"/>
            <w:vAlign w:val="bottom"/>
          </w:tcPr>
          <w:p w14:paraId="3F90E9B0" w14:textId="77777777" w:rsidR="00ED7F0B" w:rsidRPr="00FC7496" w:rsidRDefault="00ED7F0B" w:rsidP="009F0F24">
            <w:pPr>
              <w:pStyle w:val="TAC"/>
              <w:rPr>
                <w:ins w:id="1043" w:author="MCC TF160" w:date="2025-03-20T15:00:00Z" w16du:dateUtc="2025-03-20T14:00:00Z"/>
                <w:rFonts w:cs="Arial"/>
                <w:szCs w:val="18"/>
              </w:rPr>
            </w:pPr>
            <w:ins w:id="1044" w:author="MCC TF160" w:date="2025-03-20T15:00:00Z" w16du:dateUtc="2025-03-20T14:00:00Z">
              <w:r>
                <w:rPr>
                  <w:rFonts w:cs="Arial"/>
                  <w:szCs w:val="18"/>
                </w:rPr>
                <w:t>4</w:t>
              </w:r>
            </w:ins>
          </w:p>
        </w:tc>
        <w:tc>
          <w:tcPr>
            <w:tcW w:w="567" w:type="dxa"/>
            <w:vAlign w:val="bottom"/>
          </w:tcPr>
          <w:p w14:paraId="3561EE4A" w14:textId="77777777" w:rsidR="00ED7F0B" w:rsidRPr="00FC7496" w:rsidRDefault="00ED7F0B" w:rsidP="009F0F24">
            <w:pPr>
              <w:pStyle w:val="TAC"/>
              <w:rPr>
                <w:ins w:id="1045" w:author="MCC TF160" w:date="2025-03-20T15:00:00Z" w16du:dateUtc="2025-03-20T14:00:00Z"/>
                <w:rFonts w:cs="Arial"/>
                <w:szCs w:val="18"/>
              </w:rPr>
            </w:pPr>
            <w:ins w:id="1046" w:author="MCC TF160" w:date="2025-03-20T15:00:00Z" w16du:dateUtc="2025-03-20T14:00:00Z">
              <w:r>
                <w:rPr>
                  <w:rFonts w:cs="Arial"/>
                  <w:szCs w:val="18"/>
                </w:rPr>
                <w:t>5</w:t>
              </w:r>
            </w:ins>
          </w:p>
        </w:tc>
        <w:tc>
          <w:tcPr>
            <w:tcW w:w="567" w:type="dxa"/>
            <w:vAlign w:val="bottom"/>
          </w:tcPr>
          <w:p w14:paraId="08FF4F33" w14:textId="77777777" w:rsidR="00ED7F0B" w:rsidRPr="00FC7496" w:rsidRDefault="00ED7F0B" w:rsidP="009F0F24">
            <w:pPr>
              <w:pStyle w:val="TAC"/>
              <w:rPr>
                <w:ins w:id="1047" w:author="MCC TF160" w:date="2025-03-20T15:00:00Z" w16du:dateUtc="2025-03-20T14:00:00Z"/>
                <w:rFonts w:cs="Arial"/>
                <w:szCs w:val="18"/>
              </w:rPr>
            </w:pPr>
            <w:ins w:id="1048" w:author="MCC TF160" w:date="2025-03-20T15:00:00Z" w16du:dateUtc="2025-03-20T14:00:00Z">
              <w:r>
                <w:rPr>
                  <w:rFonts w:cs="Arial"/>
                  <w:szCs w:val="18"/>
                </w:rPr>
                <w:t>2</w:t>
              </w:r>
            </w:ins>
          </w:p>
        </w:tc>
        <w:tc>
          <w:tcPr>
            <w:tcW w:w="567" w:type="dxa"/>
            <w:vAlign w:val="bottom"/>
          </w:tcPr>
          <w:p w14:paraId="458E017D" w14:textId="77777777" w:rsidR="00ED7F0B" w:rsidRPr="00FC7496" w:rsidRDefault="00ED7F0B" w:rsidP="009F0F24">
            <w:pPr>
              <w:pStyle w:val="TAC"/>
              <w:rPr>
                <w:ins w:id="1049" w:author="MCC TF160" w:date="2025-03-20T15:00:00Z" w16du:dateUtc="2025-03-20T14:00:00Z"/>
                <w:rFonts w:cs="Arial"/>
                <w:szCs w:val="18"/>
              </w:rPr>
            </w:pPr>
            <w:ins w:id="1050" w:author="MCC TF160" w:date="2025-03-20T15:00:00Z" w16du:dateUtc="2025-03-20T14:00:00Z">
              <w:r>
                <w:rPr>
                  <w:rFonts w:cs="Arial"/>
                  <w:szCs w:val="18"/>
                </w:rPr>
                <w:t>1</w:t>
              </w:r>
            </w:ins>
          </w:p>
        </w:tc>
        <w:tc>
          <w:tcPr>
            <w:tcW w:w="567" w:type="dxa"/>
            <w:vAlign w:val="bottom"/>
          </w:tcPr>
          <w:p w14:paraId="73DBE775" w14:textId="77777777" w:rsidR="00ED7F0B" w:rsidRPr="00FC7496" w:rsidRDefault="00ED7F0B" w:rsidP="009F0F24">
            <w:pPr>
              <w:pStyle w:val="TAC"/>
              <w:rPr>
                <w:ins w:id="1051" w:author="MCC TF160" w:date="2025-03-20T15:00:00Z" w16du:dateUtc="2025-03-20T14:00:00Z"/>
                <w:rFonts w:cs="Arial"/>
                <w:szCs w:val="18"/>
              </w:rPr>
            </w:pPr>
            <w:ins w:id="1052" w:author="MCC TF160" w:date="2025-03-20T15:00:00Z" w16du:dateUtc="2025-03-20T14:00:00Z">
              <w:r>
                <w:rPr>
                  <w:rFonts w:cs="Arial"/>
                  <w:szCs w:val="18"/>
                </w:rPr>
                <w:t>5</w:t>
              </w:r>
            </w:ins>
          </w:p>
        </w:tc>
        <w:tc>
          <w:tcPr>
            <w:tcW w:w="567" w:type="dxa"/>
            <w:vAlign w:val="bottom"/>
          </w:tcPr>
          <w:p w14:paraId="564B658B" w14:textId="77777777" w:rsidR="00ED7F0B" w:rsidRPr="00FC7496" w:rsidRDefault="00ED7F0B" w:rsidP="009F0F24">
            <w:pPr>
              <w:pStyle w:val="TAC"/>
              <w:rPr>
                <w:ins w:id="1053" w:author="MCC TF160" w:date="2025-03-20T15:00:00Z" w16du:dateUtc="2025-03-20T14:00:00Z"/>
                <w:rFonts w:cs="Arial"/>
                <w:szCs w:val="18"/>
              </w:rPr>
            </w:pPr>
            <w:ins w:id="1054" w:author="MCC TF160" w:date="2025-03-20T15:00:00Z" w16du:dateUtc="2025-03-20T14:00:00Z">
              <w:r>
                <w:rPr>
                  <w:rFonts w:cs="Arial"/>
                  <w:szCs w:val="18"/>
                </w:rPr>
                <w:t>4</w:t>
              </w:r>
            </w:ins>
          </w:p>
        </w:tc>
        <w:tc>
          <w:tcPr>
            <w:tcW w:w="567" w:type="dxa"/>
            <w:vAlign w:val="bottom"/>
          </w:tcPr>
          <w:p w14:paraId="25837105" w14:textId="77777777" w:rsidR="00ED7F0B" w:rsidRPr="00FC7496" w:rsidRDefault="00ED7F0B" w:rsidP="009F0F24">
            <w:pPr>
              <w:pStyle w:val="TAC"/>
              <w:rPr>
                <w:ins w:id="1055" w:author="MCC TF160" w:date="2025-03-20T15:00:00Z" w16du:dateUtc="2025-03-20T14:00:00Z"/>
                <w:rFonts w:cs="Arial"/>
                <w:szCs w:val="18"/>
              </w:rPr>
            </w:pPr>
            <w:ins w:id="1056" w:author="MCC TF160" w:date="2025-03-20T15:00:00Z" w16du:dateUtc="2025-03-20T14:00:00Z">
              <w:r>
                <w:rPr>
                  <w:rFonts w:cs="Arial"/>
                  <w:szCs w:val="18"/>
                </w:rPr>
                <w:t>5</w:t>
              </w:r>
            </w:ins>
          </w:p>
        </w:tc>
      </w:tr>
      <w:tr w:rsidR="00ED7F0B" w:rsidRPr="00FC7496" w14:paraId="60ACF027" w14:textId="77777777" w:rsidTr="009F0F24">
        <w:trPr>
          <w:jc w:val="center"/>
          <w:ins w:id="1057" w:author="MCC TF160" w:date="2025-03-20T15:00:00Z"/>
        </w:trPr>
        <w:tc>
          <w:tcPr>
            <w:tcW w:w="1809" w:type="dxa"/>
            <w:vMerge/>
          </w:tcPr>
          <w:p w14:paraId="3F708398" w14:textId="77777777" w:rsidR="00ED7F0B" w:rsidRPr="00FC7496" w:rsidRDefault="00ED7F0B" w:rsidP="009F0F24">
            <w:pPr>
              <w:pStyle w:val="TAL"/>
              <w:rPr>
                <w:ins w:id="1058" w:author="MCC TF160" w:date="2025-03-20T15:00:00Z" w16du:dateUtc="2025-03-20T14:00:00Z"/>
              </w:rPr>
            </w:pPr>
          </w:p>
        </w:tc>
        <w:tc>
          <w:tcPr>
            <w:tcW w:w="993" w:type="dxa"/>
            <w:vMerge/>
          </w:tcPr>
          <w:p w14:paraId="5A753822" w14:textId="77777777" w:rsidR="00ED7F0B" w:rsidRPr="00FC7496" w:rsidRDefault="00ED7F0B" w:rsidP="009F0F24">
            <w:pPr>
              <w:pStyle w:val="TAL"/>
              <w:rPr>
                <w:ins w:id="1059" w:author="MCC TF160" w:date="2025-03-20T15:00:00Z" w16du:dateUtc="2025-03-20T14:00:00Z"/>
              </w:rPr>
            </w:pPr>
          </w:p>
        </w:tc>
        <w:tc>
          <w:tcPr>
            <w:tcW w:w="1417" w:type="dxa"/>
          </w:tcPr>
          <w:p w14:paraId="5DF748FD" w14:textId="77777777" w:rsidR="00ED7F0B" w:rsidRPr="00FC7496" w:rsidRDefault="00ED7F0B" w:rsidP="009F0F24">
            <w:pPr>
              <w:pStyle w:val="TAL"/>
              <w:rPr>
                <w:ins w:id="1060" w:author="MCC TF160" w:date="2025-03-20T15:00:00Z" w16du:dateUtc="2025-03-20T14:00:00Z"/>
              </w:rPr>
            </w:pPr>
            <w:ins w:id="1061" w:author="MCC TF160" w:date="2025-03-20T15:00:00Z" w16du:dateUtc="2025-03-20T14:00:00Z">
              <w:r w:rsidRPr="00FC7496">
                <w:t>CCE_St_Ind''</w:t>
              </w:r>
            </w:ins>
          </w:p>
        </w:tc>
        <w:tc>
          <w:tcPr>
            <w:tcW w:w="567" w:type="dxa"/>
            <w:vAlign w:val="bottom"/>
          </w:tcPr>
          <w:p w14:paraId="72B80D8A" w14:textId="77777777" w:rsidR="00ED7F0B" w:rsidRPr="00FC7496" w:rsidRDefault="00ED7F0B" w:rsidP="009F0F24">
            <w:pPr>
              <w:pStyle w:val="TAC"/>
              <w:rPr>
                <w:ins w:id="1062" w:author="MCC TF160" w:date="2025-03-20T15:00:00Z" w16du:dateUtc="2025-03-20T14:00:00Z"/>
                <w:rFonts w:cs="Arial"/>
                <w:szCs w:val="18"/>
              </w:rPr>
            </w:pPr>
            <w:ins w:id="1063" w:author="MCC TF160" w:date="2025-03-20T15:00:00Z" w16du:dateUtc="2025-03-20T14:00:00Z">
              <w:r>
                <w:rPr>
                  <w:rFonts w:cs="Arial"/>
                  <w:szCs w:val="18"/>
                </w:rPr>
                <w:t>10</w:t>
              </w:r>
            </w:ins>
          </w:p>
        </w:tc>
        <w:tc>
          <w:tcPr>
            <w:tcW w:w="567" w:type="dxa"/>
            <w:vAlign w:val="bottom"/>
          </w:tcPr>
          <w:p w14:paraId="19EC5C19" w14:textId="77777777" w:rsidR="00ED7F0B" w:rsidRPr="00FC7496" w:rsidRDefault="00ED7F0B" w:rsidP="009F0F24">
            <w:pPr>
              <w:pStyle w:val="TAC"/>
              <w:rPr>
                <w:ins w:id="1064" w:author="MCC TF160" w:date="2025-03-20T15:00:00Z" w16du:dateUtc="2025-03-20T14:00:00Z"/>
                <w:rFonts w:cs="Arial"/>
                <w:szCs w:val="18"/>
              </w:rPr>
            </w:pPr>
            <w:ins w:id="1065" w:author="MCC TF160" w:date="2025-03-20T15:00:00Z" w16du:dateUtc="2025-03-20T14:00:00Z">
              <w:r>
                <w:rPr>
                  <w:rFonts w:cs="Arial"/>
                  <w:szCs w:val="18"/>
                </w:rPr>
                <w:t>10</w:t>
              </w:r>
            </w:ins>
          </w:p>
        </w:tc>
        <w:tc>
          <w:tcPr>
            <w:tcW w:w="567" w:type="dxa"/>
            <w:vAlign w:val="bottom"/>
          </w:tcPr>
          <w:p w14:paraId="1B95F364" w14:textId="77777777" w:rsidR="00ED7F0B" w:rsidRPr="00FC7496" w:rsidRDefault="00ED7F0B" w:rsidP="009F0F24">
            <w:pPr>
              <w:pStyle w:val="TAC"/>
              <w:rPr>
                <w:ins w:id="1066" w:author="MCC TF160" w:date="2025-03-20T15:00:00Z" w16du:dateUtc="2025-03-20T14:00:00Z"/>
                <w:rFonts w:cs="Arial"/>
                <w:szCs w:val="18"/>
              </w:rPr>
            </w:pPr>
            <w:ins w:id="1067" w:author="MCC TF160" w:date="2025-03-20T15:00:00Z" w16du:dateUtc="2025-03-20T14:00:00Z">
              <w:r>
                <w:rPr>
                  <w:rFonts w:cs="Arial"/>
                  <w:szCs w:val="18"/>
                </w:rPr>
                <w:t>10</w:t>
              </w:r>
            </w:ins>
          </w:p>
        </w:tc>
        <w:tc>
          <w:tcPr>
            <w:tcW w:w="567" w:type="dxa"/>
            <w:vAlign w:val="bottom"/>
          </w:tcPr>
          <w:p w14:paraId="62A701AB" w14:textId="77777777" w:rsidR="00ED7F0B" w:rsidRPr="00FC7496" w:rsidRDefault="00ED7F0B" w:rsidP="009F0F24">
            <w:pPr>
              <w:pStyle w:val="TAC"/>
              <w:rPr>
                <w:ins w:id="1068" w:author="MCC TF160" w:date="2025-03-20T15:00:00Z" w16du:dateUtc="2025-03-20T14:00:00Z"/>
                <w:rFonts w:cs="Arial"/>
                <w:szCs w:val="18"/>
              </w:rPr>
            </w:pPr>
            <w:ins w:id="1069" w:author="MCC TF160" w:date="2025-03-20T15:00:00Z" w16du:dateUtc="2025-03-20T14:00:00Z">
              <w:r>
                <w:rPr>
                  <w:rFonts w:cs="Arial"/>
                  <w:szCs w:val="18"/>
                </w:rPr>
                <w:t>10</w:t>
              </w:r>
            </w:ins>
          </w:p>
        </w:tc>
        <w:tc>
          <w:tcPr>
            <w:tcW w:w="567" w:type="dxa"/>
            <w:vAlign w:val="bottom"/>
          </w:tcPr>
          <w:p w14:paraId="3BF7DBC2" w14:textId="77777777" w:rsidR="00ED7F0B" w:rsidRPr="00FC7496" w:rsidRDefault="00ED7F0B" w:rsidP="009F0F24">
            <w:pPr>
              <w:pStyle w:val="TAC"/>
              <w:rPr>
                <w:ins w:id="1070" w:author="MCC TF160" w:date="2025-03-20T15:00:00Z" w16du:dateUtc="2025-03-20T14:00:00Z"/>
                <w:rFonts w:cs="Arial"/>
                <w:szCs w:val="18"/>
              </w:rPr>
            </w:pPr>
            <w:ins w:id="1071" w:author="MCC TF160" w:date="2025-03-20T15:00:00Z" w16du:dateUtc="2025-03-20T14:00:00Z">
              <w:r>
                <w:rPr>
                  <w:rFonts w:cs="Arial"/>
                  <w:szCs w:val="18"/>
                </w:rPr>
                <w:t>10</w:t>
              </w:r>
            </w:ins>
          </w:p>
        </w:tc>
        <w:tc>
          <w:tcPr>
            <w:tcW w:w="567" w:type="dxa"/>
            <w:vAlign w:val="bottom"/>
          </w:tcPr>
          <w:p w14:paraId="2EB664C3" w14:textId="77777777" w:rsidR="00ED7F0B" w:rsidRPr="00FC7496" w:rsidRDefault="00ED7F0B" w:rsidP="009F0F24">
            <w:pPr>
              <w:pStyle w:val="TAC"/>
              <w:rPr>
                <w:ins w:id="1072" w:author="MCC TF160" w:date="2025-03-20T15:00:00Z" w16du:dateUtc="2025-03-20T14:00:00Z"/>
                <w:rFonts w:cs="Arial"/>
                <w:szCs w:val="18"/>
              </w:rPr>
            </w:pPr>
            <w:ins w:id="1073" w:author="MCC TF160" w:date="2025-03-20T15:00:00Z" w16du:dateUtc="2025-03-20T14:00:00Z">
              <w:r>
                <w:rPr>
                  <w:rFonts w:cs="Arial"/>
                  <w:szCs w:val="18"/>
                </w:rPr>
                <w:t>10</w:t>
              </w:r>
            </w:ins>
          </w:p>
        </w:tc>
        <w:tc>
          <w:tcPr>
            <w:tcW w:w="567" w:type="dxa"/>
            <w:vAlign w:val="bottom"/>
          </w:tcPr>
          <w:p w14:paraId="26446B07" w14:textId="77777777" w:rsidR="00ED7F0B" w:rsidRPr="00FC7496" w:rsidRDefault="00ED7F0B" w:rsidP="009F0F24">
            <w:pPr>
              <w:pStyle w:val="TAC"/>
              <w:rPr>
                <w:ins w:id="1074" w:author="MCC TF160" w:date="2025-03-20T15:00:00Z" w16du:dateUtc="2025-03-20T14:00:00Z"/>
                <w:rFonts w:cs="Arial"/>
                <w:szCs w:val="18"/>
              </w:rPr>
            </w:pPr>
            <w:ins w:id="1075" w:author="MCC TF160" w:date="2025-03-20T15:00:00Z" w16du:dateUtc="2025-03-20T14:00:00Z">
              <w:r>
                <w:rPr>
                  <w:rFonts w:cs="Arial"/>
                  <w:szCs w:val="18"/>
                </w:rPr>
                <w:t>10</w:t>
              </w:r>
            </w:ins>
          </w:p>
        </w:tc>
        <w:tc>
          <w:tcPr>
            <w:tcW w:w="567" w:type="dxa"/>
            <w:vAlign w:val="bottom"/>
          </w:tcPr>
          <w:p w14:paraId="29CAAB62" w14:textId="77777777" w:rsidR="00ED7F0B" w:rsidRPr="00FC7496" w:rsidRDefault="00ED7F0B" w:rsidP="009F0F24">
            <w:pPr>
              <w:pStyle w:val="TAC"/>
              <w:rPr>
                <w:ins w:id="1076" w:author="MCC TF160" w:date="2025-03-20T15:00:00Z" w16du:dateUtc="2025-03-20T14:00:00Z"/>
                <w:rFonts w:cs="Arial"/>
                <w:szCs w:val="18"/>
              </w:rPr>
            </w:pPr>
            <w:ins w:id="1077" w:author="MCC TF160" w:date="2025-03-20T15:00:00Z" w16du:dateUtc="2025-03-20T14:00:00Z">
              <w:r>
                <w:rPr>
                  <w:rFonts w:cs="Arial"/>
                  <w:szCs w:val="18"/>
                </w:rPr>
                <w:t>8</w:t>
              </w:r>
            </w:ins>
          </w:p>
        </w:tc>
        <w:tc>
          <w:tcPr>
            <w:tcW w:w="567" w:type="dxa"/>
            <w:vAlign w:val="bottom"/>
          </w:tcPr>
          <w:p w14:paraId="5F1D9F26" w14:textId="77777777" w:rsidR="00ED7F0B" w:rsidRPr="00FC7496" w:rsidRDefault="00ED7F0B" w:rsidP="009F0F24">
            <w:pPr>
              <w:pStyle w:val="TAC"/>
              <w:rPr>
                <w:ins w:id="1078" w:author="MCC TF160" w:date="2025-03-20T15:00:00Z" w16du:dateUtc="2025-03-20T14:00:00Z"/>
                <w:rFonts w:cs="Arial"/>
                <w:szCs w:val="18"/>
              </w:rPr>
            </w:pPr>
            <w:ins w:id="1079" w:author="MCC TF160" w:date="2025-03-20T15:00:00Z" w16du:dateUtc="2025-03-20T14:00:00Z">
              <w:r>
                <w:rPr>
                  <w:rFonts w:cs="Arial"/>
                  <w:szCs w:val="18"/>
                </w:rPr>
                <w:t>10</w:t>
              </w:r>
            </w:ins>
          </w:p>
        </w:tc>
        <w:tc>
          <w:tcPr>
            <w:tcW w:w="567" w:type="dxa"/>
            <w:vAlign w:val="bottom"/>
          </w:tcPr>
          <w:p w14:paraId="0E6F58C3" w14:textId="77777777" w:rsidR="00ED7F0B" w:rsidRPr="00FC7496" w:rsidRDefault="00ED7F0B" w:rsidP="009F0F24">
            <w:pPr>
              <w:pStyle w:val="TAC"/>
              <w:rPr>
                <w:ins w:id="1080" w:author="MCC TF160" w:date="2025-03-20T15:00:00Z" w16du:dateUtc="2025-03-20T14:00:00Z"/>
                <w:rFonts w:cs="Arial"/>
                <w:szCs w:val="18"/>
              </w:rPr>
            </w:pPr>
            <w:ins w:id="1081" w:author="MCC TF160" w:date="2025-03-20T15:00:00Z" w16du:dateUtc="2025-03-20T14:00:00Z">
              <w:r>
                <w:rPr>
                  <w:rFonts w:cs="Arial"/>
                  <w:szCs w:val="18"/>
                </w:rPr>
                <w:t>10</w:t>
              </w:r>
            </w:ins>
          </w:p>
        </w:tc>
      </w:tr>
    </w:tbl>
    <w:p w14:paraId="6585F4AA" w14:textId="77777777" w:rsidR="00ED7F0B" w:rsidRDefault="00ED7F0B" w:rsidP="00ED7F0B">
      <w:pPr>
        <w:rPr>
          <w:ins w:id="1082" w:author="MCC TF160" w:date="2025-04-10T13:30:00Z" w16du:dateUtc="2025-04-10T11:30:00Z"/>
        </w:rPr>
      </w:pPr>
    </w:p>
    <w:p w14:paraId="5F07F832" w14:textId="77777777" w:rsidR="00ED7F0B" w:rsidRDefault="00ED7F0B" w:rsidP="00ED7F0B">
      <w:ins w:id="1083" w:author="MCC TF160" w:date="2025-04-10T13:30:00Z" w16du:dateUtc="2025-04-10T11:30:00Z">
        <w:r>
          <w:t>&lt;TEXT SKIPPED&gt;</w:t>
        </w:r>
      </w:ins>
    </w:p>
    <w:p w14:paraId="6304827F" w14:textId="77777777" w:rsidR="00ED7F0B" w:rsidRPr="00041767" w:rsidRDefault="00ED7F0B" w:rsidP="00ED7F0B">
      <w:pPr>
        <w:keepNext/>
        <w:keepLines/>
        <w:spacing w:before="180"/>
        <w:ind w:left="1134" w:hanging="1134"/>
        <w:outlineLvl w:val="1"/>
        <w:rPr>
          <w:rFonts w:ascii="Arial" w:hAnsi="Arial"/>
          <w:sz w:val="32"/>
        </w:rPr>
      </w:pPr>
      <w:r w:rsidRPr="00041767">
        <w:rPr>
          <w:rFonts w:ascii="Arial" w:hAnsi="Arial"/>
          <w:sz w:val="32"/>
        </w:rPr>
        <w:t>7.2</w:t>
      </w:r>
      <w:r w:rsidRPr="00041767">
        <w:rPr>
          <w:rFonts w:ascii="Arial" w:hAnsi="Arial"/>
          <w:sz w:val="32"/>
        </w:rPr>
        <w:tab/>
        <w:t>Uplink Grant</w:t>
      </w:r>
    </w:p>
    <w:p w14:paraId="3F0F311B" w14:textId="77777777" w:rsidR="00ED7F0B" w:rsidRPr="00041767" w:rsidRDefault="00ED7F0B" w:rsidP="00ED7F0B">
      <w:pPr>
        <w:keepNext/>
        <w:keepLines/>
        <w:spacing w:before="120"/>
        <w:ind w:left="1134" w:hanging="1134"/>
        <w:outlineLvl w:val="2"/>
        <w:rPr>
          <w:rFonts w:ascii="Arial" w:hAnsi="Arial"/>
          <w:sz w:val="28"/>
        </w:rPr>
      </w:pPr>
      <w:r w:rsidRPr="00041767">
        <w:rPr>
          <w:rFonts w:ascii="Arial" w:hAnsi="Arial"/>
          <w:sz w:val="28"/>
        </w:rPr>
        <w:t>7.2.0</w:t>
      </w:r>
      <w:r w:rsidRPr="00041767">
        <w:rPr>
          <w:rFonts w:ascii="Arial" w:hAnsi="Arial"/>
          <w:sz w:val="28"/>
        </w:rPr>
        <w:tab/>
        <w:t>UL Sync and Grant Allocation Types</w:t>
      </w:r>
    </w:p>
    <w:p w14:paraId="44DBB306" w14:textId="77777777" w:rsidR="00ED7F0B" w:rsidRPr="00041767" w:rsidRDefault="00ED7F0B" w:rsidP="00ED7F0B">
      <w:r w:rsidRPr="00041767">
        <w:t>The</w:t>
      </w:r>
      <w:r w:rsidRPr="00041767">
        <w:rPr>
          <w:b/>
        </w:rPr>
        <w:t xml:space="preserve"> </w:t>
      </w:r>
      <w:r w:rsidRPr="00041767">
        <w:t>Network/SS informs the UE if it is allowed to make Uplink Data transmission by transmitting 'DCI format 0' on PDCCH. The UE shall transmit (4 TTI later for FDD or variable for TDD) a Transport Block (TB) of exactly the same size as specified in DCI format 0. The UE has no control of its own on TB size, and has to merely follow the network, even if that means lots of MAC padding or resource starving.</w:t>
      </w:r>
    </w:p>
    <w:p w14:paraId="3B6FBB55" w14:textId="77777777" w:rsidR="00ED7F0B" w:rsidRPr="00041767" w:rsidRDefault="00ED7F0B" w:rsidP="00ED7F0B">
      <w:r w:rsidRPr="00041767">
        <w:t>The UE has the following means to communicate if it has UL data ready for transmission and subsequently the estimate of quantity of data to be transmitted.</w:t>
      </w:r>
    </w:p>
    <w:p w14:paraId="487270AA" w14:textId="77777777" w:rsidR="00ED7F0B" w:rsidRPr="00041767" w:rsidRDefault="00ED7F0B" w:rsidP="00ED7F0B">
      <w:pPr>
        <w:ind w:left="568" w:hanging="284"/>
      </w:pPr>
      <w:r w:rsidRPr="00041767">
        <w:t>-</w:t>
      </w:r>
      <w:r w:rsidRPr="00041767">
        <w:tab/>
        <w:t>RACH procedure: UE in idle mode, handed over to a new cell or connected mode but PUCCH is unsynchronized (sometimes referred to as PUCCH is not configured) will trigger RACH procedure on data ready for transmission in UL.</w:t>
      </w:r>
    </w:p>
    <w:p w14:paraId="6958F9DB" w14:textId="77777777" w:rsidR="00ED7F0B" w:rsidRPr="00041767" w:rsidRDefault="00ED7F0B" w:rsidP="00ED7F0B">
      <w:pPr>
        <w:ind w:left="568" w:hanging="284"/>
      </w:pPr>
      <w:r w:rsidRPr="00041767">
        <w:t>-</w:t>
      </w:r>
      <w:r w:rsidRPr="00041767">
        <w:tab/>
        <w:t>Scheduling Request: UE in connected mode, no grant configured, PUCCH is synchronized and has data ready for transmission in UL, will transmit a scheduling request on PUCCH.</w:t>
      </w:r>
    </w:p>
    <w:p w14:paraId="15762712" w14:textId="77777777" w:rsidR="00ED7F0B" w:rsidRPr="00041767" w:rsidRDefault="00ED7F0B" w:rsidP="00ED7F0B">
      <w:pPr>
        <w:ind w:left="568" w:hanging="284"/>
      </w:pPr>
      <w:r w:rsidRPr="00041767">
        <w:lastRenderedPageBreak/>
        <w:t>-</w:t>
      </w:r>
      <w:r w:rsidRPr="00041767">
        <w:tab/>
        <w:t>Buffer Status Reports: UE in connected mode, PUCCH synchronized, has a configured grant for current TTI, but grant is not sufficient to transmit all the data will include MAC control element BSR in the UL MAC PDU.</w:t>
      </w:r>
    </w:p>
    <w:p w14:paraId="70C58F37" w14:textId="77777777" w:rsidR="00ED7F0B" w:rsidRPr="00041767" w:rsidRDefault="00ED7F0B" w:rsidP="00ED7F0B">
      <w:r w:rsidRPr="00041767">
        <w:t>RACH and SR indicate on data availability and BSR provides an estimate of data available for transmission.</w:t>
      </w:r>
    </w:p>
    <w:p w14:paraId="66141B3A" w14:textId="77777777" w:rsidR="00ED7F0B" w:rsidRPr="00041767" w:rsidRDefault="00ED7F0B" w:rsidP="00ED7F0B">
      <w:r w:rsidRPr="00041767">
        <w:t>CQI/PMI/RI feedback from the UE which indicates the channel conditions and recommended number of layers.</w:t>
      </w:r>
    </w:p>
    <w:p w14:paraId="2C656FCA" w14:textId="77777777" w:rsidR="00ED7F0B" w:rsidRPr="00041767" w:rsidRDefault="00ED7F0B" w:rsidP="00ED7F0B">
      <w:r w:rsidRPr="00041767">
        <w:t>Hence to determine the exact need of the grant requirement of the UE a network/SS needs to act on all four of the above. This eventually complicates the SS implementation and hence the grant allocation procedure is simplified such that SS needs only to react on reception of SR and grant allocation configured from the TTCN.</w:t>
      </w:r>
    </w:p>
    <w:p w14:paraId="4A7E6B8E" w14:textId="77777777" w:rsidR="00ED7F0B" w:rsidRPr="00041767" w:rsidRDefault="00ED7F0B" w:rsidP="00ED7F0B">
      <w:r w:rsidRPr="00041767">
        <w:t>The SS disables aperiodic CQI/PMI/RI feedback from the UE by setting the ‘CQI request field’ to 0 in DCI format 0/RAR grant.</w:t>
      </w:r>
    </w:p>
    <w:p w14:paraId="6EF0F1E3" w14:textId="77777777" w:rsidR="00ED7F0B" w:rsidRPr="00041767" w:rsidRDefault="00ED7F0B" w:rsidP="00ED7F0B">
      <w:r w:rsidRPr="00041767">
        <w:t>When request for periodic CQI/PMI/RI feedback is requested due to TTCN configuration, the SS does not react on periodic CQI/PMI/RI feedback received and still allocates grants as configured from TTCN.</w:t>
      </w:r>
    </w:p>
    <w:p w14:paraId="2C7C805C" w14:textId="77777777" w:rsidR="00ED7F0B" w:rsidRPr="00041767" w:rsidRDefault="00ED7F0B" w:rsidP="00ED7F0B">
      <w:r w:rsidRPr="00041767">
        <w:t>The SS, if configured for maintaining PUCCH synchronization at UE, shall periodically transmit automatically MAC PDUs containing the MAC control element 'Timing Advance'. The period as configured by the TTCN is set to 80 % of the 'Time Alignment Timer' default value (750 ms) configured at UE.</w:t>
      </w:r>
    </w:p>
    <w:p w14:paraId="3F551CAB" w14:textId="77777777" w:rsidR="00ED7F0B" w:rsidRPr="00041767" w:rsidRDefault="00ED7F0B" w:rsidP="00ED7F0B">
      <w:r w:rsidRPr="00041767">
        <w:t>Additionally the SS can be configured to automatically transmit a 'configured' UL grant at every reception of a SR. This grant should be selected under the following restrictions:</w:t>
      </w:r>
    </w:p>
    <w:p w14:paraId="3F399E65" w14:textId="77777777" w:rsidR="00ED7F0B" w:rsidRPr="00041767" w:rsidRDefault="00ED7F0B" w:rsidP="00ED7F0B">
      <w:pPr>
        <w:ind w:left="568" w:hanging="284"/>
      </w:pPr>
      <w:r w:rsidRPr="00041767">
        <w:t>-</w:t>
      </w:r>
      <w:r w:rsidRPr="00041767">
        <w:tab/>
        <w:t>All UE categories can handle this, i.e. (for UE Cat 1 and above TBS ≤ 5160 bits, for UE Cat 0/M1 TBS ≤ 1000 bits).</w:t>
      </w:r>
    </w:p>
    <w:p w14:paraId="207E4D1A" w14:textId="77777777" w:rsidR="00ED7F0B" w:rsidRPr="00041767" w:rsidRDefault="00ED7F0B" w:rsidP="00ED7F0B">
      <w:pPr>
        <w:ind w:left="568" w:hanging="284"/>
      </w:pPr>
      <w:r w:rsidRPr="00041767">
        <w:t>-</w:t>
      </w:r>
      <w:r w:rsidRPr="00041767">
        <w:tab/>
        <w:t xml:space="preserve">It is sufficiently large that most of UL signalling messages can be transmitted. In case the grant is not sufficient to fit the whole UL data, the UE will have to wait for the expiry of </w:t>
      </w:r>
      <w:r w:rsidRPr="00041767">
        <w:rPr>
          <w:i/>
          <w:iCs/>
        </w:rPr>
        <w:t>retxBSR-Timer</w:t>
      </w:r>
      <w:r w:rsidRPr="00041767">
        <w:t xml:space="preserve"> and retransmit a SR. And hence the procedure is repeated.</w:t>
      </w:r>
    </w:p>
    <w:p w14:paraId="2860B211" w14:textId="77777777" w:rsidR="00ED7F0B" w:rsidRPr="00041767" w:rsidRDefault="00ED7F0B" w:rsidP="00ED7F0B">
      <w:r w:rsidRPr="00041767">
        <w:t>The following 5 types of grant allocation configurations are possible. Grant allocation types 1 to 3 are applicable, when the UE is in connected state. Grant allocation type 4 is applicable when UE is establishing / re-establishing the RRC Connection, or during handover or in connected state but PUCCH is not synchronised. Grant allocation type 5 is applicable when the UE is in connected state and is used for lower category UEs when the UL grants greater than Max TBS supported by the UE is needed.</w:t>
      </w:r>
    </w:p>
    <w:p w14:paraId="209C04ED" w14:textId="77777777" w:rsidR="00ED7F0B" w:rsidRPr="00041767" w:rsidRDefault="00ED7F0B" w:rsidP="00ED7F0B">
      <w:pPr>
        <w:keepNext/>
        <w:keepLines/>
        <w:spacing w:before="120"/>
        <w:ind w:left="1985" w:hanging="1985"/>
        <w:rPr>
          <w:rFonts w:ascii="Arial" w:hAnsi="Arial" w:cs="Arial"/>
        </w:rPr>
      </w:pPr>
      <w:r w:rsidRPr="00041767">
        <w:rPr>
          <w:rFonts w:ascii="Arial" w:hAnsi="Arial" w:cs="Arial"/>
        </w:rPr>
        <w:t>Grant Allocation Type 1:</w:t>
      </w:r>
    </w:p>
    <w:p w14:paraId="1C75CE45" w14:textId="77777777" w:rsidR="00ED7F0B" w:rsidRPr="00041767" w:rsidRDefault="00ED7F0B" w:rsidP="00ED7F0B">
      <w:pPr>
        <w:keepNext/>
        <w:keepLines/>
        <w:ind w:left="568" w:hanging="284"/>
      </w:pPr>
      <w:r w:rsidRPr="00041767">
        <w:t>-</w:t>
      </w:r>
      <w:r w:rsidRPr="00041767">
        <w:tab/>
        <w:t>SS is configured to maintain PUCCH Synch.</w:t>
      </w:r>
    </w:p>
    <w:p w14:paraId="6E76DC32" w14:textId="77777777" w:rsidR="00ED7F0B" w:rsidRPr="00041767" w:rsidRDefault="00ED7F0B" w:rsidP="00ED7F0B">
      <w:pPr>
        <w:ind w:left="568" w:hanging="284"/>
      </w:pPr>
      <w:r w:rsidRPr="00041767">
        <w:t>-</w:t>
      </w:r>
      <w:r w:rsidRPr="00041767">
        <w:tab/>
        <w:t xml:space="preserve">SS is configured to send an automatically 'configured Grant' (in terms of </w:t>
      </w:r>
      <w:r w:rsidRPr="00041767">
        <w:rPr>
          <w:i/>
          <w:iCs/>
        </w:rPr>
        <w:t>I</w:t>
      </w:r>
      <w:r w:rsidRPr="00041767">
        <w:rPr>
          <w:position w:val="-6"/>
          <w:sz w:val="16"/>
        </w:rPr>
        <w:t>MCS</w:t>
      </w:r>
      <w:r w:rsidRPr="00041767">
        <w:t xml:space="preserve"> and </w:t>
      </w:r>
      <w:r w:rsidRPr="00041767">
        <w:rPr>
          <w:i/>
          <w:iCs/>
        </w:rPr>
        <w:t>N</w:t>
      </w:r>
      <w:r w:rsidRPr="00041767">
        <w:rPr>
          <w:position w:val="-6"/>
          <w:sz w:val="16"/>
        </w:rPr>
        <w:t>PRB</w:t>
      </w:r>
      <w:r w:rsidRPr="00041767">
        <w:t>) to the UE on every reception of a Scheduling Request, within 10 subframes.</w:t>
      </w:r>
    </w:p>
    <w:p w14:paraId="60EA4DAB" w14:textId="79D888BE" w:rsidR="00ED7F0B" w:rsidRPr="00041767" w:rsidRDefault="00ED7F0B" w:rsidP="00ED7F0B">
      <w:pPr>
        <w:ind w:left="568" w:hanging="284"/>
      </w:pPr>
      <w:r w:rsidRPr="00041767">
        <w:t>-</w:t>
      </w:r>
      <w:r w:rsidRPr="00041767">
        <w:tab/>
        <w:t>defined in Table 7.2.0-1The default configured grant is,</w:t>
      </w:r>
      <w:r w:rsidRPr="00041767">
        <w:rPr>
          <w:position w:val="-6"/>
          <w:sz w:val="16"/>
        </w:rPr>
        <w:t xml:space="preserve"> </w:t>
      </w:r>
      <w:r w:rsidRPr="00041767">
        <w:t>unless explicitly specified in test cases.</w:t>
      </w:r>
    </w:p>
    <w:p w14:paraId="17B27B5B" w14:textId="77777777" w:rsidR="00ED7F0B" w:rsidRPr="00041767" w:rsidRDefault="00ED7F0B" w:rsidP="00ED7F0B">
      <w:pPr>
        <w:ind w:left="568" w:hanging="284"/>
      </w:pPr>
      <w:r w:rsidRPr="00041767">
        <w:t>-</w:t>
      </w:r>
      <w:r w:rsidRPr="00041767">
        <w:tab/>
        <w:t>By default this type of grant allocation is applied. The majority of Idle mode, RRC and NAS test cases, the preambles of all tests and the postambles of those tests for which UE is still PUCCH synchronised at the end of test body. A few Layer 2 tests also use this type of grant.</w:t>
      </w:r>
    </w:p>
    <w:p w14:paraId="35330A8E" w14:textId="77777777" w:rsidR="00ED7F0B" w:rsidRPr="00041767" w:rsidRDefault="00ED7F0B" w:rsidP="00ED7F0B">
      <w:pPr>
        <w:keepNext/>
        <w:keepLines/>
        <w:spacing w:before="120"/>
        <w:ind w:left="1985" w:hanging="1985"/>
        <w:rPr>
          <w:rFonts w:ascii="Arial" w:hAnsi="Arial" w:cs="Arial"/>
        </w:rPr>
      </w:pPr>
      <w:r w:rsidRPr="00041767">
        <w:rPr>
          <w:rFonts w:ascii="Arial" w:hAnsi="Arial" w:cs="Arial"/>
        </w:rPr>
        <w:t>Grant Allocation Type 2:</w:t>
      </w:r>
    </w:p>
    <w:p w14:paraId="0228C1C8" w14:textId="77777777" w:rsidR="00ED7F0B" w:rsidRPr="00041767" w:rsidRDefault="00ED7F0B" w:rsidP="00ED7F0B">
      <w:pPr>
        <w:ind w:left="568" w:hanging="284"/>
      </w:pPr>
      <w:r w:rsidRPr="00041767">
        <w:t>-</w:t>
      </w:r>
      <w:r w:rsidRPr="00041767">
        <w:tab/>
        <w:t>SS is configured to maintain PUCCH Synch.</w:t>
      </w:r>
    </w:p>
    <w:p w14:paraId="709EC11D" w14:textId="77777777" w:rsidR="00ED7F0B" w:rsidRPr="00041767" w:rsidRDefault="00ED7F0B" w:rsidP="00ED7F0B">
      <w:pPr>
        <w:ind w:left="568" w:hanging="284"/>
      </w:pPr>
      <w:r w:rsidRPr="00041767">
        <w:t>-</w:t>
      </w:r>
      <w:r w:rsidRPr="00041767">
        <w:tab/>
        <w:t>SS is configured to periodically transmit a grant (</w:t>
      </w:r>
      <w:r w:rsidRPr="00041767">
        <w:rPr>
          <w:rFonts w:ascii="Times New Roman Italic" w:hAnsi="Times New Roman Italic"/>
          <w:i/>
          <w:iCs/>
        </w:rPr>
        <w:t>I</w:t>
      </w:r>
      <w:r w:rsidRPr="00041767">
        <w:rPr>
          <w:position w:val="-6"/>
          <w:sz w:val="16"/>
        </w:rPr>
        <w:t>MCS</w:t>
      </w:r>
      <w:r w:rsidRPr="00041767">
        <w:t xml:space="preserve"> and </w:t>
      </w:r>
      <w:r w:rsidRPr="00041767">
        <w:rPr>
          <w:i/>
          <w:iCs/>
        </w:rPr>
        <w:t>N</w:t>
      </w:r>
      <w:r w:rsidRPr="00041767">
        <w:rPr>
          <w:position w:val="-6"/>
          <w:sz w:val="16"/>
        </w:rPr>
        <w:t>PRB</w:t>
      </w:r>
      <w:r w:rsidRPr="00041767">
        <w:t>). Number of grants (1 or more) and period (in ms) is configured by TTCN.</w:t>
      </w:r>
    </w:p>
    <w:p w14:paraId="15635CDE" w14:textId="77777777" w:rsidR="00ED7F0B" w:rsidRPr="00041767" w:rsidRDefault="00ED7F0B" w:rsidP="00ED7F0B">
      <w:pPr>
        <w:ind w:left="568" w:hanging="284"/>
      </w:pPr>
      <w:r w:rsidRPr="00041767">
        <w:t>-</w:t>
      </w:r>
      <w:r w:rsidRPr="00041767">
        <w:tab/>
        <w:t>The first grant transmitted is as specified in the explicit timing information. If timing information is "now" the SS selects the first suitable subframe for UL transmission.</w:t>
      </w:r>
    </w:p>
    <w:p w14:paraId="1FEE6746" w14:textId="77777777" w:rsidR="00ED7F0B" w:rsidRPr="00041767" w:rsidRDefault="00ED7F0B" w:rsidP="00ED7F0B">
      <w:pPr>
        <w:ind w:left="568" w:hanging="284"/>
      </w:pPr>
      <w:r w:rsidRPr="00041767">
        <w:t>-</w:t>
      </w:r>
      <w:r w:rsidRPr="00041767">
        <w:tab/>
        <w:t>The grant allocation period for TDD shall be assigned without conflict with the allowed UL subframes in the TDD subframe configurations. As example of allocation period, the TDD UL Grant allocation can be assigned as in multiples of 5 ms.</w:t>
      </w:r>
    </w:p>
    <w:p w14:paraId="17FCABDE" w14:textId="77777777" w:rsidR="00ED7F0B" w:rsidRPr="00041767" w:rsidRDefault="00ED7F0B" w:rsidP="00ED7F0B">
      <w:pPr>
        <w:ind w:left="568" w:hanging="284"/>
      </w:pPr>
      <w:r w:rsidRPr="00041767">
        <w:t>-</w:t>
      </w:r>
      <w:r w:rsidRPr="00041767">
        <w:tab/>
        <w:t>This type of grant allocation is applicable to the majority of RLC, PDCP and a few MAC test cases.</w:t>
      </w:r>
    </w:p>
    <w:p w14:paraId="535A2968" w14:textId="77777777" w:rsidR="00ED7F0B" w:rsidRPr="00041767" w:rsidRDefault="00ED7F0B" w:rsidP="00ED7F0B">
      <w:pPr>
        <w:ind w:left="568" w:hanging="284"/>
      </w:pPr>
      <w:r w:rsidRPr="00041767">
        <w:lastRenderedPageBreak/>
        <w:t>-</w:t>
      </w:r>
      <w:r w:rsidRPr="00041767">
        <w:tab/>
        <w:t>No additional grant is allocated on reception of any SRs.</w:t>
      </w:r>
    </w:p>
    <w:p w14:paraId="44F358BE" w14:textId="77777777" w:rsidR="00ED7F0B" w:rsidRPr="00041767" w:rsidRDefault="00ED7F0B" w:rsidP="00ED7F0B">
      <w:pPr>
        <w:keepNext/>
        <w:keepLines/>
        <w:spacing w:before="120"/>
        <w:ind w:left="1985" w:hanging="1985"/>
        <w:rPr>
          <w:rFonts w:ascii="Arial" w:hAnsi="Arial" w:cs="Arial"/>
        </w:rPr>
      </w:pPr>
      <w:r w:rsidRPr="00041767">
        <w:rPr>
          <w:rFonts w:ascii="Arial" w:hAnsi="Arial" w:cs="Arial"/>
        </w:rPr>
        <w:t>Grant Allocation Type 3:</w:t>
      </w:r>
    </w:p>
    <w:p w14:paraId="46A04252" w14:textId="77777777" w:rsidR="00ED7F0B" w:rsidRPr="00041767" w:rsidRDefault="00ED7F0B" w:rsidP="00ED7F0B">
      <w:pPr>
        <w:ind w:left="568" w:hanging="284"/>
      </w:pPr>
      <w:r w:rsidRPr="00041767">
        <w:t>-</w:t>
      </w:r>
      <w:r w:rsidRPr="00041767">
        <w:tab/>
        <w:t>SS may or may not be configured to maintain PUCCH Synch.</w:t>
      </w:r>
    </w:p>
    <w:p w14:paraId="0D1D20B4" w14:textId="77777777" w:rsidR="00ED7F0B" w:rsidRPr="00041767" w:rsidRDefault="00ED7F0B" w:rsidP="00ED7F0B">
      <w:pPr>
        <w:ind w:left="568" w:hanging="284"/>
      </w:pPr>
      <w:r w:rsidRPr="00041767">
        <w:t>-</w:t>
      </w:r>
      <w:r w:rsidRPr="00041767">
        <w:tab/>
        <w:t>SS is configured to transmit a one time grant (</w:t>
      </w:r>
      <w:r w:rsidRPr="00041767">
        <w:rPr>
          <w:i/>
          <w:iCs/>
        </w:rPr>
        <w:t>I</w:t>
      </w:r>
      <w:r w:rsidRPr="00041767">
        <w:rPr>
          <w:position w:val="-6"/>
          <w:sz w:val="16"/>
        </w:rPr>
        <w:t>MCS</w:t>
      </w:r>
      <w:r w:rsidRPr="00041767">
        <w:t xml:space="preserve"> and </w:t>
      </w:r>
      <w:r w:rsidRPr="00041767">
        <w:rPr>
          <w:i/>
          <w:iCs/>
        </w:rPr>
        <w:t>N</w:t>
      </w:r>
      <w:r w:rsidRPr="00041767">
        <w:rPr>
          <w:position w:val="-6"/>
          <w:sz w:val="16"/>
        </w:rPr>
        <w:t>PRB</w:t>
      </w:r>
      <w:r w:rsidRPr="00041767">
        <w:t>) in the time requested by TTCN. The one time transmission is achieved by setting Number of grants=1 and period=Only once.</w:t>
      </w:r>
    </w:p>
    <w:p w14:paraId="317C55DC" w14:textId="77777777" w:rsidR="00ED7F0B" w:rsidRPr="00041767" w:rsidRDefault="00ED7F0B" w:rsidP="00ED7F0B">
      <w:pPr>
        <w:ind w:left="568" w:hanging="284"/>
      </w:pPr>
      <w:r w:rsidRPr="00041767">
        <w:t>-</w:t>
      </w:r>
      <w:r w:rsidRPr="00041767">
        <w:tab/>
        <w:t>This type of grant allocation is suitable for MAC and DRB tests when UE is in UL Synchronised state.</w:t>
      </w:r>
    </w:p>
    <w:p w14:paraId="09F6A2CE" w14:textId="77777777" w:rsidR="00ED7F0B" w:rsidRPr="00041767" w:rsidRDefault="00ED7F0B" w:rsidP="00ED7F0B">
      <w:pPr>
        <w:keepNext/>
        <w:keepLines/>
        <w:spacing w:before="120"/>
        <w:ind w:left="1985" w:hanging="1985"/>
        <w:rPr>
          <w:rFonts w:ascii="Arial" w:hAnsi="Arial" w:cs="Arial"/>
        </w:rPr>
      </w:pPr>
      <w:r w:rsidRPr="00041767">
        <w:rPr>
          <w:rFonts w:ascii="Arial" w:hAnsi="Arial" w:cs="Arial"/>
        </w:rPr>
        <w:t>Grant Allocation Type 4 (RACH configuration):</w:t>
      </w:r>
    </w:p>
    <w:p w14:paraId="55D0700F" w14:textId="77777777" w:rsidR="00ED7F0B" w:rsidRPr="00041767" w:rsidRDefault="00ED7F0B" w:rsidP="00ED7F0B">
      <w:pPr>
        <w:ind w:left="568" w:hanging="284"/>
      </w:pPr>
      <w:r w:rsidRPr="00041767">
        <w:t>-</w:t>
      </w:r>
      <w:r w:rsidRPr="00041767">
        <w:tab/>
        <w:t>In addition to the 3 types of UL grant allocations, a fourth type of grant allocation during the RACH procedure is also possible, where the SS behaves as per the RACH procedure configured and allocates the configured grant during the RACH procedure.</w:t>
      </w:r>
    </w:p>
    <w:p w14:paraId="3867C445" w14:textId="77777777" w:rsidR="00ED7F0B" w:rsidRPr="00041767" w:rsidRDefault="00ED7F0B" w:rsidP="00ED7F0B">
      <w:pPr>
        <w:ind w:left="568" w:hanging="284"/>
      </w:pPr>
      <w:r w:rsidRPr="00041767">
        <w:t>-</w:t>
      </w:r>
      <w:r w:rsidRPr="00041767">
        <w:tab/>
        <w:t>This UL Grant type is used in the configuration for the preamble in many situations, basically in MAC test cases. This type of grant is further used when UE is establishing/re-establishing the RRC connection or during handover, or when the UE is not PUCCH synchronised.</w:t>
      </w:r>
    </w:p>
    <w:p w14:paraId="7FE15637" w14:textId="77777777" w:rsidR="00ED7F0B" w:rsidRPr="00041767" w:rsidRDefault="00ED7F0B" w:rsidP="00ED7F0B">
      <w:pPr>
        <w:keepNext/>
        <w:keepLines/>
        <w:spacing w:before="120"/>
        <w:ind w:left="1985" w:hanging="1985"/>
        <w:rPr>
          <w:rFonts w:ascii="Arial" w:hAnsi="Arial" w:cs="Arial"/>
        </w:rPr>
      </w:pPr>
      <w:r w:rsidRPr="00041767">
        <w:rPr>
          <w:rFonts w:ascii="Arial" w:hAnsi="Arial" w:cs="Arial"/>
        </w:rPr>
        <w:t>Grant Allocation Type 5:</w:t>
      </w:r>
    </w:p>
    <w:p w14:paraId="02B5834E" w14:textId="77777777" w:rsidR="00ED7F0B" w:rsidRPr="00041767" w:rsidRDefault="00ED7F0B" w:rsidP="00ED7F0B">
      <w:pPr>
        <w:ind w:left="568" w:hanging="284"/>
      </w:pPr>
      <w:r w:rsidRPr="00041767">
        <w:t>-</w:t>
      </w:r>
      <w:r w:rsidRPr="00041767">
        <w:tab/>
        <w:t>SS is configured to maintain PUCCH Synch.</w:t>
      </w:r>
    </w:p>
    <w:p w14:paraId="087AFC9D" w14:textId="77777777" w:rsidR="00ED7F0B" w:rsidRPr="00041767" w:rsidRDefault="00ED7F0B" w:rsidP="00ED7F0B">
      <w:pPr>
        <w:ind w:left="568" w:hanging="284"/>
      </w:pPr>
      <w:r w:rsidRPr="00041767">
        <w:t>-</w:t>
      </w:r>
      <w:r w:rsidRPr="00041767">
        <w:tab/>
        <w:t>SS is configured to periodically transmit a grant (</w:t>
      </w:r>
      <w:r w:rsidRPr="00041767">
        <w:rPr>
          <w:rFonts w:ascii="Times New Roman Italic" w:hAnsi="Times New Roman Italic"/>
          <w:i/>
          <w:iCs/>
        </w:rPr>
        <w:t>I</w:t>
      </w:r>
      <w:r w:rsidRPr="00041767">
        <w:rPr>
          <w:position w:val="-6"/>
          <w:sz w:val="16"/>
        </w:rPr>
        <w:t>MCS</w:t>
      </w:r>
      <w:r w:rsidRPr="00041767">
        <w:t xml:space="preserve"> and </w:t>
      </w:r>
      <w:r w:rsidRPr="00041767">
        <w:rPr>
          <w:i/>
          <w:iCs/>
        </w:rPr>
        <w:t>N</w:t>
      </w:r>
      <w:r w:rsidRPr="00041767">
        <w:rPr>
          <w:position w:val="-6"/>
          <w:sz w:val="16"/>
        </w:rPr>
        <w:t>PRB</w:t>
      </w:r>
      <w:r w:rsidRPr="00041767">
        <w:t>) on reception of SR.  Number of grants (1 or more) and period (in ms) are configured by TTCN.  The first grant is sent within 10 subframes of SR.  Reception of SR starts/restarts periodic grant transmission.</w:t>
      </w:r>
    </w:p>
    <w:p w14:paraId="7139CC21" w14:textId="77777777" w:rsidR="00ED7F0B" w:rsidRPr="00041767" w:rsidRDefault="00ED7F0B" w:rsidP="00ED7F0B">
      <w:pPr>
        <w:ind w:left="568" w:hanging="284"/>
      </w:pPr>
      <w:r w:rsidRPr="00041767">
        <w:t>-</w:t>
      </w:r>
      <w:r w:rsidRPr="00041767">
        <w:tab/>
        <w:t>The default configured grant is defined in Table 7.2.0-1, unless explicitly specified in test cases.</w:t>
      </w:r>
    </w:p>
    <w:p w14:paraId="51590E8E" w14:textId="77777777" w:rsidR="00ED7F0B" w:rsidRPr="00041767" w:rsidRDefault="00ED7F0B" w:rsidP="00ED7F0B">
      <w:pPr>
        <w:ind w:left="568" w:hanging="284"/>
      </w:pPr>
      <w:r w:rsidRPr="00041767">
        <w:t>-</w:t>
      </w:r>
      <w:r w:rsidRPr="00041767">
        <w:tab/>
        <w:t>This type of grant allocation is suitable when the UE category is lower than 2.  The majority of Idle mode, RRC and NAS test cases, the preambles of all tests and the postambles of those tests which UE is still PUCCH synchronised at the end of the test body.  A few Layer 2 tests also use this type of grant.</w:t>
      </w:r>
    </w:p>
    <w:p w14:paraId="609042F6" w14:textId="77777777" w:rsidR="00ED7F0B" w:rsidRPr="00041767" w:rsidRDefault="00ED7F0B" w:rsidP="00ED7F0B">
      <w:r w:rsidRPr="00041767">
        <w:t xml:space="preserve">All the UL grant allocation types define grant allocation in terms of </w:t>
      </w:r>
      <w:r w:rsidRPr="00041767">
        <w:rPr>
          <w:i/>
          <w:iCs/>
        </w:rPr>
        <w:t>I</w:t>
      </w:r>
      <w:r w:rsidRPr="00041767">
        <w:rPr>
          <w:position w:val="-6"/>
          <w:sz w:val="16"/>
        </w:rPr>
        <w:t>MCS</w:t>
      </w:r>
      <w:r w:rsidRPr="00041767">
        <w:t xml:space="preserve"> and </w:t>
      </w:r>
      <w:r w:rsidRPr="00041767">
        <w:rPr>
          <w:i/>
          <w:iCs/>
        </w:rPr>
        <w:t>N</w:t>
      </w:r>
      <w:r w:rsidRPr="00041767">
        <w:rPr>
          <w:position w:val="-6"/>
          <w:sz w:val="16"/>
        </w:rPr>
        <w:t>PRB</w:t>
      </w:r>
      <w:r w:rsidRPr="00041767">
        <w:t xml:space="preserve"> to be used. The SS shall allocate RBs corresponding to PRB indices 0..(</w:t>
      </w:r>
      <w:r w:rsidRPr="00041767">
        <w:rPr>
          <w:i/>
          <w:iCs/>
        </w:rPr>
        <w:t>N</w:t>
      </w:r>
      <w:r w:rsidRPr="00041767">
        <w:rPr>
          <w:position w:val="-6"/>
          <w:sz w:val="16"/>
        </w:rPr>
        <w:t>PRB</w:t>
      </w:r>
      <w:r w:rsidRPr="00041767">
        <w:t>-1).</w:t>
      </w:r>
    </w:p>
    <w:p w14:paraId="1965CE5B" w14:textId="77777777" w:rsidR="00ED7F0B" w:rsidRPr="00041767" w:rsidRDefault="00ED7F0B" w:rsidP="00ED7F0B">
      <w:r w:rsidRPr="00041767">
        <w:t xml:space="preserve">Table 7.2.0-1 specifies the default UL grant settings for grant allocation types 1 and 5 depending on the UE Category, whether the test case is applicable to CE mode A UEs, and whether the grant size is default or big. </w:t>
      </w:r>
    </w:p>
    <w:p w14:paraId="71AA3D9E"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341"/>
        <w:gridCol w:w="1565"/>
        <w:gridCol w:w="1843"/>
        <w:gridCol w:w="1276"/>
      </w:tblGrid>
      <w:tr w:rsidR="00ED7F0B" w:rsidRPr="00041767" w14:paraId="3B2B88CD" w14:textId="77777777" w:rsidTr="00A51F64">
        <w:trPr>
          <w:jc w:val="center"/>
        </w:trPr>
        <w:tc>
          <w:tcPr>
            <w:tcW w:w="1393" w:type="dxa"/>
            <w:tcBorders>
              <w:top w:val="single" w:sz="4" w:space="0" w:color="auto"/>
              <w:left w:val="single" w:sz="4" w:space="0" w:color="auto"/>
              <w:bottom w:val="single" w:sz="4" w:space="0" w:color="auto"/>
              <w:right w:val="single" w:sz="4" w:space="0" w:color="auto"/>
            </w:tcBorders>
            <w:hideMark/>
          </w:tcPr>
          <w:p w14:paraId="2B0AB7F5"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UE Category</w:t>
            </w:r>
          </w:p>
        </w:tc>
        <w:tc>
          <w:tcPr>
            <w:tcW w:w="1230" w:type="dxa"/>
            <w:tcBorders>
              <w:top w:val="single" w:sz="4" w:space="0" w:color="auto"/>
              <w:left w:val="single" w:sz="4" w:space="0" w:color="auto"/>
              <w:bottom w:val="single" w:sz="4" w:space="0" w:color="auto"/>
              <w:right w:val="single" w:sz="4" w:space="0" w:color="auto"/>
            </w:tcBorders>
            <w:hideMark/>
          </w:tcPr>
          <w:p w14:paraId="553FF8A9"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CE mode A test case</w:t>
            </w:r>
          </w:p>
        </w:tc>
        <w:tc>
          <w:tcPr>
            <w:tcW w:w="1341" w:type="dxa"/>
            <w:tcBorders>
              <w:top w:val="single" w:sz="4" w:space="0" w:color="auto"/>
              <w:left w:val="single" w:sz="4" w:space="0" w:color="auto"/>
              <w:bottom w:val="single" w:sz="4" w:space="0" w:color="auto"/>
              <w:right w:val="single" w:sz="4" w:space="0" w:color="auto"/>
            </w:tcBorders>
            <w:hideMark/>
          </w:tcPr>
          <w:p w14:paraId="12335040"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Grant size type</w:t>
            </w:r>
          </w:p>
        </w:tc>
        <w:tc>
          <w:tcPr>
            <w:tcW w:w="1565" w:type="dxa"/>
            <w:tcBorders>
              <w:top w:val="single" w:sz="4" w:space="0" w:color="auto"/>
              <w:left w:val="single" w:sz="4" w:space="0" w:color="auto"/>
              <w:bottom w:val="single" w:sz="4" w:space="0" w:color="auto"/>
              <w:right w:val="single" w:sz="4" w:space="0" w:color="auto"/>
            </w:tcBorders>
            <w:hideMark/>
          </w:tcPr>
          <w:p w14:paraId="559A6D75"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TBS (bits)</w:t>
            </w:r>
          </w:p>
          <w:p w14:paraId="206602EA"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w:t>
            </w:r>
            <w:r w:rsidRPr="00041767">
              <w:rPr>
                <w:rFonts w:ascii="Arial" w:hAnsi="Arial" w:cs="Arial"/>
                <w:b/>
                <w:i/>
                <w:iCs/>
                <w:sz w:val="18"/>
              </w:rPr>
              <w:t>I</w:t>
            </w:r>
            <w:r w:rsidRPr="00041767">
              <w:rPr>
                <w:rFonts w:ascii="Arial" w:hAnsi="Arial" w:cs="Arial"/>
                <w:b/>
                <w:position w:val="-6"/>
                <w:sz w:val="16"/>
              </w:rPr>
              <w:t xml:space="preserve">MCS ; </w:t>
            </w:r>
            <w:r w:rsidRPr="00041767">
              <w:rPr>
                <w:rFonts w:ascii="Arial" w:hAnsi="Arial" w:cs="Arial"/>
                <w:b/>
                <w:i/>
                <w:iCs/>
                <w:sz w:val="18"/>
              </w:rPr>
              <w:t>N</w:t>
            </w:r>
            <w:r w:rsidRPr="00041767">
              <w:rPr>
                <w:rFonts w:ascii="Arial" w:hAnsi="Arial" w:cs="Arial"/>
                <w:b/>
                <w:position w:val="-6"/>
                <w:sz w:val="16"/>
              </w:rPr>
              <w:t>PRB</w:t>
            </w:r>
            <w:r w:rsidRPr="00041767">
              <w:rPr>
                <w:rFonts w:ascii="Arial" w:hAnsi="Arial" w:cs="Arial"/>
                <w:b/>
                <w:sz w:val="18"/>
              </w:rPr>
              <w:t>}</w:t>
            </w:r>
          </w:p>
        </w:tc>
        <w:tc>
          <w:tcPr>
            <w:tcW w:w="1843" w:type="dxa"/>
            <w:tcBorders>
              <w:top w:val="single" w:sz="4" w:space="0" w:color="auto"/>
              <w:left w:val="single" w:sz="4" w:space="0" w:color="auto"/>
              <w:bottom w:val="single" w:sz="4" w:space="0" w:color="auto"/>
              <w:right w:val="single" w:sz="4" w:space="0" w:color="auto"/>
            </w:tcBorders>
            <w:hideMark/>
          </w:tcPr>
          <w:p w14:paraId="048A8395"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Grant allocation type</w:t>
            </w:r>
          </w:p>
        </w:tc>
        <w:tc>
          <w:tcPr>
            <w:tcW w:w="1276" w:type="dxa"/>
            <w:tcBorders>
              <w:top w:val="single" w:sz="4" w:space="0" w:color="auto"/>
              <w:left w:val="single" w:sz="4" w:space="0" w:color="auto"/>
              <w:bottom w:val="single" w:sz="4" w:space="0" w:color="auto"/>
              <w:right w:val="single" w:sz="4" w:space="0" w:color="auto"/>
            </w:tcBorders>
            <w:hideMark/>
          </w:tcPr>
          <w:p w14:paraId="50E6A3ED"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Total grant size (bits)</w:t>
            </w:r>
          </w:p>
        </w:tc>
      </w:tr>
      <w:tr w:rsidR="00ED7F0B" w:rsidRPr="00041767" w14:paraId="046D11DA" w14:textId="77777777" w:rsidTr="00A51F64">
        <w:trPr>
          <w:jc w:val="center"/>
        </w:trPr>
        <w:tc>
          <w:tcPr>
            <w:tcW w:w="1393" w:type="dxa"/>
            <w:tcBorders>
              <w:top w:val="single" w:sz="4" w:space="0" w:color="auto"/>
              <w:left w:val="single" w:sz="4" w:space="0" w:color="auto"/>
              <w:bottom w:val="nil"/>
              <w:right w:val="single" w:sz="4" w:space="0" w:color="auto"/>
            </w:tcBorders>
            <w:hideMark/>
          </w:tcPr>
          <w:p w14:paraId="102BE1D0"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CatM1</w:t>
            </w:r>
          </w:p>
        </w:tc>
        <w:tc>
          <w:tcPr>
            <w:tcW w:w="1230" w:type="dxa"/>
            <w:tcBorders>
              <w:top w:val="single" w:sz="4" w:space="0" w:color="auto"/>
              <w:left w:val="single" w:sz="4" w:space="0" w:color="auto"/>
              <w:bottom w:val="single" w:sz="4" w:space="0" w:color="auto"/>
              <w:right w:val="single" w:sz="4" w:space="0" w:color="auto"/>
            </w:tcBorders>
            <w:hideMark/>
          </w:tcPr>
          <w:p w14:paraId="7E82AB0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n/a</w:t>
            </w:r>
          </w:p>
        </w:tc>
        <w:tc>
          <w:tcPr>
            <w:tcW w:w="1341" w:type="dxa"/>
            <w:tcBorders>
              <w:top w:val="single" w:sz="4" w:space="0" w:color="auto"/>
              <w:left w:val="single" w:sz="4" w:space="0" w:color="auto"/>
              <w:bottom w:val="single" w:sz="4" w:space="0" w:color="auto"/>
              <w:right w:val="single" w:sz="4" w:space="0" w:color="auto"/>
            </w:tcBorders>
            <w:hideMark/>
          </w:tcPr>
          <w:p w14:paraId="75E7E37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Default</w:t>
            </w:r>
          </w:p>
        </w:tc>
        <w:tc>
          <w:tcPr>
            <w:tcW w:w="1565" w:type="dxa"/>
            <w:tcBorders>
              <w:top w:val="single" w:sz="4" w:space="0" w:color="auto"/>
              <w:left w:val="single" w:sz="4" w:space="0" w:color="auto"/>
              <w:bottom w:val="single" w:sz="4" w:space="0" w:color="auto"/>
              <w:right w:val="single" w:sz="4" w:space="0" w:color="auto"/>
            </w:tcBorders>
            <w:hideMark/>
          </w:tcPr>
          <w:p w14:paraId="5C0D2D0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 {14 ; 4}</w:t>
            </w:r>
          </w:p>
        </w:tc>
        <w:tc>
          <w:tcPr>
            <w:tcW w:w="1843" w:type="dxa"/>
            <w:tcBorders>
              <w:top w:val="single" w:sz="4" w:space="0" w:color="auto"/>
              <w:left w:val="single" w:sz="4" w:space="0" w:color="auto"/>
              <w:bottom w:val="single" w:sz="4" w:space="0" w:color="auto"/>
              <w:right w:val="single" w:sz="4" w:space="0" w:color="auto"/>
            </w:tcBorders>
            <w:hideMark/>
          </w:tcPr>
          <w:p w14:paraId="0084802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1</w:t>
            </w:r>
          </w:p>
        </w:tc>
        <w:tc>
          <w:tcPr>
            <w:tcW w:w="1276" w:type="dxa"/>
            <w:tcBorders>
              <w:top w:val="single" w:sz="4" w:space="0" w:color="auto"/>
              <w:left w:val="single" w:sz="4" w:space="0" w:color="auto"/>
              <w:bottom w:val="single" w:sz="4" w:space="0" w:color="auto"/>
              <w:right w:val="single" w:sz="4" w:space="0" w:color="auto"/>
            </w:tcBorders>
            <w:hideMark/>
          </w:tcPr>
          <w:p w14:paraId="7635AE4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w:t>
            </w:r>
          </w:p>
        </w:tc>
      </w:tr>
      <w:tr w:rsidR="00ED7F0B" w:rsidRPr="00041767" w14:paraId="2FF87239" w14:textId="77777777" w:rsidTr="00A51F64">
        <w:trPr>
          <w:jc w:val="center"/>
        </w:trPr>
        <w:tc>
          <w:tcPr>
            <w:tcW w:w="1393" w:type="dxa"/>
            <w:tcBorders>
              <w:top w:val="nil"/>
              <w:left w:val="single" w:sz="4" w:space="0" w:color="auto"/>
              <w:bottom w:val="single" w:sz="4" w:space="0" w:color="auto"/>
              <w:right w:val="single" w:sz="4" w:space="0" w:color="auto"/>
            </w:tcBorders>
          </w:tcPr>
          <w:p w14:paraId="67528EAB" w14:textId="77777777" w:rsidR="00ED7F0B" w:rsidRPr="00041767" w:rsidRDefault="00ED7F0B" w:rsidP="009F0F24">
            <w:pPr>
              <w:keepNext/>
              <w:keepLines/>
              <w:spacing w:after="0"/>
              <w:rPr>
                <w:rFonts w:ascii="Arial" w:hAnsi="Arial" w:cs="Arial"/>
                <w:sz w:val="18"/>
              </w:rPr>
            </w:pPr>
          </w:p>
        </w:tc>
        <w:tc>
          <w:tcPr>
            <w:tcW w:w="1230" w:type="dxa"/>
            <w:tcBorders>
              <w:top w:val="single" w:sz="4" w:space="0" w:color="auto"/>
              <w:left w:val="single" w:sz="4" w:space="0" w:color="auto"/>
              <w:bottom w:val="single" w:sz="4" w:space="0" w:color="auto"/>
              <w:right w:val="single" w:sz="4" w:space="0" w:color="auto"/>
            </w:tcBorders>
            <w:hideMark/>
          </w:tcPr>
          <w:p w14:paraId="653811F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n/a</w:t>
            </w:r>
          </w:p>
        </w:tc>
        <w:tc>
          <w:tcPr>
            <w:tcW w:w="1341" w:type="dxa"/>
            <w:tcBorders>
              <w:top w:val="single" w:sz="4" w:space="0" w:color="auto"/>
              <w:left w:val="single" w:sz="4" w:space="0" w:color="auto"/>
              <w:bottom w:val="single" w:sz="4" w:space="0" w:color="auto"/>
              <w:right w:val="single" w:sz="4" w:space="0" w:color="auto"/>
            </w:tcBorders>
            <w:hideMark/>
          </w:tcPr>
          <w:p w14:paraId="3316BE8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Big</w:t>
            </w:r>
          </w:p>
        </w:tc>
        <w:tc>
          <w:tcPr>
            <w:tcW w:w="1565" w:type="dxa"/>
            <w:tcBorders>
              <w:top w:val="single" w:sz="4" w:space="0" w:color="auto"/>
              <w:left w:val="single" w:sz="4" w:space="0" w:color="auto"/>
              <w:bottom w:val="single" w:sz="4" w:space="0" w:color="auto"/>
              <w:right w:val="single" w:sz="4" w:space="0" w:color="auto"/>
            </w:tcBorders>
            <w:hideMark/>
          </w:tcPr>
          <w:p w14:paraId="0A98DE1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 {14 ; 4}</w:t>
            </w:r>
          </w:p>
        </w:tc>
        <w:tc>
          <w:tcPr>
            <w:tcW w:w="1843" w:type="dxa"/>
            <w:tcBorders>
              <w:top w:val="single" w:sz="4" w:space="0" w:color="auto"/>
              <w:left w:val="single" w:sz="4" w:space="0" w:color="auto"/>
              <w:bottom w:val="single" w:sz="4" w:space="0" w:color="auto"/>
              <w:right w:val="single" w:sz="4" w:space="0" w:color="auto"/>
            </w:tcBorders>
            <w:hideMark/>
          </w:tcPr>
          <w:p w14:paraId="258C30E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5 {20ms ; 10x}</w:t>
            </w:r>
          </w:p>
        </w:tc>
        <w:tc>
          <w:tcPr>
            <w:tcW w:w="1276" w:type="dxa"/>
            <w:tcBorders>
              <w:top w:val="single" w:sz="4" w:space="0" w:color="auto"/>
              <w:left w:val="single" w:sz="4" w:space="0" w:color="auto"/>
              <w:bottom w:val="single" w:sz="4" w:space="0" w:color="auto"/>
              <w:right w:val="single" w:sz="4" w:space="0" w:color="auto"/>
            </w:tcBorders>
            <w:hideMark/>
          </w:tcPr>
          <w:p w14:paraId="0E3C078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10000</w:t>
            </w:r>
          </w:p>
        </w:tc>
      </w:tr>
      <w:tr w:rsidR="00ED7F0B" w:rsidRPr="00041767" w14:paraId="003B8C89" w14:textId="77777777" w:rsidTr="00A51F64">
        <w:trPr>
          <w:jc w:val="center"/>
        </w:trPr>
        <w:tc>
          <w:tcPr>
            <w:tcW w:w="1393" w:type="dxa"/>
            <w:tcBorders>
              <w:top w:val="single" w:sz="4" w:space="0" w:color="auto"/>
              <w:left w:val="single" w:sz="4" w:space="0" w:color="auto"/>
              <w:bottom w:val="nil"/>
              <w:right w:val="single" w:sz="4" w:space="0" w:color="auto"/>
            </w:tcBorders>
            <w:hideMark/>
          </w:tcPr>
          <w:p w14:paraId="6942BB70"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Cat0</w:t>
            </w:r>
          </w:p>
        </w:tc>
        <w:tc>
          <w:tcPr>
            <w:tcW w:w="1230" w:type="dxa"/>
            <w:tcBorders>
              <w:top w:val="single" w:sz="4" w:space="0" w:color="auto"/>
              <w:left w:val="single" w:sz="4" w:space="0" w:color="auto"/>
              <w:bottom w:val="single" w:sz="4" w:space="0" w:color="auto"/>
              <w:right w:val="single" w:sz="4" w:space="0" w:color="auto"/>
            </w:tcBorders>
            <w:hideMark/>
          </w:tcPr>
          <w:p w14:paraId="401DA38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n/a</w:t>
            </w:r>
          </w:p>
        </w:tc>
        <w:tc>
          <w:tcPr>
            <w:tcW w:w="1341" w:type="dxa"/>
            <w:tcBorders>
              <w:top w:val="single" w:sz="4" w:space="0" w:color="auto"/>
              <w:left w:val="single" w:sz="4" w:space="0" w:color="auto"/>
              <w:bottom w:val="single" w:sz="4" w:space="0" w:color="auto"/>
              <w:right w:val="single" w:sz="4" w:space="0" w:color="auto"/>
            </w:tcBorders>
            <w:hideMark/>
          </w:tcPr>
          <w:p w14:paraId="4C169AA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Default</w:t>
            </w:r>
          </w:p>
        </w:tc>
        <w:tc>
          <w:tcPr>
            <w:tcW w:w="1565" w:type="dxa"/>
            <w:tcBorders>
              <w:top w:val="single" w:sz="4" w:space="0" w:color="auto"/>
              <w:left w:val="single" w:sz="4" w:space="0" w:color="auto"/>
              <w:bottom w:val="single" w:sz="4" w:space="0" w:color="auto"/>
              <w:right w:val="single" w:sz="4" w:space="0" w:color="auto"/>
            </w:tcBorders>
            <w:hideMark/>
          </w:tcPr>
          <w:p w14:paraId="1A38C0A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 {14 ; 4}</w:t>
            </w:r>
          </w:p>
        </w:tc>
        <w:tc>
          <w:tcPr>
            <w:tcW w:w="1843" w:type="dxa"/>
            <w:tcBorders>
              <w:top w:val="single" w:sz="4" w:space="0" w:color="auto"/>
              <w:left w:val="single" w:sz="4" w:space="0" w:color="auto"/>
              <w:bottom w:val="single" w:sz="4" w:space="0" w:color="auto"/>
              <w:right w:val="single" w:sz="4" w:space="0" w:color="auto"/>
            </w:tcBorders>
            <w:hideMark/>
          </w:tcPr>
          <w:p w14:paraId="0E42BBE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1</w:t>
            </w:r>
          </w:p>
        </w:tc>
        <w:tc>
          <w:tcPr>
            <w:tcW w:w="1276" w:type="dxa"/>
            <w:tcBorders>
              <w:top w:val="single" w:sz="4" w:space="0" w:color="auto"/>
              <w:left w:val="single" w:sz="4" w:space="0" w:color="auto"/>
              <w:bottom w:val="single" w:sz="4" w:space="0" w:color="auto"/>
              <w:right w:val="single" w:sz="4" w:space="0" w:color="auto"/>
            </w:tcBorders>
            <w:hideMark/>
          </w:tcPr>
          <w:p w14:paraId="312F577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w:t>
            </w:r>
          </w:p>
        </w:tc>
      </w:tr>
      <w:tr w:rsidR="00ED7F0B" w:rsidRPr="00041767" w14:paraId="411C7D9E" w14:textId="77777777" w:rsidTr="00A51F64">
        <w:trPr>
          <w:jc w:val="center"/>
        </w:trPr>
        <w:tc>
          <w:tcPr>
            <w:tcW w:w="1393" w:type="dxa"/>
            <w:tcBorders>
              <w:top w:val="nil"/>
              <w:left w:val="single" w:sz="4" w:space="0" w:color="auto"/>
              <w:bottom w:val="single" w:sz="4" w:space="0" w:color="auto"/>
              <w:right w:val="single" w:sz="4" w:space="0" w:color="auto"/>
            </w:tcBorders>
          </w:tcPr>
          <w:p w14:paraId="078B1381" w14:textId="77777777" w:rsidR="00ED7F0B" w:rsidRPr="00041767" w:rsidRDefault="00ED7F0B" w:rsidP="009F0F24">
            <w:pPr>
              <w:keepNext/>
              <w:keepLines/>
              <w:spacing w:after="0"/>
              <w:rPr>
                <w:rFonts w:ascii="Arial" w:hAnsi="Arial" w:cs="Arial"/>
                <w:sz w:val="18"/>
              </w:rPr>
            </w:pPr>
          </w:p>
        </w:tc>
        <w:tc>
          <w:tcPr>
            <w:tcW w:w="1230" w:type="dxa"/>
            <w:tcBorders>
              <w:top w:val="single" w:sz="4" w:space="0" w:color="auto"/>
              <w:left w:val="single" w:sz="4" w:space="0" w:color="auto"/>
              <w:bottom w:val="single" w:sz="4" w:space="0" w:color="auto"/>
              <w:right w:val="single" w:sz="4" w:space="0" w:color="auto"/>
            </w:tcBorders>
            <w:hideMark/>
          </w:tcPr>
          <w:p w14:paraId="7D77E40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n/a</w:t>
            </w:r>
          </w:p>
        </w:tc>
        <w:tc>
          <w:tcPr>
            <w:tcW w:w="1341" w:type="dxa"/>
            <w:tcBorders>
              <w:top w:val="single" w:sz="4" w:space="0" w:color="auto"/>
              <w:left w:val="single" w:sz="4" w:space="0" w:color="auto"/>
              <w:bottom w:val="single" w:sz="4" w:space="0" w:color="auto"/>
              <w:right w:val="single" w:sz="4" w:space="0" w:color="auto"/>
            </w:tcBorders>
            <w:hideMark/>
          </w:tcPr>
          <w:p w14:paraId="7B73B02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Big</w:t>
            </w:r>
          </w:p>
        </w:tc>
        <w:tc>
          <w:tcPr>
            <w:tcW w:w="1565" w:type="dxa"/>
            <w:tcBorders>
              <w:top w:val="single" w:sz="4" w:space="0" w:color="auto"/>
              <w:left w:val="single" w:sz="4" w:space="0" w:color="auto"/>
              <w:bottom w:val="single" w:sz="4" w:space="0" w:color="auto"/>
              <w:right w:val="single" w:sz="4" w:space="0" w:color="auto"/>
            </w:tcBorders>
            <w:hideMark/>
          </w:tcPr>
          <w:p w14:paraId="203AC8E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 {14 ; 4}</w:t>
            </w:r>
          </w:p>
        </w:tc>
        <w:tc>
          <w:tcPr>
            <w:tcW w:w="1843" w:type="dxa"/>
            <w:tcBorders>
              <w:top w:val="single" w:sz="4" w:space="0" w:color="auto"/>
              <w:left w:val="single" w:sz="4" w:space="0" w:color="auto"/>
              <w:bottom w:val="single" w:sz="4" w:space="0" w:color="auto"/>
              <w:right w:val="single" w:sz="4" w:space="0" w:color="auto"/>
            </w:tcBorders>
            <w:hideMark/>
          </w:tcPr>
          <w:p w14:paraId="0A3AFB7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5 {20ms ; 10x}</w:t>
            </w:r>
          </w:p>
        </w:tc>
        <w:tc>
          <w:tcPr>
            <w:tcW w:w="1276" w:type="dxa"/>
            <w:tcBorders>
              <w:top w:val="single" w:sz="4" w:space="0" w:color="auto"/>
              <w:left w:val="single" w:sz="4" w:space="0" w:color="auto"/>
              <w:bottom w:val="single" w:sz="4" w:space="0" w:color="auto"/>
              <w:right w:val="single" w:sz="4" w:space="0" w:color="auto"/>
            </w:tcBorders>
            <w:hideMark/>
          </w:tcPr>
          <w:p w14:paraId="13CD2BF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10000</w:t>
            </w:r>
          </w:p>
        </w:tc>
      </w:tr>
      <w:tr w:rsidR="00ED7F0B" w:rsidRPr="00041767" w14:paraId="4833BFAD" w14:textId="77777777" w:rsidTr="00A51F64">
        <w:trPr>
          <w:jc w:val="center"/>
        </w:trPr>
        <w:tc>
          <w:tcPr>
            <w:tcW w:w="1393" w:type="dxa"/>
            <w:tcBorders>
              <w:top w:val="single" w:sz="4" w:space="0" w:color="auto"/>
              <w:left w:val="single" w:sz="4" w:space="0" w:color="auto"/>
              <w:bottom w:val="nil"/>
              <w:right w:val="single" w:sz="4" w:space="0" w:color="auto"/>
            </w:tcBorders>
            <w:hideMark/>
          </w:tcPr>
          <w:p w14:paraId="7D0BFCE6"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Cat1/1bis</w:t>
            </w:r>
          </w:p>
        </w:tc>
        <w:tc>
          <w:tcPr>
            <w:tcW w:w="1230" w:type="dxa"/>
            <w:tcBorders>
              <w:top w:val="single" w:sz="4" w:space="0" w:color="auto"/>
              <w:left w:val="single" w:sz="4" w:space="0" w:color="auto"/>
              <w:bottom w:val="nil"/>
              <w:right w:val="single" w:sz="4" w:space="0" w:color="auto"/>
            </w:tcBorders>
            <w:hideMark/>
          </w:tcPr>
          <w:p w14:paraId="4FF1EFF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yes</w:t>
            </w:r>
          </w:p>
        </w:tc>
        <w:tc>
          <w:tcPr>
            <w:tcW w:w="1341" w:type="dxa"/>
            <w:tcBorders>
              <w:top w:val="single" w:sz="4" w:space="0" w:color="auto"/>
              <w:left w:val="single" w:sz="4" w:space="0" w:color="auto"/>
              <w:bottom w:val="single" w:sz="4" w:space="0" w:color="auto"/>
              <w:right w:val="single" w:sz="4" w:space="0" w:color="auto"/>
            </w:tcBorders>
            <w:hideMark/>
          </w:tcPr>
          <w:p w14:paraId="0F901D5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Default</w:t>
            </w:r>
          </w:p>
        </w:tc>
        <w:tc>
          <w:tcPr>
            <w:tcW w:w="1565" w:type="dxa"/>
            <w:tcBorders>
              <w:top w:val="single" w:sz="4" w:space="0" w:color="auto"/>
              <w:left w:val="single" w:sz="4" w:space="0" w:color="auto"/>
              <w:bottom w:val="single" w:sz="4" w:space="0" w:color="auto"/>
              <w:right w:val="single" w:sz="4" w:space="0" w:color="auto"/>
            </w:tcBorders>
            <w:hideMark/>
          </w:tcPr>
          <w:p w14:paraId="26C366E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 {14 ; 4}</w:t>
            </w:r>
          </w:p>
        </w:tc>
        <w:tc>
          <w:tcPr>
            <w:tcW w:w="1843" w:type="dxa"/>
            <w:tcBorders>
              <w:top w:val="single" w:sz="4" w:space="0" w:color="auto"/>
              <w:left w:val="single" w:sz="4" w:space="0" w:color="auto"/>
              <w:bottom w:val="single" w:sz="4" w:space="0" w:color="auto"/>
              <w:right w:val="single" w:sz="4" w:space="0" w:color="auto"/>
            </w:tcBorders>
            <w:hideMark/>
          </w:tcPr>
          <w:p w14:paraId="315092C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1</w:t>
            </w:r>
          </w:p>
        </w:tc>
        <w:tc>
          <w:tcPr>
            <w:tcW w:w="1276" w:type="dxa"/>
            <w:tcBorders>
              <w:top w:val="single" w:sz="4" w:space="0" w:color="auto"/>
              <w:left w:val="single" w:sz="4" w:space="0" w:color="auto"/>
              <w:bottom w:val="single" w:sz="4" w:space="0" w:color="auto"/>
              <w:right w:val="single" w:sz="4" w:space="0" w:color="auto"/>
            </w:tcBorders>
            <w:hideMark/>
          </w:tcPr>
          <w:p w14:paraId="7B1AA4D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w:t>
            </w:r>
          </w:p>
        </w:tc>
      </w:tr>
      <w:tr w:rsidR="00ED7F0B" w:rsidRPr="00041767" w14:paraId="139E0749" w14:textId="77777777" w:rsidTr="00A51F64">
        <w:trPr>
          <w:jc w:val="center"/>
        </w:trPr>
        <w:tc>
          <w:tcPr>
            <w:tcW w:w="1393" w:type="dxa"/>
            <w:tcBorders>
              <w:top w:val="nil"/>
              <w:left w:val="single" w:sz="4" w:space="0" w:color="auto"/>
              <w:bottom w:val="nil"/>
              <w:right w:val="single" w:sz="4" w:space="0" w:color="auto"/>
            </w:tcBorders>
          </w:tcPr>
          <w:p w14:paraId="044D2066" w14:textId="77777777" w:rsidR="00ED7F0B" w:rsidRPr="00041767" w:rsidRDefault="00ED7F0B" w:rsidP="009F0F24">
            <w:pPr>
              <w:keepNext/>
              <w:keepLines/>
              <w:spacing w:after="0"/>
              <w:rPr>
                <w:rFonts w:ascii="Arial" w:hAnsi="Arial" w:cs="Arial"/>
                <w:sz w:val="18"/>
              </w:rPr>
            </w:pPr>
          </w:p>
        </w:tc>
        <w:tc>
          <w:tcPr>
            <w:tcW w:w="1230" w:type="dxa"/>
            <w:tcBorders>
              <w:top w:val="nil"/>
              <w:left w:val="single" w:sz="4" w:space="0" w:color="auto"/>
              <w:bottom w:val="single" w:sz="4" w:space="0" w:color="auto"/>
              <w:right w:val="single" w:sz="4" w:space="0" w:color="auto"/>
            </w:tcBorders>
          </w:tcPr>
          <w:p w14:paraId="1DE0A6A6" w14:textId="77777777" w:rsidR="00ED7F0B" w:rsidRPr="00041767" w:rsidRDefault="00ED7F0B" w:rsidP="009F0F24">
            <w:pPr>
              <w:keepNext/>
              <w:keepLines/>
              <w:spacing w:after="0"/>
              <w:jc w:val="center"/>
              <w:rPr>
                <w:rFonts w:ascii="Arial" w:hAnsi="Arial" w:cs="Arial"/>
                <w:sz w:val="18"/>
              </w:rPr>
            </w:pPr>
          </w:p>
        </w:tc>
        <w:tc>
          <w:tcPr>
            <w:tcW w:w="1341" w:type="dxa"/>
            <w:tcBorders>
              <w:top w:val="single" w:sz="4" w:space="0" w:color="auto"/>
              <w:left w:val="single" w:sz="4" w:space="0" w:color="auto"/>
              <w:bottom w:val="single" w:sz="4" w:space="0" w:color="auto"/>
              <w:right w:val="single" w:sz="4" w:space="0" w:color="auto"/>
            </w:tcBorders>
            <w:hideMark/>
          </w:tcPr>
          <w:p w14:paraId="4E65ED9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Big</w:t>
            </w:r>
          </w:p>
        </w:tc>
        <w:tc>
          <w:tcPr>
            <w:tcW w:w="1565" w:type="dxa"/>
            <w:tcBorders>
              <w:top w:val="single" w:sz="4" w:space="0" w:color="auto"/>
              <w:left w:val="single" w:sz="4" w:space="0" w:color="auto"/>
              <w:bottom w:val="single" w:sz="4" w:space="0" w:color="auto"/>
              <w:right w:val="single" w:sz="4" w:space="0" w:color="auto"/>
            </w:tcBorders>
            <w:hideMark/>
          </w:tcPr>
          <w:p w14:paraId="3759B2E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 {14 ; 4}</w:t>
            </w:r>
          </w:p>
        </w:tc>
        <w:tc>
          <w:tcPr>
            <w:tcW w:w="1843" w:type="dxa"/>
            <w:tcBorders>
              <w:top w:val="single" w:sz="4" w:space="0" w:color="auto"/>
              <w:left w:val="single" w:sz="4" w:space="0" w:color="auto"/>
              <w:bottom w:val="single" w:sz="4" w:space="0" w:color="auto"/>
              <w:right w:val="single" w:sz="4" w:space="0" w:color="auto"/>
            </w:tcBorders>
            <w:hideMark/>
          </w:tcPr>
          <w:p w14:paraId="0730D5A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5 {20ms ; 10x}</w:t>
            </w:r>
          </w:p>
        </w:tc>
        <w:tc>
          <w:tcPr>
            <w:tcW w:w="1276" w:type="dxa"/>
            <w:tcBorders>
              <w:top w:val="single" w:sz="4" w:space="0" w:color="auto"/>
              <w:left w:val="single" w:sz="4" w:space="0" w:color="auto"/>
              <w:bottom w:val="single" w:sz="4" w:space="0" w:color="auto"/>
              <w:right w:val="single" w:sz="4" w:space="0" w:color="auto"/>
            </w:tcBorders>
            <w:hideMark/>
          </w:tcPr>
          <w:p w14:paraId="7780648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10000</w:t>
            </w:r>
          </w:p>
        </w:tc>
      </w:tr>
      <w:tr w:rsidR="00ED7F0B" w:rsidRPr="00041767" w14:paraId="7EC11D68" w14:textId="77777777" w:rsidTr="00A51F64">
        <w:trPr>
          <w:jc w:val="center"/>
        </w:trPr>
        <w:tc>
          <w:tcPr>
            <w:tcW w:w="1393" w:type="dxa"/>
            <w:tcBorders>
              <w:top w:val="nil"/>
              <w:left w:val="single" w:sz="4" w:space="0" w:color="auto"/>
              <w:bottom w:val="nil"/>
              <w:right w:val="single" w:sz="4" w:space="0" w:color="auto"/>
            </w:tcBorders>
          </w:tcPr>
          <w:p w14:paraId="308A2674" w14:textId="77777777" w:rsidR="00ED7F0B" w:rsidRPr="00041767" w:rsidRDefault="00ED7F0B" w:rsidP="009F0F24">
            <w:pPr>
              <w:keepNext/>
              <w:keepLines/>
              <w:spacing w:after="0"/>
              <w:rPr>
                <w:rFonts w:ascii="Arial" w:hAnsi="Arial" w:cs="Arial"/>
                <w:sz w:val="18"/>
              </w:rPr>
            </w:pPr>
          </w:p>
        </w:tc>
        <w:tc>
          <w:tcPr>
            <w:tcW w:w="1230" w:type="dxa"/>
            <w:tcBorders>
              <w:top w:val="single" w:sz="4" w:space="0" w:color="auto"/>
              <w:left w:val="single" w:sz="4" w:space="0" w:color="auto"/>
              <w:bottom w:val="nil"/>
              <w:right w:val="single" w:sz="4" w:space="0" w:color="auto"/>
            </w:tcBorders>
            <w:hideMark/>
          </w:tcPr>
          <w:p w14:paraId="3EF20D0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no</w:t>
            </w:r>
          </w:p>
        </w:tc>
        <w:tc>
          <w:tcPr>
            <w:tcW w:w="1341" w:type="dxa"/>
            <w:tcBorders>
              <w:top w:val="single" w:sz="4" w:space="0" w:color="auto"/>
              <w:left w:val="single" w:sz="4" w:space="0" w:color="auto"/>
              <w:bottom w:val="single" w:sz="4" w:space="0" w:color="auto"/>
              <w:right w:val="single" w:sz="4" w:space="0" w:color="auto"/>
            </w:tcBorders>
            <w:hideMark/>
          </w:tcPr>
          <w:p w14:paraId="66EB8E8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Default</w:t>
            </w:r>
          </w:p>
        </w:tc>
        <w:tc>
          <w:tcPr>
            <w:tcW w:w="1565" w:type="dxa"/>
            <w:tcBorders>
              <w:top w:val="single" w:sz="4" w:space="0" w:color="auto"/>
              <w:left w:val="single" w:sz="4" w:space="0" w:color="auto"/>
              <w:bottom w:val="single" w:sz="4" w:space="0" w:color="auto"/>
              <w:right w:val="single" w:sz="4" w:space="0" w:color="auto"/>
            </w:tcBorders>
            <w:hideMark/>
          </w:tcPr>
          <w:p w14:paraId="75C8A77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4008 {9 ; 25}</w:t>
            </w:r>
          </w:p>
        </w:tc>
        <w:tc>
          <w:tcPr>
            <w:tcW w:w="1843" w:type="dxa"/>
            <w:tcBorders>
              <w:top w:val="single" w:sz="4" w:space="0" w:color="auto"/>
              <w:left w:val="single" w:sz="4" w:space="0" w:color="auto"/>
              <w:bottom w:val="single" w:sz="4" w:space="0" w:color="auto"/>
              <w:right w:val="single" w:sz="4" w:space="0" w:color="auto"/>
            </w:tcBorders>
            <w:hideMark/>
          </w:tcPr>
          <w:p w14:paraId="2DCD5DD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1</w:t>
            </w:r>
          </w:p>
        </w:tc>
        <w:tc>
          <w:tcPr>
            <w:tcW w:w="1276" w:type="dxa"/>
            <w:tcBorders>
              <w:top w:val="single" w:sz="4" w:space="0" w:color="auto"/>
              <w:left w:val="single" w:sz="4" w:space="0" w:color="auto"/>
              <w:bottom w:val="single" w:sz="4" w:space="0" w:color="auto"/>
              <w:right w:val="single" w:sz="4" w:space="0" w:color="auto"/>
            </w:tcBorders>
            <w:hideMark/>
          </w:tcPr>
          <w:p w14:paraId="3A94EFD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4008</w:t>
            </w:r>
          </w:p>
        </w:tc>
      </w:tr>
      <w:tr w:rsidR="00ED7F0B" w:rsidRPr="004F6C36" w14:paraId="4F6DB858" w14:textId="77777777" w:rsidTr="00A51F64">
        <w:trPr>
          <w:jc w:val="center"/>
          <w:ins w:id="1084" w:author="MCC TF160" w:date="2025-04-15T12:25:00Z"/>
        </w:trPr>
        <w:tc>
          <w:tcPr>
            <w:tcW w:w="1393" w:type="dxa"/>
            <w:tcBorders>
              <w:top w:val="nil"/>
              <w:bottom w:val="nil"/>
            </w:tcBorders>
            <w:shd w:val="clear" w:color="auto" w:fill="auto"/>
          </w:tcPr>
          <w:p w14:paraId="519221FB" w14:textId="77777777" w:rsidR="00ED7F0B" w:rsidRPr="004F6C36" w:rsidRDefault="00ED7F0B" w:rsidP="009F0F24">
            <w:pPr>
              <w:pStyle w:val="TAL"/>
              <w:rPr>
                <w:ins w:id="1085" w:author="MCC TF160" w:date="2025-04-15T12:25:00Z" w16du:dateUtc="2025-04-15T10:25:00Z"/>
              </w:rPr>
            </w:pPr>
          </w:p>
        </w:tc>
        <w:tc>
          <w:tcPr>
            <w:tcW w:w="1230" w:type="dxa"/>
            <w:tcBorders>
              <w:top w:val="nil"/>
              <w:bottom w:val="nil"/>
            </w:tcBorders>
            <w:shd w:val="clear" w:color="auto" w:fill="auto"/>
          </w:tcPr>
          <w:p w14:paraId="6E2E761E" w14:textId="77777777" w:rsidR="00ED7F0B" w:rsidRPr="004F6C36" w:rsidRDefault="00ED7F0B" w:rsidP="009F0F24">
            <w:pPr>
              <w:pStyle w:val="TAC"/>
              <w:rPr>
                <w:ins w:id="1086" w:author="MCC TF160" w:date="2025-04-15T12:25:00Z" w16du:dateUtc="2025-04-15T10:25:00Z"/>
              </w:rPr>
            </w:pPr>
          </w:p>
        </w:tc>
        <w:tc>
          <w:tcPr>
            <w:tcW w:w="1341" w:type="dxa"/>
            <w:shd w:val="clear" w:color="auto" w:fill="auto"/>
          </w:tcPr>
          <w:p w14:paraId="0776583C" w14:textId="77777777" w:rsidR="00ED7F0B" w:rsidRPr="004F6C36" w:rsidRDefault="00ED7F0B" w:rsidP="009F0F24">
            <w:pPr>
              <w:pStyle w:val="TAC"/>
              <w:rPr>
                <w:ins w:id="1087" w:author="MCC TF160" w:date="2025-04-15T12:25:00Z" w16du:dateUtc="2025-04-15T10:25:00Z"/>
              </w:rPr>
            </w:pPr>
            <w:ins w:id="1088" w:author="MCC TF160" w:date="2025-04-15T12:25:00Z" w16du:dateUtc="2025-04-15T10:25:00Z">
              <w:r>
                <w:t>Default 3MHz</w:t>
              </w:r>
            </w:ins>
          </w:p>
        </w:tc>
        <w:tc>
          <w:tcPr>
            <w:tcW w:w="1565" w:type="dxa"/>
            <w:shd w:val="clear" w:color="auto" w:fill="auto"/>
          </w:tcPr>
          <w:p w14:paraId="6223A8AC" w14:textId="77777777" w:rsidR="00ED7F0B" w:rsidRPr="00383286" w:rsidRDefault="00ED7F0B" w:rsidP="009F0F24">
            <w:pPr>
              <w:pStyle w:val="TAC"/>
              <w:rPr>
                <w:ins w:id="1089" w:author="MCC TF160" w:date="2025-04-15T12:25:00Z" w16du:dateUtc="2025-04-15T10:25:00Z"/>
              </w:rPr>
            </w:pPr>
            <w:ins w:id="1090" w:author="MCC TF160" w:date="2025-04-15T12:25:00Z" w16du:dateUtc="2025-04-15T10:25:00Z">
              <w:r w:rsidRPr="00383286">
                <w:t>4008 {</w:t>
              </w:r>
              <w:r w:rsidRPr="004714FD">
                <w:t>19</w:t>
              </w:r>
              <w:r w:rsidRPr="00383286">
                <w:t xml:space="preserve"> ; 11}</w:t>
              </w:r>
            </w:ins>
          </w:p>
        </w:tc>
        <w:tc>
          <w:tcPr>
            <w:tcW w:w="1843" w:type="dxa"/>
            <w:shd w:val="clear" w:color="auto" w:fill="auto"/>
          </w:tcPr>
          <w:p w14:paraId="0D0AB524" w14:textId="77777777" w:rsidR="00ED7F0B" w:rsidRPr="004F6C36" w:rsidRDefault="00ED7F0B" w:rsidP="009F0F24">
            <w:pPr>
              <w:pStyle w:val="TAC"/>
              <w:rPr>
                <w:ins w:id="1091" w:author="MCC TF160" w:date="2025-04-15T12:25:00Z" w16du:dateUtc="2025-04-15T10:25:00Z"/>
              </w:rPr>
            </w:pPr>
            <w:ins w:id="1092" w:author="MCC TF160" w:date="2025-04-15T12:25:00Z" w16du:dateUtc="2025-04-15T10:25:00Z">
              <w:r w:rsidRPr="004F6C36">
                <w:t>Type 1</w:t>
              </w:r>
            </w:ins>
          </w:p>
        </w:tc>
        <w:tc>
          <w:tcPr>
            <w:tcW w:w="1276" w:type="dxa"/>
            <w:shd w:val="clear" w:color="auto" w:fill="auto"/>
          </w:tcPr>
          <w:p w14:paraId="6ED3D3B5" w14:textId="77777777" w:rsidR="00ED7F0B" w:rsidRPr="004F6C36" w:rsidRDefault="00ED7F0B" w:rsidP="009F0F24">
            <w:pPr>
              <w:pStyle w:val="TAC"/>
              <w:rPr>
                <w:ins w:id="1093" w:author="MCC TF160" w:date="2025-04-15T12:25:00Z" w16du:dateUtc="2025-04-15T10:25:00Z"/>
              </w:rPr>
            </w:pPr>
            <w:ins w:id="1094" w:author="MCC TF160" w:date="2025-04-15T12:25:00Z" w16du:dateUtc="2025-04-15T10:25:00Z">
              <w:r>
                <w:t>4008</w:t>
              </w:r>
            </w:ins>
          </w:p>
        </w:tc>
      </w:tr>
      <w:tr w:rsidR="00ED7F0B" w:rsidRPr="00041767" w14:paraId="4C32B2B3" w14:textId="77777777" w:rsidTr="00A51F64">
        <w:trPr>
          <w:jc w:val="center"/>
        </w:trPr>
        <w:tc>
          <w:tcPr>
            <w:tcW w:w="1393" w:type="dxa"/>
            <w:tcBorders>
              <w:top w:val="nil"/>
              <w:left w:val="single" w:sz="4" w:space="0" w:color="auto"/>
              <w:bottom w:val="nil"/>
              <w:right w:val="single" w:sz="4" w:space="0" w:color="auto"/>
            </w:tcBorders>
          </w:tcPr>
          <w:p w14:paraId="3F45EFE5" w14:textId="77777777" w:rsidR="00ED7F0B" w:rsidRPr="00041767" w:rsidRDefault="00ED7F0B" w:rsidP="009F0F24">
            <w:pPr>
              <w:keepNext/>
              <w:keepLines/>
              <w:spacing w:after="0"/>
              <w:rPr>
                <w:rFonts w:ascii="Arial" w:hAnsi="Arial" w:cs="Arial"/>
                <w:sz w:val="18"/>
              </w:rPr>
            </w:pPr>
          </w:p>
        </w:tc>
        <w:tc>
          <w:tcPr>
            <w:tcW w:w="1230" w:type="dxa"/>
            <w:tcBorders>
              <w:top w:val="nil"/>
              <w:left w:val="single" w:sz="4" w:space="0" w:color="auto"/>
              <w:bottom w:val="nil"/>
              <w:right w:val="single" w:sz="4" w:space="0" w:color="auto"/>
            </w:tcBorders>
          </w:tcPr>
          <w:p w14:paraId="7910FB8E" w14:textId="77777777" w:rsidR="00ED7F0B" w:rsidRPr="00041767" w:rsidRDefault="00ED7F0B" w:rsidP="009F0F24">
            <w:pPr>
              <w:keepNext/>
              <w:keepLines/>
              <w:spacing w:after="0"/>
              <w:jc w:val="center"/>
              <w:rPr>
                <w:rFonts w:ascii="Arial" w:hAnsi="Arial" w:cs="Arial"/>
                <w:sz w:val="18"/>
              </w:rPr>
            </w:pPr>
          </w:p>
        </w:tc>
        <w:tc>
          <w:tcPr>
            <w:tcW w:w="1341" w:type="dxa"/>
            <w:tcBorders>
              <w:top w:val="single" w:sz="4" w:space="0" w:color="auto"/>
              <w:left w:val="single" w:sz="4" w:space="0" w:color="auto"/>
              <w:bottom w:val="single" w:sz="4" w:space="0" w:color="auto"/>
              <w:right w:val="single" w:sz="4" w:space="0" w:color="auto"/>
            </w:tcBorders>
            <w:hideMark/>
          </w:tcPr>
          <w:p w14:paraId="1B8F6ED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Big</w:t>
            </w:r>
          </w:p>
        </w:tc>
        <w:tc>
          <w:tcPr>
            <w:tcW w:w="1565" w:type="dxa"/>
            <w:tcBorders>
              <w:top w:val="single" w:sz="4" w:space="0" w:color="auto"/>
              <w:left w:val="single" w:sz="4" w:space="0" w:color="auto"/>
              <w:bottom w:val="single" w:sz="4" w:space="0" w:color="auto"/>
              <w:right w:val="single" w:sz="4" w:space="0" w:color="auto"/>
            </w:tcBorders>
            <w:hideMark/>
          </w:tcPr>
          <w:p w14:paraId="689C42D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4968 {12 ; 25}</w:t>
            </w:r>
          </w:p>
        </w:tc>
        <w:tc>
          <w:tcPr>
            <w:tcW w:w="1843" w:type="dxa"/>
            <w:tcBorders>
              <w:top w:val="single" w:sz="4" w:space="0" w:color="auto"/>
              <w:left w:val="single" w:sz="4" w:space="0" w:color="auto"/>
              <w:bottom w:val="single" w:sz="4" w:space="0" w:color="auto"/>
              <w:right w:val="single" w:sz="4" w:space="0" w:color="auto"/>
            </w:tcBorders>
            <w:hideMark/>
          </w:tcPr>
          <w:p w14:paraId="4DBCFAE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5 {20ms ; 2x}</w:t>
            </w:r>
          </w:p>
        </w:tc>
        <w:tc>
          <w:tcPr>
            <w:tcW w:w="1276" w:type="dxa"/>
            <w:tcBorders>
              <w:top w:val="single" w:sz="4" w:space="0" w:color="auto"/>
              <w:left w:val="single" w:sz="4" w:space="0" w:color="auto"/>
              <w:bottom w:val="single" w:sz="4" w:space="0" w:color="auto"/>
              <w:right w:val="single" w:sz="4" w:space="0" w:color="auto"/>
            </w:tcBorders>
            <w:hideMark/>
          </w:tcPr>
          <w:p w14:paraId="65F391F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9936</w:t>
            </w:r>
          </w:p>
        </w:tc>
      </w:tr>
      <w:tr w:rsidR="00ED7F0B" w:rsidRPr="004F6C36" w14:paraId="74D0DA1F" w14:textId="77777777" w:rsidTr="00A51F64">
        <w:trPr>
          <w:jc w:val="center"/>
          <w:ins w:id="1095" w:author="MCC TF160" w:date="2025-04-15T12:25:00Z"/>
        </w:trPr>
        <w:tc>
          <w:tcPr>
            <w:tcW w:w="1393" w:type="dxa"/>
            <w:tcBorders>
              <w:top w:val="nil"/>
              <w:bottom w:val="single" w:sz="4" w:space="0" w:color="auto"/>
            </w:tcBorders>
            <w:shd w:val="clear" w:color="auto" w:fill="auto"/>
          </w:tcPr>
          <w:p w14:paraId="4FFE694C" w14:textId="77777777" w:rsidR="00ED7F0B" w:rsidRPr="004F6C36" w:rsidRDefault="00ED7F0B" w:rsidP="009F0F24">
            <w:pPr>
              <w:pStyle w:val="TAL"/>
              <w:rPr>
                <w:ins w:id="1096" w:author="MCC TF160" w:date="2025-04-15T12:25:00Z" w16du:dateUtc="2025-04-15T10:25:00Z"/>
              </w:rPr>
            </w:pPr>
          </w:p>
        </w:tc>
        <w:tc>
          <w:tcPr>
            <w:tcW w:w="1230" w:type="dxa"/>
            <w:tcBorders>
              <w:top w:val="nil"/>
              <w:bottom w:val="single" w:sz="4" w:space="0" w:color="auto"/>
            </w:tcBorders>
            <w:shd w:val="clear" w:color="auto" w:fill="auto"/>
          </w:tcPr>
          <w:p w14:paraId="6E1A7481" w14:textId="77777777" w:rsidR="00ED7F0B" w:rsidRPr="004F6C36" w:rsidRDefault="00ED7F0B" w:rsidP="009F0F24">
            <w:pPr>
              <w:pStyle w:val="TAC"/>
              <w:rPr>
                <w:ins w:id="1097" w:author="MCC TF160" w:date="2025-04-15T12:25:00Z" w16du:dateUtc="2025-04-15T10:25:00Z"/>
              </w:rPr>
            </w:pPr>
          </w:p>
        </w:tc>
        <w:tc>
          <w:tcPr>
            <w:tcW w:w="1341" w:type="dxa"/>
            <w:shd w:val="clear" w:color="auto" w:fill="auto"/>
          </w:tcPr>
          <w:p w14:paraId="07F46849" w14:textId="77777777" w:rsidR="00ED7F0B" w:rsidRPr="004F6C36" w:rsidRDefault="00ED7F0B" w:rsidP="009F0F24">
            <w:pPr>
              <w:pStyle w:val="TAC"/>
              <w:rPr>
                <w:ins w:id="1098" w:author="MCC TF160" w:date="2025-04-15T12:25:00Z" w16du:dateUtc="2025-04-15T10:25:00Z"/>
              </w:rPr>
            </w:pPr>
            <w:ins w:id="1099" w:author="MCC TF160" w:date="2025-04-15T12:25:00Z" w16du:dateUtc="2025-04-15T10:25:00Z">
              <w:r w:rsidRPr="004F6C36">
                <w:t>Big</w:t>
              </w:r>
              <w:r>
                <w:t xml:space="preserve"> 3MHz</w:t>
              </w:r>
            </w:ins>
          </w:p>
        </w:tc>
        <w:tc>
          <w:tcPr>
            <w:tcW w:w="1565" w:type="dxa"/>
            <w:shd w:val="clear" w:color="auto" w:fill="auto"/>
          </w:tcPr>
          <w:p w14:paraId="46516FE4" w14:textId="77777777" w:rsidR="00ED7F0B" w:rsidRPr="00383286" w:rsidRDefault="00ED7F0B" w:rsidP="009F0F24">
            <w:pPr>
              <w:pStyle w:val="TAC"/>
              <w:rPr>
                <w:ins w:id="1100" w:author="MCC TF160" w:date="2025-04-15T12:25:00Z" w16du:dateUtc="2025-04-15T10:25:00Z"/>
              </w:rPr>
            </w:pPr>
            <w:ins w:id="1101" w:author="MCC TF160" w:date="2025-04-15T12:25:00Z" w16du:dateUtc="2025-04-15T10:25:00Z">
              <w:r w:rsidRPr="00383286">
                <w:t>4968</w:t>
              </w:r>
              <w:r w:rsidRPr="004714FD">
                <w:t xml:space="preserve"> {</w:t>
              </w:r>
              <w:r>
                <w:t>18</w:t>
              </w:r>
              <w:r w:rsidRPr="00383286">
                <w:t xml:space="preserve"> ; 1</w:t>
              </w:r>
              <w:r>
                <w:t>5</w:t>
              </w:r>
              <w:r w:rsidRPr="00383286">
                <w:t>}</w:t>
              </w:r>
            </w:ins>
          </w:p>
        </w:tc>
        <w:tc>
          <w:tcPr>
            <w:tcW w:w="1843" w:type="dxa"/>
            <w:shd w:val="clear" w:color="auto" w:fill="auto"/>
          </w:tcPr>
          <w:p w14:paraId="3D3E6096" w14:textId="77777777" w:rsidR="00ED7F0B" w:rsidRPr="004F6C36" w:rsidRDefault="00ED7F0B" w:rsidP="009F0F24">
            <w:pPr>
              <w:pStyle w:val="TAC"/>
              <w:rPr>
                <w:ins w:id="1102" w:author="MCC TF160" w:date="2025-04-15T12:25:00Z" w16du:dateUtc="2025-04-15T10:25:00Z"/>
              </w:rPr>
            </w:pPr>
            <w:ins w:id="1103" w:author="MCC TF160" w:date="2025-04-15T12:25:00Z" w16du:dateUtc="2025-04-15T10:25:00Z">
              <w:r w:rsidRPr="004F6C36">
                <w:t>Type 5 {20ms ; 2x}</w:t>
              </w:r>
            </w:ins>
          </w:p>
        </w:tc>
        <w:tc>
          <w:tcPr>
            <w:tcW w:w="1276" w:type="dxa"/>
            <w:shd w:val="clear" w:color="auto" w:fill="auto"/>
          </w:tcPr>
          <w:p w14:paraId="1D0C1D68" w14:textId="77777777" w:rsidR="00ED7F0B" w:rsidRPr="004F6C36" w:rsidRDefault="00ED7F0B" w:rsidP="009F0F24">
            <w:pPr>
              <w:pStyle w:val="TAC"/>
              <w:rPr>
                <w:ins w:id="1104" w:author="MCC TF160" w:date="2025-04-15T12:25:00Z" w16du:dateUtc="2025-04-15T10:25:00Z"/>
              </w:rPr>
            </w:pPr>
            <w:ins w:id="1105" w:author="MCC TF160" w:date="2025-04-15T12:25:00Z" w16du:dateUtc="2025-04-15T10:25:00Z">
              <w:r w:rsidRPr="004F6C36">
                <w:t>9936</w:t>
              </w:r>
            </w:ins>
          </w:p>
        </w:tc>
      </w:tr>
      <w:tr w:rsidR="00ED7F0B" w:rsidRPr="00041767" w14:paraId="267FC6DE" w14:textId="77777777" w:rsidTr="00A51F64">
        <w:trPr>
          <w:jc w:val="center"/>
        </w:trPr>
        <w:tc>
          <w:tcPr>
            <w:tcW w:w="1393" w:type="dxa"/>
            <w:tcBorders>
              <w:top w:val="single" w:sz="4" w:space="0" w:color="auto"/>
              <w:left w:val="single" w:sz="4" w:space="0" w:color="auto"/>
              <w:bottom w:val="nil"/>
              <w:right w:val="single" w:sz="4" w:space="0" w:color="auto"/>
            </w:tcBorders>
            <w:hideMark/>
          </w:tcPr>
          <w:p w14:paraId="0B4CD213"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CatX with X≥2</w:t>
            </w:r>
          </w:p>
        </w:tc>
        <w:tc>
          <w:tcPr>
            <w:tcW w:w="1230" w:type="dxa"/>
            <w:tcBorders>
              <w:top w:val="single" w:sz="4" w:space="0" w:color="auto"/>
              <w:left w:val="single" w:sz="4" w:space="0" w:color="auto"/>
              <w:bottom w:val="nil"/>
              <w:right w:val="single" w:sz="4" w:space="0" w:color="auto"/>
            </w:tcBorders>
            <w:hideMark/>
          </w:tcPr>
          <w:p w14:paraId="1D23CB4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yes</w:t>
            </w:r>
          </w:p>
        </w:tc>
        <w:tc>
          <w:tcPr>
            <w:tcW w:w="1341" w:type="dxa"/>
            <w:tcBorders>
              <w:top w:val="single" w:sz="4" w:space="0" w:color="auto"/>
              <w:left w:val="single" w:sz="4" w:space="0" w:color="auto"/>
              <w:bottom w:val="single" w:sz="4" w:space="0" w:color="auto"/>
              <w:right w:val="single" w:sz="4" w:space="0" w:color="auto"/>
            </w:tcBorders>
            <w:hideMark/>
          </w:tcPr>
          <w:p w14:paraId="013AAC0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Default</w:t>
            </w:r>
          </w:p>
        </w:tc>
        <w:tc>
          <w:tcPr>
            <w:tcW w:w="1565" w:type="dxa"/>
            <w:tcBorders>
              <w:top w:val="single" w:sz="4" w:space="0" w:color="auto"/>
              <w:left w:val="single" w:sz="4" w:space="0" w:color="auto"/>
              <w:bottom w:val="single" w:sz="4" w:space="0" w:color="auto"/>
              <w:right w:val="single" w:sz="4" w:space="0" w:color="auto"/>
            </w:tcBorders>
            <w:hideMark/>
          </w:tcPr>
          <w:p w14:paraId="42E7443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 {14 ; 4}</w:t>
            </w:r>
          </w:p>
        </w:tc>
        <w:tc>
          <w:tcPr>
            <w:tcW w:w="1843" w:type="dxa"/>
            <w:tcBorders>
              <w:top w:val="single" w:sz="4" w:space="0" w:color="auto"/>
              <w:left w:val="single" w:sz="4" w:space="0" w:color="auto"/>
              <w:bottom w:val="single" w:sz="4" w:space="0" w:color="auto"/>
              <w:right w:val="single" w:sz="4" w:space="0" w:color="auto"/>
            </w:tcBorders>
            <w:hideMark/>
          </w:tcPr>
          <w:p w14:paraId="3D30D57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1</w:t>
            </w:r>
          </w:p>
        </w:tc>
        <w:tc>
          <w:tcPr>
            <w:tcW w:w="1276" w:type="dxa"/>
            <w:tcBorders>
              <w:top w:val="single" w:sz="4" w:space="0" w:color="auto"/>
              <w:left w:val="single" w:sz="4" w:space="0" w:color="auto"/>
              <w:bottom w:val="single" w:sz="4" w:space="0" w:color="auto"/>
              <w:right w:val="single" w:sz="4" w:space="0" w:color="auto"/>
            </w:tcBorders>
            <w:hideMark/>
          </w:tcPr>
          <w:p w14:paraId="157AE3B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w:t>
            </w:r>
          </w:p>
        </w:tc>
      </w:tr>
      <w:tr w:rsidR="00ED7F0B" w:rsidRPr="00041767" w14:paraId="0AC3EA9D" w14:textId="77777777" w:rsidTr="00A51F64">
        <w:trPr>
          <w:jc w:val="center"/>
        </w:trPr>
        <w:tc>
          <w:tcPr>
            <w:tcW w:w="1393" w:type="dxa"/>
            <w:tcBorders>
              <w:top w:val="nil"/>
              <w:left w:val="single" w:sz="4" w:space="0" w:color="auto"/>
              <w:bottom w:val="nil"/>
              <w:right w:val="single" w:sz="4" w:space="0" w:color="auto"/>
            </w:tcBorders>
          </w:tcPr>
          <w:p w14:paraId="0EFCFA22" w14:textId="77777777" w:rsidR="00ED7F0B" w:rsidRPr="00041767" w:rsidRDefault="00ED7F0B" w:rsidP="009F0F24">
            <w:pPr>
              <w:keepNext/>
              <w:keepLines/>
              <w:spacing w:after="0"/>
              <w:rPr>
                <w:rFonts w:ascii="Arial" w:hAnsi="Arial" w:cs="Arial"/>
                <w:sz w:val="18"/>
              </w:rPr>
            </w:pPr>
          </w:p>
        </w:tc>
        <w:tc>
          <w:tcPr>
            <w:tcW w:w="1230" w:type="dxa"/>
            <w:tcBorders>
              <w:top w:val="nil"/>
              <w:left w:val="single" w:sz="4" w:space="0" w:color="auto"/>
              <w:bottom w:val="single" w:sz="4" w:space="0" w:color="auto"/>
              <w:right w:val="single" w:sz="4" w:space="0" w:color="auto"/>
            </w:tcBorders>
          </w:tcPr>
          <w:p w14:paraId="1A14A8C5" w14:textId="77777777" w:rsidR="00ED7F0B" w:rsidRPr="00041767" w:rsidRDefault="00ED7F0B" w:rsidP="009F0F24">
            <w:pPr>
              <w:keepNext/>
              <w:keepLines/>
              <w:spacing w:after="0"/>
              <w:jc w:val="center"/>
              <w:rPr>
                <w:rFonts w:ascii="Arial" w:hAnsi="Arial" w:cs="Arial"/>
                <w:sz w:val="18"/>
              </w:rPr>
            </w:pPr>
          </w:p>
        </w:tc>
        <w:tc>
          <w:tcPr>
            <w:tcW w:w="1341" w:type="dxa"/>
            <w:tcBorders>
              <w:top w:val="single" w:sz="4" w:space="0" w:color="auto"/>
              <w:left w:val="single" w:sz="4" w:space="0" w:color="auto"/>
              <w:bottom w:val="single" w:sz="4" w:space="0" w:color="auto"/>
              <w:right w:val="single" w:sz="4" w:space="0" w:color="auto"/>
            </w:tcBorders>
            <w:hideMark/>
          </w:tcPr>
          <w:p w14:paraId="259B4CC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Big</w:t>
            </w:r>
          </w:p>
        </w:tc>
        <w:tc>
          <w:tcPr>
            <w:tcW w:w="1565" w:type="dxa"/>
            <w:tcBorders>
              <w:top w:val="single" w:sz="4" w:space="0" w:color="auto"/>
              <w:left w:val="single" w:sz="4" w:space="0" w:color="auto"/>
              <w:bottom w:val="single" w:sz="4" w:space="0" w:color="auto"/>
              <w:right w:val="single" w:sz="4" w:space="0" w:color="auto"/>
            </w:tcBorders>
            <w:hideMark/>
          </w:tcPr>
          <w:p w14:paraId="51DE605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 {14 ; 4}</w:t>
            </w:r>
          </w:p>
        </w:tc>
        <w:tc>
          <w:tcPr>
            <w:tcW w:w="1843" w:type="dxa"/>
            <w:tcBorders>
              <w:top w:val="single" w:sz="4" w:space="0" w:color="auto"/>
              <w:left w:val="single" w:sz="4" w:space="0" w:color="auto"/>
              <w:bottom w:val="single" w:sz="4" w:space="0" w:color="auto"/>
              <w:right w:val="single" w:sz="4" w:space="0" w:color="auto"/>
            </w:tcBorders>
            <w:hideMark/>
          </w:tcPr>
          <w:p w14:paraId="5B23AE5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5 {20ms ; 10x}</w:t>
            </w:r>
          </w:p>
        </w:tc>
        <w:tc>
          <w:tcPr>
            <w:tcW w:w="1276" w:type="dxa"/>
            <w:tcBorders>
              <w:top w:val="single" w:sz="4" w:space="0" w:color="auto"/>
              <w:left w:val="single" w:sz="4" w:space="0" w:color="auto"/>
              <w:bottom w:val="single" w:sz="4" w:space="0" w:color="auto"/>
              <w:right w:val="single" w:sz="4" w:space="0" w:color="auto"/>
            </w:tcBorders>
            <w:hideMark/>
          </w:tcPr>
          <w:p w14:paraId="02E448A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10000</w:t>
            </w:r>
          </w:p>
        </w:tc>
      </w:tr>
      <w:tr w:rsidR="00ED7F0B" w:rsidRPr="00041767" w14:paraId="5AA0089F" w14:textId="77777777" w:rsidTr="00A51F64">
        <w:trPr>
          <w:jc w:val="center"/>
        </w:trPr>
        <w:tc>
          <w:tcPr>
            <w:tcW w:w="1393" w:type="dxa"/>
            <w:tcBorders>
              <w:top w:val="nil"/>
              <w:left w:val="single" w:sz="4" w:space="0" w:color="auto"/>
              <w:bottom w:val="nil"/>
              <w:right w:val="single" w:sz="4" w:space="0" w:color="auto"/>
            </w:tcBorders>
          </w:tcPr>
          <w:p w14:paraId="190C4881" w14:textId="77777777" w:rsidR="00ED7F0B" w:rsidRPr="00041767" w:rsidRDefault="00ED7F0B" w:rsidP="009F0F24">
            <w:pPr>
              <w:keepNext/>
              <w:keepLines/>
              <w:spacing w:after="0"/>
              <w:rPr>
                <w:rFonts w:ascii="Arial" w:hAnsi="Arial" w:cs="Arial"/>
                <w:sz w:val="18"/>
              </w:rPr>
            </w:pPr>
          </w:p>
        </w:tc>
        <w:tc>
          <w:tcPr>
            <w:tcW w:w="1230" w:type="dxa"/>
            <w:tcBorders>
              <w:top w:val="single" w:sz="4" w:space="0" w:color="auto"/>
              <w:left w:val="single" w:sz="4" w:space="0" w:color="auto"/>
              <w:bottom w:val="nil"/>
              <w:right w:val="single" w:sz="4" w:space="0" w:color="auto"/>
            </w:tcBorders>
            <w:hideMark/>
          </w:tcPr>
          <w:p w14:paraId="0746419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no</w:t>
            </w:r>
          </w:p>
        </w:tc>
        <w:tc>
          <w:tcPr>
            <w:tcW w:w="1341" w:type="dxa"/>
            <w:tcBorders>
              <w:top w:val="single" w:sz="4" w:space="0" w:color="auto"/>
              <w:left w:val="single" w:sz="4" w:space="0" w:color="auto"/>
              <w:bottom w:val="single" w:sz="4" w:space="0" w:color="auto"/>
              <w:right w:val="single" w:sz="4" w:space="0" w:color="auto"/>
            </w:tcBorders>
            <w:hideMark/>
          </w:tcPr>
          <w:p w14:paraId="2D4E118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Default</w:t>
            </w:r>
          </w:p>
        </w:tc>
        <w:tc>
          <w:tcPr>
            <w:tcW w:w="1565" w:type="dxa"/>
            <w:tcBorders>
              <w:top w:val="single" w:sz="4" w:space="0" w:color="auto"/>
              <w:left w:val="single" w:sz="4" w:space="0" w:color="auto"/>
              <w:bottom w:val="single" w:sz="4" w:space="0" w:color="auto"/>
              <w:right w:val="single" w:sz="4" w:space="0" w:color="auto"/>
            </w:tcBorders>
            <w:hideMark/>
          </w:tcPr>
          <w:p w14:paraId="27046DC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4008 {9 ; 25}</w:t>
            </w:r>
          </w:p>
        </w:tc>
        <w:tc>
          <w:tcPr>
            <w:tcW w:w="1843" w:type="dxa"/>
            <w:tcBorders>
              <w:top w:val="single" w:sz="4" w:space="0" w:color="auto"/>
              <w:left w:val="single" w:sz="4" w:space="0" w:color="auto"/>
              <w:bottom w:val="single" w:sz="4" w:space="0" w:color="auto"/>
              <w:right w:val="single" w:sz="4" w:space="0" w:color="auto"/>
            </w:tcBorders>
            <w:hideMark/>
          </w:tcPr>
          <w:p w14:paraId="6FF4772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1</w:t>
            </w:r>
          </w:p>
        </w:tc>
        <w:tc>
          <w:tcPr>
            <w:tcW w:w="1276" w:type="dxa"/>
            <w:tcBorders>
              <w:top w:val="single" w:sz="4" w:space="0" w:color="auto"/>
              <w:left w:val="single" w:sz="4" w:space="0" w:color="auto"/>
              <w:bottom w:val="single" w:sz="4" w:space="0" w:color="auto"/>
              <w:right w:val="single" w:sz="4" w:space="0" w:color="auto"/>
            </w:tcBorders>
            <w:hideMark/>
          </w:tcPr>
          <w:p w14:paraId="108BB4B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4008</w:t>
            </w:r>
          </w:p>
        </w:tc>
      </w:tr>
      <w:tr w:rsidR="00ED7F0B" w:rsidRPr="004F6C36" w14:paraId="6A89C413" w14:textId="77777777" w:rsidTr="00A51F64">
        <w:trPr>
          <w:jc w:val="center"/>
          <w:ins w:id="1106" w:author="MCC TF160" w:date="2025-04-15T12:59:00Z"/>
        </w:trPr>
        <w:tc>
          <w:tcPr>
            <w:tcW w:w="1393" w:type="dxa"/>
            <w:tcBorders>
              <w:top w:val="nil"/>
              <w:bottom w:val="nil"/>
            </w:tcBorders>
            <w:shd w:val="clear" w:color="auto" w:fill="auto"/>
          </w:tcPr>
          <w:p w14:paraId="4877B48C" w14:textId="77777777" w:rsidR="00ED7F0B" w:rsidRPr="004F6C36" w:rsidRDefault="00ED7F0B" w:rsidP="009F0F24">
            <w:pPr>
              <w:pStyle w:val="TAL"/>
              <w:rPr>
                <w:ins w:id="1107" w:author="MCC TF160" w:date="2025-04-15T12:59:00Z" w16du:dateUtc="2025-04-15T10:59:00Z"/>
              </w:rPr>
            </w:pPr>
          </w:p>
        </w:tc>
        <w:tc>
          <w:tcPr>
            <w:tcW w:w="1230" w:type="dxa"/>
            <w:tcBorders>
              <w:top w:val="nil"/>
              <w:bottom w:val="nil"/>
            </w:tcBorders>
            <w:shd w:val="clear" w:color="auto" w:fill="auto"/>
          </w:tcPr>
          <w:p w14:paraId="33563135" w14:textId="77777777" w:rsidR="00ED7F0B" w:rsidRPr="004F6C36" w:rsidRDefault="00ED7F0B" w:rsidP="009F0F24">
            <w:pPr>
              <w:pStyle w:val="TAC"/>
              <w:rPr>
                <w:ins w:id="1108" w:author="MCC TF160" w:date="2025-04-15T12:59:00Z" w16du:dateUtc="2025-04-15T10:59:00Z"/>
              </w:rPr>
            </w:pPr>
          </w:p>
        </w:tc>
        <w:tc>
          <w:tcPr>
            <w:tcW w:w="1341" w:type="dxa"/>
            <w:shd w:val="clear" w:color="auto" w:fill="auto"/>
          </w:tcPr>
          <w:p w14:paraId="0CAA89A3" w14:textId="77777777" w:rsidR="00ED7F0B" w:rsidRPr="004F6C36" w:rsidRDefault="00ED7F0B" w:rsidP="009F0F24">
            <w:pPr>
              <w:pStyle w:val="TAC"/>
              <w:rPr>
                <w:ins w:id="1109" w:author="MCC TF160" w:date="2025-04-15T12:59:00Z" w16du:dateUtc="2025-04-15T10:59:00Z"/>
              </w:rPr>
            </w:pPr>
            <w:ins w:id="1110" w:author="MCC TF160" w:date="2025-04-15T12:59:00Z" w16du:dateUtc="2025-04-15T10:59:00Z">
              <w:r>
                <w:t>Default 3MHz</w:t>
              </w:r>
            </w:ins>
          </w:p>
        </w:tc>
        <w:tc>
          <w:tcPr>
            <w:tcW w:w="1565" w:type="dxa"/>
            <w:shd w:val="clear" w:color="auto" w:fill="auto"/>
          </w:tcPr>
          <w:p w14:paraId="056EDB5B" w14:textId="77777777" w:rsidR="00ED7F0B" w:rsidRPr="004714FD" w:rsidRDefault="00ED7F0B" w:rsidP="009F0F24">
            <w:pPr>
              <w:pStyle w:val="TAC"/>
              <w:rPr>
                <w:ins w:id="1111" w:author="MCC TF160" w:date="2025-04-15T12:59:00Z" w16du:dateUtc="2025-04-15T10:59:00Z"/>
              </w:rPr>
            </w:pPr>
            <w:ins w:id="1112" w:author="MCC TF160" w:date="2025-04-15T12:59:00Z" w16du:dateUtc="2025-04-15T10:59:00Z">
              <w:r w:rsidRPr="004714FD">
                <w:t>4008 {19 ; 11}</w:t>
              </w:r>
            </w:ins>
          </w:p>
        </w:tc>
        <w:tc>
          <w:tcPr>
            <w:tcW w:w="1843" w:type="dxa"/>
            <w:shd w:val="clear" w:color="auto" w:fill="auto"/>
          </w:tcPr>
          <w:p w14:paraId="08E1DAD3" w14:textId="77777777" w:rsidR="00ED7F0B" w:rsidRPr="004F6C36" w:rsidRDefault="00ED7F0B" w:rsidP="009F0F24">
            <w:pPr>
              <w:pStyle w:val="TAC"/>
              <w:rPr>
                <w:ins w:id="1113" w:author="MCC TF160" w:date="2025-04-15T12:59:00Z" w16du:dateUtc="2025-04-15T10:59:00Z"/>
              </w:rPr>
            </w:pPr>
            <w:ins w:id="1114" w:author="MCC TF160" w:date="2025-04-15T12:59:00Z" w16du:dateUtc="2025-04-15T10:59:00Z">
              <w:r w:rsidRPr="004F6C36">
                <w:t>Type 1</w:t>
              </w:r>
            </w:ins>
          </w:p>
        </w:tc>
        <w:tc>
          <w:tcPr>
            <w:tcW w:w="1276" w:type="dxa"/>
            <w:shd w:val="clear" w:color="auto" w:fill="auto"/>
          </w:tcPr>
          <w:p w14:paraId="5B947CEF" w14:textId="77777777" w:rsidR="00ED7F0B" w:rsidRPr="004F6C36" w:rsidRDefault="00ED7F0B" w:rsidP="009F0F24">
            <w:pPr>
              <w:pStyle w:val="TAC"/>
              <w:rPr>
                <w:ins w:id="1115" w:author="MCC TF160" w:date="2025-04-15T12:59:00Z" w16du:dateUtc="2025-04-15T10:59:00Z"/>
              </w:rPr>
            </w:pPr>
            <w:ins w:id="1116" w:author="MCC TF160" w:date="2025-04-15T12:59:00Z" w16du:dateUtc="2025-04-15T10:59:00Z">
              <w:r>
                <w:t>4008</w:t>
              </w:r>
            </w:ins>
          </w:p>
        </w:tc>
      </w:tr>
      <w:tr w:rsidR="00ED7F0B" w:rsidRPr="00041767" w14:paraId="21908897" w14:textId="77777777" w:rsidTr="00A51F64">
        <w:trPr>
          <w:jc w:val="center"/>
        </w:trPr>
        <w:tc>
          <w:tcPr>
            <w:tcW w:w="1393" w:type="dxa"/>
            <w:tcBorders>
              <w:top w:val="nil"/>
              <w:left w:val="single" w:sz="4" w:space="0" w:color="auto"/>
              <w:bottom w:val="nil"/>
              <w:right w:val="single" w:sz="4" w:space="0" w:color="auto"/>
            </w:tcBorders>
          </w:tcPr>
          <w:p w14:paraId="4233F248" w14:textId="77777777" w:rsidR="00ED7F0B" w:rsidRPr="00041767" w:rsidRDefault="00ED7F0B" w:rsidP="009F0F24">
            <w:pPr>
              <w:keepNext/>
              <w:keepLines/>
              <w:spacing w:after="0"/>
              <w:rPr>
                <w:rFonts w:ascii="Arial" w:hAnsi="Arial" w:cs="Arial"/>
                <w:sz w:val="18"/>
              </w:rPr>
            </w:pPr>
          </w:p>
        </w:tc>
        <w:tc>
          <w:tcPr>
            <w:tcW w:w="1230" w:type="dxa"/>
            <w:tcBorders>
              <w:top w:val="nil"/>
              <w:left w:val="single" w:sz="4" w:space="0" w:color="auto"/>
              <w:bottom w:val="nil"/>
              <w:right w:val="single" w:sz="4" w:space="0" w:color="auto"/>
            </w:tcBorders>
          </w:tcPr>
          <w:p w14:paraId="5DE284C7" w14:textId="77777777" w:rsidR="00ED7F0B" w:rsidRPr="00041767" w:rsidRDefault="00ED7F0B" w:rsidP="009F0F24">
            <w:pPr>
              <w:keepNext/>
              <w:keepLines/>
              <w:spacing w:after="0"/>
              <w:jc w:val="center"/>
              <w:rPr>
                <w:rFonts w:ascii="Arial" w:hAnsi="Arial" w:cs="Arial"/>
                <w:sz w:val="18"/>
              </w:rPr>
            </w:pPr>
          </w:p>
        </w:tc>
        <w:tc>
          <w:tcPr>
            <w:tcW w:w="1341" w:type="dxa"/>
            <w:tcBorders>
              <w:top w:val="single" w:sz="4" w:space="0" w:color="auto"/>
              <w:left w:val="single" w:sz="4" w:space="0" w:color="auto"/>
              <w:bottom w:val="single" w:sz="4" w:space="0" w:color="auto"/>
              <w:right w:val="single" w:sz="4" w:space="0" w:color="auto"/>
            </w:tcBorders>
            <w:hideMark/>
          </w:tcPr>
          <w:p w14:paraId="560CB13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Big</w:t>
            </w:r>
          </w:p>
        </w:tc>
        <w:tc>
          <w:tcPr>
            <w:tcW w:w="1565" w:type="dxa"/>
            <w:tcBorders>
              <w:top w:val="single" w:sz="4" w:space="0" w:color="auto"/>
              <w:left w:val="single" w:sz="4" w:space="0" w:color="auto"/>
              <w:bottom w:val="single" w:sz="4" w:space="0" w:color="auto"/>
              <w:right w:val="single" w:sz="4" w:space="0" w:color="auto"/>
            </w:tcBorders>
            <w:hideMark/>
          </w:tcPr>
          <w:p w14:paraId="3FF76C8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10680 {20 ; 25}</w:t>
            </w:r>
          </w:p>
        </w:tc>
        <w:tc>
          <w:tcPr>
            <w:tcW w:w="1843" w:type="dxa"/>
            <w:tcBorders>
              <w:top w:val="single" w:sz="4" w:space="0" w:color="auto"/>
              <w:left w:val="single" w:sz="4" w:space="0" w:color="auto"/>
              <w:bottom w:val="single" w:sz="4" w:space="0" w:color="auto"/>
              <w:right w:val="single" w:sz="4" w:space="0" w:color="auto"/>
            </w:tcBorders>
            <w:hideMark/>
          </w:tcPr>
          <w:p w14:paraId="120BB0A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Type 1</w:t>
            </w:r>
          </w:p>
        </w:tc>
        <w:tc>
          <w:tcPr>
            <w:tcW w:w="1276" w:type="dxa"/>
            <w:tcBorders>
              <w:top w:val="single" w:sz="4" w:space="0" w:color="auto"/>
              <w:left w:val="single" w:sz="4" w:space="0" w:color="auto"/>
              <w:bottom w:val="single" w:sz="4" w:space="0" w:color="auto"/>
              <w:right w:val="single" w:sz="4" w:space="0" w:color="auto"/>
            </w:tcBorders>
            <w:hideMark/>
          </w:tcPr>
          <w:p w14:paraId="65845A7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10680</w:t>
            </w:r>
          </w:p>
        </w:tc>
      </w:tr>
      <w:tr w:rsidR="00ED7F0B" w:rsidRPr="004F6C36" w14:paraId="2E27CA9A" w14:textId="77777777" w:rsidTr="00A51F64">
        <w:trPr>
          <w:jc w:val="center"/>
          <w:ins w:id="1117" w:author="MCC TF160" w:date="2025-04-15T12:59:00Z"/>
        </w:trPr>
        <w:tc>
          <w:tcPr>
            <w:tcW w:w="1393" w:type="dxa"/>
            <w:tcBorders>
              <w:top w:val="nil"/>
            </w:tcBorders>
            <w:shd w:val="clear" w:color="auto" w:fill="auto"/>
          </w:tcPr>
          <w:p w14:paraId="40D4C326" w14:textId="77777777" w:rsidR="00ED7F0B" w:rsidRPr="004F6C36" w:rsidRDefault="00ED7F0B" w:rsidP="009F0F24">
            <w:pPr>
              <w:pStyle w:val="TAL"/>
              <w:rPr>
                <w:ins w:id="1118" w:author="MCC TF160" w:date="2025-04-15T12:59:00Z" w16du:dateUtc="2025-04-15T10:59:00Z"/>
              </w:rPr>
            </w:pPr>
          </w:p>
        </w:tc>
        <w:tc>
          <w:tcPr>
            <w:tcW w:w="1230" w:type="dxa"/>
            <w:tcBorders>
              <w:top w:val="nil"/>
            </w:tcBorders>
            <w:shd w:val="clear" w:color="auto" w:fill="auto"/>
          </w:tcPr>
          <w:p w14:paraId="3D4F6EC8" w14:textId="77777777" w:rsidR="00ED7F0B" w:rsidRPr="004F6C36" w:rsidRDefault="00ED7F0B" w:rsidP="009F0F24">
            <w:pPr>
              <w:pStyle w:val="TAC"/>
              <w:rPr>
                <w:ins w:id="1119" w:author="MCC TF160" w:date="2025-04-15T12:59:00Z" w16du:dateUtc="2025-04-15T10:59:00Z"/>
              </w:rPr>
            </w:pPr>
          </w:p>
        </w:tc>
        <w:tc>
          <w:tcPr>
            <w:tcW w:w="1341" w:type="dxa"/>
            <w:shd w:val="clear" w:color="auto" w:fill="auto"/>
          </w:tcPr>
          <w:p w14:paraId="2B59D0AA" w14:textId="77777777" w:rsidR="00ED7F0B" w:rsidRPr="004F6C36" w:rsidRDefault="00ED7F0B" w:rsidP="009F0F24">
            <w:pPr>
              <w:pStyle w:val="TAC"/>
              <w:rPr>
                <w:ins w:id="1120" w:author="MCC TF160" w:date="2025-04-15T12:59:00Z" w16du:dateUtc="2025-04-15T10:59:00Z"/>
              </w:rPr>
            </w:pPr>
            <w:ins w:id="1121" w:author="MCC TF160" w:date="2025-04-15T12:59:00Z" w16du:dateUtc="2025-04-15T10:59:00Z">
              <w:r w:rsidRPr="004F6C36">
                <w:t>Big</w:t>
              </w:r>
              <w:r>
                <w:t xml:space="preserve"> 3MHz</w:t>
              </w:r>
            </w:ins>
          </w:p>
        </w:tc>
        <w:tc>
          <w:tcPr>
            <w:tcW w:w="1565" w:type="dxa"/>
            <w:shd w:val="clear" w:color="auto" w:fill="auto"/>
          </w:tcPr>
          <w:p w14:paraId="2FA6D3B7" w14:textId="77777777" w:rsidR="00ED7F0B" w:rsidRPr="004F6C36" w:rsidRDefault="00ED7F0B" w:rsidP="009F0F24">
            <w:pPr>
              <w:pStyle w:val="TAC"/>
              <w:rPr>
                <w:ins w:id="1122" w:author="MCC TF160" w:date="2025-04-15T12:59:00Z" w16du:dateUtc="2025-04-15T10:59:00Z"/>
              </w:rPr>
            </w:pPr>
            <w:ins w:id="1123" w:author="MCC TF160" w:date="2025-04-15T12:59:00Z" w16du:dateUtc="2025-04-15T10:59:00Z">
              <w:r w:rsidRPr="00022931">
                <w:t>5352</w:t>
              </w:r>
              <w:r>
                <w:t xml:space="preserve"> </w:t>
              </w:r>
              <w:r w:rsidRPr="004714FD">
                <w:t>{</w:t>
              </w:r>
              <w:r>
                <w:t>19</w:t>
              </w:r>
              <w:r w:rsidRPr="00383286">
                <w:t xml:space="preserve"> ; 1</w:t>
              </w:r>
              <w:r>
                <w:t>5</w:t>
              </w:r>
              <w:r w:rsidRPr="00383286">
                <w:t>}</w:t>
              </w:r>
            </w:ins>
          </w:p>
        </w:tc>
        <w:tc>
          <w:tcPr>
            <w:tcW w:w="1843" w:type="dxa"/>
            <w:shd w:val="clear" w:color="auto" w:fill="auto"/>
          </w:tcPr>
          <w:p w14:paraId="2E14D1AC" w14:textId="77777777" w:rsidR="00ED7F0B" w:rsidRPr="004F6C36" w:rsidRDefault="00ED7F0B" w:rsidP="009F0F24">
            <w:pPr>
              <w:pStyle w:val="TAC"/>
              <w:rPr>
                <w:ins w:id="1124" w:author="MCC TF160" w:date="2025-04-15T12:59:00Z" w16du:dateUtc="2025-04-15T10:59:00Z"/>
              </w:rPr>
            </w:pPr>
            <w:ins w:id="1125" w:author="MCC TF160" w:date="2025-04-15T12:59:00Z" w16du:dateUtc="2025-04-15T10:59:00Z">
              <w:r w:rsidRPr="004F6C36">
                <w:t>Type 1</w:t>
              </w:r>
            </w:ins>
          </w:p>
        </w:tc>
        <w:tc>
          <w:tcPr>
            <w:tcW w:w="1276" w:type="dxa"/>
            <w:shd w:val="clear" w:color="auto" w:fill="auto"/>
          </w:tcPr>
          <w:p w14:paraId="6FBC842E" w14:textId="77777777" w:rsidR="00ED7F0B" w:rsidRPr="004F6C36" w:rsidRDefault="00ED7F0B" w:rsidP="009F0F24">
            <w:pPr>
              <w:pStyle w:val="TAC"/>
              <w:rPr>
                <w:ins w:id="1126" w:author="MCC TF160" w:date="2025-04-15T12:59:00Z" w16du:dateUtc="2025-04-15T10:59:00Z"/>
              </w:rPr>
            </w:pPr>
            <w:ins w:id="1127" w:author="MCC TF160" w:date="2025-04-15T12:59:00Z" w16du:dateUtc="2025-04-15T10:59:00Z">
              <w:r>
                <w:t>10704</w:t>
              </w:r>
            </w:ins>
          </w:p>
        </w:tc>
      </w:tr>
      <w:tr w:rsidR="00ED7F0B" w:rsidRPr="00041767" w14:paraId="204F9D7C" w14:textId="77777777" w:rsidTr="009F0F24">
        <w:trPr>
          <w:jc w:val="center"/>
        </w:trPr>
        <w:tc>
          <w:tcPr>
            <w:tcW w:w="8648" w:type="dxa"/>
            <w:gridSpan w:val="6"/>
            <w:tcBorders>
              <w:top w:val="single" w:sz="4" w:space="0" w:color="auto"/>
              <w:left w:val="single" w:sz="4" w:space="0" w:color="auto"/>
              <w:bottom w:val="single" w:sz="4" w:space="0" w:color="auto"/>
              <w:right w:val="single" w:sz="4" w:space="0" w:color="auto"/>
            </w:tcBorders>
            <w:hideMark/>
          </w:tcPr>
          <w:p w14:paraId="47945361" w14:textId="77777777" w:rsidR="00ED7F0B" w:rsidRPr="00041767" w:rsidRDefault="00ED7F0B" w:rsidP="009F0F24">
            <w:pPr>
              <w:keepNext/>
              <w:keepLines/>
              <w:spacing w:after="0"/>
              <w:ind w:left="851" w:hanging="851"/>
              <w:rPr>
                <w:rFonts w:ascii="Arial" w:hAnsi="Arial" w:cs="Arial"/>
                <w:sz w:val="18"/>
              </w:rPr>
            </w:pPr>
            <w:r w:rsidRPr="00041767">
              <w:rPr>
                <w:rFonts w:ascii="Arial" w:hAnsi="Arial" w:cs="Arial"/>
                <w:sz w:val="18"/>
              </w:rPr>
              <w:t>NOTE:</w:t>
            </w:r>
            <w:r w:rsidRPr="00041767">
              <w:rPr>
                <w:rFonts w:ascii="Arial" w:hAnsi="Arial" w:cs="Arial"/>
                <w:sz w:val="18"/>
              </w:rPr>
              <w:tab/>
              <w:t>For CE mode B only test cases (e.g. 7.1.4.24c), other UL Grant settings are used.</w:t>
            </w:r>
          </w:p>
        </w:tc>
      </w:tr>
    </w:tbl>
    <w:p w14:paraId="29597172" w14:textId="77777777" w:rsidR="00ED7F0B" w:rsidRPr="00041767" w:rsidRDefault="00ED7F0B" w:rsidP="00ED7F0B"/>
    <w:p w14:paraId="6761DC42" w14:textId="77777777" w:rsidR="00ED7F0B" w:rsidRPr="00041767" w:rsidRDefault="00ED7F0B" w:rsidP="00ED7F0B">
      <w:r w:rsidRPr="00041767">
        <w:t>The type of test cases configured with big grant size is defined in Table 7.2.0-2:</w:t>
      </w:r>
    </w:p>
    <w:p w14:paraId="304BB282"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lastRenderedPageBreak/>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ED7F0B" w:rsidRPr="00041767" w14:paraId="3AEEA021" w14:textId="77777777" w:rsidTr="009F0F24">
        <w:trPr>
          <w:jc w:val="center"/>
        </w:trPr>
        <w:tc>
          <w:tcPr>
            <w:tcW w:w="1393" w:type="dxa"/>
            <w:tcBorders>
              <w:top w:val="single" w:sz="4" w:space="0" w:color="auto"/>
              <w:left w:val="single" w:sz="4" w:space="0" w:color="auto"/>
              <w:bottom w:val="single" w:sz="4" w:space="0" w:color="auto"/>
              <w:right w:val="single" w:sz="4" w:space="0" w:color="auto"/>
            </w:tcBorders>
            <w:hideMark/>
          </w:tcPr>
          <w:p w14:paraId="630BF998"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UE Category</w:t>
            </w:r>
          </w:p>
        </w:tc>
        <w:tc>
          <w:tcPr>
            <w:tcW w:w="1230" w:type="dxa"/>
            <w:tcBorders>
              <w:top w:val="single" w:sz="4" w:space="0" w:color="auto"/>
              <w:left w:val="single" w:sz="4" w:space="0" w:color="auto"/>
              <w:bottom w:val="single" w:sz="4" w:space="0" w:color="auto"/>
              <w:right w:val="single" w:sz="4" w:space="0" w:color="auto"/>
            </w:tcBorders>
            <w:hideMark/>
          </w:tcPr>
          <w:p w14:paraId="5D732A49"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CE mode A test case</w:t>
            </w:r>
          </w:p>
        </w:tc>
        <w:tc>
          <w:tcPr>
            <w:tcW w:w="4889" w:type="dxa"/>
            <w:tcBorders>
              <w:top w:val="single" w:sz="4" w:space="0" w:color="auto"/>
              <w:left w:val="single" w:sz="4" w:space="0" w:color="auto"/>
              <w:bottom w:val="single" w:sz="4" w:space="0" w:color="auto"/>
              <w:right w:val="single" w:sz="4" w:space="0" w:color="auto"/>
            </w:tcBorders>
            <w:hideMark/>
          </w:tcPr>
          <w:p w14:paraId="262A2C34"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Condition to be fulfilled to use big grant in a test case</w:t>
            </w:r>
          </w:p>
        </w:tc>
      </w:tr>
      <w:tr w:rsidR="00ED7F0B" w:rsidRPr="00041767" w14:paraId="07ACE94A" w14:textId="77777777" w:rsidTr="009F0F24">
        <w:trPr>
          <w:jc w:val="center"/>
        </w:trPr>
        <w:tc>
          <w:tcPr>
            <w:tcW w:w="1393" w:type="dxa"/>
            <w:tcBorders>
              <w:top w:val="nil"/>
              <w:left w:val="single" w:sz="4" w:space="0" w:color="auto"/>
              <w:bottom w:val="single" w:sz="4" w:space="0" w:color="auto"/>
              <w:right w:val="single" w:sz="4" w:space="0" w:color="auto"/>
            </w:tcBorders>
            <w:hideMark/>
          </w:tcPr>
          <w:p w14:paraId="6F81F8A3"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CatM1/0</w:t>
            </w:r>
          </w:p>
        </w:tc>
        <w:tc>
          <w:tcPr>
            <w:tcW w:w="1230" w:type="dxa"/>
            <w:tcBorders>
              <w:top w:val="single" w:sz="4" w:space="0" w:color="auto"/>
              <w:left w:val="single" w:sz="4" w:space="0" w:color="auto"/>
              <w:bottom w:val="single" w:sz="4" w:space="0" w:color="auto"/>
              <w:right w:val="single" w:sz="4" w:space="0" w:color="auto"/>
            </w:tcBorders>
            <w:hideMark/>
          </w:tcPr>
          <w:p w14:paraId="682C7F9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n/a</w:t>
            </w:r>
          </w:p>
        </w:tc>
        <w:tc>
          <w:tcPr>
            <w:tcW w:w="4889" w:type="dxa"/>
            <w:tcBorders>
              <w:top w:val="single" w:sz="4" w:space="0" w:color="auto"/>
              <w:left w:val="single" w:sz="4" w:space="0" w:color="auto"/>
              <w:bottom w:val="single" w:sz="4" w:space="0" w:color="auto"/>
              <w:right w:val="single" w:sz="4" w:space="0" w:color="auto"/>
            </w:tcBorders>
            <w:hideMark/>
          </w:tcPr>
          <w:p w14:paraId="0E26F5B5"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if the UE supports IMS</w:t>
            </w:r>
          </w:p>
        </w:tc>
      </w:tr>
      <w:tr w:rsidR="00ED7F0B" w:rsidRPr="00041767" w14:paraId="613DB6A0" w14:textId="77777777" w:rsidTr="009F0F24">
        <w:trPr>
          <w:jc w:val="center"/>
        </w:trPr>
        <w:tc>
          <w:tcPr>
            <w:tcW w:w="1393" w:type="dxa"/>
            <w:tcBorders>
              <w:top w:val="nil"/>
              <w:left w:val="single" w:sz="4" w:space="0" w:color="auto"/>
              <w:bottom w:val="nil"/>
              <w:right w:val="single" w:sz="4" w:space="0" w:color="auto"/>
            </w:tcBorders>
            <w:hideMark/>
          </w:tcPr>
          <w:p w14:paraId="0F7E68C5"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CatX with X≥1</w:t>
            </w:r>
          </w:p>
        </w:tc>
        <w:tc>
          <w:tcPr>
            <w:tcW w:w="1230" w:type="dxa"/>
            <w:tcBorders>
              <w:top w:val="nil"/>
              <w:left w:val="single" w:sz="4" w:space="0" w:color="auto"/>
              <w:bottom w:val="single" w:sz="4" w:space="0" w:color="auto"/>
              <w:right w:val="single" w:sz="4" w:space="0" w:color="auto"/>
            </w:tcBorders>
            <w:hideMark/>
          </w:tcPr>
          <w:p w14:paraId="7F85F97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yes</w:t>
            </w:r>
          </w:p>
        </w:tc>
        <w:tc>
          <w:tcPr>
            <w:tcW w:w="4889" w:type="dxa"/>
            <w:tcBorders>
              <w:top w:val="single" w:sz="4" w:space="0" w:color="auto"/>
              <w:left w:val="single" w:sz="4" w:space="0" w:color="auto"/>
              <w:bottom w:val="single" w:sz="4" w:space="0" w:color="auto"/>
              <w:right w:val="single" w:sz="4" w:space="0" w:color="auto"/>
            </w:tcBorders>
            <w:hideMark/>
          </w:tcPr>
          <w:p w14:paraId="51C081BB"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if the UE supports IMS</w:t>
            </w:r>
          </w:p>
        </w:tc>
      </w:tr>
      <w:tr w:rsidR="00ED7F0B" w:rsidRPr="00041767" w14:paraId="46EA1A17" w14:textId="77777777" w:rsidTr="009F0F24">
        <w:trPr>
          <w:jc w:val="center"/>
        </w:trPr>
        <w:tc>
          <w:tcPr>
            <w:tcW w:w="1393" w:type="dxa"/>
            <w:tcBorders>
              <w:top w:val="nil"/>
              <w:left w:val="single" w:sz="4" w:space="0" w:color="auto"/>
              <w:bottom w:val="single" w:sz="4" w:space="0" w:color="auto"/>
              <w:right w:val="single" w:sz="4" w:space="0" w:color="auto"/>
            </w:tcBorders>
          </w:tcPr>
          <w:p w14:paraId="17941436" w14:textId="77777777" w:rsidR="00ED7F0B" w:rsidRPr="00041767" w:rsidRDefault="00ED7F0B" w:rsidP="009F0F24">
            <w:pPr>
              <w:keepNext/>
              <w:keepLines/>
              <w:spacing w:after="0"/>
              <w:rPr>
                <w:rFonts w:ascii="Arial" w:hAnsi="Arial" w:cs="Arial"/>
                <w:sz w:val="18"/>
              </w:rPr>
            </w:pPr>
          </w:p>
        </w:tc>
        <w:tc>
          <w:tcPr>
            <w:tcW w:w="1230" w:type="dxa"/>
            <w:tcBorders>
              <w:top w:val="nil"/>
              <w:left w:val="single" w:sz="4" w:space="0" w:color="auto"/>
              <w:bottom w:val="single" w:sz="4" w:space="0" w:color="auto"/>
              <w:right w:val="single" w:sz="4" w:space="0" w:color="auto"/>
            </w:tcBorders>
            <w:hideMark/>
          </w:tcPr>
          <w:p w14:paraId="26D8074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no</w:t>
            </w:r>
          </w:p>
        </w:tc>
        <w:tc>
          <w:tcPr>
            <w:tcW w:w="4889" w:type="dxa"/>
            <w:tcBorders>
              <w:top w:val="single" w:sz="4" w:space="0" w:color="auto"/>
              <w:left w:val="single" w:sz="4" w:space="0" w:color="auto"/>
              <w:bottom w:val="single" w:sz="4" w:space="0" w:color="auto"/>
              <w:right w:val="single" w:sz="4" w:space="0" w:color="auto"/>
            </w:tcBorders>
            <w:hideMark/>
          </w:tcPr>
          <w:p w14:paraId="489CEAD7"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if the test case includes IMS signalling within the test body</w:t>
            </w:r>
          </w:p>
        </w:tc>
      </w:tr>
    </w:tbl>
    <w:p w14:paraId="1DF7B1FC" w14:textId="77777777" w:rsidR="00ED7F0B" w:rsidRPr="00041767" w:rsidRDefault="00ED7F0B" w:rsidP="00ED7F0B"/>
    <w:p w14:paraId="4273CAEB" w14:textId="77777777" w:rsidR="00ED7F0B" w:rsidRPr="00041767" w:rsidRDefault="00ED7F0B" w:rsidP="00ED7F0B">
      <w:pPr>
        <w:keepNext/>
        <w:keepLines/>
        <w:spacing w:before="120"/>
        <w:ind w:left="1134" w:hanging="1134"/>
        <w:outlineLvl w:val="2"/>
        <w:rPr>
          <w:rFonts w:ascii="Arial" w:hAnsi="Arial"/>
          <w:sz w:val="28"/>
        </w:rPr>
      </w:pPr>
      <w:r w:rsidRPr="00041767">
        <w:rPr>
          <w:rFonts w:ascii="Arial" w:hAnsi="Arial"/>
          <w:sz w:val="28"/>
        </w:rPr>
        <w:t>7.2.1</w:t>
      </w:r>
      <w:r w:rsidRPr="00041767">
        <w:rPr>
          <w:rFonts w:ascii="Arial" w:hAnsi="Arial"/>
          <w:sz w:val="28"/>
        </w:rPr>
        <w:tab/>
        <w:t>Exception test case list</w:t>
      </w:r>
    </w:p>
    <w:p w14:paraId="6F3C5FF3" w14:textId="77777777" w:rsidR="00ED7F0B" w:rsidRPr="00041767" w:rsidRDefault="00ED7F0B" w:rsidP="00ED7F0B">
      <w:pPr>
        <w:keepNext/>
        <w:keepLines/>
      </w:pPr>
      <w:r w:rsidRPr="00041767">
        <w:t>This clause contains the exception test case list where the explicit UL grant allocation types other than UL grant types 1 and 5 are specified.</w:t>
      </w:r>
    </w:p>
    <w:p w14:paraId="7A39F186"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7.2.1-1: Exception test case list with explicit UL grant types other than UL grant type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ED7F0B" w:rsidRPr="00041767" w14:paraId="037C6866" w14:textId="77777777" w:rsidTr="009F0F24">
        <w:trPr>
          <w:tblHeader/>
          <w:jc w:val="center"/>
        </w:trPr>
        <w:tc>
          <w:tcPr>
            <w:tcW w:w="979" w:type="dxa"/>
            <w:tcBorders>
              <w:top w:val="single" w:sz="4" w:space="0" w:color="auto"/>
              <w:left w:val="single" w:sz="4" w:space="0" w:color="auto"/>
              <w:bottom w:val="single" w:sz="4" w:space="0" w:color="auto"/>
              <w:right w:val="single" w:sz="4" w:space="0" w:color="auto"/>
            </w:tcBorders>
            <w:vAlign w:val="center"/>
            <w:hideMark/>
          </w:tcPr>
          <w:p w14:paraId="1BF39273"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Group</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46077D"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Test Case</w:t>
            </w:r>
          </w:p>
        </w:tc>
        <w:tc>
          <w:tcPr>
            <w:tcW w:w="2175" w:type="dxa"/>
            <w:tcBorders>
              <w:top w:val="single" w:sz="4" w:space="0" w:color="auto"/>
              <w:left w:val="single" w:sz="4" w:space="0" w:color="auto"/>
              <w:bottom w:val="single" w:sz="4" w:space="0" w:color="auto"/>
              <w:right w:val="single" w:sz="4" w:space="0" w:color="auto"/>
            </w:tcBorders>
            <w:vAlign w:val="center"/>
            <w:hideMark/>
          </w:tcPr>
          <w:p w14:paraId="1B9A2BB7"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UL Grant Type 2</w:t>
            </w:r>
          </w:p>
        </w:tc>
        <w:tc>
          <w:tcPr>
            <w:tcW w:w="2175" w:type="dxa"/>
            <w:tcBorders>
              <w:top w:val="single" w:sz="4" w:space="0" w:color="auto"/>
              <w:left w:val="single" w:sz="4" w:space="0" w:color="auto"/>
              <w:bottom w:val="single" w:sz="4" w:space="0" w:color="auto"/>
              <w:right w:val="single" w:sz="4" w:space="0" w:color="auto"/>
            </w:tcBorders>
            <w:vAlign w:val="center"/>
            <w:hideMark/>
          </w:tcPr>
          <w:p w14:paraId="048BD524"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UL Grant Type 3</w:t>
            </w:r>
          </w:p>
        </w:tc>
      </w:tr>
      <w:tr w:rsidR="00ED7F0B" w:rsidRPr="00041767" w14:paraId="69E6EBE3" w14:textId="77777777" w:rsidTr="009F0F24">
        <w:trPr>
          <w:jc w:val="center"/>
        </w:trPr>
        <w:tc>
          <w:tcPr>
            <w:tcW w:w="979" w:type="dxa"/>
            <w:vMerge w:val="restart"/>
            <w:tcBorders>
              <w:top w:val="single" w:sz="4" w:space="0" w:color="auto"/>
              <w:left w:val="single" w:sz="4" w:space="0" w:color="auto"/>
              <w:bottom w:val="single" w:sz="4" w:space="0" w:color="auto"/>
              <w:right w:val="single" w:sz="4" w:space="0" w:color="auto"/>
            </w:tcBorders>
            <w:shd w:val="clear" w:color="auto" w:fill="FDE9D9"/>
            <w:hideMark/>
          </w:tcPr>
          <w:p w14:paraId="56BDCBDF"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RLC</w:t>
            </w: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4A431A6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7.2.2.6</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0B58CCF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68BB0620" w14:textId="77777777" w:rsidR="00ED7F0B" w:rsidRPr="00041767" w:rsidRDefault="00ED7F0B" w:rsidP="009F0F24">
            <w:pPr>
              <w:keepNext/>
              <w:keepLines/>
              <w:spacing w:after="0"/>
              <w:jc w:val="center"/>
              <w:rPr>
                <w:rFonts w:ascii="Arial" w:hAnsi="Arial" w:cs="Arial"/>
                <w:sz w:val="18"/>
              </w:rPr>
            </w:pPr>
          </w:p>
        </w:tc>
      </w:tr>
      <w:tr w:rsidR="00ED7F0B" w:rsidRPr="00041767" w14:paraId="0F7A116B"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5AF463BE"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6CA348A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7.2.2.7</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4F27770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380E164B" w14:textId="77777777" w:rsidR="00ED7F0B" w:rsidRPr="00041767" w:rsidRDefault="00ED7F0B" w:rsidP="009F0F24">
            <w:pPr>
              <w:keepNext/>
              <w:keepLines/>
              <w:spacing w:after="0"/>
              <w:jc w:val="center"/>
              <w:rPr>
                <w:rFonts w:ascii="Arial" w:hAnsi="Arial" w:cs="Arial"/>
                <w:sz w:val="18"/>
              </w:rPr>
            </w:pPr>
          </w:p>
        </w:tc>
      </w:tr>
      <w:tr w:rsidR="00ED7F0B" w:rsidRPr="00041767" w14:paraId="683ED3F4"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58FAE500"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2C30148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7.2.3.1</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4B8F7B18"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5A72269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55FB894D"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4D562FD3"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7E7598F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7.2.3.2</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007A9B2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7A9F8D45" w14:textId="77777777" w:rsidR="00ED7F0B" w:rsidRPr="00041767" w:rsidRDefault="00ED7F0B" w:rsidP="009F0F24">
            <w:pPr>
              <w:keepNext/>
              <w:keepLines/>
              <w:spacing w:after="0"/>
              <w:jc w:val="center"/>
              <w:rPr>
                <w:rFonts w:ascii="Arial" w:hAnsi="Arial" w:cs="Arial"/>
                <w:sz w:val="18"/>
              </w:rPr>
            </w:pPr>
          </w:p>
        </w:tc>
      </w:tr>
      <w:tr w:rsidR="00ED7F0B" w:rsidRPr="00041767" w14:paraId="78B47CDF"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2DCF304E"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007CF84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7.2.3.4</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554E8540"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405ADBF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03B6EEAC"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3F276C6D"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66775D5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7.2.3.5</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0C4511AD"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50C3D45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278313DF"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1BEEEBC4"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37D7894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7.2.3.6</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62BA692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2460900D" w14:textId="77777777" w:rsidR="00ED7F0B" w:rsidRPr="00041767" w:rsidRDefault="00ED7F0B" w:rsidP="009F0F24">
            <w:pPr>
              <w:keepNext/>
              <w:keepLines/>
              <w:spacing w:after="0"/>
              <w:jc w:val="center"/>
              <w:rPr>
                <w:rFonts w:ascii="Arial" w:hAnsi="Arial" w:cs="Arial"/>
                <w:sz w:val="18"/>
              </w:rPr>
            </w:pPr>
          </w:p>
        </w:tc>
      </w:tr>
      <w:tr w:rsidR="00ED7F0B" w:rsidRPr="00041767" w14:paraId="6640D52B"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6A9E20FC"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4F644E9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7.2.3.7</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5628F2E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7BFAF974" w14:textId="77777777" w:rsidR="00ED7F0B" w:rsidRPr="00041767" w:rsidRDefault="00ED7F0B" w:rsidP="009F0F24">
            <w:pPr>
              <w:keepNext/>
              <w:keepLines/>
              <w:spacing w:after="0"/>
              <w:jc w:val="center"/>
              <w:rPr>
                <w:rFonts w:ascii="Arial" w:hAnsi="Arial" w:cs="Arial"/>
                <w:sz w:val="18"/>
              </w:rPr>
            </w:pPr>
          </w:p>
        </w:tc>
      </w:tr>
      <w:tr w:rsidR="00ED7F0B" w:rsidRPr="00041767" w14:paraId="35040BED"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603EC08A"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626D59E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7.2.3.9</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181DEE3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4F48C03F" w14:textId="77777777" w:rsidR="00ED7F0B" w:rsidRPr="00041767" w:rsidRDefault="00ED7F0B" w:rsidP="009F0F24">
            <w:pPr>
              <w:keepNext/>
              <w:keepLines/>
              <w:spacing w:after="0"/>
              <w:jc w:val="center"/>
              <w:rPr>
                <w:rFonts w:ascii="Arial" w:hAnsi="Arial" w:cs="Arial"/>
                <w:sz w:val="18"/>
              </w:rPr>
            </w:pPr>
          </w:p>
        </w:tc>
      </w:tr>
      <w:tr w:rsidR="00ED7F0B" w:rsidRPr="00041767" w14:paraId="6313F376"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774A512B"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7918E92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7.2.3.10</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4BB5C48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17423C6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7F443C4C"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0F6FF0FA"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547C6B0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7.2.3.13</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4421EA7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642BCC2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42A6E56F"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77CA3607"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2387A5A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7.2.3.15</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25EABBE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39385F25" w14:textId="77777777" w:rsidR="00ED7F0B" w:rsidRPr="00041767" w:rsidRDefault="00ED7F0B" w:rsidP="009F0F24">
            <w:pPr>
              <w:keepNext/>
              <w:keepLines/>
              <w:spacing w:after="0"/>
              <w:jc w:val="center"/>
              <w:rPr>
                <w:rFonts w:ascii="Arial" w:hAnsi="Arial" w:cs="Arial"/>
                <w:sz w:val="18"/>
              </w:rPr>
            </w:pPr>
          </w:p>
        </w:tc>
      </w:tr>
      <w:tr w:rsidR="00ED7F0B" w:rsidRPr="00041767" w14:paraId="0E37F138"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17BCA8BF"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3BA25D8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7.2.3.17</w:t>
            </w: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5EEC1D4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232CF176" w14:textId="77777777" w:rsidR="00ED7F0B" w:rsidRPr="00041767" w:rsidRDefault="00ED7F0B" w:rsidP="009F0F24">
            <w:pPr>
              <w:keepNext/>
              <w:keepLines/>
              <w:spacing w:after="0"/>
              <w:jc w:val="center"/>
              <w:rPr>
                <w:rFonts w:ascii="Arial" w:hAnsi="Arial" w:cs="Arial"/>
                <w:sz w:val="18"/>
              </w:rPr>
            </w:pPr>
          </w:p>
        </w:tc>
      </w:tr>
      <w:tr w:rsidR="00ED7F0B" w:rsidRPr="00041767" w14:paraId="32B5B223"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132DB169"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5AFBC83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7.2.3.18</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083D7D64"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3A0025C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104F18FA"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7F7FABB2"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FDE9D9"/>
            <w:hideMark/>
          </w:tcPr>
          <w:p w14:paraId="5FEADAB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7.2.3.21</w:t>
            </w:r>
          </w:p>
        </w:tc>
        <w:tc>
          <w:tcPr>
            <w:tcW w:w="2175" w:type="dxa"/>
            <w:tcBorders>
              <w:top w:val="single" w:sz="4" w:space="0" w:color="auto"/>
              <w:left w:val="single" w:sz="4" w:space="0" w:color="auto"/>
              <w:bottom w:val="single" w:sz="4" w:space="0" w:color="auto"/>
              <w:right w:val="single" w:sz="4" w:space="0" w:color="auto"/>
            </w:tcBorders>
            <w:shd w:val="clear" w:color="auto" w:fill="FDE9D9"/>
          </w:tcPr>
          <w:p w14:paraId="4FD4FBCA"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FDE9D9"/>
            <w:hideMark/>
          </w:tcPr>
          <w:p w14:paraId="38CC4A6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41CFB3EF" w14:textId="77777777" w:rsidTr="009F0F24">
        <w:trPr>
          <w:jc w:val="center"/>
        </w:trPr>
        <w:tc>
          <w:tcPr>
            <w:tcW w:w="979" w:type="dxa"/>
            <w:vMerge w:val="restart"/>
            <w:tcBorders>
              <w:top w:val="single" w:sz="4" w:space="0" w:color="auto"/>
              <w:left w:val="single" w:sz="4" w:space="0" w:color="auto"/>
              <w:bottom w:val="single" w:sz="4" w:space="0" w:color="auto"/>
              <w:right w:val="single" w:sz="4" w:space="0" w:color="auto"/>
            </w:tcBorders>
            <w:shd w:val="clear" w:color="auto" w:fill="DAEEF3"/>
            <w:hideMark/>
          </w:tcPr>
          <w:p w14:paraId="457DF434"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MAC</w:t>
            </w: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0C0E506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7.1.4.1</w:t>
            </w: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1C2E326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3350E78C" w14:textId="77777777" w:rsidR="00ED7F0B" w:rsidRPr="00041767" w:rsidRDefault="00ED7F0B" w:rsidP="009F0F24">
            <w:pPr>
              <w:keepNext/>
              <w:keepLines/>
              <w:spacing w:after="0"/>
              <w:jc w:val="center"/>
              <w:rPr>
                <w:rFonts w:ascii="Arial" w:hAnsi="Arial" w:cs="Arial"/>
                <w:sz w:val="18"/>
              </w:rPr>
            </w:pPr>
          </w:p>
        </w:tc>
      </w:tr>
      <w:tr w:rsidR="00ED7F0B" w:rsidRPr="00041767" w14:paraId="336AD969"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5836BC01"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46D7469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7.1.4.2</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4BBBA243"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784CBFE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513B15CF"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2523588E"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5808F70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7.1.4.3</w:t>
            </w: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6AF9D7A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0DD220A5" w14:textId="77777777" w:rsidR="00ED7F0B" w:rsidRPr="00041767" w:rsidRDefault="00ED7F0B" w:rsidP="009F0F24">
            <w:pPr>
              <w:keepNext/>
              <w:keepLines/>
              <w:spacing w:after="0"/>
              <w:jc w:val="center"/>
              <w:rPr>
                <w:rFonts w:ascii="Arial" w:hAnsi="Arial" w:cs="Arial"/>
                <w:sz w:val="18"/>
              </w:rPr>
            </w:pPr>
          </w:p>
        </w:tc>
      </w:tr>
      <w:tr w:rsidR="00ED7F0B" w:rsidRPr="00041767" w14:paraId="65593A95"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62C0850E"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0EBD68A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7.1.4.4</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13642D67"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052E896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569A2D48"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2B2958FF"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tcPr>
          <w:p w14:paraId="6C47F392"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1F580614"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0EEDDF3F" w14:textId="77777777" w:rsidR="00ED7F0B" w:rsidRPr="00041767" w:rsidRDefault="00ED7F0B" w:rsidP="009F0F24">
            <w:pPr>
              <w:keepNext/>
              <w:keepLines/>
              <w:spacing w:after="0"/>
              <w:jc w:val="center"/>
              <w:rPr>
                <w:rFonts w:ascii="Arial" w:hAnsi="Arial" w:cs="Arial"/>
                <w:sz w:val="18"/>
              </w:rPr>
            </w:pPr>
          </w:p>
        </w:tc>
      </w:tr>
      <w:tr w:rsidR="00ED7F0B" w:rsidRPr="00041767" w14:paraId="74BF57B5"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73C8023D"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5B0ACB4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7.1.4.7</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4824686F"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37C752C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16919882"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6B94BC87"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441177F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7.1.4.8</w:t>
            </w: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6D33E80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7B58BE8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258AE665"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6A9482E0"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5E6DA86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7.1.4.10</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2FE39B18"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49C1A95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051FAD53"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5CB57E77"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39C189E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7.1.4.11</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50D42142"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750CBF9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5EE1CF47"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2B490120"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2ABCF66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7.1.4.14</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2E4595BA"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3E8DBEE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3AF033D0"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17D9C072"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17B88D3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7.1.4.15</w:t>
            </w: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1E0F1D0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44D8598C" w14:textId="77777777" w:rsidR="00ED7F0B" w:rsidRPr="00041767" w:rsidRDefault="00ED7F0B" w:rsidP="009F0F24">
            <w:pPr>
              <w:keepNext/>
              <w:keepLines/>
              <w:spacing w:after="0"/>
              <w:jc w:val="center"/>
              <w:rPr>
                <w:rFonts w:ascii="Arial" w:hAnsi="Arial" w:cs="Arial"/>
                <w:sz w:val="18"/>
              </w:rPr>
            </w:pPr>
          </w:p>
        </w:tc>
      </w:tr>
      <w:tr w:rsidR="00ED7F0B" w:rsidRPr="00041767" w14:paraId="44E94C17"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2C00983E"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2DDD48A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7.1.4.16</w:t>
            </w: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1D392F7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35DEF1A6" w14:textId="77777777" w:rsidR="00ED7F0B" w:rsidRPr="00041767" w:rsidRDefault="00ED7F0B" w:rsidP="009F0F24">
            <w:pPr>
              <w:keepNext/>
              <w:keepLines/>
              <w:spacing w:after="0"/>
              <w:jc w:val="center"/>
              <w:rPr>
                <w:rFonts w:ascii="Arial" w:hAnsi="Arial" w:cs="Arial"/>
                <w:sz w:val="18"/>
              </w:rPr>
            </w:pPr>
          </w:p>
        </w:tc>
      </w:tr>
      <w:tr w:rsidR="00ED7F0B" w:rsidRPr="00041767" w14:paraId="64153E15"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4518DF94"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664606B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7.1.5.1</w:t>
            </w: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277C34B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62FECD42" w14:textId="77777777" w:rsidR="00ED7F0B" w:rsidRPr="00041767" w:rsidRDefault="00ED7F0B" w:rsidP="009F0F24">
            <w:pPr>
              <w:keepNext/>
              <w:keepLines/>
              <w:spacing w:after="0"/>
              <w:jc w:val="center"/>
              <w:rPr>
                <w:rFonts w:ascii="Arial" w:hAnsi="Arial" w:cs="Arial"/>
                <w:sz w:val="18"/>
              </w:rPr>
            </w:pPr>
          </w:p>
        </w:tc>
      </w:tr>
      <w:tr w:rsidR="00ED7F0B" w:rsidRPr="00041767" w14:paraId="5B0E8A6B"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1DFB950E"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5792035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7.1.5.2</w:t>
            </w: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1797F95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3C45C11F" w14:textId="77777777" w:rsidR="00ED7F0B" w:rsidRPr="00041767" w:rsidRDefault="00ED7F0B" w:rsidP="009F0F24">
            <w:pPr>
              <w:keepNext/>
              <w:keepLines/>
              <w:spacing w:after="0"/>
              <w:jc w:val="center"/>
              <w:rPr>
                <w:rFonts w:ascii="Arial" w:hAnsi="Arial" w:cs="Arial"/>
                <w:sz w:val="18"/>
              </w:rPr>
            </w:pPr>
          </w:p>
        </w:tc>
      </w:tr>
      <w:tr w:rsidR="00ED7F0B" w:rsidRPr="00041767" w14:paraId="59EBE327"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57E101A3"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6E08B11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7.1.5.3</w:t>
            </w: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5E7EA84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3C09AAD8" w14:textId="77777777" w:rsidR="00ED7F0B" w:rsidRPr="00041767" w:rsidRDefault="00ED7F0B" w:rsidP="009F0F24">
            <w:pPr>
              <w:keepNext/>
              <w:keepLines/>
              <w:spacing w:after="0"/>
              <w:jc w:val="center"/>
              <w:rPr>
                <w:rFonts w:ascii="Arial" w:hAnsi="Arial" w:cs="Arial"/>
                <w:sz w:val="18"/>
              </w:rPr>
            </w:pPr>
          </w:p>
        </w:tc>
      </w:tr>
      <w:tr w:rsidR="00ED7F0B" w:rsidRPr="00041767" w14:paraId="35E7F234"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49764255"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58DB97A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7.1.5.4</w:t>
            </w: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7B57087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54ED7D2C" w14:textId="77777777" w:rsidR="00ED7F0B" w:rsidRPr="00041767" w:rsidRDefault="00ED7F0B" w:rsidP="009F0F24">
            <w:pPr>
              <w:keepNext/>
              <w:keepLines/>
              <w:spacing w:after="0"/>
              <w:jc w:val="center"/>
              <w:rPr>
                <w:rFonts w:ascii="Arial" w:hAnsi="Arial" w:cs="Arial"/>
                <w:sz w:val="18"/>
              </w:rPr>
            </w:pPr>
          </w:p>
        </w:tc>
      </w:tr>
      <w:tr w:rsidR="00ED7F0B" w:rsidRPr="00041767" w14:paraId="14C00928"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1E4379FA"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1DAB316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7.1.5.5</w:t>
            </w: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4B9418F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0B8F5517" w14:textId="77777777" w:rsidR="00ED7F0B" w:rsidRPr="00041767" w:rsidRDefault="00ED7F0B" w:rsidP="009F0F24">
            <w:pPr>
              <w:keepNext/>
              <w:keepLines/>
              <w:spacing w:after="0"/>
              <w:jc w:val="center"/>
              <w:rPr>
                <w:rFonts w:ascii="Arial" w:hAnsi="Arial" w:cs="Arial"/>
                <w:sz w:val="18"/>
              </w:rPr>
            </w:pPr>
          </w:p>
        </w:tc>
      </w:tr>
      <w:tr w:rsidR="00ED7F0B" w:rsidRPr="00041767" w14:paraId="164EE54D"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262C070B"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0216FDB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7.1.6.1</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47107C0C"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5E73AA0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65C11E72" w14:textId="77777777" w:rsidTr="009F0F24">
        <w:trPr>
          <w:trHeight w:val="170"/>
          <w:jc w:val="center"/>
        </w:trPr>
        <w:tc>
          <w:tcPr>
            <w:tcW w:w="979" w:type="dxa"/>
            <w:tcBorders>
              <w:top w:val="single" w:sz="4" w:space="0" w:color="auto"/>
              <w:left w:val="single" w:sz="4" w:space="0" w:color="auto"/>
              <w:bottom w:val="single" w:sz="4" w:space="0" w:color="auto"/>
              <w:right w:val="single" w:sz="4" w:space="0" w:color="auto"/>
            </w:tcBorders>
            <w:shd w:val="clear" w:color="auto" w:fill="DAEEF3"/>
            <w:hideMark/>
          </w:tcPr>
          <w:p w14:paraId="6BBF8021"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PDCP</w:t>
            </w:r>
          </w:p>
        </w:tc>
        <w:tc>
          <w:tcPr>
            <w:tcW w:w="1403" w:type="dxa"/>
            <w:tcBorders>
              <w:top w:val="single" w:sz="4" w:space="0" w:color="auto"/>
              <w:left w:val="single" w:sz="4" w:space="0" w:color="auto"/>
              <w:bottom w:val="single" w:sz="4" w:space="0" w:color="auto"/>
              <w:right w:val="single" w:sz="4" w:space="0" w:color="auto"/>
            </w:tcBorders>
            <w:shd w:val="clear" w:color="auto" w:fill="DAEEF3"/>
            <w:hideMark/>
          </w:tcPr>
          <w:p w14:paraId="2CA364E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7.3.5.4</w:t>
            </w:r>
          </w:p>
        </w:tc>
        <w:tc>
          <w:tcPr>
            <w:tcW w:w="2175" w:type="dxa"/>
            <w:tcBorders>
              <w:top w:val="single" w:sz="4" w:space="0" w:color="auto"/>
              <w:left w:val="single" w:sz="4" w:space="0" w:color="auto"/>
              <w:bottom w:val="single" w:sz="4" w:space="0" w:color="auto"/>
              <w:right w:val="single" w:sz="4" w:space="0" w:color="auto"/>
            </w:tcBorders>
            <w:shd w:val="clear" w:color="auto" w:fill="DAEEF3"/>
          </w:tcPr>
          <w:p w14:paraId="1363CA84"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DAEEF3"/>
            <w:hideMark/>
          </w:tcPr>
          <w:p w14:paraId="765CEB7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4FBD3C3D" w14:textId="77777777" w:rsidTr="009F0F24">
        <w:trPr>
          <w:jc w:val="center"/>
        </w:trPr>
        <w:tc>
          <w:tcPr>
            <w:tcW w:w="979" w:type="dxa"/>
            <w:tcBorders>
              <w:top w:val="single" w:sz="4" w:space="0" w:color="auto"/>
              <w:left w:val="single" w:sz="4" w:space="0" w:color="auto"/>
              <w:bottom w:val="single" w:sz="4" w:space="0" w:color="auto"/>
              <w:right w:val="single" w:sz="4" w:space="0" w:color="auto"/>
            </w:tcBorders>
            <w:shd w:val="clear" w:color="auto" w:fill="EAF1DD"/>
            <w:hideMark/>
          </w:tcPr>
          <w:p w14:paraId="3CB9F7DF"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RRC</w:t>
            </w:r>
          </w:p>
        </w:tc>
        <w:tc>
          <w:tcPr>
            <w:tcW w:w="1403" w:type="dxa"/>
            <w:tcBorders>
              <w:top w:val="single" w:sz="4" w:space="0" w:color="auto"/>
              <w:left w:val="single" w:sz="4" w:space="0" w:color="auto"/>
              <w:bottom w:val="single" w:sz="4" w:space="0" w:color="auto"/>
              <w:right w:val="single" w:sz="4" w:space="0" w:color="auto"/>
            </w:tcBorders>
            <w:shd w:val="clear" w:color="auto" w:fill="EAF1DD"/>
            <w:hideMark/>
          </w:tcPr>
          <w:p w14:paraId="4566F48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8.2.1.5</w:t>
            </w:r>
          </w:p>
        </w:tc>
        <w:tc>
          <w:tcPr>
            <w:tcW w:w="2175" w:type="dxa"/>
            <w:tcBorders>
              <w:top w:val="single" w:sz="4" w:space="0" w:color="auto"/>
              <w:left w:val="single" w:sz="4" w:space="0" w:color="auto"/>
              <w:bottom w:val="single" w:sz="4" w:space="0" w:color="auto"/>
              <w:right w:val="single" w:sz="4" w:space="0" w:color="auto"/>
            </w:tcBorders>
            <w:shd w:val="clear" w:color="auto" w:fill="EAF1DD"/>
            <w:hideMark/>
          </w:tcPr>
          <w:p w14:paraId="19C0136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2175" w:type="dxa"/>
            <w:tcBorders>
              <w:top w:val="single" w:sz="4" w:space="0" w:color="auto"/>
              <w:left w:val="single" w:sz="4" w:space="0" w:color="auto"/>
              <w:bottom w:val="single" w:sz="4" w:space="0" w:color="auto"/>
              <w:right w:val="single" w:sz="4" w:space="0" w:color="auto"/>
            </w:tcBorders>
            <w:shd w:val="clear" w:color="auto" w:fill="EAF1DD"/>
          </w:tcPr>
          <w:p w14:paraId="78B4EB8B" w14:textId="77777777" w:rsidR="00ED7F0B" w:rsidRPr="00041767" w:rsidRDefault="00ED7F0B" w:rsidP="009F0F24">
            <w:pPr>
              <w:keepNext/>
              <w:keepLines/>
              <w:spacing w:after="0"/>
              <w:jc w:val="center"/>
              <w:rPr>
                <w:rFonts w:ascii="Arial" w:hAnsi="Arial" w:cs="Arial"/>
                <w:sz w:val="18"/>
              </w:rPr>
            </w:pPr>
          </w:p>
        </w:tc>
      </w:tr>
      <w:tr w:rsidR="00ED7F0B" w:rsidRPr="00041767" w14:paraId="7C50E86B" w14:textId="77777777" w:rsidTr="009F0F24">
        <w:trPr>
          <w:jc w:val="center"/>
        </w:trPr>
        <w:tc>
          <w:tcPr>
            <w:tcW w:w="979" w:type="dxa"/>
            <w:tcBorders>
              <w:top w:val="single" w:sz="4" w:space="0" w:color="auto"/>
              <w:left w:val="single" w:sz="4" w:space="0" w:color="auto"/>
              <w:bottom w:val="single" w:sz="4" w:space="0" w:color="auto"/>
              <w:right w:val="single" w:sz="4" w:space="0" w:color="auto"/>
            </w:tcBorders>
            <w:shd w:val="clear" w:color="auto" w:fill="EAF1DD"/>
            <w:hideMark/>
          </w:tcPr>
          <w:p w14:paraId="29BCDD08"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NAS</w:t>
            </w:r>
          </w:p>
        </w:tc>
        <w:tc>
          <w:tcPr>
            <w:tcW w:w="1403" w:type="dxa"/>
            <w:tcBorders>
              <w:top w:val="single" w:sz="4" w:space="0" w:color="auto"/>
              <w:left w:val="single" w:sz="4" w:space="0" w:color="auto"/>
              <w:bottom w:val="single" w:sz="4" w:space="0" w:color="auto"/>
              <w:right w:val="single" w:sz="4" w:space="0" w:color="auto"/>
            </w:tcBorders>
            <w:shd w:val="clear" w:color="auto" w:fill="EAF1DD"/>
            <w:hideMark/>
          </w:tcPr>
          <w:p w14:paraId="4D7852D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9.2.1.1.24</w:t>
            </w:r>
          </w:p>
        </w:tc>
        <w:tc>
          <w:tcPr>
            <w:tcW w:w="2175" w:type="dxa"/>
            <w:tcBorders>
              <w:top w:val="single" w:sz="4" w:space="0" w:color="auto"/>
              <w:left w:val="single" w:sz="4" w:space="0" w:color="auto"/>
              <w:bottom w:val="single" w:sz="4" w:space="0" w:color="auto"/>
              <w:right w:val="single" w:sz="4" w:space="0" w:color="auto"/>
            </w:tcBorders>
            <w:shd w:val="clear" w:color="auto" w:fill="EAF1DD"/>
          </w:tcPr>
          <w:p w14:paraId="1C0E371B"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EAF1DD"/>
            <w:hideMark/>
          </w:tcPr>
          <w:p w14:paraId="6864C11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6951D76E" w14:textId="77777777" w:rsidTr="009F0F24">
        <w:trPr>
          <w:jc w:val="center"/>
        </w:trPr>
        <w:tc>
          <w:tcPr>
            <w:tcW w:w="979" w:type="dxa"/>
            <w:vMerge w:val="restart"/>
            <w:tcBorders>
              <w:top w:val="single" w:sz="4" w:space="0" w:color="auto"/>
              <w:left w:val="single" w:sz="4" w:space="0" w:color="auto"/>
              <w:bottom w:val="single" w:sz="4" w:space="0" w:color="auto"/>
              <w:right w:val="single" w:sz="4" w:space="0" w:color="auto"/>
            </w:tcBorders>
            <w:shd w:val="clear" w:color="auto" w:fill="EAF1DD"/>
            <w:hideMark/>
          </w:tcPr>
          <w:p w14:paraId="46F1593E"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DRB</w:t>
            </w:r>
          </w:p>
        </w:tc>
        <w:tc>
          <w:tcPr>
            <w:tcW w:w="1403" w:type="dxa"/>
            <w:tcBorders>
              <w:top w:val="single" w:sz="4" w:space="0" w:color="auto"/>
              <w:left w:val="single" w:sz="4" w:space="0" w:color="auto"/>
              <w:bottom w:val="single" w:sz="4" w:space="0" w:color="auto"/>
              <w:right w:val="single" w:sz="4" w:space="0" w:color="auto"/>
            </w:tcBorders>
            <w:shd w:val="clear" w:color="auto" w:fill="EAF1DD"/>
            <w:hideMark/>
          </w:tcPr>
          <w:p w14:paraId="33F9697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12.1.1</w:t>
            </w:r>
          </w:p>
        </w:tc>
        <w:tc>
          <w:tcPr>
            <w:tcW w:w="2175" w:type="dxa"/>
            <w:tcBorders>
              <w:top w:val="single" w:sz="4" w:space="0" w:color="auto"/>
              <w:left w:val="single" w:sz="4" w:space="0" w:color="auto"/>
              <w:bottom w:val="single" w:sz="4" w:space="0" w:color="auto"/>
              <w:right w:val="single" w:sz="4" w:space="0" w:color="auto"/>
            </w:tcBorders>
            <w:shd w:val="clear" w:color="auto" w:fill="EAF1DD"/>
          </w:tcPr>
          <w:p w14:paraId="025051E1"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EAF1DD"/>
            <w:hideMark/>
          </w:tcPr>
          <w:p w14:paraId="5E61CF1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r w:rsidR="00ED7F0B" w:rsidRPr="00041767" w14:paraId="569F8921" w14:textId="77777777" w:rsidTr="009F0F24">
        <w:trPr>
          <w:jc w:val="center"/>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03C28B67" w14:textId="77777777" w:rsidR="00ED7F0B" w:rsidRPr="00041767" w:rsidRDefault="00ED7F0B" w:rsidP="009F0F24">
            <w:pPr>
              <w:spacing w:after="0"/>
              <w:rPr>
                <w:rFonts w:ascii="Arial" w:hAnsi="Arial"/>
                <w:b/>
                <w:sz w:val="18"/>
              </w:rPr>
            </w:pPr>
          </w:p>
        </w:tc>
        <w:tc>
          <w:tcPr>
            <w:tcW w:w="1403" w:type="dxa"/>
            <w:tcBorders>
              <w:top w:val="single" w:sz="4" w:space="0" w:color="auto"/>
              <w:left w:val="single" w:sz="4" w:space="0" w:color="auto"/>
              <w:bottom w:val="single" w:sz="4" w:space="0" w:color="auto"/>
              <w:right w:val="single" w:sz="4" w:space="0" w:color="auto"/>
            </w:tcBorders>
            <w:shd w:val="clear" w:color="auto" w:fill="EAF1DD"/>
            <w:hideMark/>
          </w:tcPr>
          <w:p w14:paraId="596AAC3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12.1.2</w:t>
            </w:r>
          </w:p>
        </w:tc>
        <w:tc>
          <w:tcPr>
            <w:tcW w:w="2175" w:type="dxa"/>
            <w:tcBorders>
              <w:top w:val="single" w:sz="4" w:space="0" w:color="auto"/>
              <w:left w:val="single" w:sz="4" w:space="0" w:color="auto"/>
              <w:bottom w:val="single" w:sz="4" w:space="0" w:color="auto"/>
              <w:right w:val="single" w:sz="4" w:space="0" w:color="auto"/>
            </w:tcBorders>
            <w:shd w:val="clear" w:color="auto" w:fill="EAF1DD"/>
          </w:tcPr>
          <w:p w14:paraId="6C5E4E04" w14:textId="77777777" w:rsidR="00ED7F0B" w:rsidRPr="00041767" w:rsidRDefault="00ED7F0B" w:rsidP="009F0F24">
            <w:pPr>
              <w:keepNext/>
              <w:keepLines/>
              <w:spacing w:after="0"/>
              <w:jc w:val="center"/>
              <w:rPr>
                <w:rFonts w:ascii="Arial" w:hAnsi="Arial" w:cs="Arial"/>
                <w:sz w:val="18"/>
              </w:rPr>
            </w:pPr>
          </w:p>
        </w:tc>
        <w:tc>
          <w:tcPr>
            <w:tcW w:w="2175" w:type="dxa"/>
            <w:tcBorders>
              <w:top w:val="single" w:sz="4" w:space="0" w:color="auto"/>
              <w:left w:val="single" w:sz="4" w:space="0" w:color="auto"/>
              <w:bottom w:val="single" w:sz="4" w:space="0" w:color="auto"/>
              <w:right w:val="single" w:sz="4" w:space="0" w:color="auto"/>
            </w:tcBorders>
            <w:shd w:val="clear" w:color="auto" w:fill="EAF1DD"/>
            <w:hideMark/>
          </w:tcPr>
          <w:p w14:paraId="78E3CF9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r>
    </w:tbl>
    <w:p w14:paraId="415C9686" w14:textId="77777777" w:rsidR="00ED7F0B" w:rsidRPr="00041767" w:rsidRDefault="00ED7F0B" w:rsidP="00ED7F0B"/>
    <w:p w14:paraId="18075CDD" w14:textId="77777777" w:rsidR="00ED7F0B" w:rsidRPr="00041767" w:rsidRDefault="00ED7F0B" w:rsidP="00ED7F0B">
      <w:pPr>
        <w:keepNext/>
        <w:keepLines/>
        <w:spacing w:before="180"/>
        <w:ind w:left="1134" w:hanging="1134"/>
        <w:outlineLvl w:val="1"/>
        <w:rPr>
          <w:rFonts w:ascii="Arial" w:hAnsi="Arial"/>
          <w:sz w:val="32"/>
        </w:rPr>
      </w:pPr>
      <w:r w:rsidRPr="00041767">
        <w:rPr>
          <w:rFonts w:ascii="Arial" w:hAnsi="Arial"/>
          <w:sz w:val="32"/>
        </w:rPr>
        <w:t>7.3</w:t>
      </w:r>
      <w:r w:rsidRPr="00041767">
        <w:rPr>
          <w:rFonts w:ascii="Arial" w:hAnsi="Arial"/>
          <w:sz w:val="32"/>
        </w:rPr>
        <w:tab/>
        <w:t>Downlink Resource Allocation</w:t>
      </w:r>
    </w:p>
    <w:p w14:paraId="6D823704" w14:textId="77777777" w:rsidR="00ED7F0B" w:rsidRPr="00041767" w:rsidRDefault="00ED7F0B" w:rsidP="00ED7F0B">
      <w:r w:rsidRPr="00041767">
        <w:t>The DL resource allocation is an SS emulation function. In order to ensure similar DL behaviours (within defined tolerances) on the different SS platforms in the timing stringent requirements, all downlink resource allocation schemes specified in the present clause shall be supported by the SS.</w:t>
      </w:r>
    </w:p>
    <w:p w14:paraId="37857F27" w14:textId="77777777" w:rsidR="00ED7F0B" w:rsidRPr="00041767" w:rsidRDefault="00ED7F0B" w:rsidP="00ED7F0B">
      <w:r w:rsidRPr="00041767">
        <w:t xml:space="preserve">When the DL data is to be sent with a specific scheduling requirement, for instance, in a TTI in advance rather than “now”, the TTCN shall ensure that the data is scheduled at least 100 ms in advance. The 100 ms time in general covers </w:t>
      </w:r>
      <w:r w:rsidRPr="00041767">
        <w:lastRenderedPageBreak/>
        <w:t xml:space="preserve">all time delays, from the time DL data is sent by the TTCN at the EUTRA PTC to the completion of the transmission at the SS (TTCN delays, codec delays, adaptor delays and SS processing delays at various protocol Layers). In the case of more than one NAS PDU is piggy-backed in a scheduled RRC PDU, 20ms shall be added per additional NAS PDU: 100ms </w:t>
      </w:r>
      <w:r w:rsidRPr="00041767">
        <w:softHyphen/>
        <w:t>+ ((NoOfNASPDUs – 1) * 20ms; this calculation is based on the assumption that there are not more than 7 piggy-backed NAS messages; this is valid for LTE.</w:t>
      </w:r>
    </w:p>
    <w:p w14:paraId="176BC7D3" w14:textId="77777777" w:rsidR="00ED7F0B" w:rsidRPr="00041767" w:rsidRDefault="00ED7F0B" w:rsidP="00ED7F0B">
      <w:pPr>
        <w:keepLines/>
        <w:ind w:left="1135" w:hanging="851"/>
      </w:pPr>
      <w:r w:rsidRPr="00041767">
        <w:t>NOTE:</w:t>
      </w:r>
      <w:r w:rsidRPr="00041767">
        <w:tab/>
        <w:t>The DL data means DL signalling and/or data in the present clause.</w:t>
      </w:r>
    </w:p>
    <w:p w14:paraId="1CDD962A" w14:textId="77777777" w:rsidR="00ED7F0B" w:rsidRPr="00041767" w:rsidRDefault="00ED7F0B" w:rsidP="00ED7F0B">
      <w:pPr>
        <w:keepNext/>
        <w:keepLines/>
        <w:spacing w:before="120"/>
        <w:ind w:left="1134" w:hanging="1134"/>
        <w:outlineLvl w:val="2"/>
        <w:rPr>
          <w:rFonts w:ascii="Arial" w:hAnsi="Arial"/>
          <w:sz w:val="28"/>
        </w:rPr>
      </w:pPr>
      <w:r w:rsidRPr="00041767">
        <w:rPr>
          <w:rFonts w:ascii="Arial" w:hAnsi="Arial"/>
          <w:sz w:val="28"/>
        </w:rPr>
        <w:t>7.3.1</w:t>
      </w:r>
      <w:r w:rsidRPr="00041767">
        <w:rPr>
          <w:rFonts w:ascii="Arial" w:hAnsi="Arial"/>
          <w:sz w:val="28"/>
        </w:rPr>
        <w:tab/>
        <w:t>PDCCH DCI default formats</w:t>
      </w:r>
    </w:p>
    <w:p w14:paraId="7BD678AF" w14:textId="77777777" w:rsidR="00ED7F0B" w:rsidRPr="00041767" w:rsidRDefault="00ED7F0B" w:rsidP="00ED7F0B">
      <w:pPr>
        <w:keepNext/>
        <w:keepLines/>
      </w:pPr>
      <w:r w:rsidRPr="00041767">
        <w:t>Two types of DCI combinations are identified as default formats for the signalling and protocol test.</w:t>
      </w:r>
    </w:p>
    <w:p w14:paraId="6DE0D0F3" w14:textId="77777777" w:rsidR="00ED7F0B" w:rsidRPr="00041767" w:rsidRDefault="00ED7F0B" w:rsidP="00ED7F0B">
      <w:pPr>
        <w:keepNext/>
        <w:keepLines/>
        <w:spacing w:before="120"/>
        <w:ind w:left="1985" w:hanging="1985"/>
        <w:rPr>
          <w:rFonts w:ascii="Arial" w:hAnsi="Arial" w:cs="Arial"/>
        </w:rPr>
      </w:pPr>
      <w:r w:rsidRPr="00041767">
        <w:rPr>
          <w:rFonts w:ascii="Arial" w:hAnsi="Arial" w:cs="Arial"/>
        </w:rPr>
        <w:t>DCI combination 1 uses:</w:t>
      </w:r>
    </w:p>
    <w:p w14:paraId="64BCF263" w14:textId="77777777" w:rsidR="00ED7F0B" w:rsidRPr="00041767" w:rsidRDefault="00ED7F0B" w:rsidP="00ED7F0B">
      <w:pPr>
        <w:ind w:left="568" w:hanging="284"/>
      </w:pPr>
      <w:r w:rsidRPr="00041767">
        <w:t>-</w:t>
      </w:r>
      <w:r w:rsidRPr="00041767">
        <w:tab/>
        <w:t>DCI format 1A, resource allocation type 2 localised, for all DL scheduling types.</w:t>
      </w:r>
    </w:p>
    <w:p w14:paraId="3FABA066" w14:textId="77777777" w:rsidR="00ED7F0B" w:rsidRPr="00041767" w:rsidRDefault="00ED7F0B" w:rsidP="00ED7F0B">
      <w:pPr>
        <w:keepNext/>
        <w:keepLines/>
        <w:spacing w:before="120"/>
        <w:ind w:left="1985" w:hanging="1985"/>
        <w:rPr>
          <w:rFonts w:ascii="Arial" w:hAnsi="Arial" w:cs="Arial"/>
        </w:rPr>
      </w:pPr>
      <w:r w:rsidRPr="00041767">
        <w:rPr>
          <w:rFonts w:ascii="Arial" w:hAnsi="Arial" w:cs="Arial"/>
        </w:rPr>
        <w:t>DCI combination 2 uses:</w:t>
      </w:r>
    </w:p>
    <w:p w14:paraId="36353A21" w14:textId="77777777" w:rsidR="00ED7F0B" w:rsidRPr="00041767" w:rsidRDefault="00ED7F0B" w:rsidP="00ED7F0B">
      <w:pPr>
        <w:ind w:left="568" w:hanging="284"/>
      </w:pPr>
      <w:r w:rsidRPr="00041767">
        <w:t>-</w:t>
      </w:r>
      <w:r w:rsidRPr="00041767">
        <w:tab/>
        <w:t>DCI format 1C, resource allocation type 2 distributed, for scheduling of PCCH/BCCH/RAR; and</w:t>
      </w:r>
    </w:p>
    <w:p w14:paraId="3303CBFF" w14:textId="77777777" w:rsidR="00ED7F0B" w:rsidRPr="00041767" w:rsidRDefault="00ED7F0B" w:rsidP="00ED7F0B">
      <w:pPr>
        <w:ind w:left="568" w:hanging="284"/>
      </w:pPr>
      <w:r w:rsidRPr="00041767">
        <w:t>-</w:t>
      </w:r>
      <w:r w:rsidRPr="00041767">
        <w:tab/>
        <w:t>DCI format 1 resource allocation type 0, for UE dedicated scheduling.</w:t>
      </w:r>
    </w:p>
    <w:p w14:paraId="33B5BE78" w14:textId="77777777" w:rsidR="00ED7F0B" w:rsidRPr="00041767" w:rsidRDefault="00ED7F0B" w:rsidP="00ED7F0B">
      <w:pPr>
        <w:keepNext/>
        <w:keepLines/>
        <w:spacing w:before="120"/>
        <w:ind w:left="1418" w:hanging="1418"/>
        <w:outlineLvl w:val="3"/>
        <w:rPr>
          <w:rFonts w:ascii="Arial" w:hAnsi="Arial"/>
          <w:sz w:val="24"/>
        </w:rPr>
      </w:pPr>
      <w:r w:rsidRPr="00041767">
        <w:rPr>
          <w:rFonts w:ascii="Arial" w:hAnsi="Arial"/>
          <w:sz w:val="24"/>
        </w:rPr>
        <w:t>7.3.1.1</w:t>
      </w:r>
      <w:r w:rsidRPr="00041767">
        <w:rPr>
          <w:rFonts w:ascii="Arial" w:hAnsi="Arial"/>
          <w:sz w:val="24"/>
        </w:rPr>
        <w:tab/>
        <w:t>Default DCI Format to be used in test cases configuring MIMO</w:t>
      </w:r>
    </w:p>
    <w:p w14:paraId="5E58CA59" w14:textId="77777777" w:rsidR="00ED7F0B" w:rsidRPr="00041767" w:rsidRDefault="00ED7F0B" w:rsidP="00ED7F0B">
      <w:r w:rsidRPr="00041767">
        <w:t>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2(i.e. preamble, postamble etc.)</w:t>
      </w:r>
    </w:p>
    <w:p w14:paraId="0F57A07C" w14:textId="77777777" w:rsidR="00ED7F0B" w:rsidRPr="00041767" w:rsidRDefault="00ED7F0B" w:rsidP="00ED7F0B">
      <w:pPr>
        <w:keepNext/>
        <w:keepLines/>
        <w:spacing w:before="120"/>
        <w:ind w:left="1134" w:hanging="1134"/>
        <w:outlineLvl w:val="2"/>
        <w:rPr>
          <w:rFonts w:ascii="Arial" w:hAnsi="Arial"/>
          <w:sz w:val="28"/>
        </w:rPr>
      </w:pPr>
      <w:r w:rsidRPr="00041767">
        <w:rPr>
          <w:rFonts w:ascii="Arial" w:hAnsi="Arial"/>
          <w:sz w:val="28"/>
        </w:rPr>
        <w:t>7.3.2</w:t>
      </w:r>
      <w:r w:rsidRPr="00041767">
        <w:rPr>
          <w:rFonts w:ascii="Arial" w:hAnsi="Arial"/>
          <w:sz w:val="28"/>
        </w:rPr>
        <w:tab/>
        <w:t>Radio parameters configured</w:t>
      </w:r>
    </w:p>
    <w:p w14:paraId="2FB47AF5" w14:textId="77777777" w:rsidR="00ED7F0B" w:rsidRPr="00041767" w:rsidRDefault="00ED7F0B" w:rsidP="00ED7F0B">
      <w:r w:rsidRPr="00041767">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39DDCE8A" w14:textId="77777777" w:rsidR="00ED7F0B" w:rsidRPr="00041767" w:rsidRDefault="00ED7F0B" w:rsidP="00ED7F0B">
      <w:r w:rsidRPr="00041767">
        <w:t>In the normal signalling test condition, DL RLC and HARQ retransmissions are rare. The redundancy version is provided to allow the occasional HARQ retransmissions. For those MAC, RLC tests contained in table 7.3.2-1 where timing requirements are involved the DL or UL HARQ retransmissions are not tolerable. Table 7.3.2-2 lists the RLC tests where timing requirements are involved, only one DL or UL HARQ retransmission per transport block is tolerable. Unless otherwise specified, if HARQ retransmissions occur in the test cases contained in table 7.3.2-1 or more than one HARQ retransmission occurs in the test cases of table 7.3.2-2, the test cases will be terminated with verdict inconclusive.</w:t>
      </w:r>
    </w:p>
    <w:p w14:paraId="0D494D31" w14:textId="77777777" w:rsidR="00ED7F0B" w:rsidRPr="00041767" w:rsidRDefault="00ED7F0B" w:rsidP="00ED7F0B">
      <w:pPr>
        <w:keepLines/>
        <w:ind w:left="1135" w:hanging="851"/>
      </w:pPr>
      <w:r w:rsidRPr="00041767">
        <w:t>NOTE:</w:t>
      </w:r>
      <w:r w:rsidRPr="00041767">
        <w:tab/>
        <w:t>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ms (i.e. the tolerance for 90 ms), HARQ retransmissions will make it difficult to continue testing.</w:t>
      </w:r>
    </w:p>
    <w:p w14:paraId="50230819"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lastRenderedPageBreak/>
        <w:t>Table 7.3.2-1: TC list intolerable of HARQ 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ED7F0B" w:rsidRPr="00041767" w14:paraId="44ECC354" w14:textId="77777777" w:rsidTr="009F0F24">
        <w:trPr>
          <w:jc w:val="center"/>
        </w:trPr>
        <w:tc>
          <w:tcPr>
            <w:tcW w:w="4350" w:type="dxa"/>
            <w:tcBorders>
              <w:top w:val="single" w:sz="4" w:space="0" w:color="auto"/>
              <w:left w:val="single" w:sz="4" w:space="0" w:color="auto"/>
              <w:bottom w:val="single" w:sz="4" w:space="0" w:color="auto"/>
              <w:right w:val="single" w:sz="4" w:space="0" w:color="auto"/>
            </w:tcBorders>
            <w:hideMark/>
          </w:tcPr>
          <w:p w14:paraId="6AFA82DE"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Test case</w:t>
            </w:r>
          </w:p>
        </w:tc>
        <w:tc>
          <w:tcPr>
            <w:tcW w:w="5465" w:type="dxa"/>
            <w:gridSpan w:val="2"/>
            <w:tcBorders>
              <w:top w:val="single" w:sz="4" w:space="0" w:color="auto"/>
              <w:left w:val="single" w:sz="4" w:space="0" w:color="auto"/>
              <w:bottom w:val="single" w:sz="4" w:space="0" w:color="auto"/>
              <w:right w:val="single" w:sz="4" w:space="0" w:color="auto"/>
            </w:tcBorders>
            <w:hideMark/>
          </w:tcPr>
          <w:p w14:paraId="277B6C0C"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Comment</w:t>
            </w:r>
          </w:p>
        </w:tc>
      </w:tr>
      <w:tr w:rsidR="00ED7F0B" w:rsidRPr="00041767" w14:paraId="208C62F7" w14:textId="77777777" w:rsidTr="009F0F24">
        <w:trPr>
          <w:jc w:val="center"/>
        </w:trPr>
        <w:tc>
          <w:tcPr>
            <w:tcW w:w="9815" w:type="dxa"/>
            <w:gridSpan w:val="3"/>
            <w:tcBorders>
              <w:top w:val="single" w:sz="4" w:space="0" w:color="auto"/>
              <w:left w:val="single" w:sz="4" w:space="0" w:color="auto"/>
              <w:bottom w:val="single" w:sz="4" w:space="0" w:color="auto"/>
              <w:right w:val="single" w:sz="4" w:space="0" w:color="auto"/>
            </w:tcBorders>
            <w:hideMark/>
          </w:tcPr>
          <w:p w14:paraId="4A0E457B"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MAC</w:t>
            </w:r>
          </w:p>
        </w:tc>
      </w:tr>
      <w:tr w:rsidR="00ED7F0B" w:rsidRPr="00041767" w14:paraId="4FDD24C4" w14:textId="77777777" w:rsidTr="009F0F24">
        <w:trPr>
          <w:jc w:val="center"/>
        </w:trPr>
        <w:tc>
          <w:tcPr>
            <w:tcW w:w="4819" w:type="dxa"/>
            <w:gridSpan w:val="2"/>
            <w:tcBorders>
              <w:top w:val="single" w:sz="4" w:space="0" w:color="auto"/>
              <w:left w:val="single" w:sz="4" w:space="0" w:color="auto"/>
              <w:bottom w:val="single" w:sz="4" w:space="0" w:color="auto"/>
              <w:right w:val="single" w:sz="4" w:space="0" w:color="auto"/>
            </w:tcBorders>
            <w:hideMark/>
          </w:tcPr>
          <w:p w14:paraId="44BD6B0E"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7.1.3.1, 7.1.3.2, 7.1.3.4, 7.1.3.5, 7.1.3.6, 7.1.3.9, 7.1.6.1, 7.1.6.2</w:t>
            </w:r>
          </w:p>
        </w:tc>
        <w:tc>
          <w:tcPr>
            <w:tcW w:w="4996" w:type="dxa"/>
            <w:tcBorders>
              <w:top w:val="single" w:sz="4" w:space="0" w:color="auto"/>
              <w:left w:val="single" w:sz="4" w:space="0" w:color="auto"/>
              <w:bottom w:val="single" w:sz="4" w:space="0" w:color="auto"/>
              <w:right w:val="single" w:sz="4" w:space="0" w:color="auto"/>
            </w:tcBorders>
            <w:hideMark/>
          </w:tcPr>
          <w:p w14:paraId="31C0E34F"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HARQ feedback reporting enabled or DL CRC errors introduced; DL HARQ un</w:t>
            </w:r>
            <w:del w:id="1128" w:author="MCC TF160" w:date="2025-04-15T13:19:00Z" w16du:dateUtc="2025-04-15T11:19:00Z">
              <w:r w:rsidRPr="00041767" w:rsidDel="002601AB">
                <w:rPr>
                  <w:rFonts w:ascii="Arial" w:hAnsi="Arial" w:cs="Arial"/>
                  <w:sz w:val="18"/>
                </w:rPr>
                <w:delText xml:space="preserve"> </w:delText>
              </w:r>
            </w:del>
            <w:r w:rsidRPr="00041767">
              <w:rPr>
                <w:rFonts w:ascii="Arial" w:hAnsi="Arial" w:cs="Arial"/>
                <w:sz w:val="18"/>
              </w:rPr>
              <w:t>specified (re)transmissions will result in ‘Fail' in test body, UL HARQ retransmissions are allowed;</w:t>
            </w:r>
          </w:p>
        </w:tc>
      </w:tr>
      <w:tr w:rsidR="00ED7F0B" w:rsidRPr="00041767" w14:paraId="411939CB" w14:textId="77777777" w:rsidTr="009F0F24">
        <w:trPr>
          <w:jc w:val="center"/>
        </w:trPr>
        <w:tc>
          <w:tcPr>
            <w:tcW w:w="4819" w:type="dxa"/>
            <w:gridSpan w:val="2"/>
            <w:tcBorders>
              <w:top w:val="single" w:sz="4" w:space="0" w:color="auto"/>
              <w:left w:val="single" w:sz="4" w:space="0" w:color="auto"/>
              <w:bottom w:val="single" w:sz="4" w:space="0" w:color="auto"/>
              <w:right w:val="single" w:sz="4" w:space="0" w:color="auto"/>
            </w:tcBorders>
            <w:hideMark/>
          </w:tcPr>
          <w:p w14:paraId="71D84F96"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7.1.4.8</w:t>
            </w:r>
          </w:p>
        </w:tc>
        <w:tc>
          <w:tcPr>
            <w:tcW w:w="4996" w:type="dxa"/>
            <w:tcBorders>
              <w:top w:val="single" w:sz="4" w:space="0" w:color="auto"/>
              <w:left w:val="single" w:sz="4" w:space="0" w:color="auto"/>
              <w:bottom w:val="single" w:sz="4" w:space="0" w:color="auto"/>
              <w:right w:val="single" w:sz="4" w:space="0" w:color="auto"/>
            </w:tcBorders>
            <w:hideMark/>
          </w:tcPr>
          <w:p w14:paraId="12722C46"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Strict relationship between grant and UL data</w:t>
            </w:r>
          </w:p>
        </w:tc>
      </w:tr>
      <w:tr w:rsidR="00ED7F0B" w:rsidRPr="00041767" w14:paraId="613E3F15" w14:textId="77777777" w:rsidTr="009F0F24">
        <w:trPr>
          <w:jc w:val="center"/>
        </w:trPr>
        <w:tc>
          <w:tcPr>
            <w:tcW w:w="4819" w:type="dxa"/>
            <w:gridSpan w:val="2"/>
            <w:tcBorders>
              <w:top w:val="single" w:sz="4" w:space="0" w:color="auto"/>
              <w:left w:val="single" w:sz="4" w:space="0" w:color="auto"/>
              <w:bottom w:val="single" w:sz="4" w:space="0" w:color="auto"/>
              <w:right w:val="single" w:sz="4" w:space="0" w:color="auto"/>
            </w:tcBorders>
            <w:hideMark/>
          </w:tcPr>
          <w:p w14:paraId="7FCAFBB5"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7.1.4.3</w:t>
            </w:r>
          </w:p>
        </w:tc>
        <w:tc>
          <w:tcPr>
            <w:tcW w:w="4996" w:type="dxa"/>
            <w:tcBorders>
              <w:top w:val="single" w:sz="4" w:space="0" w:color="auto"/>
              <w:left w:val="single" w:sz="4" w:space="0" w:color="auto"/>
              <w:bottom w:val="single" w:sz="4" w:space="0" w:color="auto"/>
              <w:right w:val="single" w:sz="4" w:space="0" w:color="auto"/>
            </w:tcBorders>
            <w:hideMark/>
          </w:tcPr>
          <w:p w14:paraId="29273C3A"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Up to 104 PDUs to be sent in DL every TTI;</w:t>
            </w:r>
          </w:p>
        </w:tc>
      </w:tr>
      <w:tr w:rsidR="00ED7F0B" w:rsidRPr="00041767" w14:paraId="658A55AB" w14:textId="77777777" w:rsidTr="009F0F24">
        <w:trPr>
          <w:jc w:val="center"/>
        </w:trPr>
        <w:tc>
          <w:tcPr>
            <w:tcW w:w="4819" w:type="dxa"/>
            <w:gridSpan w:val="2"/>
            <w:tcBorders>
              <w:top w:val="single" w:sz="4" w:space="0" w:color="auto"/>
              <w:left w:val="single" w:sz="4" w:space="0" w:color="auto"/>
              <w:bottom w:val="single" w:sz="4" w:space="0" w:color="auto"/>
              <w:right w:val="single" w:sz="4" w:space="0" w:color="auto"/>
            </w:tcBorders>
            <w:hideMark/>
          </w:tcPr>
          <w:p w14:paraId="2C06E372"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7.1.4.2, 7.1.4.11, 7.1.4.12, 7.1.4.14, 7.1.5.4</w:t>
            </w:r>
          </w:p>
        </w:tc>
        <w:tc>
          <w:tcPr>
            <w:tcW w:w="4996" w:type="dxa"/>
            <w:tcBorders>
              <w:top w:val="single" w:sz="4" w:space="0" w:color="auto"/>
              <w:left w:val="single" w:sz="4" w:space="0" w:color="auto"/>
              <w:bottom w:val="single" w:sz="4" w:space="0" w:color="auto"/>
              <w:right w:val="single" w:sz="4" w:space="0" w:color="auto"/>
            </w:tcBorders>
            <w:hideMark/>
          </w:tcPr>
          <w:p w14:paraId="1F504596"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HARQ feedback transmission specified or PHICH errors introduced</w:t>
            </w:r>
          </w:p>
        </w:tc>
      </w:tr>
      <w:tr w:rsidR="00ED7F0B" w:rsidRPr="00041767" w14:paraId="40CD23E2" w14:textId="77777777" w:rsidTr="009F0F24">
        <w:trPr>
          <w:jc w:val="center"/>
        </w:trPr>
        <w:tc>
          <w:tcPr>
            <w:tcW w:w="4819" w:type="dxa"/>
            <w:gridSpan w:val="2"/>
            <w:tcBorders>
              <w:top w:val="single" w:sz="4" w:space="0" w:color="auto"/>
              <w:left w:val="single" w:sz="4" w:space="0" w:color="auto"/>
              <w:bottom w:val="single" w:sz="4" w:space="0" w:color="auto"/>
              <w:right w:val="single" w:sz="4" w:space="0" w:color="auto"/>
            </w:tcBorders>
            <w:hideMark/>
          </w:tcPr>
          <w:p w14:paraId="07057A95"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7.1.4.15, 7.1.4.16</w:t>
            </w:r>
          </w:p>
        </w:tc>
        <w:tc>
          <w:tcPr>
            <w:tcW w:w="4996" w:type="dxa"/>
            <w:tcBorders>
              <w:top w:val="single" w:sz="4" w:space="0" w:color="auto"/>
              <w:left w:val="single" w:sz="4" w:space="0" w:color="auto"/>
              <w:bottom w:val="single" w:sz="4" w:space="0" w:color="auto"/>
              <w:right w:val="single" w:sz="4" w:space="0" w:color="auto"/>
            </w:tcBorders>
            <w:hideMark/>
          </w:tcPr>
          <w:p w14:paraId="783C6A76"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Periodic UL grants</w:t>
            </w:r>
          </w:p>
        </w:tc>
      </w:tr>
      <w:tr w:rsidR="00ED7F0B" w:rsidRPr="00041767" w14:paraId="5A32711F" w14:textId="77777777" w:rsidTr="009F0F24">
        <w:trPr>
          <w:jc w:val="center"/>
        </w:trPr>
        <w:tc>
          <w:tcPr>
            <w:tcW w:w="9815" w:type="dxa"/>
            <w:gridSpan w:val="3"/>
            <w:tcBorders>
              <w:top w:val="single" w:sz="4" w:space="0" w:color="auto"/>
              <w:left w:val="single" w:sz="4" w:space="0" w:color="auto"/>
              <w:bottom w:val="single" w:sz="4" w:space="0" w:color="auto"/>
              <w:right w:val="single" w:sz="4" w:space="0" w:color="auto"/>
            </w:tcBorders>
            <w:hideMark/>
          </w:tcPr>
          <w:p w14:paraId="18E6680D"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RLC</w:t>
            </w:r>
          </w:p>
        </w:tc>
      </w:tr>
      <w:tr w:rsidR="00ED7F0B" w:rsidRPr="00041767" w14:paraId="37EA7281" w14:textId="77777777" w:rsidTr="009F0F24">
        <w:trPr>
          <w:jc w:val="center"/>
        </w:trPr>
        <w:tc>
          <w:tcPr>
            <w:tcW w:w="4819" w:type="dxa"/>
            <w:gridSpan w:val="2"/>
            <w:tcBorders>
              <w:top w:val="single" w:sz="4" w:space="0" w:color="auto"/>
              <w:left w:val="single" w:sz="4" w:space="0" w:color="auto"/>
              <w:bottom w:val="single" w:sz="4" w:space="0" w:color="auto"/>
              <w:right w:val="single" w:sz="4" w:space="0" w:color="auto"/>
            </w:tcBorders>
            <w:hideMark/>
          </w:tcPr>
          <w:p w14:paraId="5C2A8727"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7.2.2.6, 7.2.2.7, 7.2.2.8, 7.2.2.10, 7.2.3.1, 7.2.3.2, 7.2.3.4, 7.2.3.5, 7.2.3.10, 7.2.3.13, 7.2.3.14, 7.2.3.15, 7.2.3.18</w:t>
            </w:r>
          </w:p>
        </w:tc>
        <w:tc>
          <w:tcPr>
            <w:tcW w:w="4996" w:type="dxa"/>
            <w:tcBorders>
              <w:top w:val="single" w:sz="4" w:space="0" w:color="auto"/>
              <w:left w:val="single" w:sz="4" w:space="0" w:color="auto"/>
              <w:bottom w:val="single" w:sz="4" w:space="0" w:color="auto"/>
              <w:right w:val="single" w:sz="4" w:space="0" w:color="auto"/>
            </w:tcBorders>
            <w:hideMark/>
          </w:tcPr>
          <w:p w14:paraId="668FDBA7"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Tolerating HARQ retransmissions is not feasible due to rigid timing and scheduling conditions. Testing timer &lt; 900 ms</w:t>
            </w:r>
          </w:p>
        </w:tc>
      </w:tr>
    </w:tbl>
    <w:p w14:paraId="38379ABA" w14:textId="77777777" w:rsidR="00ED7F0B" w:rsidRPr="00041767" w:rsidRDefault="00ED7F0B" w:rsidP="00ED7F0B"/>
    <w:p w14:paraId="48379F92"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 xml:space="preserve">Table 7.3.2-2: </w:t>
      </w:r>
      <w:r w:rsidRPr="00041767">
        <w:rPr>
          <w:rFonts w:ascii="Arial" w:hAnsi="Arial" w:cs="Arial"/>
          <w:b/>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ED7F0B" w:rsidRPr="00041767" w14:paraId="679F1C9D" w14:textId="77777777" w:rsidTr="009F0F24">
        <w:trPr>
          <w:jc w:val="center"/>
        </w:trPr>
        <w:tc>
          <w:tcPr>
            <w:tcW w:w="4350" w:type="dxa"/>
            <w:tcBorders>
              <w:top w:val="single" w:sz="4" w:space="0" w:color="auto"/>
              <w:left w:val="single" w:sz="4" w:space="0" w:color="auto"/>
              <w:bottom w:val="single" w:sz="4" w:space="0" w:color="auto"/>
              <w:right w:val="single" w:sz="4" w:space="0" w:color="auto"/>
            </w:tcBorders>
            <w:hideMark/>
          </w:tcPr>
          <w:p w14:paraId="18F18141"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Test case</w:t>
            </w:r>
          </w:p>
        </w:tc>
        <w:tc>
          <w:tcPr>
            <w:tcW w:w="4297" w:type="dxa"/>
            <w:gridSpan w:val="2"/>
            <w:tcBorders>
              <w:top w:val="single" w:sz="4" w:space="0" w:color="auto"/>
              <w:left w:val="single" w:sz="4" w:space="0" w:color="auto"/>
              <w:bottom w:val="single" w:sz="4" w:space="0" w:color="auto"/>
              <w:right w:val="single" w:sz="4" w:space="0" w:color="auto"/>
            </w:tcBorders>
            <w:hideMark/>
          </w:tcPr>
          <w:p w14:paraId="03F84C98"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Comment</w:t>
            </w:r>
          </w:p>
        </w:tc>
      </w:tr>
      <w:tr w:rsidR="00ED7F0B" w:rsidRPr="00041767" w14:paraId="160775FF" w14:textId="77777777" w:rsidTr="009F0F24">
        <w:trPr>
          <w:jc w:val="center"/>
        </w:trPr>
        <w:tc>
          <w:tcPr>
            <w:tcW w:w="8647" w:type="dxa"/>
            <w:gridSpan w:val="3"/>
            <w:tcBorders>
              <w:top w:val="single" w:sz="4" w:space="0" w:color="auto"/>
              <w:left w:val="single" w:sz="4" w:space="0" w:color="auto"/>
              <w:bottom w:val="single" w:sz="4" w:space="0" w:color="auto"/>
              <w:right w:val="single" w:sz="4" w:space="0" w:color="auto"/>
            </w:tcBorders>
            <w:hideMark/>
          </w:tcPr>
          <w:p w14:paraId="5E19921E" w14:textId="77777777" w:rsidR="00ED7F0B" w:rsidRPr="00041767" w:rsidRDefault="00ED7F0B" w:rsidP="009F0F24">
            <w:pPr>
              <w:keepNext/>
              <w:keepLines/>
              <w:spacing w:after="0"/>
              <w:jc w:val="center"/>
              <w:rPr>
                <w:rFonts w:ascii="Arial" w:hAnsi="Arial" w:cs="Arial"/>
                <w:b/>
                <w:sz w:val="18"/>
              </w:rPr>
            </w:pPr>
            <w:r w:rsidRPr="00041767">
              <w:rPr>
                <w:rFonts w:ascii="Arial" w:hAnsi="Arial" w:cs="Arial"/>
                <w:b/>
                <w:sz w:val="18"/>
              </w:rPr>
              <w:t>RLC</w:t>
            </w:r>
          </w:p>
        </w:tc>
      </w:tr>
      <w:tr w:rsidR="00ED7F0B" w:rsidRPr="00041767" w14:paraId="16D95568" w14:textId="77777777" w:rsidTr="009F0F24">
        <w:trPr>
          <w:jc w:val="center"/>
        </w:trPr>
        <w:tc>
          <w:tcPr>
            <w:tcW w:w="4819" w:type="dxa"/>
            <w:gridSpan w:val="2"/>
            <w:tcBorders>
              <w:top w:val="single" w:sz="4" w:space="0" w:color="auto"/>
              <w:left w:val="single" w:sz="4" w:space="0" w:color="auto"/>
              <w:bottom w:val="single" w:sz="4" w:space="0" w:color="auto"/>
              <w:right w:val="single" w:sz="4" w:space="0" w:color="auto"/>
            </w:tcBorders>
            <w:hideMark/>
          </w:tcPr>
          <w:p w14:paraId="37467D19"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7.2.3.6, 7.2.3.7, 7.2.3.8, 7.2.3.9, 7.2.3.17</w:t>
            </w:r>
          </w:p>
        </w:tc>
        <w:tc>
          <w:tcPr>
            <w:tcW w:w="3828" w:type="dxa"/>
            <w:tcBorders>
              <w:top w:val="single" w:sz="4" w:space="0" w:color="auto"/>
              <w:left w:val="single" w:sz="4" w:space="0" w:color="auto"/>
              <w:bottom w:val="single" w:sz="4" w:space="0" w:color="auto"/>
              <w:right w:val="single" w:sz="4" w:space="0" w:color="auto"/>
            </w:tcBorders>
            <w:hideMark/>
          </w:tcPr>
          <w:p w14:paraId="2639EA2C"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Tolerating more than one HARQ retransmission is not feasible due to rigid timing and scheduling conditions. Testing timer &lt; 900 ms</w:t>
            </w:r>
          </w:p>
        </w:tc>
      </w:tr>
    </w:tbl>
    <w:p w14:paraId="2AAE2BD5" w14:textId="77777777" w:rsidR="00ED7F0B" w:rsidRPr="00041767" w:rsidRDefault="00ED7F0B" w:rsidP="00ED7F0B"/>
    <w:p w14:paraId="76D454EE" w14:textId="77777777" w:rsidR="00ED7F0B" w:rsidRPr="00041767" w:rsidRDefault="00ED7F0B" w:rsidP="00ED7F0B">
      <w:pPr>
        <w:keepNext/>
        <w:keepLines/>
        <w:spacing w:before="120"/>
        <w:ind w:left="1134" w:hanging="1134"/>
        <w:outlineLvl w:val="2"/>
        <w:rPr>
          <w:rFonts w:ascii="Arial" w:hAnsi="Arial"/>
          <w:sz w:val="28"/>
        </w:rPr>
      </w:pPr>
      <w:r w:rsidRPr="00041767">
        <w:rPr>
          <w:rFonts w:ascii="Arial" w:hAnsi="Arial"/>
          <w:sz w:val="28"/>
        </w:rPr>
        <w:t>7.3.2.1</w:t>
      </w:r>
      <w:r w:rsidRPr="00041767">
        <w:rPr>
          <w:rFonts w:ascii="Arial" w:hAnsi="Arial"/>
          <w:sz w:val="28"/>
        </w:rPr>
        <w:tab/>
        <w:t>HARQ Retransmission when MIMO is configured</w:t>
      </w:r>
    </w:p>
    <w:p w14:paraId="4ACB2466" w14:textId="77777777" w:rsidR="00ED7F0B" w:rsidRPr="00041767" w:rsidRDefault="00ED7F0B" w:rsidP="00ED7F0B">
      <w:r w:rsidRPr="00041767">
        <w:t>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NACKed transport block for retransmission, using same I</w:t>
      </w:r>
      <w:r w:rsidRPr="00041767">
        <w:rPr>
          <w:vertAlign w:val="subscript"/>
        </w:rPr>
        <w:t xml:space="preserve">mcs </w:t>
      </w:r>
      <w:r w:rsidRPr="00041767">
        <w:t>as used in initial transmission, mapped to codeword 0. Acked Transport block (and hence codeword 1) is disabled by setting corresponding</w:t>
      </w:r>
      <w:r w:rsidRPr="00041767">
        <w:rPr>
          <w:position w:val="-10"/>
        </w:rPr>
        <w:object w:dxaOrig="720" w:dyaOrig="350" w14:anchorId="15546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25pt" o:ole="">
            <v:imagedata r:id="rId13" o:title=""/>
          </v:shape>
          <o:OLEObject Type="Embed" ProgID="Equation.3" ShapeID="_x0000_i1025" DrawAspect="Content" ObjectID="_1808292384" r:id="rId14"/>
        </w:object>
      </w:r>
      <w:r w:rsidRPr="00041767">
        <w:t xml:space="preserve"> and </w:t>
      </w:r>
      <w:r w:rsidRPr="00041767">
        <w:rPr>
          <w:i/>
        </w:rPr>
        <w:t>rv</w:t>
      </w:r>
      <w:r w:rsidRPr="00041767">
        <w:rPr>
          <w:i/>
          <w:vertAlign w:val="subscript"/>
        </w:rPr>
        <w:t>idx</w:t>
      </w:r>
      <w:r w:rsidRPr="00041767">
        <w:t xml:space="preserve"> = 1. Resource allocation (Nprb) used in retransmission is same as in initial transmission.</w:t>
      </w:r>
    </w:p>
    <w:p w14:paraId="6E40334B" w14:textId="77777777" w:rsidR="00ED7F0B" w:rsidRPr="00041767" w:rsidRDefault="00ED7F0B" w:rsidP="00ED7F0B">
      <w:r w:rsidRPr="00041767">
        <w:t>It is assumed that retransmission and fresh data scheduled in one TTI will not happen.</w:t>
      </w:r>
    </w:p>
    <w:p w14:paraId="2FFCC712" w14:textId="77777777" w:rsidR="00ED7F0B" w:rsidRPr="00041767" w:rsidRDefault="00ED7F0B" w:rsidP="00ED7F0B">
      <w:pPr>
        <w:keepNext/>
        <w:keepLines/>
        <w:spacing w:before="120"/>
        <w:ind w:left="1134" w:hanging="1134"/>
        <w:outlineLvl w:val="2"/>
        <w:rPr>
          <w:rFonts w:ascii="Arial" w:hAnsi="Arial"/>
          <w:sz w:val="28"/>
        </w:rPr>
      </w:pPr>
      <w:r w:rsidRPr="00041767">
        <w:rPr>
          <w:rFonts w:ascii="Arial" w:hAnsi="Arial"/>
          <w:sz w:val="28"/>
        </w:rPr>
        <w:t>7.3.3</w:t>
      </w:r>
      <w:r w:rsidRPr="00041767">
        <w:rPr>
          <w:rFonts w:ascii="Arial" w:hAnsi="Arial"/>
          <w:sz w:val="28"/>
        </w:rPr>
        <w:tab/>
        <w:t>General DL scheduling scheme</w:t>
      </w:r>
    </w:p>
    <w:p w14:paraId="0F6DDD13" w14:textId="77777777" w:rsidR="00ED7F0B" w:rsidRPr="00041767" w:rsidRDefault="00ED7F0B" w:rsidP="00ED7F0B">
      <w:pPr>
        <w:keepNext/>
        <w:keepLines/>
      </w:pPr>
      <w:r w:rsidRPr="00041767">
        <w:t>The rules in the present clause, unless particularly specified, are applied to both default DCI combinations.</w:t>
      </w:r>
    </w:p>
    <w:p w14:paraId="04C6EC16" w14:textId="77777777" w:rsidR="00ED7F0B" w:rsidRPr="00041767" w:rsidRDefault="00ED7F0B" w:rsidP="00ED7F0B">
      <w:pPr>
        <w:keepNext/>
        <w:keepLines/>
      </w:pPr>
      <w:r w:rsidRPr="00041767">
        <w:t xml:space="preserve">The bandwidth of </w:t>
      </w:r>
      <w:ins w:id="1129" w:author="MCC TF160" w:date="2025-04-15T13:19:00Z" w16du:dateUtc="2025-04-15T11:19:00Z">
        <w:r>
          <w:t>3/</w:t>
        </w:r>
      </w:ins>
      <w:r w:rsidRPr="00041767">
        <w:t xml:space="preserve">5/10/15/20 MHz makes </w:t>
      </w:r>
      <w:ins w:id="1130" w:author="MCC TF160" w:date="2025-04-15T13:19:00Z" w16du:dateUtc="2025-04-15T11:19:00Z">
        <w:r>
          <w:t>15/</w:t>
        </w:r>
      </w:ins>
      <w:r w:rsidRPr="00041767">
        <w:t xml:space="preserve">25/50/75/100 available physical resource blocks respectively. The </w:t>
      </w:r>
      <w:ins w:id="1131" w:author="MCC TF160" w:date="2025-04-15T13:19:00Z" w16du:dateUtc="2025-04-15T11:19:00Z">
        <w:r>
          <w:t>15/</w:t>
        </w:r>
      </w:ins>
      <w:r w:rsidRPr="00041767">
        <w:t>25/50/75/100 resource blocks are divided into three distinct sets. Exact set sizes and the elements contained in the individual sets depend upon the DCI combination to be applied.</w:t>
      </w:r>
    </w:p>
    <w:p w14:paraId="5E5BB4B9" w14:textId="77777777" w:rsidR="00ED7F0B" w:rsidRPr="00041767" w:rsidRDefault="00ED7F0B" w:rsidP="00ED7F0B">
      <w:pPr>
        <w:ind w:left="568" w:hanging="284"/>
      </w:pPr>
      <w:r w:rsidRPr="00041767">
        <w:t>-</w:t>
      </w:r>
      <w:r w:rsidRPr="00041767">
        <w:tab/>
        <w:t>The first set is reserved for BCCH mapped to DL-SCH (SI-RNTI).</w:t>
      </w:r>
    </w:p>
    <w:p w14:paraId="7F3107E7" w14:textId="77777777" w:rsidR="00ED7F0B" w:rsidRPr="00041767" w:rsidRDefault="00ED7F0B" w:rsidP="00ED7F0B">
      <w:pPr>
        <w:ind w:left="568" w:hanging="284"/>
      </w:pPr>
      <w:r w:rsidRPr="00041767">
        <w:t>-</w:t>
      </w:r>
      <w:r w:rsidRPr="00041767">
        <w:tab/>
        <w:t>The second set is reserved for PCCH mapped to DL-SCH (P-RNTI).</w:t>
      </w:r>
    </w:p>
    <w:p w14:paraId="17091BF0" w14:textId="77777777" w:rsidR="00ED7F0B" w:rsidRPr="00041767" w:rsidRDefault="00ED7F0B" w:rsidP="00ED7F0B">
      <w:pPr>
        <w:ind w:left="568" w:hanging="284"/>
      </w:pPr>
      <w:r w:rsidRPr="00041767">
        <w:t>-</w:t>
      </w:r>
      <w:r w:rsidRPr="00041767">
        <w:tab/>
        <w:t>The third set is used for one of mutually exclusive transmissions of:</w:t>
      </w:r>
    </w:p>
    <w:p w14:paraId="538172C5" w14:textId="77777777" w:rsidR="00ED7F0B" w:rsidRPr="00041767" w:rsidRDefault="00ED7F0B" w:rsidP="00ED7F0B">
      <w:pPr>
        <w:ind w:left="851" w:hanging="284"/>
        <w:rPr>
          <w:lang w:eastAsia="x-none"/>
        </w:rPr>
      </w:pPr>
      <w:r w:rsidRPr="00041767">
        <w:rPr>
          <w:lang w:eastAsia="x-none"/>
        </w:rPr>
        <w:t>-</w:t>
      </w:r>
      <w:r w:rsidRPr="00041767">
        <w:rPr>
          <w:lang w:eastAsia="x-none"/>
        </w:rPr>
        <w:tab/>
        <w:t>'Random Access Response' mapped to DL-SCH (RA-RNTI); or</w:t>
      </w:r>
    </w:p>
    <w:p w14:paraId="281CCC54" w14:textId="77777777" w:rsidR="00ED7F0B" w:rsidRDefault="00ED7F0B" w:rsidP="00ED7F0B">
      <w:pPr>
        <w:ind w:left="851" w:hanging="284"/>
        <w:rPr>
          <w:ins w:id="1132" w:author="MCC TF160" w:date="2025-04-15T13:20:00Z" w16du:dateUtc="2025-04-15T11:20:00Z"/>
          <w:lang w:eastAsia="x-none"/>
        </w:rPr>
      </w:pPr>
      <w:r w:rsidRPr="00041767">
        <w:rPr>
          <w:lang w:eastAsia="x-none"/>
        </w:rPr>
        <w:t>-</w:t>
      </w:r>
      <w:r w:rsidRPr="00041767">
        <w:rPr>
          <w:lang w:eastAsia="x-none"/>
        </w:rPr>
        <w:tab/>
        <w:t>UE-dedicated scheduling mapped to DL-SCH (C-RNTI/ SPS C-RNTI/ Temp C-RNTI).</w:t>
      </w:r>
    </w:p>
    <w:p w14:paraId="73D78768" w14:textId="17C79706" w:rsidR="00ED7F0B" w:rsidDel="00B66405" w:rsidRDefault="00ED7F0B" w:rsidP="00ED7F0B">
      <w:pPr>
        <w:rPr>
          <w:del w:id="1133" w:author="MCC TF160" w:date="2025-04-15T13:20:00Z" w16du:dateUtc="2025-04-15T11:20:00Z"/>
        </w:rPr>
      </w:pPr>
      <w:ins w:id="1134" w:author="MCC TF160" w:date="2025-04-15T13:20:00Z" w16du:dateUtc="2025-04-15T11:20:00Z">
        <w:r>
          <w:t xml:space="preserve">For bandwidth of 3 MHz, resource blocks reserved for </w:t>
        </w:r>
        <w:r w:rsidRPr="00FC7496">
          <w:t>UE-dedicated scheduling mapped to DL-SCH (C-RNTI/ SPS C-RNTI/ Temp C-RNTI)</w:t>
        </w:r>
        <w:r>
          <w:t xml:space="preserve"> and PBCH overlap. SS shall ensure that </w:t>
        </w:r>
        <w:r w:rsidRPr="00FC7496">
          <w:t>UE-dedicated scheduling</w:t>
        </w:r>
        <w:r>
          <w:t xml:space="preserve"> is not transmitted in the </w:t>
        </w:r>
        <w:r w:rsidRPr="007C494C">
          <w:t>same subframes as PBCH.</w:t>
        </w:r>
      </w:ins>
    </w:p>
    <w:p w14:paraId="2E729944" w14:textId="77777777" w:rsidR="00ED7F0B" w:rsidRPr="00041767" w:rsidRDefault="00ED7F0B" w:rsidP="00ED7F0B">
      <w:pPr>
        <w:ind w:left="568" w:hanging="284"/>
        <w:rPr>
          <w:ins w:id="1135" w:author="MCC TF160" w:date="2025-04-22T11:58:00Z" w16du:dateUtc="2025-04-22T09:58:00Z"/>
          <w:lang w:eastAsia="x-none"/>
        </w:rPr>
      </w:pPr>
    </w:p>
    <w:p w14:paraId="7D6EA289" w14:textId="77777777" w:rsidR="00ED7F0B" w:rsidRPr="00041767" w:rsidRDefault="00ED7F0B" w:rsidP="00ED7F0B">
      <w:r w:rsidRPr="00041767">
        <w:t>For each subframe for which data of one or more types is scheduled, the SS shall select a Transport Block Size (TBS), independently for each type of data scheduled, such that:</w:t>
      </w:r>
    </w:p>
    <w:p w14:paraId="185E63FF" w14:textId="77777777" w:rsidR="00ED7F0B" w:rsidRPr="00041767" w:rsidRDefault="00ED7F0B" w:rsidP="00ED7F0B">
      <w:pPr>
        <w:ind w:left="568" w:hanging="284"/>
      </w:pPr>
      <w:r w:rsidRPr="00041767">
        <w:lastRenderedPageBreak/>
        <w:t>-</w:t>
      </w:r>
      <w:r w:rsidRPr="00041767">
        <w:tab/>
        <w:t>All the scheduled data is transmitted respecting the timing information. More details on the timing information can be found in clause 7.8.</w:t>
      </w:r>
    </w:p>
    <w:p w14:paraId="782EFBC9" w14:textId="77777777" w:rsidR="00ED7F0B" w:rsidRPr="00041767" w:rsidRDefault="00ED7F0B" w:rsidP="00ED7F0B">
      <w:pPr>
        <w:ind w:left="568" w:hanging="284"/>
      </w:pPr>
      <w:r w:rsidRPr="00041767">
        <w:t>-</w:t>
      </w:r>
      <w:r w:rsidRPr="00041767">
        <w:tab/>
        <w:t xml:space="preserve">Not more than MaxRbCnt resource blocks are used, for DCI format 1C, </w:t>
      </w:r>
      <w:r w:rsidRPr="00041767">
        <w:rPr>
          <w:i/>
          <w:iCs/>
        </w:rPr>
        <w:t>N</w:t>
      </w:r>
      <w:r w:rsidRPr="00041767">
        <w:rPr>
          <w:vertAlign w:val="subscript"/>
        </w:rPr>
        <w:t>PRB</w:t>
      </w:r>
      <w:r w:rsidRPr="00041767">
        <w:t xml:space="preserve"> = MaxRbCnt.</w:t>
      </w:r>
    </w:p>
    <w:p w14:paraId="3D7E392B" w14:textId="77777777" w:rsidR="00ED7F0B" w:rsidRPr="00041767" w:rsidRDefault="00ED7F0B" w:rsidP="00ED7F0B">
      <w:pPr>
        <w:ind w:left="568" w:hanging="284"/>
      </w:pPr>
      <w:r w:rsidRPr="00041767">
        <w:t>-</w:t>
      </w:r>
      <w:r w:rsidRPr="00041767">
        <w:tab/>
        <w:t>Minimum MAC Padding is performed.</w:t>
      </w:r>
    </w:p>
    <w:p w14:paraId="2E63F6DF" w14:textId="77777777" w:rsidR="00ED7F0B" w:rsidRPr="00041767" w:rsidRDefault="00ED7F0B" w:rsidP="00ED7F0B">
      <w:pPr>
        <w:ind w:left="568" w:hanging="284"/>
      </w:pPr>
      <w:r w:rsidRPr="00041767">
        <w:t>-</w:t>
      </w:r>
      <w:r w:rsidRPr="00041767">
        <w:tab/>
        <w:t>If all scheduled Data cannot be transmitted in the indicated subframe, for example due to TDD and half duplex configuration, it shall be transmitted in the next available subframe.</w:t>
      </w:r>
    </w:p>
    <w:p w14:paraId="4C029118" w14:textId="77777777" w:rsidR="00ED7F0B" w:rsidRPr="00041767" w:rsidRDefault="00ED7F0B" w:rsidP="00ED7F0B">
      <w:pPr>
        <w:keepNext/>
        <w:keepLines/>
        <w:spacing w:before="120"/>
        <w:ind w:left="1418" w:hanging="1418"/>
        <w:outlineLvl w:val="3"/>
        <w:rPr>
          <w:rFonts w:ascii="Arial" w:hAnsi="Arial"/>
          <w:sz w:val="24"/>
        </w:rPr>
      </w:pPr>
      <w:r w:rsidRPr="00041767">
        <w:rPr>
          <w:rFonts w:ascii="Arial" w:hAnsi="Arial"/>
          <w:sz w:val="24"/>
        </w:rPr>
        <w:t>7.3.3.1</w:t>
      </w:r>
      <w:r w:rsidRPr="00041767">
        <w:rPr>
          <w:rFonts w:ascii="Arial" w:hAnsi="Arial"/>
          <w:sz w:val="24"/>
        </w:rPr>
        <w:tab/>
        <w:t>Additional rules for BCCH scheduling scheme</w:t>
      </w:r>
    </w:p>
    <w:p w14:paraId="19851585" w14:textId="77777777" w:rsidR="00ED7F0B" w:rsidRPr="00041767" w:rsidRDefault="00ED7F0B" w:rsidP="00ED7F0B">
      <w:r w:rsidRPr="00041767">
        <w:t>This scheme is applicable for Data transmission on logical channel BCCH mapped to DL-SCH, PDCCH scrambled by SI-RNTI. For both DCI combinations</w:t>
      </w:r>
      <w:ins w:id="1136" w:author="MCC TF160" w:date="2025-04-15T13:22:00Z" w16du:dateUtc="2025-04-15T11:22:00Z">
        <w:r>
          <w:t>,</w:t>
        </w:r>
      </w:ins>
      <w:r w:rsidRPr="00041767">
        <w:t xml:space="preserve"> 4 physical resource blocks are reserved for BCCH transmission. The maximum modulation scheme is restricted to QPSK.</w:t>
      </w:r>
    </w:p>
    <w:p w14:paraId="219753F4" w14:textId="77777777" w:rsidR="00ED7F0B" w:rsidRPr="00041767" w:rsidRDefault="00ED7F0B" w:rsidP="00ED7F0B">
      <w:r w:rsidRPr="00041767">
        <w:t>Following additional rules are applied for TBS selection:</w:t>
      </w:r>
    </w:p>
    <w:p w14:paraId="457C79CD" w14:textId="77777777" w:rsidR="00ED7F0B" w:rsidRPr="00041767" w:rsidRDefault="00ED7F0B" w:rsidP="00ED7F0B">
      <w:pPr>
        <w:ind w:left="568" w:hanging="284"/>
      </w:pPr>
      <w:r w:rsidRPr="00041767">
        <w:t>-</w:t>
      </w:r>
      <w:r w:rsidRPr="00041767">
        <w:tab/>
        <w:t xml:space="preserve">The Max TBS, the maximum TBS allowed for the scheduling scheme, is restricted to 600. (nearest value achievable for </w:t>
      </w:r>
      <w:r w:rsidRPr="00041767">
        <w:rPr>
          <w:i/>
          <w:iCs/>
        </w:rPr>
        <w:t>I</w:t>
      </w:r>
      <w:r w:rsidRPr="00041767">
        <w:rPr>
          <w:rFonts w:ascii="Times New Roman Italic" w:hAnsi="Times New Roman Italic"/>
          <w:i/>
          <w:iCs/>
          <w:position w:val="-6"/>
          <w:sz w:val="16"/>
        </w:rPr>
        <w:t>TBS</w:t>
      </w:r>
      <w:r w:rsidRPr="00041767">
        <w:t xml:space="preserve"> = 9 and </w:t>
      </w:r>
      <w:r w:rsidRPr="00041767">
        <w:rPr>
          <w:i/>
          <w:iCs/>
        </w:rPr>
        <w:t>N</w:t>
      </w:r>
      <w:r w:rsidRPr="00041767">
        <w:rPr>
          <w:iCs/>
          <w:position w:val="-6"/>
          <w:sz w:val="16"/>
        </w:rPr>
        <w:t>PRB</w:t>
      </w:r>
      <w:r w:rsidRPr="00041767">
        <w:t xml:space="preserve"> = 4, as per table 7.1.7.2.1-1 of TS 36.213 [30]).</w:t>
      </w:r>
    </w:p>
    <w:p w14:paraId="53599639" w14:textId="77777777" w:rsidR="00ED7F0B" w:rsidRPr="00041767" w:rsidRDefault="00ED7F0B" w:rsidP="00ED7F0B">
      <w:pPr>
        <w:ind w:left="568" w:hanging="284"/>
      </w:pPr>
      <w:r w:rsidRPr="00041767">
        <w:t>-</w:t>
      </w:r>
      <w:r w:rsidRPr="00041767">
        <w:tab/>
      </w:r>
      <w:r w:rsidRPr="00041767">
        <w:rPr>
          <w:bCs/>
        </w:rPr>
        <w:t>If the scheduled Data cannot fit into a TBS smaller or equal to Max TBS, SS generates an error (it's a TTCN error). TTCN should gracefully exit the test case as a fatal error, assigning inconclusive verdict.</w:t>
      </w:r>
    </w:p>
    <w:p w14:paraId="2EE4E000" w14:textId="77777777" w:rsidR="00ED7F0B" w:rsidRPr="00041767" w:rsidRDefault="00ED7F0B" w:rsidP="00ED7F0B">
      <w:pPr>
        <w:ind w:left="568" w:hanging="284"/>
      </w:pPr>
      <w:r w:rsidRPr="00041767">
        <w:t>-</w:t>
      </w:r>
      <w:r w:rsidRPr="00041767">
        <w:tab/>
        <w:t>Rules in clause 7.3.3.1.1 for DCI combination 1 and in clause 7.3.3.1.2 for DCI combination 2 shall be applied.</w:t>
      </w:r>
    </w:p>
    <w:p w14:paraId="1D722AEE" w14:textId="77777777" w:rsidR="00ED7F0B" w:rsidRPr="00041767" w:rsidRDefault="00ED7F0B" w:rsidP="00ED7F0B">
      <w:pPr>
        <w:keepNext/>
        <w:keepLines/>
        <w:spacing w:before="120"/>
        <w:ind w:left="1701" w:hanging="1701"/>
        <w:outlineLvl w:val="4"/>
        <w:rPr>
          <w:rFonts w:ascii="Arial" w:hAnsi="Arial"/>
          <w:sz w:val="22"/>
        </w:rPr>
      </w:pPr>
      <w:r w:rsidRPr="00041767">
        <w:rPr>
          <w:rFonts w:ascii="Arial" w:hAnsi="Arial"/>
          <w:sz w:val="22"/>
        </w:rPr>
        <w:t>7.3.3.1.1</w:t>
      </w:r>
      <w:r w:rsidRPr="00041767">
        <w:rPr>
          <w:rFonts w:ascii="Arial" w:hAnsi="Arial"/>
          <w:sz w:val="22"/>
        </w:rPr>
        <w:tab/>
        <w:t>BCCH with DCI combination 1</w:t>
      </w:r>
    </w:p>
    <w:p w14:paraId="3FE5B883" w14:textId="77777777" w:rsidR="00ED7F0B" w:rsidRPr="00041767" w:rsidRDefault="00ED7F0B" w:rsidP="00ED7F0B">
      <w:r w:rsidRPr="00041767">
        <w:t xml:space="preserve">TS 36.213 [30], table 7.1.7.2.1-1, rows with </w:t>
      </w:r>
      <w:r w:rsidRPr="00041767">
        <w:rPr>
          <w:i/>
          <w:iCs/>
        </w:rPr>
        <w:t>I</w:t>
      </w:r>
      <w:r w:rsidRPr="00041767">
        <w:rPr>
          <w:rFonts w:ascii="Times New Roman Italic" w:hAnsi="Times New Roman Italic"/>
          <w:i/>
          <w:iCs/>
          <w:position w:val="-6"/>
          <w:sz w:val="16"/>
        </w:rPr>
        <w:t>TBS</w:t>
      </w:r>
      <w:r w:rsidRPr="00041767">
        <w:t xml:space="preserve"> =0..26 and columns with </w:t>
      </w:r>
      <w:r w:rsidRPr="00041767">
        <w:rPr>
          <w:i/>
          <w:iCs/>
        </w:rPr>
        <w:t>N</w:t>
      </w:r>
      <w:r w:rsidRPr="00041767">
        <w:rPr>
          <w:position w:val="-6"/>
          <w:sz w:val="16"/>
        </w:rPr>
        <w:t>PRB</w:t>
      </w:r>
      <w:r w:rsidRPr="00041767">
        <w:t xml:space="preserve"> =2 (corresponding to TPC LSB =0) and </w:t>
      </w:r>
      <w:r w:rsidRPr="00041767">
        <w:rPr>
          <w:i/>
          <w:iCs/>
        </w:rPr>
        <w:t>N</w:t>
      </w:r>
      <w:r w:rsidRPr="00041767">
        <w:rPr>
          <w:position w:val="-6"/>
          <w:sz w:val="16"/>
        </w:rPr>
        <w:t>PRB</w:t>
      </w:r>
      <w:r w:rsidRPr="00041767">
        <w:t xml:space="preserve"> =3 (corresponding to TPC LSB =1), TBS &lt;=Max TBS are applicable.</w:t>
      </w:r>
    </w:p>
    <w:p w14:paraId="6AE46170" w14:textId="77777777" w:rsidR="00ED7F0B" w:rsidRPr="00041767" w:rsidRDefault="00ED7F0B" w:rsidP="00ED7F0B">
      <w:r w:rsidRPr="00041767">
        <w:t xml:space="preserve">Distinct TBSs and all (TPC LSB, </w:t>
      </w:r>
      <w:r w:rsidRPr="00041767">
        <w:rPr>
          <w:i/>
          <w:iCs/>
        </w:rPr>
        <w:t>I</w:t>
      </w:r>
      <w:r w:rsidRPr="00041767">
        <w:rPr>
          <w:rFonts w:ascii="Times New Roman Italic" w:hAnsi="Times New Roman Italic"/>
          <w:i/>
          <w:iCs/>
          <w:position w:val="-6"/>
          <w:sz w:val="16"/>
        </w:rPr>
        <w:t>TBS</w:t>
      </w:r>
      <w:r w:rsidRPr="00041767">
        <w:t>) combinations for each distinct TBS are listed in the sheet.</w:t>
      </w:r>
    </w:p>
    <w:p w14:paraId="567AFC73" w14:textId="77777777" w:rsidR="00ED7F0B" w:rsidRPr="00041767" w:rsidRDefault="00ED7F0B" w:rsidP="00ED7F0B">
      <w:r w:rsidRPr="00041767">
        <w:t xml:space="preserve">If a TBS can have two (TPC LSB, </w:t>
      </w:r>
      <w:r w:rsidRPr="00041767">
        <w:rPr>
          <w:i/>
          <w:iCs/>
        </w:rPr>
        <w:t>I</w:t>
      </w:r>
      <w:r w:rsidRPr="00041767">
        <w:rPr>
          <w:rFonts w:ascii="Times New Roman Italic" w:hAnsi="Times New Roman Italic"/>
          <w:i/>
          <w:iCs/>
          <w:position w:val="-6"/>
          <w:sz w:val="16"/>
        </w:rPr>
        <w:t>TBS</w:t>
      </w:r>
      <w:r w:rsidRPr="00041767">
        <w:t>) combinations, the combination with TPC LSB =0 is selected.</w:t>
      </w:r>
    </w:p>
    <w:p w14:paraId="47339DDF" w14:textId="77777777" w:rsidR="00ED7F0B" w:rsidRPr="00041767" w:rsidRDefault="00ED7F0B" w:rsidP="00ED7F0B">
      <w:r w:rsidRPr="00041767">
        <w:rPr>
          <w:bCs/>
        </w:rPr>
        <w:t>RIV indicates 4 PRBs with index 0..3 allocated.</w:t>
      </w:r>
    </w:p>
    <w:p w14:paraId="223C428A" w14:textId="77777777" w:rsidR="00ED7F0B" w:rsidRPr="00041767" w:rsidRDefault="00ED7F0B" w:rsidP="00ED7F0B">
      <w:pPr>
        <w:keepNext/>
        <w:keepLines/>
        <w:spacing w:before="120"/>
        <w:ind w:left="1701" w:hanging="1701"/>
        <w:outlineLvl w:val="4"/>
        <w:rPr>
          <w:rFonts w:ascii="Arial" w:hAnsi="Arial"/>
          <w:sz w:val="22"/>
        </w:rPr>
      </w:pPr>
      <w:r w:rsidRPr="00041767">
        <w:rPr>
          <w:rFonts w:ascii="Arial" w:hAnsi="Arial"/>
          <w:sz w:val="22"/>
        </w:rPr>
        <w:t>7.3.3.1.2</w:t>
      </w:r>
      <w:r w:rsidRPr="00041767">
        <w:rPr>
          <w:rFonts w:ascii="Arial" w:hAnsi="Arial"/>
          <w:sz w:val="22"/>
        </w:rPr>
        <w:tab/>
        <w:t>BCCH with DCI combination 2</w:t>
      </w:r>
    </w:p>
    <w:p w14:paraId="7CD16964" w14:textId="77777777" w:rsidR="00ED7F0B" w:rsidRPr="00041767" w:rsidRDefault="00ED7F0B" w:rsidP="00ED7F0B">
      <w:pPr>
        <w:keepNext/>
        <w:keepLines/>
      </w:pPr>
      <w:r w:rsidRPr="00041767">
        <w:t xml:space="preserve">TS 36.213 [30], table 7.1.7.2.3-1, </w:t>
      </w:r>
      <w:r w:rsidRPr="00041767">
        <w:rPr>
          <w:i/>
          <w:iCs/>
        </w:rPr>
        <w:t>I</w:t>
      </w:r>
      <w:r w:rsidRPr="00041767">
        <w:rPr>
          <w:rFonts w:ascii="Times New Roman Italic" w:hAnsi="Times New Roman Italic"/>
          <w:i/>
          <w:iCs/>
          <w:vertAlign w:val="subscript"/>
        </w:rPr>
        <w:t>TBS</w:t>
      </w:r>
      <w:r w:rsidRPr="00041767">
        <w:t xml:space="preserve"> =0..17 with TBS ≤Max TBS are applicable.</w:t>
      </w:r>
    </w:p>
    <w:p w14:paraId="08C5298D" w14:textId="77777777" w:rsidR="00ED7F0B" w:rsidRPr="00041767" w:rsidRDefault="00ED7F0B" w:rsidP="00ED7F0B">
      <w:pPr>
        <w:keepNext/>
        <w:keepLines/>
      </w:pPr>
      <w:r w:rsidRPr="00041767">
        <w:t>RIV indicates 4 virtual RBs with index 0..3 allocated. These virtual RBs correspond to the physical RBs</w:t>
      </w:r>
    </w:p>
    <w:p w14:paraId="0ED7C265" w14:textId="77777777" w:rsidR="00ED7F0B" w:rsidRPr="00C5493C" w:rsidRDefault="00ED7F0B" w:rsidP="00ED7F0B">
      <w:pPr>
        <w:pStyle w:val="B1"/>
        <w:rPr>
          <w:ins w:id="1137" w:author="MCC TF160" w:date="2025-04-15T13:22:00Z" w16du:dateUtc="2025-04-15T11:22:00Z"/>
        </w:rPr>
      </w:pPr>
      <w:ins w:id="1138" w:author="MCC TF160" w:date="2025-04-15T13:22:00Z" w16du:dateUtc="2025-04-15T11:22:00Z">
        <w:r w:rsidRPr="008162A8">
          <w:t>-</w:t>
        </w:r>
        <w:r w:rsidRPr="008162A8">
          <w:tab/>
          <w:t xml:space="preserve">with index 0, 4, 8, 12 in even slots and 8, 12, 0, 4 in odd slots for </w:t>
        </w:r>
      </w:ins>
      <w:ins w:id="1139" w:author="MCC TF160" w:date="2025-04-22T11:58:00Z" w16du:dateUtc="2025-04-22T09:58:00Z">
        <w:r w:rsidRPr="008162A8">
          <w:t>3</w:t>
        </w:r>
      </w:ins>
      <w:ins w:id="1140" w:author="MCC TF160" w:date="2025-04-15T13:22:00Z" w16du:dateUtc="2025-04-15T11:22:00Z">
        <w:r w:rsidRPr="008162A8">
          <w:t xml:space="preserve"> MHz bandwidth;</w:t>
        </w:r>
      </w:ins>
    </w:p>
    <w:p w14:paraId="06494AB4" w14:textId="77777777" w:rsidR="00ED7F0B" w:rsidRPr="00041767" w:rsidRDefault="00ED7F0B" w:rsidP="00ED7F0B">
      <w:pPr>
        <w:ind w:left="568" w:hanging="284"/>
      </w:pPr>
      <w:r w:rsidRPr="00041767">
        <w:t>-</w:t>
      </w:r>
      <w:r w:rsidRPr="00041767">
        <w:tab/>
        <w:t>with index 0, 6, 12, 18 in even slots and 12, 18, 0, 6 in odd slots for 5 MHz bandwidth;</w:t>
      </w:r>
    </w:p>
    <w:p w14:paraId="44C37CBC" w14:textId="77777777" w:rsidR="00ED7F0B" w:rsidRPr="00041767" w:rsidRDefault="00ED7F0B" w:rsidP="00ED7F0B">
      <w:pPr>
        <w:ind w:left="568" w:hanging="284"/>
      </w:pPr>
      <w:r w:rsidRPr="00041767">
        <w:t>-</w:t>
      </w:r>
      <w:r w:rsidRPr="00041767">
        <w:tab/>
        <w:t>with index 0, 12, 27, 39 in even slots and 27, 39, 0, 12 in odd slots for 10 MHz bandwidth;</w:t>
      </w:r>
    </w:p>
    <w:p w14:paraId="1A950B9F" w14:textId="77777777" w:rsidR="00ED7F0B" w:rsidRPr="00041767" w:rsidRDefault="00ED7F0B" w:rsidP="00ED7F0B">
      <w:pPr>
        <w:ind w:left="568" w:hanging="284"/>
      </w:pPr>
      <w:r w:rsidRPr="00041767">
        <w:t>-</w:t>
      </w:r>
      <w:r w:rsidRPr="00041767">
        <w:tab/>
        <w:t>with index 0, 16, 48, 64 in even slots and 48, 64, 0, 16 in odd slots for 15 MHz bandwidth;</w:t>
      </w:r>
    </w:p>
    <w:p w14:paraId="62EB85A3" w14:textId="77777777" w:rsidR="00ED7F0B" w:rsidRPr="00041767" w:rsidRDefault="00ED7F0B" w:rsidP="00ED7F0B">
      <w:pPr>
        <w:ind w:left="568" w:hanging="284"/>
      </w:pPr>
      <w:r w:rsidRPr="00041767">
        <w:t>-</w:t>
      </w:r>
      <w:r w:rsidRPr="00041767">
        <w:tab/>
        <w:t>with index 0, 24, 48, 72 in even slots and 48, 72, 0, 24 in odd slots for 20 MHz bandwidth.</w:t>
      </w:r>
    </w:p>
    <w:p w14:paraId="0072A4DF" w14:textId="77777777" w:rsidR="00ED7F0B" w:rsidRPr="00041767" w:rsidRDefault="00ED7F0B" w:rsidP="00ED7F0B">
      <w:pPr>
        <w:keepNext/>
        <w:keepLines/>
        <w:spacing w:before="120"/>
        <w:ind w:left="1418" w:hanging="1418"/>
        <w:outlineLvl w:val="3"/>
        <w:rPr>
          <w:rFonts w:ascii="Arial" w:hAnsi="Arial"/>
          <w:sz w:val="24"/>
        </w:rPr>
      </w:pPr>
      <w:r w:rsidRPr="00041767">
        <w:rPr>
          <w:rFonts w:ascii="Arial" w:hAnsi="Arial"/>
          <w:sz w:val="24"/>
        </w:rPr>
        <w:t>7.3.3.2</w:t>
      </w:r>
      <w:r w:rsidRPr="00041767">
        <w:rPr>
          <w:rFonts w:ascii="Arial" w:hAnsi="Arial"/>
          <w:sz w:val="24"/>
        </w:rPr>
        <w:tab/>
        <w:t>Additional rules for PCCH specific scheduling scheme</w:t>
      </w:r>
    </w:p>
    <w:p w14:paraId="492BACA5" w14:textId="77777777" w:rsidR="00ED7F0B" w:rsidRPr="00041767" w:rsidRDefault="00ED7F0B" w:rsidP="00ED7F0B">
      <w:r w:rsidRPr="00041767">
        <w:t xml:space="preserve">This scheme is applicable for Data transmission on logical channel PCCH mapped to DL-SCH, PDCCH scrambled by P-RNTI. For DCI combination 1, one physical resource block is reserved. For DCI combination 2, two physical resource blocks are reserved for </w:t>
      </w:r>
      <w:ins w:id="1141" w:author="MCC TF160" w:date="2025-04-15T13:22:00Z" w16du:dateUtc="2025-04-15T11:22:00Z">
        <w:r>
          <w:t xml:space="preserve">3 MHz and </w:t>
        </w:r>
      </w:ins>
      <w:r w:rsidRPr="00041767">
        <w:t>5 MHz bandwidth, and four physical resource blocks are reserved for 10 MHz, 15 MHz or 20 MHz bandwidth. The maximum modulation scheme is restricted to QPSK.</w:t>
      </w:r>
    </w:p>
    <w:p w14:paraId="2B8B012C" w14:textId="77777777" w:rsidR="00ED7F0B" w:rsidRPr="00041767" w:rsidRDefault="00ED7F0B" w:rsidP="00ED7F0B">
      <w:r w:rsidRPr="00041767">
        <w:t>Following additional rules are applied for TBS selection:</w:t>
      </w:r>
    </w:p>
    <w:p w14:paraId="0EB8C204" w14:textId="77777777" w:rsidR="00ED7F0B" w:rsidRPr="00041767" w:rsidRDefault="00ED7F0B" w:rsidP="00ED7F0B">
      <w:pPr>
        <w:ind w:left="568" w:hanging="284"/>
      </w:pPr>
      <w:r w:rsidRPr="00041767">
        <w:t>-</w:t>
      </w:r>
      <w:r w:rsidRPr="00041767">
        <w:tab/>
        <w:t>If the scheduled Data cannot fit into Max TBS, SS generates an error (it's a TTCN error). TTCN should gracefully exit the test case as a fatal error, assigning inconclusive verdict.</w:t>
      </w:r>
    </w:p>
    <w:p w14:paraId="60F7BC70" w14:textId="77777777" w:rsidR="00ED7F0B" w:rsidRPr="00041767" w:rsidRDefault="00ED7F0B" w:rsidP="00ED7F0B">
      <w:pPr>
        <w:ind w:left="568" w:hanging="284"/>
      </w:pPr>
      <w:r w:rsidRPr="00041767">
        <w:t>-</w:t>
      </w:r>
      <w:r w:rsidRPr="00041767">
        <w:tab/>
        <w:t>Rules in clause 7.3.3.2.1 for DCI combination 1 and clause 7.3.3.2.2 for DCI combination 2 shall be applied.</w:t>
      </w:r>
    </w:p>
    <w:p w14:paraId="1B04FC3E" w14:textId="77777777" w:rsidR="00ED7F0B" w:rsidRPr="00041767" w:rsidRDefault="00ED7F0B" w:rsidP="00ED7F0B">
      <w:pPr>
        <w:keepNext/>
        <w:keepLines/>
        <w:spacing w:before="120"/>
        <w:ind w:left="1701" w:hanging="1701"/>
        <w:outlineLvl w:val="4"/>
        <w:rPr>
          <w:rFonts w:ascii="Arial" w:hAnsi="Arial"/>
          <w:sz w:val="22"/>
        </w:rPr>
      </w:pPr>
      <w:r w:rsidRPr="00041767">
        <w:rPr>
          <w:rFonts w:ascii="Arial" w:hAnsi="Arial"/>
          <w:sz w:val="22"/>
        </w:rPr>
        <w:lastRenderedPageBreak/>
        <w:t>7.3.3.2.1</w:t>
      </w:r>
      <w:r w:rsidRPr="00041767">
        <w:rPr>
          <w:rFonts w:ascii="Arial" w:hAnsi="Arial"/>
          <w:sz w:val="22"/>
        </w:rPr>
        <w:tab/>
        <w:t>PCCH with DCI combination 1</w:t>
      </w:r>
    </w:p>
    <w:p w14:paraId="294D8B0D" w14:textId="77777777" w:rsidR="00ED7F0B" w:rsidRPr="00041767" w:rsidRDefault="00ED7F0B" w:rsidP="00ED7F0B">
      <w:r w:rsidRPr="00041767">
        <w:t xml:space="preserve">TS 36.213 [30], table 7.1.7.2.1-1, rows with </w:t>
      </w:r>
      <w:r w:rsidRPr="00041767">
        <w:rPr>
          <w:i/>
          <w:iCs/>
        </w:rPr>
        <w:t>I</w:t>
      </w:r>
      <w:r w:rsidRPr="00041767">
        <w:rPr>
          <w:rFonts w:ascii="Times New Roman Italic" w:hAnsi="Times New Roman Italic"/>
          <w:i/>
          <w:iCs/>
          <w:position w:val="-6"/>
          <w:sz w:val="16"/>
        </w:rPr>
        <w:t>TBS</w:t>
      </w:r>
      <w:r w:rsidRPr="00041767">
        <w:t xml:space="preserve"> =0..26 and columns with </w:t>
      </w:r>
      <w:r w:rsidRPr="00041767">
        <w:rPr>
          <w:i/>
          <w:iCs/>
        </w:rPr>
        <w:t>N</w:t>
      </w:r>
      <w:r w:rsidRPr="00041767">
        <w:rPr>
          <w:position w:val="-6"/>
          <w:sz w:val="16"/>
        </w:rPr>
        <w:t>PRB</w:t>
      </w:r>
      <w:r w:rsidRPr="00041767">
        <w:t xml:space="preserve"> =2 (corresponding to TPC LSB =0) and </w:t>
      </w:r>
      <w:r w:rsidRPr="00041767">
        <w:rPr>
          <w:i/>
          <w:iCs/>
        </w:rPr>
        <w:t>N</w:t>
      </w:r>
      <w:r w:rsidRPr="00041767">
        <w:rPr>
          <w:position w:val="-6"/>
          <w:sz w:val="16"/>
        </w:rPr>
        <w:t>PRB</w:t>
      </w:r>
      <w:r w:rsidRPr="00041767">
        <w:t xml:space="preserve"> =3 (corresponding to TPC LSB =1) TBS &lt; =Max TBS are applicable.</w:t>
      </w:r>
    </w:p>
    <w:p w14:paraId="1EDC31DD" w14:textId="77777777" w:rsidR="00ED7F0B" w:rsidRPr="00041767" w:rsidRDefault="00ED7F0B" w:rsidP="00ED7F0B">
      <w:r w:rsidRPr="00041767">
        <w:t xml:space="preserve">The Max TBS is restricted to 120 (nearest value achievable for </w:t>
      </w:r>
      <w:r w:rsidRPr="00041767">
        <w:rPr>
          <w:i/>
          <w:iCs/>
        </w:rPr>
        <w:t>I</w:t>
      </w:r>
      <w:r w:rsidRPr="00041767">
        <w:rPr>
          <w:i/>
          <w:position w:val="-6"/>
          <w:sz w:val="16"/>
        </w:rPr>
        <w:t>TBS</w:t>
      </w:r>
      <w:r w:rsidRPr="00041767">
        <w:t xml:space="preserve"> = 9 and</w:t>
      </w:r>
      <w:r w:rsidRPr="00041767">
        <w:rPr>
          <w:i/>
          <w:iCs/>
        </w:rPr>
        <w:t xml:space="preserve"> N</w:t>
      </w:r>
      <w:r w:rsidRPr="00041767">
        <w:rPr>
          <w:position w:val="-6"/>
          <w:sz w:val="16"/>
        </w:rPr>
        <w:t>PRB</w:t>
      </w:r>
      <w:r w:rsidRPr="00041767">
        <w:t xml:space="preserve"> =1, as per table 7.1.7.2.1-1 of TS 36.213 [30]).</w:t>
      </w:r>
    </w:p>
    <w:p w14:paraId="0071B159" w14:textId="77777777" w:rsidR="00ED7F0B" w:rsidRPr="00041767" w:rsidRDefault="00ED7F0B" w:rsidP="00ED7F0B">
      <w:r w:rsidRPr="00041767">
        <w:t xml:space="preserve">Distinct TBSs and all (TPC LSB, </w:t>
      </w:r>
      <w:r w:rsidRPr="00041767">
        <w:rPr>
          <w:i/>
          <w:iCs/>
        </w:rPr>
        <w:t>I</w:t>
      </w:r>
      <w:r w:rsidRPr="00041767">
        <w:rPr>
          <w:rFonts w:ascii="Times New Roman Italic" w:hAnsi="Times New Roman Italic"/>
          <w:i/>
          <w:iCs/>
          <w:position w:val="-6"/>
          <w:sz w:val="16"/>
        </w:rPr>
        <w:t>TBS</w:t>
      </w:r>
      <w:r w:rsidRPr="00041767">
        <w:t>) combinations for each distinct TBS are listed in the sheet.</w:t>
      </w:r>
    </w:p>
    <w:p w14:paraId="24AD5071" w14:textId="77777777" w:rsidR="00ED7F0B" w:rsidRPr="00041767" w:rsidRDefault="00ED7F0B" w:rsidP="00ED7F0B">
      <w:r w:rsidRPr="00041767">
        <w:t xml:space="preserve">If a TBS can have two (TPC LSB, </w:t>
      </w:r>
      <w:r w:rsidRPr="00041767">
        <w:rPr>
          <w:i/>
          <w:iCs/>
        </w:rPr>
        <w:t>I</w:t>
      </w:r>
      <w:r w:rsidRPr="00041767">
        <w:rPr>
          <w:rFonts w:ascii="Times New Roman Italic" w:hAnsi="Times New Roman Italic"/>
          <w:i/>
          <w:iCs/>
          <w:position w:val="-6"/>
          <w:sz w:val="16"/>
        </w:rPr>
        <w:t>TBS</w:t>
      </w:r>
      <w:r w:rsidRPr="00041767">
        <w:t>) combinations, the combination with TPC LSB =0 is selected.</w:t>
      </w:r>
    </w:p>
    <w:p w14:paraId="27F3BFDE" w14:textId="77777777" w:rsidR="00ED7F0B" w:rsidRPr="00041767" w:rsidRDefault="00ED7F0B" w:rsidP="00ED7F0B">
      <w:r w:rsidRPr="008162A8">
        <w:rPr>
          <w:bCs/>
        </w:rPr>
        <w:t>RIV indicates 1 PRBs with index 4 allocated</w:t>
      </w:r>
      <w:ins w:id="1142" w:author="MCC TF160" w:date="2025-04-15T13:23:00Z" w16du:dateUtc="2025-04-15T11:23:00Z">
        <w:r w:rsidRPr="008162A8">
          <w:rPr>
            <w:bCs/>
          </w:rPr>
          <w:t xml:space="preserve"> for </w:t>
        </w:r>
        <w:r w:rsidRPr="008162A8">
          <w:t>5/10/15/20 MHz</w:t>
        </w:r>
      </w:ins>
      <w:ins w:id="1143" w:author="MCC TF160" w:date="2025-04-22T11:59:00Z" w16du:dateUtc="2025-04-22T09:59:00Z">
        <w:r w:rsidRPr="008162A8">
          <w:t>,</w:t>
        </w:r>
      </w:ins>
      <w:ins w:id="1144" w:author="MCC TF160" w:date="2025-04-15T13:23:00Z" w16du:dateUtc="2025-04-15T11:23:00Z">
        <w:r w:rsidRPr="008162A8">
          <w:t xml:space="preserve"> index 2 allocated for 3 MHz</w:t>
        </w:r>
      </w:ins>
      <w:r w:rsidRPr="008162A8">
        <w:rPr>
          <w:bCs/>
        </w:rPr>
        <w:t>.</w:t>
      </w:r>
    </w:p>
    <w:p w14:paraId="4D146B32" w14:textId="77777777" w:rsidR="00ED7F0B" w:rsidRPr="00041767" w:rsidRDefault="00ED7F0B" w:rsidP="00ED7F0B">
      <w:pPr>
        <w:keepNext/>
        <w:keepLines/>
        <w:spacing w:before="120"/>
        <w:ind w:left="1701" w:hanging="1701"/>
        <w:outlineLvl w:val="4"/>
        <w:rPr>
          <w:rFonts w:ascii="Arial" w:hAnsi="Arial"/>
          <w:sz w:val="22"/>
        </w:rPr>
      </w:pPr>
      <w:r w:rsidRPr="00041767">
        <w:rPr>
          <w:rFonts w:ascii="Arial" w:hAnsi="Arial"/>
          <w:sz w:val="22"/>
        </w:rPr>
        <w:t>7.3.3.2.2</w:t>
      </w:r>
      <w:r w:rsidRPr="00041767">
        <w:rPr>
          <w:rFonts w:ascii="Arial" w:hAnsi="Arial"/>
          <w:sz w:val="22"/>
        </w:rPr>
        <w:tab/>
        <w:t>PCCH with DCI combination 2</w:t>
      </w:r>
    </w:p>
    <w:p w14:paraId="2361408F" w14:textId="77777777" w:rsidR="00ED7F0B" w:rsidRPr="00041767" w:rsidRDefault="00ED7F0B" w:rsidP="00ED7F0B">
      <w:r w:rsidRPr="00041767">
        <w:t xml:space="preserve">TS 36.213 [30], table 7.1.7.2.3-1, </w:t>
      </w:r>
      <w:r w:rsidRPr="00041767">
        <w:rPr>
          <w:i/>
          <w:iCs/>
        </w:rPr>
        <w:t>I</w:t>
      </w:r>
      <w:r w:rsidRPr="00041767">
        <w:rPr>
          <w:rFonts w:ascii="Times New Roman Italic" w:hAnsi="Times New Roman Italic"/>
          <w:i/>
          <w:iCs/>
          <w:vertAlign w:val="subscript"/>
        </w:rPr>
        <w:t>TBS</w:t>
      </w:r>
      <w:r w:rsidRPr="00041767">
        <w:t xml:space="preserve"> =0..11 for </w:t>
      </w:r>
      <w:ins w:id="1145" w:author="MCC TF160" w:date="2025-04-15T13:23:00Z" w16du:dateUtc="2025-04-15T11:23:00Z">
        <w:r>
          <w:t xml:space="preserve">3 MHz and </w:t>
        </w:r>
      </w:ins>
      <w:r w:rsidRPr="00041767">
        <w:t>5 MHz/</w:t>
      </w:r>
      <w:r w:rsidRPr="00041767">
        <w:rPr>
          <w:i/>
          <w:iCs/>
        </w:rPr>
        <w:t xml:space="preserve"> I</w:t>
      </w:r>
      <w:r w:rsidRPr="00041767">
        <w:rPr>
          <w:rFonts w:ascii="Times New Roman Italic" w:hAnsi="Times New Roman Italic"/>
          <w:i/>
          <w:iCs/>
          <w:vertAlign w:val="subscript"/>
        </w:rPr>
        <w:t>TBS</w:t>
      </w:r>
      <w:r w:rsidRPr="00041767">
        <w:t xml:space="preserve"> =0..17 for 10, 15 or 20 MHz with TBS ≤ Max TBS are applicable.</w:t>
      </w:r>
    </w:p>
    <w:p w14:paraId="64F67295" w14:textId="77777777" w:rsidR="00ED7F0B" w:rsidRPr="00041767" w:rsidRDefault="00ED7F0B" w:rsidP="00ED7F0B">
      <w:r w:rsidRPr="00041767">
        <w:t>The Max TBS is restricted to</w:t>
      </w:r>
    </w:p>
    <w:p w14:paraId="5D96A6A7" w14:textId="77777777" w:rsidR="00ED7F0B" w:rsidRPr="00041767" w:rsidRDefault="00ED7F0B" w:rsidP="00ED7F0B">
      <w:pPr>
        <w:ind w:left="568" w:hanging="284"/>
        <w:rPr>
          <w:bCs/>
        </w:rPr>
      </w:pPr>
      <w:r w:rsidRPr="00041767">
        <w:t xml:space="preserve">296 bits (nearest value achievable for </w:t>
      </w:r>
      <w:r w:rsidRPr="00041767">
        <w:rPr>
          <w:i/>
          <w:iCs/>
        </w:rPr>
        <w:t>I</w:t>
      </w:r>
      <w:r w:rsidRPr="00041767">
        <w:rPr>
          <w:rFonts w:ascii="Times New Roman Italic" w:hAnsi="Times New Roman Italic"/>
          <w:i/>
          <w:iCs/>
          <w:vertAlign w:val="subscript"/>
        </w:rPr>
        <w:t>TBS</w:t>
      </w:r>
      <w:r w:rsidRPr="00041767">
        <w:t xml:space="preserve"> = 9 and </w:t>
      </w:r>
      <w:r w:rsidRPr="00041767">
        <w:rPr>
          <w:i/>
          <w:iCs/>
        </w:rPr>
        <w:t>N</w:t>
      </w:r>
      <w:r w:rsidRPr="00041767">
        <w:rPr>
          <w:vertAlign w:val="subscript"/>
        </w:rPr>
        <w:t>PRB</w:t>
      </w:r>
      <w:r w:rsidRPr="00041767">
        <w:t xml:space="preserve"> =2)</w:t>
      </w:r>
      <w:r w:rsidRPr="00041767">
        <w:rPr>
          <w:bCs/>
        </w:rPr>
        <w:t xml:space="preserve"> for </w:t>
      </w:r>
      <w:ins w:id="1146" w:author="MCC TF160" w:date="2025-04-15T13:23:00Z" w16du:dateUtc="2025-04-15T11:23:00Z">
        <w:r>
          <w:t xml:space="preserve">3 MHz and </w:t>
        </w:r>
      </w:ins>
      <w:r w:rsidRPr="00041767">
        <w:rPr>
          <w:bCs/>
        </w:rPr>
        <w:t>5 MHz bandwidth,</w:t>
      </w:r>
    </w:p>
    <w:p w14:paraId="77843D6A" w14:textId="77777777" w:rsidR="00ED7F0B" w:rsidRPr="00041767" w:rsidRDefault="00ED7F0B" w:rsidP="00ED7F0B">
      <w:pPr>
        <w:ind w:left="568" w:hanging="284"/>
      </w:pPr>
      <w:r w:rsidRPr="00041767">
        <w:t xml:space="preserve">600 bits (nearest value achievable for </w:t>
      </w:r>
      <w:r w:rsidRPr="00041767">
        <w:rPr>
          <w:i/>
          <w:iCs/>
        </w:rPr>
        <w:t>I</w:t>
      </w:r>
      <w:r w:rsidRPr="00041767">
        <w:rPr>
          <w:rFonts w:ascii="Times New Roman Italic" w:hAnsi="Times New Roman Italic"/>
          <w:i/>
          <w:iCs/>
          <w:position w:val="-6"/>
          <w:sz w:val="16"/>
        </w:rPr>
        <w:t>TBS</w:t>
      </w:r>
      <w:r w:rsidRPr="00041767">
        <w:t xml:space="preserve"> = 9 and </w:t>
      </w:r>
      <w:r w:rsidRPr="00041767">
        <w:rPr>
          <w:i/>
          <w:iCs/>
        </w:rPr>
        <w:t>N</w:t>
      </w:r>
      <w:r w:rsidRPr="00041767">
        <w:rPr>
          <w:iCs/>
          <w:position w:val="-6"/>
          <w:sz w:val="16"/>
        </w:rPr>
        <w:t>PRB</w:t>
      </w:r>
      <w:r w:rsidRPr="00041767">
        <w:t xml:space="preserve"> = 4) </w:t>
      </w:r>
      <w:r w:rsidRPr="00041767">
        <w:rPr>
          <w:bCs/>
        </w:rPr>
        <w:t>for</w:t>
      </w:r>
      <w:r w:rsidRPr="00041767">
        <w:t xml:space="preserve"> 10, 15 or 20 MHz bandwidth.</w:t>
      </w:r>
    </w:p>
    <w:p w14:paraId="2735092A" w14:textId="77777777" w:rsidR="00ED7F0B" w:rsidRPr="00041767" w:rsidRDefault="00ED7F0B" w:rsidP="00ED7F0B">
      <w:pPr>
        <w:rPr>
          <w:bCs/>
        </w:rPr>
      </w:pPr>
      <w:r w:rsidRPr="00041767">
        <w:rPr>
          <w:bCs/>
        </w:rPr>
        <w:t>RIV indicates either two virtual RBs with index 4 and 5 allocated, or four virtual RBs with index 4 to 7 allocated. These virtual RBs correspond to physical RBs:</w:t>
      </w:r>
    </w:p>
    <w:p w14:paraId="38AD5B43" w14:textId="77777777" w:rsidR="00ED7F0B" w:rsidRDefault="00ED7F0B" w:rsidP="00ED7F0B">
      <w:pPr>
        <w:ind w:left="568" w:hanging="284"/>
        <w:rPr>
          <w:ins w:id="1147" w:author="MCC TF160" w:date="2025-04-15T13:23:00Z" w16du:dateUtc="2025-04-15T11:23:00Z"/>
        </w:rPr>
      </w:pPr>
      <w:ins w:id="1148" w:author="MCC TF160" w:date="2025-04-15T13:23:00Z" w16du:dateUtc="2025-04-15T11:23:00Z">
        <w:r w:rsidRPr="003D3213">
          <w:t xml:space="preserve">with index 1 and </w:t>
        </w:r>
        <w:r>
          <w:t>5</w:t>
        </w:r>
        <w:r w:rsidRPr="003D3213">
          <w:t xml:space="preserve"> in even slots and </w:t>
        </w:r>
        <w:r>
          <w:t>9</w:t>
        </w:r>
        <w:r w:rsidRPr="003D3213">
          <w:t xml:space="preserve"> and </w:t>
        </w:r>
        <w:r>
          <w:t>13</w:t>
        </w:r>
        <w:r w:rsidRPr="003D3213">
          <w:t xml:space="preserve"> in odd slots for </w:t>
        </w:r>
        <w:r>
          <w:t>3</w:t>
        </w:r>
        <w:r w:rsidRPr="003D3213">
          <w:t xml:space="preserve"> MHz bandwidth;</w:t>
        </w:r>
      </w:ins>
    </w:p>
    <w:p w14:paraId="6D92EC5C" w14:textId="77777777" w:rsidR="00ED7F0B" w:rsidRPr="00041767" w:rsidRDefault="00ED7F0B" w:rsidP="00ED7F0B">
      <w:pPr>
        <w:ind w:left="568" w:hanging="284"/>
      </w:pPr>
      <w:r w:rsidRPr="00041767">
        <w:t>with index 1 and 7 in even slots and 13 and 19 in odd slots for 5 MHz bandwidth;</w:t>
      </w:r>
    </w:p>
    <w:p w14:paraId="38826927" w14:textId="77777777" w:rsidR="00ED7F0B" w:rsidRPr="00041767" w:rsidRDefault="00ED7F0B" w:rsidP="00ED7F0B">
      <w:pPr>
        <w:ind w:left="568" w:hanging="284"/>
      </w:pPr>
      <w:r w:rsidRPr="00041767">
        <w:t>with index 1, 13, 28, 40 in even slots and 28, 40, 1, 13in odd slots for 10 MHz bandwidth;</w:t>
      </w:r>
    </w:p>
    <w:p w14:paraId="7E08CE03" w14:textId="77777777" w:rsidR="00ED7F0B" w:rsidRPr="00041767" w:rsidRDefault="00ED7F0B" w:rsidP="00ED7F0B">
      <w:pPr>
        <w:ind w:left="568" w:hanging="284"/>
      </w:pPr>
      <w:r w:rsidRPr="00041767">
        <w:t>with index 1, 17, 49, 65 in even slots and 49, 65, 1, 17 in odd slots for 15 MHz bandwidth;</w:t>
      </w:r>
    </w:p>
    <w:p w14:paraId="32D448EB" w14:textId="77777777" w:rsidR="00ED7F0B" w:rsidRPr="00041767" w:rsidRDefault="00ED7F0B" w:rsidP="00ED7F0B">
      <w:pPr>
        <w:ind w:left="568" w:hanging="284"/>
      </w:pPr>
      <w:r w:rsidRPr="00041767">
        <w:t>with index 1, 25, 49, 73 in even slots and 49, 73, 1, 25 in odd slots for 20 MHz bandwidth.</w:t>
      </w:r>
    </w:p>
    <w:p w14:paraId="14FE34B8" w14:textId="77777777" w:rsidR="00ED7F0B" w:rsidRPr="00041767" w:rsidRDefault="00ED7F0B" w:rsidP="00ED7F0B">
      <w:pPr>
        <w:keepNext/>
        <w:keepLines/>
        <w:spacing w:before="120"/>
        <w:ind w:left="1418" w:hanging="1418"/>
        <w:outlineLvl w:val="3"/>
        <w:rPr>
          <w:rFonts w:ascii="Arial" w:hAnsi="Arial"/>
          <w:sz w:val="24"/>
        </w:rPr>
      </w:pPr>
      <w:r w:rsidRPr="00041767">
        <w:rPr>
          <w:rFonts w:ascii="Arial" w:hAnsi="Arial"/>
          <w:sz w:val="24"/>
        </w:rPr>
        <w:t>7.3.3.3</w:t>
      </w:r>
      <w:r w:rsidRPr="00041767">
        <w:rPr>
          <w:rFonts w:ascii="Arial" w:hAnsi="Arial"/>
          <w:sz w:val="24"/>
        </w:rPr>
        <w:tab/>
        <w:t>Additional rules for RAR specific scheduling scheme</w:t>
      </w:r>
    </w:p>
    <w:p w14:paraId="7739260C" w14:textId="77777777" w:rsidR="00ED7F0B" w:rsidRPr="00041767" w:rsidRDefault="00ED7F0B" w:rsidP="00ED7F0B">
      <w:r w:rsidRPr="00041767">
        <w:t>This scheme is applicable for transmission of Random Access Response mapped to DL-SCH, PDCCH scrambled by RA-RNTI. For both DCI combinations four physical resource blocks are reserved. The maximum modulation scheme is restricted to QPSK.</w:t>
      </w:r>
    </w:p>
    <w:p w14:paraId="667584D5" w14:textId="77777777" w:rsidR="00ED7F0B" w:rsidRPr="00041767" w:rsidRDefault="00ED7F0B" w:rsidP="00ED7F0B">
      <w:r w:rsidRPr="00041767">
        <w:t>Following additional rules are applied for TBS selection:</w:t>
      </w:r>
    </w:p>
    <w:p w14:paraId="4575BD90" w14:textId="77777777" w:rsidR="00ED7F0B" w:rsidRPr="00041767" w:rsidRDefault="00ED7F0B" w:rsidP="00ED7F0B">
      <w:pPr>
        <w:ind w:left="568" w:hanging="284"/>
      </w:pPr>
      <w:r w:rsidRPr="00041767">
        <w:t>-</w:t>
      </w:r>
      <w:r w:rsidRPr="00041767">
        <w:tab/>
        <w:t xml:space="preserve">The Max TBS is restricted to 600 bits (nearest value achievable for </w:t>
      </w:r>
      <w:r w:rsidRPr="00041767">
        <w:rPr>
          <w:i/>
          <w:iCs/>
        </w:rPr>
        <w:t>I</w:t>
      </w:r>
      <w:r w:rsidRPr="00041767">
        <w:rPr>
          <w:rFonts w:ascii="Times New Roman Italic" w:hAnsi="Times New Roman Italic"/>
          <w:i/>
          <w:iCs/>
          <w:vertAlign w:val="subscript"/>
        </w:rPr>
        <w:t>TBS</w:t>
      </w:r>
      <w:r w:rsidRPr="00041767">
        <w:t xml:space="preserve"> = 9 and </w:t>
      </w:r>
      <w:r w:rsidRPr="00041767">
        <w:rPr>
          <w:i/>
          <w:iCs/>
        </w:rPr>
        <w:t>N</w:t>
      </w:r>
      <w:r w:rsidRPr="00041767">
        <w:rPr>
          <w:vertAlign w:val="subscript"/>
        </w:rPr>
        <w:t>PRB</w:t>
      </w:r>
      <w:r w:rsidRPr="00041767">
        <w:t xml:space="preserve"> =4, as per table 7.1.7.2.1-1 of TS 36.213 [30]).</w:t>
      </w:r>
    </w:p>
    <w:p w14:paraId="50F62384" w14:textId="77777777" w:rsidR="00ED7F0B" w:rsidRPr="00041767" w:rsidRDefault="00ED7F0B" w:rsidP="00ED7F0B">
      <w:pPr>
        <w:ind w:left="568" w:hanging="284"/>
      </w:pPr>
      <w:r w:rsidRPr="00041767">
        <w:t>-</w:t>
      </w:r>
      <w:r w:rsidRPr="00041767">
        <w:tab/>
      </w:r>
      <w:r w:rsidRPr="00041767">
        <w:rPr>
          <w:bCs/>
        </w:rPr>
        <w:t>If the scheduled Data cannot fit into Max TBS, SS generates an error (it's a TTCN error). TTCN should gracefully exit the test case as a fatal error, assigning inconclusive verdict.</w:t>
      </w:r>
    </w:p>
    <w:p w14:paraId="0DBD4F81" w14:textId="77777777" w:rsidR="00ED7F0B" w:rsidRPr="00041767" w:rsidRDefault="00ED7F0B" w:rsidP="00ED7F0B">
      <w:pPr>
        <w:ind w:left="568" w:hanging="284"/>
      </w:pPr>
      <w:r w:rsidRPr="00041767">
        <w:t>-</w:t>
      </w:r>
      <w:r w:rsidRPr="00041767">
        <w:tab/>
        <w:t>Rules in clause 7.3.3.3.1 for DCI combination 1 and clause 7.3.3.3.2 for DCI combination 2 shall be applied.</w:t>
      </w:r>
    </w:p>
    <w:p w14:paraId="329FC575" w14:textId="77777777" w:rsidR="00ED7F0B" w:rsidRPr="00041767" w:rsidRDefault="00ED7F0B" w:rsidP="00ED7F0B">
      <w:pPr>
        <w:keepNext/>
        <w:keepLines/>
        <w:spacing w:before="120"/>
        <w:ind w:left="1701" w:hanging="1701"/>
        <w:outlineLvl w:val="4"/>
        <w:rPr>
          <w:rFonts w:ascii="Arial" w:hAnsi="Arial"/>
          <w:sz w:val="22"/>
        </w:rPr>
      </w:pPr>
      <w:r w:rsidRPr="00041767">
        <w:rPr>
          <w:rFonts w:ascii="Arial" w:hAnsi="Arial"/>
          <w:sz w:val="22"/>
        </w:rPr>
        <w:t>7.3.3.3.1</w:t>
      </w:r>
      <w:r w:rsidRPr="00041767">
        <w:rPr>
          <w:rFonts w:ascii="Arial" w:hAnsi="Arial"/>
          <w:sz w:val="22"/>
        </w:rPr>
        <w:tab/>
        <w:t>RAR with DCI combination 1</w:t>
      </w:r>
    </w:p>
    <w:p w14:paraId="3666D8D2" w14:textId="77777777" w:rsidR="00ED7F0B" w:rsidRPr="00041767" w:rsidRDefault="00ED7F0B" w:rsidP="00ED7F0B">
      <w:r w:rsidRPr="00041767">
        <w:t xml:space="preserve">TS 36.213 [30], table 7.1.7.2.1-1, rows with </w:t>
      </w:r>
      <w:r w:rsidRPr="00041767">
        <w:rPr>
          <w:i/>
          <w:iCs/>
        </w:rPr>
        <w:t>I</w:t>
      </w:r>
      <w:r w:rsidRPr="00041767">
        <w:rPr>
          <w:rFonts w:ascii="Times New Roman Italic" w:hAnsi="Times New Roman Italic"/>
          <w:i/>
          <w:iCs/>
          <w:vertAlign w:val="subscript"/>
        </w:rPr>
        <w:t>TBS</w:t>
      </w:r>
      <w:r w:rsidRPr="00041767">
        <w:t xml:space="preserve"> = 0..26 and columns with </w:t>
      </w:r>
      <w:r w:rsidRPr="00041767">
        <w:rPr>
          <w:i/>
          <w:iCs/>
        </w:rPr>
        <w:t>N</w:t>
      </w:r>
      <w:r w:rsidRPr="00041767">
        <w:rPr>
          <w:vertAlign w:val="subscript"/>
        </w:rPr>
        <w:t>PRB</w:t>
      </w:r>
      <w:r w:rsidRPr="00041767">
        <w:t xml:space="preserve"> = 2 (corresponding to TPC LSB = 0) and 3 (corresponding to TPC LSB = 1) TBS ≤ Max TBS are applicable</w:t>
      </w:r>
    </w:p>
    <w:p w14:paraId="2298B66D" w14:textId="77777777" w:rsidR="00ED7F0B" w:rsidRPr="00041767" w:rsidRDefault="00ED7F0B" w:rsidP="00ED7F0B">
      <w:r w:rsidRPr="00041767">
        <w:t xml:space="preserve">Distinct TBSs and all (TPC LSB, </w:t>
      </w:r>
      <w:r w:rsidRPr="00041767">
        <w:rPr>
          <w:i/>
          <w:iCs/>
        </w:rPr>
        <w:t>I</w:t>
      </w:r>
      <w:r w:rsidRPr="00041767">
        <w:rPr>
          <w:rFonts w:ascii="Times New Roman Italic" w:hAnsi="Times New Roman Italic"/>
          <w:i/>
          <w:iCs/>
          <w:vertAlign w:val="subscript"/>
        </w:rPr>
        <w:t>TBS</w:t>
      </w:r>
      <w:r w:rsidRPr="00041767">
        <w:t xml:space="preserve"> ) combinations for each distinct TBS are listed in the sheet.</w:t>
      </w:r>
    </w:p>
    <w:p w14:paraId="579B27AC" w14:textId="77777777" w:rsidR="00ED7F0B" w:rsidRPr="00041767" w:rsidRDefault="00ED7F0B" w:rsidP="00ED7F0B">
      <w:r w:rsidRPr="00041767">
        <w:t xml:space="preserve">If a TBS can have two (TPC LSB, </w:t>
      </w:r>
      <w:r w:rsidRPr="00041767">
        <w:rPr>
          <w:i/>
          <w:iCs/>
        </w:rPr>
        <w:t>I</w:t>
      </w:r>
      <w:r w:rsidRPr="00041767">
        <w:rPr>
          <w:rFonts w:ascii="Times New Roman Italic" w:hAnsi="Times New Roman Italic"/>
          <w:i/>
          <w:iCs/>
          <w:vertAlign w:val="subscript"/>
        </w:rPr>
        <w:t>TBS</w:t>
      </w:r>
      <w:r w:rsidRPr="00041767">
        <w:t xml:space="preserve"> ) combinations, the combination with TPC LSB = 0 is selected.</w:t>
      </w:r>
    </w:p>
    <w:p w14:paraId="764DD489" w14:textId="77777777" w:rsidR="00ED7F0B" w:rsidRPr="00041767" w:rsidRDefault="00ED7F0B" w:rsidP="00ED7F0B">
      <w:r w:rsidRPr="008162A8">
        <w:rPr>
          <w:bCs/>
        </w:rPr>
        <w:t>RIV indicates 4 PRBs with index 5..8 allocated</w:t>
      </w:r>
      <w:ins w:id="1149" w:author="MCC TF160" w:date="2025-04-15T13:24:00Z" w16du:dateUtc="2025-04-15T11:24:00Z">
        <w:r w:rsidRPr="008162A8">
          <w:rPr>
            <w:bCs/>
          </w:rPr>
          <w:t xml:space="preserve"> for </w:t>
        </w:r>
        <w:r w:rsidRPr="008162A8">
          <w:t>5/10/15/20 MHz</w:t>
        </w:r>
      </w:ins>
      <w:ins w:id="1150" w:author="MCC TF160" w:date="2025-04-22T11:59:00Z" w16du:dateUtc="2025-04-22T09:59:00Z">
        <w:r w:rsidRPr="008162A8">
          <w:t>,</w:t>
        </w:r>
      </w:ins>
      <w:ins w:id="1151" w:author="MCC TF160" w:date="2025-04-15T13:24:00Z" w16du:dateUtc="2025-04-15T11:24:00Z">
        <w:r w:rsidRPr="008162A8">
          <w:t xml:space="preserve"> index 11..14 allocated for 3 MHz</w:t>
        </w:r>
      </w:ins>
      <w:r w:rsidRPr="008162A8">
        <w:rPr>
          <w:bCs/>
        </w:rPr>
        <w:t>.</w:t>
      </w:r>
    </w:p>
    <w:p w14:paraId="22DF90EB" w14:textId="77777777" w:rsidR="00ED7F0B" w:rsidRPr="00041767" w:rsidRDefault="00ED7F0B" w:rsidP="00ED7F0B">
      <w:pPr>
        <w:keepNext/>
        <w:keepLines/>
        <w:spacing w:before="120"/>
        <w:ind w:left="1701" w:hanging="1701"/>
        <w:outlineLvl w:val="4"/>
        <w:rPr>
          <w:rFonts w:ascii="Arial" w:hAnsi="Arial"/>
          <w:sz w:val="22"/>
        </w:rPr>
      </w:pPr>
      <w:r w:rsidRPr="00041767">
        <w:rPr>
          <w:rFonts w:ascii="Arial" w:hAnsi="Arial"/>
          <w:sz w:val="22"/>
        </w:rPr>
        <w:lastRenderedPageBreak/>
        <w:t>7.3.3.3.2</w:t>
      </w:r>
      <w:r w:rsidRPr="00041767">
        <w:rPr>
          <w:rFonts w:ascii="Arial" w:hAnsi="Arial"/>
          <w:sz w:val="22"/>
        </w:rPr>
        <w:tab/>
        <w:t>RAR with DCI combination 2</w:t>
      </w:r>
    </w:p>
    <w:p w14:paraId="75C758AA" w14:textId="77777777" w:rsidR="00ED7F0B" w:rsidRPr="00041767" w:rsidRDefault="00ED7F0B" w:rsidP="00ED7F0B">
      <w:r w:rsidRPr="00041767">
        <w:t xml:space="preserve">TS 36.213 [30], table 7.1.7.2.3-1, </w:t>
      </w:r>
      <w:r w:rsidRPr="00041767">
        <w:rPr>
          <w:i/>
          <w:iCs/>
        </w:rPr>
        <w:t>I</w:t>
      </w:r>
      <w:r w:rsidRPr="00041767">
        <w:rPr>
          <w:rFonts w:ascii="Times New Roman Italic" w:hAnsi="Times New Roman Italic"/>
          <w:i/>
          <w:iCs/>
          <w:vertAlign w:val="subscript"/>
        </w:rPr>
        <w:t>TBS</w:t>
      </w:r>
      <w:r w:rsidRPr="00041767">
        <w:t xml:space="preserve"> = 0..17 with TBS &lt;= Max TBS are applicable.</w:t>
      </w:r>
    </w:p>
    <w:p w14:paraId="7BA17507" w14:textId="77777777" w:rsidR="00ED7F0B" w:rsidRPr="00041767" w:rsidRDefault="00ED7F0B" w:rsidP="00ED7F0B">
      <w:pPr>
        <w:rPr>
          <w:bCs/>
        </w:rPr>
      </w:pPr>
      <w:r w:rsidRPr="00041767">
        <w:rPr>
          <w:bCs/>
        </w:rPr>
        <w:t>RIV indicates 4 virtual RBs are allocated. These corresponds to physical RB</w:t>
      </w:r>
    </w:p>
    <w:p w14:paraId="7C1396BC" w14:textId="77777777" w:rsidR="00ED7F0B" w:rsidRPr="00E22966" w:rsidRDefault="00ED7F0B" w:rsidP="00ED7F0B">
      <w:pPr>
        <w:pStyle w:val="B1"/>
        <w:rPr>
          <w:ins w:id="1152" w:author="MCC TF160" w:date="2025-04-15T13:24:00Z" w16du:dateUtc="2025-04-15T11:24:00Z"/>
        </w:rPr>
      </w:pPr>
      <w:ins w:id="1153" w:author="MCC TF160" w:date="2025-04-15T13:24:00Z" w16du:dateUtc="2025-04-15T11:24:00Z">
        <w:r w:rsidRPr="00E22966">
          <w:t xml:space="preserve">with index </w:t>
        </w:r>
        <w:r>
          <w:t>9</w:t>
        </w:r>
        <w:r w:rsidRPr="00E22966">
          <w:t>, 1</w:t>
        </w:r>
        <w:r>
          <w:t>3</w:t>
        </w:r>
        <w:r w:rsidRPr="00E22966">
          <w:t xml:space="preserve">, 2, </w:t>
        </w:r>
        <w:r>
          <w:t>6</w:t>
        </w:r>
        <w:r w:rsidRPr="00E22966">
          <w:t xml:space="preserve"> in even slots and 1, </w:t>
        </w:r>
        <w:r>
          <w:t>5</w:t>
        </w:r>
        <w:r w:rsidRPr="00E22966">
          <w:t>, 1</w:t>
        </w:r>
        <w:r>
          <w:t>0</w:t>
        </w:r>
        <w:r w:rsidRPr="00E22966">
          <w:t xml:space="preserve">, </w:t>
        </w:r>
        <w:r>
          <w:t>14</w:t>
        </w:r>
        <w:r w:rsidRPr="00E22966">
          <w:t xml:space="preserve"> in odd slots for </w:t>
        </w:r>
        <w:r>
          <w:t>3</w:t>
        </w:r>
        <w:r w:rsidRPr="00E22966">
          <w:t xml:space="preserve"> MHz bandwidth;</w:t>
        </w:r>
      </w:ins>
    </w:p>
    <w:p w14:paraId="168A9A9E" w14:textId="77777777" w:rsidR="00ED7F0B" w:rsidRPr="00041767" w:rsidRDefault="00ED7F0B" w:rsidP="00ED7F0B">
      <w:pPr>
        <w:ind w:left="568" w:hanging="284"/>
      </w:pPr>
      <w:r w:rsidRPr="00041767">
        <w:t>with index 13, 19, 2, 8 in even slots and 1, 7, 14, 20 in odd slots for 5 MHz bandwidth;</w:t>
      </w:r>
    </w:p>
    <w:p w14:paraId="5E5A5DAA" w14:textId="77777777" w:rsidR="00ED7F0B" w:rsidRPr="00041767" w:rsidRDefault="00ED7F0B" w:rsidP="00ED7F0B">
      <w:pPr>
        <w:ind w:left="568" w:hanging="284"/>
      </w:pPr>
      <w:r w:rsidRPr="00041767">
        <w:t>with index 2, 14, 29, 41 in even slots and 29, 41, 2, 14 in odd slots for 10 MHz bandwidth;</w:t>
      </w:r>
    </w:p>
    <w:p w14:paraId="4BC81A6C" w14:textId="77777777" w:rsidR="00ED7F0B" w:rsidRPr="00041767" w:rsidRDefault="00ED7F0B" w:rsidP="00ED7F0B">
      <w:pPr>
        <w:ind w:left="568" w:hanging="284"/>
      </w:pPr>
      <w:r w:rsidRPr="00041767">
        <w:t>with index 2, 18, 50, 66 in even slots and 50, 66, 2, 18 in odd slots for 15 MHz bandwidth;</w:t>
      </w:r>
    </w:p>
    <w:p w14:paraId="56AA8F01" w14:textId="77777777" w:rsidR="00ED7F0B" w:rsidRPr="00041767" w:rsidRDefault="00ED7F0B" w:rsidP="00ED7F0B">
      <w:pPr>
        <w:ind w:left="568" w:hanging="284"/>
      </w:pPr>
      <w:r w:rsidRPr="00041767">
        <w:t>with index 2, 26, 50, 74 in even slots and 50, 74, 2, 26 in odd slots for 20 MHz bandwidth.</w:t>
      </w:r>
    </w:p>
    <w:p w14:paraId="683CF72C" w14:textId="77777777" w:rsidR="00ED7F0B" w:rsidRPr="00041767" w:rsidRDefault="00ED7F0B" w:rsidP="00ED7F0B">
      <w:pPr>
        <w:keepNext/>
        <w:keepLines/>
        <w:spacing w:before="120"/>
        <w:ind w:left="1418" w:hanging="1418"/>
        <w:outlineLvl w:val="3"/>
        <w:rPr>
          <w:rFonts w:ascii="Arial" w:hAnsi="Arial"/>
          <w:sz w:val="24"/>
        </w:rPr>
      </w:pPr>
      <w:r w:rsidRPr="00041767">
        <w:rPr>
          <w:rFonts w:ascii="Arial" w:hAnsi="Arial"/>
          <w:sz w:val="24"/>
        </w:rPr>
        <w:t>7.3.3.4</w:t>
      </w:r>
      <w:r w:rsidRPr="00041767">
        <w:rPr>
          <w:rFonts w:ascii="Arial" w:hAnsi="Arial"/>
          <w:sz w:val="24"/>
        </w:rPr>
        <w:tab/>
        <w:t>Additional rules for UE-dedicated scheduling scheme in normal mode</w:t>
      </w:r>
    </w:p>
    <w:p w14:paraId="05E33CB6" w14:textId="77777777" w:rsidR="00ED7F0B" w:rsidRPr="00041767" w:rsidRDefault="00ED7F0B" w:rsidP="00ED7F0B">
      <w:r w:rsidRPr="00041767">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799CD0E7" w14:textId="77777777" w:rsidR="00ED7F0B" w:rsidRPr="00041767" w:rsidRDefault="00ED7F0B" w:rsidP="00ED7F0B">
      <w:r w:rsidRPr="00041767">
        <w:t>The present clause is specified for the use of the normal mode. The explicit mode is referred to clause 7.3.3.6.</w:t>
      </w:r>
    </w:p>
    <w:p w14:paraId="1007365E" w14:textId="77777777" w:rsidR="00ED7F0B" w:rsidRDefault="00ED7F0B" w:rsidP="00ED7F0B">
      <w:pPr>
        <w:keepNext/>
        <w:keepLines/>
        <w:rPr>
          <w:ins w:id="1154" w:author="MCC TF160" w:date="2025-04-23T10:39:00Z" w16du:dateUtc="2025-04-23T08:39:00Z"/>
        </w:rPr>
      </w:pPr>
      <w:r w:rsidRPr="00041767">
        <w:t>The scheme specified in the present clause is applicable for transmission of data dedicated to a UE in a DL subframe, mapped to DL</w:t>
      </w:r>
      <w:r w:rsidRPr="00041767">
        <w:noBreakHyphen/>
        <w:t xml:space="preserve">SCH, PDCCH scrambled by C-RNTI/ SPS C-RNTI/ Temp C-RNTI when spatial multiplexing MIMO mode is not configured. The maximum modulation scheme is restricted to 64QAM. For the DCI combination 1, 20 physical resource blocks (5 to 24), </w:t>
      </w:r>
      <w:ins w:id="1155" w:author="MCC TF160" w:date="2025-04-15T13:25:00Z" w16du:dateUtc="2025-04-15T11:25:00Z">
        <w:r w:rsidRPr="00F00500">
          <w:t>11 physical resource blocks (4 to 14)</w:t>
        </w:r>
        <w:r w:rsidRPr="00F00500">
          <w:rPr>
            <w:bCs/>
          </w:rPr>
          <w:t xml:space="preserve"> for 3MHz</w:t>
        </w:r>
        <w:r w:rsidRPr="00F00500">
          <w:t xml:space="preserve"> </w:t>
        </w:r>
      </w:ins>
      <w:r w:rsidRPr="00041767">
        <w:t>and for the DCI combination 2, 17 physical resource blocks</w:t>
      </w:r>
      <w:ins w:id="1156" w:author="MCC TF160" w:date="2025-04-15T13:26:00Z" w16du:dateUtc="2025-04-15T11:26:00Z">
        <w:r>
          <w:t xml:space="preserve">, 7 </w:t>
        </w:r>
        <w:r w:rsidRPr="00041767">
          <w:t>physical resource blocks</w:t>
        </w:r>
        <w:r w:rsidRPr="00FA0264">
          <w:rPr>
            <w:bCs/>
          </w:rPr>
          <w:t xml:space="preserve"> </w:t>
        </w:r>
        <w:r w:rsidRPr="00F00500">
          <w:rPr>
            <w:bCs/>
          </w:rPr>
          <w:t>for 3MHz</w:t>
        </w:r>
      </w:ins>
      <w:r w:rsidRPr="00041767">
        <w:t xml:space="preserve"> are reserved. In the case when three intra frequency cells are applied to the test in the DCI combination 1, for the purpose of interference reduction, only 9 PRBs (16 to 24) are reserved.</w:t>
      </w:r>
    </w:p>
    <w:p w14:paraId="7FBD5EC7" w14:textId="77777777" w:rsidR="00ED7F0B" w:rsidRPr="00041767" w:rsidRDefault="00ED7F0B" w:rsidP="00ED7F0B">
      <w:pPr>
        <w:pStyle w:val="EditorsNote"/>
      </w:pPr>
      <w:ins w:id="1157" w:author="MCC TF160" w:date="2025-04-23T10:39:00Z" w16du:dateUtc="2025-04-23T08:39:00Z">
        <w:r w:rsidRPr="007C494C">
          <w:t>Editor’s Note</w:t>
        </w:r>
      </w:ins>
      <w:ins w:id="1158" w:author="MCC TF160" w:date="2025-04-23T10:42:00Z" w16du:dateUtc="2025-04-23T08:42:00Z">
        <w:r w:rsidRPr="007C494C">
          <w:t xml:space="preserve">: DCI combination 1 resource allocation for 3MHz and intra frequency cells </w:t>
        </w:r>
      </w:ins>
      <w:ins w:id="1159" w:author="MCC TF160" w:date="2025-04-23T10:43:00Z" w16du:dateUtc="2025-04-23T08:43:00Z">
        <w:r w:rsidRPr="007C494C">
          <w:t>is FFS</w:t>
        </w:r>
      </w:ins>
    </w:p>
    <w:p w14:paraId="1EEA060F" w14:textId="77777777" w:rsidR="00ED7F0B" w:rsidRPr="00041767" w:rsidRDefault="00ED7F0B" w:rsidP="00ED7F0B">
      <w:r w:rsidRPr="00041767">
        <w:t>In TDD normal TBS selection mode, no data is transmitted in DwPTS</w:t>
      </w:r>
      <w:r w:rsidRPr="00041767">
        <w:rPr>
          <w:lang w:eastAsia="zh-CN"/>
        </w:rPr>
        <w:t xml:space="preserve"> of the special</w:t>
      </w:r>
      <w:r w:rsidRPr="00041767">
        <w:t xml:space="preserve"> subframe. For FDD, data can be transmitted in any subframe, except for half-duplex Type B UEs for which scheduling restrictions are specified in clause 7.26. In addition for BL/CE UEs, only valid subframes, according to </w:t>
      </w:r>
      <w:r w:rsidRPr="00041767">
        <w:rPr>
          <w:i/>
        </w:rPr>
        <w:t>fdd-DownlinkOrTddSubframeBitmapBR</w:t>
      </w:r>
      <w:r w:rsidRPr="00041767">
        <w:t xml:space="preserve"> (when configured in the SS), shall be considered as suitable.</w:t>
      </w:r>
    </w:p>
    <w:p w14:paraId="12F73A67" w14:textId="77777777" w:rsidR="00ED7F0B" w:rsidRPr="00041767" w:rsidRDefault="00ED7F0B" w:rsidP="00ED7F0B">
      <w:r w:rsidRPr="00041767">
        <w:t>The following additional rules are applied for TBS selection:</w:t>
      </w:r>
    </w:p>
    <w:p w14:paraId="318849CD" w14:textId="77777777" w:rsidR="00ED7F0B" w:rsidRPr="00041767" w:rsidRDefault="00ED7F0B" w:rsidP="00ED7F0B">
      <w:pPr>
        <w:ind w:left="568" w:hanging="284"/>
      </w:pPr>
      <w:r w:rsidRPr="00041767">
        <w:t>-</w:t>
      </w:r>
      <w:r w:rsidRPr="00041767">
        <w:tab/>
        <w:t>Multiple ASPs can also carry same explicit timing information; indicating different ASP payloads, eventually needs to be transmitted in 1 TTI.</w:t>
      </w:r>
    </w:p>
    <w:p w14:paraId="548402C8" w14:textId="77777777" w:rsidR="00ED7F0B" w:rsidRPr="00041767" w:rsidRDefault="00ED7F0B" w:rsidP="00ED7F0B">
      <w:pPr>
        <w:ind w:left="568" w:hanging="284"/>
      </w:pPr>
      <w:r w:rsidRPr="00041767">
        <w:t>-</w:t>
      </w:r>
      <w:r w:rsidRPr="00041767">
        <w:tab/>
        <w:t>For UE Category ≠ 0 the Max TBS is restricted to 10296 bits (Max supported by UE category type 1).</w:t>
      </w:r>
    </w:p>
    <w:p w14:paraId="676B8D2B" w14:textId="77777777" w:rsidR="00ED7F0B" w:rsidRPr="00041767" w:rsidRDefault="00ED7F0B" w:rsidP="00ED7F0B">
      <w:pPr>
        <w:ind w:left="568" w:hanging="284"/>
      </w:pPr>
      <w:r w:rsidRPr="00041767">
        <w:t>-</w:t>
      </w:r>
      <w:r w:rsidRPr="00041767">
        <w:tab/>
        <w:t>For UE Category = 0 and M1, the Max TBS is restricted to 1000 bits. Hence in all TBS sheets only TB combinations with TBSize ≤ 1000 are used.</w:t>
      </w:r>
    </w:p>
    <w:p w14:paraId="241394A6" w14:textId="77777777" w:rsidR="00ED7F0B" w:rsidRPr="0053379D" w:rsidRDefault="00ED7F0B" w:rsidP="00ED7F0B">
      <w:pPr>
        <w:rPr>
          <w:ins w:id="1160" w:author="MCC TF160" w:date="2025-04-15T13:26:00Z" w16du:dateUtc="2025-04-15T11:26:00Z"/>
        </w:rPr>
      </w:pPr>
      <w:ins w:id="1161" w:author="MCC TF160" w:date="2025-04-15T13:26:00Z" w16du:dateUtc="2025-04-15T11:26:00Z">
        <w:r w:rsidRPr="0053379D">
          <w:t xml:space="preserve">For 3 MHz bandwidth and the DCI combination 1 with </w:t>
        </w:r>
        <w:r>
          <w:t>11</w:t>
        </w:r>
        <w:r w:rsidRPr="0053379D">
          <w:t xml:space="preserve"> </w:t>
        </w:r>
        <w:r w:rsidRPr="00E3023B">
          <w:t>PRBs or DCI combination 2, the TB</w:t>
        </w:r>
        <w:r w:rsidRPr="001F6FA2">
          <w:t>S 8248</w:t>
        </w:r>
        <w:r w:rsidRPr="0053379D">
          <w:t xml:space="preserve"> </w:t>
        </w:r>
      </w:ins>
      <w:ins w:id="1162" w:author="MCC TF160" w:date="2025-04-23T10:38:00Z" w16du:dateUtc="2025-04-23T08:38:00Z">
        <w:r>
          <w:t>is</w:t>
        </w:r>
      </w:ins>
      <w:ins w:id="1163" w:author="MCC TF160" w:date="2025-04-15T13:26:00Z" w16du:dateUtc="2025-04-15T11:26:00Z">
        <w:r w:rsidRPr="0053379D">
          <w:t xml:space="preserve"> blocked as they result in coding rates higher than 0.93.</w:t>
        </w:r>
      </w:ins>
    </w:p>
    <w:p w14:paraId="1E3A589B" w14:textId="77777777" w:rsidR="00ED7F0B" w:rsidRPr="00041767" w:rsidRDefault="00ED7F0B" w:rsidP="00ED7F0B">
      <w:r w:rsidRPr="00041767">
        <w:t>For 5 MHz bandwidth and the DCI combination 1 with 20 PRBs or DCI combination 2, the TBS 8248, 8760, and 9528 are blocked as they result in coding rates higher than 0.93.</w:t>
      </w:r>
    </w:p>
    <w:p w14:paraId="3F6603E8" w14:textId="77777777" w:rsidR="00ED7F0B" w:rsidRPr="00041767" w:rsidRDefault="00ED7F0B" w:rsidP="00ED7F0B">
      <w:r w:rsidRPr="00041767">
        <w:t>For 5 MHz bandwidth and special DCI combination 1 with 9 PRBs, the TBS 2216, 5992 and 6712 are blocked as they result in coding rates higher than 0.93.</w:t>
      </w:r>
    </w:p>
    <w:p w14:paraId="47B0ADB4" w14:textId="77777777" w:rsidR="00ED7F0B" w:rsidRPr="00041767" w:rsidRDefault="00ED7F0B" w:rsidP="00ED7F0B">
      <w:r w:rsidRPr="00041767">
        <w:t>For 10 MHz, 15 MHz and 20 MHz bandwidths none of TBSs are blocked due to coding rates higher than 0.93.</w:t>
      </w:r>
    </w:p>
    <w:p w14:paraId="6004A4BC" w14:textId="77777777" w:rsidR="00ED7F0B" w:rsidRPr="00041767" w:rsidRDefault="00ED7F0B" w:rsidP="00ED7F0B">
      <w:r w:rsidRPr="00041767">
        <w:t xml:space="preserve">TBS 280 is blocked for all bandwidths as it can be achieved by only Nprb =1 and Itbs=15, requiring 64 QAM modulation scheme. This TBS would normally be used for “RACH procedure </w:t>
      </w:r>
      <w:r w:rsidRPr="00041767">
        <w:rPr>
          <w:bCs/>
        </w:rPr>
        <w:t>MSG4+RRCconnectionSetup</w:t>
      </w:r>
      <w:r w:rsidRPr="00041767">
        <w:rPr>
          <w:b/>
          <w:bCs/>
        </w:rPr>
        <w:t>”.</w:t>
      </w:r>
    </w:p>
    <w:p w14:paraId="2D30B20A" w14:textId="77777777" w:rsidR="00ED7F0B" w:rsidRPr="00041767" w:rsidRDefault="00ED7F0B" w:rsidP="00ED7F0B">
      <w:r w:rsidRPr="00041767">
        <w:t>The blocked TBS are considered to be not available for selection.</w:t>
      </w:r>
    </w:p>
    <w:p w14:paraId="402AF922" w14:textId="77777777" w:rsidR="00ED7F0B" w:rsidRPr="00041767" w:rsidRDefault="00ED7F0B" w:rsidP="00ED7F0B">
      <w:pPr>
        <w:ind w:left="568" w:hanging="284"/>
      </w:pPr>
      <w:r w:rsidRPr="00041767">
        <w:t>-</w:t>
      </w:r>
      <w:r w:rsidRPr="00041767">
        <w:tab/>
        <w:t>Data pending for transmission in a given sub-frame consists of (listed in transmission priority order):</w:t>
      </w:r>
    </w:p>
    <w:p w14:paraId="4BA45C7A" w14:textId="77777777" w:rsidR="00ED7F0B" w:rsidRPr="00041767" w:rsidRDefault="00ED7F0B" w:rsidP="00ED7F0B">
      <w:pPr>
        <w:ind w:left="851" w:hanging="284"/>
        <w:rPr>
          <w:lang w:eastAsia="x-none"/>
        </w:rPr>
      </w:pPr>
      <w:r w:rsidRPr="00041767">
        <w:rPr>
          <w:lang w:eastAsia="x-none"/>
        </w:rPr>
        <w:lastRenderedPageBreak/>
        <w:t>-</w:t>
      </w:r>
      <w:r w:rsidRPr="00041767">
        <w:rPr>
          <w:lang w:eastAsia="x-none"/>
        </w:rPr>
        <w:tab/>
        <w:t>MAC Control Elements that the SS needs to send.</w:t>
      </w:r>
    </w:p>
    <w:p w14:paraId="7B7C86F7" w14:textId="77777777" w:rsidR="00ED7F0B" w:rsidRPr="00041767" w:rsidRDefault="00ED7F0B" w:rsidP="00ED7F0B">
      <w:pPr>
        <w:ind w:left="851" w:hanging="284"/>
        <w:rPr>
          <w:lang w:eastAsia="x-none"/>
        </w:rPr>
      </w:pPr>
      <w:r w:rsidRPr="00041767">
        <w:rPr>
          <w:lang w:eastAsia="x-none"/>
        </w:rPr>
        <w:t>-</w:t>
      </w:r>
      <w:r w:rsidRPr="00041767">
        <w:rPr>
          <w:lang w:eastAsia="x-none"/>
        </w:rPr>
        <w:tab/>
        <w:t>AMD STATUS PDU(s) that the SS needs to send.</w:t>
      </w:r>
    </w:p>
    <w:p w14:paraId="735298FB" w14:textId="77777777" w:rsidR="00ED7F0B" w:rsidRPr="00041767" w:rsidRDefault="00ED7F0B" w:rsidP="00ED7F0B">
      <w:pPr>
        <w:ind w:left="851" w:hanging="284"/>
        <w:rPr>
          <w:lang w:eastAsia="x-none"/>
        </w:rPr>
      </w:pPr>
      <w:r w:rsidRPr="00041767">
        <w:rPr>
          <w:lang w:eastAsia="x-none"/>
        </w:rPr>
        <w:t>-</w:t>
      </w:r>
      <w:r w:rsidRPr="00041767">
        <w:rPr>
          <w:lang w:eastAsia="x-none"/>
        </w:rPr>
        <w:tab/>
        <w:t>Data not sent in previous subframe(s).</w:t>
      </w:r>
    </w:p>
    <w:p w14:paraId="42C3BAB6" w14:textId="77777777" w:rsidR="00ED7F0B" w:rsidRPr="00041767" w:rsidRDefault="00ED7F0B" w:rsidP="00ED7F0B">
      <w:pPr>
        <w:ind w:left="851" w:hanging="284"/>
        <w:rPr>
          <w:lang w:eastAsia="x-none"/>
        </w:rPr>
      </w:pPr>
      <w:r w:rsidRPr="00041767">
        <w:rPr>
          <w:lang w:eastAsia="x-none"/>
        </w:rPr>
        <w:t>-</w:t>
      </w:r>
      <w:r w:rsidRPr="00041767">
        <w:rPr>
          <w:lang w:eastAsia="x-none"/>
        </w:rPr>
        <w:tab/>
        <w:t>Fresh Data scheduled for transmission in this subframe for all logical channels.</w:t>
      </w:r>
    </w:p>
    <w:p w14:paraId="69DEB6C0" w14:textId="77777777" w:rsidR="00ED7F0B" w:rsidRPr="00041767" w:rsidRDefault="00ED7F0B" w:rsidP="00ED7F0B">
      <w:pPr>
        <w:ind w:left="568" w:hanging="284"/>
      </w:pPr>
      <w:r w:rsidRPr="00041767">
        <w:t>-</w:t>
      </w:r>
      <w:r w:rsidRPr="00041767">
        <w:tab/>
        <w:t>Distinct TBSs and all (</w:t>
      </w:r>
      <w:r w:rsidRPr="00041767">
        <w:rPr>
          <w:i/>
          <w:iCs/>
        </w:rPr>
        <w:t>N</w:t>
      </w:r>
      <w:r w:rsidRPr="00041767">
        <w:rPr>
          <w:vertAlign w:val="subscript"/>
        </w:rPr>
        <w:t>PRB</w:t>
      </w:r>
      <w:r w:rsidRPr="00041767">
        <w:t xml:space="preserve">, </w:t>
      </w:r>
      <w:r w:rsidRPr="00041767">
        <w:rPr>
          <w:i/>
          <w:iCs/>
        </w:rPr>
        <w:t>I</w:t>
      </w:r>
      <w:r w:rsidRPr="00041767">
        <w:rPr>
          <w:rFonts w:ascii="Times New Roman Italic" w:hAnsi="Times New Roman Italic"/>
          <w:i/>
          <w:iCs/>
          <w:vertAlign w:val="subscript"/>
        </w:rPr>
        <w:t>TBS</w:t>
      </w:r>
      <w:r w:rsidRPr="00041767">
        <w:t>) combinations for each distinct TBS are listed in the sheet.</w:t>
      </w:r>
    </w:p>
    <w:p w14:paraId="2015CD67" w14:textId="77777777" w:rsidR="00ED7F0B" w:rsidRPr="00041767" w:rsidRDefault="00ED7F0B" w:rsidP="00ED7F0B">
      <w:pPr>
        <w:ind w:left="568" w:hanging="284"/>
      </w:pPr>
      <w:r w:rsidRPr="00041767">
        <w:t>-</w:t>
      </w:r>
      <w:r w:rsidRPr="00041767">
        <w:tab/>
        <w:t xml:space="preserve">If a TBS size can be achieved with more than one combination of </w:t>
      </w:r>
      <w:r w:rsidRPr="00041767">
        <w:rPr>
          <w:i/>
          <w:iCs/>
        </w:rPr>
        <w:t>I</w:t>
      </w:r>
      <w:r w:rsidRPr="00041767">
        <w:rPr>
          <w:vertAlign w:val="subscript"/>
        </w:rPr>
        <w:t xml:space="preserve">MCS </w:t>
      </w:r>
      <w:r w:rsidRPr="00041767">
        <w:rPr>
          <w:iCs/>
        </w:rPr>
        <w:t>(</w:t>
      </w:r>
      <w:r w:rsidRPr="00041767">
        <w:rPr>
          <w:i/>
          <w:iCs/>
        </w:rPr>
        <w:t>I</w:t>
      </w:r>
      <w:r w:rsidRPr="00041767">
        <w:rPr>
          <w:rFonts w:ascii="Times New Roman Italic" w:hAnsi="Times New Roman Italic"/>
          <w:i/>
          <w:iCs/>
          <w:vertAlign w:val="subscript"/>
        </w:rPr>
        <w:t>TBS</w:t>
      </w:r>
      <w:r w:rsidRPr="00041767">
        <w:rPr>
          <w:iCs/>
        </w:rPr>
        <w:t>)</w:t>
      </w:r>
      <w:r w:rsidRPr="00041767">
        <w:t xml:space="preserve"> and </w:t>
      </w:r>
      <w:r w:rsidRPr="00041767">
        <w:rPr>
          <w:i/>
          <w:iCs/>
        </w:rPr>
        <w:t>N</w:t>
      </w:r>
      <w:r w:rsidRPr="00041767">
        <w:rPr>
          <w:vertAlign w:val="subscript"/>
        </w:rPr>
        <w:t>PRB</w:t>
      </w:r>
      <w:r w:rsidRPr="00041767">
        <w:t>:</w:t>
      </w:r>
    </w:p>
    <w:p w14:paraId="7F75A03C" w14:textId="77777777" w:rsidR="00ED7F0B" w:rsidRPr="00041767" w:rsidRDefault="00ED7F0B" w:rsidP="00ED7F0B">
      <w:pPr>
        <w:ind w:left="851" w:hanging="284"/>
        <w:rPr>
          <w:lang w:eastAsia="x-none"/>
        </w:rPr>
      </w:pPr>
      <w:r w:rsidRPr="00041767">
        <w:rPr>
          <w:lang w:eastAsia="x-none"/>
        </w:rPr>
        <w:t>-</w:t>
      </w:r>
      <w:r w:rsidRPr="00041767">
        <w:rPr>
          <w:lang w:eastAsia="x-none"/>
        </w:rPr>
        <w:tab/>
        <w:t xml:space="preserve">Select combination with lowest delta between </w:t>
      </w:r>
      <w:r w:rsidRPr="00041767">
        <w:rPr>
          <w:i/>
          <w:iCs/>
          <w:lang w:eastAsia="x-none"/>
        </w:rPr>
        <w:t>N</w:t>
      </w:r>
      <w:r w:rsidRPr="00041767">
        <w:rPr>
          <w:vertAlign w:val="subscript"/>
          <w:lang w:eastAsia="x-none"/>
        </w:rPr>
        <w:t>PRB</w:t>
      </w:r>
      <w:r w:rsidRPr="00041767">
        <w:rPr>
          <w:lang w:eastAsia="x-none"/>
        </w:rPr>
        <w:t xml:space="preserve"> and </w:t>
      </w:r>
      <w:r w:rsidRPr="00041767">
        <w:rPr>
          <w:i/>
          <w:iCs/>
          <w:lang w:eastAsia="x-none"/>
        </w:rPr>
        <w:t>I</w:t>
      </w:r>
      <w:r w:rsidRPr="00041767">
        <w:rPr>
          <w:vertAlign w:val="subscript"/>
          <w:lang w:eastAsia="x-none"/>
        </w:rPr>
        <w:t>MCS</w:t>
      </w:r>
      <w:r w:rsidRPr="00041767">
        <w:rPr>
          <w:lang w:eastAsia="x-none"/>
        </w:rPr>
        <w:t>.</w:t>
      </w:r>
    </w:p>
    <w:p w14:paraId="5E912A5C" w14:textId="77777777" w:rsidR="00ED7F0B" w:rsidRPr="00041767" w:rsidRDefault="00ED7F0B" w:rsidP="00ED7F0B">
      <w:pPr>
        <w:ind w:left="851" w:hanging="284"/>
        <w:rPr>
          <w:lang w:eastAsia="x-none"/>
        </w:rPr>
      </w:pPr>
      <w:r w:rsidRPr="00041767">
        <w:rPr>
          <w:lang w:eastAsia="x-none"/>
        </w:rPr>
        <w:t>-</w:t>
      </w:r>
      <w:r w:rsidRPr="00041767">
        <w:rPr>
          <w:lang w:eastAsia="x-none"/>
        </w:rPr>
        <w:tab/>
        <w:t xml:space="preserve">If still more than one combination remain, select combination with highest </w:t>
      </w:r>
      <w:r w:rsidRPr="00041767">
        <w:rPr>
          <w:i/>
          <w:iCs/>
          <w:lang w:eastAsia="x-none"/>
        </w:rPr>
        <w:t>N</w:t>
      </w:r>
      <w:r w:rsidRPr="00041767">
        <w:rPr>
          <w:vertAlign w:val="subscript"/>
          <w:lang w:eastAsia="x-none"/>
        </w:rPr>
        <w:t>PRB</w:t>
      </w:r>
      <w:r w:rsidRPr="00041767">
        <w:rPr>
          <w:lang w:eastAsia="x-none"/>
        </w:rPr>
        <w:t>.</w:t>
      </w:r>
    </w:p>
    <w:p w14:paraId="02130256" w14:textId="77777777" w:rsidR="00ED7F0B" w:rsidRPr="00041767" w:rsidRDefault="00ED7F0B" w:rsidP="00ED7F0B">
      <w:pPr>
        <w:ind w:left="568" w:hanging="284"/>
      </w:pPr>
      <w:r w:rsidRPr="00041767">
        <w:t>-</w:t>
      </w:r>
      <w:r w:rsidRPr="00041767">
        <w:tab/>
        <w:t>Not more than one RLC Data PDU shall be placed in a MAC PDU per logical channel (i.e. minimize RLC segmentation).</w:t>
      </w:r>
    </w:p>
    <w:p w14:paraId="2E4D5AD6" w14:textId="77777777" w:rsidR="00ED7F0B" w:rsidRPr="00041767" w:rsidRDefault="00ED7F0B" w:rsidP="00ED7F0B">
      <w:pPr>
        <w:ind w:left="568" w:hanging="284"/>
      </w:pPr>
      <w:r w:rsidRPr="00041767">
        <w:t>-</w:t>
      </w:r>
      <w:r w:rsidRPr="00041767">
        <w:tab/>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68A2830F" w14:textId="77777777" w:rsidR="00ED7F0B" w:rsidRPr="00041767" w:rsidRDefault="00ED7F0B" w:rsidP="00ED7F0B">
      <w:pPr>
        <w:ind w:left="568" w:hanging="284"/>
      </w:pPr>
      <w:r w:rsidRPr="00041767">
        <w:t>-</w:t>
      </w:r>
      <w:r w:rsidRPr="00041767">
        <w:tab/>
        <w:t>Data not transmitted within a subframe is scheduled as pending for transmission in the next available subframe according to the priorities given above. Pending data for transmission will rarely happen for the signalling and protocol test.</w:t>
      </w:r>
    </w:p>
    <w:p w14:paraId="3D8AB396" w14:textId="77777777" w:rsidR="00ED7F0B" w:rsidRPr="00041767" w:rsidRDefault="00ED7F0B" w:rsidP="00ED7F0B">
      <w:pPr>
        <w:ind w:left="568" w:hanging="284"/>
      </w:pPr>
      <w:r w:rsidRPr="00041767">
        <w:t>-</w:t>
      </w:r>
      <w:r w:rsidRPr="00041767">
        <w:tab/>
        <w:t>TBS selected in a context by various platforms shall be within an allowed deterministic tolerance of:</w:t>
      </w:r>
    </w:p>
    <w:p w14:paraId="0D1852DE" w14:textId="77777777" w:rsidR="00ED7F0B" w:rsidRPr="00041767" w:rsidRDefault="00ED7F0B" w:rsidP="00ED7F0B">
      <w:pPr>
        <w:ind w:left="851" w:hanging="284"/>
        <w:rPr>
          <w:lang w:eastAsia="x-none"/>
        </w:rPr>
      </w:pPr>
      <w:r w:rsidRPr="00041767">
        <w:rPr>
          <w:lang w:eastAsia="x-none"/>
        </w:rPr>
        <w:t>-</w:t>
      </w:r>
      <w:r w:rsidRPr="00041767">
        <w:rPr>
          <w:lang w:eastAsia="x-none"/>
        </w:rPr>
        <w:tab/>
        <w:t>2 bytes for potential Timing Advance Command MAC Control Element (1 byte data + 1 byte MAC sub header).</w:t>
      </w:r>
    </w:p>
    <w:p w14:paraId="792FCC29" w14:textId="77777777" w:rsidR="00ED7F0B" w:rsidRPr="00041767" w:rsidRDefault="00ED7F0B" w:rsidP="00ED7F0B">
      <w:pPr>
        <w:ind w:left="851" w:hanging="284"/>
        <w:rPr>
          <w:lang w:eastAsia="x-none"/>
        </w:rPr>
      </w:pPr>
      <w:r w:rsidRPr="00041767">
        <w:rPr>
          <w:lang w:eastAsia="x-none"/>
        </w:rPr>
        <w:t>-</w:t>
      </w:r>
      <w:r w:rsidRPr="00041767">
        <w:rPr>
          <w:lang w:eastAsia="x-none"/>
        </w:rPr>
        <w:tab/>
        <w:t>4 bytes each for AMD STATUS PDU (2 bytes data + 2 bytes MAC subheader).</w:t>
      </w:r>
    </w:p>
    <w:p w14:paraId="39B845F8" w14:textId="77777777" w:rsidR="00ED7F0B" w:rsidRPr="00041767" w:rsidRDefault="00ED7F0B" w:rsidP="00ED7F0B">
      <w:pPr>
        <w:ind w:left="851" w:hanging="284"/>
        <w:rPr>
          <w:lang w:eastAsia="x-none"/>
        </w:rPr>
      </w:pPr>
      <w:r w:rsidRPr="00041767">
        <w:rPr>
          <w:lang w:eastAsia="x-none"/>
        </w:rPr>
        <w:t>-</w:t>
      </w:r>
      <w:r w:rsidRPr="00041767">
        <w:rPr>
          <w:lang w:eastAsia="x-none"/>
        </w:rPr>
        <w:tab/>
        <w:t xml:space="preserve">Therefore in the worst case the SS may add up to (2 + 4 x </w:t>
      </w:r>
      <w:r w:rsidRPr="00041767">
        <w:rPr>
          <w:i/>
          <w:iCs/>
          <w:lang w:eastAsia="x-none"/>
        </w:rPr>
        <w:t>N</w:t>
      </w:r>
      <w:r w:rsidRPr="00041767">
        <w:rPr>
          <w:vertAlign w:val="subscript"/>
          <w:lang w:eastAsia="x-none"/>
        </w:rPr>
        <w:t>AMRB</w:t>
      </w:r>
      <w:r w:rsidRPr="00041767">
        <w:rPr>
          <w:lang w:eastAsia="x-none"/>
        </w:rPr>
        <w:t xml:space="preserve"> ) bytes to the data scheduled for transmission in a certain subframe, where </w:t>
      </w:r>
      <w:r w:rsidRPr="00041767">
        <w:rPr>
          <w:i/>
          <w:iCs/>
          <w:lang w:eastAsia="x-none"/>
        </w:rPr>
        <w:t>N</w:t>
      </w:r>
      <w:r w:rsidRPr="00041767">
        <w:rPr>
          <w:vertAlign w:val="subscript"/>
          <w:lang w:eastAsia="x-none"/>
        </w:rPr>
        <w:t>AMRB</w:t>
      </w:r>
      <w:r w:rsidRPr="00041767">
        <w:rPr>
          <w:lang w:eastAsia="x-none"/>
        </w:rPr>
        <w:t xml:space="preserve"> is the number of AM radio bearers (SRB or DRB) actively sending DL data in the test, in any subframe.</w:t>
      </w:r>
    </w:p>
    <w:p w14:paraId="6D610558" w14:textId="77777777" w:rsidR="00ED7F0B" w:rsidRPr="00041767" w:rsidRDefault="00ED7F0B" w:rsidP="00ED7F0B">
      <w:pPr>
        <w:ind w:left="568" w:hanging="284"/>
      </w:pPr>
      <w:r w:rsidRPr="00041767">
        <w:t>-</w:t>
      </w:r>
      <w:r w:rsidRPr="00041767">
        <w:tab/>
      </w:r>
      <w:r w:rsidRPr="00041767">
        <w:rPr>
          <w:bCs/>
        </w:rPr>
        <w:t xml:space="preserve">For DCI combination 1 RIV is calculated based on physical resource blocks corresponding to </w:t>
      </w:r>
      <w:r w:rsidRPr="00041767">
        <w:rPr>
          <w:i/>
          <w:iCs/>
        </w:rPr>
        <w:t>N</w:t>
      </w:r>
      <w:r w:rsidRPr="00041767">
        <w:rPr>
          <w:vertAlign w:val="subscript"/>
        </w:rPr>
        <w:t>PRB</w:t>
      </w:r>
      <w:r w:rsidRPr="00041767">
        <w:rPr>
          <w:bCs/>
        </w:rPr>
        <w:t xml:space="preserve"> of the selected TBS and </w:t>
      </w:r>
      <w:r w:rsidRPr="00041767">
        <w:t>(</w:t>
      </w:r>
      <w:r w:rsidRPr="00041767">
        <w:rPr>
          <w:i/>
          <w:iCs/>
        </w:rPr>
        <w:t>N</w:t>
      </w:r>
      <w:r w:rsidRPr="00041767">
        <w:rPr>
          <w:vertAlign w:val="subscript"/>
        </w:rPr>
        <w:t>PRB</w:t>
      </w:r>
      <w:r w:rsidRPr="00041767">
        <w:t xml:space="preserve">, </w:t>
      </w:r>
      <w:r w:rsidRPr="00041767">
        <w:rPr>
          <w:i/>
          <w:iCs/>
        </w:rPr>
        <w:t>I</w:t>
      </w:r>
      <w:r w:rsidRPr="00041767">
        <w:rPr>
          <w:rFonts w:ascii="Times New Roman Italic" w:hAnsi="Times New Roman Italic"/>
          <w:i/>
          <w:iCs/>
          <w:vertAlign w:val="subscript"/>
        </w:rPr>
        <w:t>TBS</w:t>
      </w:r>
      <w:r w:rsidRPr="00041767">
        <w:t>) combination.</w:t>
      </w:r>
      <w:r w:rsidRPr="00041767">
        <w:rPr>
          <w:bCs/>
        </w:rPr>
        <w:t xml:space="preserve"> T</w:t>
      </w:r>
      <w:r w:rsidRPr="00041767">
        <w:t xml:space="preserve">he physical resource blocks that can be allocated are the first </w:t>
      </w:r>
      <w:r w:rsidRPr="00041767">
        <w:rPr>
          <w:i/>
          <w:iCs/>
        </w:rPr>
        <w:t>N</w:t>
      </w:r>
      <w:r w:rsidRPr="00041767">
        <w:rPr>
          <w:vertAlign w:val="subscript"/>
        </w:rPr>
        <w:t>PRB</w:t>
      </w:r>
      <w:r w:rsidRPr="00041767">
        <w:t xml:space="preserve"> resources of index range </w:t>
      </w:r>
    </w:p>
    <w:p w14:paraId="3E170165" w14:textId="77777777" w:rsidR="00ED7F0B" w:rsidRPr="00FC7496" w:rsidRDefault="00ED7F0B" w:rsidP="00ED7F0B">
      <w:pPr>
        <w:pStyle w:val="B2"/>
        <w:rPr>
          <w:ins w:id="1164" w:author="MCC TF160" w:date="2025-04-15T13:29:00Z" w16du:dateUtc="2025-04-15T11:29:00Z"/>
        </w:rPr>
      </w:pPr>
      <w:ins w:id="1165" w:author="MCC TF160" w:date="2025-04-15T13:29:00Z" w16du:dateUtc="2025-04-15T11:29:00Z">
        <w:r w:rsidRPr="00FC7496">
          <w:t>-</w:t>
        </w:r>
        <w:r w:rsidRPr="00FC7496">
          <w:tab/>
        </w:r>
        <w:r>
          <w:t>4</w:t>
        </w:r>
        <w:r w:rsidRPr="00FC7496">
          <w:t>..</w:t>
        </w:r>
        <w:r>
          <w:t>1</w:t>
        </w:r>
        <w:r w:rsidRPr="00FC7496">
          <w:t xml:space="preserve">4 for </w:t>
        </w:r>
        <w:r>
          <w:t>3</w:t>
        </w:r>
        <w:r w:rsidRPr="00FC7496">
          <w:t xml:space="preserve"> MHz bandwidth,</w:t>
        </w:r>
      </w:ins>
    </w:p>
    <w:p w14:paraId="139D666C" w14:textId="77777777" w:rsidR="00ED7F0B" w:rsidRPr="00041767" w:rsidRDefault="00ED7F0B" w:rsidP="00ED7F0B">
      <w:pPr>
        <w:ind w:left="851" w:hanging="284"/>
        <w:rPr>
          <w:lang w:eastAsia="x-none"/>
        </w:rPr>
      </w:pPr>
      <w:r w:rsidRPr="00041767">
        <w:rPr>
          <w:lang w:eastAsia="x-none"/>
        </w:rPr>
        <w:t>-</w:t>
      </w:r>
      <w:r w:rsidRPr="00041767">
        <w:rPr>
          <w:lang w:eastAsia="x-none"/>
        </w:rPr>
        <w:tab/>
        <w:t>5..24 for 5 MHz bandwidth,</w:t>
      </w:r>
    </w:p>
    <w:p w14:paraId="186EF1D6" w14:textId="77777777" w:rsidR="00ED7F0B" w:rsidRPr="00041767" w:rsidRDefault="00ED7F0B" w:rsidP="00ED7F0B">
      <w:pPr>
        <w:ind w:left="851" w:hanging="284"/>
        <w:rPr>
          <w:lang w:eastAsia="x-none"/>
        </w:rPr>
      </w:pPr>
      <w:r w:rsidRPr="00041767">
        <w:rPr>
          <w:lang w:eastAsia="x-none"/>
        </w:rPr>
        <w:t>-</w:t>
      </w:r>
      <w:r w:rsidRPr="00041767">
        <w:rPr>
          <w:lang w:eastAsia="x-none"/>
        </w:rPr>
        <w:tab/>
        <w:t>28..49 for 10 MHz bandwidth,</w:t>
      </w:r>
    </w:p>
    <w:p w14:paraId="734065D9" w14:textId="77777777" w:rsidR="00ED7F0B" w:rsidRPr="00041767" w:rsidRDefault="00ED7F0B" w:rsidP="00ED7F0B">
      <w:pPr>
        <w:ind w:left="851" w:hanging="284"/>
        <w:rPr>
          <w:lang w:eastAsia="x-none"/>
        </w:rPr>
      </w:pPr>
      <w:r w:rsidRPr="00041767">
        <w:rPr>
          <w:lang w:eastAsia="x-none"/>
        </w:rPr>
        <w:t>-</w:t>
      </w:r>
      <w:r w:rsidRPr="00041767">
        <w:rPr>
          <w:lang w:eastAsia="x-none"/>
        </w:rPr>
        <w:tab/>
        <w:t>9..30 for 15 &amp; 20 MHz bandwidth</w:t>
      </w:r>
      <w:r w:rsidRPr="00041767">
        <w:rPr>
          <w:bCs/>
          <w:lang w:eastAsia="x-none"/>
        </w:rPr>
        <w:t>.</w:t>
      </w:r>
    </w:p>
    <w:p w14:paraId="08901E23" w14:textId="77777777" w:rsidR="00ED7F0B" w:rsidRPr="00041767" w:rsidRDefault="00ED7F0B" w:rsidP="00ED7F0B">
      <w:pPr>
        <w:ind w:left="568" w:hanging="284"/>
      </w:pPr>
      <w:r w:rsidRPr="00041767">
        <w:t>-</w:t>
      </w:r>
      <w:r w:rsidRPr="00041767">
        <w:tab/>
      </w:r>
      <w:r w:rsidRPr="00041767">
        <w:rPr>
          <w:bCs/>
        </w:rPr>
        <w:t>For DCI combination 2,</w:t>
      </w:r>
      <w:r w:rsidRPr="00041767">
        <w:t xml:space="preserve"> </w:t>
      </w:r>
      <w:r w:rsidRPr="00041767">
        <w:rPr>
          <w:bCs/>
        </w:rPr>
        <w:t xml:space="preserve">RBG assignment is calculated based on physical resource blocks corresponding to </w:t>
      </w:r>
      <w:r w:rsidRPr="00041767">
        <w:rPr>
          <w:i/>
          <w:iCs/>
        </w:rPr>
        <w:t>N</w:t>
      </w:r>
      <w:r w:rsidRPr="00041767">
        <w:rPr>
          <w:vertAlign w:val="subscript"/>
        </w:rPr>
        <w:t>PRB</w:t>
      </w:r>
      <w:r w:rsidRPr="00041767">
        <w:rPr>
          <w:bCs/>
        </w:rPr>
        <w:t xml:space="preserve"> of the selected TBS and </w:t>
      </w:r>
      <w:r w:rsidRPr="00041767">
        <w:t>(</w:t>
      </w:r>
      <w:r w:rsidRPr="00041767">
        <w:rPr>
          <w:i/>
          <w:iCs/>
        </w:rPr>
        <w:t>N</w:t>
      </w:r>
      <w:r w:rsidRPr="00041767">
        <w:rPr>
          <w:vertAlign w:val="subscript"/>
        </w:rPr>
        <w:t>PRB</w:t>
      </w:r>
      <w:r w:rsidRPr="00041767">
        <w:t>,</w:t>
      </w:r>
      <w:r w:rsidRPr="00041767">
        <w:rPr>
          <w:i/>
          <w:iCs/>
        </w:rPr>
        <w:t xml:space="preserve"> I</w:t>
      </w:r>
      <w:r w:rsidRPr="00041767">
        <w:rPr>
          <w:rFonts w:ascii="Times New Roman Italic" w:hAnsi="Times New Roman Italic"/>
          <w:i/>
          <w:iCs/>
          <w:vertAlign w:val="subscript"/>
        </w:rPr>
        <w:t>TBS</w:t>
      </w:r>
      <w:r w:rsidRPr="00041767">
        <w:t xml:space="preserve">) combination. The size of RBG is 2 for </w:t>
      </w:r>
      <w:ins w:id="1166" w:author="MCC TF160" w:date="2025-04-15T13:29:00Z" w16du:dateUtc="2025-04-15T11:29:00Z">
        <w:r>
          <w:t xml:space="preserve">3 MHz and </w:t>
        </w:r>
      </w:ins>
      <w:r w:rsidRPr="00041767">
        <w:t>5 MHz, 3 for 10 MHz and 4 for 15 &amp; 20 MHz. The available physical resource blocks for allocation are:</w:t>
      </w:r>
    </w:p>
    <w:p w14:paraId="1BE0D233" w14:textId="77777777" w:rsidR="00ED7F0B" w:rsidRPr="009B1351" w:rsidRDefault="00ED7F0B" w:rsidP="00ED7F0B">
      <w:pPr>
        <w:pStyle w:val="B2"/>
        <w:keepNext/>
        <w:keepLines/>
        <w:rPr>
          <w:ins w:id="1167" w:author="MCC TF160" w:date="2025-04-15T13:29:00Z" w16du:dateUtc="2025-04-15T11:29:00Z"/>
          <w:bCs/>
        </w:rPr>
      </w:pPr>
      <w:ins w:id="1168" w:author="MCC TF160" w:date="2025-04-15T13:29:00Z" w16du:dateUtc="2025-04-15T11:29:00Z">
        <w:r w:rsidRPr="009B1351">
          <w:t>-</w:t>
        </w:r>
        <w:r w:rsidRPr="009B1351">
          <w:tab/>
        </w:r>
        <w:r w:rsidRPr="009B1351">
          <w:rPr>
            <w:bCs/>
          </w:rPr>
          <w:t xml:space="preserve">For 3 MHz bandwidth, </w:t>
        </w:r>
        <w:r w:rsidRPr="009B1351">
          <w:t>RBG1(2,3), RBG3(6,7)</w:t>
        </w:r>
        <w:r>
          <w:t>,</w:t>
        </w:r>
        <w:r w:rsidRPr="009B1351">
          <w:t xml:space="preserve"> RBG5(10,11)</w:t>
        </w:r>
        <w:r>
          <w:t xml:space="preserve"> and RBG7(14)</w:t>
        </w:r>
        <w:r w:rsidRPr="009B1351">
          <w:rPr>
            <w:bCs/>
          </w:rPr>
          <w:t xml:space="preserve">. If </w:t>
        </w:r>
        <w:r w:rsidRPr="009B1351">
          <w:rPr>
            <w:i/>
            <w:iCs/>
          </w:rPr>
          <w:t>N</w:t>
        </w:r>
        <w:r w:rsidRPr="009B1351">
          <w:rPr>
            <w:vertAlign w:val="subscript"/>
          </w:rPr>
          <w:t>PRB</w:t>
        </w:r>
        <w:r w:rsidRPr="009B1351">
          <w:rPr>
            <w:bCs/>
          </w:rPr>
          <w:t xml:space="preserve"> is even, the first </w:t>
        </w:r>
        <w:r w:rsidRPr="009B1351">
          <w:rPr>
            <w:i/>
            <w:iCs/>
          </w:rPr>
          <w:t>N</w:t>
        </w:r>
        <w:r w:rsidRPr="009B1351">
          <w:rPr>
            <w:vertAlign w:val="subscript"/>
          </w:rPr>
          <w:t>PRB</w:t>
        </w:r>
        <w:r w:rsidRPr="009B1351">
          <w:rPr>
            <w:bCs/>
          </w:rPr>
          <w:t xml:space="preserve"> /2 available RBGs are allocated. If </w:t>
        </w:r>
        <w:r w:rsidRPr="009B1351">
          <w:rPr>
            <w:i/>
            <w:iCs/>
          </w:rPr>
          <w:t>N</w:t>
        </w:r>
        <w:r w:rsidRPr="009B1351">
          <w:rPr>
            <w:vertAlign w:val="subscript"/>
          </w:rPr>
          <w:t>PRB</w:t>
        </w:r>
        <w:r w:rsidRPr="009B1351">
          <w:rPr>
            <w:bCs/>
          </w:rPr>
          <w:t xml:space="preserve"> is odd, then first (</w:t>
        </w:r>
        <w:r w:rsidRPr="009B1351">
          <w:rPr>
            <w:i/>
            <w:iCs/>
          </w:rPr>
          <w:t>N</w:t>
        </w:r>
        <w:r w:rsidRPr="009B1351">
          <w:rPr>
            <w:vertAlign w:val="subscript"/>
          </w:rPr>
          <w:t>PRB</w:t>
        </w:r>
        <w:r w:rsidRPr="009B1351">
          <w:rPr>
            <w:bCs/>
          </w:rPr>
          <w:t xml:space="preserve"> -1)/2 RBGs and RBG</w:t>
        </w:r>
        <w:r>
          <w:rPr>
            <w:bCs/>
          </w:rPr>
          <w:t>7</w:t>
        </w:r>
        <w:r w:rsidRPr="009B1351">
          <w:rPr>
            <w:bCs/>
          </w:rPr>
          <w:t xml:space="preserve"> are allocated.</w:t>
        </w:r>
      </w:ins>
    </w:p>
    <w:p w14:paraId="1AECABD2" w14:textId="77777777" w:rsidR="00ED7F0B" w:rsidRPr="00041767" w:rsidRDefault="00ED7F0B" w:rsidP="00ED7F0B">
      <w:pPr>
        <w:keepNext/>
        <w:keepLines/>
        <w:ind w:left="851" w:hanging="284"/>
        <w:rPr>
          <w:bCs/>
          <w:lang w:eastAsia="x-none"/>
        </w:rPr>
      </w:pPr>
      <w:r w:rsidRPr="00041767">
        <w:rPr>
          <w:lang w:eastAsia="x-none"/>
        </w:rPr>
        <w:t>-</w:t>
      </w:r>
      <w:r w:rsidRPr="00041767">
        <w:rPr>
          <w:lang w:eastAsia="x-none"/>
        </w:rPr>
        <w:tab/>
      </w:r>
      <w:r w:rsidRPr="00041767">
        <w:rPr>
          <w:bCs/>
          <w:lang w:eastAsia="x-none"/>
        </w:rPr>
        <w:t xml:space="preserve">For 5 MHz bandwidth, </w:t>
      </w:r>
      <w:r w:rsidRPr="00041767">
        <w:rPr>
          <w:lang w:eastAsia="x-none"/>
        </w:rPr>
        <w:t>RBG1(2,3), RBG2(4,5), RBG4(8,9), RBG5(10,11), RBG7(14,15), RBG8(16,17), RBG10(20,21), RBG11(22,23) and RBG12(24)</w:t>
      </w:r>
      <w:r w:rsidRPr="00041767">
        <w:rPr>
          <w:bCs/>
          <w:lang w:eastAsia="x-none"/>
        </w:rPr>
        <w:t xml:space="preserve">. If </w:t>
      </w:r>
      <w:r w:rsidRPr="00041767">
        <w:rPr>
          <w:i/>
          <w:iCs/>
          <w:lang w:eastAsia="x-none"/>
        </w:rPr>
        <w:t>N</w:t>
      </w:r>
      <w:r w:rsidRPr="00041767">
        <w:rPr>
          <w:vertAlign w:val="subscript"/>
          <w:lang w:eastAsia="x-none"/>
        </w:rPr>
        <w:t>PRB</w:t>
      </w:r>
      <w:r w:rsidRPr="00041767">
        <w:rPr>
          <w:bCs/>
          <w:lang w:eastAsia="x-none"/>
        </w:rPr>
        <w:t xml:space="preserve"> is even, the first </w:t>
      </w:r>
      <w:r w:rsidRPr="00041767">
        <w:rPr>
          <w:i/>
          <w:iCs/>
          <w:lang w:eastAsia="x-none"/>
        </w:rPr>
        <w:t>N</w:t>
      </w:r>
      <w:r w:rsidRPr="00041767">
        <w:rPr>
          <w:vertAlign w:val="subscript"/>
          <w:lang w:eastAsia="x-none"/>
        </w:rPr>
        <w:t>PRB</w:t>
      </w:r>
      <w:r w:rsidRPr="00041767">
        <w:rPr>
          <w:bCs/>
          <w:lang w:eastAsia="x-none"/>
        </w:rPr>
        <w:t xml:space="preserve"> /2 available RBGs are allocated. If </w:t>
      </w:r>
      <w:r w:rsidRPr="00041767">
        <w:rPr>
          <w:i/>
          <w:iCs/>
          <w:lang w:eastAsia="x-none"/>
        </w:rPr>
        <w:t>N</w:t>
      </w:r>
      <w:r w:rsidRPr="00041767">
        <w:rPr>
          <w:vertAlign w:val="subscript"/>
          <w:lang w:eastAsia="x-none"/>
        </w:rPr>
        <w:t>PRB</w:t>
      </w:r>
      <w:r w:rsidRPr="00041767">
        <w:rPr>
          <w:bCs/>
          <w:lang w:eastAsia="x-none"/>
        </w:rPr>
        <w:t xml:space="preserve"> is odd, then first (</w:t>
      </w:r>
      <w:r w:rsidRPr="00041767">
        <w:rPr>
          <w:i/>
          <w:iCs/>
          <w:lang w:eastAsia="x-none"/>
        </w:rPr>
        <w:t>N</w:t>
      </w:r>
      <w:r w:rsidRPr="00041767">
        <w:rPr>
          <w:vertAlign w:val="subscript"/>
          <w:lang w:eastAsia="x-none"/>
        </w:rPr>
        <w:t>PRB</w:t>
      </w:r>
      <w:r w:rsidRPr="00041767">
        <w:rPr>
          <w:bCs/>
          <w:lang w:eastAsia="x-none"/>
        </w:rPr>
        <w:t xml:space="preserve"> -1)/2 RBGs and RBG 12 are allocated.</w:t>
      </w:r>
    </w:p>
    <w:p w14:paraId="04886119" w14:textId="77777777" w:rsidR="00ED7F0B" w:rsidRPr="00041767" w:rsidRDefault="00ED7F0B" w:rsidP="00ED7F0B">
      <w:pPr>
        <w:ind w:left="851" w:hanging="284"/>
        <w:rPr>
          <w:bCs/>
          <w:lang w:eastAsia="x-none"/>
        </w:rPr>
      </w:pPr>
      <w:r w:rsidRPr="00041767">
        <w:rPr>
          <w:bCs/>
          <w:lang w:eastAsia="x-none"/>
        </w:rPr>
        <w:t>-</w:t>
      </w:r>
      <w:r w:rsidRPr="00041767">
        <w:rPr>
          <w:bCs/>
          <w:lang w:eastAsia="x-none"/>
        </w:rPr>
        <w:tab/>
        <w:t xml:space="preserve">For 10 MHz bandwidth, </w:t>
      </w:r>
      <w:r w:rsidRPr="00041767">
        <w:rPr>
          <w:lang w:eastAsia="x-none"/>
        </w:rPr>
        <w:t>RBG1(3,4,5), RBG2(6,7,8), RBG3(9,10,11), RBG5(15,16,17), RBG6(18,19,20), RBG10(30,31,32), RBG11(33,34,35), RBG12(36,37,38) and RBG16(48,49)</w:t>
      </w:r>
      <w:r w:rsidRPr="00041767">
        <w:rPr>
          <w:bCs/>
          <w:lang w:eastAsia="x-none"/>
        </w:rPr>
        <w:t xml:space="preserve">. If </w:t>
      </w:r>
      <w:r w:rsidRPr="00041767">
        <w:rPr>
          <w:i/>
          <w:iCs/>
          <w:lang w:eastAsia="x-none"/>
        </w:rPr>
        <w:t>N</w:t>
      </w:r>
      <w:r w:rsidRPr="00041767">
        <w:rPr>
          <w:vertAlign w:val="subscript"/>
          <w:lang w:eastAsia="x-none"/>
        </w:rPr>
        <w:t>PRB</w:t>
      </w:r>
      <w:r w:rsidRPr="00041767">
        <w:rPr>
          <w:bCs/>
          <w:lang w:eastAsia="x-none"/>
        </w:rPr>
        <w:t xml:space="preserve"> mod 3 is 0, the first </w:t>
      </w:r>
      <w:r w:rsidRPr="00041767">
        <w:rPr>
          <w:i/>
          <w:iCs/>
          <w:lang w:eastAsia="x-none"/>
        </w:rPr>
        <w:t>N</w:t>
      </w:r>
      <w:r w:rsidRPr="00041767">
        <w:rPr>
          <w:vertAlign w:val="subscript"/>
          <w:lang w:eastAsia="x-none"/>
        </w:rPr>
        <w:t>PRB</w:t>
      </w:r>
      <w:r w:rsidRPr="00041767">
        <w:rPr>
          <w:bCs/>
          <w:lang w:eastAsia="x-none"/>
        </w:rPr>
        <w:t xml:space="preserve"> /3 RBGs are allocated. If </w:t>
      </w:r>
      <w:r w:rsidRPr="00041767">
        <w:rPr>
          <w:i/>
          <w:iCs/>
          <w:lang w:eastAsia="x-none"/>
        </w:rPr>
        <w:t>N</w:t>
      </w:r>
      <w:r w:rsidRPr="00041767">
        <w:rPr>
          <w:vertAlign w:val="subscript"/>
          <w:lang w:eastAsia="x-none"/>
        </w:rPr>
        <w:t>PRB</w:t>
      </w:r>
      <w:r w:rsidRPr="00041767">
        <w:rPr>
          <w:bCs/>
          <w:lang w:eastAsia="x-none"/>
        </w:rPr>
        <w:t xml:space="preserve"> mod 3 is 2, then first (</w:t>
      </w:r>
      <w:r w:rsidRPr="00041767">
        <w:rPr>
          <w:i/>
          <w:iCs/>
          <w:lang w:eastAsia="x-none"/>
        </w:rPr>
        <w:t>N</w:t>
      </w:r>
      <w:r w:rsidRPr="00041767">
        <w:rPr>
          <w:vertAlign w:val="subscript"/>
          <w:lang w:eastAsia="x-none"/>
        </w:rPr>
        <w:t>PRB</w:t>
      </w:r>
      <w:r w:rsidRPr="00041767">
        <w:rPr>
          <w:bCs/>
          <w:lang w:eastAsia="x-none"/>
        </w:rPr>
        <w:t xml:space="preserve"> -2)/3 available RBGs and RBG 16 are allocated.</w:t>
      </w:r>
    </w:p>
    <w:p w14:paraId="7F01AC55" w14:textId="77777777" w:rsidR="00ED7F0B" w:rsidRPr="00041767" w:rsidRDefault="00ED7F0B" w:rsidP="00ED7F0B">
      <w:pPr>
        <w:ind w:left="851" w:hanging="284"/>
        <w:rPr>
          <w:bCs/>
          <w:lang w:eastAsia="x-none"/>
        </w:rPr>
      </w:pPr>
      <w:r w:rsidRPr="00041767">
        <w:rPr>
          <w:bCs/>
          <w:lang w:eastAsia="x-none"/>
        </w:rPr>
        <w:lastRenderedPageBreak/>
        <w:t>-</w:t>
      </w:r>
      <w:r w:rsidRPr="00041767">
        <w:rPr>
          <w:bCs/>
          <w:lang w:eastAsia="x-none"/>
        </w:rPr>
        <w:tab/>
        <w:t xml:space="preserve">For 15 MHz bandwidth, </w:t>
      </w:r>
      <w:r w:rsidRPr="00041767">
        <w:rPr>
          <w:lang w:eastAsia="x-none"/>
        </w:rPr>
        <w:t xml:space="preserve">RBG1(4,5,6,7), RBG2(8,9,10,11), RBG3(12,13,14,15), RBG5(20,21,22,23), RBG6(24,25,26,27), RBG7(28,29,30,31), RBG11(44,45,46,47), RBG13(52,53,54,55), RBG14(56,57,58,59), RBG15(60,61,62,63), RBG17(68,69,70,71), RBG18(72.73.74). </w:t>
      </w:r>
      <w:r w:rsidRPr="00041767">
        <w:rPr>
          <w:bCs/>
          <w:lang w:eastAsia="x-none"/>
        </w:rPr>
        <w:t xml:space="preserve">If </w:t>
      </w:r>
      <w:r w:rsidRPr="00041767">
        <w:rPr>
          <w:i/>
          <w:iCs/>
          <w:lang w:eastAsia="x-none"/>
        </w:rPr>
        <w:t>N</w:t>
      </w:r>
      <w:r w:rsidRPr="00041767">
        <w:rPr>
          <w:vertAlign w:val="subscript"/>
          <w:lang w:eastAsia="x-none"/>
        </w:rPr>
        <w:t>PRB</w:t>
      </w:r>
      <w:r w:rsidRPr="00041767">
        <w:rPr>
          <w:bCs/>
          <w:lang w:eastAsia="x-none"/>
        </w:rPr>
        <w:t xml:space="preserve"> mod 4 is 0, the first </w:t>
      </w:r>
      <w:r w:rsidRPr="00041767">
        <w:rPr>
          <w:i/>
          <w:iCs/>
          <w:lang w:eastAsia="x-none"/>
        </w:rPr>
        <w:t>N</w:t>
      </w:r>
      <w:r w:rsidRPr="00041767">
        <w:rPr>
          <w:vertAlign w:val="subscript"/>
          <w:lang w:eastAsia="x-none"/>
        </w:rPr>
        <w:t>PRB</w:t>
      </w:r>
      <w:r w:rsidRPr="00041767">
        <w:rPr>
          <w:bCs/>
          <w:lang w:eastAsia="x-none"/>
        </w:rPr>
        <w:t xml:space="preserve"> /4 RBGs are allocated. If </w:t>
      </w:r>
      <w:r w:rsidRPr="00041767">
        <w:rPr>
          <w:i/>
          <w:iCs/>
          <w:lang w:eastAsia="x-none"/>
        </w:rPr>
        <w:t>N</w:t>
      </w:r>
      <w:r w:rsidRPr="00041767">
        <w:rPr>
          <w:vertAlign w:val="subscript"/>
          <w:lang w:eastAsia="x-none"/>
        </w:rPr>
        <w:t>PRB</w:t>
      </w:r>
      <w:r w:rsidRPr="00041767">
        <w:rPr>
          <w:bCs/>
          <w:lang w:eastAsia="x-none"/>
        </w:rPr>
        <w:t xml:space="preserve"> mod 4 is 3, then first (</w:t>
      </w:r>
      <w:r w:rsidRPr="00041767">
        <w:rPr>
          <w:i/>
          <w:iCs/>
          <w:lang w:eastAsia="x-none"/>
        </w:rPr>
        <w:t>N</w:t>
      </w:r>
      <w:r w:rsidRPr="00041767">
        <w:rPr>
          <w:vertAlign w:val="subscript"/>
          <w:lang w:eastAsia="x-none"/>
        </w:rPr>
        <w:t>PRB</w:t>
      </w:r>
      <w:r w:rsidRPr="00041767">
        <w:rPr>
          <w:bCs/>
          <w:lang w:eastAsia="x-none"/>
        </w:rPr>
        <w:t xml:space="preserve"> -3)/4 available RBGs and RBG 18 are allocated.</w:t>
      </w:r>
    </w:p>
    <w:p w14:paraId="7E3D382E" w14:textId="77777777" w:rsidR="00ED7F0B" w:rsidRPr="00041767" w:rsidRDefault="00ED7F0B" w:rsidP="00ED7F0B">
      <w:pPr>
        <w:ind w:left="851" w:hanging="284"/>
        <w:rPr>
          <w:lang w:eastAsia="x-none"/>
        </w:rPr>
      </w:pPr>
      <w:r w:rsidRPr="00041767">
        <w:rPr>
          <w:bCs/>
          <w:lang w:eastAsia="x-none"/>
        </w:rPr>
        <w:t>-</w:t>
      </w:r>
      <w:r w:rsidRPr="00041767">
        <w:rPr>
          <w:bCs/>
          <w:lang w:eastAsia="x-none"/>
        </w:rPr>
        <w:tab/>
        <w:t xml:space="preserve">For 20 MHz bandwidth, </w:t>
      </w:r>
      <w:r w:rsidRPr="00041767">
        <w:rPr>
          <w:lang w:eastAsia="x-none"/>
        </w:rPr>
        <w:t>RBG1(4,5,6,7), RBG2(8,9,10,11), RBG3(12,13,14,15), RBG4(16,17,18,19), RBG5(20,21,22,23), RBG7(28,29,30,31), RBG8(32,33,34,35), RBG9(36,37,38,39), RBG10(40,41,42,43), RBG14(56,57,58,59), RBG15(60,61,62,63), RBG16(64,65,66,67), RBG17(68,69,70,71), RBG19(76.77.78.79) and RBG20(80,81,82,83)</w:t>
      </w:r>
      <w:r w:rsidRPr="00041767">
        <w:rPr>
          <w:bCs/>
          <w:lang w:eastAsia="x-none"/>
        </w:rPr>
        <w:t xml:space="preserve">. The first </w:t>
      </w:r>
      <w:r w:rsidRPr="00041767">
        <w:rPr>
          <w:i/>
          <w:iCs/>
          <w:lang w:eastAsia="x-none"/>
        </w:rPr>
        <w:t>N</w:t>
      </w:r>
      <w:r w:rsidRPr="00041767">
        <w:rPr>
          <w:vertAlign w:val="subscript"/>
          <w:lang w:eastAsia="x-none"/>
        </w:rPr>
        <w:t>PRB</w:t>
      </w:r>
      <w:r w:rsidRPr="00041767">
        <w:rPr>
          <w:bCs/>
          <w:lang w:eastAsia="x-none"/>
        </w:rPr>
        <w:t xml:space="preserve"> /4 RBGs are allocated.</w:t>
      </w:r>
    </w:p>
    <w:p w14:paraId="0DA12DEE" w14:textId="77777777" w:rsidR="00ED7F0B" w:rsidRPr="00041767" w:rsidRDefault="00ED7F0B" w:rsidP="00ED7F0B">
      <w:pPr>
        <w:keepNext/>
        <w:keepLines/>
        <w:spacing w:before="120"/>
        <w:ind w:left="1418" w:hanging="1418"/>
        <w:outlineLvl w:val="3"/>
        <w:rPr>
          <w:rFonts w:ascii="Arial" w:hAnsi="Arial"/>
          <w:sz w:val="24"/>
        </w:rPr>
      </w:pPr>
      <w:r w:rsidRPr="00041767">
        <w:rPr>
          <w:rFonts w:ascii="Arial" w:hAnsi="Arial"/>
          <w:sz w:val="24"/>
        </w:rPr>
        <w:t>7.3.3.5</w:t>
      </w:r>
      <w:r w:rsidRPr="00041767">
        <w:rPr>
          <w:rFonts w:ascii="Arial" w:hAnsi="Arial"/>
          <w:sz w:val="24"/>
        </w:rPr>
        <w:tab/>
        <w:t>DL Resource allocation bitmaps</w:t>
      </w:r>
    </w:p>
    <w:p w14:paraId="7B6BC89E" w14:textId="77777777" w:rsidR="00ED7F0B" w:rsidRPr="00041767" w:rsidRDefault="00ED7F0B" w:rsidP="00ED7F0B">
      <w:pPr>
        <w:keepNext/>
        <w:keepLines/>
        <w:spacing w:before="120"/>
        <w:ind w:left="1701" w:hanging="1701"/>
        <w:outlineLvl w:val="4"/>
        <w:rPr>
          <w:rFonts w:ascii="Arial" w:hAnsi="Arial"/>
          <w:sz w:val="22"/>
        </w:rPr>
      </w:pPr>
      <w:r w:rsidRPr="00041767">
        <w:rPr>
          <w:rFonts w:ascii="Arial" w:hAnsi="Arial"/>
          <w:bCs/>
          <w:sz w:val="22"/>
        </w:rPr>
        <w:t>7.3.3.5.1</w:t>
      </w:r>
      <w:r w:rsidRPr="00041767">
        <w:rPr>
          <w:rFonts w:ascii="Arial" w:hAnsi="Arial"/>
          <w:bCs/>
          <w:sz w:val="22"/>
        </w:rPr>
        <w:tab/>
      </w:r>
      <w:r w:rsidRPr="00041767">
        <w:rPr>
          <w:rFonts w:ascii="Arial" w:hAnsi="Arial"/>
          <w:sz w:val="22"/>
        </w:rPr>
        <w:t>DCI combination 1</w:t>
      </w:r>
    </w:p>
    <w:p w14:paraId="70FC4856"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7.3.3.5.1-1: Physical resource allocation bitmap</w:t>
      </w:r>
      <w:r w:rsidRPr="00041767">
        <w:rPr>
          <w:rFonts w:ascii="Arial" w:hAnsi="Arial" w:cs="Arial"/>
          <w:b/>
        </w:rPr>
        <w:br/>
        <w:t>for DCI combination 1 (5 MHz) with 20 PRBs</w:t>
      </w:r>
    </w:p>
    <w:tbl>
      <w:tblPr>
        <w:tblW w:w="9697" w:type="dxa"/>
        <w:jc w:val="center"/>
        <w:tblCellMar>
          <w:left w:w="28" w:type="dxa"/>
        </w:tblCellMar>
        <w:tblLook w:val="04A0" w:firstRow="1" w:lastRow="0" w:firstColumn="1" w:lastColumn="0" w:noHBand="0" w:noVBand="1"/>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ED7F0B" w:rsidRPr="00041767" w14:paraId="7C0C06AD" w14:textId="77777777" w:rsidTr="009F0F24">
        <w:trPr>
          <w:jc w:val="center"/>
        </w:trPr>
        <w:tc>
          <w:tcPr>
            <w:tcW w:w="1322" w:type="dxa"/>
            <w:tcBorders>
              <w:top w:val="single" w:sz="4" w:space="0" w:color="auto"/>
              <w:left w:val="single" w:sz="4" w:space="0" w:color="auto"/>
              <w:bottom w:val="single" w:sz="4" w:space="0" w:color="auto"/>
              <w:right w:val="single" w:sz="4" w:space="0" w:color="auto"/>
            </w:tcBorders>
            <w:noWrap/>
            <w:vAlign w:val="bottom"/>
            <w:hideMark/>
          </w:tcPr>
          <w:p w14:paraId="196FFDA9" w14:textId="77777777" w:rsidR="00ED7F0B" w:rsidRPr="00041767" w:rsidRDefault="00ED7F0B" w:rsidP="009F0F24">
            <w:pPr>
              <w:keepNext/>
              <w:keepLines/>
              <w:spacing w:after="0"/>
              <w:rPr>
                <w:rFonts w:ascii="Arial" w:hAnsi="Arial" w:cs="Arial"/>
                <w:sz w:val="18"/>
              </w:rPr>
            </w:pPr>
            <w:r w:rsidRPr="00041767">
              <w:rPr>
                <w:rFonts w:ascii="Arial" w:hAnsi="Arial" w:cs="Arial"/>
                <w:i/>
                <w:iCs/>
                <w:sz w:val="18"/>
              </w:rPr>
              <w:t>N</w:t>
            </w:r>
            <w:r w:rsidRPr="00041767">
              <w:rPr>
                <w:rFonts w:ascii="Arial" w:hAnsi="Arial" w:cs="Arial"/>
                <w:sz w:val="18"/>
                <w:vertAlign w:val="subscript"/>
              </w:rPr>
              <w:t>PRB</w:t>
            </w:r>
          </w:p>
        </w:tc>
        <w:tc>
          <w:tcPr>
            <w:tcW w:w="280" w:type="dxa"/>
            <w:tcBorders>
              <w:top w:val="single" w:sz="4" w:space="0" w:color="auto"/>
              <w:left w:val="nil"/>
              <w:bottom w:val="single" w:sz="4" w:space="0" w:color="auto"/>
              <w:right w:val="single" w:sz="4" w:space="0" w:color="auto"/>
            </w:tcBorders>
            <w:noWrap/>
            <w:vAlign w:val="bottom"/>
            <w:hideMark/>
          </w:tcPr>
          <w:p w14:paraId="7862FDF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0</w:t>
            </w:r>
          </w:p>
        </w:tc>
        <w:tc>
          <w:tcPr>
            <w:tcW w:w="340" w:type="dxa"/>
            <w:tcBorders>
              <w:top w:val="single" w:sz="4" w:space="0" w:color="auto"/>
              <w:left w:val="nil"/>
              <w:bottom w:val="single" w:sz="4" w:space="0" w:color="auto"/>
              <w:right w:val="single" w:sz="4" w:space="0" w:color="auto"/>
            </w:tcBorders>
            <w:noWrap/>
            <w:vAlign w:val="bottom"/>
            <w:hideMark/>
          </w:tcPr>
          <w:p w14:paraId="08B5776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40" w:type="dxa"/>
            <w:tcBorders>
              <w:top w:val="single" w:sz="4" w:space="0" w:color="auto"/>
              <w:left w:val="nil"/>
              <w:bottom w:val="single" w:sz="4" w:space="0" w:color="auto"/>
              <w:right w:val="single" w:sz="4" w:space="0" w:color="auto"/>
            </w:tcBorders>
            <w:noWrap/>
            <w:vAlign w:val="bottom"/>
            <w:hideMark/>
          </w:tcPr>
          <w:p w14:paraId="34B1498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300" w:type="dxa"/>
            <w:tcBorders>
              <w:top w:val="single" w:sz="4" w:space="0" w:color="auto"/>
              <w:left w:val="nil"/>
              <w:bottom w:val="single" w:sz="4" w:space="0" w:color="auto"/>
              <w:right w:val="single" w:sz="4" w:space="0" w:color="auto"/>
            </w:tcBorders>
            <w:noWrap/>
            <w:vAlign w:val="bottom"/>
            <w:hideMark/>
          </w:tcPr>
          <w:p w14:paraId="105FC8D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40" w:type="dxa"/>
            <w:tcBorders>
              <w:top w:val="single" w:sz="4" w:space="0" w:color="auto"/>
              <w:left w:val="nil"/>
              <w:bottom w:val="single" w:sz="4" w:space="0" w:color="auto"/>
              <w:right w:val="single" w:sz="4" w:space="0" w:color="auto"/>
            </w:tcBorders>
            <w:noWrap/>
            <w:vAlign w:val="bottom"/>
            <w:hideMark/>
          </w:tcPr>
          <w:p w14:paraId="45A7D9E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20" w:type="dxa"/>
            <w:tcBorders>
              <w:top w:val="single" w:sz="4" w:space="0" w:color="auto"/>
              <w:left w:val="nil"/>
              <w:bottom w:val="single" w:sz="4" w:space="0" w:color="auto"/>
              <w:right w:val="single" w:sz="4" w:space="0" w:color="auto"/>
            </w:tcBorders>
            <w:noWrap/>
            <w:vAlign w:val="bottom"/>
            <w:hideMark/>
          </w:tcPr>
          <w:p w14:paraId="535F8D4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80" w:type="dxa"/>
            <w:tcBorders>
              <w:top w:val="single" w:sz="4" w:space="0" w:color="auto"/>
              <w:left w:val="nil"/>
              <w:bottom w:val="single" w:sz="4" w:space="0" w:color="auto"/>
              <w:right w:val="single" w:sz="4" w:space="0" w:color="auto"/>
            </w:tcBorders>
            <w:noWrap/>
            <w:vAlign w:val="bottom"/>
            <w:hideMark/>
          </w:tcPr>
          <w:p w14:paraId="13BB70C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80" w:type="dxa"/>
            <w:tcBorders>
              <w:top w:val="single" w:sz="4" w:space="0" w:color="auto"/>
              <w:left w:val="nil"/>
              <w:bottom w:val="single" w:sz="4" w:space="0" w:color="auto"/>
              <w:right w:val="single" w:sz="4" w:space="0" w:color="auto"/>
            </w:tcBorders>
            <w:noWrap/>
            <w:vAlign w:val="bottom"/>
            <w:hideMark/>
          </w:tcPr>
          <w:p w14:paraId="18E32F0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40" w:type="dxa"/>
            <w:tcBorders>
              <w:top w:val="single" w:sz="4" w:space="0" w:color="auto"/>
              <w:left w:val="nil"/>
              <w:bottom w:val="single" w:sz="4" w:space="0" w:color="auto"/>
              <w:right w:val="single" w:sz="4" w:space="0" w:color="auto"/>
            </w:tcBorders>
            <w:noWrap/>
            <w:vAlign w:val="bottom"/>
            <w:hideMark/>
          </w:tcPr>
          <w:p w14:paraId="5E9109F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00" w:type="dxa"/>
            <w:tcBorders>
              <w:top w:val="single" w:sz="4" w:space="0" w:color="auto"/>
              <w:left w:val="nil"/>
              <w:bottom w:val="single" w:sz="4" w:space="0" w:color="auto"/>
              <w:right w:val="single" w:sz="4" w:space="0" w:color="auto"/>
            </w:tcBorders>
            <w:noWrap/>
            <w:vAlign w:val="bottom"/>
            <w:hideMark/>
          </w:tcPr>
          <w:p w14:paraId="7D385FC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337" w:type="dxa"/>
            <w:tcBorders>
              <w:top w:val="single" w:sz="4" w:space="0" w:color="auto"/>
              <w:left w:val="nil"/>
              <w:bottom w:val="single" w:sz="4" w:space="0" w:color="auto"/>
              <w:right w:val="single" w:sz="4" w:space="0" w:color="auto"/>
            </w:tcBorders>
            <w:noWrap/>
            <w:vAlign w:val="bottom"/>
            <w:hideMark/>
          </w:tcPr>
          <w:p w14:paraId="76BF830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337" w:type="dxa"/>
            <w:tcBorders>
              <w:top w:val="single" w:sz="4" w:space="0" w:color="auto"/>
              <w:left w:val="nil"/>
              <w:bottom w:val="single" w:sz="4" w:space="0" w:color="auto"/>
              <w:right w:val="single" w:sz="4" w:space="0" w:color="auto"/>
            </w:tcBorders>
            <w:noWrap/>
            <w:vAlign w:val="bottom"/>
            <w:hideMark/>
          </w:tcPr>
          <w:p w14:paraId="2C136C4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337" w:type="dxa"/>
            <w:tcBorders>
              <w:top w:val="single" w:sz="4" w:space="0" w:color="auto"/>
              <w:left w:val="nil"/>
              <w:bottom w:val="single" w:sz="4" w:space="0" w:color="auto"/>
              <w:right w:val="single" w:sz="4" w:space="0" w:color="auto"/>
            </w:tcBorders>
            <w:noWrap/>
            <w:vAlign w:val="bottom"/>
            <w:hideMark/>
          </w:tcPr>
          <w:p w14:paraId="002CCE1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337" w:type="dxa"/>
            <w:tcBorders>
              <w:top w:val="single" w:sz="4" w:space="0" w:color="auto"/>
              <w:left w:val="nil"/>
              <w:bottom w:val="single" w:sz="4" w:space="0" w:color="auto"/>
              <w:right w:val="single" w:sz="4" w:space="0" w:color="auto"/>
            </w:tcBorders>
            <w:noWrap/>
            <w:vAlign w:val="bottom"/>
            <w:hideMark/>
          </w:tcPr>
          <w:p w14:paraId="51E9E42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13</w:t>
            </w:r>
          </w:p>
        </w:tc>
        <w:tc>
          <w:tcPr>
            <w:tcW w:w="337" w:type="dxa"/>
            <w:tcBorders>
              <w:top w:val="single" w:sz="4" w:space="0" w:color="auto"/>
              <w:left w:val="nil"/>
              <w:bottom w:val="single" w:sz="4" w:space="0" w:color="auto"/>
              <w:right w:val="single" w:sz="4" w:space="0" w:color="auto"/>
            </w:tcBorders>
            <w:noWrap/>
            <w:vAlign w:val="bottom"/>
            <w:hideMark/>
          </w:tcPr>
          <w:p w14:paraId="14E16ED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14</w:t>
            </w:r>
          </w:p>
        </w:tc>
        <w:tc>
          <w:tcPr>
            <w:tcW w:w="337" w:type="dxa"/>
            <w:tcBorders>
              <w:top w:val="single" w:sz="4" w:space="0" w:color="auto"/>
              <w:left w:val="nil"/>
              <w:bottom w:val="single" w:sz="4" w:space="0" w:color="auto"/>
              <w:right w:val="single" w:sz="4" w:space="0" w:color="auto"/>
            </w:tcBorders>
            <w:noWrap/>
            <w:vAlign w:val="bottom"/>
            <w:hideMark/>
          </w:tcPr>
          <w:p w14:paraId="27657CA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15</w:t>
            </w:r>
          </w:p>
        </w:tc>
        <w:tc>
          <w:tcPr>
            <w:tcW w:w="337" w:type="dxa"/>
            <w:tcBorders>
              <w:top w:val="single" w:sz="4" w:space="0" w:color="auto"/>
              <w:left w:val="nil"/>
              <w:bottom w:val="single" w:sz="4" w:space="0" w:color="auto"/>
              <w:right w:val="single" w:sz="4" w:space="0" w:color="auto"/>
            </w:tcBorders>
            <w:noWrap/>
            <w:vAlign w:val="bottom"/>
            <w:hideMark/>
          </w:tcPr>
          <w:p w14:paraId="7B6BF10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c>
          <w:tcPr>
            <w:tcW w:w="337" w:type="dxa"/>
            <w:tcBorders>
              <w:top w:val="single" w:sz="4" w:space="0" w:color="auto"/>
              <w:left w:val="nil"/>
              <w:bottom w:val="single" w:sz="4" w:space="0" w:color="auto"/>
              <w:right w:val="single" w:sz="4" w:space="0" w:color="auto"/>
            </w:tcBorders>
            <w:noWrap/>
            <w:vAlign w:val="bottom"/>
            <w:hideMark/>
          </w:tcPr>
          <w:p w14:paraId="7709812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17</w:t>
            </w:r>
          </w:p>
        </w:tc>
        <w:tc>
          <w:tcPr>
            <w:tcW w:w="337" w:type="dxa"/>
            <w:tcBorders>
              <w:top w:val="single" w:sz="4" w:space="0" w:color="auto"/>
              <w:left w:val="nil"/>
              <w:bottom w:val="single" w:sz="4" w:space="0" w:color="auto"/>
              <w:right w:val="single" w:sz="4" w:space="0" w:color="auto"/>
            </w:tcBorders>
            <w:noWrap/>
            <w:vAlign w:val="bottom"/>
            <w:hideMark/>
          </w:tcPr>
          <w:p w14:paraId="42AC0A8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18</w:t>
            </w:r>
          </w:p>
        </w:tc>
        <w:tc>
          <w:tcPr>
            <w:tcW w:w="337" w:type="dxa"/>
            <w:tcBorders>
              <w:top w:val="single" w:sz="4" w:space="0" w:color="auto"/>
              <w:left w:val="nil"/>
              <w:bottom w:val="single" w:sz="4" w:space="0" w:color="auto"/>
              <w:right w:val="single" w:sz="4" w:space="0" w:color="auto"/>
            </w:tcBorders>
            <w:noWrap/>
            <w:vAlign w:val="bottom"/>
            <w:hideMark/>
          </w:tcPr>
          <w:p w14:paraId="5D1CF61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19</w:t>
            </w:r>
          </w:p>
        </w:tc>
        <w:tc>
          <w:tcPr>
            <w:tcW w:w="337" w:type="dxa"/>
            <w:tcBorders>
              <w:top w:val="single" w:sz="4" w:space="0" w:color="auto"/>
              <w:left w:val="nil"/>
              <w:bottom w:val="single" w:sz="4" w:space="0" w:color="auto"/>
              <w:right w:val="single" w:sz="4" w:space="0" w:color="auto"/>
            </w:tcBorders>
            <w:noWrap/>
            <w:vAlign w:val="bottom"/>
            <w:hideMark/>
          </w:tcPr>
          <w:p w14:paraId="3B1AE09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20</w:t>
            </w:r>
          </w:p>
        </w:tc>
        <w:tc>
          <w:tcPr>
            <w:tcW w:w="337" w:type="dxa"/>
            <w:tcBorders>
              <w:top w:val="single" w:sz="4" w:space="0" w:color="auto"/>
              <w:left w:val="nil"/>
              <w:bottom w:val="single" w:sz="4" w:space="0" w:color="auto"/>
              <w:right w:val="single" w:sz="4" w:space="0" w:color="auto"/>
            </w:tcBorders>
            <w:noWrap/>
            <w:vAlign w:val="bottom"/>
            <w:hideMark/>
          </w:tcPr>
          <w:p w14:paraId="11281A0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21</w:t>
            </w:r>
          </w:p>
        </w:tc>
        <w:tc>
          <w:tcPr>
            <w:tcW w:w="337" w:type="dxa"/>
            <w:tcBorders>
              <w:top w:val="single" w:sz="4" w:space="0" w:color="auto"/>
              <w:left w:val="nil"/>
              <w:bottom w:val="single" w:sz="4" w:space="0" w:color="auto"/>
              <w:right w:val="single" w:sz="4" w:space="0" w:color="auto"/>
            </w:tcBorders>
            <w:noWrap/>
            <w:vAlign w:val="bottom"/>
            <w:hideMark/>
          </w:tcPr>
          <w:p w14:paraId="4A7BC92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22</w:t>
            </w:r>
          </w:p>
        </w:tc>
        <w:tc>
          <w:tcPr>
            <w:tcW w:w="337" w:type="dxa"/>
            <w:tcBorders>
              <w:top w:val="single" w:sz="4" w:space="0" w:color="auto"/>
              <w:left w:val="nil"/>
              <w:bottom w:val="single" w:sz="4" w:space="0" w:color="auto"/>
              <w:right w:val="single" w:sz="4" w:space="0" w:color="auto"/>
            </w:tcBorders>
            <w:noWrap/>
            <w:vAlign w:val="bottom"/>
            <w:hideMark/>
          </w:tcPr>
          <w:p w14:paraId="09E096A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23</w:t>
            </w:r>
          </w:p>
        </w:tc>
        <w:tc>
          <w:tcPr>
            <w:tcW w:w="337" w:type="dxa"/>
            <w:tcBorders>
              <w:top w:val="single" w:sz="4" w:space="0" w:color="auto"/>
              <w:left w:val="nil"/>
              <w:bottom w:val="single" w:sz="4" w:space="0" w:color="auto"/>
              <w:right w:val="single" w:sz="4" w:space="0" w:color="auto"/>
            </w:tcBorders>
            <w:noWrap/>
            <w:vAlign w:val="bottom"/>
            <w:hideMark/>
          </w:tcPr>
          <w:p w14:paraId="07FFD14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24</w:t>
            </w:r>
          </w:p>
        </w:tc>
      </w:tr>
      <w:tr w:rsidR="00ED7F0B" w:rsidRPr="00041767" w14:paraId="198F5286" w14:textId="77777777" w:rsidTr="009F0F24">
        <w:trPr>
          <w:jc w:val="center"/>
        </w:trPr>
        <w:tc>
          <w:tcPr>
            <w:tcW w:w="1322" w:type="dxa"/>
            <w:tcBorders>
              <w:top w:val="nil"/>
              <w:left w:val="single" w:sz="4" w:space="0" w:color="auto"/>
              <w:bottom w:val="single" w:sz="4" w:space="0" w:color="auto"/>
              <w:right w:val="single" w:sz="4" w:space="0" w:color="auto"/>
            </w:tcBorders>
            <w:noWrap/>
            <w:vAlign w:val="bottom"/>
            <w:hideMark/>
          </w:tcPr>
          <w:p w14:paraId="7469070B"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BCCH</w:t>
            </w:r>
          </w:p>
        </w:tc>
        <w:tc>
          <w:tcPr>
            <w:tcW w:w="280" w:type="dxa"/>
            <w:tcBorders>
              <w:top w:val="nil"/>
              <w:left w:val="nil"/>
              <w:bottom w:val="single" w:sz="4" w:space="0" w:color="auto"/>
              <w:right w:val="single" w:sz="4" w:space="0" w:color="auto"/>
            </w:tcBorders>
            <w:shd w:val="clear" w:color="auto" w:fill="00FF00"/>
            <w:noWrap/>
            <w:vAlign w:val="bottom"/>
          </w:tcPr>
          <w:p w14:paraId="7C4015EC"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00FF00"/>
            <w:noWrap/>
            <w:vAlign w:val="bottom"/>
          </w:tcPr>
          <w:p w14:paraId="4195F259"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00FF00"/>
            <w:noWrap/>
            <w:vAlign w:val="bottom"/>
          </w:tcPr>
          <w:p w14:paraId="307F24AA"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shd w:val="clear" w:color="auto" w:fill="00FF00"/>
            <w:noWrap/>
            <w:vAlign w:val="bottom"/>
          </w:tcPr>
          <w:p w14:paraId="18AE498E"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71487E1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051AFADA"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noWrap/>
            <w:vAlign w:val="bottom"/>
          </w:tcPr>
          <w:p w14:paraId="77162847"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noWrap/>
            <w:vAlign w:val="bottom"/>
          </w:tcPr>
          <w:p w14:paraId="281416A4"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25B56C51"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3C0937F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8B5D99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368AF2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213267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3B81DF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961778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B341D4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953604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EA1E5A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3F316C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FBE6AB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7101FA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09B469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FEF476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991FCC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09B1C09" w14:textId="77777777" w:rsidR="00ED7F0B" w:rsidRPr="00041767" w:rsidRDefault="00ED7F0B" w:rsidP="009F0F24">
            <w:pPr>
              <w:keepNext/>
              <w:keepLines/>
              <w:spacing w:after="0"/>
              <w:jc w:val="center"/>
              <w:rPr>
                <w:rFonts w:ascii="Arial" w:hAnsi="Arial" w:cs="Arial"/>
                <w:sz w:val="18"/>
              </w:rPr>
            </w:pPr>
          </w:p>
        </w:tc>
      </w:tr>
      <w:tr w:rsidR="00ED7F0B" w:rsidRPr="00041767" w14:paraId="6ECA6492" w14:textId="77777777" w:rsidTr="009F0F24">
        <w:trPr>
          <w:jc w:val="center"/>
        </w:trPr>
        <w:tc>
          <w:tcPr>
            <w:tcW w:w="1322" w:type="dxa"/>
            <w:tcBorders>
              <w:top w:val="nil"/>
              <w:left w:val="single" w:sz="4" w:space="0" w:color="auto"/>
              <w:bottom w:val="single" w:sz="4" w:space="0" w:color="auto"/>
              <w:right w:val="single" w:sz="4" w:space="0" w:color="auto"/>
            </w:tcBorders>
            <w:noWrap/>
            <w:vAlign w:val="bottom"/>
            <w:hideMark/>
          </w:tcPr>
          <w:p w14:paraId="2A5D9C92"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PCCH</w:t>
            </w:r>
          </w:p>
        </w:tc>
        <w:tc>
          <w:tcPr>
            <w:tcW w:w="280" w:type="dxa"/>
            <w:tcBorders>
              <w:top w:val="nil"/>
              <w:left w:val="nil"/>
              <w:bottom w:val="single" w:sz="4" w:space="0" w:color="auto"/>
              <w:right w:val="single" w:sz="4" w:space="0" w:color="auto"/>
            </w:tcBorders>
            <w:noWrap/>
            <w:vAlign w:val="bottom"/>
          </w:tcPr>
          <w:p w14:paraId="644C683A"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2475515"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597E290"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0EDBA9A6"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00FFFF"/>
            <w:noWrap/>
            <w:vAlign w:val="bottom"/>
          </w:tcPr>
          <w:p w14:paraId="1C07F80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78C3239E"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noWrap/>
            <w:vAlign w:val="bottom"/>
          </w:tcPr>
          <w:p w14:paraId="713A66FF"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noWrap/>
            <w:vAlign w:val="bottom"/>
          </w:tcPr>
          <w:p w14:paraId="688E358D"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32A9583C"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25AAD2D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5680C5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3ADB42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9E51A8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53694A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9F11FE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26105C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F288E7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1EE7B3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4FAD7B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63220F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C27278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525302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B6140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A2B16A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211C54A" w14:textId="77777777" w:rsidR="00ED7F0B" w:rsidRPr="00041767" w:rsidRDefault="00ED7F0B" w:rsidP="009F0F24">
            <w:pPr>
              <w:keepNext/>
              <w:keepLines/>
              <w:spacing w:after="0"/>
              <w:jc w:val="center"/>
              <w:rPr>
                <w:rFonts w:ascii="Arial" w:hAnsi="Arial" w:cs="Arial"/>
                <w:sz w:val="18"/>
              </w:rPr>
            </w:pPr>
          </w:p>
        </w:tc>
      </w:tr>
      <w:tr w:rsidR="00ED7F0B" w:rsidRPr="00041767" w14:paraId="14AB42D7" w14:textId="77777777" w:rsidTr="009F0F24">
        <w:trPr>
          <w:jc w:val="center"/>
        </w:trPr>
        <w:tc>
          <w:tcPr>
            <w:tcW w:w="1322" w:type="dxa"/>
            <w:tcBorders>
              <w:top w:val="nil"/>
              <w:left w:val="single" w:sz="4" w:space="0" w:color="auto"/>
              <w:bottom w:val="single" w:sz="4" w:space="0" w:color="auto"/>
              <w:right w:val="single" w:sz="4" w:space="0" w:color="auto"/>
            </w:tcBorders>
            <w:noWrap/>
            <w:vAlign w:val="bottom"/>
            <w:hideMark/>
          </w:tcPr>
          <w:p w14:paraId="65813A2F"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RAR</w:t>
            </w:r>
          </w:p>
        </w:tc>
        <w:tc>
          <w:tcPr>
            <w:tcW w:w="280" w:type="dxa"/>
            <w:tcBorders>
              <w:top w:val="nil"/>
              <w:left w:val="nil"/>
              <w:bottom w:val="single" w:sz="4" w:space="0" w:color="auto"/>
              <w:right w:val="single" w:sz="4" w:space="0" w:color="auto"/>
            </w:tcBorders>
            <w:noWrap/>
            <w:vAlign w:val="bottom"/>
          </w:tcPr>
          <w:p w14:paraId="29A214BD"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4A024D35"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5558CD15"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4AC08EDF"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5835DE9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9900"/>
            <w:noWrap/>
            <w:vAlign w:val="bottom"/>
          </w:tcPr>
          <w:p w14:paraId="25A96867"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shd w:val="clear" w:color="auto" w:fill="FF9900"/>
            <w:noWrap/>
            <w:vAlign w:val="bottom"/>
          </w:tcPr>
          <w:p w14:paraId="6F170292"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shd w:val="clear" w:color="auto" w:fill="FF9900"/>
            <w:noWrap/>
            <w:vAlign w:val="bottom"/>
          </w:tcPr>
          <w:p w14:paraId="60CA7BFF"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9900"/>
            <w:noWrap/>
            <w:vAlign w:val="bottom"/>
          </w:tcPr>
          <w:p w14:paraId="5303C146"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521A79E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CC2E30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B8CCDD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3C1E82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0F416B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F17DED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1CDBE9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D14AB4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CFC6EA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B2DFA2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DE34D5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41AD6E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4B31CB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662105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B19D4B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90234AA" w14:textId="77777777" w:rsidR="00ED7F0B" w:rsidRPr="00041767" w:rsidRDefault="00ED7F0B" w:rsidP="009F0F24">
            <w:pPr>
              <w:keepNext/>
              <w:keepLines/>
              <w:spacing w:after="0"/>
              <w:jc w:val="center"/>
              <w:rPr>
                <w:rFonts w:ascii="Arial" w:hAnsi="Arial" w:cs="Arial"/>
                <w:sz w:val="18"/>
              </w:rPr>
            </w:pPr>
          </w:p>
        </w:tc>
      </w:tr>
      <w:tr w:rsidR="00ED7F0B" w:rsidRPr="00041767" w14:paraId="493F6789" w14:textId="77777777" w:rsidTr="009F0F24">
        <w:trPr>
          <w:jc w:val="center"/>
        </w:trPr>
        <w:tc>
          <w:tcPr>
            <w:tcW w:w="1322" w:type="dxa"/>
            <w:tcBorders>
              <w:top w:val="nil"/>
              <w:left w:val="single" w:sz="4" w:space="0" w:color="auto"/>
              <w:bottom w:val="single" w:sz="4" w:space="0" w:color="auto"/>
              <w:right w:val="single" w:sz="4" w:space="0" w:color="auto"/>
            </w:tcBorders>
            <w:noWrap/>
            <w:vAlign w:val="bottom"/>
            <w:hideMark/>
          </w:tcPr>
          <w:p w14:paraId="092FE6DC"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UE-Dedicated</w:t>
            </w:r>
          </w:p>
        </w:tc>
        <w:tc>
          <w:tcPr>
            <w:tcW w:w="280" w:type="dxa"/>
            <w:tcBorders>
              <w:top w:val="nil"/>
              <w:left w:val="nil"/>
              <w:bottom w:val="single" w:sz="4" w:space="0" w:color="auto"/>
              <w:right w:val="single" w:sz="4" w:space="0" w:color="auto"/>
            </w:tcBorders>
            <w:noWrap/>
            <w:vAlign w:val="bottom"/>
          </w:tcPr>
          <w:p w14:paraId="0DB8349B"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EC6D800"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5D5972F5"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4B9BFDB1"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3A603D3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99CC"/>
            <w:noWrap/>
            <w:vAlign w:val="bottom"/>
          </w:tcPr>
          <w:p w14:paraId="1919B051"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shd w:val="clear" w:color="auto" w:fill="FF99CC"/>
            <w:noWrap/>
            <w:vAlign w:val="bottom"/>
          </w:tcPr>
          <w:p w14:paraId="098DC987"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shd w:val="clear" w:color="auto" w:fill="FF99CC"/>
            <w:noWrap/>
            <w:vAlign w:val="bottom"/>
          </w:tcPr>
          <w:p w14:paraId="1F78F911"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99CC"/>
            <w:noWrap/>
            <w:vAlign w:val="bottom"/>
          </w:tcPr>
          <w:p w14:paraId="7EF7BD6A"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shd w:val="clear" w:color="auto" w:fill="FF99CC"/>
            <w:noWrap/>
            <w:vAlign w:val="bottom"/>
          </w:tcPr>
          <w:p w14:paraId="012A8D3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5878144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11AEC27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7866DF9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1D9B881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72C04F5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56B0A1E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5140314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26B01FA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4DBB2AD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2067B73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45ECF13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2DEF310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4C380BF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1D30E93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786EAF13" w14:textId="77777777" w:rsidR="00ED7F0B" w:rsidRPr="00041767" w:rsidRDefault="00ED7F0B" w:rsidP="009F0F24">
            <w:pPr>
              <w:keepNext/>
              <w:keepLines/>
              <w:spacing w:after="0"/>
              <w:jc w:val="center"/>
              <w:rPr>
                <w:rFonts w:ascii="Arial" w:hAnsi="Arial" w:cs="Arial"/>
                <w:sz w:val="18"/>
              </w:rPr>
            </w:pPr>
          </w:p>
        </w:tc>
      </w:tr>
    </w:tbl>
    <w:p w14:paraId="2073C185" w14:textId="77777777" w:rsidR="00ED7F0B" w:rsidRPr="00041767" w:rsidRDefault="00ED7F0B" w:rsidP="00ED7F0B">
      <w:pPr>
        <w:rPr>
          <w:bCs/>
        </w:rPr>
      </w:pPr>
    </w:p>
    <w:p w14:paraId="13D3E17D"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7.3.3.5.1-2: Physical resource allocation bitmap</w:t>
      </w:r>
      <w:r w:rsidRPr="00041767">
        <w:rPr>
          <w:rFonts w:ascii="Arial" w:hAnsi="Arial" w:cs="Arial"/>
          <w:b/>
        </w:rPr>
        <w:br/>
        <w:t>for DCI combination 1 (5 MHz) with 9 PRBs</w:t>
      </w:r>
    </w:p>
    <w:tbl>
      <w:tblPr>
        <w:tblW w:w="9697" w:type="dxa"/>
        <w:jc w:val="center"/>
        <w:tblCellMar>
          <w:left w:w="28" w:type="dxa"/>
        </w:tblCellMar>
        <w:tblLook w:val="04A0" w:firstRow="1" w:lastRow="0" w:firstColumn="1" w:lastColumn="0" w:noHBand="0" w:noVBand="1"/>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ED7F0B" w:rsidRPr="00041767" w14:paraId="5491C42F" w14:textId="77777777" w:rsidTr="009F0F24">
        <w:trPr>
          <w:jc w:val="center"/>
        </w:trPr>
        <w:tc>
          <w:tcPr>
            <w:tcW w:w="1322" w:type="dxa"/>
            <w:tcBorders>
              <w:top w:val="single" w:sz="4" w:space="0" w:color="auto"/>
              <w:left w:val="single" w:sz="4" w:space="0" w:color="auto"/>
              <w:bottom w:val="single" w:sz="4" w:space="0" w:color="auto"/>
              <w:right w:val="single" w:sz="4" w:space="0" w:color="auto"/>
            </w:tcBorders>
            <w:noWrap/>
            <w:vAlign w:val="bottom"/>
            <w:hideMark/>
          </w:tcPr>
          <w:p w14:paraId="427E278A" w14:textId="77777777" w:rsidR="00ED7F0B" w:rsidRPr="00041767" w:rsidRDefault="00ED7F0B" w:rsidP="009F0F24">
            <w:pPr>
              <w:keepNext/>
              <w:keepLines/>
              <w:spacing w:after="0"/>
              <w:rPr>
                <w:rFonts w:ascii="Arial" w:hAnsi="Arial" w:cs="Arial"/>
                <w:sz w:val="18"/>
              </w:rPr>
            </w:pPr>
            <w:bookmarkStart w:id="1169" w:name="table02"/>
            <w:bookmarkEnd w:id="1169"/>
            <w:r w:rsidRPr="00041767">
              <w:rPr>
                <w:rFonts w:ascii="Arial" w:hAnsi="Arial" w:cs="Arial"/>
                <w:i/>
                <w:iCs/>
                <w:sz w:val="18"/>
              </w:rPr>
              <w:t>N</w:t>
            </w:r>
            <w:r w:rsidRPr="00041767">
              <w:rPr>
                <w:rFonts w:ascii="Arial" w:hAnsi="Arial" w:cs="Arial"/>
                <w:sz w:val="18"/>
                <w:vertAlign w:val="subscript"/>
              </w:rPr>
              <w:t>PRB</w:t>
            </w:r>
          </w:p>
        </w:tc>
        <w:tc>
          <w:tcPr>
            <w:tcW w:w="280" w:type="dxa"/>
            <w:tcBorders>
              <w:top w:val="single" w:sz="4" w:space="0" w:color="auto"/>
              <w:left w:val="nil"/>
              <w:bottom w:val="single" w:sz="4" w:space="0" w:color="auto"/>
              <w:right w:val="single" w:sz="4" w:space="0" w:color="auto"/>
            </w:tcBorders>
            <w:noWrap/>
            <w:vAlign w:val="bottom"/>
            <w:hideMark/>
          </w:tcPr>
          <w:p w14:paraId="7CBFBCA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0</w:t>
            </w:r>
          </w:p>
        </w:tc>
        <w:tc>
          <w:tcPr>
            <w:tcW w:w="340" w:type="dxa"/>
            <w:tcBorders>
              <w:top w:val="single" w:sz="4" w:space="0" w:color="auto"/>
              <w:left w:val="nil"/>
              <w:bottom w:val="single" w:sz="4" w:space="0" w:color="auto"/>
              <w:right w:val="single" w:sz="4" w:space="0" w:color="auto"/>
            </w:tcBorders>
            <w:noWrap/>
            <w:vAlign w:val="bottom"/>
            <w:hideMark/>
          </w:tcPr>
          <w:p w14:paraId="62B49B7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40" w:type="dxa"/>
            <w:tcBorders>
              <w:top w:val="single" w:sz="4" w:space="0" w:color="auto"/>
              <w:left w:val="nil"/>
              <w:bottom w:val="single" w:sz="4" w:space="0" w:color="auto"/>
              <w:right w:val="single" w:sz="4" w:space="0" w:color="auto"/>
            </w:tcBorders>
            <w:noWrap/>
            <w:vAlign w:val="bottom"/>
            <w:hideMark/>
          </w:tcPr>
          <w:p w14:paraId="45BC435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300" w:type="dxa"/>
            <w:tcBorders>
              <w:top w:val="single" w:sz="4" w:space="0" w:color="auto"/>
              <w:left w:val="nil"/>
              <w:bottom w:val="single" w:sz="4" w:space="0" w:color="auto"/>
              <w:right w:val="single" w:sz="4" w:space="0" w:color="auto"/>
            </w:tcBorders>
            <w:noWrap/>
            <w:vAlign w:val="bottom"/>
            <w:hideMark/>
          </w:tcPr>
          <w:p w14:paraId="62708C7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40" w:type="dxa"/>
            <w:tcBorders>
              <w:top w:val="single" w:sz="4" w:space="0" w:color="auto"/>
              <w:left w:val="nil"/>
              <w:bottom w:val="single" w:sz="4" w:space="0" w:color="auto"/>
              <w:right w:val="single" w:sz="4" w:space="0" w:color="auto"/>
            </w:tcBorders>
            <w:noWrap/>
            <w:vAlign w:val="bottom"/>
            <w:hideMark/>
          </w:tcPr>
          <w:p w14:paraId="12CA8B7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20" w:type="dxa"/>
            <w:tcBorders>
              <w:top w:val="single" w:sz="4" w:space="0" w:color="auto"/>
              <w:left w:val="nil"/>
              <w:bottom w:val="single" w:sz="4" w:space="0" w:color="auto"/>
              <w:right w:val="single" w:sz="4" w:space="0" w:color="auto"/>
            </w:tcBorders>
            <w:noWrap/>
            <w:vAlign w:val="bottom"/>
            <w:hideMark/>
          </w:tcPr>
          <w:p w14:paraId="7F5588A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80" w:type="dxa"/>
            <w:tcBorders>
              <w:top w:val="single" w:sz="4" w:space="0" w:color="auto"/>
              <w:left w:val="nil"/>
              <w:bottom w:val="single" w:sz="4" w:space="0" w:color="auto"/>
              <w:right w:val="single" w:sz="4" w:space="0" w:color="auto"/>
            </w:tcBorders>
            <w:noWrap/>
            <w:vAlign w:val="bottom"/>
            <w:hideMark/>
          </w:tcPr>
          <w:p w14:paraId="0F687DD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80" w:type="dxa"/>
            <w:tcBorders>
              <w:top w:val="single" w:sz="4" w:space="0" w:color="auto"/>
              <w:left w:val="nil"/>
              <w:bottom w:val="single" w:sz="4" w:space="0" w:color="auto"/>
              <w:right w:val="single" w:sz="4" w:space="0" w:color="auto"/>
            </w:tcBorders>
            <w:noWrap/>
            <w:vAlign w:val="bottom"/>
            <w:hideMark/>
          </w:tcPr>
          <w:p w14:paraId="36B118E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40" w:type="dxa"/>
            <w:tcBorders>
              <w:top w:val="single" w:sz="4" w:space="0" w:color="auto"/>
              <w:left w:val="nil"/>
              <w:bottom w:val="single" w:sz="4" w:space="0" w:color="auto"/>
              <w:right w:val="single" w:sz="4" w:space="0" w:color="auto"/>
            </w:tcBorders>
            <w:noWrap/>
            <w:vAlign w:val="bottom"/>
            <w:hideMark/>
          </w:tcPr>
          <w:p w14:paraId="4314D6F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00" w:type="dxa"/>
            <w:tcBorders>
              <w:top w:val="single" w:sz="4" w:space="0" w:color="auto"/>
              <w:left w:val="nil"/>
              <w:bottom w:val="single" w:sz="4" w:space="0" w:color="auto"/>
              <w:right w:val="single" w:sz="4" w:space="0" w:color="auto"/>
            </w:tcBorders>
            <w:noWrap/>
            <w:vAlign w:val="bottom"/>
            <w:hideMark/>
          </w:tcPr>
          <w:p w14:paraId="1187B06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337" w:type="dxa"/>
            <w:tcBorders>
              <w:top w:val="single" w:sz="4" w:space="0" w:color="auto"/>
              <w:left w:val="nil"/>
              <w:bottom w:val="single" w:sz="4" w:space="0" w:color="auto"/>
              <w:right w:val="single" w:sz="4" w:space="0" w:color="auto"/>
            </w:tcBorders>
            <w:noWrap/>
            <w:vAlign w:val="bottom"/>
            <w:hideMark/>
          </w:tcPr>
          <w:p w14:paraId="1D871DC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337" w:type="dxa"/>
            <w:tcBorders>
              <w:top w:val="single" w:sz="4" w:space="0" w:color="auto"/>
              <w:left w:val="nil"/>
              <w:bottom w:val="single" w:sz="4" w:space="0" w:color="auto"/>
              <w:right w:val="single" w:sz="4" w:space="0" w:color="auto"/>
            </w:tcBorders>
            <w:noWrap/>
            <w:vAlign w:val="bottom"/>
            <w:hideMark/>
          </w:tcPr>
          <w:p w14:paraId="638D7A1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337" w:type="dxa"/>
            <w:tcBorders>
              <w:top w:val="single" w:sz="4" w:space="0" w:color="auto"/>
              <w:left w:val="nil"/>
              <w:bottom w:val="single" w:sz="4" w:space="0" w:color="auto"/>
              <w:right w:val="single" w:sz="4" w:space="0" w:color="auto"/>
            </w:tcBorders>
            <w:noWrap/>
            <w:vAlign w:val="bottom"/>
            <w:hideMark/>
          </w:tcPr>
          <w:p w14:paraId="45926DD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337" w:type="dxa"/>
            <w:tcBorders>
              <w:top w:val="single" w:sz="4" w:space="0" w:color="auto"/>
              <w:left w:val="nil"/>
              <w:bottom w:val="single" w:sz="4" w:space="0" w:color="auto"/>
              <w:right w:val="single" w:sz="4" w:space="0" w:color="auto"/>
            </w:tcBorders>
            <w:noWrap/>
            <w:vAlign w:val="bottom"/>
            <w:hideMark/>
          </w:tcPr>
          <w:p w14:paraId="1D8BEF7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13</w:t>
            </w:r>
          </w:p>
        </w:tc>
        <w:tc>
          <w:tcPr>
            <w:tcW w:w="337" w:type="dxa"/>
            <w:tcBorders>
              <w:top w:val="single" w:sz="4" w:space="0" w:color="auto"/>
              <w:left w:val="nil"/>
              <w:bottom w:val="single" w:sz="4" w:space="0" w:color="auto"/>
              <w:right w:val="single" w:sz="4" w:space="0" w:color="auto"/>
            </w:tcBorders>
            <w:noWrap/>
            <w:vAlign w:val="bottom"/>
            <w:hideMark/>
          </w:tcPr>
          <w:p w14:paraId="1C6EDB2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14</w:t>
            </w:r>
          </w:p>
        </w:tc>
        <w:tc>
          <w:tcPr>
            <w:tcW w:w="337" w:type="dxa"/>
            <w:tcBorders>
              <w:top w:val="single" w:sz="4" w:space="0" w:color="auto"/>
              <w:left w:val="nil"/>
              <w:bottom w:val="single" w:sz="4" w:space="0" w:color="auto"/>
              <w:right w:val="single" w:sz="4" w:space="0" w:color="auto"/>
            </w:tcBorders>
            <w:noWrap/>
            <w:vAlign w:val="bottom"/>
            <w:hideMark/>
          </w:tcPr>
          <w:p w14:paraId="63DA847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15</w:t>
            </w:r>
          </w:p>
        </w:tc>
        <w:tc>
          <w:tcPr>
            <w:tcW w:w="337" w:type="dxa"/>
            <w:tcBorders>
              <w:top w:val="single" w:sz="4" w:space="0" w:color="auto"/>
              <w:left w:val="nil"/>
              <w:bottom w:val="single" w:sz="4" w:space="0" w:color="auto"/>
              <w:right w:val="single" w:sz="4" w:space="0" w:color="auto"/>
            </w:tcBorders>
            <w:noWrap/>
            <w:vAlign w:val="bottom"/>
            <w:hideMark/>
          </w:tcPr>
          <w:p w14:paraId="5117C70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c>
          <w:tcPr>
            <w:tcW w:w="337" w:type="dxa"/>
            <w:tcBorders>
              <w:top w:val="single" w:sz="4" w:space="0" w:color="auto"/>
              <w:left w:val="nil"/>
              <w:bottom w:val="single" w:sz="4" w:space="0" w:color="auto"/>
              <w:right w:val="single" w:sz="4" w:space="0" w:color="auto"/>
            </w:tcBorders>
            <w:noWrap/>
            <w:vAlign w:val="bottom"/>
            <w:hideMark/>
          </w:tcPr>
          <w:p w14:paraId="183A570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17</w:t>
            </w:r>
          </w:p>
        </w:tc>
        <w:tc>
          <w:tcPr>
            <w:tcW w:w="337" w:type="dxa"/>
            <w:tcBorders>
              <w:top w:val="single" w:sz="4" w:space="0" w:color="auto"/>
              <w:left w:val="nil"/>
              <w:bottom w:val="single" w:sz="4" w:space="0" w:color="auto"/>
              <w:right w:val="single" w:sz="4" w:space="0" w:color="auto"/>
            </w:tcBorders>
            <w:noWrap/>
            <w:vAlign w:val="bottom"/>
            <w:hideMark/>
          </w:tcPr>
          <w:p w14:paraId="112A072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18</w:t>
            </w:r>
          </w:p>
        </w:tc>
        <w:tc>
          <w:tcPr>
            <w:tcW w:w="337" w:type="dxa"/>
            <w:tcBorders>
              <w:top w:val="single" w:sz="4" w:space="0" w:color="auto"/>
              <w:left w:val="nil"/>
              <w:bottom w:val="single" w:sz="4" w:space="0" w:color="auto"/>
              <w:right w:val="single" w:sz="4" w:space="0" w:color="auto"/>
            </w:tcBorders>
            <w:noWrap/>
            <w:vAlign w:val="bottom"/>
            <w:hideMark/>
          </w:tcPr>
          <w:p w14:paraId="1460576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19</w:t>
            </w:r>
          </w:p>
        </w:tc>
        <w:tc>
          <w:tcPr>
            <w:tcW w:w="337" w:type="dxa"/>
            <w:tcBorders>
              <w:top w:val="single" w:sz="4" w:space="0" w:color="auto"/>
              <w:left w:val="nil"/>
              <w:bottom w:val="single" w:sz="4" w:space="0" w:color="auto"/>
              <w:right w:val="single" w:sz="4" w:space="0" w:color="auto"/>
            </w:tcBorders>
            <w:noWrap/>
            <w:vAlign w:val="bottom"/>
            <w:hideMark/>
          </w:tcPr>
          <w:p w14:paraId="4F06D3A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20</w:t>
            </w:r>
          </w:p>
        </w:tc>
        <w:tc>
          <w:tcPr>
            <w:tcW w:w="337" w:type="dxa"/>
            <w:tcBorders>
              <w:top w:val="single" w:sz="4" w:space="0" w:color="auto"/>
              <w:left w:val="nil"/>
              <w:bottom w:val="single" w:sz="4" w:space="0" w:color="auto"/>
              <w:right w:val="single" w:sz="4" w:space="0" w:color="auto"/>
            </w:tcBorders>
            <w:noWrap/>
            <w:vAlign w:val="bottom"/>
            <w:hideMark/>
          </w:tcPr>
          <w:p w14:paraId="53F28C7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21</w:t>
            </w:r>
          </w:p>
        </w:tc>
        <w:tc>
          <w:tcPr>
            <w:tcW w:w="337" w:type="dxa"/>
            <w:tcBorders>
              <w:top w:val="single" w:sz="4" w:space="0" w:color="auto"/>
              <w:left w:val="nil"/>
              <w:bottom w:val="single" w:sz="4" w:space="0" w:color="auto"/>
              <w:right w:val="single" w:sz="4" w:space="0" w:color="auto"/>
            </w:tcBorders>
            <w:noWrap/>
            <w:vAlign w:val="bottom"/>
            <w:hideMark/>
          </w:tcPr>
          <w:p w14:paraId="1B030F5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22</w:t>
            </w:r>
          </w:p>
        </w:tc>
        <w:tc>
          <w:tcPr>
            <w:tcW w:w="337" w:type="dxa"/>
            <w:tcBorders>
              <w:top w:val="single" w:sz="4" w:space="0" w:color="auto"/>
              <w:left w:val="nil"/>
              <w:bottom w:val="single" w:sz="4" w:space="0" w:color="auto"/>
              <w:right w:val="single" w:sz="4" w:space="0" w:color="auto"/>
            </w:tcBorders>
            <w:noWrap/>
            <w:vAlign w:val="bottom"/>
            <w:hideMark/>
          </w:tcPr>
          <w:p w14:paraId="5F7138B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23</w:t>
            </w:r>
          </w:p>
        </w:tc>
        <w:tc>
          <w:tcPr>
            <w:tcW w:w="337" w:type="dxa"/>
            <w:tcBorders>
              <w:top w:val="single" w:sz="4" w:space="0" w:color="auto"/>
              <w:left w:val="nil"/>
              <w:bottom w:val="single" w:sz="4" w:space="0" w:color="auto"/>
              <w:right w:val="single" w:sz="4" w:space="0" w:color="auto"/>
            </w:tcBorders>
            <w:noWrap/>
            <w:vAlign w:val="bottom"/>
            <w:hideMark/>
          </w:tcPr>
          <w:p w14:paraId="159A1E8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24</w:t>
            </w:r>
          </w:p>
        </w:tc>
      </w:tr>
      <w:tr w:rsidR="00ED7F0B" w:rsidRPr="00041767" w14:paraId="6B424CDB" w14:textId="77777777" w:rsidTr="009F0F24">
        <w:trPr>
          <w:jc w:val="center"/>
        </w:trPr>
        <w:tc>
          <w:tcPr>
            <w:tcW w:w="1322" w:type="dxa"/>
            <w:tcBorders>
              <w:top w:val="nil"/>
              <w:left w:val="single" w:sz="4" w:space="0" w:color="auto"/>
              <w:bottom w:val="single" w:sz="4" w:space="0" w:color="auto"/>
              <w:right w:val="single" w:sz="4" w:space="0" w:color="auto"/>
            </w:tcBorders>
            <w:noWrap/>
            <w:vAlign w:val="bottom"/>
            <w:hideMark/>
          </w:tcPr>
          <w:p w14:paraId="7720202E"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BCCH</w:t>
            </w:r>
          </w:p>
        </w:tc>
        <w:tc>
          <w:tcPr>
            <w:tcW w:w="280" w:type="dxa"/>
            <w:tcBorders>
              <w:top w:val="nil"/>
              <w:left w:val="nil"/>
              <w:bottom w:val="single" w:sz="4" w:space="0" w:color="auto"/>
              <w:right w:val="single" w:sz="4" w:space="0" w:color="auto"/>
            </w:tcBorders>
            <w:shd w:val="clear" w:color="auto" w:fill="00FF00"/>
            <w:noWrap/>
            <w:vAlign w:val="bottom"/>
          </w:tcPr>
          <w:p w14:paraId="267F6E23"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00FF00"/>
            <w:noWrap/>
            <w:vAlign w:val="bottom"/>
          </w:tcPr>
          <w:p w14:paraId="01B0FE13"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00FF00"/>
            <w:noWrap/>
            <w:vAlign w:val="bottom"/>
          </w:tcPr>
          <w:p w14:paraId="7E0FCBB5"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shd w:val="clear" w:color="auto" w:fill="00FF00"/>
            <w:noWrap/>
            <w:vAlign w:val="bottom"/>
          </w:tcPr>
          <w:p w14:paraId="3F06D06C"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3769EC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78B5B5BE"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noWrap/>
            <w:vAlign w:val="bottom"/>
          </w:tcPr>
          <w:p w14:paraId="6E0A337B"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noWrap/>
            <w:vAlign w:val="bottom"/>
          </w:tcPr>
          <w:p w14:paraId="1865E076"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1760BC34"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7520C63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56230F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2FC16C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C02442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DFD7C0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08C466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074BA4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91BE54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E36BAD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4A9B36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D552BB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77B2AD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B27D47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20DFEC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DF4827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83D1B04" w14:textId="77777777" w:rsidR="00ED7F0B" w:rsidRPr="00041767" w:rsidRDefault="00ED7F0B" w:rsidP="009F0F24">
            <w:pPr>
              <w:keepNext/>
              <w:keepLines/>
              <w:spacing w:after="0"/>
              <w:jc w:val="center"/>
              <w:rPr>
                <w:rFonts w:ascii="Arial" w:hAnsi="Arial" w:cs="Arial"/>
                <w:sz w:val="18"/>
              </w:rPr>
            </w:pPr>
          </w:p>
        </w:tc>
      </w:tr>
      <w:tr w:rsidR="00ED7F0B" w:rsidRPr="00041767" w14:paraId="22BB0B45" w14:textId="77777777" w:rsidTr="009F0F24">
        <w:trPr>
          <w:jc w:val="center"/>
        </w:trPr>
        <w:tc>
          <w:tcPr>
            <w:tcW w:w="1322" w:type="dxa"/>
            <w:tcBorders>
              <w:top w:val="nil"/>
              <w:left w:val="single" w:sz="4" w:space="0" w:color="auto"/>
              <w:bottom w:val="single" w:sz="4" w:space="0" w:color="auto"/>
              <w:right w:val="single" w:sz="4" w:space="0" w:color="auto"/>
            </w:tcBorders>
            <w:noWrap/>
            <w:vAlign w:val="bottom"/>
            <w:hideMark/>
          </w:tcPr>
          <w:p w14:paraId="698B56AE"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PCCH</w:t>
            </w:r>
          </w:p>
        </w:tc>
        <w:tc>
          <w:tcPr>
            <w:tcW w:w="280" w:type="dxa"/>
            <w:tcBorders>
              <w:top w:val="nil"/>
              <w:left w:val="nil"/>
              <w:bottom w:val="single" w:sz="4" w:space="0" w:color="auto"/>
              <w:right w:val="single" w:sz="4" w:space="0" w:color="auto"/>
            </w:tcBorders>
            <w:noWrap/>
            <w:vAlign w:val="bottom"/>
          </w:tcPr>
          <w:p w14:paraId="21894B6C"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2B1F2B87"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5D5A3D8"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4FFB9273"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00FFFF"/>
            <w:noWrap/>
            <w:vAlign w:val="bottom"/>
          </w:tcPr>
          <w:p w14:paraId="012E1EB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615D439F"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noWrap/>
            <w:vAlign w:val="bottom"/>
          </w:tcPr>
          <w:p w14:paraId="51F80F3E"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noWrap/>
            <w:vAlign w:val="bottom"/>
          </w:tcPr>
          <w:p w14:paraId="346D92B8"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AA26479"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72F568A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BBD6BD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CDF23E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770EDA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259AA8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4F00A3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7C4752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6D0756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63598E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137F30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A73C30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60D380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42A907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FF5537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18ED59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FA4DCE4" w14:textId="77777777" w:rsidR="00ED7F0B" w:rsidRPr="00041767" w:rsidRDefault="00ED7F0B" w:rsidP="009F0F24">
            <w:pPr>
              <w:keepNext/>
              <w:keepLines/>
              <w:spacing w:after="0"/>
              <w:jc w:val="center"/>
              <w:rPr>
                <w:rFonts w:ascii="Arial" w:hAnsi="Arial" w:cs="Arial"/>
                <w:sz w:val="18"/>
              </w:rPr>
            </w:pPr>
          </w:p>
        </w:tc>
      </w:tr>
      <w:tr w:rsidR="00ED7F0B" w:rsidRPr="00041767" w14:paraId="6CA2653C" w14:textId="77777777" w:rsidTr="009F0F24">
        <w:trPr>
          <w:jc w:val="center"/>
        </w:trPr>
        <w:tc>
          <w:tcPr>
            <w:tcW w:w="1322" w:type="dxa"/>
            <w:tcBorders>
              <w:top w:val="nil"/>
              <w:left w:val="single" w:sz="4" w:space="0" w:color="auto"/>
              <w:bottom w:val="single" w:sz="4" w:space="0" w:color="auto"/>
              <w:right w:val="single" w:sz="4" w:space="0" w:color="auto"/>
            </w:tcBorders>
            <w:noWrap/>
            <w:vAlign w:val="bottom"/>
            <w:hideMark/>
          </w:tcPr>
          <w:p w14:paraId="7CAC1407"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RAR</w:t>
            </w:r>
          </w:p>
        </w:tc>
        <w:tc>
          <w:tcPr>
            <w:tcW w:w="280" w:type="dxa"/>
            <w:tcBorders>
              <w:top w:val="nil"/>
              <w:left w:val="nil"/>
              <w:bottom w:val="single" w:sz="4" w:space="0" w:color="auto"/>
              <w:right w:val="single" w:sz="4" w:space="0" w:color="auto"/>
            </w:tcBorders>
            <w:noWrap/>
            <w:vAlign w:val="bottom"/>
          </w:tcPr>
          <w:p w14:paraId="7089590F"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02A92DA"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5C509F84"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1C04817E"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73E87FE2"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9900"/>
            <w:noWrap/>
            <w:vAlign w:val="bottom"/>
          </w:tcPr>
          <w:p w14:paraId="397EFB63"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shd w:val="clear" w:color="auto" w:fill="FF9900"/>
            <w:noWrap/>
            <w:vAlign w:val="bottom"/>
          </w:tcPr>
          <w:p w14:paraId="577EC939" w14:textId="77777777" w:rsidR="00ED7F0B" w:rsidRPr="00041767" w:rsidRDefault="00ED7F0B" w:rsidP="009F0F24">
            <w:pPr>
              <w:keepNext/>
              <w:keepLines/>
              <w:spacing w:after="0"/>
              <w:jc w:val="center"/>
              <w:rPr>
                <w:rFonts w:ascii="Arial" w:hAnsi="Arial" w:cs="Arial"/>
                <w:sz w:val="18"/>
              </w:rPr>
            </w:pPr>
          </w:p>
        </w:tc>
        <w:tc>
          <w:tcPr>
            <w:tcW w:w="380" w:type="dxa"/>
            <w:tcBorders>
              <w:top w:val="nil"/>
              <w:left w:val="nil"/>
              <w:bottom w:val="single" w:sz="4" w:space="0" w:color="auto"/>
              <w:right w:val="single" w:sz="4" w:space="0" w:color="auto"/>
            </w:tcBorders>
            <w:shd w:val="clear" w:color="auto" w:fill="FF9900"/>
            <w:noWrap/>
            <w:vAlign w:val="bottom"/>
          </w:tcPr>
          <w:p w14:paraId="35FA7BC1"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9900"/>
            <w:noWrap/>
            <w:vAlign w:val="bottom"/>
          </w:tcPr>
          <w:p w14:paraId="656A721A"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3FA84B3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65ACC9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4683CA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DEBFDE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1777C7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FEE2E3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F6F665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FB615B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76BB59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A215C5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CE00ED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AA6C99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B8F89A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C9FCA0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916D8B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C83F030" w14:textId="77777777" w:rsidR="00ED7F0B" w:rsidRPr="00041767" w:rsidRDefault="00ED7F0B" w:rsidP="009F0F24">
            <w:pPr>
              <w:keepNext/>
              <w:keepLines/>
              <w:spacing w:after="0"/>
              <w:jc w:val="center"/>
              <w:rPr>
                <w:rFonts w:ascii="Arial" w:hAnsi="Arial" w:cs="Arial"/>
                <w:sz w:val="18"/>
              </w:rPr>
            </w:pPr>
          </w:p>
        </w:tc>
      </w:tr>
      <w:tr w:rsidR="00ED7F0B" w:rsidRPr="00041767" w14:paraId="41886D7A" w14:textId="77777777" w:rsidTr="009F0F24">
        <w:trPr>
          <w:jc w:val="center"/>
        </w:trPr>
        <w:tc>
          <w:tcPr>
            <w:tcW w:w="1322" w:type="dxa"/>
            <w:tcBorders>
              <w:top w:val="nil"/>
              <w:left w:val="single" w:sz="4" w:space="0" w:color="auto"/>
              <w:bottom w:val="single" w:sz="4" w:space="0" w:color="auto"/>
              <w:right w:val="single" w:sz="4" w:space="0" w:color="auto"/>
            </w:tcBorders>
            <w:noWrap/>
            <w:vAlign w:val="bottom"/>
            <w:hideMark/>
          </w:tcPr>
          <w:p w14:paraId="2D129C1E"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UE-Dedicated</w:t>
            </w:r>
          </w:p>
        </w:tc>
        <w:tc>
          <w:tcPr>
            <w:tcW w:w="280" w:type="dxa"/>
            <w:tcBorders>
              <w:top w:val="nil"/>
              <w:left w:val="nil"/>
              <w:bottom w:val="single" w:sz="4" w:space="0" w:color="auto"/>
              <w:right w:val="single" w:sz="4" w:space="0" w:color="auto"/>
            </w:tcBorders>
            <w:noWrap/>
            <w:vAlign w:val="bottom"/>
          </w:tcPr>
          <w:p w14:paraId="3DFC0556"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865974D"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3C6A1D65"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4DF67CEA"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422F2F4" w14:textId="77777777" w:rsidR="00ED7F0B" w:rsidRPr="00041767" w:rsidRDefault="00ED7F0B" w:rsidP="009F0F24">
            <w:pPr>
              <w:keepNext/>
              <w:keepLines/>
              <w:spacing w:after="0"/>
              <w:jc w:val="center"/>
              <w:rPr>
                <w:rFonts w:ascii="Arial" w:hAnsi="Arial" w:cs="Arial"/>
                <w:sz w:val="18"/>
              </w:rPr>
            </w:pPr>
          </w:p>
        </w:tc>
        <w:tc>
          <w:tcPr>
            <w:tcW w:w="320" w:type="dxa"/>
            <w:tcBorders>
              <w:top w:val="single" w:sz="4" w:space="0" w:color="auto"/>
              <w:left w:val="nil"/>
              <w:bottom w:val="single" w:sz="4" w:space="0" w:color="auto"/>
              <w:right w:val="single" w:sz="4" w:space="0" w:color="auto"/>
            </w:tcBorders>
            <w:noWrap/>
            <w:vAlign w:val="bottom"/>
          </w:tcPr>
          <w:p w14:paraId="4BCF3B3A" w14:textId="77777777" w:rsidR="00ED7F0B" w:rsidRPr="00041767" w:rsidRDefault="00ED7F0B" w:rsidP="009F0F24">
            <w:pPr>
              <w:keepNext/>
              <w:keepLines/>
              <w:spacing w:after="0"/>
              <w:jc w:val="center"/>
              <w:rPr>
                <w:rFonts w:ascii="Arial" w:hAnsi="Arial" w:cs="Arial"/>
                <w:sz w:val="18"/>
              </w:rPr>
            </w:pPr>
          </w:p>
        </w:tc>
        <w:tc>
          <w:tcPr>
            <w:tcW w:w="380" w:type="dxa"/>
            <w:tcBorders>
              <w:top w:val="single" w:sz="4" w:space="0" w:color="auto"/>
              <w:left w:val="nil"/>
              <w:bottom w:val="single" w:sz="4" w:space="0" w:color="auto"/>
              <w:right w:val="single" w:sz="4" w:space="0" w:color="auto"/>
            </w:tcBorders>
            <w:noWrap/>
            <w:vAlign w:val="bottom"/>
          </w:tcPr>
          <w:p w14:paraId="68200FF0" w14:textId="77777777" w:rsidR="00ED7F0B" w:rsidRPr="00041767" w:rsidRDefault="00ED7F0B" w:rsidP="009F0F24">
            <w:pPr>
              <w:keepNext/>
              <w:keepLines/>
              <w:spacing w:after="0"/>
              <w:jc w:val="center"/>
              <w:rPr>
                <w:rFonts w:ascii="Arial" w:hAnsi="Arial" w:cs="Arial"/>
                <w:sz w:val="18"/>
              </w:rPr>
            </w:pPr>
          </w:p>
        </w:tc>
        <w:tc>
          <w:tcPr>
            <w:tcW w:w="380" w:type="dxa"/>
            <w:tcBorders>
              <w:top w:val="single" w:sz="4" w:space="0" w:color="auto"/>
              <w:left w:val="nil"/>
              <w:bottom w:val="single" w:sz="4" w:space="0" w:color="auto"/>
              <w:right w:val="single" w:sz="4" w:space="0" w:color="auto"/>
            </w:tcBorders>
            <w:noWrap/>
            <w:vAlign w:val="bottom"/>
          </w:tcPr>
          <w:p w14:paraId="31104B4C" w14:textId="77777777" w:rsidR="00ED7F0B" w:rsidRPr="00041767" w:rsidRDefault="00ED7F0B" w:rsidP="009F0F24">
            <w:pPr>
              <w:keepNext/>
              <w:keepLines/>
              <w:spacing w:after="0"/>
              <w:jc w:val="center"/>
              <w:rPr>
                <w:rFonts w:ascii="Arial" w:hAnsi="Arial" w:cs="Arial"/>
                <w:sz w:val="18"/>
              </w:rPr>
            </w:pPr>
          </w:p>
        </w:tc>
        <w:tc>
          <w:tcPr>
            <w:tcW w:w="340" w:type="dxa"/>
            <w:tcBorders>
              <w:top w:val="single" w:sz="4" w:space="0" w:color="auto"/>
              <w:left w:val="nil"/>
              <w:bottom w:val="single" w:sz="4" w:space="0" w:color="auto"/>
              <w:right w:val="single" w:sz="4" w:space="0" w:color="auto"/>
            </w:tcBorders>
            <w:noWrap/>
            <w:vAlign w:val="bottom"/>
          </w:tcPr>
          <w:p w14:paraId="592565AB" w14:textId="77777777" w:rsidR="00ED7F0B" w:rsidRPr="00041767" w:rsidRDefault="00ED7F0B" w:rsidP="009F0F24">
            <w:pPr>
              <w:keepNext/>
              <w:keepLines/>
              <w:spacing w:after="0"/>
              <w:jc w:val="center"/>
              <w:rPr>
                <w:rFonts w:ascii="Arial" w:hAnsi="Arial" w:cs="Arial"/>
                <w:sz w:val="18"/>
              </w:rPr>
            </w:pPr>
          </w:p>
        </w:tc>
        <w:tc>
          <w:tcPr>
            <w:tcW w:w="300" w:type="dxa"/>
            <w:tcBorders>
              <w:top w:val="single" w:sz="4" w:space="0" w:color="auto"/>
              <w:left w:val="nil"/>
              <w:bottom w:val="single" w:sz="4" w:space="0" w:color="auto"/>
              <w:right w:val="single" w:sz="4" w:space="0" w:color="auto"/>
            </w:tcBorders>
            <w:noWrap/>
            <w:vAlign w:val="bottom"/>
          </w:tcPr>
          <w:p w14:paraId="0ABA40C5" w14:textId="77777777" w:rsidR="00ED7F0B" w:rsidRPr="00041767" w:rsidRDefault="00ED7F0B" w:rsidP="009F0F24">
            <w:pPr>
              <w:keepNext/>
              <w:keepLines/>
              <w:spacing w:after="0"/>
              <w:jc w:val="center"/>
              <w:rPr>
                <w:rFonts w:ascii="Arial" w:hAnsi="Arial" w:cs="Arial"/>
                <w:sz w:val="18"/>
              </w:rPr>
            </w:pPr>
          </w:p>
        </w:tc>
        <w:tc>
          <w:tcPr>
            <w:tcW w:w="337" w:type="dxa"/>
            <w:tcBorders>
              <w:top w:val="single" w:sz="4" w:space="0" w:color="auto"/>
              <w:left w:val="nil"/>
              <w:bottom w:val="single" w:sz="4" w:space="0" w:color="auto"/>
              <w:right w:val="single" w:sz="4" w:space="0" w:color="auto"/>
            </w:tcBorders>
            <w:noWrap/>
            <w:vAlign w:val="bottom"/>
          </w:tcPr>
          <w:p w14:paraId="26536B68" w14:textId="77777777" w:rsidR="00ED7F0B" w:rsidRPr="00041767" w:rsidRDefault="00ED7F0B" w:rsidP="009F0F24">
            <w:pPr>
              <w:keepNext/>
              <w:keepLines/>
              <w:spacing w:after="0"/>
              <w:jc w:val="center"/>
              <w:rPr>
                <w:rFonts w:ascii="Arial" w:hAnsi="Arial" w:cs="Arial"/>
                <w:sz w:val="18"/>
              </w:rPr>
            </w:pPr>
          </w:p>
        </w:tc>
        <w:tc>
          <w:tcPr>
            <w:tcW w:w="337" w:type="dxa"/>
            <w:tcBorders>
              <w:top w:val="single" w:sz="4" w:space="0" w:color="auto"/>
              <w:left w:val="nil"/>
              <w:bottom w:val="single" w:sz="4" w:space="0" w:color="auto"/>
              <w:right w:val="single" w:sz="4" w:space="0" w:color="auto"/>
            </w:tcBorders>
            <w:noWrap/>
            <w:vAlign w:val="bottom"/>
          </w:tcPr>
          <w:p w14:paraId="694C4434" w14:textId="77777777" w:rsidR="00ED7F0B" w:rsidRPr="00041767" w:rsidRDefault="00ED7F0B" w:rsidP="009F0F24">
            <w:pPr>
              <w:keepNext/>
              <w:keepLines/>
              <w:spacing w:after="0"/>
              <w:jc w:val="center"/>
              <w:rPr>
                <w:rFonts w:ascii="Arial" w:hAnsi="Arial" w:cs="Arial"/>
                <w:sz w:val="18"/>
              </w:rPr>
            </w:pPr>
          </w:p>
        </w:tc>
        <w:tc>
          <w:tcPr>
            <w:tcW w:w="337" w:type="dxa"/>
            <w:tcBorders>
              <w:top w:val="single" w:sz="4" w:space="0" w:color="auto"/>
              <w:left w:val="nil"/>
              <w:bottom w:val="single" w:sz="4" w:space="0" w:color="auto"/>
              <w:right w:val="single" w:sz="4" w:space="0" w:color="auto"/>
            </w:tcBorders>
            <w:noWrap/>
            <w:vAlign w:val="bottom"/>
          </w:tcPr>
          <w:p w14:paraId="2DE16D69" w14:textId="77777777" w:rsidR="00ED7F0B" w:rsidRPr="00041767" w:rsidRDefault="00ED7F0B" w:rsidP="009F0F24">
            <w:pPr>
              <w:keepNext/>
              <w:keepLines/>
              <w:spacing w:after="0"/>
              <w:jc w:val="center"/>
              <w:rPr>
                <w:rFonts w:ascii="Arial" w:hAnsi="Arial" w:cs="Arial"/>
                <w:sz w:val="18"/>
              </w:rPr>
            </w:pPr>
          </w:p>
        </w:tc>
        <w:tc>
          <w:tcPr>
            <w:tcW w:w="337" w:type="dxa"/>
            <w:tcBorders>
              <w:top w:val="single" w:sz="4" w:space="0" w:color="auto"/>
              <w:left w:val="nil"/>
              <w:bottom w:val="single" w:sz="4" w:space="0" w:color="auto"/>
              <w:right w:val="single" w:sz="4" w:space="0" w:color="auto"/>
            </w:tcBorders>
            <w:noWrap/>
            <w:vAlign w:val="bottom"/>
          </w:tcPr>
          <w:p w14:paraId="3C2F2BE9" w14:textId="77777777" w:rsidR="00ED7F0B" w:rsidRPr="00041767" w:rsidRDefault="00ED7F0B" w:rsidP="009F0F24">
            <w:pPr>
              <w:keepNext/>
              <w:keepLines/>
              <w:spacing w:after="0"/>
              <w:jc w:val="center"/>
              <w:rPr>
                <w:rFonts w:ascii="Arial" w:hAnsi="Arial" w:cs="Arial"/>
                <w:sz w:val="18"/>
              </w:rPr>
            </w:pPr>
          </w:p>
        </w:tc>
        <w:tc>
          <w:tcPr>
            <w:tcW w:w="337" w:type="dxa"/>
            <w:tcBorders>
              <w:top w:val="single" w:sz="4" w:space="0" w:color="auto"/>
              <w:left w:val="nil"/>
              <w:bottom w:val="single" w:sz="4" w:space="0" w:color="auto"/>
              <w:right w:val="single" w:sz="4" w:space="0" w:color="auto"/>
            </w:tcBorders>
            <w:noWrap/>
            <w:vAlign w:val="bottom"/>
          </w:tcPr>
          <w:p w14:paraId="78B47085" w14:textId="77777777" w:rsidR="00ED7F0B" w:rsidRPr="00041767" w:rsidRDefault="00ED7F0B" w:rsidP="009F0F24">
            <w:pPr>
              <w:keepNext/>
              <w:keepLines/>
              <w:spacing w:after="0"/>
              <w:jc w:val="center"/>
              <w:rPr>
                <w:rFonts w:ascii="Arial" w:hAnsi="Arial" w:cs="Arial"/>
                <w:sz w:val="18"/>
              </w:rPr>
            </w:pPr>
          </w:p>
        </w:tc>
        <w:tc>
          <w:tcPr>
            <w:tcW w:w="337" w:type="dxa"/>
            <w:tcBorders>
              <w:top w:val="single" w:sz="4" w:space="0" w:color="auto"/>
              <w:left w:val="nil"/>
              <w:bottom w:val="single" w:sz="4" w:space="0" w:color="auto"/>
              <w:right w:val="single" w:sz="4" w:space="0" w:color="auto"/>
            </w:tcBorders>
            <w:noWrap/>
            <w:vAlign w:val="bottom"/>
          </w:tcPr>
          <w:p w14:paraId="3D4D873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62492E3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2C7E904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0E72CD2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6534988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2DCC1A3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0A17233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34AE263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17FD82F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99CC"/>
            <w:noWrap/>
            <w:vAlign w:val="bottom"/>
          </w:tcPr>
          <w:p w14:paraId="73954BC3" w14:textId="77777777" w:rsidR="00ED7F0B" w:rsidRPr="00041767" w:rsidRDefault="00ED7F0B" w:rsidP="009F0F24">
            <w:pPr>
              <w:keepNext/>
              <w:keepLines/>
              <w:spacing w:after="0"/>
              <w:jc w:val="center"/>
              <w:rPr>
                <w:rFonts w:ascii="Arial" w:hAnsi="Arial" w:cs="Arial"/>
                <w:sz w:val="18"/>
              </w:rPr>
            </w:pPr>
          </w:p>
        </w:tc>
      </w:tr>
    </w:tbl>
    <w:p w14:paraId="29DCC20E" w14:textId="77777777" w:rsidR="00ED7F0B" w:rsidRPr="00041767" w:rsidRDefault="00ED7F0B" w:rsidP="00ED7F0B"/>
    <w:p w14:paraId="150D59AC"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7.3.3.5.1-3 (columns 0–34): Physical resource allocation bitmap</w:t>
      </w:r>
      <w:r w:rsidRPr="00041767">
        <w:rPr>
          <w:rFonts w:ascii="Arial" w:hAnsi="Arial" w:cs="Arial"/>
          <w:b/>
        </w:rPr>
        <w:br/>
        <w:t>for DCI combination 1 (10 MHz)</w:t>
      </w:r>
    </w:p>
    <w:tbl>
      <w:tblPr>
        <w:tblW w:w="0" w:type="auto"/>
        <w:tblInd w:w="93" w:type="dxa"/>
        <w:tblLook w:val="04A0" w:firstRow="1" w:lastRow="0" w:firstColumn="1" w:lastColumn="0" w:noHBand="0" w:noVBand="1"/>
      </w:tblPr>
      <w:tblGrid>
        <w:gridCol w:w="1077"/>
        <w:gridCol w:w="237"/>
        <w:gridCol w:w="237"/>
        <w:gridCol w:w="237"/>
        <w:gridCol w:w="237"/>
        <w:gridCol w:w="237"/>
        <w:gridCol w:w="237"/>
        <w:gridCol w:w="237"/>
        <w:gridCol w:w="237"/>
        <w:gridCol w:w="237"/>
        <w:gridCol w:w="837"/>
        <w:gridCol w:w="3130"/>
        <w:gridCol w:w="337"/>
        <w:gridCol w:w="337"/>
        <w:gridCol w:w="337"/>
        <w:gridCol w:w="337"/>
        <w:gridCol w:w="337"/>
        <w:gridCol w:w="337"/>
        <w:gridCol w:w="337"/>
      </w:tblGrid>
      <w:tr w:rsidR="00ED7F0B" w:rsidRPr="00041767" w14:paraId="5CAB8930" w14:textId="77777777" w:rsidTr="009F0F24">
        <w:tc>
          <w:tcPr>
            <w:tcW w:w="0" w:type="auto"/>
            <w:tcBorders>
              <w:top w:val="single" w:sz="4" w:space="0" w:color="auto"/>
              <w:left w:val="single" w:sz="4" w:space="0" w:color="auto"/>
              <w:bottom w:val="single" w:sz="4" w:space="0" w:color="auto"/>
              <w:right w:val="single" w:sz="4" w:space="0" w:color="auto"/>
            </w:tcBorders>
            <w:noWrap/>
            <w:tcMar>
              <w:top w:w="0" w:type="dxa"/>
              <w:left w:w="28" w:type="dxa"/>
              <w:bottom w:w="0" w:type="dxa"/>
              <w:right w:w="108" w:type="dxa"/>
            </w:tcMar>
            <w:vAlign w:val="bottom"/>
            <w:hideMark/>
          </w:tcPr>
          <w:p w14:paraId="3C35D302"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77ECBE0D"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0</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5044001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5BC5616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3E378D5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7435BD9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4CB6F6D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222762C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5C06391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75CA549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6E1D22F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9..22</w:t>
            </w:r>
          </w:p>
        </w:tc>
        <w:tc>
          <w:tcPr>
            <w:tcW w:w="0" w:type="auto"/>
            <w:tcBorders>
              <w:top w:val="single" w:sz="4" w:space="0" w:color="auto"/>
              <w:left w:val="nil"/>
              <w:bottom w:val="single" w:sz="4" w:space="0" w:color="auto"/>
              <w:right w:val="single" w:sz="4" w:space="0" w:color="auto"/>
            </w:tcBorders>
            <w:shd w:val="clear" w:color="auto" w:fill="FFFF00"/>
            <w:noWrap/>
            <w:tcMar>
              <w:top w:w="0" w:type="dxa"/>
              <w:left w:w="28" w:type="dxa"/>
              <w:bottom w:w="0" w:type="dxa"/>
              <w:right w:w="108" w:type="dxa"/>
            </w:tcMar>
            <w:vAlign w:val="bottom"/>
            <w:hideMark/>
          </w:tcPr>
          <w:p w14:paraId="6ED42BD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23..27</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5CA2882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28</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624F4C0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29</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1724003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30</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5B29BBE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31</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6B1AC9B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32</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7DBA274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33</w:t>
            </w:r>
          </w:p>
        </w:tc>
        <w:tc>
          <w:tcPr>
            <w:tcW w:w="0" w:type="auto"/>
            <w:tcBorders>
              <w:top w:val="single" w:sz="4" w:space="0" w:color="auto"/>
              <w:left w:val="nil"/>
              <w:bottom w:val="single" w:sz="4" w:space="0" w:color="auto"/>
              <w:right w:val="single" w:sz="4" w:space="0" w:color="auto"/>
            </w:tcBorders>
            <w:noWrap/>
            <w:tcMar>
              <w:top w:w="0" w:type="dxa"/>
              <w:left w:w="28" w:type="dxa"/>
              <w:bottom w:w="0" w:type="dxa"/>
              <w:right w:w="108" w:type="dxa"/>
            </w:tcMar>
            <w:vAlign w:val="bottom"/>
            <w:hideMark/>
          </w:tcPr>
          <w:p w14:paraId="6982DED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34</w:t>
            </w:r>
          </w:p>
        </w:tc>
      </w:tr>
      <w:tr w:rsidR="00ED7F0B" w:rsidRPr="00041767" w14:paraId="4D865237" w14:textId="77777777" w:rsidTr="009F0F24">
        <w:tc>
          <w:tcPr>
            <w:tcW w:w="0" w:type="auto"/>
            <w:tcBorders>
              <w:top w:val="nil"/>
              <w:left w:val="single" w:sz="4" w:space="0" w:color="auto"/>
              <w:bottom w:val="single" w:sz="4" w:space="0" w:color="auto"/>
              <w:right w:val="single" w:sz="4" w:space="0" w:color="auto"/>
            </w:tcBorders>
            <w:noWrap/>
            <w:tcMar>
              <w:top w:w="0" w:type="dxa"/>
              <w:left w:w="28" w:type="dxa"/>
              <w:bottom w:w="0" w:type="dxa"/>
              <w:right w:w="108" w:type="dxa"/>
            </w:tcMar>
            <w:vAlign w:val="bottom"/>
            <w:hideMark/>
          </w:tcPr>
          <w:p w14:paraId="3BBAE149"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w:t>
            </w:r>
          </w:p>
        </w:tc>
        <w:tc>
          <w:tcPr>
            <w:tcW w:w="0" w:type="auto"/>
            <w:tcBorders>
              <w:top w:val="nil"/>
              <w:left w:val="nil"/>
              <w:bottom w:val="single" w:sz="4" w:space="0" w:color="auto"/>
              <w:right w:val="single" w:sz="4" w:space="0" w:color="auto"/>
            </w:tcBorders>
            <w:shd w:val="clear" w:color="auto" w:fill="00FF00"/>
            <w:noWrap/>
            <w:tcMar>
              <w:top w:w="0" w:type="dxa"/>
              <w:left w:w="28" w:type="dxa"/>
              <w:bottom w:w="0" w:type="dxa"/>
              <w:right w:w="108" w:type="dxa"/>
            </w:tcMar>
            <w:vAlign w:val="bottom"/>
          </w:tcPr>
          <w:p w14:paraId="0B61881D" w14:textId="77777777" w:rsidR="00ED7F0B" w:rsidRPr="00041767" w:rsidRDefault="00ED7F0B" w:rsidP="009F0F24">
            <w:pPr>
              <w:keepNext/>
              <w:keepLines/>
              <w:spacing w:after="0"/>
              <w:jc w:val="center"/>
              <w:rPr>
                <w:rFonts w:ascii="Arial" w:hAnsi="Arial"/>
                <w:sz w:val="18"/>
              </w:rPr>
            </w:pPr>
          </w:p>
        </w:tc>
        <w:tc>
          <w:tcPr>
            <w:tcW w:w="0" w:type="auto"/>
            <w:tcBorders>
              <w:top w:val="nil"/>
              <w:left w:val="nil"/>
              <w:bottom w:val="single" w:sz="4" w:space="0" w:color="auto"/>
              <w:right w:val="single" w:sz="4" w:space="0" w:color="auto"/>
            </w:tcBorders>
            <w:shd w:val="clear" w:color="auto" w:fill="00FF00"/>
            <w:noWrap/>
            <w:tcMar>
              <w:top w:w="0" w:type="dxa"/>
              <w:left w:w="28" w:type="dxa"/>
              <w:bottom w:w="0" w:type="dxa"/>
              <w:right w:w="108" w:type="dxa"/>
            </w:tcMar>
            <w:vAlign w:val="bottom"/>
          </w:tcPr>
          <w:p w14:paraId="37AF64CD"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00FF00"/>
            <w:noWrap/>
            <w:tcMar>
              <w:top w:w="0" w:type="dxa"/>
              <w:left w:w="28" w:type="dxa"/>
              <w:bottom w:w="0" w:type="dxa"/>
              <w:right w:w="108" w:type="dxa"/>
            </w:tcMar>
            <w:vAlign w:val="bottom"/>
          </w:tcPr>
          <w:p w14:paraId="5EBAE303"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00FF00"/>
            <w:noWrap/>
            <w:tcMar>
              <w:top w:w="0" w:type="dxa"/>
              <w:left w:w="28" w:type="dxa"/>
              <w:bottom w:w="0" w:type="dxa"/>
              <w:right w:w="108" w:type="dxa"/>
            </w:tcMar>
            <w:vAlign w:val="bottom"/>
          </w:tcPr>
          <w:p w14:paraId="42A3E26D"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24323E80"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3694723E"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77EF81C5"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3A526D2F"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07337F6A" w14:textId="77777777" w:rsidR="00ED7F0B" w:rsidRPr="00041767" w:rsidRDefault="00ED7F0B" w:rsidP="009F0F24">
            <w:pPr>
              <w:keepNext/>
              <w:keepLines/>
              <w:spacing w:after="0"/>
              <w:jc w:val="center"/>
              <w:rPr>
                <w:rFonts w:ascii="Arial" w:hAnsi="Arial" w:cs="Arial"/>
                <w:sz w:val="18"/>
              </w:rPr>
            </w:pPr>
          </w:p>
        </w:tc>
        <w:tc>
          <w:tcPr>
            <w:tcW w:w="0" w:type="auto"/>
            <w:vMerge w:val="restart"/>
            <w:tcBorders>
              <w:top w:val="nil"/>
              <w:left w:val="single" w:sz="4" w:space="0" w:color="auto"/>
              <w:bottom w:val="single" w:sz="4" w:space="0" w:color="000000"/>
              <w:right w:val="single" w:sz="4" w:space="0" w:color="auto"/>
            </w:tcBorders>
            <w:shd w:val="clear" w:color="auto" w:fill="C0C0C0"/>
            <w:tcMar>
              <w:top w:w="0" w:type="dxa"/>
              <w:left w:w="28" w:type="dxa"/>
              <w:bottom w:w="0" w:type="dxa"/>
              <w:right w:w="108" w:type="dxa"/>
            </w:tcMar>
            <w:vAlign w:val="center"/>
            <w:hideMark/>
          </w:tcPr>
          <w:p w14:paraId="5DABC91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top w:w="0" w:type="dxa"/>
              <w:left w:w="28" w:type="dxa"/>
              <w:bottom w:w="0" w:type="dxa"/>
              <w:right w:w="108" w:type="dxa"/>
            </w:tcMar>
            <w:vAlign w:val="center"/>
            <w:hideMark/>
          </w:tcPr>
          <w:p w14:paraId="224E716A" w14:textId="77777777" w:rsidR="00ED7F0B" w:rsidRPr="00041767" w:rsidRDefault="00ED7F0B" w:rsidP="009F0F24">
            <w:pPr>
              <w:keepNext/>
              <w:keepLines/>
              <w:spacing w:after="0"/>
              <w:jc w:val="center"/>
              <w:rPr>
                <w:rFonts w:ascii="Arial" w:hAnsi="Arial" w:cs="Arial"/>
                <w:b/>
                <w:bCs/>
                <w:sz w:val="18"/>
              </w:rPr>
            </w:pPr>
            <w:r w:rsidRPr="00041767">
              <w:rPr>
                <w:rFonts w:ascii="Arial" w:hAnsi="Arial" w:cs="Arial"/>
                <w:sz w:val="18"/>
              </w:rPr>
              <w:t>Used for PBCH and other common signal</w:t>
            </w:r>
            <w:r w:rsidRPr="00041767">
              <w:rPr>
                <w:rFonts w:ascii="Arial" w:hAnsi="Arial" w:cs="Arial"/>
                <w:b/>
                <w:bCs/>
                <w:sz w:val="18"/>
              </w:rPr>
              <w:t>s</w:t>
            </w: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3661C53A"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5FD8141D"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7F8898C3"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36597730"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213E3A24"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6B49386A"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73062354" w14:textId="77777777" w:rsidR="00ED7F0B" w:rsidRPr="00041767" w:rsidRDefault="00ED7F0B" w:rsidP="009F0F24">
            <w:pPr>
              <w:keepNext/>
              <w:keepLines/>
              <w:spacing w:after="0"/>
              <w:jc w:val="center"/>
              <w:rPr>
                <w:rFonts w:ascii="Arial" w:hAnsi="Arial" w:cs="Arial"/>
                <w:sz w:val="18"/>
              </w:rPr>
            </w:pPr>
          </w:p>
        </w:tc>
      </w:tr>
      <w:tr w:rsidR="00ED7F0B" w:rsidRPr="00041767" w14:paraId="0B7176AC" w14:textId="77777777" w:rsidTr="009F0F24">
        <w:tc>
          <w:tcPr>
            <w:tcW w:w="0" w:type="auto"/>
            <w:tcBorders>
              <w:top w:val="nil"/>
              <w:left w:val="single" w:sz="4" w:space="0" w:color="auto"/>
              <w:bottom w:val="single" w:sz="4" w:space="0" w:color="auto"/>
              <w:right w:val="single" w:sz="4" w:space="0" w:color="auto"/>
            </w:tcBorders>
            <w:noWrap/>
            <w:tcMar>
              <w:top w:w="0" w:type="dxa"/>
              <w:left w:w="28" w:type="dxa"/>
              <w:bottom w:w="0" w:type="dxa"/>
              <w:right w:w="108" w:type="dxa"/>
            </w:tcMar>
            <w:vAlign w:val="bottom"/>
            <w:hideMark/>
          </w:tcPr>
          <w:p w14:paraId="350CD5D5"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w:t>
            </w: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48741BA7" w14:textId="77777777" w:rsidR="00ED7F0B" w:rsidRPr="00041767" w:rsidRDefault="00ED7F0B" w:rsidP="009F0F24">
            <w:pPr>
              <w:keepNext/>
              <w:keepLines/>
              <w:spacing w:after="0"/>
              <w:jc w:val="center"/>
              <w:rPr>
                <w:rFonts w:ascii="Arial" w:hAnsi="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2955B641"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583D9442"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4D6D8E1A"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00FFFF"/>
            <w:noWrap/>
            <w:tcMar>
              <w:top w:w="0" w:type="dxa"/>
              <w:left w:w="28" w:type="dxa"/>
              <w:bottom w:w="0" w:type="dxa"/>
              <w:right w:w="108" w:type="dxa"/>
            </w:tcMar>
            <w:vAlign w:val="bottom"/>
          </w:tcPr>
          <w:p w14:paraId="7EF16B62"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0EB19D0B"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4EE26E03"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5FA339B6"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13E9E60B" w14:textId="77777777" w:rsidR="00ED7F0B" w:rsidRPr="00041767" w:rsidRDefault="00ED7F0B" w:rsidP="009F0F24">
            <w:pPr>
              <w:keepNext/>
              <w:keepLines/>
              <w:spacing w:after="0"/>
              <w:jc w:val="center"/>
              <w:rPr>
                <w:rFonts w:ascii="Arial" w:hAnsi="Arial" w:cs="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0F2AEF31"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7D26F14E" w14:textId="77777777" w:rsidR="00ED7F0B" w:rsidRPr="00041767" w:rsidRDefault="00ED7F0B" w:rsidP="009F0F24">
            <w:pPr>
              <w:spacing w:after="0"/>
              <w:rPr>
                <w:rFonts w:ascii="Arial" w:hAnsi="Arial"/>
                <w:b/>
                <w:bCs/>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5A043A9D"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6F498DD9"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73D39E7D"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1874078A"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365202CA"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0341C811"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0DA4EEFF" w14:textId="77777777" w:rsidR="00ED7F0B" w:rsidRPr="00041767" w:rsidRDefault="00ED7F0B" w:rsidP="009F0F24">
            <w:pPr>
              <w:keepNext/>
              <w:keepLines/>
              <w:spacing w:after="0"/>
              <w:jc w:val="center"/>
              <w:rPr>
                <w:rFonts w:ascii="Arial" w:hAnsi="Arial" w:cs="Arial"/>
                <w:sz w:val="18"/>
              </w:rPr>
            </w:pPr>
          </w:p>
        </w:tc>
      </w:tr>
      <w:tr w:rsidR="00ED7F0B" w:rsidRPr="00041767" w14:paraId="05E28DF5" w14:textId="77777777" w:rsidTr="009F0F24">
        <w:tc>
          <w:tcPr>
            <w:tcW w:w="0" w:type="auto"/>
            <w:tcBorders>
              <w:top w:val="nil"/>
              <w:left w:val="single" w:sz="4" w:space="0" w:color="auto"/>
              <w:bottom w:val="single" w:sz="4" w:space="0" w:color="auto"/>
              <w:right w:val="single" w:sz="4" w:space="0" w:color="auto"/>
            </w:tcBorders>
            <w:noWrap/>
            <w:tcMar>
              <w:top w:w="0" w:type="dxa"/>
              <w:left w:w="28" w:type="dxa"/>
              <w:bottom w:w="0" w:type="dxa"/>
              <w:right w:w="108" w:type="dxa"/>
            </w:tcMar>
            <w:vAlign w:val="bottom"/>
            <w:hideMark/>
          </w:tcPr>
          <w:p w14:paraId="1AE25A49"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w:t>
            </w: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78AE6607" w14:textId="77777777" w:rsidR="00ED7F0B" w:rsidRPr="00041767" w:rsidRDefault="00ED7F0B" w:rsidP="009F0F24">
            <w:pPr>
              <w:keepNext/>
              <w:keepLines/>
              <w:spacing w:after="0"/>
              <w:jc w:val="center"/>
              <w:rPr>
                <w:rFonts w:ascii="Arial" w:hAnsi="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558D0DA2"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1F50D9B1"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7BBC2CF8"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7D1625D8"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FF9900"/>
            <w:noWrap/>
            <w:tcMar>
              <w:top w:w="0" w:type="dxa"/>
              <w:left w:w="28" w:type="dxa"/>
              <w:bottom w:w="0" w:type="dxa"/>
              <w:right w:w="108" w:type="dxa"/>
            </w:tcMar>
            <w:vAlign w:val="bottom"/>
          </w:tcPr>
          <w:p w14:paraId="55B6C422"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FF9900"/>
            <w:noWrap/>
            <w:tcMar>
              <w:top w:w="0" w:type="dxa"/>
              <w:left w:w="28" w:type="dxa"/>
              <w:bottom w:w="0" w:type="dxa"/>
              <w:right w:w="108" w:type="dxa"/>
            </w:tcMar>
            <w:vAlign w:val="bottom"/>
          </w:tcPr>
          <w:p w14:paraId="5F8F1F25"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FF9900"/>
            <w:noWrap/>
            <w:tcMar>
              <w:top w:w="0" w:type="dxa"/>
              <w:left w:w="28" w:type="dxa"/>
              <w:bottom w:w="0" w:type="dxa"/>
              <w:right w:w="108" w:type="dxa"/>
            </w:tcMar>
            <w:vAlign w:val="bottom"/>
          </w:tcPr>
          <w:p w14:paraId="10AAC3A2"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FF9900"/>
            <w:noWrap/>
            <w:tcMar>
              <w:top w:w="0" w:type="dxa"/>
              <w:left w:w="28" w:type="dxa"/>
              <w:bottom w:w="0" w:type="dxa"/>
              <w:right w:w="108" w:type="dxa"/>
            </w:tcMar>
            <w:vAlign w:val="bottom"/>
          </w:tcPr>
          <w:p w14:paraId="021FD4A1" w14:textId="77777777" w:rsidR="00ED7F0B" w:rsidRPr="00041767" w:rsidRDefault="00ED7F0B" w:rsidP="009F0F24">
            <w:pPr>
              <w:keepNext/>
              <w:keepLines/>
              <w:spacing w:after="0"/>
              <w:jc w:val="center"/>
              <w:rPr>
                <w:rFonts w:ascii="Arial" w:hAnsi="Arial" w:cs="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1A2CCF80"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44211F05" w14:textId="77777777" w:rsidR="00ED7F0B" w:rsidRPr="00041767" w:rsidRDefault="00ED7F0B" w:rsidP="009F0F24">
            <w:pPr>
              <w:spacing w:after="0"/>
              <w:rPr>
                <w:rFonts w:ascii="Arial" w:hAnsi="Arial"/>
                <w:b/>
                <w:bCs/>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45AFD22A"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051E7CD0"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7DA6EC15"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07BBEE7F"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4FB94432"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117A05A3"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1136FF08" w14:textId="77777777" w:rsidR="00ED7F0B" w:rsidRPr="00041767" w:rsidRDefault="00ED7F0B" w:rsidP="009F0F24">
            <w:pPr>
              <w:keepNext/>
              <w:keepLines/>
              <w:spacing w:after="0"/>
              <w:jc w:val="center"/>
              <w:rPr>
                <w:rFonts w:ascii="Arial" w:hAnsi="Arial" w:cs="Arial"/>
                <w:sz w:val="18"/>
              </w:rPr>
            </w:pPr>
          </w:p>
        </w:tc>
      </w:tr>
      <w:tr w:rsidR="00ED7F0B" w:rsidRPr="00041767" w14:paraId="17EFAA94" w14:textId="77777777" w:rsidTr="009F0F24">
        <w:tc>
          <w:tcPr>
            <w:tcW w:w="0" w:type="auto"/>
            <w:tcBorders>
              <w:top w:val="nil"/>
              <w:left w:val="single" w:sz="4" w:space="0" w:color="auto"/>
              <w:bottom w:val="single" w:sz="4" w:space="0" w:color="auto"/>
              <w:right w:val="single" w:sz="4" w:space="0" w:color="auto"/>
            </w:tcBorders>
            <w:noWrap/>
            <w:tcMar>
              <w:top w:w="0" w:type="dxa"/>
              <w:left w:w="28" w:type="dxa"/>
              <w:bottom w:w="0" w:type="dxa"/>
              <w:right w:w="108" w:type="dxa"/>
            </w:tcMar>
            <w:vAlign w:val="bottom"/>
            <w:hideMark/>
          </w:tcPr>
          <w:p w14:paraId="5F6C9E62"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65050026" w14:textId="77777777" w:rsidR="00ED7F0B" w:rsidRPr="00041767" w:rsidRDefault="00ED7F0B" w:rsidP="009F0F24">
            <w:pPr>
              <w:keepNext/>
              <w:keepLines/>
              <w:spacing w:after="0"/>
              <w:jc w:val="center"/>
              <w:rPr>
                <w:rFonts w:ascii="Arial" w:hAnsi="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0BE396E3"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35203737"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2FF30E06"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1A6DDC3E"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03A6E4C2"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34A29CBA"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5D635287"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noWrap/>
            <w:tcMar>
              <w:top w:w="0" w:type="dxa"/>
              <w:left w:w="28" w:type="dxa"/>
              <w:bottom w:w="0" w:type="dxa"/>
              <w:right w:w="108" w:type="dxa"/>
            </w:tcMar>
            <w:vAlign w:val="bottom"/>
          </w:tcPr>
          <w:p w14:paraId="4661DF68" w14:textId="77777777" w:rsidR="00ED7F0B" w:rsidRPr="00041767" w:rsidRDefault="00ED7F0B" w:rsidP="009F0F24">
            <w:pPr>
              <w:keepNext/>
              <w:keepLines/>
              <w:spacing w:after="0"/>
              <w:jc w:val="center"/>
              <w:rPr>
                <w:rFonts w:ascii="Arial" w:hAnsi="Arial" w:cs="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33C474DF"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12C44B8F" w14:textId="77777777" w:rsidR="00ED7F0B" w:rsidRPr="00041767" w:rsidRDefault="00ED7F0B" w:rsidP="009F0F24">
            <w:pPr>
              <w:spacing w:after="0"/>
              <w:rPr>
                <w:rFonts w:ascii="Arial" w:hAnsi="Arial"/>
                <w:b/>
                <w:bCs/>
                <w:sz w:val="18"/>
              </w:rPr>
            </w:pPr>
          </w:p>
        </w:tc>
        <w:tc>
          <w:tcPr>
            <w:tcW w:w="0" w:type="auto"/>
            <w:tcBorders>
              <w:top w:val="nil"/>
              <w:left w:val="nil"/>
              <w:bottom w:val="single" w:sz="4" w:space="0" w:color="auto"/>
              <w:right w:val="single" w:sz="4" w:space="0" w:color="auto"/>
            </w:tcBorders>
            <w:shd w:val="clear" w:color="auto" w:fill="FF99CC"/>
            <w:noWrap/>
            <w:tcMar>
              <w:top w:w="0" w:type="dxa"/>
              <w:left w:w="28" w:type="dxa"/>
              <w:bottom w:w="0" w:type="dxa"/>
              <w:right w:w="108" w:type="dxa"/>
            </w:tcMar>
            <w:vAlign w:val="bottom"/>
          </w:tcPr>
          <w:p w14:paraId="0F935770"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FF99CC"/>
            <w:noWrap/>
            <w:tcMar>
              <w:top w:w="0" w:type="dxa"/>
              <w:left w:w="28" w:type="dxa"/>
              <w:bottom w:w="0" w:type="dxa"/>
              <w:right w:w="108" w:type="dxa"/>
            </w:tcMar>
            <w:vAlign w:val="bottom"/>
          </w:tcPr>
          <w:p w14:paraId="228E16CA"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FF99CC"/>
            <w:noWrap/>
            <w:tcMar>
              <w:top w:w="0" w:type="dxa"/>
              <w:left w:w="28" w:type="dxa"/>
              <w:bottom w:w="0" w:type="dxa"/>
              <w:right w:w="108" w:type="dxa"/>
            </w:tcMar>
            <w:vAlign w:val="bottom"/>
          </w:tcPr>
          <w:p w14:paraId="400D1894"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FF99CC"/>
            <w:noWrap/>
            <w:tcMar>
              <w:top w:w="0" w:type="dxa"/>
              <w:left w:w="28" w:type="dxa"/>
              <w:bottom w:w="0" w:type="dxa"/>
              <w:right w:w="108" w:type="dxa"/>
            </w:tcMar>
            <w:vAlign w:val="bottom"/>
          </w:tcPr>
          <w:p w14:paraId="5174AD65"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FF99CC"/>
            <w:noWrap/>
            <w:tcMar>
              <w:top w:w="0" w:type="dxa"/>
              <w:left w:w="28" w:type="dxa"/>
              <w:bottom w:w="0" w:type="dxa"/>
              <w:right w:w="108" w:type="dxa"/>
            </w:tcMar>
            <w:vAlign w:val="bottom"/>
          </w:tcPr>
          <w:p w14:paraId="042CEE69"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FF99CC"/>
            <w:noWrap/>
            <w:tcMar>
              <w:top w:w="0" w:type="dxa"/>
              <w:left w:w="28" w:type="dxa"/>
              <w:bottom w:w="0" w:type="dxa"/>
              <w:right w:w="108" w:type="dxa"/>
            </w:tcMar>
            <w:vAlign w:val="bottom"/>
          </w:tcPr>
          <w:p w14:paraId="4AC2E924" w14:textId="77777777" w:rsidR="00ED7F0B" w:rsidRPr="00041767" w:rsidRDefault="00ED7F0B" w:rsidP="009F0F24">
            <w:pPr>
              <w:keepNext/>
              <w:keepLines/>
              <w:spacing w:after="0"/>
              <w:jc w:val="center"/>
              <w:rPr>
                <w:rFonts w:ascii="Arial" w:hAnsi="Arial" w:cs="Arial"/>
                <w:sz w:val="18"/>
              </w:rPr>
            </w:pPr>
          </w:p>
        </w:tc>
        <w:tc>
          <w:tcPr>
            <w:tcW w:w="0" w:type="auto"/>
            <w:tcBorders>
              <w:top w:val="nil"/>
              <w:left w:val="nil"/>
              <w:bottom w:val="single" w:sz="4" w:space="0" w:color="auto"/>
              <w:right w:val="single" w:sz="4" w:space="0" w:color="auto"/>
            </w:tcBorders>
            <w:shd w:val="clear" w:color="auto" w:fill="FF99CC"/>
            <w:noWrap/>
            <w:tcMar>
              <w:top w:w="0" w:type="dxa"/>
              <w:left w:w="28" w:type="dxa"/>
              <w:bottom w:w="0" w:type="dxa"/>
              <w:right w:w="108" w:type="dxa"/>
            </w:tcMar>
            <w:vAlign w:val="bottom"/>
          </w:tcPr>
          <w:p w14:paraId="3276F05B" w14:textId="77777777" w:rsidR="00ED7F0B" w:rsidRPr="00041767" w:rsidRDefault="00ED7F0B" w:rsidP="009F0F24">
            <w:pPr>
              <w:keepNext/>
              <w:keepLines/>
              <w:spacing w:after="0"/>
              <w:jc w:val="center"/>
              <w:rPr>
                <w:rFonts w:ascii="Arial" w:hAnsi="Arial" w:cs="Arial"/>
                <w:sz w:val="18"/>
              </w:rPr>
            </w:pPr>
          </w:p>
        </w:tc>
      </w:tr>
    </w:tbl>
    <w:p w14:paraId="606FA93C" w14:textId="77777777" w:rsidR="00ED7F0B" w:rsidRPr="00041767" w:rsidRDefault="00ED7F0B" w:rsidP="00ED7F0B"/>
    <w:p w14:paraId="36BC48DA"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7.3.3.5.1-3 (columns 35–49): Physical resource allocation bitmap</w:t>
      </w:r>
      <w:r w:rsidRPr="00041767">
        <w:rPr>
          <w:rFonts w:ascii="Arial" w:hAnsi="Arial" w:cs="Arial"/>
          <w:b/>
        </w:rPr>
        <w:br/>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ED7F0B" w:rsidRPr="00041767" w14:paraId="5071A65E" w14:textId="77777777" w:rsidTr="009F0F24">
        <w:trPr>
          <w:jc w:val="center"/>
        </w:trPr>
        <w:tc>
          <w:tcPr>
            <w:tcW w:w="1257" w:type="dxa"/>
            <w:tcBorders>
              <w:top w:val="single" w:sz="4" w:space="0" w:color="auto"/>
              <w:left w:val="single" w:sz="4" w:space="0" w:color="auto"/>
              <w:bottom w:val="single" w:sz="4" w:space="0" w:color="auto"/>
              <w:right w:val="single" w:sz="4" w:space="0" w:color="auto"/>
            </w:tcBorders>
            <w:noWrap/>
            <w:vAlign w:val="bottom"/>
            <w:hideMark/>
          </w:tcPr>
          <w:p w14:paraId="704395CE"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417" w:type="dxa"/>
            <w:tcBorders>
              <w:top w:val="single" w:sz="4" w:space="0" w:color="auto"/>
              <w:left w:val="nil"/>
              <w:bottom w:val="single" w:sz="4" w:space="0" w:color="auto"/>
              <w:right w:val="single" w:sz="4" w:space="0" w:color="auto"/>
            </w:tcBorders>
            <w:noWrap/>
            <w:vAlign w:val="bottom"/>
            <w:hideMark/>
          </w:tcPr>
          <w:p w14:paraId="6BD6EC08"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35</w:t>
            </w:r>
          </w:p>
        </w:tc>
        <w:tc>
          <w:tcPr>
            <w:tcW w:w="417" w:type="dxa"/>
            <w:tcBorders>
              <w:top w:val="single" w:sz="4" w:space="0" w:color="auto"/>
              <w:left w:val="nil"/>
              <w:bottom w:val="single" w:sz="4" w:space="0" w:color="auto"/>
              <w:right w:val="single" w:sz="4" w:space="0" w:color="auto"/>
            </w:tcBorders>
            <w:noWrap/>
            <w:vAlign w:val="bottom"/>
            <w:hideMark/>
          </w:tcPr>
          <w:p w14:paraId="2F29D3D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36</w:t>
            </w:r>
          </w:p>
        </w:tc>
        <w:tc>
          <w:tcPr>
            <w:tcW w:w="417" w:type="dxa"/>
            <w:tcBorders>
              <w:top w:val="single" w:sz="4" w:space="0" w:color="auto"/>
              <w:left w:val="nil"/>
              <w:bottom w:val="single" w:sz="4" w:space="0" w:color="auto"/>
              <w:right w:val="single" w:sz="4" w:space="0" w:color="auto"/>
            </w:tcBorders>
            <w:noWrap/>
            <w:vAlign w:val="bottom"/>
            <w:hideMark/>
          </w:tcPr>
          <w:p w14:paraId="72B085F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37</w:t>
            </w:r>
          </w:p>
        </w:tc>
        <w:tc>
          <w:tcPr>
            <w:tcW w:w="417" w:type="dxa"/>
            <w:tcBorders>
              <w:top w:val="single" w:sz="4" w:space="0" w:color="auto"/>
              <w:left w:val="nil"/>
              <w:bottom w:val="single" w:sz="4" w:space="0" w:color="auto"/>
              <w:right w:val="single" w:sz="4" w:space="0" w:color="auto"/>
            </w:tcBorders>
            <w:noWrap/>
            <w:vAlign w:val="bottom"/>
            <w:hideMark/>
          </w:tcPr>
          <w:p w14:paraId="7911458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38</w:t>
            </w:r>
          </w:p>
        </w:tc>
        <w:tc>
          <w:tcPr>
            <w:tcW w:w="417" w:type="dxa"/>
            <w:tcBorders>
              <w:top w:val="single" w:sz="4" w:space="0" w:color="auto"/>
              <w:left w:val="nil"/>
              <w:bottom w:val="single" w:sz="4" w:space="0" w:color="auto"/>
              <w:right w:val="single" w:sz="4" w:space="0" w:color="auto"/>
            </w:tcBorders>
            <w:noWrap/>
            <w:vAlign w:val="bottom"/>
            <w:hideMark/>
          </w:tcPr>
          <w:p w14:paraId="26A5276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39</w:t>
            </w:r>
          </w:p>
        </w:tc>
        <w:tc>
          <w:tcPr>
            <w:tcW w:w="417" w:type="dxa"/>
            <w:tcBorders>
              <w:top w:val="single" w:sz="4" w:space="0" w:color="auto"/>
              <w:left w:val="nil"/>
              <w:bottom w:val="single" w:sz="4" w:space="0" w:color="auto"/>
              <w:right w:val="single" w:sz="4" w:space="0" w:color="auto"/>
            </w:tcBorders>
            <w:noWrap/>
            <w:vAlign w:val="bottom"/>
            <w:hideMark/>
          </w:tcPr>
          <w:p w14:paraId="28E49E4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40</w:t>
            </w:r>
          </w:p>
        </w:tc>
        <w:tc>
          <w:tcPr>
            <w:tcW w:w="417" w:type="dxa"/>
            <w:tcBorders>
              <w:top w:val="single" w:sz="4" w:space="0" w:color="auto"/>
              <w:left w:val="nil"/>
              <w:bottom w:val="single" w:sz="4" w:space="0" w:color="auto"/>
              <w:right w:val="single" w:sz="4" w:space="0" w:color="auto"/>
            </w:tcBorders>
            <w:noWrap/>
            <w:vAlign w:val="bottom"/>
            <w:hideMark/>
          </w:tcPr>
          <w:p w14:paraId="65984B0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41</w:t>
            </w:r>
          </w:p>
        </w:tc>
        <w:tc>
          <w:tcPr>
            <w:tcW w:w="417" w:type="dxa"/>
            <w:tcBorders>
              <w:top w:val="single" w:sz="4" w:space="0" w:color="auto"/>
              <w:left w:val="nil"/>
              <w:bottom w:val="single" w:sz="4" w:space="0" w:color="auto"/>
              <w:right w:val="single" w:sz="4" w:space="0" w:color="auto"/>
            </w:tcBorders>
            <w:noWrap/>
            <w:vAlign w:val="bottom"/>
            <w:hideMark/>
          </w:tcPr>
          <w:p w14:paraId="1E8236F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42</w:t>
            </w:r>
          </w:p>
        </w:tc>
        <w:tc>
          <w:tcPr>
            <w:tcW w:w="417" w:type="dxa"/>
            <w:tcBorders>
              <w:top w:val="single" w:sz="4" w:space="0" w:color="auto"/>
              <w:left w:val="nil"/>
              <w:bottom w:val="single" w:sz="4" w:space="0" w:color="auto"/>
              <w:right w:val="single" w:sz="4" w:space="0" w:color="auto"/>
            </w:tcBorders>
            <w:noWrap/>
            <w:vAlign w:val="bottom"/>
            <w:hideMark/>
          </w:tcPr>
          <w:p w14:paraId="04834DC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43</w:t>
            </w:r>
          </w:p>
        </w:tc>
        <w:tc>
          <w:tcPr>
            <w:tcW w:w="417" w:type="dxa"/>
            <w:tcBorders>
              <w:top w:val="single" w:sz="4" w:space="0" w:color="auto"/>
              <w:left w:val="nil"/>
              <w:bottom w:val="single" w:sz="4" w:space="0" w:color="auto"/>
              <w:right w:val="single" w:sz="4" w:space="0" w:color="auto"/>
            </w:tcBorders>
            <w:noWrap/>
            <w:vAlign w:val="bottom"/>
            <w:hideMark/>
          </w:tcPr>
          <w:p w14:paraId="3C4C10B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44</w:t>
            </w:r>
          </w:p>
        </w:tc>
        <w:tc>
          <w:tcPr>
            <w:tcW w:w="417" w:type="dxa"/>
            <w:tcBorders>
              <w:top w:val="single" w:sz="4" w:space="0" w:color="auto"/>
              <w:left w:val="nil"/>
              <w:bottom w:val="single" w:sz="4" w:space="0" w:color="auto"/>
              <w:right w:val="single" w:sz="4" w:space="0" w:color="auto"/>
            </w:tcBorders>
            <w:noWrap/>
            <w:vAlign w:val="bottom"/>
            <w:hideMark/>
          </w:tcPr>
          <w:p w14:paraId="4D2AA15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45</w:t>
            </w:r>
          </w:p>
        </w:tc>
        <w:tc>
          <w:tcPr>
            <w:tcW w:w="417" w:type="dxa"/>
            <w:tcBorders>
              <w:top w:val="single" w:sz="4" w:space="0" w:color="auto"/>
              <w:left w:val="nil"/>
              <w:bottom w:val="single" w:sz="4" w:space="0" w:color="auto"/>
              <w:right w:val="single" w:sz="4" w:space="0" w:color="auto"/>
            </w:tcBorders>
            <w:noWrap/>
            <w:vAlign w:val="bottom"/>
            <w:hideMark/>
          </w:tcPr>
          <w:p w14:paraId="777B498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46</w:t>
            </w:r>
          </w:p>
        </w:tc>
        <w:tc>
          <w:tcPr>
            <w:tcW w:w="417" w:type="dxa"/>
            <w:tcBorders>
              <w:top w:val="single" w:sz="4" w:space="0" w:color="auto"/>
              <w:left w:val="nil"/>
              <w:bottom w:val="single" w:sz="4" w:space="0" w:color="auto"/>
              <w:right w:val="single" w:sz="4" w:space="0" w:color="auto"/>
            </w:tcBorders>
            <w:noWrap/>
            <w:vAlign w:val="bottom"/>
            <w:hideMark/>
          </w:tcPr>
          <w:p w14:paraId="4FC1E87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47</w:t>
            </w:r>
          </w:p>
        </w:tc>
        <w:tc>
          <w:tcPr>
            <w:tcW w:w="417" w:type="dxa"/>
            <w:tcBorders>
              <w:top w:val="single" w:sz="4" w:space="0" w:color="auto"/>
              <w:left w:val="nil"/>
              <w:bottom w:val="single" w:sz="4" w:space="0" w:color="auto"/>
              <w:right w:val="single" w:sz="4" w:space="0" w:color="auto"/>
            </w:tcBorders>
            <w:noWrap/>
            <w:vAlign w:val="bottom"/>
            <w:hideMark/>
          </w:tcPr>
          <w:p w14:paraId="5CFEE35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48</w:t>
            </w:r>
          </w:p>
        </w:tc>
        <w:tc>
          <w:tcPr>
            <w:tcW w:w="417" w:type="dxa"/>
            <w:tcBorders>
              <w:top w:val="single" w:sz="4" w:space="0" w:color="auto"/>
              <w:left w:val="nil"/>
              <w:bottom w:val="single" w:sz="4" w:space="0" w:color="auto"/>
              <w:right w:val="single" w:sz="4" w:space="0" w:color="auto"/>
            </w:tcBorders>
            <w:noWrap/>
            <w:vAlign w:val="bottom"/>
            <w:hideMark/>
          </w:tcPr>
          <w:p w14:paraId="39641B2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49</w:t>
            </w:r>
          </w:p>
        </w:tc>
      </w:tr>
      <w:tr w:rsidR="00ED7F0B" w:rsidRPr="00041767" w14:paraId="37C2A46D" w14:textId="77777777" w:rsidTr="009F0F24">
        <w:trPr>
          <w:jc w:val="center"/>
        </w:trPr>
        <w:tc>
          <w:tcPr>
            <w:tcW w:w="1257" w:type="dxa"/>
            <w:tcBorders>
              <w:top w:val="nil"/>
              <w:left w:val="single" w:sz="4" w:space="0" w:color="auto"/>
              <w:bottom w:val="single" w:sz="4" w:space="0" w:color="auto"/>
              <w:right w:val="single" w:sz="4" w:space="0" w:color="auto"/>
            </w:tcBorders>
            <w:noWrap/>
            <w:vAlign w:val="bottom"/>
            <w:hideMark/>
          </w:tcPr>
          <w:p w14:paraId="330834C6"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w:t>
            </w:r>
          </w:p>
        </w:tc>
        <w:tc>
          <w:tcPr>
            <w:tcW w:w="417" w:type="dxa"/>
            <w:tcBorders>
              <w:top w:val="nil"/>
              <w:left w:val="nil"/>
              <w:bottom w:val="single" w:sz="4" w:space="0" w:color="auto"/>
              <w:right w:val="single" w:sz="4" w:space="0" w:color="auto"/>
            </w:tcBorders>
            <w:noWrap/>
            <w:vAlign w:val="bottom"/>
          </w:tcPr>
          <w:p w14:paraId="5CDD547D"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noWrap/>
            <w:vAlign w:val="bottom"/>
          </w:tcPr>
          <w:p w14:paraId="31FF20F8"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3A0909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1D83AD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F56FEB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77752F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7B6409F"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5D9CF67"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FF692B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1681AE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1DDCDC4"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52B9FC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59CC13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9AD8958"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17A9C14" w14:textId="77777777" w:rsidR="00ED7F0B" w:rsidRPr="00041767" w:rsidRDefault="00ED7F0B" w:rsidP="009F0F24">
            <w:pPr>
              <w:keepNext/>
              <w:keepLines/>
              <w:spacing w:after="0"/>
              <w:jc w:val="center"/>
              <w:rPr>
                <w:rFonts w:ascii="Arial" w:hAnsi="Arial" w:cs="Arial"/>
                <w:sz w:val="18"/>
              </w:rPr>
            </w:pPr>
          </w:p>
        </w:tc>
      </w:tr>
      <w:tr w:rsidR="00ED7F0B" w:rsidRPr="00041767" w14:paraId="0FD9C298" w14:textId="77777777" w:rsidTr="009F0F24">
        <w:trPr>
          <w:jc w:val="center"/>
        </w:trPr>
        <w:tc>
          <w:tcPr>
            <w:tcW w:w="1257" w:type="dxa"/>
            <w:tcBorders>
              <w:top w:val="nil"/>
              <w:left w:val="single" w:sz="4" w:space="0" w:color="auto"/>
              <w:bottom w:val="single" w:sz="4" w:space="0" w:color="auto"/>
              <w:right w:val="single" w:sz="4" w:space="0" w:color="auto"/>
            </w:tcBorders>
            <w:noWrap/>
            <w:vAlign w:val="bottom"/>
            <w:hideMark/>
          </w:tcPr>
          <w:p w14:paraId="412AB86C"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w:t>
            </w:r>
          </w:p>
        </w:tc>
        <w:tc>
          <w:tcPr>
            <w:tcW w:w="417" w:type="dxa"/>
            <w:tcBorders>
              <w:top w:val="nil"/>
              <w:left w:val="nil"/>
              <w:bottom w:val="single" w:sz="4" w:space="0" w:color="auto"/>
              <w:right w:val="single" w:sz="4" w:space="0" w:color="auto"/>
            </w:tcBorders>
            <w:noWrap/>
            <w:vAlign w:val="bottom"/>
          </w:tcPr>
          <w:p w14:paraId="1EF1E45F"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noWrap/>
            <w:vAlign w:val="bottom"/>
          </w:tcPr>
          <w:p w14:paraId="40D2E1E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5307EF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08441E4"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CE0B87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410C77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2C179E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36E3996"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6A3D87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6B4A7DF"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B98F0E7"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55E8E0E"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77C9B8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2669DB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5BC9CD7" w14:textId="77777777" w:rsidR="00ED7F0B" w:rsidRPr="00041767" w:rsidRDefault="00ED7F0B" w:rsidP="009F0F24">
            <w:pPr>
              <w:keepNext/>
              <w:keepLines/>
              <w:spacing w:after="0"/>
              <w:jc w:val="center"/>
              <w:rPr>
                <w:rFonts w:ascii="Arial" w:hAnsi="Arial" w:cs="Arial"/>
                <w:sz w:val="18"/>
              </w:rPr>
            </w:pPr>
          </w:p>
        </w:tc>
      </w:tr>
      <w:tr w:rsidR="00ED7F0B" w:rsidRPr="00041767" w14:paraId="2815D974" w14:textId="77777777" w:rsidTr="009F0F24">
        <w:trPr>
          <w:jc w:val="center"/>
        </w:trPr>
        <w:tc>
          <w:tcPr>
            <w:tcW w:w="1257" w:type="dxa"/>
            <w:tcBorders>
              <w:top w:val="nil"/>
              <w:left w:val="single" w:sz="4" w:space="0" w:color="auto"/>
              <w:bottom w:val="single" w:sz="4" w:space="0" w:color="auto"/>
              <w:right w:val="single" w:sz="4" w:space="0" w:color="auto"/>
            </w:tcBorders>
            <w:noWrap/>
            <w:vAlign w:val="bottom"/>
            <w:hideMark/>
          </w:tcPr>
          <w:p w14:paraId="300AF692"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w:t>
            </w:r>
          </w:p>
        </w:tc>
        <w:tc>
          <w:tcPr>
            <w:tcW w:w="417" w:type="dxa"/>
            <w:tcBorders>
              <w:top w:val="nil"/>
              <w:left w:val="nil"/>
              <w:bottom w:val="single" w:sz="4" w:space="0" w:color="auto"/>
              <w:right w:val="single" w:sz="4" w:space="0" w:color="auto"/>
            </w:tcBorders>
            <w:noWrap/>
            <w:vAlign w:val="bottom"/>
          </w:tcPr>
          <w:p w14:paraId="2FA1FF1B"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noWrap/>
            <w:vAlign w:val="bottom"/>
          </w:tcPr>
          <w:p w14:paraId="74C46DE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EB8E826"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6AEBA5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82E9E5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F7CBB6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F2D615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AFD008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70B2447"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17B5F6E"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508DC2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FF35C5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629BBE8"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A1AB8B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E2DA4BE" w14:textId="77777777" w:rsidR="00ED7F0B" w:rsidRPr="00041767" w:rsidRDefault="00ED7F0B" w:rsidP="009F0F24">
            <w:pPr>
              <w:keepNext/>
              <w:keepLines/>
              <w:spacing w:after="0"/>
              <w:jc w:val="center"/>
              <w:rPr>
                <w:rFonts w:ascii="Arial" w:hAnsi="Arial" w:cs="Arial"/>
                <w:sz w:val="18"/>
              </w:rPr>
            </w:pPr>
          </w:p>
        </w:tc>
      </w:tr>
      <w:tr w:rsidR="00ED7F0B" w:rsidRPr="00041767" w14:paraId="17B3A9CA" w14:textId="77777777" w:rsidTr="009F0F24">
        <w:trPr>
          <w:jc w:val="center"/>
        </w:trPr>
        <w:tc>
          <w:tcPr>
            <w:tcW w:w="1257" w:type="dxa"/>
            <w:tcBorders>
              <w:top w:val="nil"/>
              <w:left w:val="single" w:sz="4" w:space="0" w:color="auto"/>
              <w:bottom w:val="single" w:sz="4" w:space="0" w:color="auto"/>
              <w:right w:val="single" w:sz="4" w:space="0" w:color="auto"/>
            </w:tcBorders>
            <w:noWrap/>
            <w:vAlign w:val="bottom"/>
            <w:hideMark/>
          </w:tcPr>
          <w:p w14:paraId="6943F51B"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417" w:type="dxa"/>
            <w:tcBorders>
              <w:top w:val="nil"/>
              <w:left w:val="nil"/>
              <w:bottom w:val="single" w:sz="4" w:space="0" w:color="auto"/>
              <w:right w:val="single" w:sz="4" w:space="0" w:color="auto"/>
            </w:tcBorders>
            <w:shd w:val="clear" w:color="auto" w:fill="FF99CC"/>
            <w:noWrap/>
            <w:vAlign w:val="bottom"/>
          </w:tcPr>
          <w:p w14:paraId="6F1EEEF6"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10C251A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09C21D27"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76E51338"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D1F321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0D0B794"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221F76D8"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2C1EFA4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3B7496B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02C7B0C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1D6374F"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5214AA31"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7DD1F82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7B29247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7469BE3A" w14:textId="77777777" w:rsidR="00ED7F0B" w:rsidRPr="00041767" w:rsidRDefault="00ED7F0B" w:rsidP="009F0F24">
            <w:pPr>
              <w:keepNext/>
              <w:keepLines/>
              <w:spacing w:after="0"/>
              <w:jc w:val="center"/>
              <w:rPr>
                <w:rFonts w:ascii="Arial" w:hAnsi="Arial" w:cs="Arial"/>
                <w:sz w:val="18"/>
              </w:rPr>
            </w:pPr>
          </w:p>
        </w:tc>
      </w:tr>
    </w:tbl>
    <w:p w14:paraId="62856174" w14:textId="77777777" w:rsidR="00ED7F0B" w:rsidRPr="00041767" w:rsidRDefault="00ED7F0B" w:rsidP="00ED7F0B"/>
    <w:p w14:paraId="31F88C63"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7.3.3.5.1-3A (columns 0–20): Physical resource allocation bitmap</w:t>
      </w:r>
      <w:r w:rsidRPr="00041767">
        <w:rPr>
          <w:rFonts w:ascii="Arial" w:hAnsi="Arial" w:cs="Arial"/>
          <w:b/>
        </w:rPr>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ED7F0B" w:rsidRPr="00041767" w14:paraId="30F2763A" w14:textId="77777777" w:rsidTr="009F0F24">
        <w:trPr>
          <w:jc w:val="center"/>
        </w:trPr>
        <w:tc>
          <w:tcPr>
            <w:tcW w:w="1296" w:type="dxa"/>
            <w:tcBorders>
              <w:top w:val="single" w:sz="4" w:space="0" w:color="auto"/>
              <w:left w:val="single" w:sz="4" w:space="0" w:color="auto"/>
              <w:bottom w:val="single" w:sz="4" w:space="0" w:color="auto"/>
              <w:right w:val="single" w:sz="4" w:space="0" w:color="auto"/>
            </w:tcBorders>
            <w:noWrap/>
            <w:vAlign w:val="bottom"/>
            <w:hideMark/>
          </w:tcPr>
          <w:p w14:paraId="272E855D"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317" w:type="dxa"/>
            <w:tcBorders>
              <w:top w:val="single" w:sz="4" w:space="0" w:color="auto"/>
              <w:left w:val="nil"/>
              <w:bottom w:val="single" w:sz="4" w:space="0" w:color="auto"/>
              <w:right w:val="single" w:sz="4" w:space="0" w:color="auto"/>
            </w:tcBorders>
            <w:noWrap/>
            <w:vAlign w:val="bottom"/>
            <w:hideMark/>
          </w:tcPr>
          <w:p w14:paraId="3EBEFAA1"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0</w:t>
            </w:r>
          </w:p>
        </w:tc>
        <w:tc>
          <w:tcPr>
            <w:tcW w:w="317" w:type="dxa"/>
            <w:tcBorders>
              <w:top w:val="single" w:sz="4" w:space="0" w:color="auto"/>
              <w:left w:val="nil"/>
              <w:bottom w:val="single" w:sz="4" w:space="0" w:color="auto"/>
              <w:right w:val="single" w:sz="4" w:space="0" w:color="auto"/>
            </w:tcBorders>
            <w:noWrap/>
            <w:vAlign w:val="bottom"/>
            <w:hideMark/>
          </w:tcPr>
          <w:p w14:paraId="3FA1D50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17" w:type="dxa"/>
            <w:tcBorders>
              <w:top w:val="single" w:sz="4" w:space="0" w:color="auto"/>
              <w:left w:val="nil"/>
              <w:bottom w:val="single" w:sz="4" w:space="0" w:color="auto"/>
              <w:right w:val="single" w:sz="4" w:space="0" w:color="auto"/>
            </w:tcBorders>
            <w:noWrap/>
            <w:vAlign w:val="bottom"/>
            <w:hideMark/>
          </w:tcPr>
          <w:p w14:paraId="3E75F53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317" w:type="dxa"/>
            <w:tcBorders>
              <w:top w:val="single" w:sz="4" w:space="0" w:color="auto"/>
              <w:left w:val="nil"/>
              <w:bottom w:val="single" w:sz="4" w:space="0" w:color="auto"/>
              <w:right w:val="single" w:sz="4" w:space="0" w:color="auto"/>
            </w:tcBorders>
            <w:noWrap/>
            <w:vAlign w:val="bottom"/>
            <w:hideMark/>
          </w:tcPr>
          <w:p w14:paraId="4E4BFA2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17" w:type="dxa"/>
            <w:tcBorders>
              <w:top w:val="single" w:sz="4" w:space="0" w:color="auto"/>
              <w:left w:val="nil"/>
              <w:bottom w:val="single" w:sz="4" w:space="0" w:color="auto"/>
              <w:right w:val="single" w:sz="4" w:space="0" w:color="auto"/>
            </w:tcBorders>
            <w:noWrap/>
            <w:vAlign w:val="bottom"/>
            <w:hideMark/>
          </w:tcPr>
          <w:p w14:paraId="53C830C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17" w:type="dxa"/>
            <w:tcBorders>
              <w:top w:val="single" w:sz="4" w:space="0" w:color="auto"/>
              <w:left w:val="nil"/>
              <w:bottom w:val="single" w:sz="4" w:space="0" w:color="auto"/>
              <w:right w:val="single" w:sz="4" w:space="0" w:color="auto"/>
            </w:tcBorders>
            <w:noWrap/>
            <w:vAlign w:val="bottom"/>
            <w:hideMark/>
          </w:tcPr>
          <w:p w14:paraId="4203821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17" w:type="dxa"/>
            <w:tcBorders>
              <w:top w:val="single" w:sz="4" w:space="0" w:color="auto"/>
              <w:left w:val="nil"/>
              <w:bottom w:val="single" w:sz="4" w:space="0" w:color="auto"/>
              <w:right w:val="single" w:sz="4" w:space="0" w:color="auto"/>
            </w:tcBorders>
            <w:noWrap/>
            <w:vAlign w:val="bottom"/>
            <w:hideMark/>
          </w:tcPr>
          <w:p w14:paraId="1BA21FE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17" w:type="dxa"/>
            <w:tcBorders>
              <w:top w:val="single" w:sz="4" w:space="0" w:color="auto"/>
              <w:left w:val="nil"/>
              <w:bottom w:val="single" w:sz="4" w:space="0" w:color="auto"/>
              <w:right w:val="single" w:sz="4" w:space="0" w:color="auto"/>
            </w:tcBorders>
            <w:noWrap/>
            <w:vAlign w:val="bottom"/>
            <w:hideMark/>
          </w:tcPr>
          <w:p w14:paraId="35AF4E5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17" w:type="dxa"/>
            <w:tcBorders>
              <w:top w:val="single" w:sz="4" w:space="0" w:color="auto"/>
              <w:left w:val="nil"/>
              <w:bottom w:val="single" w:sz="4" w:space="0" w:color="auto"/>
              <w:right w:val="single" w:sz="4" w:space="0" w:color="auto"/>
            </w:tcBorders>
            <w:noWrap/>
            <w:vAlign w:val="bottom"/>
            <w:hideMark/>
          </w:tcPr>
          <w:p w14:paraId="215E376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20" w:type="dxa"/>
            <w:tcBorders>
              <w:top w:val="single" w:sz="4" w:space="0" w:color="auto"/>
              <w:left w:val="nil"/>
              <w:bottom w:val="single" w:sz="4" w:space="0" w:color="auto"/>
              <w:right w:val="single" w:sz="4" w:space="0" w:color="auto"/>
            </w:tcBorders>
            <w:noWrap/>
            <w:vAlign w:val="bottom"/>
            <w:hideMark/>
          </w:tcPr>
          <w:p w14:paraId="367F45C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417" w:type="dxa"/>
            <w:tcBorders>
              <w:top w:val="single" w:sz="4" w:space="0" w:color="auto"/>
              <w:left w:val="nil"/>
              <w:bottom w:val="single" w:sz="4" w:space="0" w:color="auto"/>
              <w:right w:val="single" w:sz="4" w:space="0" w:color="auto"/>
            </w:tcBorders>
            <w:noWrap/>
            <w:vAlign w:val="bottom"/>
            <w:hideMark/>
          </w:tcPr>
          <w:p w14:paraId="4BA5A0D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417" w:type="dxa"/>
            <w:tcBorders>
              <w:top w:val="single" w:sz="4" w:space="0" w:color="auto"/>
              <w:left w:val="nil"/>
              <w:bottom w:val="single" w:sz="4" w:space="0" w:color="auto"/>
              <w:right w:val="single" w:sz="4" w:space="0" w:color="auto"/>
            </w:tcBorders>
            <w:noWrap/>
            <w:vAlign w:val="bottom"/>
            <w:hideMark/>
          </w:tcPr>
          <w:p w14:paraId="2C182A0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417" w:type="dxa"/>
            <w:tcBorders>
              <w:top w:val="single" w:sz="4" w:space="0" w:color="auto"/>
              <w:left w:val="nil"/>
              <w:bottom w:val="single" w:sz="4" w:space="0" w:color="auto"/>
              <w:right w:val="single" w:sz="4" w:space="0" w:color="auto"/>
            </w:tcBorders>
            <w:noWrap/>
            <w:vAlign w:val="bottom"/>
            <w:hideMark/>
          </w:tcPr>
          <w:p w14:paraId="3610304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417" w:type="dxa"/>
            <w:tcBorders>
              <w:top w:val="single" w:sz="4" w:space="0" w:color="auto"/>
              <w:left w:val="nil"/>
              <w:bottom w:val="single" w:sz="4" w:space="0" w:color="auto"/>
              <w:right w:val="single" w:sz="4" w:space="0" w:color="auto"/>
            </w:tcBorders>
            <w:noWrap/>
            <w:vAlign w:val="bottom"/>
            <w:hideMark/>
          </w:tcPr>
          <w:p w14:paraId="2619957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13</w:t>
            </w:r>
          </w:p>
        </w:tc>
        <w:tc>
          <w:tcPr>
            <w:tcW w:w="417" w:type="dxa"/>
            <w:tcBorders>
              <w:top w:val="single" w:sz="4" w:space="0" w:color="auto"/>
              <w:left w:val="nil"/>
              <w:bottom w:val="single" w:sz="4" w:space="0" w:color="auto"/>
              <w:right w:val="single" w:sz="4" w:space="0" w:color="auto"/>
            </w:tcBorders>
            <w:noWrap/>
            <w:vAlign w:val="bottom"/>
            <w:hideMark/>
          </w:tcPr>
          <w:p w14:paraId="3E880FD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14</w:t>
            </w:r>
          </w:p>
        </w:tc>
        <w:tc>
          <w:tcPr>
            <w:tcW w:w="417" w:type="dxa"/>
            <w:tcBorders>
              <w:top w:val="single" w:sz="4" w:space="0" w:color="auto"/>
              <w:left w:val="nil"/>
              <w:bottom w:val="single" w:sz="4" w:space="0" w:color="auto"/>
              <w:right w:val="single" w:sz="4" w:space="0" w:color="auto"/>
            </w:tcBorders>
            <w:noWrap/>
            <w:vAlign w:val="bottom"/>
            <w:hideMark/>
          </w:tcPr>
          <w:p w14:paraId="04D4462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15</w:t>
            </w:r>
          </w:p>
        </w:tc>
        <w:tc>
          <w:tcPr>
            <w:tcW w:w="417" w:type="dxa"/>
            <w:tcBorders>
              <w:top w:val="single" w:sz="4" w:space="0" w:color="auto"/>
              <w:left w:val="nil"/>
              <w:bottom w:val="single" w:sz="4" w:space="0" w:color="auto"/>
              <w:right w:val="single" w:sz="4" w:space="0" w:color="auto"/>
            </w:tcBorders>
            <w:noWrap/>
            <w:vAlign w:val="bottom"/>
            <w:hideMark/>
          </w:tcPr>
          <w:p w14:paraId="5E9435F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c>
          <w:tcPr>
            <w:tcW w:w="417" w:type="dxa"/>
            <w:tcBorders>
              <w:top w:val="single" w:sz="4" w:space="0" w:color="auto"/>
              <w:left w:val="nil"/>
              <w:bottom w:val="single" w:sz="4" w:space="0" w:color="auto"/>
              <w:right w:val="single" w:sz="4" w:space="0" w:color="auto"/>
            </w:tcBorders>
            <w:noWrap/>
            <w:vAlign w:val="bottom"/>
            <w:hideMark/>
          </w:tcPr>
          <w:p w14:paraId="76E6F88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17</w:t>
            </w:r>
          </w:p>
        </w:tc>
        <w:tc>
          <w:tcPr>
            <w:tcW w:w="417" w:type="dxa"/>
            <w:tcBorders>
              <w:top w:val="single" w:sz="4" w:space="0" w:color="auto"/>
              <w:left w:val="nil"/>
              <w:bottom w:val="single" w:sz="4" w:space="0" w:color="auto"/>
              <w:right w:val="single" w:sz="4" w:space="0" w:color="auto"/>
            </w:tcBorders>
            <w:noWrap/>
            <w:vAlign w:val="bottom"/>
            <w:hideMark/>
          </w:tcPr>
          <w:p w14:paraId="15D85A6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18</w:t>
            </w:r>
          </w:p>
        </w:tc>
        <w:tc>
          <w:tcPr>
            <w:tcW w:w="417" w:type="dxa"/>
            <w:tcBorders>
              <w:top w:val="single" w:sz="4" w:space="0" w:color="auto"/>
              <w:left w:val="nil"/>
              <w:bottom w:val="single" w:sz="4" w:space="0" w:color="auto"/>
              <w:right w:val="single" w:sz="4" w:space="0" w:color="auto"/>
            </w:tcBorders>
            <w:noWrap/>
            <w:vAlign w:val="bottom"/>
            <w:hideMark/>
          </w:tcPr>
          <w:p w14:paraId="2811373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19</w:t>
            </w:r>
          </w:p>
        </w:tc>
        <w:tc>
          <w:tcPr>
            <w:tcW w:w="417" w:type="dxa"/>
            <w:tcBorders>
              <w:top w:val="single" w:sz="4" w:space="0" w:color="auto"/>
              <w:left w:val="nil"/>
              <w:bottom w:val="single" w:sz="4" w:space="0" w:color="auto"/>
              <w:right w:val="single" w:sz="4" w:space="0" w:color="auto"/>
            </w:tcBorders>
            <w:noWrap/>
            <w:vAlign w:val="bottom"/>
            <w:hideMark/>
          </w:tcPr>
          <w:p w14:paraId="377F7D3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20</w:t>
            </w:r>
          </w:p>
        </w:tc>
      </w:tr>
      <w:tr w:rsidR="00ED7F0B" w:rsidRPr="00041767" w14:paraId="08032735" w14:textId="77777777" w:rsidTr="009F0F24">
        <w:trPr>
          <w:jc w:val="center"/>
        </w:trPr>
        <w:tc>
          <w:tcPr>
            <w:tcW w:w="1296" w:type="dxa"/>
            <w:tcBorders>
              <w:top w:val="nil"/>
              <w:left w:val="single" w:sz="4" w:space="0" w:color="auto"/>
              <w:bottom w:val="single" w:sz="4" w:space="0" w:color="auto"/>
              <w:right w:val="single" w:sz="4" w:space="0" w:color="auto"/>
            </w:tcBorders>
            <w:noWrap/>
            <w:vAlign w:val="bottom"/>
            <w:hideMark/>
          </w:tcPr>
          <w:p w14:paraId="60AE561A"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w:t>
            </w:r>
          </w:p>
        </w:tc>
        <w:tc>
          <w:tcPr>
            <w:tcW w:w="317" w:type="dxa"/>
            <w:tcBorders>
              <w:top w:val="nil"/>
              <w:left w:val="nil"/>
              <w:bottom w:val="single" w:sz="4" w:space="0" w:color="auto"/>
              <w:right w:val="single" w:sz="4" w:space="0" w:color="auto"/>
            </w:tcBorders>
            <w:shd w:val="clear" w:color="auto" w:fill="00FF00"/>
            <w:noWrap/>
            <w:vAlign w:val="bottom"/>
          </w:tcPr>
          <w:p w14:paraId="1B2A04C8" w14:textId="77777777" w:rsidR="00ED7F0B" w:rsidRPr="00041767" w:rsidRDefault="00ED7F0B" w:rsidP="009F0F24">
            <w:pPr>
              <w:keepNext/>
              <w:keepLines/>
              <w:spacing w:after="0"/>
              <w:jc w:val="center"/>
              <w:rPr>
                <w:rFonts w:ascii="Arial" w:hAnsi="Arial"/>
                <w:sz w:val="18"/>
              </w:rPr>
            </w:pPr>
          </w:p>
        </w:tc>
        <w:tc>
          <w:tcPr>
            <w:tcW w:w="317" w:type="dxa"/>
            <w:tcBorders>
              <w:top w:val="nil"/>
              <w:left w:val="nil"/>
              <w:bottom w:val="single" w:sz="4" w:space="0" w:color="auto"/>
              <w:right w:val="single" w:sz="4" w:space="0" w:color="auto"/>
            </w:tcBorders>
            <w:shd w:val="clear" w:color="auto" w:fill="00FF00"/>
            <w:noWrap/>
            <w:vAlign w:val="bottom"/>
          </w:tcPr>
          <w:p w14:paraId="36061E42"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00FF00"/>
            <w:noWrap/>
            <w:vAlign w:val="bottom"/>
          </w:tcPr>
          <w:p w14:paraId="23C3AD42"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00FF00"/>
            <w:noWrap/>
            <w:vAlign w:val="bottom"/>
          </w:tcPr>
          <w:p w14:paraId="24DA8A4E"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6EF89731"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51CD303B"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47C023F8"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3130C772"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37603EE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0259D94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BF0EC21"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49F9371"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8E844A6"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19E4BA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0CA0E9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29F135F"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BB6ECC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3A6F3F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6E980C7"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6FE216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E54D885" w14:textId="77777777" w:rsidR="00ED7F0B" w:rsidRPr="00041767" w:rsidRDefault="00ED7F0B" w:rsidP="009F0F24">
            <w:pPr>
              <w:keepNext/>
              <w:keepLines/>
              <w:spacing w:after="0"/>
              <w:jc w:val="center"/>
              <w:rPr>
                <w:rFonts w:ascii="Arial" w:hAnsi="Arial" w:cs="Arial"/>
                <w:sz w:val="18"/>
              </w:rPr>
            </w:pPr>
          </w:p>
        </w:tc>
      </w:tr>
      <w:tr w:rsidR="00ED7F0B" w:rsidRPr="00041767" w14:paraId="42591572" w14:textId="77777777" w:rsidTr="009F0F24">
        <w:trPr>
          <w:jc w:val="center"/>
        </w:trPr>
        <w:tc>
          <w:tcPr>
            <w:tcW w:w="1296" w:type="dxa"/>
            <w:tcBorders>
              <w:top w:val="nil"/>
              <w:left w:val="single" w:sz="4" w:space="0" w:color="auto"/>
              <w:bottom w:val="single" w:sz="4" w:space="0" w:color="auto"/>
              <w:right w:val="single" w:sz="4" w:space="0" w:color="auto"/>
            </w:tcBorders>
            <w:noWrap/>
            <w:vAlign w:val="bottom"/>
            <w:hideMark/>
          </w:tcPr>
          <w:p w14:paraId="7C03DB44"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w:t>
            </w:r>
          </w:p>
        </w:tc>
        <w:tc>
          <w:tcPr>
            <w:tcW w:w="317" w:type="dxa"/>
            <w:tcBorders>
              <w:top w:val="nil"/>
              <w:left w:val="nil"/>
              <w:bottom w:val="single" w:sz="4" w:space="0" w:color="auto"/>
              <w:right w:val="single" w:sz="4" w:space="0" w:color="auto"/>
            </w:tcBorders>
            <w:noWrap/>
            <w:vAlign w:val="bottom"/>
          </w:tcPr>
          <w:p w14:paraId="3AFFB6B1" w14:textId="77777777" w:rsidR="00ED7F0B" w:rsidRPr="00041767" w:rsidRDefault="00ED7F0B" w:rsidP="009F0F24">
            <w:pPr>
              <w:keepNext/>
              <w:keepLines/>
              <w:spacing w:after="0"/>
              <w:jc w:val="center"/>
              <w:rPr>
                <w:rFonts w:ascii="Arial" w:hAnsi="Arial"/>
                <w:sz w:val="18"/>
              </w:rPr>
            </w:pPr>
          </w:p>
        </w:tc>
        <w:tc>
          <w:tcPr>
            <w:tcW w:w="317" w:type="dxa"/>
            <w:tcBorders>
              <w:top w:val="nil"/>
              <w:left w:val="nil"/>
              <w:bottom w:val="single" w:sz="4" w:space="0" w:color="auto"/>
              <w:right w:val="single" w:sz="4" w:space="0" w:color="auto"/>
            </w:tcBorders>
            <w:noWrap/>
            <w:vAlign w:val="bottom"/>
          </w:tcPr>
          <w:p w14:paraId="7F1068DB"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3393A17B"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41A6B257"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00FFFF"/>
            <w:noWrap/>
            <w:vAlign w:val="bottom"/>
          </w:tcPr>
          <w:p w14:paraId="33149876"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3829AD13"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31E1934F"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35DD1CA2"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7EA05202"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67770AC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CE5CF28"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749215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B90474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90BCF8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52457B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E46B96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A43E37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97AED1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BE5FAB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0D0589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3E4247F" w14:textId="77777777" w:rsidR="00ED7F0B" w:rsidRPr="00041767" w:rsidRDefault="00ED7F0B" w:rsidP="009F0F24">
            <w:pPr>
              <w:keepNext/>
              <w:keepLines/>
              <w:spacing w:after="0"/>
              <w:jc w:val="center"/>
              <w:rPr>
                <w:rFonts w:ascii="Arial" w:hAnsi="Arial" w:cs="Arial"/>
                <w:sz w:val="18"/>
              </w:rPr>
            </w:pPr>
          </w:p>
        </w:tc>
      </w:tr>
      <w:tr w:rsidR="00ED7F0B" w:rsidRPr="00041767" w14:paraId="1C783386" w14:textId="77777777" w:rsidTr="009F0F24">
        <w:trPr>
          <w:jc w:val="center"/>
        </w:trPr>
        <w:tc>
          <w:tcPr>
            <w:tcW w:w="1296" w:type="dxa"/>
            <w:tcBorders>
              <w:top w:val="nil"/>
              <w:left w:val="single" w:sz="4" w:space="0" w:color="auto"/>
              <w:bottom w:val="single" w:sz="4" w:space="0" w:color="auto"/>
              <w:right w:val="single" w:sz="4" w:space="0" w:color="auto"/>
            </w:tcBorders>
            <w:noWrap/>
            <w:vAlign w:val="bottom"/>
            <w:hideMark/>
          </w:tcPr>
          <w:p w14:paraId="6E98932C"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w:t>
            </w:r>
          </w:p>
        </w:tc>
        <w:tc>
          <w:tcPr>
            <w:tcW w:w="317" w:type="dxa"/>
            <w:tcBorders>
              <w:top w:val="nil"/>
              <w:left w:val="nil"/>
              <w:bottom w:val="single" w:sz="4" w:space="0" w:color="auto"/>
              <w:right w:val="single" w:sz="4" w:space="0" w:color="auto"/>
            </w:tcBorders>
            <w:noWrap/>
            <w:vAlign w:val="bottom"/>
          </w:tcPr>
          <w:p w14:paraId="6E52FA3D" w14:textId="77777777" w:rsidR="00ED7F0B" w:rsidRPr="00041767" w:rsidRDefault="00ED7F0B" w:rsidP="009F0F24">
            <w:pPr>
              <w:keepNext/>
              <w:keepLines/>
              <w:spacing w:after="0"/>
              <w:jc w:val="center"/>
              <w:rPr>
                <w:rFonts w:ascii="Arial" w:hAnsi="Arial"/>
                <w:sz w:val="18"/>
              </w:rPr>
            </w:pPr>
          </w:p>
        </w:tc>
        <w:tc>
          <w:tcPr>
            <w:tcW w:w="317" w:type="dxa"/>
            <w:tcBorders>
              <w:top w:val="nil"/>
              <w:left w:val="nil"/>
              <w:bottom w:val="single" w:sz="4" w:space="0" w:color="auto"/>
              <w:right w:val="single" w:sz="4" w:space="0" w:color="auto"/>
            </w:tcBorders>
            <w:noWrap/>
            <w:vAlign w:val="bottom"/>
          </w:tcPr>
          <w:p w14:paraId="0056EEB9"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2210ECBA"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7E5653EA"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50DE3703"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FF9900"/>
            <w:noWrap/>
            <w:vAlign w:val="bottom"/>
          </w:tcPr>
          <w:p w14:paraId="77F1436E"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FF9900"/>
            <w:noWrap/>
            <w:vAlign w:val="bottom"/>
          </w:tcPr>
          <w:p w14:paraId="7DB4CEE4"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FF9900"/>
            <w:noWrap/>
            <w:vAlign w:val="bottom"/>
          </w:tcPr>
          <w:p w14:paraId="1C71EB74"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FF9900"/>
            <w:noWrap/>
            <w:vAlign w:val="bottom"/>
          </w:tcPr>
          <w:p w14:paraId="596286E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33DE0384"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739B04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B2B642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AAE5BB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E01B87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30DF15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8F1519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CD47277"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D37F9D4"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777EF2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F1E099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E632466" w14:textId="77777777" w:rsidR="00ED7F0B" w:rsidRPr="00041767" w:rsidRDefault="00ED7F0B" w:rsidP="009F0F24">
            <w:pPr>
              <w:keepNext/>
              <w:keepLines/>
              <w:spacing w:after="0"/>
              <w:jc w:val="center"/>
              <w:rPr>
                <w:rFonts w:ascii="Arial" w:hAnsi="Arial" w:cs="Arial"/>
                <w:sz w:val="18"/>
              </w:rPr>
            </w:pPr>
          </w:p>
        </w:tc>
      </w:tr>
      <w:tr w:rsidR="00ED7F0B" w:rsidRPr="00041767" w14:paraId="14AB344C" w14:textId="77777777" w:rsidTr="009F0F24">
        <w:trPr>
          <w:jc w:val="center"/>
        </w:trPr>
        <w:tc>
          <w:tcPr>
            <w:tcW w:w="1296" w:type="dxa"/>
            <w:tcBorders>
              <w:top w:val="nil"/>
              <w:left w:val="single" w:sz="4" w:space="0" w:color="auto"/>
              <w:bottom w:val="single" w:sz="4" w:space="0" w:color="auto"/>
              <w:right w:val="single" w:sz="4" w:space="0" w:color="auto"/>
            </w:tcBorders>
            <w:noWrap/>
            <w:vAlign w:val="bottom"/>
            <w:hideMark/>
          </w:tcPr>
          <w:p w14:paraId="4A5D66AF"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317" w:type="dxa"/>
            <w:tcBorders>
              <w:top w:val="nil"/>
              <w:left w:val="nil"/>
              <w:bottom w:val="single" w:sz="4" w:space="0" w:color="auto"/>
              <w:right w:val="single" w:sz="4" w:space="0" w:color="auto"/>
            </w:tcBorders>
            <w:noWrap/>
            <w:vAlign w:val="bottom"/>
          </w:tcPr>
          <w:p w14:paraId="7C391A97" w14:textId="77777777" w:rsidR="00ED7F0B" w:rsidRPr="00041767" w:rsidRDefault="00ED7F0B" w:rsidP="009F0F24">
            <w:pPr>
              <w:keepNext/>
              <w:keepLines/>
              <w:spacing w:after="0"/>
              <w:jc w:val="center"/>
              <w:rPr>
                <w:rFonts w:ascii="Arial" w:hAnsi="Arial"/>
                <w:sz w:val="18"/>
              </w:rPr>
            </w:pPr>
          </w:p>
        </w:tc>
        <w:tc>
          <w:tcPr>
            <w:tcW w:w="317" w:type="dxa"/>
            <w:tcBorders>
              <w:top w:val="nil"/>
              <w:left w:val="nil"/>
              <w:bottom w:val="single" w:sz="4" w:space="0" w:color="auto"/>
              <w:right w:val="single" w:sz="4" w:space="0" w:color="auto"/>
            </w:tcBorders>
            <w:noWrap/>
            <w:vAlign w:val="bottom"/>
          </w:tcPr>
          <w:p w14:paraId="35BE1CF3"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59696720"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3BA61017"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6CC4178C"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39C843DB"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52DFF4E9"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74C36C01"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081348A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99CC"/>
            <w:noWrap/>
            <w:vAlign w:val="bottom"/>
          </w:tcPr>
          <w:p w14:paraId="66D6932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50D8BF6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2634742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559589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0FA91AF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657D05DE"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08570B11"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0E50307E"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356116C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68B3DBA8"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56FEB68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04ADA54D" w14:textId="77777777" w:rsidR="00ED7F0B" w:rsidRPr="00041767" w:rsidRDefault="00ED7F0B" w:rsidP="009F0F24">
            <w:pPr>
              <w:keepNext/>
              <w:keepLines/>
              <w:spacing w:after="0"/>
              <w:jc w:val="center"/>
              <w:rPr>
                <w:rFonts w:ascii="Arial" w:hAnsi="Arial" w:cs="Arial"/>
                <w:sz w:val="18"/>
              </w:rPr>
            </w:pPr>
          </w:p>
        </w:tc>
      </w:tr>
    </w:tbl>
    <w:p w14:paraId="0701F95E" w14:textId="77777777" w:rsidR="00ED7F0B" w:rsidRPr="00041767" w:rsidRDefault="00ED7F0B" w:rsidP="00ED7F0B"/>
    <w:p w14:paraId="71C82FA3"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lastRenderedPageBreak/>
        <w:t>Table 7.3.3.5.1-3B (columns 21-74): Physical resource allocation bitmap</w:t>
      </w:r>
      <w:r w:rsidRPr="00041767">
        <w:rPr>
          <w:rFonts w:ascii="Arial" w:hAnsi="Arial" w:cs="Arial"/>
          <w:b/>
        </w:rPr>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ED7F0B" w:rsidRPr="00041767" w14:paraId="16DDCBEB" w14:textId="77777777" w:rsidTr="009F0F24">
        <w:trPr>
          <w:jc w:val="center"/>
        </w:trPr>
        <w:tc>
          <w:tcPr>
            <w:tcW w:w="1152" w:type="dxa"/>
            <w:tcBorders>
              <w:top w:val="single" w:sz="4" w:space="0" w:color="auto"/>
              <w:left w:val="single" w:sz="4" w:space="0" w:color="auto"/>
              <w:bottom w:val="single" w:sz="4" w:space="0" w:color="auto"/>
              <w:right w:val="single" w:sz="4" w:space="0" w:color="auto"/>
            </w:tcBorders>
            <w:noWrap/>
            <w:vAlign w:val="bottom"/>
            <w:hideMark/>
          </w:tcPr>
          <w:p w14:paraId="27D86BAA"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561" w:type="dxa"/>
            <w:tcBorders>
              <w:top w:val="single" w:sz="4" w:space="0" w:color="auto"/>
              <w:left w:val="nil"/>
              <w:bottom w:val="single" w:sz="4" w:space="0" w:color="auto"/>
              <w:right w:val="single" w:sz="4" w:space="0" w:color="auto"/>
            </w:tcBorders>
            <w:noWrap/>
            <w:vAlign w:val="bottom"/>
            <w:hideMark/>
          </w:tcPr>
          <w:p w14:paraId="34A71E84"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21</w:t>
            </w:r>
          </w:p>
        </w:tc>
        <w:tc>
          <w:tcPr>
            <w:tcW w:w="417" w:type="dxa"/>
            <w:tcBorders>
              <w:top w:val="single" w:sz="4" w:space="0" w:color="auto"/>
              <w:left w:val="nil"/>
              <w:bottom w:val="single" w:sz="4" w:space="0" w:color="auto"/>
              <w:right w:val="single" w:sz="4" w:space="0" w:color="auto"/>
            </w:tcBorders>
            <w:noWrap/>
            <w:vAlign w:val="bottom"/>
            <w:hideMark/>
          </w:tcPr>
          <w:p w14:paraId="0A4A8BE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22</w:t>
            </w:r>
          </w:p>
        </w:tc>
        <w:tc>
          <w:tcPr>
            <w:tcW w:w="417" w:type="dxa"/>
            <w:tcBorders>
              <w:top w:val="single" w:sz="4" w:space="0" w:color="auto"/>
              <w:left w:val="nil"/>
              <w:bottom w:val="single" w:sz="4" w:space="0" w:color="auto"/>
              <w:right w:val="single" w:sz="4" w:space="0" w:color="auto"/>
            </w:tcBorders>
            <w:noWrap/>
            <w:vAlign w:val="bottom"/>
            <w:hideMark/>
          </w:tcPr>
          <w:p w14:paraId="68E6614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23</w:t>
            </w:r>
          </w:p>
        </w:tc>
        <w:tc>
          <w:tcPr>
            <w:tcW w:w="417" w:type="dxa"/>
            <w:tcBorders>
              <w:top w:val="single" w:sz="4" w:space="0" w:color="auto"/>
              <w:left w:val="nil"/>
              <w:bottom w:val="single" w:sz="4" w:space="0" w:color="auto"/>
              <w:right w:val="single" w:sz="4" w:space="0" w:color="auto"/>
            </w:tcBorders>
            <w:noWrap/>
            <w:vAlign w:val="bottom"/>
            <w:hideMark/>
          </w:tcPr>
          <w:p w14:paraId="692FCA3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24</w:t>
            </w:r>
          </w:p>
        </w:tc>
        <w:tc>
          <w:tcPr>
            <w:tcW w:w="417" w:type="dxa"/>
            <w:tcBorders>
              <w:top w:val="single" w:sz="4" w:space="0" w:color="auto"/>
              <w:left w:val="nil"/>
              <w:bottom w:val="single" w:sz="4" w:space="0" w:color="auto"/>
              <w:right w:val="single" w:sz="4" w:space="0" w:color="auto"/>
            </w:tcBorders>
            <w:noWrap/>
            <w:vAlign w:val="bottom"/>
            <w:hideMark/>
          </w:tcPr>
          <w:p w14:paraId="696EB5B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25</w:t>
            </w:r>
          </w:p>
        </w:tc>
        <w:tc>
          <w:tcPr>
            <w:tcW w:w="417" w:type="dxa"/>
            <w:tcBorders>
              <w:top w:val="single" w:sz="4" w:space="0" w:color="auto"/>
              <w:left w:val="nil"/>
              <w:bottom w:val="single" w:sz="4" w:space="0" w:color="auto"/>
              <w:right w:val="single" w:sz="4" w:space="0" w:color="auto"/>
            </w:tcBorders>
            <w:noWrap/>
            <w:vAlign w:val="bottom"/>
            <w:hideMark/>
          </w:tcPr>
          <w:p w14:paraId="573E1DB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26</w:t>
            </w:r>
          </w:p>
        </w:tc>
        <w:tc>
          <w:tcPr>
            <w:tcW w:w="417" w:type="dxa"/>
            <w:tcBorders>
              <w:top w:val="single" w:sz="4" w:space="0" w:color="auto"/>
              <w:left w:val="nil"/>
              <w:bottom w:val="single" w:sz="4" w:space="0" w:color="auto"/>
              <w:right w:val="single" w:sz="4" w:space="0" w:color="auto"/>
            </w:tcBorders>
            <w:noWrap/>
            <w:vAlign w:val="bottom"/>
            <w:hideMark/>
          </w:tcPr>
          <w:p w14:paraId="05071FC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27</w:t>
            </w:r>
          </w:p>
        </w:tc>
        <w:tc>
          <w:tcPr>
            <w:tcW w:w="417" w:type="dxa"/>
            <w:tcBorders>
              <w:top w:val="single" w:sz="4" w:space="0" w:color="auto"/>
              <w:left w:val="nil"/>
              <w:bottom w:val="single" w:sz="4" w:space="0" w:color="auto"/>
              <w:right w:val="single" w:sz="4" w:space="0" w:color="auto"/>
            </w:tcBorders>
            <w:noWrap/>
            <w:vAlign w:val="bottom"/>
            <w:hideMark/>
          </w:tcPr>
          <w:p w14:paraId="7D5B839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28</w:t>
            </w:r>
          </w:p>
        </w:tc>
        <w:tc>
          <w:tcPr>
            <w:tcW w:w="417" w:type="dxa"/>
            <w:tcBorders>
              <w:top w:val="single" w:sz="4" w:space="0" w:color="auto"/>
              <w:left w:val="nil"/>
              <w:bottom w:val="single" w:sz="4" w:space="0" w:color="auto"/>
              <w:right w:val="single" w:sz="4" w:space="0" w:color="auto"/>
            </w:tcBorders>
            <w:noWrap/>
            <w:vAlign w:val="bottom"/>
            <w:hideMark/>
          </w:tcPr>
          <w:p w14:paraId="3AD31CD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29</w:t>
            </w:r>
          </w:p>
        </w:tc>
        <w:tc>
          <w:tcPr>
            <w:tcW w:w="417" w:type="dxa"/>
            <w:tcBorders>
              <w:top w:val="single" w:sz="4" w:space="0" w:color="auto"/>
              <w:left w:val="nil"/>
              <w:bottom w:val="single" w:sz="4" w:space="0" w:color="auto"/>
              <w:right w:val="single" w:sz="4" w:space="0" w:color="auto"/>
            </w:tcBorders>
            <w:noWrap/>
            <w:vAlign w:val="bottom"/>
            <w:hideMark/>
          </w:tcPr>
          <w:p w14:paraId="5005D20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30</w:t>
            </w:r>
          </w:p>
        </w:tc>
        <w:tc>
          <w:tcPr>
            <w:tcW w:w="960" w:type="dxa"/>
            <w:tcBorders>
              <w:top w:val="single" w:sz="4" w:space="0" w:color="auto"/>
              <w:left w:val="nil"/>
              <w:bottom w:val="single" w:sz="4" w:space="0" w:color="auto"/>
              <w:right w:val="single" w:sz="4" w:space="0" w:color="auto"/>
            </w:tcBorders>
            <w:noWrap/>
            <w:vAlign w:val="bottom"/>
            <w:hideMark/>
          </w:tcPr>
          <w:p w14:paraId="0A57F8D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31..33</w:t>
            </w:r>
          </w:p>
        </w:tc>
        <w:tc>
          <w:tcPr>
            <w:tcW w:w="1720" w:type="dxa"/>
            <w:tcBorders>
              <w:top w:val="single" w:sz="4" w:space="0" w:color="auto"/>
              <w:left w:val="nil"/>
              <w:bottom w:val="single" w:sz="4" w:space="0" w:color="auto"/>
              <w:right w:val="single" w:sz="4" w:space="0" w:color="auto"/>
            </w:tcBorders>
            <w:shd w:val="clear" w:color="auto" w:fill="FFFF00"/>
            <w:noWrap/>
            <w:vAlign w:val="bottom"/>
            <w:hideMark/>
          </w:tcPr>
          <w:p w14:paraId="6BF1375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34..41</w:t>
            </w:r>
          </w:p>
        </w:tc>
        <w:tc>
          <w:tcPr>
            <w:tcW w:w="1380" w:type="dxa"/>
            <w:tcBorders>
              <w:top w:val="single" w:sz="4" w:space="0" w:color="auto"/>
              <w:left w:val="nil"/>
              <w:bottom w:val="single" w:sz="4" w:space="0" w:color="auto"/>
              <w:right w:val="single" w:sz="4" w:space="0" w:color="auto"/>
            </w:tcBorders>
            <w:noWrap/>
            <w:vAlign w:val="bottom"/>
            <w:hideMark/>
          </w:tcPr>
          <w:p w14:paraId="1FE45D5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42..74</w:t>
            </w:r>
          </w:p>
        </w:tc>
      </w:tr>
      <w:tr w:rsidR="00ED7F0B" w:rsidRPr="00041767" w14:paraId="3C574829" w14:textId="77777777" w:rsidTr="009F0F24">
        <w:trPr>
          <w:jc w:val="center"/>
        </w:trPr>
        <w:tc>
          <w:tcPr>
            <w:tcW w:w="1152" w:type="dxa"/>
            <w:tcBorders>
              <w:top w:val="nil"/>
              <w:left w:val="single" w:sz="4" w:space="0" w:color="auto"/>
              <w:bottom w:val="single" w:sz="4" w:space="0" w:color="auto"/>
              <w:right w:val="single" w:sz="4" w:space="0" w:color="auto"/>
            </w:tcBorders>
            <w:noWrap/>
            <w:vAlign w:val="bottom"/>
            <w:hideMark/>
          </w:tcPr>
          <w:p w14:paraId="55E4ACC5"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w:t>
            </w:r>
          </w:p>
        </w:tc>
        <w:tc>
          <w:tcPr>
            <w:tcW w:w="561" w:type="dxa"/>
            <w:tcBorders>
              <w:top w:val="nil"/>
              <w:left w:val="nil"/>
              <w:bottom w:val="single" w:sz="4" w:space="0" w:color="auto"/>
              <w:right w:val="single" w:sz="4" w:space="0" w:color="auto"/>
            </w:tcBorders>
            <w:noWrap/>
            <w:vAlign w:val="bottom"/>
          </w:tcPr>
          <w:p w14:paraId="40C4D676"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noWrap/>
            <w:vAlign w:val="bottom"/>
          </w:tcPr>
          <w:p w14:paraId="5A643EF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2D14CBF"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27A174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0DAC04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30E3476"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2FF6B36"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BC0B00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A2D422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5507F28" w14:textId="77777777" w:rsidR="00ED7F0B" w:rsidRPr="00041767" w:rsidRDefault="00ED7F0B" w:rsidP="009F0F24">
            <w:pPr>
              <w:keepNext/>
              <w:keepLines/>
              <w:spacing w:after="0"/>
              <w:jc w:val="center"/>
              <w:rPr>
                <w:rFonts w:ascii="Arial" w:hAnsi="Arial" w:cs="Arial"/>
                <w:sz w:val="18"/>
              </w:rPr>
            </w:pPr>
          </w:p>
        </w:tc>
        <w:tc>
          <w:tcPr>
            <w:tcW w:w="960" w:type="dxa"/>
            <w:vMerge w:val="restart"/>
            <w:tcBorders>
              <w:top w:val="nil"/>
              <w:left w:val="single" w:sz="4" w:space="0" w:color="auto"/>
              <w:bottom w:val="single" w:sz="4" w:space="0" w:color="000000"/>
              <w:right w:val="single" w:sz="4" w:space="0" w:color="auto"/>
            </w:tcBorders>
            <w:shd w:val="clear" w:color="auto" w:fill="C0C0C0"/>
            <w:vAlign w:val="center"/>
            <w:hideMark/>
          </w:tcPr>
          <w:p w14:paraId="4C2AEDF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hideMark/>
          </w:tcPr>
          <w:p w14:paraId="25F7B45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auto" w:fill="C0C0C0"/>
            <w:vAlign w:val="center"/>
            <w:hideMark/>
          </w:tcPr>
          <w:p w14:paraId="2ACE030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Not Used</w:t>
            </w:r>
          </w:p>
        </w:tc>
      </w:tr>
      <w:tr w:rsidR="00ED7F0B" w:rsidRPr="00041767" w14:paraId="20B6A859" w14:textId="77777777" w:rsidTr="009F0F24">
        <w:trPr>
          <w:jc w:val="center"/>
        </w:trPr>
        <w:tc>
          <w:tcPr>
            <w:tcW w:w="1152" w:type="dxa"/>
            <w:tcBorders>
              <w:top w:val="nil"/>
              <w:left w:val="single" w:sz="4" w:space="0" w:color="auto"/>
              <w:bottom w:val="single" w:sz="4" w:space="0" w:color="auto"/>
              <w:right w:val="single" w:sz="4" w:space="0" w:color="auto"/>
            </w:tcBorders>
            <w:noWrap/>
            <w:vAlign w:val="bottom"/>
            <w:hideMark/>
          </w:tcPr>
          <w:p w14:paraId="7B782934"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w:t>
            </w:r>
          </w:p>
        </w:tc>
        <w:tc>
          <w:tcPr>
            <w:tcW w:w="561" w:type="dxa"/>
            <w:tcBorders>
              <w:top w:val="nil"/>
              <w:left w:val="nil"/>
              <w:bottom w:val="single" w:sz="4" w:space="0" w:color="auto"/>
              <w:right w:val="single" w:sz="4" w:space="0" w:color="auto"/>
            </w:tcBorders>
            <w:noWrap/>
            <w:vAlign w:val="bottom"/>
          </w:tcPr>
          <w:p w14:paraId="4BD1A7B3"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noWrap/>
            <w:vAlign w:val="bottom"/>
          </w:tcPr>
          <w:p w14:paraId="451B68F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79613D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383BF3F"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04CD12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E012D1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E2AEC31"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FB42024"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C41E72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74DE0D2" w14:textId="77777777" w:rsidR="00ED7F0B" w:rsidRPr="00041767" w:rsidRDefault="00ED7F0B" w:rsidP="009F0F24">
            <w:pPr>
              <w:keepNext/>
              <w:keepLines/>
              <w:spacing w:after="0"/>
              <w:jc w:val="center"/>
              <w:rPr>
                <w:rFonts w:ascii="Arial" w:hAnsi="Arial" w:cs="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21B6925C"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7419A47E"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16C86425" w14:textId="77777777" w:rsidR="00ED7F0B" w:rsidRPr="00041767" w:rsidRDefault="00ED7F0B" w:rsidP="009F0F24">
            <w:pPr>
              <w:spacing w:after="0"/>
              <w:rPr>
                <w:rFonts w:ascii="Arial" w:hAnsi="Arial"/>
                <w:sz w:val="18"/>
              </w:rPr>
            </w:pPr>
          </w:p>
        </w:tc>
      </w:tr>
      <w:tr w:rsidR="00ED7F0B" w:rsidRPr="00041767" w14:paraId="1B5587A7" w14:textId="77777777" w:rsidTr="009F0F24">
        <w:trPr>
          <w:jc w:val="center"/>
        </w:trPr>
        <w:tc>
          <w:tcPr>
            <w:tcW w:w="1152" w:type="dxa"/>
            <w:tcBorders>
              <w:top w:val="nil"/>
              <w:left w:val="single" w:sz="4" w:space="0" w:color="auto"/>
              <w:bottom w:val="single" w:sz="4" w:space="0" w:color="auto"/>
              <w:right w:val="single" w:sz="4" w:space="0" w:color="auto"/>
            </w:tcBorders>
            <w:noWrap/>
            <w:vAlign w:val="bottom"/>
            <w:hideMark/>
          </w:tcPr>
          <w:p w14:paraId="1A652E0F"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w:t>
            </w:r>
          </w:p>
        </w:tc>
        <w:tc>
          <w:tcPr>
            <w:tcW w:w="561" w:type="dxa"/>
            <w:tcBorders>
              <w:top w:val="nil"/>
              <w:left w:val="nil"/>
              <w:bottom w:val="single" w:sz="4" w:space="0" w:color="auto"/>
              <w:right w:val="single" w:sz="4" w:space="0" w:color="auto"/>
            </w:tcBorders>
            <w:noWrap/>
            <w:vAlign w:val="bottom"/>
          </w:tcPr>
          <w:p w14:paraId="36A4B31E"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noWrap/>
            <w:vAlign w:val="bottom"/>
          </w:tcPr>
          <w:p w14:paraId="67784C2E"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D0F6917"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33F4BCF"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E4BFD5E"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443EFB1"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D4F2C6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167096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8E00DF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6852921" w14:textId="77777777" w:rsidR="00ED7F0B" w:rsidRPr="00041767" w:rsidRDefault="00ED7F0B" w:rsidP="009F0F24">
            <w:pPr>
              <w:keepNext/>
              <w:keepLines/>
              <w:spacing w:after="0"/>
              <w:jc w:val="center"/>
              <w:rPr>
                <w:rFonts w:ascii="Arial" w:hAnsi="Arial" w:cs="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1D87B3C0"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7A07A1A4"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11D10911" w14:textId="77777777" w:rsidR="00ED7F0B" w:rsidRPr="00041767" w:rsidRDefault="00ED7F0B" w:rsidP="009F0F24">
            <w:pPr>
              <w:spacing w:after="0"/>
              <w:rPr>
                <w:rFonts w:ascii="Arial" w:hAnsi="Arial"/>
                <w:sz w:val="18"/>
              </w:rPr>
            </w:pPr>
          </w:p>
        </w:tc>
      </w:tr>
      <w:tr w:rsidR="00ED7F0B" w:rsidRPr="00041767" w14:paraId="5E06C4F0" w14:textId="77777777" w:rsidTr="009F0F24">
        <w:trPr>
          <w:jc w:val="center"/>
        </w:trPr>
        <w:tc>
          <w:tcPr>
            <w:tcW w:w="1152" w:type="dxa"/>
            <w:tcBorders>
              <w:top w:val="nil"/>
              <w:left w:val="single" w:sz="4" w:space="0" w:color="auto"/>
              <w:bottom w:val="single" w:sz="4" w:space="0" w:color="auto"/>
              <w:right w:val="single" w:sz="4" w:space="0" w:color="auto"/>
            </w:tcBorders>
            <w:noWrap/>
            <w:vAlign w:val="bottom"/>
            <w:hideMark/>
          </w:tcPr>
          <w:p w14:paraId="3B41C72B"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561" w:type="dxa"/>
            <w:tcBorders>
              <w:top w:val="nil"/>
              <w:left w:val="nil"/>
              <w:bottom w:val="single" w:sz="4" w:space="0" w:color="auto"/>
              <w:right w:val="single" w:sz="4" w:space="0" w:color="auto"/>
            </w:tcBorders>
            <w:shd w:val="clear" w:color="auto" w:fill="FF99CC"/>
            <w:noWrap/>
            <w:vAlign w:val="bottom"/>
          </w:tcPr>
          <w:p w14:paraId="65828A9F"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5C0CD2F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730672C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596EDBDE"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0CF5B2E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8DC5CC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8DFD52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E00D5A4"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1110CF5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CEE2EFE" w14:textId="77777777" w:rsidR="00ED7F0B" w:rsidRPr="00041767" w:rsidRDefault="00ED7F0B" w:rsidP="009F0F24">
            <w:pPr>
              <w:keepNext/>
              <w:keepLines/>
              <w:spacing w:after="0"/>
              <w:jc w:val="center"/>
              <w:rPr>
                <w:rFonts w:ascii="Arial" w:hAnsi="Arial" w:cs="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688D9492"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1A899E20"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2C83F97C" w14:textId="77777777" w:rsidR="00ED7F0B" w:rsidRPr="00041767" w:rsidRDefault="00ED7F0B" w:rsidP="009F0F24">
            <w:pPr>
              <w:spacing w:after="0"/>
              <w:rPr>
                <w:rFonts w:ascii="Arial" w:hAnsi="Arial"/>
                <w:sz w:val="18"/>
              </w:rPr>
            </w:pPr>
          </w:p>
        </w:tc>
      </w:tr>
    </w:tbl>
    <w:p w14:paraId="44BE228C" w14:textId="77777777" w:rsidR="00ED7F0B" w:rsidRPr="00041767" w:rsidRDefault="00ED7F0B" w:rsidP="00ED7F0B"/>
    <w:p w14:paraId="4D403C43"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7.3.3.5.1-4 (columns 0–20): Physical resource allocation bitmap</w:t>
      </w:r>
      <w:r w:rsidRPr="00041767">
        <w:rPr>
          <w:rFonts w:ascii="Arial" w:hAnsi="Arial" w:cs="Arial"/>
          <w:b/>
        </w:rPr>
        <w:br/>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ED7F0B" w:rsidRPr="00041767" w14:paraId="166C93CF" w14:textId="77777777" w:rsidTr="009F0F24">
        <w:trPr>
          <w:jc w:val="center"/>
        </w:trPr>
        <w:tc>
          <w:tcPr>
            <w:tcW w:w="1296" w:type="dxa"/>
            <w:tcBorders>
              <w:top w:val="single" w:sz="4" w:space="0" w:color="auto"/>
              <w:left w:val="single" w:sz="4" w:space="0" w:color="auto"/>
              <w:bottom w:val="single" w:sz="4" w:space="0" w:color="auto"/>
              <w:right w:val="single" w:sz="4" w:space="0" w:color="auto"/>
            </w:tcBorders>
            <w:noWrap/>
            <w:vAlign w:val="bottom"/>
            <w:hideMark/>
          </w:tcPr>
          <w:p w14:paraId="3454A34B"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317" w:type="dxa"/>
            <w:tcBorders>
              <w:top w:val="single" w:sz="4" w:space="0" w:color="auto"/>
              <w:left w:val="nil"/>
              <w:bottom w:val="single" w:sz="4" w:space="0" w:color="auto"/>
              <w:right w:val="single" w:sz="4" w:space="0" w:color="auto"/>
            </w:tcBorders>
            <w:noWrap/>
            <w:vAlign w:val="bottom"/>
            <w:hideMark/>
          </w:tcPr>
          <w:p w14:paraId="2E093CA1"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0</w:t>
            </w:r>
          </w:p>
        </w:tc>
        <w:tc>
          <w:tcPr>
            <w:tcW w:w="317" w:type="dxa"/>
            <w:tcBorders>
              <w:top w:val="single" w:sz="4" w:space="0" w:color="auto"/>
              <w:left w:val="nil"/>
              <w:bottom w:val="single" w:sz="4" w:space="0" w:color="auto"/>
              <w:right w:val="single" w:sz="4" w:space="0" w:color="auto"/>
            </w:tcBorders>
            <w:noWrap/>
            <w:vAlign w:val="bottom"/>
            <w:hideMark/>
          </w:tcPr>
          <w:p w14:paraId="3367B1C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17" w:type="dxa"/>
            <w:tcBorders>
              <w:top w:val="single" w:sz="4" w:space="0" w:color="auto"/>
              <w:left w:val="nil"/>
              <w:bottom w:val="single" w:sz="4" w:space="0" w:color="auto"/>
              <w:right w:val="single" w:sz="4" w:space="0" w:color="auto"/>
            </w:tcBorders>
            <w:noWrap/>
            <w:vAlign w:val="bottom"/>
            <w:hideMark/>
          </w:tcPr>
          <w:p w14:paraId="2C1CB9A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317" w:type="dxa"/>
            <w:tcBorders>
              <w:top w:val="single" w:sz="4" w:space="0" w:color="auto"/>
              <w:left w:val="nil"/>
              <w:bottom w:val="single" w:sz="4" w:space="0" w:color="auto"/>
              <w:right w:val="single" w:sz="4" w:space="0" w:color="auto"/>
            </w:tcBorders>
            <w:noWrap/>
            <w:vAlign w:val="bottom"/>
            <w:hideMark/>
          </w:tcPr>
          <w:p w14:paraId="6509F2C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17" w:type="dxa"/>
            <w:tcBorders>
              <w:top w:val="single" w:sz="4" w:space="0" w:color="auto"/>
              <w:left w:val="nil"/>
              <w:bottom w:val="single" w:sz="4" w:space="0" w:color="auto"/>
              <w:right w:val="single" w:sz="4" w:space="0" w:color="auto"/>
            </w:tcBorders>
            <w:noWrap/>
            <w:vAlign w:val="bottom"/>
            <w:hideMark/>
          </w:tcPr>
          <w:p w14:paraId="49B3E3A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17" w:type="dxa"/>
            <w:tcBorders>
              <w:top w:val="single" w:sz="4" w:space="0" w:color="auto"/>
              <w:left w:val="nil"/>
              <w:bottom w:val="single" w:sz="4" w:space="0" w:color="auto"/>
              <w:right w:val="single" w:sz="4" w:space="0" w:color="auto"/>
            </w:tcBorders>
            <w:noWrap/>
            <w:vAlign w:val="bottom"/>
            <w:hideMark/>
          </w:tcPr>
          <w:p w14:paraId="1532822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17" w:type="dxa"/>
            <w:tcBorders>
              <w:top w:val="single" w:sz="4" w:space="0" w:color="auto"/>
              <w:left w:val="nil"/>
              <w:bottom w:val="single" w:sz="4" w:space="0" w:color="auto"/>
              <w:right w:val="single" w:sz="4" w:space="0" w:color="auto"/>
            </w:tcBorders>
            <w:noWrap/>
            <w:vAlign w:val="bottom"/>
            <w:hideMark/>
          </w:tcPr>
          <w:p w14:paraId="4DB8A46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17" w:type="dxa"/>
            <w:tcBorders>
              <w:top w:val="single" w:sz="4" w:space="0" w:color="auto"/>
              <w:left w:val="nil"/>
              <w:bottom w:val="single" w:sz="4" w:space="0" w:color="auto"/>
              <w:right w:val="single" w:sz="4" w:space="0" w:color="auto"/>
            </w:tcBorders>
            <w:noWrap/>
            <w:vAlign w:val="bottom"/>
            <w:hideMark/>
          </w:tcPr>
          <w:p w14:paraId="3F87FC2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17" w:type="dxa"/>
            <w:tcBorders>
              <w:top w:val="single" w:sz="4" w:space="0" w:color="auto"/>
              <w:left w:val="nil"/>
              <w:bottom w:val="single" w:sz="4" w:space="0" w:color="auto"/>
              <w:right w:val="single" w:sz="4" w:space="0" w:color="auto"/>
            </w:tcBorders>
            <w:noWrap/>
            <w:vAlign w:val="bottom"/>
            <w:hideMark/>
          </w:tcPr>
          <w:p w14:paraId="5EE0495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20" w:type="dxa"/>
            <w:tcBorders>
              <w:top w:val="single" w:sz="4" w:space="0" w:color="auto"/>
              <w:left w:val="nil"/>
              <w:bottom w:val="single" w:sz="4" w:space="0" w:color="auto"/>
              <w:right w:val="single" w:sz="4" w:space="0" w:color="auto"/>
            </w:tcBorders>
            <w:noWrap/>
            <w:vAlign w:val="bottom"/>
            <w:hideMark/>
          </w:tcPr>
          <w:p w14:paraId="5D6B6AA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417" w:type="dxa"/>
            <w:tcBorders>
              <w:top w:val="single" w:sz="4" w:space="0" w:color="auto"/>
              <w:left w:val="nil"/>
              <w:bottom w:val="single" w:sz="4" w:space="0" w:color="auto"/>
              <w:right w:val="single" w:sz="4" w:space="0" w:color="auto"/>
            </w:tcBorders>
            <w:noWrap/>
            <w:vAlign w:val="bottom"/>
            <w:hideMark/>
          </w:tcPr>
          <w:p w14:paraId="7CE7316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417" w:type="dxa"/>
            <w:tcBorders>
              <w:top w:val="single" w:sz="4" w:space="0" w:color="auto"/>
              <w:left w:val="nil"/>
              <w:bottom w:val="single" w:sz="4" w:space="0" w:color="auto"/>
              <w:right w:val="single" w:sz="4" w:space="0" w:color="auto"/>
            </w:tcBorders>
            <w:noWrap/>
            <w:vAlign w:val="bottom"/>
            <w:hideMark/>
          </w:tcPr>
          <w:p w14:paraId="4C601B9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417" w:type="dxa"/>
            <w:tcBorders>
              <w:top w:val="single" w:sz="4" w:space="0" w:color="auto"/>
              <w:left w:val="nil"/>
              <w:bottom w:val="single" w:sz="4" w:space="0" w:color="auto"/>
              <w:right w:val="single" w:sz="4" w:space="0" w:color="auto"/>
            </w:tcBorders>
            <w:noWrap/>
            <w:vAlign w:val="bottom"/>
            <w:hideMark/>
          </w:tcPr>
          <w:p w14:paraId="1E0FF0A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417" w:type="dxa"/>
            <w:tcBorders>
              <w:top w:val="single" w:sz="4" w:space="0" w:color="auto"/>
              <w:left w:val="nil"/>
              <w:bottom w:val="single" w:sz="4" w:space="0" w:color="auto"/>
              <w:right w:val="single" w:sz="4" w:space="0" w:color="auto"/>
            </w:tcBorders>
            <w:noWrap/>
            <w:vAlign w:val="bottom"/>
            <w:hideMark/>
          </w:tcPr>
          <w:p w14:paraId="648F633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13</w:t>
            </w:r>
          </w:p>
        </w:tc>
        <w:tc>
          <w:tcPr>
            <w:tcW w:w="417" w:type="dxa"/>
            <w:tcBorders>
              <w:top w:val="single" w:sz="4" w:space="0" w:color="auto"/>
              <w:left w:val="nil"/>
              <w:bottom w:val="single" w:sz="4" w:space="0" w:color="auto"/>
              <w:right w:val="single" w:sz="4" w:space="0" w:color="auto"/>
            </w:tcBorders>
            <w:noWrap/>
            <w:vAlign w:val="bottom"/>
            <w:hideMark/>
          </w:tcPr>
          <w:p w14:paraId="6BDD680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14</w:t>
            </w:r>
          </w:p>
        </w:tc>
        <w:tc>
          <w:tcPr>
            <w:tcW w:w="417" w:type="dxa"/>
            <w:tcBorders>
              <w:top w:val="single" w:sz="4" w:space="0" w:color="auto"/>
              <w:left w:val="nil"/>
              <w:bottom w:val="single" w:sz="4" w:space="0" w:color="auto"/>
              <w:right w:val="single" w:sz="4" w:space="0" w:color="auto"/>
            </w:tcBorders>
            <w:noWrap/>
            <w:vAlign w:val="bottom"/>
            <w:hideMark/>
          </w:tcPr>
          <w:p w14:paraId="27ECBFD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15</w:t>
            </w:r>
          </w:p>
        </w:tc>
        <w:tc>
          <w:tcPr>
            <w:tcW w:w="417" w:type="dxa"/>
            <w:tcBorders>
              <w:top w:val="single" w:sz="4" w:space="0" w:color="auto"/>
              <w:left w:val="nil"/>
              <w:bottom w:val="single" w:sz="4" w:space="0" w:color="auto"/>
              <w:right w:val="single" w:sz="4" w:space="0" w:color="auto"/>
            </w:tcBorders>
            <w:noWrap/>
            <w:vAlign w:val="bottom"/>
            <w:hideMark/>
          </w:tcPr>
          <w:p w14:paraId="4088792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c>
          <w:tcPr>
            <w:tcW w:w="417" w:type="dxa"/>
            <w:tcBorders>
              <w:top w:val="single" w:sz="4" w:space="0" w:color="auto"/>
              <w:left w:val="nil"/>
              <w:bottom w:val="single" w:sz="4" w:space="0" w:color="auto"/>
              <w:right w:val="single" w:sz="4" w:space="0" w:color="auto"/>
            </w:tcBorders>
            <w:noWrap/>
            <w:vAlign w:val="bottom"/>
            <w:hideMark/>
          </w:tcPr>
          <w:p w14:paraId="4E9C325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17</w:t>
            </w:r>
          </w:p>
        </w:tc>
        <w:tc>
          <w:tcPr>
            <w:tcW w:w="417" w:type="dxa"/>
            <w:tcBorders>
              <w:top w:val="single" w:sz="4" w:space="0" w:color="auto"/>
              <w:left w:val="nil"/>
              <w:bottom w:val="single" w:sz="4" w:space="0" w:color="auto"/>
              <w:right w:val="single" w:sz="4" w:space="0" w:color="auto"/>
            </w:tcBorders>
            <w:noWrap/>
            <w:vAlign w:val="bottom"/>
            <w:hideMark/>
          </w:tcPr>
          <w:p w14:paraId="594432C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18</w:t>
            </w:r>
          </w:p>
        </w:tc>
        <w:tc>
          <w:tcPr>
            <w:tcW w:w="417" w:type="dxa"/>
            <w:tcBorders>
              <w:top w:val="single" w:sz="4" w:space="0" w:color="auto"/>
              <w:left w:val="nil"/>
              <w:bottom w:val="single" w:sz="4" w:space="0" w:color="auto"/>
              <w:right w:val="single" w:sz="4" w:space="0" w:color="auto"/>
            </w:tcBorders>
            <w:noWrap/>
            <w:vAlign w:val="bottom"/>
            <w:hideMark/>
          </w:tcPr>
          <w:p w14:paraId="285C1FA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19</w:t>
            </w:r>
          </w:p>
        </w:tc>
        <w:tc>
          <w:tcPr>
            <w:tcW w:w="417" w:type="dxa"/>
            <w:tcBorders>
              <w:top w:val="single" w:sz="4" w:space="0" w:color="auto"/>
              <w:left w:val="nil"/>
              <w:bottom w:val="single" w:sz="4" w:space="0" w:color="auto"/>
              <w:right w:val="single" w:sz="4" w:space="0" w:color="auto"/>
            </w:tcBorders>
            <w:noWrap/>
            <w:vAlign w:val="bottom"/>
            <w:hideMark/>
          </w:tcPr>
          <w:p w14:paraId="713842E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20</w:t>
            </w:r>
          </w:p>
        </w:tc>
      </w:tr>
      <w:tr w:rsidR="00ED7F0B" w:rsidRPr="00041767" w14:paraId="511BF5A3" w14:textId="77777777" w:rsidTr="009F0F24">
        <w:trPr>
          <w:jc w:val="center"/>
        </w:trPr>
        <w:tc>
          <w:tcPr>
            <w:tcW w:w="1296" w:type="dxa"/>
            <w:tcBorders>
              <w:top w:val="nil"/>
              <w:left w:val="single" w:sz="4" w:space="0" w:color="auto"/>
              <w:bottom w:val="single" w:sz="4" w:space="0" w:color="auto"/>
              <w:right w:val="single" w:sz="4" w:space="0" w:color="auto"/>
            </w:tcBorders>
            <w:noWrap/>
            <w:vAlign w:val="bottom"/>
            <w:hideMark/>
          </w:tcPr>
          <w:p w14:paraId="5E6F1CAD"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w:t>
            </w:r>
          </w:p>
        </w:tc>
        <w:tc>
          <w:tcPr>
            <w:tcW w:w="317" w:type="dxa"/>
            <w:tcBorders>
              <w:top w:val="nil"/>
              <w:left w:val="nil"/>
              <w:bottom w:val="single" w:sz="4" w:space="0" w:color="auto"/>
              <w:right w:val="single" w:sz="4" w:space="0" w:color="auto"/>
            </w:tcBorders>
            <w:shd w:val="clear" w:color="auto" w:fill="00FF00"/>
            <w:noWrap/>
            <w:vAlign w:val="bottom"/>
          </w:tcPr>
          <w:p w14:paraId="67AC06B1" w14:textId="77777777" w:rsidR="00ED7F0B" w:rsidRPr="00041767" w:rsidRDefault="00ED7F0B" w:rsidP="009F0F24">
            <w:pPr>
              <w:keepNext/>
              <w:keepLines/>
              <w:spacing w:after="0"/>
              <w:jc w:val="center"/>
              <w:rPr>
                <w:rFonts w:ascii="Arial" w:hAnsi="Arial"/>
                <w:sz w:val="18"/>
              </w:rPr>
            </w:pPr>
          </w:p>
        </w:tc>
        <w:tc>
          <w:tcPr>
            <w:tcW w:w="317" w:type="dxa"/>
            <w:tcBorders>
              <w:top w:val="nil"/>
              <w:left w:val="nil"/>
              <w:bottom w:val="single" w:sz="4" w:space="0" w:color="auto"/>
              <w:right w:val="single" w:sz="4" w:space="0" w:color="auto"/>
            </w:tcBorders>
            <w:shd w:val="clear" w:color="auto" w:fill="00FF00"/>
            <w:noWrap/>
            <w:vAlign w:val="bottom"/>
          </w:tcPr>
          <w:p w14:paraId="4D899914"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00FF00"/>
            <w:noWrap/>
            <w:vAlign w:val="bottom"/>
          </w:tcPr>
          <w:p w14:paraId="32C279DF"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00FF00"/>
            <w:noWrap/>
            <w:vAlign w:val="bottom"/>
          </w:tcPr>
          <w:p w14:paraId="69CA1F2D"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0A1ADFE9"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440CA9F6"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34E124AD"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3C48C050"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4E069122"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6CFA978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494B9A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8A3868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46BAADF"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1872D1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9D8A8F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7D7B426"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926DF2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34BFB1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4EB867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A92E538"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070593A" w14:textId="77777777" w:rsidR="00ED7F0B" w:rsidRPr="00041767" w:rsidRDefault="00ED7F0B" w:rsidP="009F0F24">
            <w:pPr>
              <w:keepNext/>
              <w:keepLines/>
              <w:spacing w:after="0"/>
              <w:jc w:val="center"/>
              <w:rPr>
                <w:rFonts w:ascii="Arial" w:hAnsi="Arial" w:cs="Arial"/>
                <w:sz w:val="18"/>
              </w:rPr>
            </w:pPr>
          </w:p>
        </w:tc>
      </w:tr>
      <w:tr w:rsidR="00ED7F0B" w:rsidRPr="00041767" w14:paraId="5A039541" w14:textId="77777777" w:rsidTr="009F0F24">
        <w:trPr>
          <w:jc w:val="center"/>
        </w:trPr>
        <w:tc>
          <w:tcPr>
            <w:tcW w:w="1296" w:type="dxa"/>
            <w:tcBorders>
              <w:top w:val="nil"/>
              <w:left w:val="single" w:sz="4" w:space="0" w:color="auto"/>
              <w:bottom w:val="single" w:sz="4" w:space="0" w:color="auto"/>
              <w:right w:val="single" w:sz="4" w:space="0" w:color="auto"/>
            </w:tcBorders>
            <w:noWrap/>
            <w:vAlign w:val="bottom"/>
            <w:hideMark/>
          </w:tcPr>
          <w:p w14:paraId="38AB59D0"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w:t>
            </w:r>
          </w:p>
        </w:tc>
        <w:tc>
          <w:tcPr>
            <w:tcW w:w="317" w:type="dxa"/>
            <w:tcBorders>
              <w:top w:val="nil"/>
              <w:left w:val="nil"/>
              <w:bottom w:val="single" w:sz="4" w:space="0" w:color="auto"/>
              <w:right w:val="single" w:sz="4" w:space="0" w:color="auto"/>
            </w:tcBorders>
            <w:noWrap/>
            <w:vAlign w:val="bottom"/>
          </w:tcPr>
          <w:p w14:paraId="20A1541C" w14:textId="77777777" w:rsidR="00ED7F0B" w:rsidRPr="00041767" w:rsidRDefault="00ED7F0B" w:rsidP="009F0F24">
            <w:pPr>
              <w:keepNext/>
              <w:keepLines/>
              <w:spacing w:after="0"/>
              <w:jc w:val="center"/>
              <w:rPr>
                <w:rFonts w:ascii="Arial" w:hAnsi="Arial"/>
                <w:sz w:val="18"/>
              </w:rPr>
            </w:pPr>
          </w:p>
        </w:tc>
        <w:tc>
          <w:tcPr>
            <w:tcW w:w="317" w:type="dxa"/>
            <w:tcBorders>
              <w:top w:val="nil"/>
              <w:left w:val="nil"/>
              <w:bottom w:val="single" w:sz="4" w:space="0" w:color="auto"/>
              <w:right w:val="single" w:sz="4" w:space="0" w:color="auto"/>
            </w:tcBorders>
            <w:noWrap/>
            <w:vAlign w:val="bottom"/>
          </w:tcPr>
          <w:p w14:paraId="68247DF3"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5B00D3EE"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49CF2694"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00FFFF"/>
            <w:noWrap/>
            <w:vAlign w:val="bottom"/>
          </w:tcPr>
          <w:p w14:paraId="2B07E2CB"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68945638"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1DBC7F55"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636DA350"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001F203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4522890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8EFEF91"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7C678F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41BC67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89AA80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02D606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7D8F27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8D99F6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FC5568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094B17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369D058"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D6A81D4" w14:textId="77777777" w:rsidR="00ED7F0B" w:rsidRPr="00041767" w:rsidRDefault="00ED7F0B" w:rsidP="009F0F24">
            <w:pPr>
              <w:keepNext/>
              <w:keepLines/>
              <w:spacing w:after="0"/>
              <w:jc w:val="center"/>
              <w:rPr>
                <w:rFonts w:ascii="Arial" w:hAnsi="Arial" w:cs="Arial"/>
                <w:sz w:val="18"/>
              </w:rPr>
            </w:pPr>
          </w:p>
        </w:tc>
      </w:tr>
      <w:tr w:rsidR="00ED7F0B" w:rsidRPr="00041767" w14:paraId="6F0B7070" w14:textId="77777777" w:rsidTr="009F0F24">
        <w:trPr>
          <w:jc w:val="center"/>
        </w:trPr>
        <w:tc>
          <w:tcPr>
            <w:tcW w:w="1296" w:type="dxa"/>
            <w:tcBorders>
              <w:top w:val="nil"/>
              <w:left w:val="single" w:sz="4" w:space="0" w:color="auto"/>
              <w:bottom w:val="single" w:sz="4" w:space="0" w:color="auto"/>
              <w:right w:val="single" w:sz="4" w:space="0" w:color="auto"/>
            </w:tcBorders>
            <w:noWrap/>
            <w:vAlign w:val="bottom"/>
            <w:hideMark/>
          </w:tcPr>
          <w:p w14:paraId="5681C663"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w:t>
            </w:r>
          </w:p>
        </w:tc>
        <w:tc>
          <w:tcPr>
            <w:tcW w:w="317" w:type="dxa"/>
            <w:tcBorders>
              <w:top w:val="nil"/>
              <w:left w:val="nil"/>
              <w:bottom w:val="single" w:sz="4" w:space="0" w:color="auto"/>
              <w:right w:val="single" w:sz="4" w:space="0" w:color="auto"/>
            </w:tcBorders>
            <w:noWrap/>
            <w:vAlign w:val="bottom"/>
          </w:tcPr>
          <w:p w14:paraId="4BA4B3C2" w14:textId="77777777" w:rsidR="00ED7F0B" w:rsidRPr="00041767" w:rsidRDefault="00ED7F0B" w:rsidP="009F0F24">
            <w:pPr>
              <w:keepNext/>
              <w:keepLines/>
              <w:spacing w:after="0"/>
              <w:jc w:val="center"/>
              <w:rPr>
                <w:rFonts w:ascii="Arial" w:hAnsi="Arial"/>
                <w:sz w:val="18"/>
              </w:rPr>
            </w:pPr>
          </w:p>
        </w:tc>
        <w:tc>
          <w:tcPr>
            <w:tcW w:w="317" w:type="dxa"/>
            <w:tcBorders>
              <w:top w:val="nil"/>
              <w:left w:val="nil"/>
              <w:bottom w:val="single" w:sz="4" w:space="0" w:color="auto"/>
              <w:right w:val="single" w:sz="4" w:space="0" w:color="auto"/>
            </w:tcBorders>
            <w:noWrap/>
            <w:vAlign w:val="bottom"/>
          </w:tcPr>
          <w:p w14:paraId="0890F39E"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3BDEBB95"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6ACF0C08"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240D84FF"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FF9900"/>
            <w:noWrap/>
            <w:vAlign w:val="bottom"/>
          </w:tcPr>
          <w:p w14:paraId="35B3E84E"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FF9900"/>
            <w:noWrap/>
            <w:vAlign w:val="bottom"/>
          </w:tcPr>
          <w:p w14:paraId="51E3BE9E"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FF9900"/>
            <w:noWrap/>
            <w:vAlign w:val="bottom"/>
          </w:tcPr>
          <w:p w14:paraId="29149BC6"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shd w:val="clear" w:color="auto" w:fill="FF9900"/>
            <w:noWrap/>
            <w:vAlign w:val="bottom"/>
          </w:tcPr>
          <w:p w14:paraId="16A8D5B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661CB98E"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7076D2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2F25E1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7103667"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403E11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3DFEB41"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050EEA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BE09F4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34AAD5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2E8252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EE6983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F698B22" w14:textId="77777777" w:rsidR="00ED7F0B" w:rsidRPr="00041767" w:rsidRDefault="00ED7F0B" w:rsidP="009F0F24">
            <w:pPr>
              <w:keepNext/>
              <w:keepLines/>
              <w:spacing w:after="0"/>
              <w:jc w:val="center"/>
              <w:rPr>
                <w:rFonts w:ascii="Arial" w:hAnsi="Arial" w:cs="Arial"/>
                <w:sz w:val="18"/>
              </w:rPr>
            </w:pPr>
          </w:p>
        </w:tc>
      </w:tr>
      <w:tr w:rsidR="00ED7F0B" w:rsidRPr="00041767" w14:paraId="49078669" w14:textId="77777777" w:rsidTr="009F0F24">
        <w:trPr>
          <w:jc w:val="center"/>
        </w:trPr>
        <w:tc>
          <w:tcPr>
            <w:tcW w:w="1296" w:type="dxa"/>
            <w:tcBorders>
              <w:top w:val="nil"/>
              <w:left w:val="single" w:sz="4" w:space="0" w:color="auto"/>
              <w:bottom w:val="single" w:sz="4" w:space="0" w:color="auto"/>
              <w:right w:val="single" w:sz="4" w:space="0" w:color="auto"/>
            </w:tcBorders>
            <w:noWrap/>
            <w:vAlign w:val="bottom"/>
            <w:hideMark/>
          </w:tcPr>
          <w:p w14:paraId="24E577C5"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317" w:type="dxa"/>
            <w:tcBorders>
              <w:top w:val="nil"/>
              <w:left w:val="nil"/>
              <w:bottom w:val="single" w:sz="4" w:space="0" w:color="auto"/>
              <w:right w:val="single" w:sz="4" w:space="0" w:color="auto"/>
            </w:tcBorders>
            <w:noWrap/>
            <w:vAlign w:val="bottom"/>
          </w:tcPr>
          <w:p w14:paraId="12307671" w14:textId="77777777" w:rsidR="00ED7F0B" w:rsidRPr="00041767" w:rsidRDefault="00ED7F0B" w:rsidP="009F0F24">
            <w:pPr>
              <w:keepNext/>
              <w:keepLines/>
              <w:spacing w:after="0"/>
              <w:jc w:val="center"/>
              <w:rPr>
                <w:rFonts w:ascii="Arial" w:hAnsi="Arial"/>
                <w:sz w:val="18"/>
              </w:rPr>
            </w:pPr>
          </w:p>
        </w:tc>
        <w:tc>
          <w:tcPr>
            <w:tcW w:w="317" w:type="dxa"/>
            <w:tcBorders>
              <w:top w:val="nil"/>
              <w:left w:val="nil"/>
              <w:bottom w:val="single" w:sz="4" w:space="0" w:color="auto"/>
              <w:right w:val="single" w:sz="4" w:space="0" w:color="auto"/>
            </w:tcBorders>
            <w:noWrap/>
            <w:vAlign w:val="bottom"/>
          </w:tcPr>
          <w:p w14:paraId="683C9787"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778E0502"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1E631E4E"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5B8E647C"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00B1D433"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41265243"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762EB4D8" w14:textId="77777777" w:rsidR="00ED7F0B" w:rsidRPr="00041767" w:rsidRDefault="00ED7F0B" w:rsidP="009F0F24">
            <w:pPr>
              <w:keepNext/>
              <w:keepLines/>
              <w:spacing w:after="0"/>
              <w:jc w:val="center"/>
              <w:rPr>
                <w:rFonts w:ascii="Arial" w:hAnsi="Arial" w:cs="Arial"/>
                <w:sz w:val="18"/>
              </w:rPr>
            </w:pPr>
          </w:p>
        </w:tc>
        <w:tc>
          <w:tcPr>
            <w:tcW w:w="317" w:type="dxa"/>
            <w:tcBorders>
              <w:top w:val="nil"/>
              <w:left w:val="nil"/>
              <w:bottom w:val="single" w:sz="4" w:space="0" w:color="auto"/>
              <w:right w:val="single" w:sz="4" w:space="0" w:color="auto"/>
            </w:tcBorders>
            <w:noWrap/>
            <w:vAlign w:val="bottom"/>
          </w:tcPr>
          <w:p w14:paraId="78DCCC5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99CC"/>
            <w:noWrap/>
            <w:vAlign w:val="bottom"/>
          </w:tcPr>
          <w:p w14:paraId="4997E17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62B1BDE4"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57CEB2F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2FB5619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5C6E855F"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16FF7657"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616B9F8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78D2DEA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CB538E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5F5526F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60C5009D"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00B55EEE" w14:textId="77777777" w:rsidR="00ED7F0B" w:rsidRPr="00041767" w:rsidRDefault="00ED7F0B" w:rsidP="009F0F24">
            <w:pPr>
              <w:keepNext/>
              <w:keepLines/>
              <w:spacing w:after="0"/>
              <w:jc w:val="center"/>
              <w:rPr>
                <w:rFonts w:ascii="Arial" w:hAnsi="Arial" w:cs="Arial"/>
                <w:sz w:val="18"/>
              </w:rPr>
            </w:pPr>
          </w:p>
        </w:tc>
      </w:tr>
    </w:tbl>
    <w:p w14:paraId="40BC3B98" w14:textId="77777777" w:rsidR="00ED7F0B" w:rsidRPr="00041767" w:rsidRDefault="00ED7F0B" w:rsidP="00ED7F0B"/>
    <w:p w14:paraId="1047062C"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7.3.3.5.1-5 (columns 21-99): Physical resource allocation bitmap</w:t>
      </w:r>
      <w:r w:rsidRPr="00041767">
        <w:rPr>
          <w:rFonts w:ascii="Arial" w:hAnsi="Arial" w:cs="Arial"/>
          <w:b/>
        </w:rPr>
        <w:br/>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ED7F0B" w:rsidRPr="00041767" w14:paraId="6AAAE515" w14:textId="77777777" w:rsidTr="009F0F24">
        <w:trPr>
          <w:jc w:val="center"/>
        </w:trPr>
        <w:tc>
          <w:tcPr>
            <w:tcW w:w="1152" w:type="dxa"/>
            <w:tcBorders>
              <w:top w:val="single" w:sz="4" w:space="0" w:color="auto"/>
              <w:left w:val="single" w:sz="4" w:space="0" w:color="auto"/>
              <w:bottom w:val="single" w:sz="4" w:space="0" w:color="auto"/>
              <w:right w:val="single" w:sz="4" w:space="0" w:color="auto"/>
            </w:tcBorders>
            <w:noWrap/>
            <w:vAlign w:val="bottom"/>
            <w:hideMark/>
          </w:tcPr>
          <w:p w14:paraId="0FC47232"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561" w:type="dxa"/>
            <w:tcBorders>
              <w:top w:val="single" w:sz="4" w:space="0" w:color="auto"/>
              <w:left w:val="nil"/>
              <w:bottom w:val="single" w:sz="4" w:space="0" w:color="auto"/>
              <w:right w:val="single" w:sz="4" w:space="0" w:color="auto"/>
            </w:tcBorders>
            <w:noWrap/>
            <w:vAlign w:val="bottom"/>
            <w:hideMark/>
          </w:tcPr>
          <w:p w14:paraId="7E5DA215"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21</w:t>
            </w:r>
          </w:p>
        </w:tc>
        <w:tc>
          <w:tcPr>
            <w:tcW w:w="417" w:type="dxa"/>
            <w:tcBorders>
              <w:top w:val="single" w:sz="4" w:space="0" w:color="auto"/>
              <w:left w:val="nil"/>
              <w:bottom w:val="single" w:sz="4" w:space="0" w:color="auto"/>
              <w:right w:val="single" w:sz="4" w:space="0" w:color="auto"/>
            </w:tcBorders>
            <w:noWrap/>
            <w:vAlign w:val="bottom"/>
            <w:hideMark/>
          </w:tcPr>
          <w:p w14:paraId="691FE92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22</w:t>
            </w:r>
          </w:p>
        </w:tc>
        <w:tc>
          <w:tcPr>
            <w:tcW w:w="417" w:type="dxa"/>
            <w:tcBorders>
              <w:top w:val="single" w:sz="4" w:space="0" w:color="auto"/>
              <w:left w:val="nil"/>
              <w:bottom w:val="single" w:sz="4" w:space="0" w:color="auto"/>
              <w:right w:val="single" w:sz="4" w:space="0" w:color="auto"/>
            </w:tcBorders>
            <w:noWrap/>
            <w:vAlign w:val="bottom"/>
            <w:hideMark/>
          </w:tcPr>
          <w:p w14:paraId="083F673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23</w:t>
            </w:r>
          </w:p>
        </w:tc>
        <w:tc>
          <w:tcPr>
            <w:tcW w:w="417" w:type="dxa"/>
            <w:tcBorders>
              <w:top w:val="single" w:sz="4" w:space="0" w:color="auto"/>
              <w:left w:val="nil"/>
              <w:bottom w:val="single" w:sz="4" w:space="0" w:color="auto"/>
              <w:right w:val="single" w:sz="4" w:space="0" w:color="auto"/>
            </w:tcBorders>
            <w:noWrap/>
            <w:vAlign w:val="bottom"/>
            <w:hideMark/>
          </w:tcPr>
          <w:p w14:paraId="0368573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24</w:t>
            </w:r>
          </w:p>
        </w:tc>
        <w:tc>
          <w:tcPr>
            <w:tcW w:w="417" w:type="dxa"/>
            <w:tcBorders>
              <w:top w:val="single" w:sz="4" w:space="0" w:color="auto"/>
              <w:left w:val="nil"/>
              <w:bottom w:val="single" w:sz="4" w:space="0" w:color="auto"/>
              <w:right w:val="single" w:sz="4" w:space="0" w:color="auto"/>
            </w:tcBorders>
            <w:noWrap/>
            <w:vAlign w:val="bottom"/>
            <w:hideMark/>
          </w:tcPr>
          <w:p w14:paraId="54E7B55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25</w:t>
            </w:r>
          </w:p>
        </w:tc>
        <w:tc>
          <w:tcPr>
            <w:tcW w:w="417" w:type="dxa"/>
            <w:tcBorders>
              <w:top w:val="single" w:sz="4" w:space="0" w:color="auto"/>
              <w:left w:val="nil"/>
              <w:bottom w:val="single" w:sz="4" w:space="0" w:color="auto"/>
              <w:right w:val="single" w:sz="4" w:space="0" w:color="auto"/>
            </w:tcBorders>
            <w:noWrap/>
            <w:vAlign w:val="bottom"/>
            <w:hideMark/>
          </w:tcPr>
          <w:p w14:paraId="5823F5C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26</w:t>
            </w:r>
          </w:p>
        </w:tc>
        <w:tc>
          <w:tcPr>
            <w:tcW w:w="417" w:type="dxa"/>
            <w:tcBorders>
              <w:top w:val="single" w:sz="4" w:space="0" w:color="auto"/>
              <w:left w:val="nil"/>
              <w:bottom w:val="single" w:sz="4" w:space="0" w:color="auto"/>
              <w:right w:val="single" w:sz="4" w:space="0" w:color="auto"/>
            </w:tcBorders>
            <w:noWrap/>
            <w:vAlign w:val="bottom"/>
            <w:hideMark/>
          </w:tcPr>
          <w:p w14:paraId="7699088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27</w:t>
            </w:r>
          </w:p>
        </w:tc>
        <w:tc>
          <w:tcPr>
            <w:tcW w:w="417" w:type="dxa"/>
            <w:tcBorders>
              <w:top w:val="single" w:sz="4" w:space="0" w:color="auto"/>
              <w:left w:val="nil"/>
              <w:bottom w:val="single" w:sz="4" w:space="0" w:color="auto"/>
              <w:right w:val="single" w:sz="4" w:space="0" w:color="auto"/>
            </w:tcBorders>
            <w:noWrap/>
            <w:vAlign w:val="bottom"/>
            <w:hideMark/>
          </w:tcPr>
          <w:p w14:paraId="67E9A53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28</w:t>
            </w:r>
          </w:p>
        </w:tc>
        <w:tc>
          <w:tcPr>
            <w:tcW w:w="417" w:type="dxa"/>
            <w:tcBorders>
              <w:top w:val="single" w:sz="4" w:space="0" w:color="auto"/>
              <w:left w:val="nil"/>
              <w:bottom w:val="single" w:sz="4" w:space="0" w:color="auto"/>
              <w:right w:val="single" w:sz="4" w:space="0" w:color="auto"/>
            </w:tcBorders>
            <w:noWrap/>
            <w:vAlign w:val="bottom"/>
            <w:hideMark/>
          </w:tcPr>
          <w:p w14:paraId="0975395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29</w:t>
            </w:r>
          </w:p>
        </w:tc>
        <w:tc>
          <w:tcPr>
            <w:tcW w:w="417" w:type="dxa"/>
            <w:tcBorders>
              <w:top w:val="single" w:sz="4" w:space="0" w:color="auto"/>
              <w:left w:val="nil"/>
              <w:bottom w:val="single" w:sz="4" w:space="0" w:color="auto"/>
              <w:right w:val="single" w:sz="4" w:space="0" w:color="auto"/>
            </w:tcBorders>
            <w:noWrap/>
            <w:vAlign w:val="bottom"/>
            <w:hideMark/>
          </w:tcPr>
          <w:p w14:paraId="7125246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30</w:t>
            </w:r>
          </w:p>
        </w:tc>
        <w:tc>
          <w:tcPr>
            <w:tcW w:w="960" w:type="dxa"/>
            <w:tcBorders>
              <w:top w:val="single" w:sz="4" w:space="0" w:color="auto"/>
              <w:left w:val="nil"/>
              <w:bottom w:val="single" w:sz="4" w:space="0" w:color="auto"/>
              <w:right w:val="single" w:sz="4" w:space="0" w:color="auto"/>
            </w:tcBorders>
            <w:noWrap/>
            <w:vAlign w:val="bottom"/>
            <w:hideMark/>
          </w:tcPr>
          <w:p w14:paraId="38F1876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31..46</w:t>
            </w:r>
          </w:p>
        </w:tc>
        <w:tc>
          <w:tcPr>
            <w:tcW w:w="1720" w:type="dxa"/>
            <w:tcBorders>
              <w:top w:val="single" w:sz="4" w:space="0" w:color="auto"/>
              <w:left w:val="nil"/>
              <w:bottom w:val="single" w:sz="4" w:space="0" w:color="auto"/>
              <w:right w:val="single" w:sz="4" w:space="0" w:color="auto"/>
            </w:tcBorders>
            <w:shd w:val="clear" w:color="auto" w:fill="FFFF00"/>
            <w:noWrap/>
            <w:vAlign w:val="bottom"/>
            <w:hideMark/>
          </w:tcPr>
          <w:p w14:paraId="24E4AFD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47..52</w:t>
            </w:r>
          </w:p>
        </w:tc>
        <w:tc>
          <w:tcPr>
            <w:tcW w:w="1380" w:type="dxa"/>
            <w:tcBorders>
              <w:top w:val="single" w:sz="4" w:space="0" w:color="auto"/>
              <w:left w:val="nil"/>
              <w:bottom w:val="single" w:sz="4" w:space="0" w:color="auto"/>
              <w:right w:val="single" w:sz="4" w:space="0" w:color="auto"/>
            </w:tcBorders>
            <w:noWrap/>
            <w:vAlign w:val="bottom"/>
            <w:hideMark/>
          </w:tcPr>
          <w:p w14:paraId="7439DB9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53..99</w:t>
            </w:r>
          </w:p>
        </w:tc>
      </w:tr>
      <w:tr w:rsidR="00ED7F0B" w:rsidRPr="00041767" w14:paraId="1A0C4BD1" w14:textId="77777777" w:rsidTr="009F0F24">
        <w:trPr>
          <w:jc w:val="center"/>
        </w:trPr>
        <w:tc>
          <w:tcPr>
            <w:tcW w:w="1152" w:type="dxa"/>
            <w:tcBorders>
              <w:top w:val="nil"/>
              <w:left w:val="single" w:sz="4" w:space="0" w:color="auto"/>
              <w:bottom w:val="single" w:sz="4" w:space="0" w:color="auto"/>
              <w:right w:val="single" w:sz="4" w:space="0" w:color="auto"/>
            </w:tcBorders>
            <w:noWrap/>
            <w:vAlign w:val="bottom"/>
            <w:hideMark/>
          </w:tcPr>
          <w:p w14:paraId="392348BF"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w:t>
            </w:r>
          </w:p>
        </w:tc>
        <w:tc>
          <w:tcPr>
            <w:tcW w:w="561" w:type="dxa"/>
            <w:tcBorders>
              <w:top w:val="nil"/>
              <w:left w:val="nil"/>
              <w:bottom w:val="single" w:sz="4" w:space="0" w:color="auto"/>
              <w:right w:val="single" w:sz="4" w:space="0" w:color="auto"/>
            </w:tcBorders>
            <w:noWrap/>
            <w:vAlign w:val="bottom"/>
          </w:tcPr>
          <w:p w14:paraId="19AA935E"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noWrap/>
            <w:vAlign w:val="bottom"/>
          </w:tcPr>
          <w:p w14:paraId="3FE437A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1386FA4"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D1FBC38"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584A1C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C3F760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99F0A5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55C5664"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26B094E"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F50BA0B" w14:textId="77777777" w:rsidR="00ED7F0B" w:rsidRPr="00041767" w:rsidRDefault="00ED7F0B" w:rsidP="009F0F24">
            <w:pPr>
              <w:keepNext/>
              <w:keepLines/>
              <w:spacing w:after="0"/>
              <w:jc w:val="center"/>
              <w:rPr>
                <w:rFonts w:ascii="Arial" w:hAnsi="Arial" w:cs="Arial"/>
                <w:sz w:val="18"/>
              </w:rPr>
            </w:pPr>
          </w:p>
        </w:tc>
        <w:tc>
          <w:tcPr>
            <w:tcW w:w="960" w:type="dxa"/>
            <w:vMerge w:val="restart"/>
            <w:tcBorders>
              <w:top w:val="nil"/>
              <w:left w:val="single" w:sz="4" w:space="0" w:color="auto"/>
              <w:bottom w:val="single" w:sz="4" w:space="0" w:color="000000"/>
              <w:right w:val="single" w:sz="4" w:space="0" w:color="auto"/>
            </w:tcBorders>
            <w:shd w:val="clear" w:color="auto" w:fill="C0C0C0"/>
            <w:vAlign w:val="center"/>
            <w:hideMark/>
          </w:tcPr>
          <w:p w14:paraId="36FE277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hideMark/>
          </w:tcPr>
          <w:p w14:paraId="4F3DE20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auto" w:fill="C0C0C0"/>
            <w:vAlign w:val="center"/>
            <w:hideMark/>
          </w:tcPr>
          <w:p w14:paraId="14158E9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Not Used</w:t>
            </w:r>
          </w:p>
        </w:tc>
      </w:tr>
      <w:tr w:rsidR="00ED7F0B" w:rsidRPr="00041767" w14:paraId="4D08E6D0" w14:textId="77777777" w:rsidTr="009F0F24">
        <w:trPr>
          <w:jc w:val="center"/>
        </w:trPr>
        <w:tc>
          <w:tcPr>
            <w:tcW w:w="1152" w:type="dxa"/>
            <w:tcBorders>
              <w:top w:val="nil"/>
              <w:left w:val="single" w:sz="4" w:space="0" w:color="auto"/>
              <w:bottom w:val="single" w:sz="4" w:space="0" w:color="auto"/>
              <w:right w:val="single" w:sz="4" w:space="0" w:color="auto"/>
            </w:tcBorders>
            <w:noWrap/>
            <w:vAlign w:val="bottom"/>
            <w:hideMark/>
          </w:tcPr>
          <w:p w14:paraId="64C5484C"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w:t>
            </w:r>
          </w:p>
        </w:tc>
        <w:tc>
          <w:tcPr>
            <w:tcW w:w="561" w:type="dxa"/>
            <w:tcBorders>
              <w:top w:val="nil"/>
              <w:left w:val="nil"/>
              <w:bottom w:val="single" w:sz="4" w:space="0" w:color="auto"/>
              <w:right w:val="single" w:sz="4" w:space="0" w:color="auto"/>
            </w:tcBorders>
            <w:noWrap/>
            <w:vAlign w:val="bottom"/>
          </w:tcPr>
          <w:p w14:paraId="7F736E5C"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noWrap/>
            <w:vAlign w:val="bottom"/>
          </w:tcPr>
          <w:p w14:paraId="0A5DCF1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BDD543B"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04F536D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E45ED6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BB0BE8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68A8A3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BE5A1A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73780BCA"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F692916" w14:textId="77777777" w:rsidR="00ED7F0B" w:rsidRPr="00041767" w:rsidRDefault="00ED7F0B" w:rsidP="009F0F24">
            <w:pPr>
              <w:keepNext/>
              <w:keepLines/>
              <w:spacing w:after="0"/>
              <w:jc w:val="center"/>
              <w:rPr>
                <w:rFonts w:ascii="Arial" w:hAnsi="Arial" w:cs="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605A0FA0"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7A1656C5"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460BC81D" w14:textId="77777777" w:rsidR="00ED7F0B" w:rsidRPr="00041767" w:rsidRDefault="00ED7F0B" w:rsidP="009F0F24">
            <w:pPr>
              <w:spacing w:after="0"/>
              <w:rPr>
                <w:rFonts w:ascii="Arial" w:hAnsi="Arial"/>
                <w:sz w:val="18"/>
              </w:rPr>
            </w:pPr>
          </w:p>
        </w:tc>
      </w:tr>
      <w:tr w:rsidR="00ED7F0B" w:rsidRPr="00041767" w14:paraId="7F9AC843" w14:textId="77777777" w:rsidTr="009F0F24">
        <w:trPr>
          <w:jc w:val="center"/>
        </w:trPr>
        <w:tc>
          <w:tcPr>
            <w:tcW w:w="1152" w:type="dxa"/>
            <w:tcBorders>
              <w:top w:val="nil"/>
              <w:left w:val="single" w:sz="4" w:space="0" w:color="auto"/>
              <w:bottom w:val="single" w:sz="4" w:space="0" w:color="auto"/>
              <w:right w:val="single" w:sz="4" w:space="0" w:color="auto"/>
            </w:tcBorders>
            <w:noWrap/>
            <w:vAlign w:val="bottom"/>
            <w:hideMark/>
          </w:tcPr>
          <w:p w14:paraId="698B9114"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w:t>
            </w:r>
          </w:p>
        </w:tc>
        <w:tc>
          <w:tcPr>
            <w:tcW w:w="561" w:type="dxa"/>
            <w:tcBorders>
              <w:top w:val="nil"/>
              <w:left w:val="nil"/>
              <w:bottom w:val="single" w:sz="4" w:space="0" w:color="auto"/>
              <w:right w:val="single" w:sz="4" w:space="0" w:color="auto"/>
            </w:tcBorders>
            <w:noWrap/>
            <w:vAlign w:val="bottom"/>
          </w:tcPr>
          <w:p w14:paraId="2A498C1A"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noWrap/>
            <w:vAlign w:val="bottom"/>
          </w:tcPr>
          <w:p w14:paraId="6290812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5CB6DE5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6E7C025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672F54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2337D898"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307CFD1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4606F65C"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4260370"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noWrap/>
            <w:vAlign w:val="bottom"/>
          </w:tcPr>
          <w:p w14:paraId="115E9544" w14:textId="77777777" w:rsidR="00ED7F0B" w:rsidRPr="00041767" w:rsidRDefault="00ED7F0B" w:rsidP="009F0F24">
            <w:pPr>
              <w:keepNext/>
              <w:keepLines/>
              <w:spacing w:after="0"/>
              <w:jc w:val="center"/>
              <w:rPr>
                <w:rFonts w:ascii="Arial" w:hAnsi="Arial" w:cs="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7491004E"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79C5AFC9"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2FF5B12D" w14:textId="77777777" w:rsidR="00ED7F0B" w:rsidRPr="00041767" w:rsidRDefault="00ED7F0B" w:rsidP="009F0F24">
            <w:pPr>
              <w:spacing w:after="0"/>
              <w:rPr>
                <w:rFonts w:ascii="Arial" w:hAnsi="Arial"/>
                <w:sz w:val="18"/>
              </w:rPr>
            </w:pPr>
          </w:p>
        </w:tc>
      </w:tr>
      <w:tr w:rsidR="00ED7F0B" w:rsidRPr="00041767" w14:paraId="4A021990" w14:textId="77777777" w:rsidTr="009F0F24">
        <w:trPr>
          <w:jc w:val="center"/>
        </w:trPr>
        <w:tc>
          <w:tcPr>
            <w:tcW w:w="1152" w:type="dxa"/>
            <w:tcBorders>
              <w:top w:val="nil"/>
              <w:left w:val="single" w:sz="4" w:space="0" w:color="auto"/>
              <w:bottom w:val="single" w:sz="4" w:space="0" w:color="auto"/>
              <w:right w:val="single" w:sz="4" w:space="0" w:color="auto"/>
            </w:tcBorders>
            <w:noWrap/>
            <w:vAlign w:val="bottom"/>
            <w:hideMark/>
          </w:tcPr>
          <w:p w14:paraId="7001A607"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561" w:type="dxa"/>
            <w:tcBorders>
              <w:top w:val="nil"/>
              <w:left w:val="nil"/>
              <w:bottom w:val="single" w:sz="4" w:space="0" w:color="auto"/>
              <w:right w:val="single" w:sz="4" w:space="0" w:color="auto"/>
            </w:tcBorders>
            <w:shd w:val="clear" w:color="auto" w:fill="FF99CC"/>
            <w:noWrap/>
            <w:vAlign w:val="bottom"/>
          </w:tcPr>
          <w:p w14:paraId="0A4B45C5" w14:textId="77777777" w:rsidR="00ED7F0B" w:rsidRPr="00041767" w:rsidRDefault="00ED7F0B" w:rsidP="009F0F24">
            <w:pPr>
              <w:keepNext/>
              <w:keepLines/>
              <w:spacing w:after="0"/>
              <w:jc w:val="center"/>
              <w:rPr>
                <w:rFonts w:ascii="Arial" w:hAnsi="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04C04759"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5F7DDE5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7AC6EA7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3C1CFE84"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3F5CE565"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69D92C8E"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B8F2DC2"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EDB5413" w14:textId="77777777" w:rsidR="00ED7F0B" w:rsidRPr="00041767" w:rsidRDefault="00ED7F0B" w:rsidP="009F0F24">
            <w:pPr>
              <w:keepNext/>
              <w:keepLines/>
              <w:spacing w:after="0"/>
              <w:jc w:val="center"/>
              <w:rPr>
                <w:rFonts w:ascii="Arial" w:hAnsi="Arial" w:cs="Arial"/>
                <w:sz w:val="18"/>
              </w:rPr>
            </w:pPr>
          </w:p>
        </w:tc>
        <w:tc>
          <w:tcPr>
            <w:tcW w:w="417" w:type="dxa"/>
            <w:tcBorders>
              <w:top w:val="nil"/>
              <w:left w:val="nil"/>
              <w:bottom w:val="single" w:sz="4" w:space="0" w:color="auto"/>
              <w:right w:val="single" w:sz="4" w:space="0" w:color="auto"/>
            </w:tcBorders>
            <w:shd w:val="clear" w:color="auto" w:fill="FF99CC"/>
            <w:noWrap/>
            <w:vAlign w:val="bottom"/>
          </w:tcPr>
          <w:p w14:paraId="4F354C9F" w14:textId="77777777" w:rsidR="00ED7F0B" w:rsidRPr="00041767" w:rsidRDefault="00ED7F0B" w:rsidP="009F0F24">
            <w:pPr>
              <w:keepNext/>
              <w:keepLines/>
              <w:spacing w:after="0"/>
              <w:jc w:val="center"/>
              <w:rPr>
                <w:rFonts w:ascii="Arial" w:hAnsi="Arial" w:cs="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4AC942EF"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26199621" w14:textId="77777777" w:rsidR="00ED7F0B" w:rsidRPr="00041767" w:rsidRDefault="00ED7F0B" w:rsidP="009F0F24">
            <w:pPr>
              <w:spacing w:after="0"/>
              <w:rPr>
                <w:rFonts w:ascii="Arial" w:hAnsi="Arial"/>
                <w:sz w:val="18"/>
              </w:rPr>
            </w:pPr>
          </w:p>
        </w:tc>
        <w:tc>
          <w:tcPr>
            <w:tcW w:w="0" w:type="auto"/>
            <w:vMerge/>
            <w:tcBorders>
              <w:top w:val="nil"/>
              <w:left w:val="single" w:sz="4" w:space="0" w:color="auto"/>
              <w:bottom w:val="single" w:sz="4" w:space="0" w:color="000000"/>
              <w:right w:val="single" w:sz="4" w:space="0" w:color="auto"/>
            </w:tcBorders>
            <w:vAlign w:val="center"/>
            <w:hideMark/>
          </w:tcPr>
          <w:p w14:paraId="3EA13885" w14:textId="77777777" w:rsidR="00ED7F0B" w:rsidRPr="00041767" w:rsidRDefault="00ED7F0B" w:rsidP="009F0F24">
            <w:pPr>
              <w:spacing w:after="0"/>
              <w:rPr>
                <w:rFonts w:ascii="Arial" w:hAnsi="Arial"/>
                <w:sz w:val="18"/>
              </w:rPr>
            </w:pPr>
          </w:p>
        </w:tc>
      </w:tr>
    </w:tbl>
    <w:p w14:paraId="4D9B7B95" w14:textId="77777777" w:rsidR="00ED7F0B" w:rsidRDefault="00ED7F0B" w:rsidP="00ED7F0B">
      <w:pPr>
        <w:rPr>
          <w:ins w:id="1170" w:author="MCC TF160" w:date="2025-04-15T13:29:00Z" w16du:dateUtc="2025-04-15T11:29:00Z"/>
        </w:rPr>
      </w:pPr>
    </w:p>
    <w:p w14:paraId="60E0EDE6" w14:textId="77777777" w:rsidR="00ED7F0B" w:rsidRDefault="00ED7F0B" w:rsidP="00ED7F0B">
      <w:pPr>
        <w:pStyle w:val="TH"/>
        <w:rPr>
          <w:ins w:id="1171" w:author="MCC TF160" w:date="2025-04-15T13:29:00Z" w16du:dateUtc="2025-04-15T11:29:00Z"/>
        </w:rPr>
      </w:pPr>
      <w:ins w:id="1172" w:author="MCC TF160" w:date="2025-04-15T13:29:00Z" w16du:dateUtc="2025-04-15T11:29:00Z">
        <w:r w:rsidRPr="00FC7496">
          <w:t>Table 7.3.3.5.1-</w:t>
        </w:r>
        <w:r>
          <w:t>6</w:t>
        </w:r>
        <w:r w:rsidRPr="00FC7496">
          <w:t>: Physical resource allocation bitmap</w:t>
        </w:r>
        <w:r w:rsidRPr="00FC7496">
          <w:br/>
          <w:t>for DCI combination 1 (</w:t>
        </w:r>
        <w:r>
          <w:t>3</w:t>
        </w:r>
        <w:r w:rsidRPr="00FC7496">
          <w:t xml:space="preserve"> MHz)</w:t>
        </w:r>
      </w:ins>
    </w:p>
    <w:tbl>
      <w:tblPr>
        <w:tblW w:w="632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tblGrid>
      <w:tr w:rsidR="00ED7F0B" w:rsidRPr="00FC7496" w14:paraId="49FD91FA" w14:textId="77777777" w:rsidTr="009F0F24">
        <w:trPr>
          <w:jc w:val="center"/>
          <w:ins w:id="1173" w:author="MCC TF160" w:date="2025-04-15T13:29:00Z"/>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38A8A" w14:textId="77777777" w:rsidR="00ED7F0B" w:rsidRPr="00FC7496" w:rsidRDefault="00ED7F0B" w:rsidP="009F0F24">
            <w:pPr>
              <w:pStyle w:val="TAL"/>
              <w:rPr>
                <w:ins w:id="1174" w:author="MCC TF160" w:date="2025-04-15T13:29:00Z" w16du:dateUtc="2025-04-15T11:29:00Z"/>
              </w:rPr>
            </w:pPr>
            <w:ins w:id="1175" w:author="MCC TF160" w:date="2025-04-15T13:29:00Z" w16du:dateUtc="2025-04-15T11:29:00Z">
              <w:r w:rsidRPr="00FC7496">
                <w:rPr>
                  <w:i/>
                  <w:iCs/>
                </w:rPr>
                <w:t>N</w:t>
              </w:r>
              <w:r w:rsidRPr="00FC7496">
                <w:rPr>
                  <w:vertAlign w:val="subscript"/>
                </w:rPr>
                <w:t>PRB</w:t>
              </w:r>
            </w:ins>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8B69EE1" w14:textId="77777777" w:rsidR="00ED7F0B" w:rsidRPr="00FC7496" w:rsidRDefault="00ED7F0B" w:rsidP="009F0F24">
            <w:pPr>
              <w:pStyle w:val="TAC"/>
              <w:rPr>
                <w:ins w:id="1176" w:author="MCC TF160" w:date="2025-04-15T13:29:00Z" w16du:dateUtc="2025-04-15T11:29:00Z"/>
              </w:rPr>
            </w:pPr>
            <w:ins w:id="1177" w:author="MCC TF160" w:date="2025-04-15T13:29:00Z" w16du:dateUtc="2025-04-15T11:29:00Z">
              <w:r w:rsidRPr="00FC7496">
                <w:t>0</w:t>
              </w:r>
            </w:ins>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0FA1A46" w14:textId="77777777" w:rsidR="00ED7F0B" w:rsidRPr="00FC7496" w:rsidRDefault="00ED7F0B" w:rsidP="009F0F24">
            <w:pPr>
              <w:pStyle w:val="TAC"/>
              <w:rPr>
                <w:ins w:id="1178" w:author="MCC TF160" w:date="2025-04-15T13:29:00Z" w16du:dateUtc="2025-04-15T11:29:00Z"/>
              </w:rPr>
            </w:pPr>
            <w:ins w:id="1179" w:author="MCC TF160" w:date="2025-04-15T13:29:00Z" w16du:dateUtc="2025-04-15T11:29:00Z">
              <w:r w:rsidRPr="00FC7496">
                <w:t>1</w:t>
              </w:r>
            </w:ins>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5CE9EB5" w14:textId="77777777" w:rsidR="00ED7F0B" w:rsidRPr="00FC7496" w:rsidRDefault="00ED7F0B" w:rsidP="009F0F24">
            <w:pPr>
              <w:pStyle w:val="TAC"/>
              <w:rPr>
                <w:ins w:id="1180" w:author="MCC TF160" w:date="2025-04-15T13:29:00Z" w16du:dateUtc="2025-04-15T11:29:00Z"/>
              </w:rPr>
            </w:pPr>
            <w:ins w:id="1181" w:author="MCC TF160" w:date="2025-04-15T13:29:00Z" w16du:dateUtc="2025-04-15T11:29:00Z">
              <w:r w:rsidRPr="00FC7496">
                <w:t>2</w:t>
              </w:r>
            </w:ins>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2AB7732" w14:textId="77777777" w:rsidR="00ED7F0B" w:rsidRPr="00FC7496" w:rsidRDefault="00ED7F0B" w:rsidP="009F0F24">
            <w:pPr>
              <w:pStyle w:val="TAC"/>
              <w:rPr>
                <w:ins w:id="1182" w:author="MCC TF160" w:date="2025-04-15T13:29:00Z" w16du:dateUtc="2025-04-15T11:29:00Z"/>
              </w:rPr>
            </w:pPr>
            <w:ins w:id="1183" w:author="MCC TF160" w:date="2025-04-15T13:29:00Z" w16du:dateUtc="2025-04-15T11:29:00Z">
              <w:r w:rsidRPr="00FC7496">
                <w:t>3</w:t>
              </w:r>
            </w:ins>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7089327" w14:textId="77777777" w:rsidR="00ED7F0B" w:rsidRPr="00FC7496" w:rsidRDefault="00ED7F0B" w:rsidP="009F0F24">
            <w:pPr>
              <w:pStyle w:val="TAC"/>
              <w:rPr>
                <w:ins w:id="1184" w:author="MCC TF160" w:date="2025-04-15T13:29:00Z" w16du:dateUtc="2025-04-15T11:29:00Z"/>
              </w:rPr>
            </w:pPr>
            <w:ins w:id="1185" w:author="MCC TF160" w:date="2025-04-15T13:29:00Z" w16du:dateUtc="2025-04-15T11:29:00Z">
              <w:r w:rsidRPr="00FC7496">
                <w:t>4</w:t>
              </w:r>
            </w:ins>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F021EC7" w14:textId="77777777" w:rsidR="00ED7F0B" w:rsidRPr="00FC7496" w:rsidRDefault="00ED7F0B" w:rsidP="009F0F24">
            <w:pPr>
              <w:pStyle w:val="TAC"/>
              <w:rPr>
                <w:ins w:id="1186" w:author="MCC TF160" w:date="2025-04-15T13:29:00Z" w16du:dateUtc="2025-04-15T11:29:00Z"/>
              </w:rPr>
            </w:pPr>
            <w:ins w:id="1187" w:author="MCC TF160" w:date="2025-04-15T13:29:00Z" w16du:dateUtc="2025-04-15T11:29:00Z">
              <w:r w:rsidRPr="00FC7496">
                <w:t>5</w:t>
              </w:r>
            </w:ins>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7F638970" w14:textId="77777777" w:rsidR="00ED7F0B" w:rsidRPr="00FC7496" w:rsidRDefault="00ED7F0B" w:rsidP="009F0F24">
            <w:pPr>
              <w:pStyle w:val="TAC"/>
              <w:rPr>
                <w:ins w:id="1188" w:author="MCC TF160" w:date="2025-04-15T13:29:00Z" w16du:dateUtc="2025-04-15T11:29:00Z"/>
              </w:rPr>
            </w:pPr>
            <w:ins w:id="1189" w:author="MCC TF160" w:date="2025-04-15T13:29:00Z" w16du:dateUtc="2025-04-15T11:29:00Z">
              <w:r w:rsidRPr="00FC7496">
                <w:t>6</w:t>
              </w:r>
            </w:ins>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289C8307" w14:textId="77777777" w:rsidR="00ED7F0B" w:rsidRPr="00FC7496" w:rsidRDefault="00ED7F0B" w:rsidP="009F0F24">
            <w:pPr>
              <w:pStyle w:val="TAC"/>
              <w:rPr>
                <w:ins w:id="1190" w:author="MCC TF160" w:date="2025-04-15T13:29:00Z" w16du:dateUtc="2025-04-15T11:29:00Z"/>
              </w:rPr>
            </w:pPr>
            <w:ins w:id="1191" w:author="MCC TF160" w:date="2025-04-15T13:29:00Z" w16du:dateUtc="2025-04-15T11:29:00Z">
              <w:r w:rsidRPr="00FC7496">
                <w:t>7</w:t>
              </w:r>
            </w:ins>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75B6868" w14:textId="77777777" w:rsidR="00ED7F0B" w:rsidRPr="00FC7496" w:rsidRDefault="00ED7F0B" w:rsidP="009F0F24">
            <w:pPr>
              <w:pStyle w:val="TAC"/>
              <w:rPr>
                <w:ins w:id="1192" w:author="MCC TF160" w:date="2025-04-15T13:29:00Z" w16du:dateUtc="2025-04-15T11:29:00Z"/>
              </w:rPr>
            </w:pPr>
            <w:ins w:id="1193" w:author="MCC TF160" w:date="2025-04-15T13:29:00Z" w16du:dateUtc="2025-04-15T11:29:00Z">
              <w:r w:rsidRPr="00FC7496">
                <w:t>8</w:t>
              </w:r>
            </w:ins>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28C10E7D" w14:textId="77777777" w:rsidR="00ED7F0B" w:rsidRPr="00FC7496" w:rsidRDefault="00ED7F0B" w:rsidP="009F0F24">
            <w:pPr>
              <w:pStyle w:val="TAC"/>
              <w:rPr>
                <w:ins w:id="1194" w:author="MCC TF160" w:date="2025-04-15T13:29:00Z" w16du:dateUtc="2025-04-15T11:29:00Z"/>
              </w:rPr>
            </w:pPr>
            <w:ins w:id="1195" w:author="MCC TF160" w:date="2025-04-15T13:29:00Z" w16du:dateUtc="2025-04-15T11:29:00Z">
              <w:r w:rsidRPr="00FC7496">
                <w:t>9</w:t>
              </w:r>
            </w:ins>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558770" w14:textId="77777777" w:rsidR="00ED7F0B" w:rsidRPr="00FC7496" w:rsidRDefault="00ED7F0B" w:rsidP="009F0F24">
            <w:pPr>
              <w:pStyle w:val="TAC"/>
              <w:rPr>
                <w:ins w:id="1196" w:author="MCC TF160" w:date="2025-04-15T13:29:00Z" w16du:dateUtc="2025-04-15T11:29:00Z"/>
              </w:rPr>
            </w:pPr>
            <w:ins w:id="1197" w:author="MCC TF160" w:date="2025-04-15T13:29:00Z" w16du:dateUtc="2025-04-15T11:29:00Z">
              <w:r w:rsidRPr="00FC7496">
                <w:t>10</w:t>
              </w:r>
            </w:ins>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3985BE" w14:textId="77777777" w:rsidR="00ED7F0B" w:rsidRPr="00FC7496" w:rsidRDefault="00ED7F0B" w:rsidP="009F0F24">
            <w:pPr>
              <w:pStyle w:val="TAC"/>
              <w:rPr>
                <w:ins w:id="1198" w:author="MCC TF160" w:date="2025-04-15T13:29:00Z" w16du:dateUtc="2025-04-15T11:29:00Z"/>
              </w:rPr>
            </w:pPr>
            <w:ins w:id="1199" w:author="MCC TF160" w:date="2025-04-15T13:29:00Z" w16du:dateUtc="2025-04-15T11:29:00Z">
              <w:r w:rsidRPr="00FC7496">
                <w:t>11</w:t>
              </w:r>
            </w:ins>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CC8A63" w14:textId="77777777" w:rsidR="00ED7F0B" w:rsidRPr="00FC7496" w:rsidRDefault="00ED7F0B" w:rsidP="009F0F24">
            <w:pPr>
              <w:pStyle w:val="TAC"/>
              <w:rPr>
                <w:ins w:id="1200" w:author="MCC TF160" w:date="2025-04-15T13:29:00Z" w16du:dateUtc="2025-04-15T11:29:00Z"/>
              </w:rPr>
            </w:pPr>
            <w:ins w:id="1201" w:author="MCC TF160" w:date="2025-04-15T13:29:00Z" w16du:dateUtc="2025-04-15T11:29:00Z">
              <w:r w:rsidRPr="00FC7496">
                <w:t>12</w:t>
              </w:r>
            </w:ins>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E5D2EE" w14:textId="77777777" w:rsidR="00ED7F0B" w:rsidRPr="00FC7496" w:rsidRDefault="00ED7F0B" w:rsidP="009F0F24">
            <w:pPr>
              <w:pStyle w:val="TAC"/>
              <w:rPr>
                <w:ins w:id="1202" w:author="MCC TF160" w:date="2025-04-15T13:29:00Z" w16du:dateUtc="2025-04-15T11:29:00Z"/>
              </w:rPr>
            </w:pPr>
            <w:ins w:id="1203" w:author="MCC TF160" w:date="2025-04-15T13:29:00Z" w16du:dateUtc="2025-04-15T11:29:00Z">
              <w:r w:rsidRPr="00FC7496">
                <w:t>13</w:t>
              </w:r>
            </w:ins>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D9BB91" w14:textId="77777777" w:rsidR="00ED7F0B" w:rsidRPr="00FC7496" w:rsidRDefault="00ED7F0B" w:rsidP="009F0F24">
            <w:pPr>
              <w:pStyle w:val="TAC"/>
              <w:rPr>
                <w:ins w:id="1204" w:author="MCC TF160" w:date="2025-04-15T13:29:00Z" w16du:dateUtc="2025-04-15T11:29:00Z"/>
              </w:rPr>
            </w:pPr>
            <w:ins w:id="1205" w:author="MCC TF160" w:date="2025-04-15T13:29:00Z" w16du:dateUtc="2025-04-15T11:29:00Z">
              <w:r w:rsidRPr="00FC7496">
                <w:t>14</w:t>
              </w:r>
            </w:ins>
          </w:p>
        </w:tc>
      </w:tr>
      <w:tr w:rsidR="00ED7F0B" w:rsidRPr="00FC7496" w14:paraId="1F0D47E1" w14:textId="77777777" w:rsidTr="009F0F24">
        <w:trPr>
          <w:jc w:val="center"/>
          <w:ins w:id="1206" w:author="MCC TF160" w:date="2025-04-15T13:29:00Z"/>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FD5F7AB" w14:textId="77777777" w:rsidR="00ED7F0B" w:rsidRPr="00FC7496" w:rsidRDefault="00ED7F0B" w:rsidP="009F0F24">
            <w:pPr>
              <w:pStyle w:val="TAL"/>
              <w:rPr>
                <w:ins w:id="1207" w:author="MCC TF160" w:date="2025-04-15T13:29:00Z" w16du:dateUtc="2025-04-15T11:29:00Z"/>
              </w:rPr>
            </w:pPr>
            <w:ins w:id="1208" w:author="MCC TF160" w:date="2025-04-15T13:29:00Z" w16du:dateUtc="2025-04-15T11:29:00Z">
              <w:r w:rsidRPr="00FC7496">
                <w:t>BCCH</w:t>
              </w:r>
            </w:ins>
          </w:p>
        </w:tc>
        <w:tc>
          <w:tcPr>
            <w:tcW w:w="280" w:type="dxa"/>
            <w:tcBorders>
              <w:top w:val="nil"/>
              <w:left w:val="nil"/>
              <w:bottom w:val="single" w:sz="4" w:space="0" w:color="auto"/>
              <w:right w:val="single" w:sz="4" w:space="0" w:color="auto"/>
            </w:tcBorders>
            <w:shd w:val="clear" w:color="auto" w:fill="00FF00"/>
            <w:noWrap/>
            <w:vAlign w:val="bottom"/>
          </w:tcPr>
          <w:p w14:paraId="6E8B1869" w14:textId="77777777" w:rsidR="00ED7F0B" w:rsidRPr="00FC7496" w:rsidRDefault="00ED7F0B" w:rsidP="009F0F24">
            <w:pPr>
              <w:pStyle w:val="TAC"/>
              <w:rPr>
                <w:ins w:id="1209"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00FF00"/>
            <w:noWrap/>
            <w:vAlign w:val="bottom"/>
          </w:tcPr>
          <w:p w14:paraId="6934644F" w14:textId="77777777" w:rsidR="00ED7F0B" w:rsidRPr="00FC7496" w:rsidRDefault="00ED7F0B" w:rsidP="009F0F24">
            <w:pPr>
              <w:pStyle w:val="TAC"/>
              <w:rPr>
                <w:ins w:id="1210"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00FF00"/>
            <w:noWrap/>
            <w:vAlign w:val="bottom"/>
          </w:tcPr>
          <w:p w14:paraId="19F927C2" w14:textId="77777777" w:rsidR="00ED7F0B" w:rsidRPr="00FC7496" w:rsidRDefault="00ED7F0B" w:rsidP="009F0F24">
            <w:pPr>
              <w:pStyle w:val="TAC"/>
              <w:rPr>
                <w:ins w:id="1211" w:author="MCC TF160" w:date="2025-04-15T13:29:00Z" w16du:dateUtc="2025-04-15T11:29:00Z"/>
              </w:rPr>
            </w:pPr>
          </w:p>
        </w:tc>
        <w:tc>
          <w:tcPr>
            <w:tcW w:w="300" w:type="dxa"/>
            <w:tcBorders>
              <w:top w:val="nil"/>
              <w:left w:val="nil"/>
              <w:bottom w:val="single" w:sz="4" w:space="0" w:color="auto"/>
              <w:right w:val="single" w:sz="4" w:space="0" w:color="auto"/>
            </w:tcBorders>
            <w:shd w:val="clear" w:color="auto" w:fill="00FF00"/>
            <w:noWrap/>
            <w:vAlign w:val="bottom"/>
          </w:tcPr>
          <w:p w14:paraId="0676F706" w14:textId="77777777" w:rsidR="00ED7F0B" w:rsidRPr="00FC7496" w:rsidRDefault="00ED7F0B" w:rsidP="009F0F24">
            <w:pPr>
              <w:pStyle w:val="TAC"/>
              <w:rPr>
                <w:ins w:id="1212"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1CEF67D7" w14:textId="77777777" w:rsidR="00ED7F0B" w:rsidRPr="00FC7496" w:rsidRDefault="00ED7F0B" w:rsidP="009F0F24">
            <w:pPr>
              <w:pStyle w:val="TAC"/>
              <w:rPr>
                <w:ins w:id="1213" w:author="MCC TF160" w:date="2025-04-15T13:29:00Z" w16du:dateUtc="2025-04-15T11:29:00Z"/>
              </w:rPr>
            </w:pPr>
          </w:p>
        </w:tc>
        <w:tc>
          <w:tcPr>
            <w:tcW w:w="320" w:type="dxa"/>
            <w:tcBorders>
              <w:top w:val="nil"/>
              <w:left w:val="nil"/>
              <w:bottom w:val="single" w:sz="4" w:space="0" w:color="auto"/>
              <w:right w:val="single" w:sz="4" w:space="0" w:color="auto"/>
            </w:tcBorders>
            <w:shd w:val="clear" w:color="auto" w:fill="auto"/>
            <w:noWrap/>
            <w:vAlign w:val="bottom"/>
          </w:tcPr>
          <w:p w14:paraId="276F6199" w14:textId="77777777" w:rsidR="00ED7F0B" w:rsidRPr="00FC7496" w:rsidRDefault="00ED7F0B" w:rsidP="009F0F24">
            <w:pPr>
              <w:pStyle w:val="TAC"/>
              <w:rPr>
                <w:ins w:id="1214" w:author="MCC TF160" w:date="2025-04-15T13:29:00Z" w16du:dateUtc="2025-04-15T11:29:00Z"/>
              </w:rPr>
            </w:pPr>
          </w:p>
        </w:tc>
        <w:tc>
          <w:tcPr>
            <w:tcW w:w="380" w:type="dxa"/>
            <w:tcBorders>
              <w:top w:val="nil"/>
              <w:left w:val="nil"/>
              <w:bottom w:val="single" w:sz="4" w:space="0" w:color="auto"/>
              <w:right w:val="single" w:sz="4" w:space="0" w:color="auto"/>
            </w:tcBorders>
            <w:shd w:val="clear" w:color="auto" w:fill="auto"/>
            <w:noWrap/>
            <w:vAlign w:val="bottom"/>
          </w:tcPr>
          <w:p w14:paraId="76FFF0C9" w14:textId="77777777" w:rsidR="00ED7F0B" w:rsidRPr="00FC7496" w:rsidRDefault="00ED7F0B" w:rsidP="009F0F24">
            <w:pPr>
              <w:pStyle w:val="TAC"/>
              <w:rPr>
                <w:ins w:id="1215" w:author="MCC TF160" w:date="2025-04-15T13:29:00Z" w16du:dateUtc="2025-04-15T11:29:00Z"/>
              </w:rPr>
            </w:pPr>
          </w:p>
        </w:tc>
        <w:tc>
          <w:tcPr>
            <w:tcW w:w="380" w:type="dxa"/>
            <w:tcBorders>
              <w:top w:val="nil"/>
              <w:left w:val="nil"/>
              <w:bottom w:val="single" w:sz="4" w:space="0" w:color="auto"/>
              <w:right w:val="single" w:sz="4" w:space="0" w:color="auto"/>
            </w:tcBorders>
            <w:shd w:val="clear" w:color="auto" w:fill="auto"/>
            <w:noWrap/>
            <w:vAlign w:val="bottom"/>
          </w:tcPr>
          <w:p w14:paraId="53C556CA" w14:textId="77777777" w:rsidR="00ED7F0B" w:rsidRPr="00FC7496" w:rsidRDefault="00ED7F0B" w:rsidP="009F0F24">
            <w:pPr>
              <w:pStyle w:val="TAC"/>
              <w:rPr>
                <w:ins w:id="1216"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549F6251" w14:textId="77777777" w:rsidR="00ED7F0B" w:rsidRPr="00FC7496" w:rsidRDefault="00ED7F0B" w:rsidP="009F0F24">
            <w:pPr>
              <w:pStyle w:val="TAC"/>
              <w:rPr>
                <w:ins w:id="1217" w:author="MCC TF160" w:date="2025-04-15T13:29:00Z" w16du:dateUtc="2025-04-15T11:29:00Z"/>
              </w:rPr>
            </w:pPr>
          </w:p>
        </w:tc>
        <w:tc>
          <w:tcPr>
            <w:tcW w:w="300" w:type="dxa"/>
            <w:tcBorders>
              <w:top w:val="nil"/>
              <w:left w:val="nil"/>
              <w:bottom w:val="single" w:sz="4" w:space="0" w:color="auto"/>
              <w:right w:val="single" w:sz="4" w:space="0" w:color="auto"/>
            </w:tcBorders>
            <w:shd w:val="clear" w:color="auto" w:fill="auto"/>
            <w:noWrap/>
            <w:vAlign w:val="bottom"/>
          </w:tcPr>
          <w:p w14:paraId="018B9C97" w14:textId="77777777" w:rsidR="00ED7F0B" w:rsidRPr="00FC7496" w:rsidRDefault="00ED7F0B" w:rsidP="009F0F24">
            <w:pPr>
              <w:pStyle w:val="TAC"/>
              <w:rPr>
                <w:ins w:id="1218"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6402F431" w14:textId="77777777" w:rsidR="00ED7F0B" w:rsidRPr="00FC7496" w:rsidRDefault="00ED7F0B" w:rsidP="009F0F24">
            <w:pPr>
              <w:pStyle w:val="TAC"/>
              <w:rPr>
                <w:ins w:id="1219"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605EE380" w14:textId="77777777" w:rsidR="00ED7F0B" w:rsidRPr="00FC7496" w:rsidRDefault="00ED7F0B" w:rsidP="009F0F24">
            <w:pPr>
              <w:pStyle w:val="TAC"/>
              <w:rPr>
                <w:ins w:id="1220"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334A99CA" w14:textId="77777777" w:rsidR="00ED7F0B" w:rsidRPr="00FC7496" w:rsidRDefault="00ED7F0B" w:rsidP="009F0F24">
            <w:pPr>
              <w:pStyle w:val="TAC"/>
              <w:rPr>
                <w:ins w:id="1221"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4FFAB0A0" w14:textId="77777777" w:rsidR="00ED7F0B" w:rsidRPr="00FC7496" w:rsidRDefault="00ED7F0B" w:rsidP="009F0F24">
            <w:pPr>
              <w:pStyle w:val="TAC"/>
              <w:rPr>
                <w:ins w:id="1222"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5F56C696" w14:textId="77777777" w:rsidR="00ED7F0B" w:rsidRPr="00FC7496" w:rsidRDefault="00ED7F0B" w:rsidP="009F0F24">
            <w:pPr>
              <w:pStyle w:val="TAC"/>
              <w:rPr>
                <w:ins w:id="1223" w:author="MCC TF160" w:date="2025-04-15T13:29:00Z" w16du:dateUtc="2025-04-15T11:29:00Z"/>
              </w:rPr>
            </w:pPr>
          </w:p>
        </w:tc>
      </w:tr>
      <w:tr w:rsidR="00ED7F0B" w:rsidRPr="00FC7496" w14:paraId="2934934D" w14:textId="77777777" w:rsidTr="009F0F24">
        <w:trPr>
          <w:jc w:val="center"/>
          <w:ins w:id="1224" w:author="MCC TF160" w:date="2025-04-15T13:29:00Z"/>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B8B3EFB" w14:textId="77777777" w:rsidR="00ED7F0B" w:rsidRPr="00FC7496" w:rsidRDefault="00ED7F0B" w:rsidP="009F0F24">
            <w:pPr>
              <w:pStyle w:val="TAL"/>
              <w:rPr>
                <w:ins w:id="1225" w:author="MCC TF160" w:date="2025-04-15T13:29:00Z" w16du:dateUtc="2025-04-15T11:29:00Z"/>
              </w:rPr>
            </w:pPr>
            <w:ins w:id="1226" w:author="MCC TF160" w:date="2025-04-15T13:29:00Z" w16du:dateUtc="2025-04-15T11:29:00Z">
              <w:r w:rsidRPr="00FC7496">
                <w:t>PCCH</w:t>
              </w:r>
            </w:ins>
          </w:p>
        </w:tc>
        <w:tc>
          <w:tcPr>
            <w:tcW w:w="280" w:type="dxa"/>
            <w:tcBorders>
              <w:top w:val="nil"/>
              <w:left w:val="nil"/>
              <w:bottom w:val="single" w:sz="4" w:space="0" w:color="auto"/>
              <w:right w:val="single" w:sz="4" w:space="0" w:color="auto"/>
            </w:tcBorders>
            <w:shd w:val="clear" w:color="auto" w:fill="auto"/>
            <w:noWrap/>
            <w:vAlign w:val="bottom"/>
          </w:tcPr>
          <w:p w14:paraId="07FBFE86" w14:textId="77777777" w:rsidR="00ED7F0B" w:rsidRPr="00FC7496" w:rsidRDefault="00ED7F0B" w:rsidP="009F0F24">
            <w:pPr>
              <w:pStyle w:val="TAC"/>
              <w:rPr>
                <w:ins w:id="1227"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69601E43" w14:textId="77777777" w:rsidR="00ED7F0B" w:rsidRPr="00FC7496" w:rsidRDefault="00ED7F0B" w:rsidP="009F0F24">
            <w:pPr>
              <w:pStyle w:val="TAC"/>
              <w:rPr>
                <w:ins w:id="1228"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66FFFF"/>
            <w:noWrap/>
            <w:vAlign w:val="bottom"/>
          </w:tcPr>
          <w:p w14:paraId="2775EA66" w14:textId="77777777" w:rsidR="00ED7F0B" w:rsidRPr="00FC7496" w:rsidRDefault="00ED7F0B" w:rsidP="009F0F24">
            <w:pPr>
              <w:pStyle w:val="TAC"/>
              <w:rPr>
                <w:ins w:id="1229" w:author="MCC TF160" w:date="2025-04-15T13:29:00Z" w16du:dateUtc="2025-04-15T11:29:00Z"/>
              </w:rPr>
            </w:pPr>
          </w:p>
        </w:tc>
        <w:tc>
          <w:tcPr>
            <w:tcW w:w="300" w:type="dxa"/>
            <w:tcBorders>
              <w:top w:val="nil"/>
              <w:left w:val="nil"/>
              <w:bottom w:val="single" w:sz="4" w:space="0" w:color="auto"/>
              <w:right w:val="single" w:sz="4" w:space="0" w:color="auto"/>
            </w:tcBorders>
            <w:shd w:val="clear" w:color="auto" w:fill="auto"/>
            <w:noWrap/>
            <w:vAlign w:val="bottom"/>
          </w:tcPr>
          <w:p w14:paraId="71AE20C5" w14:textId="77777777" w:rsidR="00ED7F0B" w:rsidRPr="00FC7496" w:rsidRDefault="00ED7F0B" w:rsidP="009F0F24">
            <w:pPr>
              <w:pStyle w:val="TAC"/>
              <w:rPr>
                <w:ins w:id="1230"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402C1DFA" w14:textId="77777777" w:rsidR="00ED7F0B" w:rsidRPr="00FC7496" w:rsidRDefault="00ED7F0B" w:rsidP="009F0F24">
            <w:pPr>
              <w:pStyle w:val="TAC"/>
              <w:rPr>
                <w:ins w:id="1231" w:author="MCC TF160" w:date="2025-04-15T13:29:00Z" w16du:dateUtc="2025-04-15T11:29:00Z"/>
              </w:rPr>
            </w:pPr>
          </w:p>
        </w:tc>
        <w:tc>
          <w:tcPr>
            <w:tcW w:w="320" w:type="dxa"/>
            <w:tcBorders>
              <w:top w:val="nil"/>
              <w:left w:val="nil"/>
              <w:bottom w:val="single" w:sz="4" w:space="0" w:color="auto"/>
              <w:right w:val="single" w:sz="4" w:space="0" w:color="auto"/>
            </w:tcBorders>
            <w:shd w:val="clear" w:color="auto" w:fill="auto"/>
            <w:noWrap/>
            <w:vAlign w:val="bottom"/>
          </w:tcPr>
          <w:p w14:paraId="7786D5C3" w14:textId="77777777" w:rsidR="00ED7F0B" w:rsidRPr="00FC7496" w:rsidRDefault="00ED7F0B" w:rsidP="009F0F24">
            <w:pPr>
              <w:pStyle w:val="TAC"/>
              <w:rPr>
                <w:ins w:id="1232" w:author="MCC TF160" w:date="2025-04-15T13:29:00Z" w16du:dateUtc="2025-04-15T11:29:00Z"/>
              </w:rPr>
            </w:pPr>
          </w:p>
        </w:tc>
        <w:tc>
          <w:tcPr>
            <w:tcW w:w="380" w:type="dxa"/>
            <w:tcBorders>
              <w:top w:val="nil"/>
              <w:left w:val="nil"/>
              <w:bottom w:val="single" w:sz="4" w:space="0" w:color="auto"/>
              <w:right w:val="single" w:sz="4" w:space="0" w:color="auto"/>
            </w:tcBorders>
            <w:shd w:val="clear" w:color="auto" w:fill="auto"/>
            <w:noWrap/>
            <w:vAlign w:val="bottom"/>
          </w:tcPr>
          <w:p w14:paraId="0AC380CB" w14:textId="77777777" w:rsidR="00ED7F0B" w:rsidRPr="00FC7496" w:rsidRDefault="00ED7F0B" w:rsidP="009F0F24">
            <w:pPr>
              <w:pStyle w:val="TAC"/>
              <w:rPr>
                <w:ins w:id="1233" w:author="MCC TF160" w:date="2025-04-15T13:29:00Z" w16du:dateUtc="2025-04-15T11:29:00Z"/>
              </w:rPr>
            </w:pPr>
          </w:p>
        </w:tc>
        <w:tc>
          <w:tcPr>
            <w:tcW w:w="380" w:type="dxa"/>
            <w:tcBorders>
              <w:top w:val="nil"/>
              <w:left w:val="nil"/>
              <w:bottom w:val="single" w:sz="4" w:space="0" w:color="auto"/>
              <w:right w:val="single" w:sz="4" w:space="0" w:color="auto"/>
            </w:tcBorders>
            <w:shd w:val="clear" w:color="auto" w:fill="auto"/>
            <w:noWrap/>
            <w:vAlign w:val="bottom"/>
          </w:tcPr>
          <w:p w14:paraId="0930B567" w14:textId="77777777" w:rsidR="00ED7F0B" w:rsidRPr="00FC7496" w:rsidRDefault="00ED7F0B" w:rsidP="009F0F24">
            <w:pPr>
              <w:pStyle w:val="TAC"/>
              <w:rPr>
                <w:ins w:id="1234"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2CABF91A" w14:textId="77777777" w:rsidR="00ED7F0B" w:rsidRPr="00FC7496" w:rsidRDefault="00ED7F0B" w:rsidP="009F0F24">
            <w:pPr>
              <w:pStyle w:val="TAC"/>
              <w:rPr>
                <w:ins w:id="1235" w:author="MCC TF160" w:date="2025-04-15T13:29:00Z" w16du:dateUtc="2025-04-15T11:29:00Z"/>
              </w:rPr>
            </w:pPr>
          </w:p>
        </w:tc>
        <w:tc>
          <w:tcPr>
            <w:tcW w:w="300" w:type="dxa"/>
            <w:tcBorders>
              <w:top w:val="nil"/>
              <w:left w:val="nil"/>
              <w:bottom w:val="single" w:sz="4" w:space="0" w:color="auto"/>
              <w:right w:val="single" w:sz="4" w:space="0" w:color="auto"/>
            </w:tcBorders>
            <w:shd w:val="clear" w:color="auto" w:fill="auto"/>
            <w:noWrap/>
            <w:vAlign w:val="bottom"/>
          </w:tcPr>
          <w:p w14:paraId="5C801543" w14:textId="77777777" w:rsidR="00ED7F0B" w:rsidRPr="00FC7496" w:rsidRDefault="00ED7F0B" w:rsidP="009F0F24">
            <w:pPr>
              <w:pStyle w:val="TAC"/>
              <w:rPr>
                <w:ins w:id="1236"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38BC9BBC" w14:textId="77777777" w:rsidR="00ED7F0B" w:rsidRPr="00FC7496" w:rsidRDefault="00ED7F0B" w:rsidP="009F0F24">
            <w:pPr>
              <w:pStyle w:val="TAC"/>
              <w:rPr>
                <w:ins w:id="1237"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36AF4075" w14:textId="77777777" w:rsidR="00ED7F0B" w:rsidRPr="00FC7496" w:rsidRDefault="00ED7F0B" w:rsidP="009F0F24">
            <w:pPr>
              <w:pStyle w:val="TAC"/>
              <w:rPr>
                <w:ins w:id="1238"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7C489514" w14:textId="77777777" w:rsidR="00ED7F0B" w:rsidRPr="00FC7496" w:rsidRDefault="00ED7F0B" w:rsidP="009F0F24">
            <w:pPr>
              <w:pStyle w:val="TAC"/>
              <w:rPr>
                <w:ins w:id="1239"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078C1289" w14:textId="77777777" w:rsidR="00ED7F0B" w:rsidRPr="00FC7496" w:rsidRDefault="00ED7F0B" w:rsidP="009F0F24">
            <w:pPr>
              <w:pStyle w:val="TAC"/>
              <w:rPr>
                <w:ins w:id="1240"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23AFC566" w14:textId="77777777" w:rsidR="00ED7F0B" w:rsidRPr="00FC7496" w:rsidRDefault="00ED7F0B" w:rsidP="009F0F24">
            <w:pPr>
              <w:pStyle w:val="TAC"/>
              <w:rPr>
                <w:ins w:id="1241" w:author="MCC TF160" w:date="2025-04-15T13:29:00Z" w16du:dateUtc="2025-04-15T11:29:00Z"/>
              </w:rPr>
            </w:pPr>
          </w:p>
        </w:tc>
      </w:tr>
      <w:tr w:rsidR="00ED7F0B" w:rsidRPr="00FC7496" w14:paraId="23EE031F" w14:textId="77777777" w:rsidTr="009F0F24">
        <w:trPr>
          <w:jc w:val="center"/>
          <w:ins w:id="1242" w:author="MCC TF160" w:date="2025-04-15T13:29:00Z"/>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6103C21E" w14:textId="77777777" w:rsidR="00ED7F0B" w:rsidRPr="00FC7496" w:rsidRDefault="00ED7F0B" w:rsidP="009F0F24">
            <w:pPr>
              <w:pStyle w:val="TAL"/>
              <w:rPr>
                <w:ins w:id="1243" w:author="MCC TF160" w:date="2025-04-15T13:29:00Z" w16du:dateUtc="2025-04-15T11:29:00Z"/>
              </w:rPr>
            </w:pPr>
            <w:ins w:id="1244" w:author="MCC TF160" w:date="2025-04-15T13:29:00Z" w16du:dateUtc="2025-04-15T11:29:00Z">
              <w:r>
                <w:t>PBCH</w:t>
              </w:r>
            </w:ins>
          </w:p>
        </w:tc>
        <w:tc>
          <w:tcPr>
            <w:tcW w:w="280" w:type="dxa"/>
            <w:tcBorders>
              <w:top w:val="nil"/>
              <w:left w:val="nil"/>
              <w:bottom w:val="single" w:sz="4" w:space="0" w:color="auto"/>
              <w:right w:val="single" w:sz="4" w:space="0" w:color="auto"/>
            </w:tcBorders>
            <w:shd w:val="clear" w:color="auto" w:fill="auto"/>
            <w:noWrap/>
            <w:vAlign w:val="bottom"/>
          </w:tcPr>
          <w:p w14:paraId="683AEE3C" w14:textId="77777777" w:rsidR="00ED7F0B" w:rsidRPr="00FC7496" w:rsidRDefault="00ED7F0B" w:rsidP="009F0F24">
            <w:pPr>
              <w:pStyle w:val="TAC"/>
              <w:rPr>
                <w:ins w:id="1245"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37D25EDF" w14:textId="77777777" w:rsidR="00ED7F0B" w:rsidRPr="00FC7496" w:rsidRDefault="00ED7F0B" w:rsidP="009F0F24">
            <w:pPr>
              <w:pStyle w:val="TAC"/>
              <w:rPr>
                <w:ins w:id="1246"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1C8E5A25" w14:textId="77777777" w:rsidR="00ED7F0B" w:rsidRPr="00FC7496" w:rsidRDefault="00ED7F0B" w:rsidP="009F0F24">
            <w:pPr>
              <w:pStyle w:val="TAC"/>
              <w:rPr>
                <w:ins w:id="1247" w:author="MCC TF160" w:date="2025-04-15T13:29:00Z" w16du:dateUtc="2025-04-15T11:29:00Z"/>
              </w:rPr>
            </w:pPr>
          </w:p>
        </w:tc>
        <w:tc>
          <w:tcPr>
            <w:tcW w:w="300" w:type="dxa"/>
            <w:tcBorders>
              <w:top w:val="nil"/>
              <w:left w:val="nil"/>
              <w:bottom w:val="single" w:sz="4" w:space="0" w:color="auto"/>
              <w:right w:val="single" w:sz="4" w:space="0" w:color="auto"/>
            </w:tcBorders>
            <w:shd w:val="clear" w:color="auto" w:fill="auto"/>
            <w:noWrap/>
            <w:vAlign w:val="bottom"/>
          </w:tcPr>
          <w:p w14:paraId="1C24FBB6" w14:textId="77777777" w:rsidR="00ED7F0B" w:rsidRPr="00FC7496" w:rsidRDefault="00ED7F0B" w:rsidP="009F0F24">
            <w:pPr>
              <w:pStyle w:val="TAC"/>
              <w:rPr>
                <w:ins w:id="1248"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FFFF00"/>
            <w:noWrap/>
            <w:vAlign w:val="bottom"/>
          </w:tcPr>
          <w:p w14:paraId="51D9266B" w14:textId="77777777" w:rsidR="00ED7F0B" w:rsidRPr="00FC7496" w:rsidRDefault="00ED7F0B" w:rsidP="009F0F24">
            <w:pPr>
              <w:pStyle w:val="TAC"/>
              <w:rPr>
                <w:ins w:id="1249" w:author="MCC TF160" w:date="2025-04-15T13:29:00Z" w16du:dateUtc="2025-04-15T11:29:00Z"/>
              </w:rPr>
            </w:pPr>
          </w:p>
        </w:tc>
        <w:tc>
          <w:tcPr>
            <w:tcW w:w="320" w:type="dxa"/>
            <w:tcBorders>
              <w:top w:val="nil"/>
              <w:left w:val="nil"/>
              <w:bottom w:val="single" w:sz="4" w:space="0" w:color="auto"/>
              <w:right w:val="single" w:sz="4" w:space="0" w:color="auto"/>
            </w:tcBorders>
            <w:shd w:val="clear" w:color="auto" w:fill="FFFF00"/>
            <w:noWrap/>
            <w:vAlign w:val="bottom"/>
          </w:tcPr>
          <w:p w14:paraId="12A3C4A5" w14:textId="77777777" w:rsidR="00ED7F0B" w:rsidRPr="00FC7496" w:rsidRDefault="00ED7F0B" w:rsidP="009F0F24">
            <w:pPr>
              <w:pStyle w:val="TAC"/>
              <w:rPr>
                <w:ins w:id="1250" w:author="MCC TF160" w:date="2025-04-15T13:29:00Z" w16du:dateUtc="2025-04-15T11:29:00Z"/>
              </w:rPr>
            </w:pPr>
          </w:p>
        </w:tc>
        <w:tc>
          <w:tcPr>
            <w:tcW w:w="380" w:type="dxa"/>
            <w:tcBorders>
              <w:top w:val="nil"/>
              <w:left w:val="nil"/>
              <w:bottom w:val="single" w:sz="4" w:space="0" w:color="auto"/>
              <w:right w:val="single" w:sz="4" w:space="0" w:color="auto"/>
            </w:tcBorders>
            <w:shd w:val="clear" w:color="auto" w:fill="FFFF00"/>
            <w:noWrap/>
            <w:vAlign w:val="bottom"/>
          </w:tcPr>
          <w:p w14:paraId="2FBBA564" w14:textId="77777777" w:rsidR="00ED7F0B" w:rsidRPr="00FC7496" w:rsidRDefault="00ED7F0B" w:rsidP="009F0F24">
            <w:pPr>
              <w:pStyle w:val="TAC"/>
              <w:rPr>
                <w:ins w:id="1251" w:author="MCC TF160" w:date="2025-04-15T13:29:00Z" w16du:dateUtc="2025-04-15T11:29:00Z"/>
              </w:rPr>
            </w:pPr>
          </w:p>
        </w:tc>
        <w:tc>
          <w:tcPr>
            <w:tcW w:w="380" w:type="dxa"/>
            <w:tcBorders>
              <w:top w:val="nil"/>
              <w:left w:val="nil"/>
              <w:bottom w:val="single" w:sz="4" w:space="0" w:color="auto"/>
              <w:right w:val="single" w:sz="4" w:space="0" w:color="auto"/>
            </w:tcBorders>
            <w:shd w:val="clear" w:color="auto" w:fill="FFFF00"/>
            <w:noWrap/>
            <w:vAlign w:val="bottom"/>
          </w:tcPr>
          <w:p w14:paraId="4CC4B0B0" w14:textId="77777777" w:rsidR="00ED7F0B" w:rsidRPr="00FC7496" w:rsidRDefault="00ED7F0B" w:rsidP="009F0F24">
            <w:pPr>
              <w:pStyle w:val="TAC"/>
              <w:rPr>
                <w:ins w:id="1252"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FFFF00"/>
            <w:noWrap/>
            <w:vAlign w:val="bottom"/>
          </w:tcPr>
          <w:p w14:paraId="30BB3518" w14:textId="77777777" w:rsidR="00ED7F0B" w:rsidRPr="00FC7496" w:rsidRDefault="00ED7F0B" w:rsidP="009F0F24">
            <w:pPr>
              <w:pStyle w:val="TAC"/>
              <w:rPr>
                <w:ins w:id="1253" w:author="MCC TF160" w:date="2025-04-15T13:29:00Z" w16du:dateUtc="2025-04-15T11:29:00Z"/>
              </w:rPr>
            </w:pPr>
          </w:p>
        </w:tc>
        <w:tc>
          <w:tcPr>
            <w:tcW w:w="300" w:type="dxa"/>
            <w:tcBorders>
              <w:top w:val="nil"/>
              <w:left w:val="nil"/>
              <w:bottom w:val="single" w:sz="4" w:space="0" w:color="auto"/>
              <w:right w:val="single" w:sz="4" w:space="0" w:color="auto"/>
            </w:tcBorders>
            <w:shd w:val="clear" w:color="auto" w:fill="FFFF00"/>
            <w:noWrap/>
            <w:vAlign w:val="bottom"/>
          </w:tcPr>
          <w:p w14:paraId="18F09570" w14:textId="77777777" w:rsidR="00ED7F0B" w:rsidRPr="00FC7496" w:rsidRDefault="00ED7F0B" w:rsidP="009F0F24">
            <w:pPr>
              <w:pStyle w:val="TAC"/>
              <w:rPr>
                <w:ins w:id="1254"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FFFF00"/>
            <w:noWrap/>
            <w:vAlign w:val="bottom"/>
          </w:tcPr>
          <w:p w14:paraId="60A1BA9C" w14:textId="77777777" w:rsidR="00ED7F0B" w:rsidRPr="00FC7496" w:rsidRDefault="00ED7F0B" w:rsidP="009F0F24">
            <w:pPr>
              <w:pStyle w:val="TAC"/>
              <w:rPr>
                <w:ins w:id="1255"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3780D31B" w14:textId="77777777" w:rsidR="00ED7F0B" w:rsidRPr="00FC7496" w:rsidRDefault="00ED7F0B" w:rsidP="009F0F24">
            <w:pPr>
              <w:pStyle w:val="TAC"/>
              <w:rPr>
                <w:ins w:id="1256"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642F83E1" w14:textId="77777777" w:rsidR="00ED7F0B" w:rsidRPr="00FC7496" w:rsidRDefault="00ED7F0B" w:rsidP="009F0F24">
            <w:pPr>
              <w:pStyle w:val="TAC"/>
              <w:rPr>
                <w:ins w:id="1257"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0DE33D1C" w14:textId="77777777" w:rsidR="00ED7F0B" w:rsidRPr="00FC7496" w:rsidRDefault="00ED7F0B" w:rsidP="009F0F24">
            <w:pPr>
              <w:pStyle w:val="TAC"/>
              <w:rPr>
                <w:ins w:id="1258"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61AC2400" w14:textId="77777777" w:rsidR="00ED7F0B" w:rsidRPr="00FC7496" w:rsidRDefault="00ED7F0B" w:rsidP="009F0F24">
            <w:pPr>
              <w:pStyle w:val="TAC"/>
              <w:rPr>
                <w:ins w:id="1259" w:author="MCC TF160" w:date="2025-04-15T13:29:00Z" w16du:dateUtc="2025-04-15T11:29:00Z"/>
              </w:rPr>
            </w:pPr>
          </w:p>
        </w:tc>
      </w:tr>
      <w:tr w:rsidR="00ED7F0B" w:rsidRPr="00FC7496" w14:paraId="43488AF8" w14:textId="77777777" w:rsidTr="009F0F24">
        <w:trPr>
          <w:jc w:val="center"/>
          <w:ins w:id="1260" w:author="MCC TF160" w:date="2025-04-15T13:29:00Z"/>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CFA7E0C" w14:textId="77777777" w:rsidR="00ED7F0B" w:rsidRPr="00FC7496" w:rsidRDefault="00ED7F0B" w:rsidP="009F0F24">
            <w:pPr>
              <w:pStyle w:val="TAL"/>
              <w:rPr>
                <w:ins w:id="1261" w:author="MCC TF160" w:date="2025-04-15T13:29:00Z" w16du:dateUtc="2025-04-15T11:29:00Z"/>
              </w:rPr>
            </w:pPr>
            <w:ins w:id="1262" w:author="MCC TF160" w:date="2025-04-15T13:29:00Z" w16du:dateUtc="2025-04-15T11:29:00Z">
              <w:r w:rsidRPr="00FC7496">
                <w:t>RAR</w:t>
              </w:r>
            </w:ins>
          </w:p>
        </w:tc>
        <w:tc>
          <w:tcPr>
            <w:tcW w:w="280" w:type="dxa"/>
            <w:tcBorders>
              <w:top w:val="nil"/>
              <w:left w:val="nil"/>
              <w:bottom w:val="single" w:sz="4" w:space="0" w:color="auto"/>
              <w:right w:val="single" w:sz="4" w:space="0" w:color="auto"/>
            </w:tcBorders>
            <w:shd w:val="clear" w:color="auto" w:fill="auto"/>
            <w:noWrap/>
            <w:vAlign w:val="bottom"/>
          </w:tcPr>
          <w:p w14:paraId="30C27EA2" w14:textId="77777777" w:rsidR="00ED7F0B" w:rsidRPr="00FC7496" w:rsidRDefault="00ED7F0B" w:rsidP="009F0F24">
            <w:pPr>
              <w:pStyle w:val="TAC"/>
              <w:rPr>
                <w:ins w:id="1263"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3080D276" w14:textId="77777777" w:rsidR="00ED7F0B" w:rsidRPr="00FC7496" w:rsidRDefault="00ED7F0B" w:rsidP="009F0F24">
            <w:pPr>
              <w:pStyle w:val="TAC"/>
              <w:rPr>
                <w:ins w:id="1264"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5916C8E4" w14:textId="77777777" w:rsidR="00ED7F0B" w:rsidRPr="00FC7496" w:rsidRDefault="00ED7F0B" w:rsidP="009F0F24">
            <w:pPr>
              <w:pStyle w:val="TAC"/>
              <w:rPr>
                <w:ins w:id="1265" w:author="MCC TF160" w:date="2025-04-15T13:29:00Z" w16du:dateUtc="2025-04-15T11:29:00Z"/>
              </w:rPr>
            </w:pPr>
          </w:p>
        </w:tc>
        <w:tc>
          <w:tcPr>
            <w:tcW w:w="300" w:type="dxa"/>
            <w:tcBorders>
              <w:top w:val="nil"/>
              <w:left w:val="nil"/>
              <w:bottom w:val="single" w:sz="4" w:space="0" w:color="auto"/>
              <w:right w:val="single" w:sz="4" w:space="0" w:color="auto"/>
            </w:tcBorders>
            <w:shd w:val="clear" w:color="auto" w:fill="auto"/>
            <w:noWrap/>
            <w:vAlign w:val="bottom"/>
          </w:tcPr>
          <w:p w14:paraId="5A25AC5E" w14:textId="77777777" w:rsidR="00ED7F0B" w:rsidRPr="00FC7496" w:rsidRDefault="00ED7F0B" w:rsidP="009F0F24">
            <w:pPr>
              <w:pStyle w:val="TAC"/>
              <w:rPr>
                <w:ins w:id="1266"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72526E4F" w14:textId="77777777" w:rsidR="00ED7F0B" w:rsidRPr="00FC7496" w:rsidRDefault="00ED7F0B" w:rsidP="009F0F24">
            <w:pPr>
              <w:pStyle w:val="TAC"/>
              <w:rPr>
                <w:ins w:id="1267" w:author="MCC TF160" w:date="2025-04-15T13:29:00Z" w16du:dateUtc="2025-04-15T11:29:00Z"/>
              </w:rPr>
            </w:pPr>
          </w:p>
        </w:tc>
        <w:tc>
          <w:tcPr>
            <w:tcW w:w="320" w:type="dxa"/>
            <w:tcBorders>
              <w:top w:val="nil"/>
              <w:left w:val="nil"/>
              <w:bottom w:val="single" w:sz="4" w:space="0" w:color="auto"/>
              <w:right w:val="single" w:sz="4" w:space="0" w:color="auto"/>
            </w:tcBorders>
            <w:shd w:val="clear" w:color="auto" w:fill="auto"/>
            <w:noWrap/>
            <w:vAlign w:val="bottom"/>
          </w:tcPr>
          <w:p w14:paraId="5F5EB692" w14:textId="77777777" w:rsidR="00ED7F0B" w:rsidRPr="00FC7496" w:rsidRDefault="00ED7F0B" w:rsidP="009F0F24">
            <w:pPr>
              <w:pStyle w:val="TAC"/>
              <w:rPr>
                <w:ins w:id="1268" w:author="MCC TF160" w:date="2025-04-15T13:29:00Z" w16du:dateUtc="2025-04-15T11:29:00Z"/>
              </w:rPr>
            </w:pPr>
          </w:p>
        </w:tc>
        <w:tc>
          <w:tcPr>
            <w:tcW w:w="380" w:type="dxa"/>
            <w:tcBorders>
              <w:top w:val="nil"/>
              <w:left w:val="nil"/>
              <w:bottom w:val="single" w:sz="4" w:space="0" w:color="auto"/>
              <w:right w:val="single" w:sz="4" w:space="0" w:color="auto"/>
            </w:tcBorders>
            <w:shd w:val="clear" w:color="auto" w:fill="auto"/>
            <w:noWrap/>
            <w:vAlign w:val="bottom"/>
          </w:tcPr>
          <w:p w14:paraId="4F8EF234" w14:textId="77777777" w:rsidR="00ED7F0B" w:rsidRPr="00FC7496" w:rsidRDefault="00ED7F0B" w:rsidP="009F0F24">
            <w:pPr>
              <w:pStyle w:val="TAC"/>
              <w:rPr>
                <w:ins w:id="1269" w:author="MCC TF160" w:date="2025-04-15T13:29:00Z" w16du:dateUtc="2025-04-15T11:29:00Z"/>
              </w:rPr>
            </w:pPr>
          </w:p>
        </w:tc>
        <w:tc>
          <w:tcPr>
            <w:tcW w:w="380" w:type="dxa"/>
            <w:tcBorders>
              <w:top w:val="nil"/>
              <w:left w:val="nil"/>
              <w:bottom w:val="single" w:sz="4" w:space="0" w:color="auto"/>
              <w:right w:val="single" w:sz="4" w:space="0" w:color="auto"/>
            </w:tcBorders>
            <w:shd w:val="clear" w:color="auto" w:fill="auto"/>
            <w:noWrap/>
            <w:vAlign w:val="bottom"/>
          </w:tcPr>
          <w:p w14:paraId="39EE95B3" w14:textId="77777777" w:rsidR="00ED7F0B" w:rsidRPr="00FC7496" w:rsidRDefault="00ED7F0B" w:rsidP="009F0F24">
            <w:pPr>
              <w:pStyle w:val="TAC"/>
              <w:rPr>
                <w:ins w:id="1270"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10F1C195" w14:textId="77777777" w:rsidR="00ED7F0B" w:rsidRPr="00FC7496" w:rsidRDefault="00ED7F0B" w:rsidP="009F0F24">
            <w:pPr>
              <w:pStyle w:val="TAC"/>
              <w:rPr>
                <w:ins w:id="1271" w:author="MCC TF160" w:date="2025-04-15T13:29:00Z" w16du:dateUtc="2025-04-15T11:29:00Z"/>
              </w:rPr>
            </w:pPr>
          </w:p>
        </w:tc>
        <w:tc>
          <w:tcPr>
            <w:tcW w:w="300" w:type="dxa"/>
            <w:tcBorders>
              <w:top w:val="nil"/>
              <w:left w:val="nil"/>
              <w:bottom w:val="single" w:sz="4" w:space="0" w:color="auto"/>
              <w:right w:val="single" w:sz="4" w:space="0" w:color="auto"/>
            </w:tcBorders>
            <w:shd w:val="clear" w:color="auto" w:fill="auto"/>
            <w:noWrap/>
            <w:vAlign w:val="bottom"/>
          </w:tcPr>
          <w:p w14:paraId="259C2488" w14:textId="77777777" w:rsidR="00ED7F0B" w:rsidRPr="00FC7496" w:rsidRDefault="00ED7F0B" w:rsidP="009F0F24">
            <w:pPr>
              <w:pStyle w:val="TAC"/>
              <w:rPr>
                <w:ins w:id="1272"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auto"/>
            <w:noWrap/>
            <w:vAlign w:val="bottom"/>
          </w:tcPr>
          <w:p w14:paraId="7232401B" w14:textId="77777777" w:rsidR="00ED7F0B" w:rsidRPr="00FC7496" w:rsidRDefault="00ED7F0B" w:rsidP="009F0F24">
            <w:pPr>
              <w:pStyle w:val="TAC"/>
              <w:rPr>
                <w:ins w:id="1273"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FFC000"/>
            <w:noWrap/>
            <w:vAlign w:val="bottom"/>
          </w:tcPr>
          <w:p w14:paraId="0CD24FB0" w14:textId="77777777" w:rsidR="00ED7F0B" w:rsidRPr="00FC7496" w:rsidRDefault="00ED7F0B" w:rsidP="009F0F24">
            <w:pPr>
              <w:pStyle w:val="TAC"/>
              <w:rPr>
                <w:ins w:id="1274"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FFC000"/>
            <w:noWrap/>
            <w:vAlign w:val="bottom"/>
          </w:tcPr>
          <w:p w14:paraId="7B47BA6C" w14:textId="77777777" w:rsidR="00ED7F0B" w:rsidRPr="00FC7496" w:rsidRDefault="00ED7F0B" w:rsidP="009F0F24">
            <w:pPr>
              <w:pStyle w:val="TAC"/>
              <w:rPr>
                <w:ins w:id="1275"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FFC000"/>
            <w:noWrap/>
            <w:vAlign w:val="bottom"/>
          </w:tcPr>
          <w:p w14:paraId="09C7B6E0" w14:textId="77777777" w:rsidR="00ED7F0B" w:rsidRPr="00FC7496" w:rsidRDefault="00ED7F0B" w:rsidP="009F0F24">
            <w:pPr>
              <w:pStyle w:val="TAC"/>
              <w:rPr>
                <w:ins w:id="1276"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FFC000"/>
            <w:noWrap/>
            <w:vAlign w:val="bottom"/>
          </w:tcPr>
          <w:p w14:paraId="4DBF69BE" w14:textId="77777777" w:rsidR="00ED7F0B" w:rsidRPr="00FC7496" w:rsidRDefault="00ED7F0B" w:rsidP="009F0F24">
            <w:pPr>
              <w:pStyle w:val="TAC"/>
              <w:rPr>
                <w:ins w:id="1277" w:author="MCC TF160" w:date="2025-04-15T13:29:00Z" w16du:dateUtc="2025-04-15T11:29:00Z"/>
              </w:rPr>
            </w:pPr>
          </w:p>
        </w:tc>
      </w:tr>
      <w:tr w:rsidR="00ED7F0B" w:rsidRPr="00FC7496" w14:paraId="686C9F20" w14:textId="77777777" w:rsidTr="009F0F24">
        <w:trPr>
          <w:jc w:val="center"/>
          <w:ins w:id="1278" w:author="MCC TF160" w:date="2025-04-15T13:29:00Z"/>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10829FA" w14:textId="01B349DB" w:rsidR="00ED7F0B" w:rsidRPr="00FC7496" w:rsidRDefault="00ED7F0B" w:rsidP="009F0F24">
            <w:pPr>
              <w:pStyle w:val="TAL"/>
              <w:rPr>
                <w:ins w:id="1279" w:author="MCC TF160" w:date="2025-04-15T13:29:00Z" w16du:dateUtc="2025-04-15T11:29:00Z"/>
              </w:rPr>
            </w:pPr>
            <w:ins w:id="1280" w:author="MCC TF160" w:date="2025-04-15T13:29:00Z" w16du:dateUtc="2025-04-15T11:29:00Z">
              <w:r w:rsidRPr="007C494C">
                <w:t>UE-</w:t>
              </w:r>
            </w:ins>
            <w:ins w:id="1281" w:author="MCC TF160" w:date="2025-05-08T10:01:00Z" w16du:dateUtc="2025-05-08T08:01:00Z">
              <w:r w:rsidR="00947ED9">
                <w:t>Dedicated</w:t>
              </w:r>
            </w:ins>
          </w:p>
        </w:tc>
        <w:tc>
          <w:tcPr>
            <w:tcW w:w="280" w:type="dxa"/>
            <w:tcBorders>
              <w:top w:val="nil"/>
              <w:left w:val="nil"/>
              <w:bottom w:val="single" w:sz="4" w:space="0" w:color="auto"/>
              <w:right w:val="single" w:sz="4" w:space="0" w:color="auto"/>
            </w:tcBorders>
            <w:shd w:val="clear" w:color="auto" w:fill="auto"/>
            <w:noWrap/>
            <w:vAlign w:val="bottom"/>
          </w:tcPr>
          <w:p w14:paraId="413F4C83" w14:textId="77777777" w:rsidR="00ED7F0B" w:rsidRPr="00FC7496" w:rsidRDefault="00ED7F0B" w:rsidP="009F0F24">
            <w:pPr>
              <w:pStyle w:val="TAC"/>
              <w:rPr>
                <w:ins w:id="1282"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34671E9F" w14:textId="77777777" w:rsidR="00ED7F0B" w:rsidRPr="00FC7496" w:rsidRDefault="00ED7F0B" w:rsidP="009F0F24">
            <w:pPr>
              <w:pStyle w:val="TAC"/>
              <w:rPr>
                <w:ins w:id="1283"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auto"/>
            <w:noWrap/>
            <w:vAlign w:val="bottom"/>
          </w:tcPr>
          <w:p w14:paraId="730E9C37" w14:textId="77777777" w:rsidR="00ED7F0B" w:rsidRPr="00FC7496" w:rsidRDefault="00ED7F0B" w:rsidP="009F0F24">
            <w:pPr>
              <w:pStyle w:val="TAC"/>
              <w:rPr>
                <w:ins w:id="1284" w:author="MCC TF160" w:date="2025-04-15T13:29:00Z" w16du:dateUtc="2025-04-15T11:29:00Z"/>
              </w:rPr>
            </w:pPr>
          </w:p>
        </w:tc>
        <w:tc>
          <w:tcPr>
            <w:tcW w:w="300" w:type="dxa"/>
            <w:tcBorders>
              <w:top w:val="nil"/>
              <w:left w:val="nil"/>
              <w:bottom w:val="single" w:sz="4" w:space="0" w:color="auto"/>
              <w:right w:val="single" w:sz="4" w:space="0" w:color="auto"/>
            </w:tcBorders>
            <w:shd w:val="clear" w:color="auto" w:fill="auto"/>
            <w:noWrap/>
            <w:vAlign w:val="bottom"/>
          </w:tcPr>
          <w:p w14:paraId="128BDDBF" w14:textId="77777777" w:rsidR="00ED7F0B" w:rsidRPr="00FC7496" w:rsidRDefault="00ED7F0B" w:rsidP="009F0F24">
            <w:pPr>
              <w:pStyle w:val="TAC"/>
              <w:rPr>
                <w:ins w:id="1285"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FF99CC"/>
            <w:noWrap/>
            <w:vAlign w:val="bottom"/>
          </w:tcPr>
          <w:p w14:paraId="1AC6B44B" w14:textId="77777777" w:rsidR="00ED7F0B" w:rsidRPr="00FC7496" w:rsidRDefault="00ED7F0B" w:rsidP="009F0F24">
            <w:pPr>
              <w:pStyle w:val="TAC"/>
              <w:rPr>
                <w:ins w:id="1286" w:author="MCC TF160" w:date="2025-04-15T13:29:00Z" w16du:dateUtc="2025-04-15T11:29:00Z"/>
              </w:rPr>
            </w:pPr>
          </w:p>
        </w:tc>
        <w:tc>
          <w:tcPr>
            <w:tcW w:w="320" w:type="dxa"/>
            <w:tcBorders>
              <w:top w:val="nil"/>
              <w:left w:val="nil"/>
              <w:bottom w:val="single" w:sz="4" w:space="0" w:color="auto"/>
              <w:right w:val="single" w:sz="4" w:space="0" w:color="auto"/>
            </w:tcBorders>
            <w:shd w:val="clear" w:color="auto" w:fill="FF99CC"/>
            <w:noWrap/>
            <w:vAlign w:val="bottom"/>
          </w:tcPr>
          <w:p w14:paraId="53FF54CC" w14:textId="77777777" w:rsidR="00ED7F0B" w:rsidRPr="00FC7496" w:rsidRDefault="00ED7F0B" w:rsidP="009F0F24">
            <w:pPr>
              <w:pStyle w:val="TAC"/>
              <w:rPr>
                <w:ins w:id="1287" w:author="MCC TF160" w:date="2025-04-15T13:29:00Z" w16du:dateUtc="2025-04-15T11:29:00Z"/>
              </w:rPr>
            </w:pPr>
          </w:p>
        </w:tc>
        <w:tc>
          <w:tcPr>
            <w:tcW w:w="380" w:type="dxa"/>
            <w:tcBorders>
              <w:top w:val="nil"/>
              <w:left w:val="nil"/>
              <w:bottom w:val="single" w:sz="4" w:space="0" w:color="auto"/>
              <w:right w:val="single" w:sz="4" w:space="0" w:color="auto"/>
            </w:tcBorders>
            <w:shd w:val="clear" w:color="auto" w:fill="FF99CC"/>
            <w:noWrap/>
            <w:vAlign w:val="bottom"/>
          </w:tcPr>
          <w:p w14:paraId="0564EEC1" w14:textId="77777777" w:rsidR="00ED7F0B" w:rsidRPr="00FC7496" w:rsidRDefault="00ED7F0B" w:rsidP="009F0F24">
            <w:pPr>
              <w:pStyle w:val="TAC"/>
              <w:rPr>
                <w:ins w:id="1288" w:author="MCC TF160" w:date="2025-04-15T13:29:00Z" w16du:dateUtc="2025-04-15T11:29:00Z"/>
              </w:rPr>
            </w:pPr>
          </w:p>
        </w:tc>
        <w:tc>
          <w:tcPr>
            <w:tcW w:w="380" w:type="dxa"/>
            <w:tcBorders>
              <w:top w:val="nil"/>
              <w:left w:val="nil"/>
              <w:bottom w:val="single" w:sz="4" w:space="0" w:color="auto"/>
              <w:right w:val="single" w:sz="4" w:space="0" w:color="auto"/>
            </w:tcBorders>
            <w:shd w:val="clear" w:color="auto" w:fill="FF99CC"/>
            <w:noWrap/>
            <w:vAlign w:val="bottom"/>
          </w:tcPr>
          <w:p w14:paraId="0C281106" w14:textId="77777777" w:rsidR="00ED7F0B" w:rsidRPr="00FC7496" w:rsidRDefault="00ED7F0B" w:rsidP="009F0F24">
            <w:pPr>
              <w:pStyle w:val="TAC"/>
              <w:rPr>
                <w:ins w:id="1289" w:author="MCC TF160" w:date="2025-04-15T13:29:00Z" w16du:dateUtc="2025-04-15T11:29:00Z"/>
              </w:rPr>
            </w:pPr>
          </w:p>
        </w:tc>
        <w:tc>
          <w:tcPr>
            <w:tcW w:w="340" w:type="dxa"/>
            <w:tcBorders>
              <w:top w:val="nil"/>
              <w:left w:val="nil"/>
              <w:bottom w:val="single" w:sz="4" w:space="0" w:color="auto"/>
              <w:right w:val="single" w:sz="4" w:space="0" w:color="auto"/>
            </w:tcBorders>
            <w:shd w:val="clear" w:color="auto" w:fill="FF99CC"/>
            <w:noWrap/>
            <w:vAlign w:val="bottom"/>
          </w:tcPr>
          <w:p w14:paraId="7821BB6A" w14:textId="77777777" w:rsidR="00ED7F0B" w:rsidRPr="00FC7496" w:rsidRDefault="00ED7F0B" w:rsidP="009F0F24">
            <w:pPr>
              <w:pStyle w:val="TAC"/>
              <w:rPr>
                <w:ins w:id="1290" w:author="MCC TF160" w:date="2025-04-15T13:29:00Z" w16du:dateUtc="2025-04-15T11:29:00Z"/>
              </w:rPr>
            </w:pPr>
          </w:p>
        </w:tc>
        <w:tc>
          <w:tcPr>
            <w:tcW w:w="300" w:type="dxa"/>
            <w:tcBorders>
              <w:top w:val="nil"/>
              <w:left w:val="nil"/>
              <w:bottom w:val="single" w:sz="4" w:space="0" w:color="auto"/>
              <w:right w:val="single" w:sz="4" w:space="0" w:color="auto"/>
            </w:tcBorders>
            <w:shd w:val="clear" w:color="auto" w:fill="FF99CC"/>
            <w:noWrap/>
            <w:vAlign w:val="bottom"/>
          </w:tcPr>
          <w:p w14:paraId="411FC01A" w14:textId="77777777" w:rsidR="00ED7F0B" w:rsidRPr="00FC7496" w:rsidRDefault="00ED7F0B" w:rsidP="009F0F24">
            <w:pPr>
              <w:pStyle w:val="TAC"/>
              <w:rPr>
                <w:ins w:id="1291"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FF99CC"/>
            <w:noWrap/>
            <w:vAlign w:val="bottom"/>
          </w:tcPr>
          <w:p w14:paraId="7A19832D" w14:textId="77777777" w:rsidR="00ED7F0B" w:rsidRPr="00FC7496" w:rsidRDefault="00ED7F0B" w:rsidP="009F0F24">
            <w:pPr>
              <w:pStyle w:val="TAC"/>
              <w:rPr>
                <w:ins w:id="1292"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FF99CC"/>
            <w:noWrap/>
            <w:vAlign w:val="bottom"/>
          </w:tcPr>
          <w:p w14:paraId="3FCA5E77" w14:textId="77777777" w:rsidR="00ED7F0B" w:rsidRPr="00FC7496" w:rsidRDefault="00ED7F0B" w:rsidP="009F0F24">
            <w:pPr>
              <w:pStyle w:val="TAC"/>
              <w:rPr>
                <w:ins w:id="1293"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FF99CC"/>
            <w:noWrap/>
            <w:vAlign w:val="bottom"/>
          </w:tcPr>
          <w:p w14:paraId="5196E4A7" w14:textId="77777777" w:rsidR="00ED7F0B" w:rsidRPr="00FC7496" w:rsidRDefault="00ED7F0B" w:rsidP="009F0F24">
            <w:pPr>
              <w:pStyle w:val="TAC"/>
              <w:rPr>
                <w:ins w:id="1294"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FF99CC"/>
            <w:noWrap/>
            <w:vAlign w:val="bottom"/>
          </w:tcPr>
          <w:p w14:paraId="24CECA50" w14:textId="77777777" w:rsidR="00ED7F0B" w:rsidRPr="00FC7496" w:rsidRDefault="00ED7F0B" w:rsidP="009F0F24">
            <w:pPr>
              <w:pStyle w:val="TAC"/>
              <w:rPr>
                <w:ins w:id="1295" w:author="MCC TF160" w:date="2025-04-15T13:29:00Z" w16du:dateUtc="2025-04-15T11:29:00Z"/>
              </w:rPr>
            </w:pPr>
          </w:p>
        </w:tc>
        <w:tc>
          <w:tcPr>
            <w:tcW w:w="337" w:type="dxa"/>
            <w:tcBorders>
              <w:top w:val="nil"/>
              <w:left w:val="nil"/>
              <w:bottom w:val="single" w:sz="4" w:space="0" w:color="auto"/>
              <w:right w:val="single" w:sz="4" w:space="0" w:color="auto"/>
            </w:tcBorders>
            <w:shd w:val="clear" w:color="auto" w:fill="FF99CC"/>
            <w:noWrap/>
            <w:vAlign w:val="bottom"/>
          </w:tcPr>
          <w:p w14:paraId="2C342B44" w14:textId="77777777" w:rsidR="00ED7F0B" w:rsidRPr="00FC7496" w:rsidRDefault="00ED7F0B" w:rsidP="009F0F24">
            <w:pPr>
              <w:pStyle w:val="TAC"/>
              <w:rPr>
                <w:ins w:id="1296" w:author="MCC TF160" w:date="2025-04-15T13:29:00Z" w16du:dateUtc="2025-04-15T11:29:00Z"/>
              </w:rPr>
            </w:pPr>
          </w:p>
        </w:tc>
      </w:tr>
    </w:tbl>
    <w:p w14:paraId="2A217D25" w14:textId="77777777" w:rsidR="00ED7F0B" w:rsidRPr="00FC7496" w:rsidRDefault="00ED7F0B" w:rsidP="00ED7F0B">
      <w:pPr>
        <w:rPr>
          <w:ins w:id="1297" w:author="MCC TF160" w:date="2025-04-15T13:29:00Z" w16du:dateUtc="2025-04-15T11:29:00Z"/>
        </w:rPr>
      </w:pPr>
    </w:p>
    <w:p w14:paraId="61CACB35" w14:textId="77777777" w:rsidR="00ED7F0B" w:rsidRPr="00041767" w:rsidRDefault="00ED7F0B" w:rsidP="00ED7F0B"/>
    <w:p w14:paraId="3BE29722" w14:textId="77777777" w:rsidR="00ED7F0B" w:rsidRPr="00041767" w:rsidRDefault="00ED7F0B" w:rsidP="00ED7F0B">
      <w:pPr>
        <w:keepNext/>
        <w:keepLines/>
        <w:spacing w:before="120"/>
        <w:ind w:left="1701" w:hanging="1701"/>
        <w:outlineLvl w:val="4"/>
        <w:rPr>
          <w:rFonts w:ascii="Arial" w:hAnsi="Arial"/>
          <w:sz w:val="22"/>
        </w:rPr>
      </w:pPr>
      <w:r w:rsidRPr="00041767">
        <w:rPr>
          <w:rFonts w:ascii="Arial" w:hAnsi="Arial"/>
          <w:sz w:val="22"/>
        </w:rPr>
        <w:t>7.3.3.5.2</w:t>
      </w:r>
      <w:r w:rsidRPr="00041767">
        <w:rPr>
          <w:rFonts w:ascii="Arial" w:hAnsi="Arial"/>
          <w:sz w:val="22"/>
        </w:rPr>
        <w:tab/>
        <w:t>DCI combination 2</w:t>
      </w:r>
    </w:p>
    <w:p w14:paraId="7ECCB5E2"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7.3.3.5.2-1: Physical resource allocation bitmap</w:t>
      </w:r>
      <w:r w:rsidRPr="00041767">
        <w:rPr>
          <w:rFonts w:ascii="Arial" w:hAnsi="Arial" w:cs="Arial"/>
          <w:b/>
        </w:rPr>
        <w:br/>
        <w:t>for DCI combination 2 (5 MHz)</w:t>
      </w:r>
    </w:p>
    <w:tbl>
      <w:tblPr>
        <w:tblW w:w="9631" w:type="dxa"/>
        <w:jc w:val="center"/>
        <w:tblCellMar>
          <w:left w:w="28" w:type="dxa"/>
        </w:tblCellMar>
        <w:tblLook w:val="04A0" w:firstRow="1" w:lastRow="0" w:firstColumn="1" w:lastColumn="0" w:noHBand="0" w:noVBand="1"/>
      </w:tblPr>
      <w:tblGrid>
        <w:gridCol w:w="1574"/>
        <w:gridCol w:w="283"/>
        <w:gridCol w:w="301"/>
        <w:gridCol w:w="315"/>
        <w:gridCol w:w="334"/>
        <w:gridCol w:w="312"/>
        <w:gridCol w:w="275"/>
        <w:gridCol w:w="306"/>
        <w:gridCol w:w="292"/>
        <w:gridCol w:w="325"/>
        <w:gridCol w:w="274"/>
        <w:gridCol w:w="337"/>
        <w:gridCol w:w="337"/>
        <w:gridCol w:w="337"/>
        <w:gridCol w:w="337"/>
        <w:gridCol w:w="337"/>
        <w:gridCol w:w="337"/>
        <w:gridCol w:w="337"/>
        <w:gridCol w:w="337"/>
        <w:gridCol w:w="337"/>
        <w:gridCol w:w="337"/>
        <w:gridCol w:w="337"/>
        <w:gridCol w:w="337"/>
        <w:gridCol w:w="337"/>
        <w:gridCol w:w="337"/>
        <w:gridCol w:w="337"/>
      </w:tblGrid>
      <w:tr w:rsidR="00ED7F0B" w:rsidRPr="00041767" w14:paraId="62A80D23" w14:textId="77777777" w:rsidTr="009F0F24">
        <w:trPr>
          <w:jc w:val="center"/>
        </w:trPr>
        <w:tc>
          <w:tcPr>
            <w:tcW w:w="1574" w:type="dxa"/>
            <w:tcBorders>
              <w:top w:val="single" w:sz="4" w:space="0" w:color="auto"/>
              <w:left w:val="single" w:sz="4" w:space="0" w:color="auto"/>
              <w:bottom w:val="single" w:sz="4" w:space="0" w:color="auto"/>
              <w:right w:val="single" w:sz="4" w:space="0" w:color="auto"/>
            </w:tcBorders>
            <w:noWrap/>
            <w:vAlign w:val="bottom"/>
            <w:hideMark/>
          </w:tcPr>
          <w:p w14:paraId="0E6AAAB2" w14:textId="77777777" w:rsidR="00ED7F0B" w:rsidRPr="00041767" w:rsidRDefault="00ED7F0B" w:rsidP="009F0F24">
            <w:pPr>
              <w:keepNext/>
              <w:keepLines/>
              <w:spacing w:after="0"/>
              <w:rPr>
                <w:rFonts w:ascii="Arial" w:hAnsi="Arial" w:cs="Arial"/>
                <w:sz w:val="18"/>
              </w:rPr>
            </w:pPr>
            <w:r w:rsidRPr="00041767">
              <w:rPr>
                <w:rFonts w:ascii="Arial" w:hAnsi="Arial" w:cs="Arial"/>
                <w:i/>
                <w:iCs/>
                <w:sz w:val="18"/>
              </w:rPr>
              <w:t>N</w:t>
            </w:r>
            <w:r w:rsidRPr="00041767">
              <w:rPr>
                <w:rFonts w:ascii="Arial" w:hAnsi="Arial" w:cs="Arial"/>
                <w:sz w:val="18"/>
                <w:vertAlign w:val="subscript"/>
              </w:rPr>
              <w:t>PRB</w:t>
            </w:r>
          </w:p>
        </w:tc>
        <w:tc>
          <w:tcPr>
            <w:tcW w:w="283" w:type="dxa"/>
            <w:tcBorders>
              <w:top w:val="single" w:sz="4" w:space="0" w:color="auto"/>
              <w:left w:val="nil"/>
              <w:bottom w:val="single" w:sz="4" w:space="0" w:color="auto"/>
              <w:right w:val="single" w:sz="4" w:space="0" w:color="auto"/>
            </w:tcBorders>
            <w:noWrap/>
            <w:vAlign w:val="bottom"/>
            <w:hideMark/>
          </w:tcPr>
          <w:p w14:paraId="2D23316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0</w:t>
            </w:r>
          </w:p>
        </w:tc>
        <w:tc>
          <w:tcPr>
            <w:tcW w:w="301" w:type="dxa"/>
            <w:tcBorders>
              <w:top w:val="single" w:sz="4" w:space="0" w:color="auto"/>
              <w:left w:val="nil"/>
              <w:bottom w:val="single" w:sz="4" w:space="0" w:color="auto"/>
              <w:right w:val="single" w:sz="4" w:space="0" w:color="auto"/>
            </w:tcBorders>
            <w:noWrap/>
            <w:vAlign w:val="bottom"/>
            <w:hideMark/>
          </w:tcPr>
          <w:p w14:paraId="3A2BF65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15" w:type="dxa"/>
            <w:tcBorders>
              <w:top w:val="single" w:sz="4" w:space="0" w:color="auto"/>
              <w:left w:val="nil"/>
              <w:bottom w:val="single" w:sz="4" w:space="0" w:color="auto"/>
              <w:right w:val="single" w:sz="4" w:space="0" w:color="auto"/>
            </w:tcBorders>
            <w:noWrap/>
            <w:vAlign w:val="bottom"/>
            <w:hideMark/>
          </w:tcPr>
          <w:p w14:paraId="439750D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334" w:type="dxa"/>
            <w:tcBorders>
              <w:top w:val="single" w:sz="4" w:space="0" w:color="auto"/>
              <w:left w:val="nil"/>
              <w:bottom w:val="single" w:sz="4" w:space="0" w:color="auto"/>
              <w:right w:val="single" w:sz="4" w:space="0" w:color="auto"/>
            </w:tcBorders>
            <w:noWrap/>
            <w:vAlign w:val="bottom"/>
            <w:hideMark/>
          </w:tcPr>
          <w:p w14:paraId="1F04EFA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12" w:type="dxa"/>
            <w:tcBorders>
              <w:top w:val="single" w:sz="4" w:space="0" w:color="auto"/>
              <w:left w:val="nil"/>
              <w:bottom w:val="single" w:sz="4" w:space="0" w:color="auto"/>
              <w:right w:val="single" w:sz="4" w:space="0" w:color="auto"/>
            </w:tcBorders>
            <w:noWrap/>
            <w:vAlign w:val="bottom"/>
            <w:hideMark/>
          </w:tcPr>
          <w:p w14:paraId="1B6B495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275" w:type="dxa"/>
            <w:tcBorders>
              <w:top w:val="single" w:sz="4" w:space="0" w:color="auto"/>
              <w:left w:val="nil"/>
              <w:bottom w:val="single" w:sz="4" w:space="0" w:color="auto"/>
              <w:right w:val="single" w:sz="4" w:space="0" w:color="auto"/>
            </w:tcBorders>
            <w:noWrap/>
            <w:vAlign w:val="bottom"/>
            <w:hideMark/>
          </w:tcPr>
          <w:p w14:paraId="7DEA513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06" w:type="dxa"/>
            <w:tcBorders>
              <w:top w:val="single" w:sz="4" w:space="0" w:color="auto"/>
              <w:left w:val="nil"/>
              <w:bottom w:val="single" w:sz="4" w:space="0" w:color="auto"/>
              <w:right w:val="single" w:sz="4" w:space="0" w:color="auto"/>
            </w:tcBorders>
            <w:noWrap/>
            <w:vAlign w:val="bottom"/>
            <w:hideMark/>
          </w:tcPr>
          <w:p w14:paraId="213BBD4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292" w:type="dxa"/>
            <w:tcBorders>
              <w:top w:val="single" w:sz="4" w:space="0" w:color="auto"/>
              <w:left w:val="nil"/>
              <w:bottom w:val="single" w:sz="4" w:space="0" w:color="auto"/>
              <w:right w:val="single" w:sz="4" w:space="0" w:color="auto"/>
            </w:tcBorders>
            <w:noWrap/>
            <w:vAlign w:val="bottom"/>
            <w:hideMark/>
          </w:tcPr>
          <w:p w14:paraId="0BD8E2C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25" w:type="dxa"/>
            <w:tcBorders>
              <w:top w:val="single" w:sz="4" w:space="0" w:color="auto"/>
              <w:left w:val="nil"/>
              <w:bottom w:val="single" w:sz="4" w:space="0" w:color="auto"/>
              <w:right w:val="single" w:sz="4" w:space="0" w:color="auto"/>
            </w:tcBorders>
            <w:noWrap/>
            <w:vAlign w:val="bottom"/>
            <w:hideMark/>
          </w:tcPr>
          <w:p w14:paraId="1A7F9BB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274" w:type="dxa"/>
            <w:tcBorders>
              <w:top w:val="single" w:sz="4" w:space="0" w:color="auto"/>
              <w:left w:val="nil"/>
              <w:bottom w:val="single" w:sz="4" w:space="0" w:color="auto"/>
              <w:right w:val="single" w:sz="4" w:space="0" w:color="auto"/>
            </w:tcBorders>
            <w:noWrap/>
            <w:vAlign w:val="bottom"/>
            <w:hideMark/>
          </w:tcPr>
          <w:p w14:paraId="2C84BB2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336" w:type="dxa"/>
            <w:tcBorders>
              <w:top w:val="single" w:sz="4" w:space="0" w:color="auto"/>
              <w:left w:val="nil"/>
              <w:bottom w:val="single" w:sz="4" w:space="0" w:color="auto"/>
              <w:right w:val="single" w:sz="4" w:space="0" w:color="auto"/>
            </w:tcBorders>
            <w:noWrap/>
            <w:vAlign w:val="bottom"/>
            <w:hideMark/>
          </w:tcPr>
          <w:p w14:paraId="7B0BB50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336" w:type="dxa"/>
            <w:tcBorders>
              <w:top w:val="single" w:sz="4" w:space="0" w:color="auto"/>
              <w:left w:val="nil"/>
              <w:bottom w:val="single" w:sz="4" w:space="0" w:color="auto"/>
              <w:right w:val="single" w:sz="4" w:space="0" w:color="auto"/>
            </w:tcBorders>
            <w:noWrap/>
            <w:vAlign w:val="bottom"/>
            <w:hideMark/>
          </w:tcPr>
          <w:p w14:paraId="0B2DD2A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336" w:type="dxa"/>
            <w:tcBorders>
              <w:top w:val="single" w:sz="4" w:space="0" w:color="auto"/>
              <w:left w:val="nil"/>
              <w:bottom w:val="single" w:sz="4" w:space="0" w:color="auto"/>
              <w:right w:val="single" w:sz="4" w:space="0" w:color="auto"/>
            </w:tcBorders>
            <w:noWrap/>
            <w:vAlign w:val="bottom"/>
            <w:hideMark/>
          </w:tcPr>
          <w:p w14:paraId="77F6E7D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336" w:type="dxa"/>
            <w:tcBorders>
              <w:top w:val="single" w:sz="4" w:space="0" w:color="auto"/>
              <w:left w:val="nil"/>
              <w:bottom w:val="single" w:sz="4" w:space="0" w:color="auto"/>
              <w:right w:val="single" w:sz="4" w:space="0" w:color="auto"/>
            </w:tcBorders>
            <w:noWrap/>
            <w:vAlign w:val="bottom"/>
            <w:hideMark/>
          </w:tcPr>
          <w:p w14:paraId="562841F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13</w:t>
            </w:r>
          </w:p>
        </w:tc>
        <w:tc>
          <w:tcPr>
            <w:tcW w:w="336" w:type="dxa"/>
            <w:tcBorders>
              <w:top w:val="single" w:sz="4" w:space="0" w:color="auto"/>
              <w:left w:val="nil"/>
              <w:bottom w:val="single" w:sz="4" w:space="0" w:color="auto"/>
              <w:right w:val="single" w:sz="4" w:space="0" w:color="auto"/>
            </w:tcBorders>
            <w:noWrap/>
            <w:vAlign w:val="bottom"/>
            <w:hideMark/>
          </w:tcPr>
          <w:p w14:paraId="6178C44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14</w:t>
            </w:r>
          </w:p>
        </w:tc>
        <w:tc>
          <w:tcPr>
            <w:tcW w:w="336" w:type="dxa"/>
            <w:tcBorders>
              <w:top w:val="single" w:sz="4" w:space="0" w:color="auto"/>
              <w:left w:val="nil"/>
              <w:bottom w:val="single" w:sz="4" w:space="0" w:color="auto"/>
              <w:right w:val="single" w:sz="4" w:space="0" w:color="auto"/>
            </w:tcBorders>
            <w:noWrap/>
            <w:vAlign w:val="bottom"/>
            <w:hideMark/>
          </w:tcPr>
          <w:p w14:paraId="710DCBA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15</w:t>
            </w:r>
          </w:p>
        </w:tc>
        <w:tc>
          <w:tcPr>
            <w:tcW w:w="336" w:type="dxa"/>
            <w:tcBorders>
              <w:top w:val="single" w:sz="4" w:space="0" w:color="auto"/>
              <w:left w:val="nil"/>
              <w:bottom w:val="single" w:sz="4" w:space="0" w:color="auto"/>
              <w:right w:val="single" w:sz="4" w:space="0" w:color="auto"/>
            </w:tcBorders>
            <w:noWrap/>
            <w:vAlign w:val="bottom"/>
            <w:hideMark/>
          </w:tcPr>
          <w:p w14:paraId="394B926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c>
          <w:tcPr>
            <w:tcW w:w="336" w:type="dxa"/>
            <w:tcBorders>
              <w:top w:val="single" w:sz="4" w:space="0" w:color="auto"/>
              <w:left w:val="nil"/>
              <w:bottom w:val="single" w:sz="4" w:space="0" w:color="auto"/>
              <w:right w:val="single" w:sz="4" w:space="0" w:color="auto"/>
            </w:tcBorders>
            <w:noWrap/>
            <w:vAlign w:val="bottom"/>
            <w:hideMark/>
          </w:tcPr>
          <w:p w14:paraId="233D2CB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17</w:t>
            </w:r>
          </w:p>
        </w:tc>
        <w:tc>
          <w:tcPr>
            <w:tcW w:w="336" w:type="dxa"/>
            <w:tcBorders>
              <w:top w:val="single" w:sz="4" w:space="0" w:color="auto"/>
              <w:left w:val="nil"/>
              <w:bottom w:val="single" w:sz="4" w:space="0" w:color="auto"/>
              <w:right w:val="single" w:sz="4" w:space="0" w:color="auto"/>
            </w:tcBorders>
            <w:noWrap/>
            <w:vAlign w:val="bottom"/>
            <w:hideMark/>
          </w:tcPr>
          <w:p w14:paraId="7CE8A55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18</w:t>
            </w:r>
          </w:p>
        </w:tc>
        <w:tc>
          <w:tcPr>
            <w:tcW w:w="336" w:type="dxa"/>
            <w:tcBorders>
              <w:top w:val="single" w:sz="4" w:space="0" w:color="auto"/>
              <w:left w:val="nil"/>
              <w:bottom w:val="single" w:sz="4" w:space="0" w:color="auto"/>
              <w:right w:val="single" w:sz="4" w:space="0" w:color="auto"/>
            </w:tcBorders>
            <w:noWrap/>
            <w:vAlign w:val="bottom"/>
            <w:hideMark/>
          </w:tcPr>
          <w:p w14:paraId="041C046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19</w:t>
            </w:r>
          </w:p>
        </w:tc>
        <w:tc>
          <w:tcPr>
            <w:tcW w:w="336" w:type="dxa"/>
            <w:tcBorders>
              <w:top w:val="single" w:sz="4" w:space="0" w:color="auto"/>
              <w:left w:val="nil"/>
              <w:bottom w:val="single" w:sz="4" w:space="0" w:color="auto"/>
              <w:right w:val="single" w:sz="4" w:space="0" w:color="auto"/>
            </w:tcBorders>
            <w:noWrap/>
            <w:vAlign w:val="bottom"/>
            <w:hideMark/>
          </w:tcPr>
          <w:p w14:paraId="41E1986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20</w:t>
            </w:r>
          </w:p>
        </w:tc>
        <w:tc>
          <w:tcPr>
            <w:tcW w:w="336" w:type="dxa"/>
            <w:tcBorders>
              <w:top w:val="single" w:sz="4" w:space="0" w:color="auto"/>
              <w:left w:val="nil"/>
              <w:bottom w:val="single" w:sz="4" w:space="0" w:color="auto"/>
              <w:right w:val="single" w:sz="4" w:space="0" w:color="auto"/>
            </w:tcBorders>
            <w:noWrap/>
            <w:vAlign w:val="bottom"/>
            <w:hideMark/>
          </w:tcPr>
          <w:p w14:paraId="06A01E4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21</w:t>
            </w:r>
          </w:p>
        </w:tc>
        <w:tc>
          <w:tcPr>
            <w:tcW w:w="336" w:type="dxa"/>
            <w:tcBorders>
              <w:top w:val="single" w:sz="4" w:space="0" w:color="auto"/>
              <w:left w:val="nil"/>
              <w:bottom w:val="single" w:sz="4" w:space="0" w:color="auto"/>
              <w:right w:val="single" w:sz="4" w:space="0" w:color="auto"/>
            </w:tcBorders>
            <w:noWrap/>
            <w:vAlign w:val="bottom"/>
            <w:hideMark/>
          </w:tcPr>
          <w:p w14:paraId="47B65D7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22</w:t>
            </w:r>
          </w:p>
        </w:tc>
        <w:tc>
          <w:tcPr>
            <w:tcW w:w="336" w:type="dxa"/>
            <w:tcBorders>
              <w:top w:val="single" w:sz="4" w:space="0" w:color="auto"/>
              <w:left w:val="nil"/>
              <w:bottom w:val="single" w:sz="4" w:space="0" w:color="auto"/>
              <w:right w:val="single" w:sz="4" w:space="0" w:color="auto"/>
            </w:tcBorders>
            <w:noWrap/>
            <w:vAlign w:val="bottom"/>
            <w:hideMark/>
          </w:tcPr>
          <w:p w14:paraId="3A2D5A2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23</w:t>
            </w:r>
          </w:p>
        </w:tc>
        <w:tc>
          <w:tcPr>
            <w:tcW w:w="336" w:type="dxa"/>
            <w:tcBorders>
              <w:top w:val="single" w:sz="4" w:space="0" w:color="auto"/>
              <w:left w:val="nil"/>
              <w:bottom w:val="single" w:sz="4" w:space="0" w:color="auto"/>
              <w:right w:val="single" w:sz="4" w:space="0" w:color="auto"/>
            </w:tcBorders>
            <w:noWrap/>
            <w:vAlign w:val="bottom"/>
            <w:hideMark/>
          </w:tcPr>
          <w:p w14:paraId="78E7760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24</w:t>
            </w:r>
          </w:p>
        </w:tc>
      </w:tr>
      <w:tr w:rsidR="00ED7F0B" w:rsidRPr="00041767" w14:paraId="2BA7F8B7" w14:textId="77777777" w:rsidTr="009F0F24">
        <w:trPr>
          <w:jc w:val="center"/>
        </w:trPr>
        <w:tc>
          <w:tcPr>
            <w:tcW w:w="1574" w:type="dxa"/>
            <w:tcBorders>
              <w:top w:val="nil"/>
              <w:left w:val="single" w:sz="4" w:space="0" w:color="auto"/>
              <w:bottom w:val="single" w:sz="4" w:space="0" w:color="auto"/>
              <w:right w:val="single" w:sz="4" w:space="0" w:color="auto"/>
            </w:tcBorders>
            <w:noWrap/>
            <w:vAlign w:val="bottom"/>
            <w:hideMark/>
          </w:tcPr>
          <w:p w14:paraId="640CD7D9"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BCCH-Even</w:t>
            </w:r>
          </w:p>
        </w:tc>
        <w:tc>
          <w:tcPr>
            <w:tcW w:w="283" w:type="dxa"/>
            <w:tcBorders>
              <w:top w:val="nil"/>
              <w:left w:val="nil"/>
              <w:bottom w:val="single" w:sz="4" w:space="0" w:color="auto"/>
              <w:right w:val="single" w:sz="4" w:space="0" w:color="auto"/>
            </w:tcBorders>
            <w:shd w:val="clear" w:color="auto" w:fill="00FF00"/>
            <w:noWrap/>
            <w:vAlign w:val="bottom"/>
            <w:hideMark/>
          </w:tcPr>
          <w:p w14:paraId="5BC17B6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0</w:t>
            </w:r>
          </w:p>
        </w:tc>
        <w:tc>
          <w:tcPr>
            <w:tcW w:w="301" w:type="dxa"/>
            <w:tcBorders>
              <w:top w:val="nil"/>
              <w:left w:val="nil"/>
              <w:bottom w:val="single" w:sz="4" w:space="0" w:color="auto"/>
              <w:right w:val="single" w:sz="4" w:space="0" w:color="auto"/>
            </w:tcBorders>
            <w:noWrap/>
            <w:vAlign w:val="bottom"/>
            <w:hideMark/>
          </w:tcPr>
          <w:p w14:paraId="28A7AA2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15" w:type="dxa"/>
            <w:tcBorders>
              <w:top w:val="nil"/>
              <w:left w:val="nil"/>
              <w:bottom w:val="single" w:sz="4" w:space="0" w:color="auto"/>
              <w:right w:val="single" w:sz="4" w:space="0" w:color="auto"/>
            </w:tcBorders>
            <w:noWrap/>
            <w:vAlign w:val="bottom"/>
          </w:tcPr>
          <w:p w14:paraId="43389468" w14:textId="77777777" w:rsidR="00ED7F0B" w:rsidRPr="00041767" w:rsidRDefault="00ED7F0B" w:rsidP="009F0F24">
            <w:pPr>
              <w:keepNext/>
              <w:keepLines/>
              <w:spacing w:after="0"/>
              <w:jc w:val="center"/>
              <w:rPr>
                <w:rFonts w:ascii="Arial" w:hAnsi="Arial" w:cs="Arial"/>
                <w:sz w:val="18"/>
              </w:rPr>
            </w:pPr>
          </w:p>
        </w:tc>
        <w:tc>
          <w:tcPr>
            <w:tcW w:w="334" w:type="dxa"/>
            <w:tcBorders>
              <w:top w:val="nil"/>
              <w:left w:val="nil"/>
              <w:bottom w:val="single" w:sz="4" w:space="0" w:color="auto"/>
              <w:right w:val="single" w:sz="4" w:space="0" w:color="auto"/>
            </w:tcBorders>
            <w:noWrap/>
            <w:vAlign w:val="bottom"/>
          </w:tcPr>
          <w:p w14:paraId="6CA2309F" w14:textId="77777777" w:rsidR="00ED7F0B" w:rsidRPr="00041767" w:rsidRDefault="00ED7F0B" w:rsidP="009F0F24">
            <w:pPr>
              <w:keepNext/>
              <w:keepLines/>
              <w:spacing w:after="0"/>
              <w:jc w:val="center"/>
              <w:rPr>
                <w:rFonts w:ascii="Arial" w:hAnsi="Arial" w:cs="Arial"/>
                <w:sz w:val="18"/>
              </w:rPr>
            </w:pPr>
          </w:p>
        </w:tc>
        <w:tc>
          <w:tcPr>
            <w:tcW w:w="312" w:type="dxa"/>
            <w:tcBorders>
              <w:top w:val="nil"/>
              <w:left w:val="nil"/>
              <w:bottom w:val="single" w:sz="4" w:space="0" w:color="auto"/>
              <w:right w:val="single" w:sz="4" w:space="0" w:color="auto"/>
            </w:tcBorders>
            <w:noWrap/>
            <w:vAlign w:val="bottom"/>
          </w:tcPr>
          <w:p w14:paraId="2530319C" w14:textId="77777777" w:rsidR="00ED7F0B" w:rsidRPr="00041767" w:rsidRDefault="00ED7F0B" w:rsidP="009F0F24">
            <w:pPr>
              <w:keepNext/>
              <w:keepLines/>
              <w:spacing w:after="0"/>
              <w:jc w:val="center"/>
              <w:rPr>
                <w:rFonts w:ascii="Arial" w:hAnsi="Arial" w:cs="Arial"/>
                <w:sz w:val="18"/>
              </w:rPr>
            </w:pPr>
          </w:p>
        </w:tc>
        <w:tc>
          <w:tcPr>
            <w:tcW w:w="275" w:type="dxa"/>
            <w:tcBorders>
              <w:top w:val="nil"/>
              <w:left w:val="nil"/>
              <w:bottom w:val="single" w:sz="4" w:space="0" w:color="auto"/>
              <w:right w:val="single" w:sz="4" w:space="0" w:color="auto"/>
            </w:tcBorders>
            <w:noWrap/>
            <w:vAlign w:val="bottom"/>
          </w:tcPr>
          <w:p w14:paraId="44EBEC3D" w14:textId="77777777" w:rsidR="00ED7F0B" w:rsidRPr="00041767" w:rsidRDefault="00ED7F0B" w:rsidP="009F0F24">
            <w:pPr>
              <w:keepNext/>
              <w:keepLines/>
              <w:spacing w:after="0"/>
              <w:jc w:val="center"/>
              <w:rPr>
                <w:rFonts w:ascii="Arial" w:hAnsi="Arial" w:cs="Arial"/>
                <w:sz w:val="18"/>
              </w:rPr>
            </w:pPr>
          </w:p>
        </w:tc>
        <w:tc>
          <w:tcPr>
            <w:tcW w:w="306" w:type="dxa"/>
            <w:tcBorders>
              <w:top w:val="nil"/>
              <w:left w:val="nil"/>
              <w:bottom w:val="single" w:sz="4" w:space="0" w:color="auto"/>
              <w:right w:val="single" w:sz="4" w:space="0" w:color="auto"/>
            </w:tcBorders>
            <w:shd w:val="clear" w:color="auto" w:fill="00FF00"/>
            <w:noWrap/>
            <w:vAlign w:val="bottom"/>
            <w:hideMark/>
          </w:tcPr>
          <w:p w14:paraId="29D2AD5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292" w:type="dxa"/>
            <w:tcBorders>
              <w:top w:val="nil"/>
              <w:left w:val="nil"/>
              <w:bottom w:val="single" w:sz="4" w:space="0" w:color="auto"/>
              <w:right w:val="single" w:sz="4" w:space="0" w:color="auto"/>
            </w:tcBorders>
            <w:noWrap/>
            <w:vAlign w:val="bottom"/>
            <w:hideMark/>
          </w:tcPr>
          <w:p w14:paraId="1250998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25" w:type="dxa"/>
            <w:tcBorders>
              <w:top w:val="nil"/>
              <w:left w:val="nil"/>
              <w:bottom w:val="single" w:sz="4" w:space="0" w:color="auto"/>
              <w:right w:val="single" w:sz="4" w:space="0" w:color="auto"/>
            </w:tcBorders>
            <w:noWrap/>
            <w:vAlign w:val="bottom"/>
          </w:tcPr>
          <w:p w14:paraId="391EAF5A" w14:textId="77777777" w:rsidR="00ED7F0B" w:rsidRPr="00041767" w:rsidRDefault="00ED7F0B" w:rsidP="009F0F24">
            <w:pPr>
              <w:keepNext/>
              <w:keepLines/>
              <w:spacing w:after="0"/>
              <w:jc w:val="center"/>
              <w:rPr>
                <w:rFonts w:ascii="Arial" w:hAnsi="Arial" w:cs="Arial"/>
                <w:sz w:val="18"/>
              </w:rPr>
            </w:pPr>
          </w:p>
        </w:tc>
        <w:tc>
          <w:tcPr>
            <w:tcW w:w="274" w:type="dxa"/>
            <w:tcBorders>
              <w:top w:val="nil"/>
              <w:left w:val="nil"/>
              <w:bottom w:val="single" w:sz="4" w:space="0" w:color="auto"/>
              <w:right w:val="single" w:sz="4" w:space="0" w:color="auto"/>
            </w:tcBorders>
            <w:noWrap/>
            <w:vAlign w:val="bottom"/>
          </w:tcPr>
          <w:p w14:paraId="6939EB55"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6E05FB56"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7687FBD0"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shd w:val="clear" w:color="auto" w:fill="00FF00"/>
            <w:noWrap/>
            <w:vAlign w:val="bottom"/>
            <w:hideMark/>
          </w:tcPr>
          <w:p w14:paraId="59D4583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336" w:type="dxa"/>
            <w:tcBorders>
              <w:top w:val="nil"/>
              <w:left w:val="nil"/>
              <w:bottom w:val="single" w:sz="4" w:space="0" w:color="auto"/>
              <w:right w:val="single" w:sz="4" w:space="0" w:color="auto"/>
            </w:tcBorders>
            <w:noWrap/>
            <w:vAlign w:val="bottom"/>
            <w:hideMark/>
          </w:tcPr>
          <w:p w14:paraId="4249275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tcPr>
          <w:p w14:paraId="0B77545B"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7BEBE46C"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23A6FA5F"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57DFE128"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shd w:val="clear" w:color="auto" w:fill="00FF00"/>
            <w:noWrap/>
            <w:vAlign w:val="bottom"/>
            <w:hideMark/>
          </w:tcPr>
          <w:p w14:paraId="42CDA2C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36" w:type="dxa"/>
            <w:tcBorders>
              <w:top w:val="nil"/>
              <w:left w:val="nil"/>
              <w:bottom w:val="single" w:sz="4" w:space="0" w:color="auto"/>
              <w:right w:val="single" w:sz="4" w:space="0" w:color="auto"/>
            </w:tcBorders>
            <w:noWrap/>
            <w:vAlign w:val="bottom"/>
            <w:hideMark/>
          </w:tcPr>
          <w:p w14:paraId="65EAB80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tcPr>
          <w:p w14:paraId="78A301E4"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208C72C1"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471B1162"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7476AA13"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shd w:val="clear" w:color="auto" w:fill="333333"/>
            <w:noWrap/>
            <w:vAlign w:val="bottom"/>
          </w:tcPr>
          <w:p w14:paraId="07679411" w14:textId="77777777" w:rsidR="00ED7F0B" w:rsidRPr="00041767" w:rsidRDefault="00ED7F0B" w:rsidP="009F0F24">
            <w:pPr>
              <w:keepNext/>
              <w:keepLines/>
              <w:spacing w:after="0"/>
              <w:jc w:val="center"/>
              <w:rPr>
                <w:rFonts w:ascii="Arial" w:hAnsi="Arial" w:cs="Arial"/>
                <w:sz w:val="18"/>
              </w:rPr>
            </w:pPr>
          </w:p>
        </w:tc>
      </w:tr>
      <w:tr w:rsidR="00ED7F0B" w:rsidRPr="00041767" w14:paraId="7253FF94" w14:textId="77777777" w:rsidTr="009F0F24">
        <w:trPr>
          <w:jc w:val="center"/>
        </w:trPr>
        <w:tc>
          <w:tcPr>
            <w:tcW w:w="1574" w:type="dxa"/>
            <w:tcBorders>
              <w:top w:val="nil"/>
              <w:left w:val="single" w:sz="4" w:space="0" w:color="auto"/>
              <w:bottom w:val="single" w:sz="4" w:space="0" w:color="auto"/>
              <w:right w:val="single" w:sz="4" w:space="0" w:color="auto"/>
            </w:tcBorders>
            <w:noWrap/>
            <w:vAlign w:val="bottom"/>
            <w:hideMark/>
          </w:tcPr>
          <w:p w14:paraId="65FD4238"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BCCH-Odd</w:t>
            </w:r>
          </w:p>
        </w:tc>
        <w:tc>
          <w:tcPr>
            <w:tcW w:w="283" w:type="dxa"/>
            <w:tcBorders>
              <w:top w:val="nil"/>
              <w:left w:val="nil"/>
              <w:bottom w:val="single" w:sz="4" w:space="0" w:color="auto"/>
              <w:right w:val="single" w:sz="4" w:space="0" w:color="auto"/>
            </w:tcBorders>
            <w:shd w:val="clear" w:color="auto" w:fill="00FF00"/>
            <w:noWrap/>
            <w:vAlign w:val="bottom"/>
            <w:hideMark/>
          </w:tcPr>
          <w:p w14:paraId="3FE251F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301" w:type="dxa"/>
            <w:tcBorders>
              <w:top w:val="nil"/>
              <w:left w:val="nil"/>
              <w:bottom w:val="single" w:sz="4" w:space="0" w:color="auto"/>
              <w:right w:val="single" w:sz="4" w:space="0" w:color="auto"/>
            </w:tcBorders>
            <w:noWrap/>
            <w:vAlign w:val="bottom"/>
            <w:hideMark/>
          </w:tcPr>
          <w:p w14:paraId="686F084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15" w:type="dxa"/>
            <w:tcBorders>
              <w:top w:val="nil"/>
              <w:left w:val="nil"/>
              <w:bottom w:val="single" w:sz="4" w:space="0" w:color="auto"/>
              <w:right w:val="single" w:sz="4" w:space="0" w:color="auto"/>
            </w:tcBorders>
            <w:noWrap/>
            <w:vAlign w:val="bottom"/>
          </w:tcPr>
          <w:p w14:paraId="069CA72B" w14:textId="77777777" w:rsidR="00ED7F0B" w:rsidRPr="00041767" w:rsidRDefault="00ED7F0B" w:rsidP="009F0F24">
            <w:pPr>
              <w:keepNext/>
              <w:keepLines/>
              <w:spacing w:after="0"/>
              <w:jc w:val="center"/>
              <w:rPr>
                <w:rFonts w:ascii="Arial" w:hAnsi="Arial" w:cs="Arial"/>
                <w:sz w:val="18"/>
              </w:rPr>
            </w:pPr>
          </w:p>
        </w:tc>
        <w:tc>
          <w:tcPr>
            <w:tcW w:w="334" w:type="dxa"/>
            <w:tcBorders>
              <w:top w:val="nil"/>
              <w:left w:val="nil"/>
              <w:bottom w:val="single" w:sz="4" w:space="0" w:color="auto"/>
              <w:right w:val="single" w:sz="4" w:space="0" w:color="auto"/>
            </w:tcBorders>
            <w:noWrap/>
            <w:vAlign w:val="bottom"/>
          </w:tcPr>
          <w:p w14:paraId="42C5D245" w14:textId="77777777" w:rsidR="00ED7F0B" w:rsidRPr="00041767" w:rsidRDefault="00ED7F0B" w:rsidP="009F0F24">
            <w:pPr>
              <w:keepNext/>
              <w:keepLines/>
              <w:spacing w:after="0"/>
              <w:jc w:val="center"/>
              <w:rPr>
                <w:rFonts w:ascii="Arial" w:hAnsi="Arial" w:cs="Arial"/>
                <w:sz w:val="18"/>
              </w:rPr>
            </w:pPr>
          </w:p>
        </w:tc>
        <w:tc>
          <w:tcPr>
            <w:tcW w:w="312" w:type="dxa"/>
            <w:tcBorders>
              <w:top w:val="nil"/>
              <w:left w:val="nil"/>
              <w:bottom w:val="single" w:sz="4" w:space="0" w:color="auto"/>
              <w:right w:val="single" w:sz="4" w:space="0" w:color="auto"/>
            </w:tcBorders>
            <w:noWrap/>
            <w:vAlign w:val="bottom"/>
          </w:tcPr>
          <w:p w14:paraId="3A207D01" w14:textId="77777777" w:rsidR="00ED7F0B" w:rsidRPr="00041767" w:rsidRDefault="00ED7F0B" w:rsidP="009F0F24">
            <w:pPr>
              <w:keepNext/>
              <w:keepLines/>
              <w:spacing w:after="0"/>
              <w:jc w:val="center"/>
              <w:rPr>
                <w:rFonts w:ascii="Arial" w:hAnsi="Arial" w:cs="Arial"/>
                <w:sz w:val="18"/>
              </w:rPr>
            </w:pPr>
          </w:p>
        </w:tc>
        <w:tc>
          <w:tcPr>
            <w:tcW w:w="275" w:type="dxa"/>
            <w:tcBorders>
              <w:top w:val="nil"/>
              <w:left w:val="nil"/>
              <w:bottom w:val="single" w:sz="4" w:space="0" w:color="auto"/>
              <w:right w:val="single" w:sz="4" w:space="0" w:color="auto"/>
            </w:tcBorders>
            <w:noWrap/>
            <w:vAlign w:val="bottom"/>
          </w:tcPr>
          <w:p w14:paraId="0B686456" w14:textId="77777777" w:rsidR="00ED7F0B" w:rsidRPr="00041767" w:rsidRDefault="00ED7F0B" w:rsidP="009F0F24">
            <w:pPr>
              <w:keepNext/>
              <w:keepLines/>
              <w:spacing w:after="0"/>
              <w:jc w:val="center"/>
              <w:rPr>
                <w:rFonts w:ascii="Arial" w:hAnsi="Arial" w:cs="Arial"/>
                <w:sz w:val="18"/>
              </w:rPr>
            </w:pPr>
          </w:p>
        </w:tc>
        <w:tc>
          <w:tcPr>
            <w:tcW w:w="306" w:type="dxa"/>
            <w:tcBorders>
              <w:top w:val="nil"/>
              <w:left w:val="nil"/>
              <w:bottom w:val="single" w:sz="4" w:space="0" w:color="auto"/>
              <w:right w:val="single" w:sz="4" w:space="0" w:color="auto"/>
            </w:tcBorders>
            <w:shd w:val="clear" w:color="auto" w:fill="00FF00"/>
            <w:noWrap/>
            <w:vAlign w:val="bottom"/>
            <w:hideMark/>
          </w:tcPr>
          <w:p w14:paraId="3EDDE9F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292" w:type="dxa"/>
            <w:tcBorders>
              <w:top w:val="nil"/>
              <w:left w:val="nil"/>
              <w:bottom w:val="single" w:sz="4" w:space="0" w:color="auto"/>
              <w:right w:val="single" w:sz="4" w:space="0" w:color="auto"/>
            </w:tcBorders>
            <w:noWrap/>
            <w:vAlign w:val="bottom"/>
            <w:hideMark/>
          </w:tcPr>
          <w:p w14:paraId="6265A7C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25" w:type="dxa"/>
            <w:tcBorders>
              <w:top w:val="nil"/>
              <w:left w:val="nil"/>
              <w:bottom w:val="single" w:sz="4" w:space="0" w:color="auto"/>
              <w:right w:val="single" w:sz="4" w:space="0" w:color="auto"/>
            </w:tcBorders>
            <w:noWrap/>
            <w:vAlign w:val="bottom"/>
          </w:tcPr>
          <w:p w14:paraId="70E38C6F" w14:textId="77777777" w:rsidR="00ED7F0B" w:rsidRPr="00041767" w:rsidRDefault="00ED7F0B" w:rsidP="009F0F24">
            <w:pPr>
              <w:keepNext/>
              <w:keepLines/>
              <w:spacing w:after="0"/>
              <w:jc w:val="center"/>
              <w:rPr>
                <w:rFonts w:ascii="Arial" w:hAnsi="Arial" w:cs="Arial"/>
                <w:sz w:val="18"/>
              </w:rPr>
            </w:pPr>
          </w:p>
        </w:tc>
        <w:tc>
          <w:tcPr>
            <w:tcW w:w="274" w:type="dxa"/>
            <w:tcBorders>
              <w:top w:val="nil"/>
              <w:left w:val="nil"/>
              <w:bottom w:val="single" w:sz="4" w:space="0" w:color="auto"/>
              <w:right w:val="single" w:sz="4" w:space="0" w:color="auto"/>
            </w:tcBorders>
            <w:noWrap/>
            <w:vAlign w:val="bottom"/>
          </w:tcPr>
          <w:p w14:paraId="648F6F2A"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6DA88D60"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76448406"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shd w:val="clear" w:color="auto" w:fill="00FF00"/>
            <w:noWrap/>
            <w:vAlign w:val="bottom"/>
            <w:hideMark/>
          </w:tcPr>
          <w:p w14:paraId="3D89C69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0</w:t>
            </w:r>
          </w:p>
        </w:tc>
        <w:tc>
          <w:tcPr>
            <w:tcW w:w="336" w:type="dxa"/>
            <w:tcBorders>
              <w:top w:val="nil"/>
              <w:left w:val="nil"/>
              <w:bottom w:val="single" w:sz="4" w:space="0" w:color="auto"/>
              <w:right w:val="single" w:sz="4" w:space="0" w:color="auto"/>
            </w:tcBorders>
            <w:noWrap/>
            <w:vAlign w:val="bottom"/>
            <w:hideMark/>
          </w:tcPr>
          <w:p w14:paraId="6994D57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tcPr>
          <w:p w14:paraId="0DCF0A8F"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5AD4C3E0"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2F6B3D7F"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4022F1CD"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shd w:val="clear" w:color="auto" w:fill="00FF00"/>
            <w:noWrap/>
            <w:vAlign w:val="bottom"/>
            <w:hideMark/>
          </w:tcPr>
          <w:p w14:paraId="17A315F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36" w:type="dxa"/>
            <w:tcBorders>
              <w:top w:val="nil"/>
              <w:left w:val="nil"/>
              <w:bottom w:val="single" w:sz="4" w:space="0" w:color="auto"/>
              <w:right w:val="single" w:sz="4" w:space="0" w:color="auto"/>
            </w:tcBorders>
            <w:noWrap/>
            <w:vAlign w:val="bottom"/>
            <w:hideMark/>
          </w:tcPr>
          <w:p w14:paraId="668DC1E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tcPr>
          <w:p w14:paraId="67547E5A"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2F802ED1"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6390E5E2"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48D006C3"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shd w:val="clear" w:color="auto" w:fill="333333"/>
            <w:noWrap/>
            <w:vAlign w:val="bottom"/>
          </w:tcPr>
          <w:p w14:paraId="6FA043C0" w14:textId="77777777" w:rsidR="00ED7F0B" w:rsidRPr="00041767" w:rsidRDefault="00ED7F0B" w:rsidP="009F0F24">
            <w:pPr>
              <w:keepNext/>
              <w:keepLines/>
              <w:spacing w:after="0"/>
              <w:jc w:val="center"/>
              <w:rPr>
                <w:rFonts w:ascii="Arial" w:hAnsi="Arial" w:cs="Arial"/>
                <w:sz w:val="18"/>
              </w:rPr>
            </w:pPr>
          </w:p>
        </w:tc>
      </w:tr>
      <w:tr w:rsidR="00ED7F0B" w:rsidRPr="00041767" w14:paraId="735A2E67" w14:textId="77777777" w:rsidTr="009F0F24">
        <w:trPr>
          <w:jc w:val="center"/>
        </w:trPr>
        <w:tc>
          <w:tcPr>
            <w:tcW w:w="1574" w:type="dxa"/>
            <w:tcBorders>
              <w:top w:val="nil"/>
              <w:left w:val="single" w:sz="4" w:space="0" w:color="auto"/>
              <w:bottom w:val="single" w:sz="4" w:space="0" w:color="auto"/>
              <w:right w:val="single" w:sz="4" w:space="0" w:color="auto"/>
            </w:tcBorders>
            <w:noWrap/>
            <w:vAlign w:val="bottom"/>
            <w:hideMark/>
          </w:tcPr>
          <w:p w14:paraId="1B80C116"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PCCH-Even</w:t>
            </w:r>
          </w:p>
        </w:tc>
        <w:tc>
          <w:tcPr>
            <w:tcW w:w="283" w:type="dxa"/>
            <w:tcBorders>
              <w:top w:val="nil"/>
              <w:left w:val="nil"/>
              <w:bottom w:val="single" w:sz="4" w:space="0" w:color="auto"/>
              <w:right w:val="single" w:sz="4" w:space="0" w:color="auto"/>
            </w:tcBorders>
            <w:noWrap/>
            <w:vAlign w:val="bottom"/>
            <w:hideMark/>
          </w:tcPr>
          <w:p w14:paraId="357C274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01" w:type="dxa"/>
            <w:tcBorders>
              <w:top w:val="nil"/>
              <w:left w:val="nil"/>
              <w:bottom w:val="single" w:sz="4" w:space="0" w:color="auto"/>
              <w:right w:val="single" w:sz="4" w:space="0" w:color="auto"/>
            </w:tcBorders>
            <w:shd w:val="clear" w:color="auto" w:fill="00FFFF"/>
            <w:noWrap/>
            <w:vAlign w:val="bottom"/>
            <w:hideMark/>
          </w:tcPr>
          <w:p w14:paraId="76FAE6A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15" w:type="dxa"/>
            <w:tcBorders>
              <w:top w:val="nil"/>
              <w:left w:val="nil"/>
              <w:bottom w:val="single" w:sz="4" w:space="0" w:color="auto"/>
              <w:right w:val="single" w:sz="4" w:space="0" w:color="auto"/>
            </w:tcBorders>
            <w:noWrap/>
            <w:vAlign w:val="bottom"/>
          </w:tcPr>
          <w:p w14:paraId="126F0F5A" w14:textId="77777777" w:rsidR="00ED7F0B" w:rsidRPr="00041767" w:rsidRDefault="00ED7F0B" w:rsidP="009F0F24">
            <w:pPr>
              <w:keepNext/>
              <w:keepLines/>
              <w:spacing w:after="0"/>
              <w:jc w:val="center"/>
              <w:rPr>
                <w:rFonts w:ascii="Arial" w:hAnsi="Arial" w:cs="Arial"/>
                <w:sz w:val="18"/>
              </w:rPr>
            </w:pPr>
          </w:p>
        </w:tc>
        <w:tc>
          <w:tcPr>
            <w:tcW w:w="334" w:type="dxa"/>
            <w:tcBorders>
              <w:top w:val="nil"/>
              <w:left w:val="nil"/>
              <w:bottom w:val="single" w:sz="4" w:space="0" w:color="auto"/>
              <w:right w:val="single" w:sz="4" w:space="0" w:color="auto"/>
            </w:tcBorders>
            <w:noWrap/>
            <w:vAlign w:val="bottom"/>
          </w:tcPr>
          <w:p w14:paraId="49ACA738" w14:textId="77777777" w:rsidR="00ED7F0B" w:rsidRPr="00041767" w:rsidRDefault="00ED7F0B" w:rsidP="009F0F24">
            <w:pPr>
              <w:keepNext/>
              <w:keepLines/>
              <w:spacing w:after="0"/>
              <w:jc w:val="center"/>
              <w:rPr>
                <w:rFonts w:ascii="Arial" w:hAnsi="Arial" w:cs="Arial"/>
                <w:sz w:val="18"/>
              </w:rPr>
            </w:pPr>
          </w:p>
        </w:tc>
        <w:tc>
          <w:tcPr>
            <w:tcW w:w="312" w:type="dxa"/>
            <w:tcBorders>
              <w:top w:val="nil"/>
              <w:left w:val="nil"/>
              <w:bottom w:val="single" w:sz="4" w:space="0" w:color="auto"/>
              <w:right w:val="single" w:sz="4" w:space="0" w:color="auto"/>
            </w:tcBorders>
            <w:noWrap/>
            <w:vAlign w:val="bottom"/>
          </w:tcPr>
          <w:p w14:paraId="7F97D9AB" w14:textId="77777777" w:rsidR="00ED7F0B" w:rsidRPr="00041767" w:rsidRDefault="00ED7F0B" w:rsidP="009F0F24">
            <w:pPr>
              <w:keepNext/>
              <w:keepLines/>
              <w:spacing w:after="0"/>
              <w:jc w:val="center"/>
              <w:rPr>
                <w:rFonts w:ascii="Arial" w:hAnsi="Arial" w:cs="Arial"/>
                <w:sz w:val="18"/>
              </w:rPr>
            </w:pPr>
          </w:p>
        </w:tc>
        <w:tc>
          <w:tcPr>
            <w:tcW w:w="275" w:type="dxa"/>
            <w:tcBorders>
              <w:top w:val="nil"/>
              <w:left w:val="nil"/>
              <w:bottom w:val="single" w:sz="4" w:space="0" w:color="auto"/>
              <w:right w:val="single" w:sz="4" w:space="0" w:color="auto"/>
            </w:tcBorders>
            <w:noWrap/>
            <w:vAlign w:val="bottom"/>
          </w:tcPr>
          <w:p w14:paraId="7F867C83" w14:textId="77777777" w:rsidR="00ED7F0B" w:rsidRPr="00041767" w:rsidRDefault="00ED7F0B" w:rsidP="009F0F24">
            <w:pPr>
              <w:keepNext/>
              <w:keepLines/>
              <w:spacing w:after="0"/>
              <w:jc w:val="center"/>
              <w:rPr>
                <w:rFonts w:ascii="Arial" w:hAnsi="Arial" w:cs="Arial"/>
                <w:sz w:val="18"/>
              </w:rPr>
            </w:pPr>
          </w:p>
        </w:tc>
        <w:tc>
          <w:tcPr>
            <w:tcW w:w="306" w:type="dxa"/>
            <w:tcBorders>
              <w:top w:val="nil"/>
              <w:left w:val="nil"/>
              <w:bottom w:val="single" w:sz="4" w:space="0" w:color="auto"/>
              <w:right w:val="single" w:sz="4" w:space="0" w:color="auto"/>
            </w:tcBorders>
            <w:noWrap/>
            <w:vAlign w:val="bottom"/>
            <w:hideMark/>
          </w:tcPr>
          <w:p w14:paraId="6563B67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292" w:type="dxa"/>
            <w:tcBorders>
              <w:top w:val="nil"/>
              <w:left w:val="nil"/>
              <w:bottom w:val="single" w:sz="4" w:space="0" w:color="auto"/>
              <w:right w:val="single" w:sz="4" w:space="0" w:color="auto"/>
            </w:tcBorders>
            <w:shd w:val="clear" w:color="auto" w:fill="00FFFF"/>
            <w:noWrap/>
            <w:vAlign w:val="bottom"/>
            <w:hideMark/>
          </w:tcPr>
          <w:p w14:paraId="3D5C877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25" w:type="dxa"/>
            <w:tcBorders>
              <w:top w:val="nil"/>
              <w:left w:val="nil"/>
              <w:bottom w:val="single" w:sz="4" w:space="0" w:color="auto"/>
              <w:right w:val="single" w:sz="4" w:space="0" w:color="auto"/>
            </w:tcBorders>
            <w:noWrap/>
            <w:vAlign w:val="bottom"/>
          </w:tcPr>
          <w:p w14:paraId="21C6BB73" w14:textId="77777777" w:rsidR="00ED7F0B" w:rsidRPr="00041767" w:rsidRDefault="00ED7F0B" w:rsidP="009F0F24">
            <w:pPr>
              <w:keepNext/>
              <w:keepLines/>
              <w:spacing w:after="0"/>
              <w:jc w:val="center"/>
              <w:rPr>
                <w:rFonts w:ascii="Arial" w:hAnsi="Arial" w:cs="Arial"/>
                <w:sz w:val="18"/>
              </w:rPr>
            </w:pPr>
          </w:p>
        </w:tc>
        <w:tc>
          <w:tcPr>
            <w:tcW w:w="274" w:type="dxa"/>
            <w:tcBorders>
              <w:top w:val="nil"/>
              <w:left w:val="nil"/>
              <w:bottom w:val="single" w:sz="4" w:space="0" w:color="auto"/>
              <w:right w:val="single" w:sz="4" w:space="0" w:color="auto"/>
            </w:tcBorders>
            <w:noWrap/>
            <w:vAlign w:val="bottom"/>
          </w:tcPr>
          <w:p w14:paraId="6011F9FA"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2CAFC570"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6E361674"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hideMark/>
          </w:tcPr>
          <w:p w14:paraId="2C0845E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hideMark/>
          </w:tcPr>
          <w:p w14:paraId="546E2F7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tcPr>
          <w:p w14:paraId="221EE64F"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16761987"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4BBE05B1"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53ED333D"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hideMark/>
          </w:tcPr>
          <w:p w14:paraId="4DD3802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hideMark/>
          </w:tcPr>
          <w:p w14:paraId="45E74B1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tcPr>
          <w:p w14:paraId="553816FB"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63D6776B"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35B034B7"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43E31916"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shd w:val="clear" w:color="auto" w:fill="333333"/>
            <w:noWrap/>
            <w:vAlign w:val="bottom"/>
          </w:tcPr>
          <w:p w14:paraId="7A463B34" w14:textId="77777777" w:rsidR="00ED7F0B" w:rsidRPr="00041767" w:rsidRDefault="00ED7F0B" w:rsidP="009F0F24">
            <w:pPr>
              <w:keepNext/>
              <w:keepLines/>
              <w:spacing w:after="0"/>
              <w:jc w:val="center"/>
              <w:rPr>
                <w:rFonts w:ascii="Arial" w:hAnsi="Arial" w:cs="Arial"/>
                <w:sz w:val="18"/>
              </w:rPr>
            </w:pPr>
          </w:p>
        </w:tc>
      </w:tr>
      <w:tr w:rsidR="00ED7F0B" w:rsidRPr="00041767" w14:paraId="6F1253D7" w14:textId="77777777" w:rsidTr="009F0F24">
        <w:trPr>
          <w:jc w:val="center"/>
        </w:trPr>
        <w:tc>
          <w:tcPr>
            <w:tcW w:w="1574" w:type="dxa"/>
            <w:tcBorders>
              <w:top w:val="nil"/>
              <w:left w:val="single" w:sz="4" w:space="0" w:color="auto"/>
              <w:bottom w:val="single" w:sz="4" w:space="0" w:color="auto"/>
              <w:right w:val="single" w:sz="4" w:space="0" w:color="auto"/>
            </w:tcBorders>
            <w:noWrap/>
            <w:vAlign w:val="bottom"/>
            <w:hideMark/>
          </w:tcPr>
          <w:p w14:paraId="65B310A3"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PCCH-Odd</w:t>
            </w:r>
          </w:p>
        </w:tc>
        <w:tc>
          <w:tcPr>
            <w:tcW w:w="283" w:type="dxa"/>
            <w:tcBorders>
              <w:top w:val="nil"/>
              <w:left w:val="nil"/>
              <w:bottom w:val="single" w:sz="4" w:space="0" w:color="auto"/>
              <w:right w:val="single" w:sz="4" w:space="0" w:color="auto"/>
            </w:tcBorders>
            <w:noWrap/>
            <w:vAlign w:val="bottom"/>
            <w:hideMark/>
          </w:tcPr>
          <w:p w14:paraId="21923AB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01" w:type="dxa"/>
            <w:tcBorders>
              <w:top w:val="nil"/>
              <w:left w:val="nil"/>
              <w:bottom w:val="single" w:sz="4" w:space="0" w:color="auto"/>
              <w:right w:val="single" w:sz="4" w:space="0" w:color="auto"/>
            </w:tcBorders>
            <w:noWrap/>
            <w:vAlign w:val="bottom"/>
            <w:hideMark/>
          </w:tcPr>
          <w:p w14:paraId="01E3883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15" w:type="dxa"/>
            <w:tcBorders>
              <w:top w:val="nil"/>
              <w:left w:val="nil"/>
              <w:bottom w:val="single" w:sz="4" w:space="0" w:color="auto"/>
              <w:right w:val="single" w:sz="4" w:space="0" w:color="auto"/>
            </w:tcBorders>
            <w:noWrap/>
            <w:vAlign w:val="bottom"/>
          </w:tcPr>
          <w:p w14:paraId="10ECE0D3" w14:textId="77777777" w:rsidR="00ED7F0B" w:rsidRPr="00041767" w:rsidRDefault="00ED7F0B" w:rsidP="009F0F24">
            <w:pPr>
              <w:keepNext/>
              <w:keepLines/>
              <w:spacing w:after="0"/>
              <w:jc w:val="center"/>
              <w:rPr>
                <w:rFonts w:ascii="Arial" w:hAnsi="Arial" w:cs="Arial"/>
                <w:sz w:val="18"/>
              </w:rPr>
            </w:pPr>
          </w:p>
        </w:tc>
        <w:tc>
          <w:tcPr>
            <w:tcW w:w="334" w:type="dxa"/>
            <w:tcBorders>
              <w:top w:val="nil"/>
              <w:left w:val="nil"/>
              <w:bottom w:val="single" w:sz="4" w:space="0" w:color="auto"/>
              <w:right w:val="single" w:sz="4" w:space="0" w:color="auto"/>
            </w:tcBorders>
            <w:noWrap/>
            <w:vAlign w:val="bottom"/>
          </w:tcPr>
          <w:p w14:paraId="6A79BF64" w14:textId="77777777" w:rsidR="00ED7F0B" w:rsidRPr="00041767" w:rsidRDefault="00ED7F0B" w:rsidP="009F0F24">
            <w:pPr>
              <w:keepNext/>
              <w:keepLines/>
              <w:spacing w:after="0"/>
              <w:jc w:val="center"/>
              <w:rPr>
                <w:rFonts w:ascii="Arial" w:hAnsi="Arial" w:cs="Arial"/>
                <w:sz w:val="18"/>
              </w:rPr>
            </w:pPr>
          </w:p>
        </w:tc>
        <w:tc>
          <w:tcPr>
            <w:tcW w:w="312" w:type="dxa"/>
            <w:tcBorders>
              <w:top w:val="nil"/>
              <w:left w:val="nil"/>
              <w:bottom w:val="single" w:sz="4" w:space="0" w:color="auto"/>
              <w:right w:val="single" w:sz="4" w:space="0" w:color="auto"/>
            </w:tcBorders>
            <w:noWrap/>
            <w:vAlign w:val="bottom"/>
          </w:tcPr>
          <w:p w14:paraId="5BB04DC5" w14:textId="77777777" w:rsidR="00ED7F0B" w:rsidRPr="00041767" w:rsidRDefault="00ED7F0B" w:rsidP="009F0F24">
            <w:pPr>
              <w:keepNext/>
              <w:keepLines/>
              <w:spacing w:after="0"/>
              <w:jc w:val="center"/>
              <w:rPr>
                <w:rFonts w:ascii="Arial" w:hAnsi="Arial" w:cs="Arial"/>
                <w:sz w:val="18"/>
              </w:rPr>
            </w:pPr>
          </w:p>
        </w:tc>
        <w:tc>
          <w:tcPr>
            <w:tcW w:w="275" w:type="dxa"/>
            <w:tcBorders>
              <w:top w:val="nil"/>
              <w:left w:val="nil"/>
              <w:bottom w:val="single" w:sz="4" w:space="0" w:color="auto"/>
              <w:right w:val="single" w:sz="4" w:space="0" w:color="auto"/>
            </w:tcBorders>
            <w:noWrap/>
            <w:vAlign w:val="bottom"/>
          </w:tcPr>
          <w:p w14:paraId="15A474BB" w14:textId="77777777" w:rsidR="00ED7F0B" w:rsidRPr="00041767" w:rsidRDefault="00ED7F0B" w:rsidP="009F0F24">
            <w:pPr>
              <w:keepNext/>
              <w:keepLines/>
              <w:spacing w:after="0"/>
              <w:jc w:val="center"/>
              <w:rPr>
                <w:rFonts w:ascii="Arial" w:hAnsi="Arial" w:cs="Arial"/>
                <w:sz w:val="18"/>
              </w:rPr>
            </w:pPr>
          </w:p>
        </w:tc>
        <w:tc>
          <w:tcPr>
            <w:tcW w:w="306" w:type="dxa"/>
            <w:tcBorders>
              <w:top w:val="nil"/>
              <w:left w:val="nil"/>
              <w:bottom w:val="single" w:sz="4" w:space="0" w:color="auto"/>
              <w:right w:val="single" w:sz="4" w:space="0" w:color="auto"/>
            </w:tcBorders>
            <w:noWrap/>
            <w:vAlign w:val="bottom"/>
            <w:hideMark/>
          </w:tcPr>
          <w:p w14:paraId="611EEE9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292" w:type="dxa"/>
            <w:tcBorders>
              <w:top w:val="nil"/>
              <w:left w:val="nil"/>
              <w:bottom w:val="single" w:sz="4" w:space="0" w:color="auto"/>
              <w:right w:val="single" w:sz="4" w:space="0" w:color="auto"/>
            </w:tcBorders>
            <w:noWrap/>
            <w:vAlign w:val="bottom"/>
            <w:hideMark/>
          </w:tcPr>
          <w:p w14:paraId="7AB3193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25" w:type="dxa"/>
            <w:tcBorders>
              <w:top w:val="nil"/>
              <w:left w:val="nil"/>
              <w:bottom w:val="single" w:sz="4" w:space="0" w:color="auto"/>
              <w:right w:val="single" w:sz="4" w:space="0" w:color="auto"/>
            </w:tcBorders>
            <w:noWrap/>
            <w:vAlign w:val="bottom"/>
          </w:tcPr>
          <w:p w14:paraId="43DAA247" w14:textId="77777777" w:rsidR="00ED7F0B" w:rsidRPr="00041767" w:rsidRDefault="00ED7F0B" w:rsidP="009F0F24">
            <w:pPr>
              <w:keepNext/>
              <w:keepLines/>
              <w:spacing w:after="0"/>
              <w:jc w:val="center"/>
              <w:rPr>
                <w:rFonts w:ascii="Arial" w:hAnsi="Arial" w:cs="Arial"/>
                <w:sz w:val="18"/>
              </w:rPr>
            </w:pPr>
          </w:p>
        </w:tc>
        <w:tc>
          <w:tcPr>
            <w:tcW w:w="274" w:type="dxa"/>
            <w:tcBorders>
              <w:top w:val="nil"/>
              <w:left w:val="nil"/>
              <w:bottom w:val="single" w:sz="4" w:space="0" w:color="auto"/>
              <w:right w:val="single" w:sz="4" w:space="0" w:color="auto"/>
            </w:tcBorders>
            <w:noWrap/>
            <w:vAlign w:val="bottom"/>
          </w:tcPr>
          <w:p w14:paraId="3590553C"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7D22B7A9"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37ECB892"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hideMark/>
          </w:tcPr>
          <w:p w14:paraId="0F717B5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00FFFF"/>
            <w:noWrap/>
            <w:vAlign w:val="bottom"/>
            <w:hideMark/>
          </w:tcPr>
          <w:p w14:paraId="0F95FC0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36" w:type="dxa"/>
            <w:tcBorders>
              <w:top w:val="nil"/>
              <w:left w:val="nil"/>
              <w:bottom w:val="single" w:sz="4" w:space="0" w:color="auto"/>
              <w:right w:val="single" w:sz="4" w:space="0" w:color="auto"/>
            </w:tcBorders>
            <w:noWrap/>
            <w:vAlign w:val="bottom"/>
          </w:tcPr>
          <w:p w14:paraId="07F21ADF"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6DFD8253"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317D9587"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39DE1AC2"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hideMark/>
          </w:tcPr>
          <w:p w14:paraId="18B55F9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00FFFF"/>
            <w:noWrap/>
            <w:vAlign w:val="bottom"/>
            <w:hideMark/>
          </w:tcPr>
          <w:p w14:paraId="0120F8E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36" w:type="dxa"/>
            <w:tcBorders>
              <w:top w:val="nil"/>
              <w:left w:val="nil"/>
              <w:bottom w:val="single" w:sz="4" w:space="0" w:color="auto"/>
              <w:right w:val="single" w:sz="4" w:space="0" w:color="auto"/>
            </w:tcBorders>
            <w:noWrap/>
            <w:vAlign w:val="bottom"/>
          </w:tcPr>
          <w:p w14:paraId="68F96F9C"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443BAEA1"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40A73E90"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6B17FF9D"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shd w:val="clear" w:color="auto" w:fill="333333"/>
            <w:noWrap/>
            <w:vAlign w:val="bottom"/>
          </w:tcPr>
          <w:p w14:paraId="12B61A0E" w14:textId="77777777" w:rsidR="00ED7F0B" w:rsidRPr="00041767" w:rsidRDefault="00ED7F0B" w:rsidP="009F0F24">
            <w:pPr>
              <w:keepNext/>
              <w:keepLines/>
              <w:spacing w:after="0"/>
              <w:jc w:val="center"/>
              <w:rPr>
                <w:rFonts w:ascii="Arial" w:hAnsi="Arial" w:cs="Arial"/>
                <w:sz w:val="18"/>
              </w:rPr>
            </w:pPr>
          </w:p>
        </w:tc>
      </w:tr>
      <w:tr w:rsidR="00ED7F0B" w:rsidRPr="00041767" w14:paraId="1B8C0E2B" w14:textId="77777777" w:rsidTr="009F0F24">
        <w:trPr>
          <w:jc w:val="center"/>
        </w:trPr>
        <w:tc>
          <w:tcPr>
            <w:tcW w:w="1574" w:type="dxa"/>
            <w:tcBorders>
              <w:top w:val="nil"/>
              <w:left w:val="single" w:sz="4" w:space="0" w:color="auto"/>
              <w:bottom w:val="single" w:sz="4" w:space="0" w:color="auto"/>
              <w:right w:val="single" w:sz="4" w:space="0" w:color="auto"/>
            </w:tcBorders>
            <w:noWrap/>
            <w:vAlign w:val="bottom"/>
            <w:hideMark/>
          </w:tcPr>
          <w:p w14:paraId="2D274742"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RAR-Even</w:t>
            </w:r>
          </w:p>
        </w:tc>
        <w:tc>
          <w:tcPr>
            <w:tcW w:w="283" w:type="dxa"/>
            <w:tcBorders>
              <w:top w:val="nil"/>
              <w:left w:val="nil"/>
              <w:bottom w:val="single" w:sz="4" w:space="0" w:color="auto"/>
              <w:right w:val="single" w:sz="4" w:space="0" w:color="auto"/>
            </w:tcBorders>
            <w:noWrap/>
            <w:vAlign w:val="bottom"/>
            <w:hideMark/>
          </w:tcPr>
          <w:p w14:paraId="56E5750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01" w:type="dxa"/>
            <w:tcBorders>
              <w:top w:val="nil"/>
              <w:left w:val="nil"/>
              <w:bottom w:val="single" w:sz="4" w:space="0" w:color="auto"/>
              <w:right w:val="single" w:sz="4" w:space="0" w:color="auto"/>
            </w:tcBorders>
            <w:noWrap/>
            <w:vAlign w:val="bottom"/>
            <w:hideMark/>
          </w:tcPr>
          <w:p w14:paraId="3BC7ADB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15" w:type="dxa"/>
            <w:tcBorders>
              <w:top w:val="nil"/>
              <w:left w:val="nil"/>
              <w:bottom w:val="single" w:sz="4" w:space="0" w:color="auto"/>
              <w:right w:val="single" w:sz="4" w:space="0" w:color="auto"/>
            </w:tcBorders>
            <w:shd w:val="clear" w:color="auto" w:fill="FFCC00"/>
            <w:noWrap/>
            <w:vAlign w:val="bottom"/>
            <w:hideMark/>
          </w:tcPr>
          <w:p w14:paraId="766112D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34" w:type="dxa"/>
            <w:tcBorders>
              <w:top w:val="nil"/>
              <w:left w:val="nil"/>
              <w:bottom w:val="single" w:sz="4" w:space="0" w:color="auto"/>
              <w:right w:val="single" w:sz="4" w:space="0" w:color="auto"/>
            </w:tcBorders>
            <w:noWrap/>
            <w:vAlign w:val="bottom"/>
            <w:hideMark/>
          </w:tcPr>
          <w:p w14:paraId="051C7A2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12" w:type="dxa"/>
            <w:tcBorders>
              <w:top w:val="nil"/>
              <w:left w:val="nil"/>
              <w:bottom w:val="single" w:sz="4" w:space="0" w:color="auto"/>
              <w:right w:val="single" w:sz="4" w:space="0" w:color="auto"/>
            </w:tcBorders>
            <w:noWrap/>
            <w:vAlign w:val="bottom"/>
            <w:hideMark/>
          </w:tcPr>
          <w:p w14:paraId="3086FEE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275" w:type="dxa"/>
            <w:tcBorders>
              <w:top w:val="nil"/>
              <w:left w:val="nil"/>
              <w:bottom w:val="single" w:sz="4" w:space="0" w:color="auto"/>
              <w:right w:val="single" w:sz="4" w:space="0" w:color="auto"/>
            </w:tcBorders>
            <w:noWrap/>
            <w:vAlign w:val="bottom"/>
            <w:hideMark/>
          </w:tcPr>
          <w:p w14:paraId="45EE1B3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06" w:type="dxa"/>
            <w:tcBorders>
              <w:top w:val="nil"/>
              <w:left w:val="nil"/>
              <w:bottom w:val="single" w:sz="4" w:space="0" w:color="auto"/>
              <w:right w:val="single" w:sz="4" w:space="0" w:color="auto"/>
            </w:tcBorders>
            <w:noWrap/>
            <w:vAlign w:val="bottom"/>
            <w:hideMark/>
          </w:tcPr>
          <w:p w14:paraId="5A960BE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292" w:type="dxa"/>
            <w:tcBorders>
              <w:top w:val="nil"/>
              <w:left w:val="nil"/>
              <w:bottom w:val="single" w:sz="4" w:space="0" w:color="auto"/>
              <w:right w:val="single" w:sz="4" w:space="0" w:color="auto"/>
            </w:tcBorders>
            <w:noWrap/>
            <w:vAlign w:val="bottom"/>
            <w:hideMark/>
          </w:tcPr>
          <w:p w14:paraId="495291D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25" w:type="dxa"/>
            <w:tcBorders>
              <w:top w:val="nil"/>
              <w:left w:val="nil"/>
              <w:bottom w:val="single" w:sz="4" w:space="0" w:color="auto"/>
              <w:right w:val="single" w:sz="4" w:space="0" w:color="auto"/>
            </w:tcBorders>
            <w:shd w:val="clear" w:color="auto" w:fill="FFCC00"/>
            <w:noWrap/>
            <w:vAlign w:val="bottom"/>
            <w:hideMark/>
          </w:tcPr>
          <w:p w14:paraId="7FB22D3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274" w:type="dxa"/>
            <w:tcBorders>
              <w:top w:val="nil"/>
              <w:left w:val="nil"/>
              <w:bottom w:val="single" w:sz="4" w:space="0" w:color="auto"/>
              <w:right w:val="single" w:sz="4" w:space="0" w:color="auto"/>
            </w:tcBorders>
            <w:noWrap/>
            <w:vAlign w:val="bottom"/>
            <w:hideMark/>
          </w:tcPr>
          <w:p w14:paraId="717E5D3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hideMark/>
          </w:tcPr>
          <w:p w14:paraId="17CB021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hideMark/>
          </w:tcPr>
          <w:p w14:paraId="621BF09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hideMark/>
          </w:tcPr>
          <w:p w14:paraId="64EAA31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CC00"/>
            <w:noWrap/>
            <w:vAlign w:val="bottom"/>
            <w:hideMark/>
          </w:tcPr>
          <w:p w14:paraId="187F33A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36" w:type="dxa"/>
            <w:tcBorders>
              <w:top w:val="nil"/>
              <w:left w:val="nil"/>
              <w:bottom w:val="single" w:sz="4" w:space="0" w:color="auto"/>
              <w:right w:val="single" w:sz="4" w:space="0" w:color="auto"/>
            </w:tcBorders>
            <w:noWrap/>
            <w:vAlign w:val="bottom"/>
          </w:tcPr>
          <w:p w14:paraId="62EC302E"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1A013140"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3ACB243D"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1E3A16A6"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hideMark/>
          </w:tcPr>
          <w:p w14:paraId="358393A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CC00"/>
            <w:noWrap/>
            <w:vAlign w:val="bottom"/>
            <w:hideMark/>
          </w:tcPr>
          <w:p w14:paraId="13C4541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36" w:type="dxa"/>
            <w:tcBorders>
              <w:top w:val="nil"/>
              <w:left w:val="nil"/>
              <w:bottom w:val="single" w:sz="4" w:space="0" w:color="auto"/>
              <w:right w:val="single" w:sz="4" w:space="0" w:color="auto"/>
            </w:tcBorders>
            <w:noWrap/>
            <w:vAlign w:val="bottom"/>
          </w:tcPr>
          <w:p w14:paraId="6DDB022B"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05EF2994"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431AD347"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772833B1"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shd w:val="clear" w:color="auto" w:fill="333333"/>
            <w:noWrap/>
            <w:vAlign w:val="bottom"/>
          </w:tcPr>
          <w:p w14:paraId="5C53F287" w14:textId="77777777" w:rsidR="00ED7F0B" w:rsidRPr="00041767" w:rsidRDefault="00ED7F0B" w:rsidP="009F0F24">
            <w:pPr>
              <w:keepNext/>
              <w:keepLines/>
              <w:spacing w:after="0"/>
              <w:jc w:val="center"/>
              <w:rPr>
                <w:rFonts w:ascii="Arial" w:hAnsi="Arial" w:cs="Arial"/>
                <w:sz w:val="18"/>
              </w:rPr>
            </w:pPr>
          </w:p>
        </w:tc>
      </w:tr>
      <w:tr w:rsidR="00ED7F0B" w:rsidRPr="00041767" w14:paraId="2A9CF062" w14:textId="77777777" w:rsidTr="009F0F24">
        <w:trPr>
          <w:jc w:val="center"/>
        </w:trPr>
        <w:tc>
          <w:tcPr>
            <w:tcW w:w="1574" w:type="dxa"/>
            <w:tcBorders>
              <w:top w:val="nil"/>
              <w:left w:val="single" w:sz="4" w:space="0" w:color="auto"/>
              <w:bottom w:val="single" w:sz="4" w:space="0" w:color="auto"/>
              <w:right w:val="single" w:sz="4" w:space="0" w:color="auto"/>
            </w:tcBorders>
            <w:noWrap/>
            <w:vAlign w:val="bottom"/>
            <w:hideMark/>
          </w:tcPr>
          <w:p w14:paraId="67085B64"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RAR-Odd</w:t>
            </w:r>
          </w:p>
        </w:tc>
        <w:tc>
          <w:tcPr>
            <w:tcW w:w="283" w:type="dxa"/>
            <w:tcBorders>
              <w:top w:val="nil"/>
              <w:left w:val="nil"/>
              <w:bottom w:val="single" w:sz="4" w:space="0" w:color="auto"/>
              <w:right w:val="single" w:sz="4" w:space="0" w:color="auto"/>
            </w:tcBorders>
            <w:noWrap/>
            <w:vAlign w:val="bottom"/>
            <w:hideMark/>
          </w:tcPr>
          <w:p w14:paraId="46A6E80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01" w:type="dxa"/>
            <w:tcBorders>
              <w:top w:val="nil"/>
              <w:left w:val="nil"/>
              <w:bottom w:val="single" w:sz="4" w:space="0" w:color="auto"/>
              <w:right w:val="single" w:sz="4" w:space="0" w:color="auto"/>
            </w:tcBorders>
            <w:shd w:val="clear" w:color="auto" w:fill="FFCC00"/>
            <w:noWrap/>
            <w:vAlign w:val="bottom"/>
            <w:hideMark/>
          </w:tcPr>
          <w:p w14:paraId="0C1FAF6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15" w:type="dxa"/>
            <w:tcBorders>
              <w:top w:val="nil"/>
              <w:left w:val="nil"/>
              <w:bottom w:val="single" w:sz="4" w:space="0" w:color="auto"/>
              <w:right w:val="single" w:sz="4" w:space="0" w:color="auto"/>
            </w:tcBorders>
            <w:noWrap/>
            <w:vAlign w:val="bottom"/>
          </w:tcPr>
          <w:p w14:paraId="3697F27B" w14:textId="77777777" w:rsidR="00ED7F0B" w:rsidRPr="00041767" w:rsidRDefault="00ED7F0B" w:rsidP="009F0F24">
            <w:pPr>
              <w:keepNext/>
              <w:keepLines/>
              <w:spacing w:after="0"/>
              <w:jc w:val="center"/>
              <w:rPr>
                <w:rFonts w:ascii="Arial" w:hAnsi="Arial" w:cs="Arial"/>
                <w:sz w:val="18"/>
              </w:rPr>
            </w:pPr>
          </w:p>
        </w:tc>
        <w:tc>
          <w:tcPr>
            <w:tcW w:w="334" w:type="dxa"/>
            <w:tcBorders>
              <w:top w:val="nil"/>
              <w:left w:val="nil"/>
              <w:bottom w:val="single" w:sz="4" w:space="0" w:color="auto"/>
              <w:right w:val="single" w:sz="4" w:space="0" w:color="auto"/>
            </w:tcBorders>
            <w:noWrap/>
            <w:vAlign w:val="bottom"/>
          </w:tcPr>
          <w:p w14:paraId="7E3E3524" w14:textId="77777777" w:rsidR="00ED7F0B" w:rsidRPr="00041767" w:rsidRDefault="00ED7F0B" w:rsidP="009F0F24">
            <w:pPr>
              <w:keepNext/>
              <w:keepLines/>
              <w:spacing w:after="0"/>
              <w:jc w:val="center"/>
              <w:rPr>
                <w:rFonts w:ascii="Arial" w:hAnsi="Arial" w:cs="Arial"/>
                <w:sz w:val="18"/>
              </w:rPr>
            </w:pPr>
          </w:p>
        </w:tc>
        <w:tc>
          <w:tcPr>
            <w:tcW w:w="312" w:type="dxa"/>
            <w:tcBorders>
              <w:top w:val="nil"/>
              <w:left w:val="nil"/>
              <w:bottom w:val="single" w:sz="4" w:space="0" w:color="auto"/>
              <w:right w:val="single" w:sz="4" w:space="0" w:color="auto"/>
            </w:tcBorders>
            <w:noWrap/>
            <w:vAlign w:val="bottom"/>
          </w:tcPr>
          <w:p w14:paraId="3389ABD4" w14:textId="77777777" w:rsidR="00ED7F0B" w:rsidRPr="00041767" w:rsidRDefault="00ED7F0B" w:rsidP="009F0F24">
            <w:pPr>
              <w:keepNext/>
              <w:keepLines/>
              <w:spacing w:after="0"/>
              <w:jc w:val="center"/>
              <w:rPr>
                <w:rFonts w:ascii="Arial" w:hAnsi="Arial" w:cs="Arial"/>
                <w:sz w:val="18"/>
              </w:rPr>
            </w:pPr>
          </w:p>
        </w:tc>
        <w:tc>
          <w:tcPr>
            <w:tcW w:w="275" w:type="dxa"/>
            <w:tcBorders>
              <w:top w:val="nil"/>
              <w:left w:val="nil"/>
              <w:bottom w:val="single" w:sz="4" w:space="0" w:color="auto"/>
              <w:right w:val="single" w:sz="4" w:space="0" w:color="auto"/>
            </w:tcBorders>
            <w:noWrap/>
            <w:vAlign w:val="bottom"/>
          </w:tcPr>
          <w:p w14:paraId="4391A055" w14:textId="77777777" w:rsidR="00ED7F0B" w:rsidRPr="00041767" w:rsidRDefault="00ED7F0B" w:rsidP="009F0F24">
            <w:pPr>
              <w:keepNext/>
              <w:keepLines/>
              <w:spacing w:after="0"/>
              <w:jc w:val="center"/>
              <w:rPr>
                <w:rFonts w:ascii="Arial" w:hAnsi="Arial" w:cs="Arial"/>
                <w:sz w:val="18"/>
              </w:rPr>
            </w:pPr>
          </w:p>
        </w:tc>
        <w:tc>
          <w:tcPr>
            <w:tcW w:w="306" w:type="dxa"/>
            <w:tcBorders>
              <w:top w:val="nil"/>
              <w:left w:val="nil"/>
              <w:bottom w:val="single" w:sz="4" w:space="0" w:color="auto"/>
              <w:right w:val="single" w:sz="4" w:space="0" w:color="auto"/>
            </w:tcBorders>
            <w:noWrap/>
            <w:vAlign w:val="bottom"/>
          </w:tcPr>
          <w:p w14:paraId="44C0BF2F" w14:textId="77777777" w:rsidR="00ED7F0B" w:rsidRPr="00041767" w:rsidRDefault="00ED7F0B" w:rsidP="009F0F24">
            <w:pPr>
              <w:keepNext/>
              <w:keepLines/>
              <w:spacing w:after="0"/>
              <w:jc w:val="center"/>
              <w:rPr>
                <w:rFonts w:ascii="Arial" w:hAnsi="Arial" w:cs="Arial"/>
                <w:sz w:val="18"/>
              </w:rPr>
            </w:pPr>
          </w:p>
        </w:tc>
        <w:tc>
          <w:tcPr>
            <w:tcW w:w="292" w:type="dxa"/>
            <w:tcBorders>
              <w:top w:val="nil"/>
              <w:left w:val="nil"/>
              <w:bottom w:val="single" w:sz="4" w:space="0" w:color="auto"/>
              <w:right w:val="single" w:sz="4" w:space="0" w:color="auto"/>
            </w:tcBorders>
            <w:shd w:val="clear" w:color="auto" w:fill="FFCC00"/>
            <w:noWrap/>
            <w:vAlign w:val="bottom"/>
            <w:hideMark/>
          </w:tcPr>
          <w:p w14:paraId="317353E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25" w:type="dxa"/>
            <w:tcBorders>
              <w:top w:val="nil"/>
              <w:left w:val="nil"/>
              <w:bottom w:val="single" w:sz="4" w:space="0" w:color="auto"/>
              <w:right w:val="single" w:sz="4" w:space="0" w:color="auto"/>
            </w:tcBorders>
            <w:noWrap/>
            <w:vAlign w:val="bottom"/>
          </w:tcPr>
          <w:p w14:paraId="306698FD" w14:textId="77777777" w:rsidR="00ED7F0B" w:rsidRPr="00041767" w:rsidRDefault="00ED7F0B" w:rsidP="009F0F24">
            <w:pPr>
              <w:keepNext/>
              <w:keepLines/>
              <w:spacing w:after="0"/>
              <w:jc w:val="center"/>
              <w:rPr>
                <w:rFonts w:ascii="Arial" w:hAnsi="Arial" w:cs="Arial"/>
                <w:sz w:val="18"/>
              </w:rPr>
            </w:pPr>
          </w:p>
        </w:tc>
        <w:tc>
          <w:tcPr>
            <w:tcW w:w="274" w:type="dxa"/>
            <w:tcBorders>
              <w:top w:val="nil"/>
              <w:left w:val="nil"/>
              <w:bottom w:val="single" w:sz="4" w:space="0" w:color="auto"/>
              <w:right w:val="single" w:sz="4" w:space="0" w:color="auto"/>
            </w:tcBorders>
            <w:noWrap/>
            <w:vAlign w:val="bottom"/>
          </w:tcPr>
          <w:p w14:paraId="6B07F41B"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2B2C939D"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6827C5C6"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58DB31AB"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6C0D46CF"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shd w:val="clear" w:color="auto" w:fill="FFCC00"/>
            <w:noWrap/>
            <w:vAlign w:val="bottom"/>
            <w:hideMark/>
          </w:tcPr>
          <w:p w14:paraId="54625D4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36" w:type="dxa"/>
            <w:tcBorders>
              <w:top w:val="nil"/>
              <w:left w:val="nil"/>
              <w:bottom w:val="single" w:sz="4" w:space="0" w:color="auto"/>
              <w:right w:val="single" w:sz="4" w:space="0" w:color="auto"/>
            </w:tcBorders>
            <w:noWrap/>
            <w:vAlign w:val="bottom"/>
          </w:tcPr>
          <w:p w14:paraId="5CA20E3D"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50092E00"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0B3688CD"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462AC8EF"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hideMark/>
          </w:tcPr>
          <w:p w14:paraId="726B55F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CC00"/>
            <w:noWrap/>
            <w:vAlign w:val="bottom"/>
            <w:hideMark/>
          </w:tcPr>
          <w:p w14:paraId="1ACD8FB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336" w:type="dxa"/>
            <w:tcBorders>
              <w:top w:val="nil"/>
              <w:left w:val="nil"/>
              <w:bottom w:val="single" w:sz="4" w:space="0" w:color="auto"/>
              <w:right w:val="single" w:sz="4" w:space="0" w:color="auto"/>
            </w:tcBorders>
            <w:noWrap/>
            <w:vAlign w:val="bottom"/>
          </w:tcPr>
          <w:p w14:paraId="5B1029B0"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161C3196"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noWrap/>
            <w:vAlign w:val="bottom"/>
          </w:tcPr>
          <w:p w14:paraId="52A70981" w14:textId="77777777" w:rsidR="00ED7F0B" w:rsidRPr="00041767" w:rsidRDefault="00ED7F0B" w:rsidP="009F0F24">
            <w:pPr>
              <w:keepNext/>
              <w:keepLines/>
              <w:spacing w:after="0"/>
              <w:jc w:val="center"/>
              <w:rPr>
                <w:rFonts w:ascii="Arial" w:hAnsi="Arial" w:cs="Arial"/>
                <w:sz w:val="18"/>
              </w:rPr>
            </w:pPr>
          </w:p>
        </w:tc>
        <w:tc>
          <w:tcPr>
            <w:tcW w:w="336" w:type="dxa"/>
            <w:tcBorders>
              <w:top w:val="nil"/>
              <w:left w:val="nil"/>
              <w:bottom w:val="single" w:sz="4" w:space="0" w:color="auto"/>
              <w:right w:val="single" w:sz="4" w:space="0" w:color="auto"/>
            </w:tcBorders>
            <w:shd w:val="clear" w:color="auto" w:fill="333333"/>
            <w:noWrap/>
            <w:vAlign w:val="bottom"/>
          </w:tcPr>
          <w:p w14:paraId="6D2474AD" w14:textId="77777777" w:rsidR="00ED7F0B" w:rsidRPr="00041767" w:rsidRDefault="00ED7F0B" w:rsidP="009F0F24">
            <w:pPr>
              <w:keepNext/>
              <w:keepLines/>
              <w:spacing w:after="0"/>
              <w:jc w:val="center"/>
              <w:rPr>
                <w:rFonts w:ascii="Arial" w:hAnsi="Arial" w:cs="Arial"/>
                <w:sz w:val="18"/>
              </w:rPr>
            </w:pPr>
          </w:p>
        </w:tc>
      </w:tr>
      <w:tr w:rsidR="008162A8" w:rsidRPr="00041767" w14:paraId="368CF92F" w14:textId="77777777" w:rsidTr="009F0F24">
        <w:trPr>
          <w:jc w:val="center"/>
        </w:trPr>
        <w:tc>
          <w:tcPr>
            <w:tcW w:w="1574" w:type="dxa"/>
            <w:tcBorders>
              <w:top w:val="nil"/>
              <w:left w:val="single" w:sz="4" w:space="0" w:color="auto"/>
              <w:bottom w:val="single" w:sz="4" w:space="0" w:color="auto"/>
              <w:right w:val="single" w:sz="4" w:space="0" w:color="auto"/>
            </w:tcBorders>
            <w:noWrap/>
            <w:vAlign w:val="bottom"/>
            <w:hideMark/>
          </w:tcPr>
          <w:p w14:paraId="61BEA9DB" w14:textId="77777777" w:rsidR="00ED7F0B" w:rsidRPr="00041767" w:rsidRDefault="00ED7F0B" w:rsidP="009F0F24">
            <w:pPr>
              <w:keepNext/>
              <w:keepLines/>
              <w:spacing w:after="0"/>
              <w:rPr>
                <w:rFonts w:ascii="Arial" w:hAnsi="Arial" w:cs="Arial"/>
                <w:sz w:val="18"/>
              </w:rPr>
            </w:pPr>
            <w:r w:rsidRPr="009D5F69">
              <w:rPr>
                <w:rFonts w:ascii="Arial" w:hAnsi="Arial" w:cs="Arial"/>
                <w:sz w:val="18"/>
              </w:rPr>
              <w:t>UE-Dedicated</w:t>
            </w:r>
          </w:p>
        </w:tc>
        <w:tc>
          <w:tcPr>
            <w:tcW w:w="283" w:type="dxa"/>
            <w:tcBorders>
              <w:top w:val="nil"/>
              <w:left w:val="nil"/>
              <w:bottom w:val="single" w:sz="4" w:space="0" w:color="auto"/>
              <w:right w:val="single" w:sz="4" w:space="0" w:color="auto"/>
            </w:tcBorders>
            <w:noWrap/>
            <w:vAlign w:val="bottom"/>
            <w:hideMark/>
          </w:tcPr>
          <w:p w14:paraId="6A87109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01" w:type="dxa"/>
            <w:tcBorders>
              <w:top w:val="nil"/>
              <w:left w:val="nil"/>
              <w:bottom w:val="single" w:sz="4" w:space="0" w:color="auto"/>
              <w:right w:val="single" w:sz="4" w:space="0" w:color="auto"/>
            </w:tcBorders>
            <w:noWrap/>
            <w:vAlign w:val="bottom"/>
            <w:hideMark/>
          </w:tcPr>
          <w:p w14:paraId="5A958A5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15" w:type="dxa"/>
            <w:tcBorders>
              <w:top w:val="nil"/>
              <w:left w:val="nil"/>
              <w:bottom w:val="single" w:sz="4" w:space="0" w:color="auto"/>
              <w:right w:val="single" w:sz="4" w:space="0" w:color="auto"/>
            </w:tcBorders>
            <w:shd w:val="clear" w:color="auto" w:fill="FF99CC"/>
            <w:noWrap/>
            <w:vAlign w:val="bottom"/>
            <w:hideMark/>
          </w:tcPr>
          <w:p w14:paraId="35E8F8A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4" w:type="dxa"/>
            <w:tcBorders>
              <w:top w:val="nil"/>
              <w:left w:val="nil"/>
              <w:bottom w:val="single" w:sz="4" w:space="0" w:color="auto"/>
              <w:right w:val="single" w:sz="4" w:space="0" w:color="auto"/>
            </w:tcBorders>
            <w:shd w:val="clear" w:color="auto" w:fill="FF99CC"/>
            <w:noWrap/>
            <w:vAlign w:val="bottom"/>
            <w:hideMark/>
          </w:tcPr>
          <w:p w14:paraId="45972E3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12" w:type="dxa"/>
            <w:tcBorders>
              <w:top w:val="nil"/>
              <w:left w:val="nil"/>
              <w:bottom w:val="single" w:sz="4" w:space="0" w:color="auto"/>
              <w:right w:val="single" w:sz="4" w:space="0" w:color="auto"/>
            </w:tcBorders>
            <w:shd w:val="clear" w:color="auto" w:fill="FF99CC"/>
            <w:noWrap/>
            <w:vAlign w:val="bottom"/>
            <w:hideMark/>
          </w:tcPr>
          <w:p w14:paraId="53D4421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275" w:type="dxa"/>
            <w:tcBorders>
              <w:top w:val="nil"/>
              <w:left w:val="nil"/>
              <w:bottom w:val="single" w:sz="4" w:space="0" w:color="auto"/>
              <w:right w:val="single" w:sz="4" w:space="0" w:color="auto"/>
            </w:tcBorders>
            <w:shd w:val="clear" w:color="auto" w:fill="FF99CC"/>
            <w:noWrap/>
            <w:vAlign w:val="bottom"/>
            <w:hideMark/>
          </w:tcPr>
          <w:p w14:paraId="10F7D42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06" w:type="dxa"/>
            <w:tcBorders>
              <w:top w:val="nil"/>
              <w:left w:val="nil"/>
              <w:bottom w:val="single" w:sz="4" w:space="0" w:color="auto"/>
              <w:right w:val="single" w:sz="4" w:space="0" w:color="auto"/>
            </w:tcBorders>
            <w:noWrap/>
            <w:vAlign w:val="bottom"/>
            <w:hideMark/>
          </w:tcPr>
          <w:p w14:paraId="0E92C2A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292" w:type="dxa"/>
            <w:tcBorders>
              <w:top w:val="nil"/>
              <w:left w:val="nil"/>
              <w:bottom w:val="single" w:sz="4" w:space="0" w:color="auto"/>
              <w:right w:val="single" w:sz="4" w:space="0" w:color="auto"/>
            </w:tcBorders>
            <w:noWrap/>
            <w:vAlign w:val="bottom"/>
            <w:hideMark/>
          </w:tcPr>
          <w:p w14:paraId="2F43068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25" w:type="dxa"/>
            <w:tcBorders>
              <w:top w:val="nil"/>
              <w:left w:val="nil"/>
              <w:bottom w:val="single" w:sz="4" w:space="0" w:color="auto"/>
              <w:right w:val="single" w:sz="4" w:space="0" w:color="auto"/>
            </w:tcBorders>
            <w:shd w:val="clear" w:color="auto" w:fill="FF99CC"/>
            <w:noWrap/>
            <w:vAlign w:val="bottom"/>
            <w:hideMark/>
          </w:tcPr>
          <w:p w14:paraId="395ED5F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274" w:type="dxa"/>
            <w:tcBorders>
              <w:top w:val="nil"/>
              <w:left w:val="nil"/>
              <w:bottom w:val="single" w:sz="4" w:space="0" w:color="auto"/>
              <w:right w:val="single" w:sz="4" w:space="0" w:color="auto"/>
            </w:tcBorders>
            <w:shd w:val="clear" w:color="auto" w:fill="FF99CC"/>
            <w:noWrap/>
            <w:vAlign w:val="bottom"/>
            <w:hideMark/>
          </w:tcPr>
          <w:p w14:paraId="06434BE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99CC"/>
            <w:noWrap/>
            <w:vAlign w:val="bottom"/>
            <w:hideMark/>
          </w:tcPr>
          <w:p w14:paraId="5EC3E1B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99CC"/>
            <w:noWrap/>
            <w:vAlign w:val="bottom"/>
            <w:hideMark/>
          </w:tcPr>
          <w:p w14:paraId="1BB6180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hideMark/>
          </w:tcPr>
          <w:p w14:paraId="33C5488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hideMark/>
          </w:tcPr>
          <w:p w14:paraId="327CE19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99CC"/>
            <w:noWrap/>
            <w:vAlign w:val="bottom"/>
            <w:hideMark/>
          </w:tcPr>
          <w:p w14:paraId="7BE69F8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99CC"/>
            <w:noWrap/>
            <w:vAlign w:val="bottom"/>
            <w:hideMark/>
          </w:tcPr>
          <w:p w14:paraId="59825FF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99CC"/>
            <w:noWrap/>
            <w:vAlign w:val="bottom"/>
            <w:hideMark/>
          </w:tcPr>
          <w:p w14:paraId="79A999C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99CC"/>
            <w:noWrap/>
            <w:vAlign w:val="bottom"/>
            <w:hideMark/>
          </w:tcPr>
          <w:p w14:paraId="7A7CF62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hideMark/>
          </w:tcPr>
          <w:p w14:paraId="26FB28A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noWrap/>
            <w:vAlign w:val="bottom"/>
            <w:hideMark/>
          </w:tcPr>
          <w:p w14:paraId="0C527DD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99CC"/>
            <w:noWrap/>
            <w:vAlign w:val="bottom"/>
            <w:hideMark/>
          </w:tcPr>
          <w:p w14:paraId="53B229F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99CC"/>
            <w:noWrap/>
            <w:vAlign w:val="bottom"/>
            <w:hideMark/>
          </w:tcPr>
          <w:p w14:paraId="7500136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99CC"/>
            <w:noWrap/>
            <w:vAlign w:val="bottom"/>
            <w:hideMark/>
          </w:tcPr>
          <w:p w14:paraId="1EF49B1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99CC"/>
            <w:noWrap/>
            <w:vAlign w:val="bottom"/>
            <w:hideMark/>
          </w:tcPr>
          <w:p w14:paraId="28EE072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6" w:type="dxa"/>
            <w:tcBorders>
              <w:top w:val="nil"/>
              <w:left w:val="nil"/>
              <w:bottom w:val="single" w:sz="4" w:space="0" w:color="auto"/>
              <w:right w:val="single" w:sz="4" w:space="0" w:color="auto"/>
            </w:tcBorders>
            <w:shd w:val="clear" w:color="auto" w:fill="FF99CC"/>
            <w:noWrap/>
            <w:vAlign w:val="bottom"/>
            <w:hideMark/>
          </w:tcPr>
          <w:p w14:paraId="4E949E6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r>
    </w:tbl>
    <w:p w14:paraId="594042E9" w14:textId="77777777" w:rsidR="00ED7F0B" w:rsidRPr="00041767" w:rsidRDefault="00ED7F0B" w:rsidP="00ED7F0B">
      <w:pPr>
        <w:rPr>
          <w:bCs/>
        </w:rPr>
      </w:pPr>
    </w:p>
    <w:p w14:paraId="1153BF63"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lastRenderedPageBreak/>
        <w:t>Table 7.3.3.5.2-2 (columns 0-20): Physical resource allocation bitmap</w:t>
      </w:r>
      <w:r w:rsidRPr="00041767">
        <w:rPr>
          <w:rFonts w:ascii="Arial" w:hAnsi="Arial" w:cs="Arial"/>
          <w:b/>
        </w:rPr>
        <w:br/>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ED7F0B" w:rsidRPr="00041767" w14:paraId="0B9F0F70"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54E1EB2A"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280" w:type="dxa"/>
            <w:tcBorders>
              <w:top w:val="single" w:sz="4" w:space="0" w:color="auto"/>
              <w:left w:val="nil"/>
              <w:bottom w:val="single" w:sz="4" w:space="0" w:color="auto"/>
              <w:right w:val="single" w:sz="4" w:space="0" w:color="auto"/>
            </w:tcBorders>
            <w:noWrap/>
            <w:vAlign w:val="bottom"/>
            <w:hideMark/>
          </w:tcPr>
          <w:p w14:paraId="7A079EEB"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0</w:t>
            </w:r>
          </w:p>
        </w:tc>
        <w:tc>
          <w:tcPr>
            <w:tcW w:w="300" w:type="dxa"/>
            <w:tcBorders>
              <w:top w:val="single" w:sz="4" w:space="0" w:color="auto"/>
              <w:left w:val="nil"/>
              <w:bottom w:val="single" w:sz="4" w:space="0" w:color="auto"/>
              <w:right w:val="single" w:sz="4" w:space="0" w:color="auto"/>
            </w:tcBorders>
            <w:noWrap/>
            <w:vAlign w:val="bottom"/>
            <w:hideMark/>
          </w:tcPr>
          <w:p w14:paraId="1168967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37" w:type="dxa"/>
            <w:tcBorders>
              <w:top w:val="single" w:sz="4" w:space="0" w:color="auto"/>
              <w:left w:val="nil"/>
              <w:bottom w:val="single" w:sz="4" w:space="0" w:color="auto"/>
              <w:right w:val="single" w:sz="4" w:space="0" w:color="auto"/>
            </w:tcBorders>
            <w:noWrap/>
            <w:vAlign w:val="bottom"/>
            <w:hideMark/>
          </w:tcPr>
          <w:p w14:paraId="7460CE5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340" w:type="dxa"/>
            <w:tcBorders>
              <w:top w:val="single" w:sz="4" w:space="0" w:color="auto"/>
              <w:left w:val="nil"/>
              <w:bottom w:val="single" w:sz="4" w:space="0" w:color="auto"/>
              <w:right w:val="single" w:sz="4" w:space="0" w:color="auto"/>
            </w:tcBorders>
            <w:noWrap/>
            <w:vAlign w:val="bottom"/>
            <w:hideMark/>
          </w:tcPr>
          <w:p w14:paraId="40D980A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20" w:type="dxa"/>
            <w:tcBorders>
              <w:top w:val="single" w:sz="4" w:space="0" w:color="auto"/>
              <w:left w:val="nil"/>
              <w:bottom w:val="single" w:sz="4" w:space="0" w:color="auto"/>
              <w:right w:val="single" w:sz="4" w:space="0" w:color="auto"/>
            </w:tcBorders>
            <w:noWrap/>
            <w:vAlign w:val="bottom"/>
            <w:hideMark/>
          </w:tcPr>
          <w:p w14:paraId="732A645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280" w:type="dxa"/>
            <w:tcBorders>
              <w:top w:val="single" w:sz="4" w:space="0" w:color="auto"/>
              <w:left w:val="nil"/>
              <w:bottom w:val="single" w:sz="4" w:space="0" w:color="auto"/>
              <w:right w:val="single" w:sz="4" w:space="0" w:color="auto"/>
            </w:tcBorders>
            <w:noWrap/>
            <w:vAlign w:val="bottom"/>
            <w:hideMark/>
          </w:tcPr>
          <w:p w14:paraId="3C58EC6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20" w:type="dxa"/>
            <w:tcBorders>
              <w:top w:val="single" w:sz="4" w:space="0" w:color="auto"/>
              <w:left w:val="nil"/>
              <w:bottom w:val="single" w:sz="4" w:space="0" w:color="auto"/>
              <w:right w:val="single" w:sz="4" w:space="0" w:color="auto"/>
            </w:tcBorders>
            <w:noWrap/>
            <w:vAlign w:val="bottom"/>
            <w:hideMark/>
          </w:tcPr>
          <w:p w14:paraId="3A71C9E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00" w:type="dxa"/>
            <w:tcBorders>
              <w:top w:val="single" w:sz="4" w:space="0" w:color="auto"/>
              <w:left w:val="nil"/>
              <w:bottom w:val="single" w:sz="4" w:space="0" w:color="auto"/>
              <w:right w:val="single" w:sz="4" w:space="0" w:color="auto"/>
            </w:tcBorders>
            <w:noWrap/>
            <w:vAlign w:val="bottom"/>
            <w:hideMark/>
          </w:tcPr>
          <w:p w14:paraId="3A5BED1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40" w:type="dxa"/>
            <w:tcBorders>
              <w:top w:val="single" w:sz="4" w:space="0" w:color="auto"/>
              <w:left w:val="nil"/>
              <w:bottom w:val="single" w:sz="4" w:space="0" w:color="auto"/>
              <w:right w:val="single" w:sz="4" w:space="0" w:color="auto"/>
            </w:tcBorders>
            <w:noWrap/>
            <w:vAlign w:val="bottom"/>
            <w:hideMark/>
          </w:tcPr>
          <w:p w14:paraId="73A2CE4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280" w:type="dxa"/>
            <w:tcBorders>
              <w:top w:val="single" w:sz="4" w:space="0" w:color="auto"/>
              <w:left w:val="nil"/>
              <w:bottom w:val="single" w:sz="4" w:space="0" w:color="auto"/>
              <w:right w:val="single" w:sz="4" w:space="0" w:color="auto"/>
            </w:tcBorders>
            <w:noWrap/>
            <w:vAlign w:val="bottom"/>
            <w:hideMark/>
          </w:tcPr>
          <w:p w14:paraId="47D0C54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337" w:type="dxa"/>
            <w:tcBorders>
              <w:top w:val="single" w:sz="4" w:space="0" w:color="auto"/>
              <w:left w:val="nil"/>
              <w:bottom w:val="single" w:sz="4" w:space="0" w:color="auto"/>
              <w:right w:val="single" w:sz="4" w:space="0" w:color="auto"/>
            </w:tcBorders>
            <w:noWrap/>
            <w:vAlign w:val="bottom"/>
            <w:hideMark/>
          </w:tcPr>
          <w:p w14:paraId="2F2DDB5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337" w:type="dxa"/>
            <w:tcBorders>
              <w:top w:val="single" w:sz="4" w:space="0" w:color="auto"/>
              <w:left w:val="nil"/>
              <w:bottom w:val="single" w:sz="4" w:space="0" w:color="auto"/>
              <w:right w:val="single" w:sz="4" w:space="0" w:color="auto"/>
            </w:tcBorders>
            <w:noWrap/>
            <w:vAlign w:val="bottom"/>
            <w:hideMark/>
          </w:tcPr>
          <w:p w14:paraId="0D444D3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337" w:type="dxa"/>
            <w:tcBorders>
              <w:top w:val="single" w:sz="4" w:space="0" w:color="auto"/>
              <w:left w:val="nil"/>
              <w:bottom w:val="single" w:sz="4" w:space="0" w:color="auto"/>
              <w:right w:val="single" w:sz="4" w:space="0" w:color="auto"/>
            </w:tcBorders>
            <w:noWrap/>
            <w:vAlign w:val="bottom"/>
            <w:hideMark/>
          </w:tcPr>
          <w:p w14:paraId="1052B15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337" w:type="dxa"/>
            <w:tcBorders>
              <w:top w:val="single" w:sz="4" w:space="0" w:color="auto"/>
              <w:left w:val="nil"/>
              <w:bottom w:val="single" w:sz="4" w:space="0" w:color="auto"/>
              <w:right w:val="single" w:sz="4" w:space="0" w:color="auto"/>
            </w:tcBorders>
            <w:noWrap/>
            <w:vAlign w:val="bottom"/>
            <w:hideMark/>
          </w:tcPr>
          <w:p w14:paraId="4F6AFEB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13</w:t>
            </w:r>
          </w:p>
        </w:tc>
        <w:tc>
          <w:tcPr>
            <w:tcW w:w="337" w:type="dxa"/>
            <w:tcBorders>
              <w:top w:val="single" w:sz="4" w:space="0" w:color="auto"/>
              <w:left w:val="nil"/>
              <w:bottom w:val="single" w:sz="4" w:space="0" w:color="auto"/>
              <w:right w:val="single" w:sz="4" w:space="0" w:color="auto"/>
            </w:tcBorders>
            <w:noWrap/>
            <w:vAlign w:val="bottom"/>
            <w:hideMark/>
          </w:tcPr>
          <w:p w14:paraId="56BAD30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14</w:t>
            </w:r>
          </w:p>
        </w:tc>
        <w:tc>
          <w:tcPr>
            <w:tcW w:w="337" w:type="dxa"/>
            <w:tcBorders>
              <w:top w:val="single" w:sz="4" w:space="0" w:color="auto"/>
              <w:left w:val="nil"/>
              <w:bottom w:val="single" w:sz="4" w:space="0" w:color="auto"/>
              <w:right w:val="single" w:sz="4" w:space="0" w:color="auto"/>
            </w:tcBorders>
            <w:noWrap/>
            <w:vAlign w:val="bottom"/>
            <w:hideMark/>
          </w:tcPr>
          <w:p w14:paraId="583F7D6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15</w:t>
            </w:r>
          </w:p>
        </w:tc>
        <w:tc>
          <w:tcPr>
            <w:tcW w:w="337" w:type="dxa"/>
            <w:tcBorders>
              <w:top w:val="single" w:sz="4" w:space="0" w:color="auto"/>
              <w:left w:val="nil"/>
              <w:bottom w:val="single" w:sz="4" w:space="0" w:color="auto"/>
              <w:right w:val="single" w:sz="4" w:space="0" w:color="auto"/>
            </w:tcBorders>
            <w:noWrap/>
            <w:vAlign w:val="bottom"/>
            <w:hideMark/>
          </w:tcPr>
          <w:p w14:paraId="16B9BC0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c>
          <w:tcPr>
            <w:tcW w:w="337" w:type="dxa"/>
            <w:tcBorders>
              <w:top w:val="single" w:sz="4" w:space="0" w:color="auto"/>
              <w:left w:val="nil"/>
              <w:bottom w:val="single" w:sz="4" w:space="0" w:color="auto"/>
              <w:right w:val="single" w:sz="4" w:space="0" w:color="auto"/>
            </w:tcBorders>
            <w:noWrap/>
            <w:vAlign w:val="bottom"/>
            <w:hideMark/>
          </w:tcPr>
          <w:p w14:paraId="6E6FC89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17</w:t>
            </w:r>
          </w:p>
        </w:tc>
        <w:tc>
          <w:tcPr>
            <w:tcW w:w="337" w:type="dxa"/>
            <w:tcBorders>
              <w:top w:val="single" w:sz="4" w:space="0" w:color="auto"/>
              <w:left w:val="nil"/>
              <w:bottom w:val="single" w:sz="4" w:space="0" w:color="auto"/>
              <w:right w:val="single" w:sz="4" w:space="0" w:color="auto"/>
            </w:tcBorders>
            <w:noWrap/>
            <w:vAlign w:val="bottom"/>
            <w:hideMark/>
          </w:tcPr>
          <w:p w14:paraId="517007F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18</w:t>
            </w:r>
          </w:p>
        </w:tc>
        <w:tc>
          <w:tcPr>
            <w:tcW w:w="337" w:type="dxa"/>
            <w:tcBorders>
              <w:top w:val="single" w:sz="4" w:space="0" w:color="auto"/>
              <w:left w:val="nil"/>
              <w:bottom w:val="single" w:sz="4" w:space="0" w:color="auto"/>
              <w:right w:val="single" w:sz="4" w:space="0" w:color="auto"/>
            </w:tcBorders>
            <w:noWrap/>
            <w:vAlign w:val="bottom"/>
            <w:hideMark/>
          </w:tcPr>
          <w:p w14:paraId="51EECCA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19</w:t>
            </w:r>
          </w:p>
        </w:tc>
        <w:tc>
          <w:tcPr>
            <w:tcW w:w="337" w:type="dxa"/>
            <w:tcBorders>
              <w:top w:val="single" w:sz="4" w:space="0" w:color="auto"/>
              <w:left w:val="nil"/>
              <w:bottom w:val="single" w:sz="4" w:space="0" w:color="auto"/>
              <w:right w:val="single" w:sz="4" w:space="0" w:color="auto"/>
            </w:tcBorders>
            <w:noWrap/>
            <w:vAlign w:val="bottom"/>
            <w:hideMark/>
          </w:tcPr>
          <w:p w14:paraId="512ECDE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20</w:t>
            </w:r>
          </w:p>
        </w:tc>
      </w:tr>
      <w:tr w:rsidR="00ED7F0B" w:rsidRPr="00041767" w14:paraId="219045DF"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701FE558"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BCCH-Even</w:t>
            </w:r>
          </w:p>
        </w:tc>
        <w:tc>
          <w:tcPr>
            <w:tcW w:w="280" w:type="dxa"/>
            <w:tcBorders>
              <w:top w:val="nil"/>
              <w:left w:val="nil"/>
              <w:bottom w:val="single" w:sz="4" w:space="0" w:color="auto"/>
              <w:right w:val="single" w:sz="4" w:space="0" w:color="auto"/>
            </w:tcBorders>
            <w:shd w:val="clear" w:color="auto" w:fill="00FF00"/>
            <w:noWrap/>
            <w:vAlign w:val="bottom"/>
            <w:hideMark/>
          </w:tcPr>
          <w:p w14:paraId="12AE60E0"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0</w:t>
            </w:r>
          </w:p>
        </w:tc>
        <w:tc>
          <w:tcPr>
            <w:tcW w:w="300" w:type="dxa"/>
            <w:tcBorders>
              <w:top w:val="nil"/>
              <w:left w:val="nil"/>
              <w:bottom w:val="single" w:sz="4" w:space="0" w:color="auto"/>
              <w:right w:val="single" w:sz="4" w:space="0" w:color="auto"/>
            </w:tcBorders>
            <w:noWrap/>
            <w:vAlign w:val="bottom"/>
            <w:hideMark/>
          </w:tcPr>
          <w:p w14:paraId="46C7274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61398CB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40" w:type="dxa"/>
            <w:tcBorders>
              <w:top w:val="nil"/>
              <w:left w:val="nil"/>
              <w:bottom w:val="single" w:sz="4" w:space="0" w:color="auto"/>
              <w:right w:val="single" w:sz="4" w:space="0" w:color="auto"/>
            </w:tcBorders>
            <w:noWrap/>
            <w:vAlign w:val="bottom"/>
          </w:tcPr>
          <w:p w14:paraId="77D8AA8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4E134A59"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5518067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15BD87D5"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2310C67B"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559B16D4"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39C79B0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994525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A27767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00FF00"/>
            <w:noWrap/>
            <w:vAlign w:val="bottom"/>
            <w:hideMark/>
          </w:tcPr>
          <w:p w14:paraId="26F7DF0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37" w:type="dxa"/>
            <w:tcBorders>
              <w:top w:val="nil"/>
              <w:left w:val="nil"/>
              <w:bottom w:val="single" w:sz="4" w:space="0" w:color="auto"/>
              <w:right w:val="single" w:sz="4" w:space="0" w:color="auto"/>
            </w:tcBorders>
            <w:noWrap/>
            <w:vAlign w:val="bottom"/>
            <w:hideMark/>
          </w:tcPr>
          <w:p w14:paraId="0E3349A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609CB9F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779845E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7BF6A3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55AA70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1C5C83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B9E29A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DB13021" w14:textId="77777777" w:rsidR="00ED7F0B" w:rsidRPr="00041767" w:rsidRDefault="00ED7F0B" w:rsidP="009F0F24">
            <w:pPr>
              <w:keepNext/>
              <w:keepLines/>
              <w:spacing w:after="0"/>
              <w:jc w:val="center"/>
              <w:rPr>
                <w:rFonts w:ascii="Arial" w:hAnsi="Arial" w:cs="Arial"/>
                <w:sz w:val="18"/>
              </w:rPr>
            </w:pPr>
          </w:p>
        </w:tc>
      </w:tr>
      <w:tr w:rsidR="00ED7F0B" w:rsidRPr="00041767" w14:paraId="2369EEEB"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36D5345C"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BCCH-Odd</w:t>
            </w:r>
          </w:p>
        </w:tc>
        <w:tc>
          <w:tcPr>
            <w:tcW w:w="280" w:type="dxa"/>
            <w:tcBorders>
              <w:top w:val="nil"/>
              <w:left w:val="nil"/>
              <w:bottom w:val="single" w:sz="4" w:space="0" w:color="auto"/>
              <w:right w:val="single" w:sz="4" w:space="0" w:color="auto"/>
            </w:tcBorders>
            <w:shd w:val="clear" w:color="auto" w:fill="00FF00"/>
            <w:noWrap/>
            <w:vAlign w:val="bottom"/>
            <w:hideMark/>
          </w:tcPr>
          <w:p w14:paraId="2C4677AD"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2</w:t>
            </w:r>
          </w:p>
        </w:tc>
        <w:tc>
          <w:tcPr>
            <w:tcW w:w="300" w:type="dxa"/>
            <w:tcBorders>
              <w:top w:val="nil"/>
              <w:left w:val="nil"/>
              <w:bottom w:val="single" w:sz="4" w:space="0" w:color="auto"/>
              <w:right w:val="single" w:sz="4" w:space="0" w:color="auto"/>
            </w:tcBorders>
            <w:noWrap/>
            <w:vAlign w:val="bottom"/>
            <w:hideMark/>
          </w:tcPr>
          <w:p w14:paraId="266A01E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4BD82E3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40" w:type="dxa"/>
            <w:tcBorders>
              <w:top w:val="nil"/>
              <w:left w:val="nil"/>
              <w:bottom w:val="single" w:sz="4" w:space="0" w:color="auto"/>
              <w:right w:val="single" w:sz="4" w:space="0" w:color="auto"/>
            </w:tcBorders>
            <w:noWrap/>
            <w:vAlign w:val="bottom"/>
          </w:tcPr>
          <w:p w14:paraId="3F720DB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1585B4A6"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4570057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758F8DA9"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1F3A72E6"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2056A79D"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3769058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3050D0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3D2170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00FF00"/>
            <w:noWrap/>
            <w:vAlign w:val="bottom"/>
            <w:hideMark/>
          </w:tcPr>
          <w:p w14:paraId="2DCAD5B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37" w:type="dxa"/>
            <w:tcBorders>
              <w:top w:val="nil"/>
              <w:left w:val="nil"/>
              <w:bottom w:val="single" w:sz="4" w:space="0" w:color="auto"/>
              <w:right w:val="single" w:sz="4" w:space="0" w:color="auto"/>
            </w:tcBorders>
            <w:noWrap/>
            <w:vAlign w:val="bottom"/>
            <w:hideMark/>
          </w:tcPr>
          <w:p w14:paraId="59769E3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36A03C5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3C3763F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403DC5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327EF7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E1B3CA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5F23C3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8FBEAC1" w14:textId="77777777" w:rsidR="00ED7F0B" w:rsidRPr="00041767" w:rsidRDefault="00ED7F0B" w:rsidP="009F0F24">
            <w:pPr>
              <w:keepNext/>
              <w:keepLines/>
              <w:spacing w:after="0"/>
              <w:jc w:val="center"/>
              <w:rPr>
                <w:rFonts w:ascii="Arial" w:hAnsi="Arial" w:cs="Arial"/>
                <w:sz w:val="18"/>
              </w:rPr>
            </w:pPr>
          </w:p>
        </w:tc>
      </w:tr>
      <w:tr w:rsidR="00ED7F0B" w:rsidRPr="00041767" w14:paraId="1AC1EC94"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31FF6A10"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PCCH-Even</w:t>
            </w:r>
          </w:p>
        </w:tc>
        <w:tc>
          <w:tcPr>
            <w:tcW w:w="280" w:type="dxa"/>
            <w:tcBorders>
              <w:top w:val="nil"/>
              <w:left w:val="nil"/>
              <w:bottom w:val="single" w:sz="4" w:space="0" w:color="auto"/>
              <w:right w:val="single" w:sz="4" w:space="0" w:color="auto"/>
            </w:tcBorders>
            <w:noWrap/>
            <w:vAlign w:val="bottom"/>
            <w:hideMark/>
          </w:tcPr>
          <w:p w14:paraId="2E94C699"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00" w:type="dxa"/>
            <w:tcBorders>
              <w:top w:val="nil"/>
              <w:left w:val="nil"/>
              <w:bottom w:val="single" w:sz="4" w:space="0" w:color="auto"/>
              <w:right w:val="single" w:sz="4" w:space="0" w:color="auto"/>
            </w:tcBorders>
            <w:shd w:val="clear" w:color="auto" w:fill="99CCFF"/>
            <w:noWrap/>
            <w:vAlign w:val="bottom"/>
            <w:hideMark/>
          </w:tcPr>
          <w:p w14:paraId="1C93ACC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37" w:type="dxa"/>
            <w:tcBorders>
              <w:top w:val="nil"/>
              <w:left w:val="nil"/>
              <w:bottom w:val="single" w:sz="4" w:space="0" w:color="auto"/>
              <w:right w:val="single" w:sz="4" w:space="0" w:color="auto"/>
            </w:tcBorders>
            <w:noWrap/>
            <w:vAlign w:val="bottom"/>
            <w:hideMark/>
          </w:tcPr>
          <w:p w14:paraId="685930C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40" w:type="dxa"/>
            <w:tcBorders>
              <w:top w:val="nil"/>
              <w:left w:val="nil"/>
              <w:bottom w:val="single" w:sz="4" w:space="0" w:color="auto"/>
              <w:right w:val="single" w:sz="4" w:space="0" w:color="auto"/>
            </w:tcBorders>
            <w:noWrap/>
            <w:vAlign w:val="bottom"/>
          </w:tcPr>
          <w:p w14:paraId="40B1293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67881F64"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6C29206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00CE2BC1"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00712E1C"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110294FC"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2B1A37F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7E2A51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CE419B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15BB661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99CCFF"/>
            <w:noWrap/>
            <w:vAlign w:val="bottom"/>
            <w:hideMark/>
          </w:tcPr>
          <w:p w14:paraId="5147A7F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37" w:type="dxa"/>
            <w:tcBorders>
              <w:top w:val="nil"/>
              <w:left w:val="nil"/>
              <w:bottom w:val="single" w:sz="4" w:space="0" w:color="auto"/>
              <w:right w:val="single" w:sz="4" w:space="0" w:color="auto"/>
            </w:tcBorders>
            <w:noWrap/>
            <w:vAlign w:val="bottom"/>
            <w:hideMark/>
          </w:tcPr>
          <w:p w14:paraId="4502958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0F2E3E3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C16BC3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F3EA4A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1406AD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F50C7A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9090998" w14:textId="77777777" w:rsidR="00ED7F0B" w:rsidRPr="00041767" w:rsidRDefault="00ED7F0B" w:rsidP="009F0F24">
            <w:pPr>
              <w:keepNext/>
              <w:keepLines/>
              <w:spacing w:after="0"/>
              <w:jc w:val="center"/>
              <w:rPr>
                <w:rFonts w:ascii="Arial" w:hAnsi="Arial" w:cs="Arial"/>
                <w:sz w:val="18"/>
              </w:rPr>
            </w:pPr>
          </w:p>
        </w:tc>
      </w:tr>
      <w:tr w:rsidR="00ED7F0B" w:rsidRPr="00041767" w14:paraId="537EF454"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1C9DB3DF"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PCCH-Odd</w:t>
            </w:r>
          </w:p>
        </w:tc>
        <w:tc>
          <w:tcPr>
            <w:tcW w:w="280" w:type="dxa"/>
            <w:tcBorders>
              <w:top w:val="nil"/>
              <w:left w:val="nil"/>
              <w:bottom w:val="single" w:sz="4" w:space="0" w:color="auto"/>
              <w:right w:val="single" w:sz="4" w:space="0" w:color="auto"/>
            </w:tcBorders>
            <w:noWrap/>
            <w:vAlign w:val="bottom"/>
            <w:hideMark/>
          </w:tcPr>
          <w:p w14:paraId="690A3E23"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00" w:type="dxa"/>
            <w:tcBorders>
              <w:top w:val="nil"/>
              <w:left w:val="nil"/>
              <w:bottom w:val="single" w:sz="4" w:space="0" w:color="auto"/>
              <w:right w:val="single" w:sz="4" w:space="0" w:color="auto"/>
            </w:tcBorders>
            <w:shd w:val="clear" w:color="auto" w:fill="33CCCC"/>
            <w:noWrap/>
            <w:vAlign w:val="bottom"/>
            <w:hideMark/>
          </w:tcPr>
          <w:p w14:paraId="48FEB38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37" w:type="dxa"/>
            <w:tcBorders>
              <w:top w:val="nil"/>
              <w:left w:val="nil"/>
              <w:bottom w:val="single" w:sz="4" w:space="0" w:color="auto"/>
              <w:right w:val="single" w:sz="4" w:space="0" w:color="auto"/>
            </w:tcBorders>
            <w:noWrap/>
            <w:vAlign w:val="bottom"/>
            <w:hideMark/>
          </w:tcPr>
          <w:p w14:paraId="6E3A5B0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40" w:type="dxa"/>
            <w:tcBorders>
              <w:top w:val="nil"/>
              <w:left w:val="nil"/>
              <w:bottom w:val="single" w:sz="4" w:space="0" w:color="auto"/>
              <w:right w:val="single" w:sz="4" w:space="0" w:color="auto"/>
            </w:tcBorders>
            <w:noWrap/>
            <w:vAlign w:val="bottom"/>
          </w:tcPr>
          <w:p w14:paraId="4FC3B1C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2186FD3A"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52AD51D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5E289E28"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57485F90"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E86FAE5"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6B53E60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CAC754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F1C23C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05961E6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33CCCC"/>
            <w:noWrap/>
            <w:vAlign w:val="bottom"/>
            <w:hideMark/>
          </w:tcPr>
          <w:p w14:paraId="6B183DD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37" w:type="dxa"/>
            <w:tcBorders>
              <w:top w:val="nil"/>
              <w:left w:val="nil"/>
              <w:bottom w:val="single" w:sz="4" w:space="0" w:color="auto"/>
              <w:right w:val="single" w:sz="4" w:space="0" w:color="auto"/>
            </w:tcBorders>
            <w:noWrap/>
            <w:vAlign w:val="bottom"/>
            <w:hideMark/>
          </w:tcPr>
          <w:p w14:paraId="1C09295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2683A5F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3834A9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ED0D2A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C2F188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5CDD40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44C0594" w14:textId="77777777" w:rsidR="00ED7F0B" w:rsidRPr="00041767" w:rsidRDefault="00ED7F0B" w:rsidP="009F0F24">
            <w:pPr>
              <w:keepNext/>
              <w:keepLines/>
              <w:spacing w:after="0"/>
              <w:jc w:val="center"/>
              <w:rPr>
                <w:rFonts w:ascii="Arial" w:hAnsi="Arial" w:cs="Arial"/>
                <w:sz w:val="18"/>
              </w:rPr>
            </w:pPr>
          </w:p>
        </w:tc>
      </w:tr>
      <w:tr w:rsidR="00ED7F0B" w:rsidRPr="00041767" w14:paraId="2C0E6770"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48701421"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RAR-Even</w:t>
            </w:r>
          </w:p>
        </w:tc>
        <w:tc>
          <w:tcPr>
            <w:tcW w:w="280" w:type="dxa"/>
            <w:tcBorders>
              <w:top w:val="nil"/>
              <w:left w:val="nil"/>
              <w:bottom w:val="single" w:sz="4" w:space="0" w:color="auto"/>
              <w:right w:val="single" w:sz="4" w:space="0" w:color="auto"/>
            </w:tcBorders>
            <w:noWrap/>
            <w:vAlign w:val="bottom"/>
            <w:hideMark/>
          </w:tcPr>
          <w:p w14:paraId="0EC1191F"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00" w:type="dxa"/>
            <w:tcBorders>
              <w:top w:val="nil"/>
              <w:left w:val="nil"/>
              <w:bottom w:val="single" w:sz="4" w:space="0" w:color="auto"/>
              <w:right w:val="single" w:sz="4" w:space="0" w:color="auto"/>
            </w:tcBorders>
            <w:noWrap/>
            <w:vAlign w:val="bottom"/>
            <w:hideMark/>
          </w:tcPr>
          <w:p w14:paraId="20ED79A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FFFF99"/>
            <w:noWrap/>
            <w:vAlign w:val="bottom"/>
            <w:hideMark/>
          </w:tcPr>
          <w:p w14:paraId="5160C8C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40" w:type="dxa"/>
            <w:tcBorders>
              <w:top w:val="nil"/>
              <w:left w:val="nil"/>
              <w:bottom w:val="single" w:sz="4" w:space="0" w:color="auto"/>
              <w:right w:val="single" w:sz="4" w:space="0" w:color="auto"/>
            </w:tcBorders>
            <w:noWrap/>
            <w:vAlign w:val="bottom"/>
          </w:tcPr>
          <w:p w14:paraId="090303E3"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53B8D888"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7557B4A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40BAE71A"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5D40A856"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1486C78F"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11A2640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DE471C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FECD3B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1B826B0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7550755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FFFF99"/>
            <w:noWrap/>
            <w:vAlign w:val="bottom"/>
            <w:hideMark/>
          </w:tcPr>
          <w:p w14:paraId="2AB31C6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337" w:type="dxa"/>
            <w:tcBorders>
              <w:top w:val="nil"/>
              <w:left w:val="nil"/>
              <w:bottom w:val="single" w:sz="4" w:space="0" w:color="auto"/>
              <w:right w:val="single" w:sz="4" w:space="0" w:color="auto"/>
            </w:tcBorders>
            <w:noWrap/>
            <w:vAlign w:val="bottom"/>
          </w:tcPr>
          <w:p w14:paraId="34551DB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062CDB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97A376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0AC290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7AFF89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4E0B862" w14:textId="77777777" w:rsidR="00ED7F0B" w:rsidRPr="00041767" w:rsidRDefault="00ED7F0B" w:rsidP="009F0F24">
            <w:pPr>
              <w:keepNext/>
              <w:keepLines/>
              <w:spacing w:after="0"/>
              <w:jc w:val="center"/>
              <w:rPr>
                <w:rFonts w:ascii="Arial" w:hAnsi="Arial" w:cs="Arial"/>
                <w:sz w:val="18"/>
              </w:rPr>
            </w:pPr>
          </w:p>
        </w:tc>
      </w:tr>
      <w:tr w:rsidR="00ED7F0B" w:rsidRPr="00041767" w14:paraId="44E4C4F6"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3FA2F360"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RAR-Odd</w:t>
            </w:r>
          </w:p>
        </w:tc>
        <w:tc>
          <w:tcPr>
            <w:tcW w:w="280" w:type="dxa"/>
            <w:tcBorders>
              <w:top w:val="nil"/>
              <w:left w:val="nil"/>
              <w:bottom w:val="single" w:sz="4" w:space="0" w:color="auto"/>
              <w:right w:val="single" w:sz="4" w:space="0" w:color="auto"/>
            </w:tcBorders>
            <w:noWrap/>
            <w:vAlign w:val="bottom"/>
            <w:hideMark/>
          </w:tcPr>
          <w:p w14:paraId="695F92D9"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00" w:type="dxa"/>
            <w:noWrap/>
            <w:vAlign w:val="bottom"/>
          </w:tcPr>
          <w:p w14:paraId="12917B0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single" w:sz="4" w:space="0" w:color="auto"/>
              <w:bottom w:val="single" w:sz="4" w:space="0" w:color="auto"/>
              <w:right w:val="single" w:sz="4" w:space="0" w:color="auto"/>
            </w:tcBorders>
            <w:shd w:val="clear" w:color="auto" w:fill="FFFF00"/>
            <w:noWrap/>
            <w:vAlign w:val="bottom"/>
            <w:hideMark/>
          </w:tcPr>
          <w:p w14:paraId="7229A07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340" w:type="dxa"/>
            <w:tcBorders>
              <w:top w:val="nil"/>
              <w:left w:val="nil"/>
              <w:bottom w:val="single" w:sz="4" w:space="0" w:color="auto"/>
              <w:right w:val="single" w:sz="4" w:space="0" w:color="auto"/>
            </w:tcBorders>
            <w:noWrap/>
            <w:vAlign w:val="bottom"/>
          </w:tcPr>
          <w:p w14:paraId="41FE0F22"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4A9768C9"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2D9BD444"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noWrap/>
            <w:vAlign w:val="bottom"/>
          </w:tcPr>
          <w:p w14:paraId="4E2B0819"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noWrap/>
            <w:vAlign w:val="bottom"/>
          </w:tcPr>
          <w:p w14:paraId="63E2874A"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46D046B"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noWrap/>
            <w:vAlign w:val="bottom"/>
          </w:tcPr>
          <w:p w14:paraId="654F2AE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92CC17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50605B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4316D68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noWrap/>
            <w:vAlign w:val="bottom"/>
          </w:tcPr>
          <w:p w14:paraId="5E312C6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single" w:sz="4" w:space="0" w:color="auto"/>
              <w:bottom w:val="single" w:sz="4" w:space="0" w:color="auto"/>
              <w:right w:val="single" w:sz="4" w:space="0" w:color="auto"/>
            </w:tcBorders>
            <w:shd w:val="clear" w:color="auto" w:fill="FFFF00"/>
            <w:noWrap/>
            <w:vAlign w:val="bottom"/>
            <w:hideMark/>
          </w:tcPr>
          <w:p w14:paraId="1F81FF3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337" w:type="dxa"/>
            <w:tcBorders>
              <w:top w:val="nil"/>
              <w:left w:val="nil"/>
              <w:bottom w:val="single" w:sz="4" w:space="0" w:color="auto"/>
              <w:right w:val="single" w:sz="4" w:space="0" w:color="auto"/>
            </w:tcBorders>
            <w:noWrap/>
            <w:vAlign w:val="bottom"/>
          </w:tcPr>
          <w:p w14:paraId="592945A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F624C5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916BD2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863796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B3638E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A316B0E" w14:textId="77777777" w:rsidR="00ED7F0B" w:rsidRPr="00041767" w:rsidRDefault="00ED7F0B" w:rsidP="009F0F24">
            <w:pPr>
              <w:keepNext/>
              <w:keepLines/>
              <w:spacing w:after="0"/>
              <w:jc w:val="center"/>
              <w:rPr>
                <w:rFonts w:ascii="Arial" w:hAnsi="Arial" w:cs="Arial"/>
                <w:sz w:val="18"/>
              </w:rPr>
            </w:pPr>
          </w:p>
        </w:tc>
      </w:tr>
      <w:tr w:rsidR="00ED7F0B" w:rsidRPr="00041767" w14:paraId="31FF08F2"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1764F925"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280" w:type="dxa"/>
            <w:tcBorders>
              <w:top w:val="nil"/>
              <w:left w:val="nil"/>
              <w:bottom w:val="single" w:sz="4" w:space="0" w:color="auto"/>
              <w:right w:val="single" w:sz="4" w:space="0" w:color="auto"/>
            </w:tcBorders>
            <w:noWrap/>
            <w:vAlign w:val="bottom"/>
            <w:hideMark/>
          </w:tcPr>
          <w:p w14:paraId="17B6C9E0"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x</w:t>
            </w:r>
          </w:p>
        </w:tc>
        <w:tc>
          <w:tcPr>
            <w:tcW w:w="300" w:type="dxa"/>
            <w:tcBorders>
              <w:top w:val="single" w:sz="4" w:space="0" w:color="auto"/>
              <w:left w:val="nil"/>
              <w:bottom w:val="single" w:sz="4" w:space="0" w:color="auto"/>
              <w:right w:val="single" w:sz="4" w:space="0" w:color="auto"/>
            </w:tcBorders>
            <w:noWrap/>
            <w:vAlign w:val="bottom"/>
            <w:hideMark/>
          </w:tcPr>
          <w:p w14:paraId="5A6B4A2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nil"/>
              <w:left w:val="nil"/>
              <w:bottom w:val="single" w:sz="4" w:space="0" w:color="auto"/>
              <w:right w:val="single" w:sz="4" w:space="0" w:color="auto"/>
            </w:tcBorders>
            <w:noWrap/>
            <w:vAlign w:val="bottom"/>
            <w:hideMark/>
          </w:tcPr>
          <w:p w14:paraId="6108815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40" w:type="dxa"/>
            <w:tcBorders>
              <w:top w:val="nil"/>
              <w:left w:val="nil"/>
              <w:bottom w:val="single" w:sz="4" w:space="0" w:color="auto"/>
              <w:right w:val="single" w:sz="4" w:space="0" w:color="auto"/>
            </w:tcBorders>
            <w:shd w:val="clear" w:color="auto" w:fill="99CC00"/>
            <w:noWrap/>
            <w:vAlign w:val="bottom"/>
          </w:tcPr>
          <w:p w14:paraId="1E57229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99CC00"/>
            <w:noWrap/>
            <w:vAlign w:val="bottom"/>
          </w:tcPr>
          <w:p w14:paraId="0FD73DAC"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99CC00"/>
            <w:noWrap/>
            <w:vAlign w:val="bottom"/>
          </w:tcPr>
          <w:p w14:paraId="4F65AD2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99CC00"/>
            <w:noWrap/>
            <w:vAlign w:val="bottom"/>
          </w:tcPr>
          <w:p w14:paraId="0AB07774"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shd w:val="clear" w:color="auto" w:fill="99CC00"/>
            <w:noWrap/>
            <w:vAlign w:val="bottom"/>
          </w:tcPr>
          <w:p w14:paraId="2EE35F27"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99CC00"/>
            <w:noWrap/>
            <w:vAlign w:val="bottom"/>
          </w:tcPr>
          <w:p w14:paraId="63C635FB"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99CC00"/>
            <w:noWrap/>
            <w:vAlign w:val="bottom"/>
          </w:tcPr>
          <w:p w14:paraId="4611BDB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31A8060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15FBE74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7BE4532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single" w:sz="4" w:space="0" w:color="auto"/>
              <w:left w:val="nil"/>
              <w:bottom w:val="single" w:sz="4" w:space="0" w:color="auto"/>
              <w:right w:val="single" w:sz="4" w:space="0" w:color="auto"/>
            </w:tcBorders>
            <w:noWrap/>
            <w:vAlign w:val="bottom"/>
            <w:hideMark/>
          </w:tcPr>
          <w:p w14:paraId="0155E5A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nil"/>
              <w:left w:val="nil"/>
              <w:bottom w:val="single" w:sz="4" w:space="0" w:color="auto"/>
              <w:right w:val="single" w:sz="4" w:space="0" w:color="auto"/>
            </w:tcBorders>
            <w:noWrap/>
            <w:vAlign w:val="bottom"/>
            <w:hideMark/>
          </w:tcPr>
          <w:p w14:paraId="5757978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99CC00"/>
            <w:noWrap/>
            <w:vAlign w:val="bottom"/>
          </w:tcPr>
          <w:p w14:paraId="565CCC7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411BEB6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6722E53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40C1946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5D6615B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305B19F1" w14:textId="77777777" w:rsidR="00ED7F0B" w:rsidRPr="00041767" w:rsidRDefault="00ED7F0B" w:rsidP="009F0F24">
            <w:pPr>
              <w:keepNext/>
              <w:keepLines/>
              <w:spacing w:after="0"/>
              <w:jc w:val="center"/>
              <w:rPr>
                <w:rFonts w:ascii="Arial" w:hAnsi="Arial" w:cs="Arial"/>
                <w:sz w:val="18"/>
              </w:rPr>
            </w:pPr>
          </w:p>
        </w:tc>
      </w:tr>
      <w:tr w:rsidR="00ED7F0B" w:rsidRPr="00041767" w14:paraId="2CD003A3"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2006EFF4"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RBGs</w:t>
            </w:r>
          </w:p>
        </w:tc>
        <w:tc>
          <w:tcPr>
            <w:tcW w:w="917" w:type="dxa"/>
            <w:gridSpan w:val="3"/>
            <w:tcBorders>
              <w:top w:val="single" w:sz="4" w:space="0" w:color="auto"/>
              <w:left w:val="nil"/>
              <w:bottom w:val="single" w:sz="4" w:space="0" w:color="auto"/>
              <w:right w:val="single" w:sz="4" w:space="0" w:color="auto"/>
            </w:tcBorders>
            <w:shd w:val="clear" w:color="auto" w:fill="FF0000"/>
            <w:noWrap/>
            <w:vAlign w:val="bottom"/>
            <w:hideMark/>
          </w:tcPr>
          <w:p w14:paraId="4530146B"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0</w:t>
            </w:r>
          </w:p>
        </w:tc>
        <w:tc>
          <w:tcPr>
            <w:tcW w:w="940" w:type="dxa"/>
            <w:gridSpan w:val="3"/>
            <w:tcBorders>
              <w:top w:val="single" w:sz="4" w:space="0" w:color="auto"/>
              <w:left w:val="nil"/>
              <w:bottom w:val="single" w:sz="4" w:space="0" w:color="auto"/>
              <w:right w:val="single" w:sz="4" w:space="0" w:color="auto"/>
            </w:tcBorders>
            <w:noWrap/>
            <w:vAlign w:val="bottom"/>
            <w:hideMark/>
          </w:tcPr>
          <w:p w14:paraId="608C303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960" w:type="dxa"/>
            <w:gridSpan w:val="3"/>
            <w:tcBorders>
              <w:top w:val="single" w:sz="4" w:space="0" w:color="auto"/>
              <w:left w:val="nil"/>
              <w:bottom w:val="single" w:sz="4" w:space="0" w:color="auto"/>
              <w:right w:val="single" w:sz="4" w:space="0" w:color="auto"/>
            </w:tcBorders>
            <w:noWrap/>
            <w:vAlign w:val="bottom"/>
            <w:hideMark/>
          </w:tcPr>
          <w:p w14:paraId="7D22F55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954" w:type="dxa"/>
            <w:gridSpan w:val="3"/>
            <w:tcBorders>
              <w:top w:val="single" w:sz="4" w:space="0" w:color="auto"/>
              <w:left w:val="nil"/>
              <w:bottom w:val="single" w:sz="4" w:space="0" w:color="auto"/>
              <w:right w:val="single" w:sz="4" w:space="0" w:color="auto"/>
            </w:tcBorders>
            <w:noWrap/>
            <w:vAlign w:val="bottom"/>
            <w:hideMark/>
          </w:tcPr>
          <w:p w14:paraId="412BD7E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1011" w:type="dxa"/>
            <w:gridSpan w:val="3"/>
            <w:tcBorders>
              <w:top w:val="single" w:sz="4" w:space="0" w:color="auto"/>
              <w:left w:val="nil"/>
              <w:bottom w:val="single" w:sz="4" w:space="0" w:color="auto"/>
              <w:right w:val="single" w:sz="4" w:space="0" w:color="auto"/>
            </w:tcBorders>
            <w:shd w:val="clear" w:color="auto" w:fill="FF0000"/>
            <w:noWrap/>
            <w:vAlign w:val="bottom"/>
            <w:hideMark/>
          </w:tcPr>
          <w:p w14:paraId="4A05F6E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1011" w:type="dxa"/>
            <w:gridSpan w:val="3"/>
            <w:tcBorders>
              <w:top w:val="single" w:sz="4" w:space="0" w:color="auto"/>
              <w:left w:val="nil"/>
              <w:bottom w:val="single" w:sz="4" w:space="0" w:color="auto"/>
              <w:right w:val="single" w:sz="4" w:space="0" w:color="auto"/>
            </w:tcBorders>
            <w:noWrap/>
            <w:vAlign w:val="bottom"/>
            <w:hideMark/>
          </w:tcPr>
          <w:p w14:paraId="61DDFB2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1011" w:type="dxa"/>
            <w:gridSpan w:val="3"/>
            <w:tcBorders>
              <w:top w:val="single" w:sz="4" w:space="0" w:color="auto"/>
              <w:left w:val="nil"/>
              <w:bottom w:val="single" w:sz="4" w:space="0" w:color="auto"/>
              <w:right w:val="single" w:sz="4" w:space="0" w:color="auto"/>
            </w:tcBorders>
            <w:noWrap/>
            <w:vAlign w:val="bottom"/>
            <w:hideMark/>
          </w:tcPr>
          <w:p w14:paraId="1BF8A49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r>
    </w:tbl>
    <w:p w14:paraId="43284D92" w14:textId="77777777" w:rsidR="00ED7F0B" w:rsidRPr="00041767" w:rsidRDefault="00ED7F0B" w:rsidP="00ED7F0B"/>
    <w:p w14:paraId="7C34AD35"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7.3.3.5.2-2 (columns 21-41): Physical resource allocation bitmap</w:t>
      </w:r>
      <w:r w:rsidRPr="00041767">
        <w:rPr>
          <w:rFonts w:ascii="Arial" w:hAnsi="Arial" w:cs="Arial"/>
          <w:b/>
        </w:rPr>
        <w:br/>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ED7F0B" w:rsidRPr="00041767" w14:paraId="0FE484D6"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0BE5BBEC"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337" w:type="dxa"/>
            <w:tcBorders>
              <w:top w:val="single" w:sz="4" w:space="0" w:color="auto"/>
              <w:left w:val="nil"/>
              <w:bottom w:val="single" w:sz="4" w:space="0" w:color="auto"/>
              <w:right w:val="single" w:sz="4" w:space="0" w:color="auto"/>
            </w:tcBorders>
            <w:noWrap/>
            <w:vAlign w:val="bottom"/>
            <w:hideMark/>
          </w:tcPr>
          <w:p w14:paraId="07671558"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21</w:t>
            </w:r>
          </w:p>
        </w:tc>
        <w:tc>
          <w:tcPr>
            <w:tcW w:w="337" w:type="dxa"/>
            <w:tcBorders>
              <w:top w:val="single" w:sz="4" w:space="0" w:color="auto"/>
              <w:left w:val="nil"/>
              <w:bottom w:val="single" w:sz="4" w:space="0" w:color="auto"/>
              <w:right w:val="single" w:sz="4" w:space="0" w:color="auto"/>
            </w:tcBorders>
            <w:shd w:val="clear" w:color="auto" w:fill="00FFFF"/>
            <w:noWrap/>
            <w:vAlign w:val="bottom"/>
            <w:hideMark/>
          </w:tcPr>
          <w:p w14:paraId="18AA84D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22</w:t>
            </w:r>
          </w:p>
        </w:tc>
        <w:tc>
          <w:tcPr>
            <w:tcW w:w="337" w:type="dxa"/>
            <w:tcBorders>
              <w:top w:val="single" w:sz="4" w:space="0" w:color="auto"/>
              <w:left w:val="nil"/>
              <w:bottom w:val="single" w:sz="4" w:space="0" w:color="auto"/>
              <w:right w:val="single" w:sz="4" w:space="0" w:color="auto"/>
            </w:tcBorders>
            <w:shd w:val="clear" w:color="auto" w:fill="00FFFF"/>
            <w:noWrap/>
            <w:vAlign w:val="bottom"/>
            <w:hideMark/>
          </w:tcPr>
          <w:p w14:paraId="60B63A7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23</w:t>
            </w:r>
          </w:p>
        </w:tc>
        <w:tc>
          <w:tcPr>
            <w:tcW w:w="337" w:type="dxa"/>
            <w:tcBorders>
              <w:top w:val="single" w:sz="4" w:space="0" w:color="auto"/>
              <w:left w:val="nil"/>
              <w:bottom w:val="single" w:sz="4" w:space="0" w:color="auto"/>
              <w:right w:val="single" w:sz="4" w:space="0" w:color="auto"/>
            </w:tcBorders>
            <w:shd w:val="clear" w:color="auto" w:fill="00FFFF"/>
            <w:noWrap/>
            <w:vAlign w:val="bottom"/>
            <w:hideMark/>
          </w:tcPr>
          <w:p w14:paraId="49ECC5D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24</w:t>
            </w:r>
          </w:p>
        </w:tc>
        <w:tc>
          <w:tcPr>
            <w:tcW w:w="337" w:type="dxa"/>
            <w:tcBorders>
              <w:top w:val="single" w:sz="4" w:space="0" w:color="auto"/>
              <w:left w:val="nil"/>
              <w:bottom w:val="single" w:sz="4" w:space="0" w:color="auto"/>
              <w:right w:val="single" w:sz="4" w:space="0" w:color="auto"/>
            </w:tcBorders>
            <w:shd w:val="clear" w:color="auto" w:fill="00FFFF"/>
            <w:noWrap/>
            <w:vAlign w:val="bottom"/>
            <w:hideMark/>
          </w:tcPr>
          <w:p w14:paraId="1B6E72D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25</w:t>
            </w:r>
          </w:p>
        </w:tc>
        <w:tc>
          <w:tcPr>
            <w:tcW w:w="337" w:type="dxa"/>
            <w:tcBorders>
              <w:top w:val="single" w:sz="4" w:space="0" w:color="auto"/>
              <w:left w:val="nil"/>
              <w:bottom w:val="single" w:sz="4" w:space="0" w:color="auto"/>
              <w:right w:val="single" w:sz="4" w:space="0" w:color="auto"/>
            </w:tcBorders>
            <w:shd w:val="clear" w:color="auto" w:fill="00FFFF"/>
            <w:noWrap/>
            <w:vAlign w:val="bottom"/>
            <w:hideMark/>
          </w:tcPr>
          <w:p w14:paraId="7738829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26</w:t>
            </w:r>
          </w:p>
        </w:tc>
        <w:tc>
          <w:tcPr>
            <w:tcW w:w="337" w:type="dxa"/>
            <w:tcBorders>
              <w:top w:val="single" w:sz="4" w:space="0" w:color="auto"/>
              <w:left w:val="nil"/>
              <w:bottom w:val="single" w:sz="4" w:space="0" w:color="auto"/>
              <w:right w:val="single" w:sz="4" w:space="0" w:color="auto"/>
            </w:tcBorders>
            <w:shd w:val="clear" w:color="auto" w:fill="00FFFF"/>
            <w:noWrap/>
            <w:vAlign w:val="bottom"/>
            <w:hideMark/>
          </w:tcPr>
          <w:p w14:paraId="4DF7991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27</w:t>
            </w:r>
          </w:p>
        </w:tc>
        <w:tc>
          <w:tcPr>
            <w:tcW w:w="337" w:type="dxa"/>
            <w:tcBorders>
              <w:top w:val="single" w:sz="4" w:space="0" w:color="auto"/>
              <w:left w:val="nil"/>
              <w:bottom w:val="single" w:sz="4" w:space="0" w:color="auto"/>
              <w:right w:val="single" w:sz="4" w:space="0" w:color="auto"/>
            </w:tcBorders>
            <w:noWrap/>
            <w:vAlign w:val="bottom"/>
            <w:hideMark/>
          </w:tcPr>
          <w:p w14:paraId="2EB8583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28</w:t>
            </w:r>
          </w:p>
        </w:tc>
        <w:tc>
          <w:tcPr>
            <w:tcW w:w="337" w:type="dxa"/>
            <w:tcBorders>
              <w:top w:val="single" w:sz="4" w:space="0" w:color="auto"/>
              <w:left w:val="nil"/>
              <w:bottom w:val="single" w:sz="4" w:space="0" w:color="auto"/>
              <w:right w:val="single" w:sz="4" w:space="0" w:color="auto"/>
            </w:tcBorders>
            <w:noWrap/>
            <w:vAlign w:val="bottom"/>
            <w:hideMark/>
          </w:tcPr>
          <w:p w14:paraId="711D793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29</w:t>
            </w:r>
          </w:p>
        </w:tc>
        <w:tc>
          <w:tcPr>
            <w:tcW w:w="337" w:type="dxa"/>
            <w:tcBorders>
              <w:top w:val="single" w:sz="4" w:space="0" w:color="auto"/>
              <w:left w:val="nil"/>
              <w:bottom w:val="single" w:sz="4" w:space="0" w:color="auto"/>
              <w:right w:val="single" w:sz="4" w:space="0" w:color="auto"/>
            </w:tcBorders>
            <w:noWrap/>
            <w:vAlign w:val="bottom"/>
            <w:hideMark/>
          </w:tcPr>
          <w:p w14:paraId="12C1270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30</w:t>
            </w:r>
          </w:p>
        </w:tc>
        <w:tc>
          <w:tcPr>
            <w:tcW w:w="337" w:type="dxa"/>
            <w:tcBorders>
              <w:top w:val="single" w:sz="4" w:space="0" w:color="auto"/>
              <w:left w:val="nil"/>
              <w:bottom w:val="single" w:sz="4" w:space="0" w:color="auto"/>
              <w:right w:val="single" w:sz="4" w:space="0" w:color="auto"/>
            </w:tcBorders>
            <w:noWrap/>
            <w:vAlign w:val="bottom"/>
            <w:hideMark/>
          </w:tcPr>
          <w:p w14:paraId="1701FEF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31</w:t>
            </w:r>
          </w:p>
        </w:tc>
        <w:tc>
          <w:tcPr>
            <w:tcW w:w="337" w:type="dxa"/>
            <w:tcBorders>
              <w:top w:val="single" w:sz="4" w:space="0" w:color="auto"/>
              <w:left w:val="nil"/>
              <w:bottom w:val="single" w:sz="4" w:space="0" w:color="auto"/>
              <w:right w:val="single" w:sz="4" w:space="0" w:color="auto"/>
            </w:tcBorders>
            <w:noWrap/>
            <w:vAlign w:val="bottom"/>
            <w:hideMark/>
          </w:tcPr>
          <w:p w14:paraId="42A047D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32</w:t>
            </w:r>
          </w:p>
        </w:tc>
        <w:tc>
          <w:tcPr>
            <w:tcW w:w="337" w:type="dxa"/>
            <w:tcBorders>
              <w:top w:val="single" w:sz="4" w:space="0" w:color="auto"/>
              <w:left w:val="nil"/>
              <w:bottom w:val="single" w:sz="4" w:space="0" w:color="auto"/>
              <w:right w:val="single" w:sz="4" w:space="0" w:color="auto"/>
            </w:tcBorders>
            <w:noWrap/>
            <w:vAlign w:val="bottom"/>
            <w:hideMark/>
          </w:tcPr>
          <w:p w14:paraId="19F1D13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33</w:t>
            </w:r>
          </w:p>
        </w:tc>
        <w:tc>
          <w:tcPr>
            <w:tcW w:w="337" w:type="dxa"/>
            <w:tcBorders>
              <w:top w:val="single" w:sz="4" w:space="0" w:color="auto"/>
              <w:left w:val="nil"/>
              <w:bottom w:val="single" w:sz="4" w:space="0" w:color="auto"/>
              <w:right w:val="single" w:sz="4" w:space="0" w:color="auto"/>
            </w:tcBorders>
            <w:noWrap/>
            <w:vAlign w:val="bottom"/>
            <w:hideMark/>
          </w:tcPr>
          <w:p w14:paraId="6CF3DBF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34</w:t>
            </w:r>
          </w:p>
        </w:tc>
        <w:tc>
          <w:tcPr>
            <w:tcW w:w="337" w:type="dxa"/>
            <w:tcBorders>
              <w:top w:val="single" w:sz="4" w:space="0" w:color="auto"/>
              <w:left w:val="nil"/>
              <w:bottom w:val="single" w:sz="4" w:space="0" w:color="auto"/>
              <w:right w:val="single" w:sz="4" w:space="0" w:color="auto"/>
            </w:tcBorders>
            <w:noWrap/>
            <w:vAlign w:val="bottom"/>
            <w:hideMark/>
          </w:tcPr>
          <w:p w14:paraId="624B247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35</w:t>
            </w:r>
          </w:p>
        </w:tc>
        <w:tc>
          <w:tcPr>
            <w:tcW w:w="337" w:type="dxa"/>
            <w:tcBorders>
              <w:top w:val="single" w:sz="4" w:space="0" w:color="auto"/>
              <w:left w:val="nil"/>
              <w:bottom w:val="single" w:sz="4" w:space="0" w:color="auto"/>
              <w:right w:val="single" w:sz="4" w:space="0" w:color="auto"/>
            </w:tcBorders>
            <w:noWrap/>
            <w:vAlign w:val="bottom"/>
            <w:hideMark/>
          </w:tcPr>
          <w:p w14:paraId="77C1F16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36</w:t>
            </w:r>
          </w:p>
        </w:tc>
        <w:tc>
          <w:tcPr>
            <w:tcW w:w="337" w:type="dxa"/>
            <w:tcBorders>
              <w:top w:val="single" w:sz="4" w:space="0" w:color="auto"/>
              <w:left w:val="nil"/>
              <w:bottom w:val="single" w:sz="4" w:space="0" w:color="auto"/>
              <w:right w:val="single" w:sz="4" w:space="0" w:color="auto"/>
            </w:tcBorders>
            <w:noWrap/>
            <w:vAlign w:val="bottom"/>
            <w:hideMark/>
          </w:tcPr>
          <w:p w14:paraId="6657851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37</w:t>
            </w:r>
          </w:p>
        </w:tc>
        <w:tc>
          <w:tcPr>
            <w:tcW w:w="337" w:type="dxa"/>
            <w:tcBorders>
              <w:top w:val="single" w:sz="4" w:space="0" w:color="auto"/>
              <w:left w:val="nil"/>
              <w:bottom w:val="single" w:sz="4" w:space="0" w:color="auto"/>
              <w:right w:val="single" w:sz="4" w:space="0" w:color="auto"/>
            </w:tcBorders>
            <w:noWrap/>
            <w:vAlign w:val="bottom"/>
            <w:hideMark/>
          </w:tcPr>
          <w:p w14:paraId="4698A5E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38</w:t>
            </w:r>
          </w:p>
        </w:tc>
        <w:tc>
          <w:tcPr>
            <w:tcW w:w="337" w:type="dxa"/>
            <w:tcBorders>
              <w:top w:val="single" w:sz="4" w:space="0" w:color="auto"/>
              <w:left w:val="nil"/>
              <w:bottom w:val="single" w:sz="4" w:space="0" w:color="auto"/>
              <w:right w:val="single" w:sz="4" w:space="0" w:color="auto"/>
            </w:tcBorders>
            <w:noWrap/>
            <w:vAlign w:val="bottom"/>
            <w:hideMark/>
          </w:tcPr>
          <w:p w14:paraId="6922839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39</w:t>
            </w:r>
          </w:p>
        </w:tc>
        <w:tc>
          <w:tcPr>
            <w:tcW w:w="337" w:type="dxa"/>
            <w:tcBorders>
              <w:top w:val="single" w:sz="4" w:space="0" w:color="auto"/>
              <w:left w:val="nil"/>
              <w:bottom w:val="single" w:sz="4" w:space="0" w:color="auto"/>
              <w:right w:val="single" w:sz="4" w:space="0" w:color="auto"/>
            </w:tcBorders>
            <w:noWrap/>
            <w:vAlign w:val="bottom"/>
            <w:hideMark/>
          </w:tcPr>
          <w:p w14:paraId="6C1FE3F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40</w:t>
            </w:r>
          </w:p>
        </w:tc>
        <w:tc>
          <w:tcPr>
            <w:tcW w:w="337" w:type="dxa"/>
            <w:tcBorders>
              <w:top w:val="single" w:sz="4" w:space="0" w:color="auto"/>
              <w:left w:val="nil"/>
              <w:bottom w:val="single" w:sz="4" w:space="0" w:color="auto"/>
              <w:right w:val="single" w:sz="4" w:space="0" w:color="auto"/>
            </w:tcBorders>
            <w:noWrap/>
            <w:vAlign w:val="bottom"/>
            <w:hideMark/>
          </w:tcPr>
          <w:p w14:paraId="1E78807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41</w:t>
            </w:r>
          </w:p>
        </w:tc>
      </w:tr>
      <w:tr w:rsidR="00ED7F0B" w:rsidRPr="00041767" w14:paraId="27367C3D"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4CC8BD0A"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BCCH-Even</w:t>
            </w:r>
          </w:p>
        </w:tc>
        <w:tc>
          <w:tcPr>
            <w:tcW w:w="337" w:type="dxa"/>
            <w:tcBorders>
              <w:top w:val="nil"/>
              <w:left w:val="nil"/>
              <w:bottom w:val="single" w:sz="4" w:space="0" w:color="auto"/>
              <w:right w:val="single" w:sz="4" w:space="0" w:color="auto"/>
            </w:tcBorders>
            <w:noWrap/>
            <w:vAlign w:val="bottom"/>
          </w:tcPr>
          <w:p w14:paraId="4C09046B"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10FB6A4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1828940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67C3F53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63A3E21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2124E69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00FF00"/>
            <w:noWrap/>
            <w:vAlign w:val="bottom"/>
            <w:hideMark/>
          </w:tcPr>
          <w:p w14:paraId="1FAF1A1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337" w:type="dxa"/>
            <w:tcBorders>
              <w:top w:val="nil"/>
              <w:left w:val="nil"/>
              <w:bottom w:val="single" w:sz="4" w:space="0" w:color="auto"/>
              <w:right w:val="single" w:sz="4" w:space="0" w:color="auto"/>
            </w:tcBorders>
            <w:noWrap/>
            <w:vAlign w:val="bottom"/>
            <w:hideMark/>
          </w:tcPr>
          <w:p w14:paraId="1B88485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564BC14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3342261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BBD33A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4725C1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243A57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82F883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28A8D5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85CFBC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233CB7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811B40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00FF00"/>
            <w:noWrap/>
            <w:vAlign w:val="bottom"/>
            <w:hideMark/>
          </w:tcPr>
          <w:p w14:paraId="6A35417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37" w:type="dxa"/>
            <w:tcBorders>
              <w:top w:val="nil"/>
              <w:left w:val="nil"/>
              <w:bottom w:val="single" w:sz="4" w:space="0" w:color="auto"/>
              <w:right w:val="single" w:sz="4" w:space="0" w:color="auto"/>
            </w:tcBorders>
            <w:noWrap/>
            <w:vAlign w:val="bottom"/>
            <w:hideMark/>
          </w:tcPr>
          <w:p w14:paraId="181E78C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640B793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r>
      <w:tr w:rsidR="00ED7F0B" w:rsidRPr="00041767" w14:paraId="29134155"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704905A7"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BCCH-Odd</w:t>
            </w:r>
          </w:p>
        </w:tc>
        <w:tc>
          <w:tcPr>
            <w:tcW w:w="337" w:type="dxa"/>
            <w:tcBorders>
              <w:top w:val="nil"/>
              <w:left w:val="nil"/>
              <w:bottom w:val="single" w:sz="4" w:space="0" w:color="auto"/>
              <w:right w:val="single" w:sz="4" w:space="0" w:color="auto"/>
            </w:tcBorders>
            <w:noWrap/>
            <w:vAlign w:val="bottom"/>
          </w:tcPr>
          <w:p w14:paraId="3C6ABB2C"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659B693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162041D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6E8AAD4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59270E6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4A61794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00FF00"/>
            <w:noWrap/>
            <w:vAlign w:val="bottom"/>
            <w:hideMark/>
          </w:tcPr>
          <w:p w14:paraId="1876D1D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0</w:t>
            </w:r>
          </w:p>
        </w:tc>
        <w:tc>
          <w:tcPr>
            <w:tcW w:w="337" w:type="dxa"/>
            <w:tcBorders>
              <w:top w:val="nil"/>
              <w:left w:val="nil"/>
              <w:bottom w:val="single" w:sz="4" w:space="0" w:color="auto"/>
              <w:right w:val="single" w:sz="4" w:space="0" w:color="auto"/>
            </w:tcBorders>
            <w:noWrap/>
            <w:vAlign w:val="bottom"/>
            <w:hideMark/>
          </w:tcPr>
          <w:p w14:paraId="215DFE2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2DEBE31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4D743A7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EF458F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F053B1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6B7DE7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6DDFBE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D15BF1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651681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C1423A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BA8DF4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00FF00"/>
            <w:noWrap/>
            <w:vAlign w:val="bottom"/>
            <w:hideMark/>
          </w:tcPr>
          <w:p w14:paraId="688AEC0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37" w:type="dxa"/>
            <w:tcBorders>
              <w:top w:val="nil"/>
              <w:left w:val="nil"/>
              <w:bottom w:val="single" w:sz="4" w:space="0" w:color="auto"/>
              <w:right w:val="single" w:sz="4" w:space="0" w:color="auto"/>
            </w:tcBorders>
            <w:noWrap/>
            <w:vAlign w:val="bottom"/>
            <w:hideMark/>
          </w:tcPr>
          <w:p w14:paraId="348CBF3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168FE36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r>
      <w:tr w:rsidR="00ED7F0B" w:rsidRPr="00041767" w14:paraId="5074AA05"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62BE10BA"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PCCH-Even</w:t>
            </w:r>
          </w:p>
        </w:tc>
        <w:tc>
          <w:tcPr>
            <w:tcW w:w="337" w:type="dxa"/>
            <w:tcBorders>
              <w:top w:val="nil"/>
              <w:left w:val="nil"/>
              <w:bottom w:val="single" w:sz="4" w:space="0" w:color="auto"/>
              <w:right w:val="single" w:sz="4" w:space="0" w:color="auto"/>
            </w:tcBorders>
            <w:noWrap/>
            <w:vAlign w:val="bottom"/>
          </w:tcPr>
          <w:p w14:paraId="309487E9"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4D2ED56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18BDAF8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AE9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41F0E90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52290D1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0BE7C06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33CCCC"/>
            <w:noWrap/>
            <w:vAlign w:val="bottom"/>
            <w:hideMark/>
          </w:tcPr>
          <w:p w14:paraId="54CD578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37" w:type="dxa"/>
            <w:tcBorders>
              <w:top w:val="nil"/>
              <w:left w:val="nil"/>
              <w:bottom w:val="single" w:sz="4" w:space="0" w:color="auto"/>
              <w:right w:val="single" w:sz="4" w:space="0" w:color="auto"/>
            </w:tcBorders>
            <w:noWrap/>
            <w:vAlign w:val="bottom"/>
            <w:hideMark/>
          </w:tcPr>
          <w:p w14:paraId="64A4D38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2252CB7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D535DC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241902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8451C5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5CF11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E9A2E7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BF551A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D4AB6B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650106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7892004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33CCCC"/>
            <w:noWrap/>
            <w:vAlign w:val="bottom"/>
            <w:hideMark/>
          </w:tcPr>
          <w:p w14:paraId="142295D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37" w:type="dxa"/>
            <w:tcBorders>
              <w:top w:val="nil"/>
              <w:left w:val="nil"/>
              <w:bottom w:val="single" w:sz="4" w:space="0" w:color="auto"/>
              <w:right w:val="single" w:sz="4" w:space="0" w:color="auto"/>
            </w:tcBorders>
            <w:noWrap/>
            <w:vAlign w:val="bottom"/>
            <w:hideMark/>
          </w:tcPr>
          <w:p w14:paraId="0DDC1DE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r>
      <w:tr w:rsidR="00ED7F0B" w:rsidRPr="00041767" w14:paraId="469F7713"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26AB6001"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PCCH-Odd</w:t>
            </w:r>
          </w:p>
        </w:tc>
        <w:tc>
          <w:tcPr>
            <w:tcW w:w="337" w:type="dxa"/>
            <w:tcBorders>
              <w:top w:val="nil"/>
              <w:left w:val="nil"/>
              <w:bottom w:val="single" w:sz="4" w:space="0" w:color="auto"/>
              <w:right w:val="single" w:sz="4" w:space="0" w:color="auto"/>
            </w:tcBorders>
            <w:noWrap/>
            <w:vAlign w:val="bottom"/>
          </w:tcPr>
          <w:p w14:paraId="178EC634"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5B56897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21E371A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2D8B864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5CAA581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0E03049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24D4B7B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99CCFF"/>
            <w:noWrap/>
            <w:vAlign w:val="bottom"/>
            <w:hideMark/>
          </w:tcPr>
          <w:p w14:paraId="0F99395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37" w:type="dxa"/>
            <w:tcBorders>
              <w:top w:val="nil"/>
              <w:left w:val="nil"/>
              <w:bottom w:val="single" w:sz="4" w:space="0" w:color="auto"/>
              <w:right w:val="single" w:sz="4" w:space="0" w:color="auto"/>
            </w:tcBorders>
            <w:noWrap/>
            <w:vAlign w:val="bottom"/>
            <w:hideMark/>
          </w:tcPr>
          <w:p w14:paraId="043A294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464E851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D54F70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F95DDC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369D60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E4500B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83875F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911911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1F8FB5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7CE674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445E188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99CCFF"/>
            <w:noWrap/>
            <w:vAlign w:val="bottom"/>
            <w:hideMark/>
          </w:tcPr>
          <w:p w14:paraId="68E0540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37" w:type="dxa"/>
            <w:tcBorders>
              <w:top w:val="nil"/>
              <w:left w:val="nil"/>
              <w:bottom w:val="single" w:sz="4" w:space="0" w:color="auto"/>
              <w:right w:val="single" w:sz="4" w:space="0" w:color="auto"/>
            </w:tcBorders>
            <w:noWrap/>
            <w:vAlign w:val="bottom"/>
            <w:hideMark/>
          </w:tcPr>
          <w:p w14:paraId="0105627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r>
      <w:tr w:rsidR="00ED7F0B" w:rsidRPr="00041767" w14:paraId="1B7DE676"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6EA7F9CE"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RAR-Even</w:t>
            </w:r>
          </w:p>
        </w:tc>
        <w:tc>
          <w:tcPr>
            <w:tcW w:w="337" w:type="dxa"/>
            <w:tcBorders>
              <w:top w:val="nil"/>
              <w:left w:val="nil"/>
              <w:bottom w:val="single" w:sz="4" w:space="0" w:color="auto"/>
              <w:right w:val="single" w:sz="4" w:space="0" w:color="auto"/>
            </w:tcBorders>
            <w:noWrap/>
            <w:vAlign w:val="bottom"/>
          </w:tcPr>
          <w:p w14:paraId="3D273A57"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24F5E1A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07DF0A3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12983A4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74FF614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0444755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5156E85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noWrap/>
            <w:vAlign w:val="bottom"/>
          </w:tcPr>
          <w:p w14:paraId="0E1B577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single" w:sz="4" w:space="0" w:color="auto"/>
              <w:bottom w:val="single" w:sz="4" w:space="0" w:color="auto"/>
              <w:right w:val="single" w:sz="4" w:space="0" w:color="auto"/>
            </w:tcBorders>
            <w:shd w:val="clear" w:color="auto" w:fill="FFFF00"/>
            <w:noWrap/>
            <w:vAlign w:val="bottom"/>
            <w:hideMark/>
          </w:tcPr>
          <w:p w14:paraId="49F793F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337" w:type="dxa"/>
            <w:tcBorders>
              <w:top w:val="nil"/>
              <w:left w:val="nil"/>
              <w:bottom w:val="single" w:sz="4" w:space="0" w:color="auto"/>
              <w:right w:val="single" w:sz="4" w:space="0" w:color="auto"/>
            </w:tcBorders>
            <w:noWrap/>
            <w:vAlign w:val="bottom"/>
          </w:tcPr>
          <w:p w14:paraId="39F3A6B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34ED73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2A2A5E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4C2873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5CA716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26DFC4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074D51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D1E9E6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AAFBC3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42D4924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noWrap/>
            <w:vAlign w:val="bottom"/>
          </w:tcPr>
          <w:p w14:paraId="6FFC70D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single" w:sz="4" w:space="0" w:color="auto"/>
              <w:bottom w:val="single" w:sz="4" w:space="0" w:color="auto"/>
              <w:right w:val="single" w:sz="4" w:space="0" w:color="auto"/>
            </w:tcBorders>
            <w:shd w:val="clear" w:color="auto" w:fill="FFFF00"/>
            <w:noWrap/>
            <w:vAlign w:val="bottom"/>
            <w:hideMark/>
          </w:tcPr>
          <w:p w14:paraId="42824AD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r>
      <w:tr w:rsidR="00ED7F0B" w:rsidRPr="00041767" w14:paraId="59A2D82D"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47FEF3DD"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RAR-Odd</w:t>
            </w:r>
          </w:p>
        </w:tc>
        <w:tc>
          <w:tcPr>
            <w:tcW w:w="337" w:type="dxa"/>
            <w:tcBorders>
              <w:top w:val="nil"/>
              <w:left w:val="nil"/>
              <w:bottom w:val="single" w:sz="4" w:space="0" w:color="auto"/>
              <w:right w:val="single" w:sz="4" w:space="0" w:color="auto"/>
            </w:tcBorders>
            <w:noWrap/>
            <w:vAlign w:val="bottom"/>
          </w:tcPr>
          <w:p w14:paraId="1ADE4B91"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5D05AAD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3D7766D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28B178E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3B775F1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6D87481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79E5CC0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single" w:sz="4" w:space="0" w:color="auto"/>
              <w:left w:val="nil"/>
              <w:bottom w:val="single" w:sz="4" w:space="0" w:color="auto"/>
              <w:right w:val="single" w:sz="4" w:space="0" w:color="auto"/>
            </w:tcBorders>
            <w:noWrap/>
            <w:vAlign w:val="bottom"/>
            <w:hideMark/>
          </w:tcPr>
          <w:p w14:paraId="7FD05C5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FFFF99"/>
            <w:noWrap/>
            <w:vAlign w:val="bottom"/>
            <w:hideMark/>
          </w:tcPr>
          <w:p w14:paraId="777359E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37" w:type="dxa"/>
            <w:tcBorders>
              <w:top w:val="nil"/>
              <w:left w:val="nil"/>
              <w:bottom w:val="single" w:sz="4" w:space="0" w:color="auto"/>
              <w:right w:val="single" w:sz="4" w:space="0" w:color="auto"/>
            </w:tcBorders>
            <w:noWrap/>
            <w:vAlign w:val="bottom"/>
          </w:tcPr>
          <w:p w14:paraId="1F4E080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F97E00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079FEF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3378A8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4C9F80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33C9A4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6F7740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2C03E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99E349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255575B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single" w:sz="4" w:space="0" w:color="auto"/>
              <w:left w:val="nil"/>
              <w:bottom w:val="single" w:sz="4" w:space="0" w:color="auto"/>
              <w:right w:val="single" w:sz="4" w:space="0" w:color="auto"/>
            </w:tcBorders>
            <w:noWrap/>
            <w:vAlign w:val="bottom"/>
            <w:hideMark/>
          </w:tcPr>
          <w:p w14:paraId="5A9242B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FFFF99"/>
            <w:noWrap/>
            <w:vAlign w:val="bottom"/>
            <w:hideMark/>
          </w:tcPr>
          <w:p w14:paraId="3816B17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r>
      <w:tr w:rsidR="00ED7F0B" w:rsidRPr="00041767" w14:paraId="5F4DAFFB"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574C2E28"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337" w:type="dxa"/>
            <w:tcBorders>
              <w:top w:val="nil"/>
              <w:left w:val="nil"/>
              <w:bottom w:val="single" w:sz="4" w:space="0" w:color="auto"/>
              <w:right w:val="single" w:sz="4" w:space="0" w:color="auto"/>
            </w:tcBorders>
            <w:noWrap/>
            <w:vAlign w:val="bottom"/>
            <w:hideMark/>
          </w:tcPr>
          <w:p w14:paraId="20939F62"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5A5626D3" w14:textId="77777777" w:rsidR="00ED7F0B" w:rsidRPr="00041767" w:rsidRDefault="00ED7F0B" w:rsidP="009F0F24">
            <w:pPr>
              <w:keepNext/>
              <w:keepLines/>
              <w:spacing w:after="0"/>
              <w:jc w:val="center"/>
              <w:rPr>
                <w:rFonts w:ascii="Arial" w:hAnsi="Arial" w:cs="Arial"/>
                <w:b/>
                <w:bCs/>
                <w:sz w:val="18"/>
              </w:rPr>
            </w:pPr>
            <w:r w:rsidRPr="00041767">
              <w:rPr>
                <w:rFonts w:ascii="Arial" w:hAnsi="Arial" w:cs="Arial"/>
                <w:b/>
                <w:bCs/>
                <w:sz w:val="18"/>
              </w:rPr>
              <w:t>x</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361C5DA5" w14:textId="77777777" w:rsidR="00ED7F0B" w:rsidRPr="00041767" w:rsidRDefault="00ED7F0B" w:rsidP="009F0F24">
            <w:pPr>
              <w:keepNext/>
              <w:keepLines/>
              <w:spacing w:after="0"/>
              <w:jc w:val="center"/>
              <w:rPr>
                <w:rFonts w:ascii="Arial" w:hAnsi="Arial" w:cs="Arial"/>
                <w:b/>
                <w:bCs/>
                <w:sz w:val="18"/>
              </w:rPr>
            </w:pPr>
            <w:r w:rsidRPr="00041767">
              <w:rPr>
                <w:rFonts w:ascii="Arial" w:hAnsi="Arial" w:cs="Arial"/>
                <w:b/>
                <w:bCs/>
                <w:sz w:val="18"/>
              </w:rPr>
              <w:t>x</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7941597B" w14:textId="77777777" w:rsidR="00ED7F0B" w:rsidRPr="00041767" w:rsidRDefault="00ED7F0B" w:rsidP="009F0F24">
            <w:pPr>
              <w:keepNext/>
              <w:keepLines/>
              <w:spacing w:after="0"/>
              <w:jc w:val="center"/>
              <w:rPr>
                <w:rFonts w:ascii="Arial" w:hAnsi="Arial" w:cs="Arial"/>
                <w:b/>
                <w:bCs/>
                <w:sz w:val="18"/>
              </w:rPr>
            </w:pPr>
            <w:r w:rsidRPr="00041767">
              <w:rPr>
                <w:rFonts w:ascii="Arial" w:hAnsi="Arial" w:cs="Arial"/>
                <w:b/>
                <w:bCs/>
                <w:sz w:val="18"/>
              </w:rPr>
              <w:t>x</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5B12BC04" w14:textId="77777777" w:rsidR="00ED7F0B" w:rsidRPr="00041767" w:rsidRDefault="00ED7F0B" w:rsidP="009F0F24">
            <w:pPr>
              <w:keepNext/>
              <w:keepLines/>
              <w:spacing w:after="0"/>
              <w:jc w:val="center"/>
              <w:rPr>
                <w:rFonts w:ascii="Arial" w:hAnsi="Arial" w:cs="Arial"/>
                <w:b/>
                <w:bCs/>
                <w:sz w:val="18"/>
              </w:rPr>
            </w:pPr>
            <w:r w:rsidRPr="00041767">
              <w:rPr>
                <w:rFonts w:ascii="Arial" w:hAnsi="Arial" w:cs="Arial"/>
                <w:b/>
                <w:bCs/>
                <w:sz w:val="18"/>
              </w:rPr>
              <w:t>x</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78C3DADD" w14:textId="77777777" w:rsidR="00ED7F0B" w:rsidRPr="00041767" w:rsidRDefault="00ED7F0B" w:rsidP="009F0F24">
            <w:pPr>
              <w:keepNext/>
              <w:keepLines/>
              <w:spacing w:after="0"/>
              <w:jc w:val="center"/>
              <w:rPr>
                <w:rFonts w:ascii="Arial" w:hAnsi="Arial" w:cs="Arial"/>
                <w:b/>
                <w:bCs/>
                <w:sz w:val="18"/>
              </w:rPr>
            </w:pPr>
            <w:r w:rsidRPr="00041767">
              <w:rPr>
                <w:rFonts w:ascii="Arial" w:hAnsi="Arial" w:cs="Arial"/>
                <w:b/>
                <w:bCs/>
                <w:sz w:val="18"/>
              </w:rPr>
              <w:t>x</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0CB04254" w14:textId="77777777" w:rsidR="00ED7F0B" w:rsidRPr="00041767" w:rsidRDefault="00ED7F0B" w:rsidP="009F0F24">
            <w:pPr>
              <w:keepNext/>
              <w:keepLines/>
              <w:spacing w:after="0"/>
              <w:jc w:val="center"/>
              <w:rPr>
                <w:rFonts w:ascii="Arial" w:hAnsi="Arial" w:cs="Arial"/>
                <w:b/>
                <w:bCs/>
                <w:sz w:val="18"/>
              </w:rPr>
            </w:pPr>
            <w:r w:rsidRPr="00041767">
              <w:rPr>
                <w:rFonts w:ascii="Arial" w:hAnsi="Arial" w:cs="Arial"/>
                <w:b/>
                <w:bCs/>
                <w:sz w:val="18"/>
              </w:rPr>
              <w:t>x</w:t>
            </w:r>
          </w:p>
        </w:tc>
        <w:tc>
          <w:tcPr>
            <w:tcW w:w="337" w:type="dxa"/>
            <w:tcBorders>
              <w:top w:val="nil"/>
              <w:left w:val="nil"/>
              <w:bottom w:val="single" w:sz="4" w:space="0" w:color="auto"/>
              <w:right w:val="single" w:sz="4" w:space="0" w:color="auto"/>
            </w:tcBorders>
            <w:noWrap/>
            <w:vAlign w:val="bottom"/>
            <w:hideMark/>
          </w:tcPr>
          <w:p w14:paraId="60ED55A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nil"/>
              <w:left w:val="nil"/>
              <w:bottom w:val="single" w:sz="4" w:space="0" w:color="auto"/>
              <w:right w:val="single" w:sz="4" w:space="0" w:color="auto"/>
            </w:tcBorders>
            <w:noWrap/>
            <w:vAlign w:val="bottom"/>
            <w:hideMark/>
          </w:tcPr>
          <w:p w14:paraId="0BFC9A6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99CC00"/>
            <w:noWrap/>
            <w:vAlign w:val="bottom"/>
          </w:tcPr>
          <w:p w14:paraId="74BD137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14A1EF6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236A8E2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49DC1D1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1C54308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64D58D1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6F92AF7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6961D7E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69A4559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607557A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nil"/>
              <w:left w:val="nil"/>
              <w:bottom w:val="single" w:sz="4" w:space="0" w:color="auto"/>
              <w:right w:val="single" w:sz="4" w:space="0" w:color="auto"/>
            </w:tcBorders>
            <w:noWrap/>
            <w:vAlign w:val="bottom"/>
            <w:hideMark/>
          </w:tcPr>
          <w:p w14:paraId="10B17A6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nil"/>
              <w:left w:val="nil"/>
              <w:bottom w:val="single" w:sz="4" w:space="0" w:color="auto"/>
              <w:right w:val="single" w:sz="4" w:space="0" w:color="auto"/>
            </w:tcBorders>
            <w:noWrap/>
            <w:vAlign w:val="bottom"/>
            <w:hideMark/>
          </w:tcPr>
          <w:p w14:paraId="03B203F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r>
      <w:tr w:rsidR="00ED7F0B" w:rsidRPr="00041767" w14:paraId="45E12BDB"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426506F3"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RBGs</w:t>
            </w:r>
          </w:p>
        </w:tc>
        <w:tc>
          <w:tcPr>
            <w:tcW w:w="1011" w:type="dxa"/>
            <w:gridSpan w:val="3"/>
            <w:tcBorders>
              <w:top w:val="single" w:sz="4" w:space="0" w:color="auto"/>
              <w:left w:val="nil"/>
              <w:bottom w:val="single" w:sz="4" w:space="0" w:color="auto"/>
              <w:right w:val="single" w:sz="4" w:space="0" w:color="auto"/>
            </w:tcBorders>
            <w:shd w:val="clear" w:color="auto" w:fill="FF0000"/>
            <w:noWrap/>
            <w:vAlign w:val="bottom"/>
            <w:hideMark/>
          </w:tcPr>
          <w:p w14:paraId="38C87F28"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7</w:t>
            </w:r>
          </w:p>
        </w:tc>
        <w:tc>
          <w:tcPr>
            <w:tcW w:w="1011" w:type="dxa"/>
            <w:gridSpan w:val="3"/>
            <w:tcBorders>
              <w:top w:val="single" w:sz="4" w:space="0" w:color="auto"/>
              <w:left w:val="nil"/>
              <w:bottom w:val="single" w:sz="4" w:space="0" w:color="auto"/>
              <w:right w:val="single" w:sz="4" w:space="0" w:color="auto"/>
            </w:tcBorders>
            <w:shd w:val="clear" w:color="auto" w:fill="FF0000"/>
            <w:noWrap/>
            <w:vAlign w:val="bottom"/>
            <w:hideMark/>
          </w:tcPr>
          <w:p w14:paraId="7EC2E41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1011" w:type="dxa"/>
            <w:gridSpan w:val="3"/>
            <w:tcBorders>
              <w:top w:val="single" w:sz="4" w:space="0" w:color="auto"/>
              <w:left w:val="nil"/>
              <w:bottom w:val="single" w:sz="4" w:space="0" w:color="auto"/>
              <w:right w:val="single" w:sz="4" w:space="0" w:color="auto"/>
            </w:tcBorders>
            <w:shd w:val="clear" w:color="auto" w:fill="FF0000"/>
            <w:noWrap/>
            <w:vAlign w:val="bottom"/>
            <w:hideMark/>
          </w:tcPr>
          <w:p w14:paraId="15B4456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1011" w:type="dxa"/>
            <w:gridSpan w:val="3"/>
            <w:tcBorders>
              <w:top w:val="single" w:sz="4" w:space="0" w:color="auto"/>
              <w:left w:val="nil"/>
              <w:bottom w:val="single" w:sz="4" w:space="0" w:color="auto"/>
              <w:right w:val="single" w:sz="4" w:space="0" w:color="auto"/>
            </w:tcBorders>
            <w:noWrap/>
            <w:vAlign w:val="bottom"/>
            <w:hideMark/>
          </w:tcPr>
          <w:p w14:paraId="3FD7698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1011" w:type="dxa"/>
            <w:gridSpan w:val="3"/>
            <w:tcBorders>
              <w:top w:val="single" w:sz="4" w:space="0" w:color="auto"/>
              <w:left w:val="nil"/>
              <w:bottom w:val="single" w:sz="4" w:space="0" w:color="auto"/>
              <w:right w:val="single" w:sz="4" w:space="0" w:color="auto"/>
            </w:tcBorders>
            <w:noWrap/>
            <w:vAlign w:val="bottom"/>
            <w:hideMark/>
          </w:tcPr>
          <w:p w14:paraId="45F8CD4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1011" w:type="dxa"/>
            <w:gridSpan w:val="3"/>
            <w:tcBorders>
              <w:top w:val="single" w:sz="4" w:space="0" w:color="auto"/>
              <w:left w:val="nil"/>
              <w:bottom w:val="single" w:sz="4" w:space="0" w:color="auto"/>
              <w:right w:val="single" w:sz="4" w:space="0" w:color="auto"/>
            </w:tcBorders>
            <w:noWrap/>
            <w:vAlign w:val="bottom"/>
            <w:hideMark/>
          </w:tcPr>
          <w:p w14:paraId="74E7866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1011" w:type="dxa"/>
            <w:gridSpan w:val="3"/>
            <w:tcBorders>
              <w:top w:val="single" w:sz="4" w:space="0" w:color="auto"/>
              <w:left w:val="nil"/>
              <w:bottom w:val="single" w:sz="4" w:space="0" w:color="auto"/>
              <w:right w:val="single" w:sz="4" w:space="0" w:color="auto"/>
            </w:tcBorders>
            <w:shd w:val="clear" w:color="auto" w:fill="FF0000"/>
            <w:noWrap/>
            <w:vAlign w:val="bottom"/>
            <w:hideMark/>
          </w:tcPr>
          <w:p w14:paraId="711B784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13</w:t>
            </w:r>
          </w:p>
        </w:tc>
      </w:tr>
    </w:tbl>
    <w:p w14:paraId="6A5C4D18" w14:textId="77777777" w:rsidR="00ED7F0B" w:rsidRPr="00041767" w:rsidRDefault="00ED7F0B" w:rsidP="00ED7F0B"/>
    <w:p w14:paraId="72067811"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7.3.3.5.2-2 (columns 42-49): Physical resource allocation bitmap</w:t>
      </w:r>
      <w:r w:rsidRPr="00041767">
        <w:rPr>
          <w:rFonts w:ascii="Arial" w:hAnsi="Arial" w:cs="Arial"/>
          <w:b/>
        </w:rPr>
        <w:br/>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ED7F0B" w:rsidRPr="00041767" w14:paraId="4531C84F"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7D392905"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337" w:type="dxa"/>
            <w:tcBorders>
              <w:top w:val="single" w:sz="4" w:space="0" w:color="auto"/>
              <w:left w:val="nil"/>
              <w:bottom w:val="single" w:sz="4" w:space="0" w:color="auto"/>
              <w:right w:val="single" w:sz="4" w:space="0" w:color="auto"/>
            </w:tcBorders>
            <w:noWrap/>
            <w:vAlign w:val="bottom"/>
            <w:hideMark/>
          </w:tcPr>
          <w:p w14:paraId="14E7A6F8"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42</w:t>
            </w:r>
          </w:p>
        </w:tc>
        <w:tc>
          <w:tcPr>
            <w:tcW w:w="337" w:type="dxa"/>
            <w:tcBorders>
              <w:top w:val="single" w:sz="4" w:space="0" w:color="auto"/>
              <w:left w:val="nil"/>
              <w:bottom w:val="single" w:sz="4" w:space="0" w:color="auto"/>
              <w:right w:val="single" w:sz="4" w:space="0" w:color="auto"/>
            </w:tcBorders>
            <w:noWrap/>
            <w:vAlign w:val="bottom"/>
            <w:hideMark/>
          </w:tcPr>
          <w:p w14:paraId="15FD3F3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43</w:t>
            </w:r>
          </w:p>
        </w:tc>
        <w:tc>
          <w:tcPr>
            <w:tcW w:w="337" w:type="dxa"/>
            <w:tcBorders>
              <w:top w:val="single" w:sz="4" w:space="0" w:color="auto"/>
              <w:left w:val="nil"/>
              <w:bottom w:val="single" w:sz="4" w:space="0" w:color="auto"/>
              <w:right w:val="single" w:sz="4" w:space="0" w:color="auto"/>
            </w:tcBorders>
            <w:noWrap/>
            <w:vAlign w:val="bottom"/>
            <w:hideMark/>
          </w:tcPr>
          <w:p w14:paraId="2F6E6FD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44</w:t>
            </w:r>
          </w:p>
        </w:tc>
        <w:tc>
          <w:tcPr>
            <w:tcW w:w="337" w:type="dxa"/>
            <w:tcBorders>
              <w:top w:val="single" w:sz="4" w:space="0" w:color="auto"/>
              <w:left w:val="nil"/>
              <w:bottom w:val="single" w:sz="4" w:space="0" w:color="auto"/>
              <w:right w:val="single" w:sz="4" w:space="0" w:color="auto"/>
            </w:tcBorders>
            <w:noWrap/>
            <w:vAlign w:val="bottom"/>
            <w:hideMark/>
          </w:tcPr>
          <w:p w14:paraId="3AC4EBD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45</w:t>
            </w:r>
          </w:p>
        </w:tc>
        <w:tc>
          <w:tcPr>
            <w:tcW w:w="337" w:type="dxa"/>
            <w:tcBorders>
              <w:top w:val="single" w:sz="4" w:space="0" w:color="auto"/>
              <w:left w:val="nil"/>
              <w:bottom w:val="single" w:sz="4" w:space="0" w:color="auto"/>
              <w:right w:val="single" w:sz="4" w:space="0" w:color="auto"/>
            </w:tcBorders>
            <w:noWrap/>
            <w:vAlign w:val="bottom"/>
            <w:hideMark/>
          </w:tcPr>
          <w:p w14:paraId="2F993A9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46</w:t>
            </w:r>
          </w:p>
        </w:tc>
        <w:tc>
          <w:tcPr>
            <w:tcW w:w="337" w:type="dxa"/>
            <w:tcBorders>
              <w:top w:val="single" w:sz="4" w:space="0" w:color="auto"/>
              <w:left w:val="nil"/>
              <w:bottom w:val="single" w:sz="4" w:space="0" w:color="auto"/>
              <w:right w:val="single" w:sz="4" w:space="0" w:color="auto"/>
            </w:tcBorders>
            <w:noWrap/>
            <w:vAlign w:val="bottom"/>
            <w:hideMark/>
          </w:tcPr>
          <w:p w14:paraId="2469099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47</w:t>
            </w:r>
          </w:p>
        </w:tc>
        <w:tc>
          <w:tcPr>
            <w:tcW w:w="337" w:type="dxa"/>
            <w:tcBorders>
              <w:top w:val="single" w:sz="4" w:space="0" w:color="auto"/>
              <w:left w:val="nil"/>
              <w:bottom w:val="single" w:sz="4" w:space="0" w:color="auto"/>
              <w:right w:val="single" w:sz="4" w:space="0" w:color="auto"/>
            </w:tcBorders>
            <w:noWrap/>
            <w:vAlign w:val="bottom"/>
            <w:hideMark/>
          </w:tcPr>
          <w:p w14:paraId="6CA0FCA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48</w:t>
            </w:r>
          </w:p>
        </w:tc>
        <w:tc>
          <w:tcPr>
            <w:tcW w:w="337" w:type="dxa"/>
            <w:tcBorders>
              <w:top w:val="single" w:sz="4" w:space="0" w:color="auto"/>
              <w:left w:val="nil"/>
              <w:bottom w:val="single" w:sz="4" w:space="0" w:color="auto"/>
              <w:right w:val="single" w:sz="4" w:space="0" w:color="auto"/>
            </w:tcBorders>
            <w:noWrap/>
            <w:vAlign w:val="bottom"/>
            <w:hideMark/>
          </w:tcPr>
          <w:p w14:paraId="770991F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49</w:t>
            </w:r>
          </w:p>
        </w:tc>
      </w:tr>
      <w:tr w:rsidR="00ED7F0B" w:rsidRPr="00041767" w14:paraId="02DFAC46"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21DE6A39"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BCCH-Even</w:t>
            </w:r>
          </w:p>
        </w:tc>
        <w:tc>
          <w:tcPr>
            <w:tcW w:w="337" w:type="dxa"/>
            <w:tcBorders>
              <w:top w:val="nil"/>
              <w:left w:val="nil"/>
              <w:bottom w:val="single" w:sz="4" w:space="0" w:color="auto"/>
              <w:right w:val="single" w:sz="4" w:space="0" w:color="auto"/>
            </w:tcBorders>
            <w:noWrap/>
            <w:vAlign w:val="bottom"/>
          </w:tcPr>
          <w:p w14:paraId="6C9DD948"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7EA5916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0C8B63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F038865" w14:textId="77777777" w:rsidR="00ED7F0B" w:rsidRPr="00041767" w:rsidRDefault="00ED7F0B" w:rsidP="009F0F24">
            <w:pPr>
              <w:keepNext/>
              <w:keepLines/>
              <w:spacing w:after="0"/>
              <w:jc w:val="center"/>
              <w:rPr>
                <w:rFonts w:ascii="Arial" w:hAnsi="Arial" w:cs="Arial"/>
                <w:sz w:val="18"/>
              </w:rPr>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auto" w:fill="C0C0C0"/>
            <w:vAlign w:val="center"/>
            <w:hideMark/>
          </w:tcPr>
          <w:p w14:paraId="65943C7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Not Used</w:t>
            </w:r>
          </w:p>
        </w:tc>
      </w:tr>
      <w:tr w:rsidR="00ED7F0B" w:rsidRPr="00041767" w14:paraId="55C67A0D"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59E09826"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BCCH-Odd</w:t>
            </w:r>
          </w:p>
        </w:tc>
        <w:tc>
          <w:tcPr>
            <w:tcW w:w="337" w:type="dxa"/>
            <w:tcBorders>
              <w:top w:val="nil"/>
              <w:left w:val="nil"/>
              <w:bottom w:val="single" w:sz="4" w:space="0" w:color="auto"/>
              <w:right w:val="single" w:sz="4" w:space="0" w:color="auto"/>
            </w:tcBorders>
            <w:noWrap/>
            <w:vAlign w:val="bottom"/>
          </w:tcPr>
          <w:p w14:paraId="1839D5C8"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7DCB1A5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3BD8C4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9BAC37A" w14:textId="77777777" w:rsidR="00ED7F0B" w:rsidRPr="00041767" w:rsidRDefault="00ED7F0B" w:rsidP="009F0F24">
            <w:pPr>
              <w:keepNext/>
              <w:keepLines/>
              <w:spacing w:after="0"/>
              <w:jc w:val="center"/>
              <w:rPr>
                <w:rFonts w:ascii="Arial" w:hAnsi="Arial" w:cs="Arial"/>
                <w:sz w:val="18"/>
              </w:rPr>
            </w:pPr>
          </w:p>
        </w:tc>
        <w:tc>
          <w:tcPr>
            <w:tcW w:w="0" w:type="auto"/>
            <w:gridSpan w:val="4"/>
            <w:vMerge/>
            <w:tcBorders>
              <w:top w:val="nil"/>
              <w:left w:val="nil"/>
              <w:bottom w:val="single" w:sz="4" w:space="0" w:color="auto"/>
              <w:right w:val="single" w:sz="4" w:space="0" w:color="auto"/>
            </w:tcBorders>
            <w:vAlign w:val="center"/>
            <w:hideMark/>
          </w:tcPr>
          <w:p w14:paraId="1CE9F0C5" w14:textId="77777777" w:rsidR="00ED7F0B" w:rsidRPr="00041767" w:rsidRDefault="00ED7F0B" w:rsidP="009F0F24">
            <w:pPr>
              <w:spacing w:after="0"/>
              <w:rPr>
                <w:rFonts w:ascii="Arial" w:hAnsi="Arial"/>
                <w:sz w:val="18"/>
              </w:rPr>
            </w:pPr>
          </w:p>
        </w:tc>
      </w:tr>
      <w:tr w:rsidR="00ED7F0B" w:rsidRPr="00041767" w14:paraId="750785DA"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3A451F50"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PCCH-Even</w:t>
            </w:r>
          </w:p>
        </w:tc>
        <w:tc>
          <w:tcPr>
            <w:tcW w:w="337" w:type="dxa"/>
            <w:tcBorders>
              <w:top w:val="nil"/>
              <w:left w:val="nil"/>
              <w:bottom w:val="single" w:sz="4" w:space="0" w:color="auto"/>
              <w:right w:val="single" w:sz="4" w:space="0" w:color="auto"/>
            </w:tcBorders>
            <w:noWrap/>
            <w:vAlign w:val="bottom"/>
          </w:tcPr>
          <w:p w14:paraId="08CF0AB2"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09D9FED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B12767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569BF3" w14:textId="77777777" w:rsidR="00ED7F0B" w:rsidRPr="00041767" w:rsidRDefault="00ED7F0B" w:rsidP="009F0F24">
            <w:pPr>
              <w:keepNext/>
              <w:keepLines/>
              <w:spacing w:after="0"/>
              <w:jc w:val="center"/>
              <w:rPr>
                <w:rFonts w:ascii="Arial" w:hAnsi="Arial" w:cs="Arial"/>
                <w:sz w:val="18"/>
              </w:rPr>
            </w:pPr>
          </w:p>
        </w:tc>
        <w:tc>
          <w:tcPr>
            <w:tcW w:w="0" w:type="auto"/>
            <w:gridSpan w:val="4"/>
            <w:vMerge/>
            <w:tcBorders>
              <w:top w:val="nil"/>
              <w:left w:val="nil"/>
              <w:bottom w:val="single" w:sz="4" w:space="0" w:color="auto"/>
              <w:right w:val="single" w:sz="4" w:space="0" w:color="auto"/>
            </w:tcBorders>
            <w:vAlign w:val="center"/>
            <w:hideMark/>
          </w:tcPr>
          <w:p w14:paraId="3BA99D62" w14:textId="77777777" w:rsidR="00ED7F0B" w:rsidRPr="00041767" w:rsidRDefault="00ED7F0B" w:rsidP="009F0F24">
            <w:pPr>
              <w:spacing w:after="0"/>
              <w:rPr>
                <w:rFonts w:ascii="Arial" w:hAnsi="Arial"/>
                <w:sz w:val="18"/>
              </w:rPr>
            </w:pPr>
          </w:p>
        </w:tc>
      </w:tr>
      <w:tr w:rsidR="00ED7F0B" w:rsidRPr="00041767" w14:paraId="69C31A68"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3CA6E073"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PCCH-Odd</w:t>
            </w:r>
          </w:p>
        </w:tc>
        <w:tc>
          <w:tcPr>
            <w:tcW w:w="337" w:type="dxa"/>
            <w:tcBorders>
              <w:top w:val="nil"/>
              <w:left w:val="nil"/>
              <w:bottom w:val="single" w:sz="4" w:space="0" w:color="auto"/>
              <w:right w:val="single" w:sz="4" w:space="0" w:color="auto"/>
            </w:tcBorders>
            <w:noWrap/>
            <w:vAlign w:val="bottom"/>
          </w:tcPr>
          <w:p w14:paraId="68FD771D"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5ECF7D7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90DD1B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2343BBF" w14:textId="77777777" w:rsidR="00ED7F0B" w:rsidRPr="00041767" w:rsidRDefault="00ED7F0B" w:rsidP="009F0F24">
            <w:pPr>
              <w:keepNext/>
              <w:keepLines/>
              <w:spacing w:after="0"/>
              <w:jc w:val="center"/>
              <w:rPr>
                <w:rFonts w:ascii="Arial" w:hAnsi="Arial" w:cs="Arial"/>
                <w:sz w:val="18"/>
              </w:rPr>
            </w:pPr>
          </w:p>
        </w:tc>
        <w:tc>
          <w:tcPr>
            <w:tcW w:w="0" w:type="auto"/>
            <w:gridSpan w:val="4"/>
            <w:vMerge/>
            <w:tcBorders>
              <w:top w:val="nil"/>
              <w:left w:val="nil"/>
              <w:bottom w:val="single" w:sz="4" w:space="0" w:color="auto"/>
              <w:right w:val="single" w:sz="4" w:space="0" w:color="auto"/>
            </w:tcBorders>
            <w:vAlign w:val="center"/>
            <w:hideMark/>
          </w:tcPr>
          <w:p w14:paraId="28E4BA12" w14:textId="77777777" w:rsidR="00ED7F0B" w:rsidRPr="00041767" w:rsidRDefault="00ED7F0B" w:rsidP="009F0F24">
            <w:pPr>
              <w:spacing w:after="0"/>
              <w:rPr>
                <w:rFonts w:ascii="Arial" w:hAnsi="Arial"/>
                <w:sz w:val="18"/>
              </w:rPr>
            </w:pPr>
          </w:p>
        </w:tc>
      </w:tr>
      <w:tr w:rsidR="00ED7F0B" w:rsidRPr="00041767" w14:paraId="69A2E801"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7CD8FEC4"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RAR-Even</w:t>
            </w:r>
          </w:p>
        </w:tc>
        <w:tc>
          <w:tcPr>
            <w:tcW w:w="337" w:type="dxa"/>
            <w:tcBorders>
              <w:top w:val="nil"/>
              <w:left w:val="nil"/>
              <w:bottom w:val="single" w:sz="4" w:space="0" w:color="auto"/>
              <w:right w:val="single" w:sz="4" w:space="0" w:color="auto"/>
            </w:tcBorders>
            <w:noWrap/>
            <w:vAlign w:val="bottom"/>
          </w:tcPr>
          <w:p w14:paraId="2BB29021"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7C4FFD4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3B39A7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C392716" w14:textId="77777777" w:rsidR="00ED7F0B" w:rsidRPr="00041767" w:rsidRDefault="00ED7F0B" w:rsidP="009F0F24">
            <w:pPr>
              <w:keepNext/>
              <w:keepLines/>
              <w:spacing w:after="0"/>
              <w:jc w:val="center"/>
              <w:rPr>
                <w:rFonts w:ascii="Arial" w:hAnsi="Arial" w:cs="Arial"/>
                <w:sz w:val="18"/>
              </w:rPr>
            </w:pPr>
          </w:p>
        </w:tc>
        <w:tc>
          <w:tcPr>
            <w:tcW w:w="0" w:type="auto"/>
            <w:gridSpan w:val="4"/>
            <w:vMerge/>
            <w:tcBorders>
              <w:top w:val="nil"/>
              <w:left w:val="nil"/>
              <w:bottom w:val="single" w:sz="4" w:space="0" w:color="auto"/>
              <w:right w:val="single" w:sz="4" w:space="0" w:color="auto"/>
            </w:tcBorders>
            <w:vAlign w:val="center"/>
            <w:hideMark/>
          </w:tcPr>
          <w:p w14:paraId="779D53C0" w14:textId="77777777" w:rsidR="00ED7F0B" w:rsidRPr="00041767" w:rsidRDefault="00ED7F0B" w:rsidP="009F0F24">
            <w:pPr>
              <w:spacing w:after="0"/>
              <w:rPr>
                <w:rFonts w:ascii="Arial" w:hAnsi="Arial"/>
                <w:sz w:val="18"/>
              </w:rPr>
            </w:pPr>
          </w:p>
        </w:tc>
      </w:tr>
      <w:tr w:rsidR="00ED7F0B" w:rsidRPr="00041767" w14:paraId="7C3050CC"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29AB66ED"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RAR-Odd</w:t>
            </w:r>
          </w:p>
        </w:tc>
        <w:tc>
          <w:tcPr>
            <w:tcW w:w="337" w:type="dxa"/>
            <w:tcBorders>
              <w:top w:val="nil"/>
              <w:left w:val="nil"/>
              <w:bottom w:val="single" w:sz="4" w:space="0" w:color="auto"/>
              <w:right w:val="single" w:sz="4" w:space="0" w:color="auto"/>
            </w:tcBorders>
            <w:noWrap/>
            <w:vAlign w:val="bottom"/>
          </w:tcPr>
          <w:p w14:paraId="2F984F8A"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013038E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202B7C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D501A71" w14:textId="77777777" w:rsidR="00ED7F0B" w:rsidRPr="00041767" w:rsidRDefault="00ED7F0B" w:rsidP="009F0F24">
            <w:pPr>
              <w:keepNext/>
              <w:keepLines/>
              <w:spacing w:after="0"/>
              <w:jc w:val="center"/>
              <w:rPr>
                <w:rFonts w:ascii="Arial" w:hAnsi="Arial" w:cs="Arial"/>
                <w:sz w:val="18"/>
              </w:rPr>
            </w:pPr>
          </w:p>
        </w:tc>
        <w:tc>
          <w:tcPr>
            <w:tcW w:w="0" w:type="auto"/>
            <w:gridSpan w:val="4"/>
            <w:vMerge/>
            <w:tcBorders>
              <w:top w:val="nil"/>
              <w:left w:val="nil"/>
              <w:bottom w:val="single" w:sz="4" w:space="0" w:color="auto"/>
              <w:right w:val="single" w:sz="4" w:space="0" w:color="auto"/>
            </w:tcBorders>
            <w:vAlign w:val="center"/>
            <w:hideMark/>
          </w:tcPr>
          <w:p w14:paraId="75133049" w14:textId="77777777" w:rsidR="00ED7F0B" w:rsidRPr="00041767" w:rsidRDefault="00ED7F0B" w:rsidP="009F0F24">
            <w:pPr>
              <w:spacing w:after="0"/>
              <w:rPr>
                <w:rFonts w:ascii="Arial" w:hAnsi="Arial"/>
                <w:sz w:val="18"/>
              </w:rPr>
            </w:pPr>
          </w:p>
        </w:tc>
      </w:tr>
      <w:tr w:rsidR="00ED7F0B" w:rsidRPr="00041767" w14:paraId="766B7728"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64989679"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337" w:type="dxa"/>
            <w:tcBorders>
              <w:top w:val="nil"/>
              <w:left w:val="nil"/>
              <w:bottom w:val="single" w:sz="4" w:space="0" w:color="auto"/>
              <w:right w:val="single" w:sz="4" w:space="0" w:color="auto"/>
            </w:tcBorders>
            <w:noWrap/>
            <w:vAlign w:val="bottom"/>
          </w:tcPr>
          <w:p w14:paraId="4CD17D3E"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1BBE92D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913D10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84665E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FC0855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7C94C4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3081080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99CC00"/>
            <w:noWrap/>
            <w:vAlign w:val="bottom"/>
          </w:tcPr>
          <w:p w14:paraId="611ED202" w14:textId="77777777" w:rsidR="00ED7F0B" w:rsidRPr="00041767" w:rsidRDefault="00ED7F0B" w:rsidP="009F0F24">
            <w:pPr>
              <w:keepNext/>
              <w:keepLines/>
              <w:spacing w:after="0"/>
              <w:jc w:val="center"/>
              <w:rPr>
                <w:rFonts w:ascii="Arial" w:hAnsi="Arial" w:cs="Arial"/>
                <w:sz w:val="18"/>
              </w:rPr>
            </w:pPr>
          </w:p>
        </w:tc>
      </w:tr>
      <w:tr w:rsidR="00ED7F0B" w:rsidRPr="00041767" w14:paraId="22CB476B"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13C730F8"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RBG's</w:t>
            </w:r>
          </w:p>
        </w:tc>
        <w:tc>
          <w:tcPr>
            <w:tcW w:w="1011" w:type="dxa"/>
            <w:gridSpan w:val="3"/>
            <w:tcBorders>
              <w:top w:val="single" w:sz="4" w:space="0" w:color="auto"/>
              <w:left w:val="nil"/>
              <w:bottom w:val="single" w:sz="4" w:space="0" w:color="auto"/>
              <w:right w:val="single" w:sz="4" w:space="0" w:color="auto"/>
            </w:tcBorders>
            <w:noWrap/>
            <w:vAlign w:val="bottom"/>
            <w:hideMark/>
          </w:tcPr>
          <w:p w14:paraId="5BAE6240"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14</w:t>
            </w:r>
          </w:p>
        </w:tc>
        <w:tc>
          <w:tcPr>
            <w:tcW w:w="1011" w:type="dxa"/>
            <w:gridSpan w:val="3"/>
            <w:tcBorders>
              <w:top w:val="single" w:sz="4" w:space="0" w:color="auto"/>
              <w:left w:val="nil"/>
              <w:bottom w:val="single" w:sz="4" w:space="0" w:color="auto"/>
              <w:right w:val="single" w:sz="4" w:space="0" w:color="auto"/>
            </w:tcBorders>
            <w:noWrap/>
            <w:vAlign w:val="bottom"/>
            <w:hideMark/>
          </w:tcPr>
          <w:p w14:paraId="4BFC080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15</w:t>
            </w:r>
          </w:p>
        </w:tc>
        <w:tc>
          <w:tcPr>
            <w:tcW w:w="674" w:type="dxa"/>
            <w:gridSpan w:val="2"/>
            <w:tcBorders>
              <w:top w:val="single" w:sz="4" w:space="0" w:color="auto"/>
              <w:left w:val="nil"/>
              <w:bottom w:val="single" w:sz="4" w:space="0" w:color="auto"/>
              <w:right w:val="single" w:sz="4" w:space="0" w:color="auto"/>
            </w:tcBorders>
            <w:noWrap/>
            <w:vAlign w:val="bottom"/>
            <w:hideMark/>
          </w:tcPr>
          <w:p w14:paraId="1ECC685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r>
    </w:tbl>
    <w:p w14:paraId="6B7F92BC" w14:textId="77777777" w:rsidR="00ED7F0B" w:rsidRPr="00041767" w:rsidRDefault="00ED7F0B" w:rsidP="00ED7F0B"/>
    <w:p w14:paraId="182D1F59"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7.3.3.5.2-2a (columns 0-19): Physical resource allocation bitmap</w:t>
      </w:r>
      <w:r w:rsidRPr="00041767">
        <w:rPr>
          <w:rFonts w:ascii="Arial" w:hAnsi="Arial" w:cs="Arial"/>
          <w:b/>
        </w:rPr>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ED7F0B" w:rsidRPr="00041767" w14:paraId="6011B43B" w14:textId="77777777" w:rsidTr="009F0F24">
        <w:trPr>
          <w:trHeight w:val="255"/>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6186649" w14:textId="77777777" w:rsidR="00ED7F0B" w:rsidRPr="00041767" w:rsidRDefault="00ED7F0B" w:rsidP="009F0F24">
            <w:pPr>
              <w:spacing w:after="0"/>
              <w:rPr>
                <w:rFonts w:ascii="Arial" w:hAnsi="Arial" w:cs="Arial"/>
              </w:rPr>
            </w:pPr>
            <w:r w:rsidRPr="00041767">
              <w:rPr>
                <w:rFonts w:ascii="Arial" w:hAnsi="Arial" w:cs="Arial"/>
              </w:rPr>
              <w:t>nprb</w:t>
            </w:r>
          </w:p>
        </w:tc>
        <w:tc>
          <w:tcPr>
            <w:tcW w:w="280" w:type="dxa"/>
            <w:tcBorders>
              <w:top w:val="single" w:sz="4" w:space="0" w:color="auto"/>
              <w:left w:val="nil"/>
              <w:bottom w:val="single" w:sz="4" w:space="0" w:color="auto"/>
              <w:right w:val="single" w:sz="4" w:space="0" w:color="auto"/>
            </w:tcBorders>
            <w:noWrap/>
            <w:vAlign w:val="bottom"/>
            <w:hideMark/>
          </w:tcPr>
          <w:p w14:paraId="4118C6E7" w14:textId="77777777" w:rsidR="00ED7F0B" w:rsidRPr="00041767" w:rsidRDefault="00ED7F0B" w:rsidP="009F0F24">
            <w:pPr>
              <w:spacing w:after="0"/>
              <w:jc w:val="right"/>
              <w:rPr>
                <w:rFonts w:ascii="Arial" w:hAnsi="Arial" w:cs="Arial"/>
              </w:rPr>
            </w:pPr>
            <w:r w:rsidRPr="00041767">
              <w:rPr>
                <w:rFonts w:ascii="Arial" w:hAnsi="Arial" w:cs="Arial"/>
              </w:rPr>
              <w:t>0</w:t>
            </w:r>
          </w:p>
        </w:tc>
        <w:tc>
          <w:tcPr>
            <w:tcW w:w="300" w:type="dxa"/>
            <w:tcBorders>
              <w:top w:val="single" w:sz="4" w:space="0" w:color="auto"/>
              <w:left w:val="nil"/>
              <w:bottom w:val="single" w:sz="4" w:space="0" w:color="auto"/>
              <w:right w:val="single" w:sz="4" w:space="0" w:color="auto"/>
            </w:tcBorders>
            <w:noWrap/>
            <w:vAlign w:val="bottom"/>
            <w:hideMark/>
          </w:tcPr>
          <w:p w14:paraId="6E935139" w14:textId="77777777" w:rsidR="00ED7F0B" w:rsidRPr="00041767" w:rsidRDefault="00ED7F0B" w:rsidP="009F0F24">
            <w:pPr>
              <w:spacing w:after="0"/>
              <w:jc w:val="right"/>
              <w:rPr>
                <w:rFonts w:ascii="Arial" w:hAnsi="Arial" w:cs="Arial"/>
              </w:rPr>
            </w:pPr>
            <w:r w:rsidRPr="00041767">
              <w:rPr>
                <w:rFonts w:ascii="Arial" w:hAnsi="Arial" w:cs="Arial"/>
              </w:rPr>
              <w:t>1</w:t>
            </w:r>
          </w:p>
        </w:tc>
        <w:tc>
          <w:tcPr>
            <w:tcW w:w="320" w:type="dxa"/>
            <w:tcBorders>
              <w:top w:val="single" w:sz="4" w:space="0" w:color="auto"/>
              <w:left w:val="nil"/>
              <w:bottom w:val="single" w:sz="4" w:space="0" w:color="auto"/>
              <w:right w:val="single" w:sz="4" w:space="0" w:color="auto"/>
            </w:tcBorders>
            <w:noWrap/>
            <w:vAlign w:val="bottom"/>
            <w:hideMark/>
          </w:tcPr>
          <w:p w14:paraId="249FF896" w14:textId="77777777" w:rsidR="00ED7F0B" w:rsidRPr="00041767" w:rsidRDefault="00ED7F0B" w:rsidP="009F0F24">
            <w:pPr>
              <w:spacing w:after="0"/>
              <w:jc w:val="right"/>
              <w:rPr>
                <w:rFonts w:ascii="Arial" w:hAnsi="Arial" w:cs="Arial"/>
              </w:rPr>
            </w:pPr>
            <w:r w:rsidRPr="00041767">
              <w:rPr>
                <w:rFonts w:ascii="Arial" w:hAnsi="Arial" w:cs="Arial"/>
              </w:rPr>
              <w:t>2</w:t>
            </w:r>
          </w:p>
        </w:tc>
        <w:tc>
          <w:tcPr>
            <w:tcW w:w="340" w:type="dxa"/>
            <w:tcBorders>
              <w:top w:val="single" w:sz="4" w:space="0" w:color="auto"/>
              <w:left w:val="nil"/>
              <w:bottom w:val="single" w:sz="4" w:space="0" w:color="auto"/>
              <w:right w:val="single" w:sz="4" w:space="0" w:color="auto"/>
            </w:tcBorders>
            <w:noWrap/>
            <w:vAlign w:val="bottom"/>
            <w:hideMark/>
          </w:tcPr>
          <w:p w14:paraId="28105627" w14:textId="77777777" w:rsidR="00ED7F0B" w:rsidRPr="00041767" w:rsidRDefault="00ED7F0B" w:rsidP="009F0F24">
            <w:pPr>
              <w:spacing w:after="0"/>
              <w:jc w:val="right"/>
              <w:rPr>
                <w:rFonts w:ascii="Arial" w:hAnsi="Arial" w:cs="Arial"/>
              </w:rPr>
            </w:pPr>
            <w:r w:rsidRPr="00041767">
              <w:rPr>
                <w:rFonts w:ascii="Arial" w:hAnsi="Arial" w:cs="Arial"/>
              </w:rPr>
              <w:t>3</w:t>
            </w:r>
          </w:p>
        </w:tc>
        <w:tc>
          <w:tcPr>
            <w:tcW w:w="320" w:type="dxa"/>
            <w:tcBorders>
              <w:top w:val="single" w:sz="4" w:space="0" w:color="auto"/>
              <w:left w:val="nil"/>
              <w:bottom w:val="single" w:sz="4" w:space="0" w:color="auto"/>
              <w:right w:val="single" w:sz="4" w:space="0" w:color="auto"/>
            </w:tcBorders>
            <w:noWrap/>
            <w:vAlign w:val="bottom"/>
            <w:hideMark/>
          </w:tcPr>
          <w:p w14:paraId="15C5F0D6" w14:textId="77777777" w:rsidR="00ED7F0B" w:rsidRPr="00041767" w:rsidRDefault="00ED7F0B" w:rsidP="009F0F24">
            <w:pPr>
              <w:spacing w:after="0"/>
              <w:jc w:val="right"/>
              <w:rPr>
                <w:rFonts w:ascii="Arial" w:hAnsi="Arial" w:cs="Arial"/>
              </w:rPr>
            </w:pPr>
            <w:r w:rsidRPr="00041767">
              <w:rPr>
                <w:rFonts w:ascii="Arial" w:hAnsi="Arial" w:cs="Arial"/>
              </w:rPr>
              <w:t>4</w:t>
            </w:r>
          </w:p>
        </w:tc>
        <w:tc>
          <w:tcPr>
            <w:tcW w:w="280" w:type="dxa"/>
            <w:tcBorders>
              <w:top w:val="single" w:sz="4" w:space="0" w:color="auto"/>
              <w:left w:val="nil"/>
              <w:bottom w:val="single" w:sz="4" w:space="0" w:color="auto"/>
              <w:right w:val="single" w:sz="4" w:space="0" w:color="auto"/>
            </w:tcBorders>
            <w:noWrap/>
            <w:vAlign w:val="bottom"/>
            <w:hideMark/>
          </w:tcPr>
          <w:p w14:paraId="65B4ECF9" w14:textId="77777777" w:rsidR="00ED7F0B" w:rsidRPr="00041767" w:rsidRDefault="00ED7F0B" w:rsidP="009F0F24">
            <w:pPr>
              <w:spacing w:after="0"/>
              <w:jc w:val="right"/>
              <w:rPr>
                <w:rFonts w:ascii="Arial" w:hAnsi="Arial" w:cs="Arial"/>
              </w:rPr>
            </w:pPr>
            <w:r w:rsidRPr="00041767">
              <w:rPr>
                <w:rFonts w:ascii="Arial" w:hAnsi="Arial" w:cs="Arial"/>
              </w:rPr>
              <w:t>5</w:t>
            </w:r>
          </w:p>
        </w:tc>
        <w:tc>
          <w:tcPr>
            <w:tcW w:w="320" w:type="dxa"/>
            <w:tcBorders>
              <w:top w:val="single" w:sz="4" w:space="0" w:color="auto"/>
              <w:left w:val="nil"/>
              <w:bottom w:val="single" w:sz="4" w:space="0" w:color="auto"/>
              <w:right w:val="single" w:sz="4" w:space="0" w:color="auto"/>
            </w:tcBorders>
            <w:noWrap/>
            <w:vAlign w:val="bottom"/>
            <w:hideMark/>
          </w:tcPr>
          <w:p w14:paraId="68F4053D" w14:textId="77777777" w:rsidR="00ED7F0B" w:rsidRPr="00041767" w:rsidRDefault="00ED7F0B" w:rsidP="009F0F24">
            <w:pPr>
              <w:spacing w:after="0"/>
              <w:jc w:val="right"/>
              <w:rPr>
                <w:rFonts w:ascii="Arial" w:hAnsi="Arial" w:cs="Arial"/>
              </w:rPr>
            </w:pPr>
            <w:r w:rsidRPr="00041767">
              <w:rPr>
                <w:rFonts w:ascii="Arial" w:hAnsi="Arial" w:cs="Arial"/>
              </w:rPr>
              <w:t>6</w:t>
            </w:r>
          </w:p>
        </w:tc>
        <w:tc>
          <w:tcPr>
            <w:tcW w:w="300" w:type="dxa"/>
            <w:tcBorders>
              <w:top w:val="single" w:sz="4" w:space="0" w:color="auto"/>
              <w:left w:val="nil"/>
              <w:bottom w:val="single" w:sz="4" w:space="0" w:color="auto"/>
              <w:right w:val="single" w:sz="4" w:space="0" w:color="auto"/>
            </w:tcBorders>
            <w:noWrap/>
            <w:vAlign w:val="bottom"/>
            <w:hideMark/>
          </w:tcPr>
          <w:p w14:paraId="7479EDDE" w14:textId="77777777" w:rsidR="00ED7F0B" w:rsidRPr="00041767" w:rsidRDefault="00ED7F0B" w:rsidP="009F0F24">
            <w:pPr>
              <w:spacing w:after="0"/>
              <w:jc w:val="right"/>
              <w:rPr>
                <w:rFonts w:ascii="Arial" w:hAnsi="Arial" w:cs="Arial"/>
              </w:rPr>
            </w:pPr>
            <w:r w:rsidRPr="00041767">
              <w:rPr>
                <w:rFonts w:ascii="Arial" w:hAnsi="Arial" w:cs="Arial"/>
              </w:rPr>
              <w:t>7</w:t>
            </w:r>
          </w:p>
        </w:tc>
        <w:tc>
          <w:tcPr>
            <w:tcW w:w="340" w:type="dxa"/>
            <w:tcBorders>
              <w:top w:val="single" w:sz="4" w:space="0" w:color="auto"/>
              <w:left w:val="nil"/>
              <w:bottom w:val="single" w:sz="4" w:space="0" w:color="auto"/>
              <w:right w:val="single" w:sz="4" w:space="0" w:color="auto"/>
            </w:tcBorders>
            <w:noWrap/>
            <w:vAlign w:val="bottom"/>
            <w:hideMark/>
          </w:tcPr>
          <w:p w14:paraId="04A74F65" w14:textId="77777777" w:rsidR="00ED7F0B" w:rsidRPr="00041767" w:rsidRDefault="00ED7F0B" w:rsidP="009F0F24">
            <w:pPr>
              <w:spacing w:after="0"/>
              <w:jc w:val="right"/>
              <w:rPr>
                <w:rFonts w:ascii="Arial" w:hAnsi="Arial" w:cs="Arial"/>
              </w:rPr>
            </w:pPr>
            <w:r w:rsidRPr="00041767">
              <w:rPr>
                <w:rFonts w:ascii="Arial" w:hAnsi="Arial" w:cs="Arial"/>
              </w:rPr>
              <w:t>8</w:t>
            </w:r>
          </w:p>
        </w:tc>
        <w:tc>
          <w:tcPr>
            <w:tcW w:w="280" w:type="dxa"/>
            <w:tcBorders>
              <w:top w:val="single" w:sz="4" w:space="0" w:color="auto"/>
              <w:left w:val="nil"/>
              <w:bottom w:val="single" w:sz="4" w:space="0" w:color="auto"/>
              <w:right w:val="single" w:sz="4" w:space="0" w:color="auto"/>
            </w:tcBorders>
            <w:noWrap/>
            <w:vAlign w:val="bottom"/>
            <w:hideMark/>
          </w:tcPr>
          <w:p w14:paraId="219D7EFB" w14:textId="77777777" w:rsidR="00ED7F0B" w:rsidRPr="00041767" w:rsidRDefault="00ED7F0B" w:rsidP="009F0F24">
            <w:pPr>
              <w:spacing w:after="0"/>
              <w:jc w:val="right"/>
              <w:rPr>
                <w:rFonts w:ascii="Arial" w:hAnsi="Arial" w:cs="Arial"/>
              </w:rPr>
            </w:pPr>
            <w:r w:rsidRPr="00041767">
              <w:rPr>
                <w:rFonts w:ascii="Arial" w:hAnsi="Arial" w:cs="Arial"/>
              </w:rPr>
              <w:t>9</w:t>
            </w:r>
          </w:p>
        </w:tc>
        <w:tc>
          <w:tcPr>
            <w:tcW w:w="320" w:type="dxa"/>
            <w:tcBorders>
              <w:top w:val="single" w:sz="4" w:space="0" w:color="auto"/>
              <w:left w:val="nil"/>
              <w:bottom w:val="single" w:sz="4" w:space="0" w:color="auto"/>
              <w:right w:val="single" w:sz="4" w:space="0" w:color="auto"/>
            </w:tcBorders>
            <w:noWrap/>
            <w:vAlign w:val="bottom"/>
            <w:hideMark/>
          </w:tcPr>
          <w:p w14:paraId="321D19E2" w14:textId="77777777" w:rsidR="00ED7F0B" w:rsidRPr="00041767" w:rsidRDefault="00ED7F0B" w:rsidP="009F0F24">
            <w:pPr>
              <w:spacing w:after="0"/>
              <w:jc w:val="right"/>
              <w:rPr>
                <w:rFonts w:ascii="Arial" w:hAnsi="Arial" w:cs="Arial"/>
              </w:rPr>
            </w:pPr>
            <w:r w:rsidRPr="00041767">
              <w:rPr>
                <w:rFonts w:ascii="Arial" w:hAnsi="Arial" w:cs="Arial"/>
              </w:rPr>
              <w:t>10</w:t>
            </w:r>
          </w:p>
        </w:tc>
        <w:tc>
          <w:tcPr>
            <w:tcW w:w="320" w:type="dxa"/>
            <w:tcBorders>
              <w:top w:val="single" w:sz="4" w:space="0" w:color="auto"/>
              <w:left w:val="nil"/>
              <w:bottom w:val="single" w:sz="4" w:space="0" w:color="auto"/>
              <w:right w:val="single" w:sz="4" w:space="0" w:color="auto"/>
            </w:tcBorders>
            <w:noWrap/>
            <w:vAlign w:val="bottom"/>
            <w:hideMark/>
          </w:tcPr>
          <w:p w14:paraId="2176BD82" w14:textId="77777777" w:rsidR="00ED7F0B" w:rsidRPr="00041767" w:rsidRDefault="00ED7F0B" w:rsidP="009F0F24">
            <w:pPr>
              <w:spacing w:after="0"/>
              <w:jc w:val="right"/>
              <w:rPr>
                <w:rFonts w:ascii="Arial" w:hAnsi="Arial" w:cs="Arial"/>
              </w:rPr>
            </w:pPr>
            <w:r w:rsidRPr="00041767">
              <w:rPr>
                <w:rFonts w:ascii="Arial" w:hAnsi="Arial" w:cs="Arial"/>
              </w:rPr>
              <w:t>11</w:t>
            </w:r>
          </w:p>
        </w:tc>
        <w:tc>
          <w:tcPr>
            <w:tcW w:w="320" w:type="dxa"/>
            <w:tcBorders>
              <w:top w:val="single" w:sz="4" w:space="0" w:color="auto"/>
              <w:left w:val="nil"/>
              <w:bottom w:val="single" w:sz="4" w:space="0" w:color="auto"/>
              <w:right w:val="single" w:sz="4" w:space="0" w:color="auto"/>
            </w:tcBorders>
            <w:noWrap/>
            <w:vAlign w:val="bottom"/>
            <w:hideMark/>
          </w:tcPr>
          <w:p w14:paraId="6350E5DD" w14:textId="77777777" w:rsidR="00ED7F0B" w:rsidRPr="00041767" w:rsidRDefault="00ED7F0B" w:rsidP="009F0F24">
            <w:pPr>
              <w:spacing w:after="0"/>
              <w:jc w:val="right"/>
              <w:rPr>
                <w:rFonts w:ascii="Arial" w:hAnsi="Arial" w:cs="Arial"/>
              </w:rPr>
            </w:pPr>
            <w:r w:rsidRPr="00041767">
              <w:rPr>
                <w:rFonts w:ascii="Arial" w:hAnsi="Arial" w:cs="Arial"/>
              </w:rPr>
              <w:t>12</w:t>
            </w:r>
          </w:p>
        </w:tc>
        <w:tc>
          <w:tcPr>
            <w:tcW w:w="320" w:type="dxa"/>
            <w:tcBorders>
              <w:top w:val="single" w:sz="4" w:space="0" w:color="auto"/>
              <w:left w:val="nil"/>
              <w:bottom w:val="single" w:sz="4" w:space="0" w:color="auto"/>
              <w:right w:val="single" w:sz="4" w:space="0" w:color="auto"/>
            </w:tcBorders>
            <w:noWrap/>
            <w:vAlign w:val="bottom"/>
            <w:hideMark/>
          </w:tcPr>
          <w:p w14:paraId="318F2D9F" w14:textId="77777777" w:rsidR="00ED7F0B" w:rsidRPr="00041767" w:rsidRDefault="00ED7F0B" w:rsidP="009F0F24">
            <w:pPr>
              <w:spacing w:after="0"/>
              <w:jc w:val="right"/>
              <w:rPr>
                <w:rFonts w:ascii="Arial" w:hAnsi="Arial" w:cs="Arial"/>
              </w:rPr>
            </w:pPr>
            <w:r w:rsidRPr="00041767">
              <w:rPr>
                <w:rFonts w:ascii="Arial" w:hAnsi="Arial" w:cs="Arial"/>
              </w:rPr>
              <w:t>13</w:t>
            </w:r>
          </w:p>
        </w:tc>
        <w:tc>
          <w:tcPr>
            <w:tcW w:w="320" w:type="dxa"/>
            <w:tcBorders>
              <w:top w:val="single" w:sz="4" w:space="0" w:color="auto"/>
              <w:left w:val="nil"/>
              <w:bottom w:val="single" w:sz="4" w:space="0" w:color="auto"/>
              <w:right w:val="single" w:sz="4" w:space="0" w:color="auto"/>
            </w:tcBorders>
            <w:noWrap/>
            <w:vAlign w:val="bottom"/>
            <w:hideMark/>
          </w:tcPr>
          <w:p w14:paraId="5CD5FA89" w14:textId="77777777" w:rsidR="00ED7F0B" w:rsidRPr="00041767" w:rsidRDefault="00ED7F0B" w:rsidP="009F0F24">
            <w:pPr>
              <w:spacing w:after="0"/>
              <w:jc w:val="right"/>
              <w:rPr>
                <w:rFonts w:ascii="Arial" w:hAnsi="Arial" w:cs="Arial"/>
              </w:rPr>
            </w:pPr>
            <w:r w:rsidRPr="00041767">
              <w:rPr>
                <w:rFonts w:ascii="Arial" w:hAnsi="Arial" w:cs="Arial"/>
              </w:rPr>
              <w:t>14</w:t>
            </w:r>
          </w:p>
        </w:tc>
        <w:tc>
          <w:tcPr>
            <w:tcW w:w="320" w:type="dxa"/>
            <w:tcBorders>
              <w:top w:val="single" w:sz="4" w:space="0" w:color="auto"/>
              <w:left w:val="nil"/>
              <w:bottom w:val="single" w:sz="4" w:space="0" w:color="auto"/>
              <w:right w:val="single" w:sz="4" w:space="0" w:color="auto"/>
            </w:tcBorders>
            <w:noWrap/>
            <w:vAlign w:val="bottom"/>
            <w:hideMark/>
          </w:tcPr>
          <w:p w14:paraId="17F94871" w14:textId="77777777" w:rsidR="00ED7F0B" w:rsidRPr="00041767" w:rsidRDefault="00ED7F0B" w:rsidP="009F0F24">
            <w:pPr>
              <w:spacing w:after="0"/>
              <w:jc w:val="right"/>
              <w:rPr>
                <w:rFonts w:ascii="Arial" w:hAnsi="Arial" w:cs="Arial"/>
              </w:rPr>
            </w:pPr>
            <w:r w:rsidRPr="00041767">
              <w:rPr>
                <w:rFonts w:ascii="Arial" w:hAnsi="Arial" w:cs="Arial"/>
              </w:rPr>
              <w:t>15</w:t>
            </w:r>
          </w:p>
        </w:tc>
        <w:tc>
          <w:tcPr>
            <w:tcW w:w="320" w:type="dxa"/>
            <w:tcBorders>
              <w:top w:val="single" w:sz="4" w:space="0" w:color="auto"/>
              <w:left w:val="nil"/>
              <w:bottom w:val="single" w:sz="4" w:space="0" w:color="auto"/>
              <w:right w:val="single" w:sz="4" w:space="0" w:color="auto"/>
            </w:tcBorders>
            <w:noWrap/>
            <w:vAlign w:val="bottom"/>
            <w:hideMark/>
          </w:tcPr>
          <w:p w14:paraId="515CD564" w14:textId="77777777" w:rsidR="00ED7F0B" w:rsidRPr="00041767" w:rsidRDefault="00ED7F0B" w:rsidP="009F0F24">
            <w:pPr>
              <w:spacing w:after="0"/>
              <w:jc w:val="right"/>
              <w:rPr>
                <w:rFonts w:ascii="Arial" w:hAnsi="Arial" w:cs="Arial"/>
              </w:rPr>
            </w:pPr>
            <w:r w:rsidRPr="00041767">
              <w:rPr>
                <w:rFonts w:ascii="Arial" w:hAnsi="Arial" w:cs="Arial"/>
              </w:rPr>
              <w:t>16</w:t>
            </w:r>
          </w:p>
        </w:tc>
        <w:tc>
          <w:tcPr>
            <w:tcW w:w="320" w:type="dxa"/>
            <w:tcBorders>
              <w:top w:val="single" w:sz="4" w:space="0" w:color="auto"/>
              <w:left w:val="nil"/>
              <w:bottom w:val="single" w:sz="4" w:space="0" w:color="auto"/>
              <w:right w:val="single" w:sz="4" w:space="0" w:color="auto"/>
            </w:tcBorders>
            <w:noWrap/>
            <w:vAlign w:val="bottom"/>
            <w:hideMark/>
          </w:tcPr>
          <w:p w14:paraId="71733BF6" w14:textId="77777777" w:rsidR="00ED7F0B" w:rsidRPr="00041767" w:rsidRDefault="00ED7F0B" w:rsidP="009F0F24">
            <w:pPr>
              <w:spacing w:after="0"/>
              <w:jc w:val="right"/>
              <w:rPr>
                <w:rFonts w:ascii="Arial" w:hAnsi="Arial" w:cs="Arial"/>
              </w:rPr>
            </w:pPr>
            <w:r w:rsidRPr="00041767">
              <w:rPr>
                <w:rFonts w:ascii="Arial" w:hAnsi="Arial" w:cs="Arial"/>
              </w:rPr>
              <w:t>17</w:t>
            </w:r>
          </w:p>
        </w:tc>
        <w:tc>
          <w:tcPr>
            <w:tcW w:w="320" w:type="dxa"/>
            <w:tcBorders>
              <w:top w:val="single" w:sz="4" w:space="0" w:color="auto"/>
              <w:left w:val="nil"/>
              <w:bottom w:val="single" w:sz="4" w:space="0" w:color="auto"/>
              <w:right w:val="single" w:sz="4" w:space="0" w:color="auto"/>
            </w:tcBorders>
            <w:noWrap/>
            <w:vAlign w:val="bottom"/>
            <w:hideMark/>
          </w:tcPr>
          <w:p w14:paraId="6CD03604" w14:textId="77777777" w:rsidR="00ED7F0B" w:rsidRPr="00041767" w:rsidRDefault="00ED7F0B" w:rsidP="009F0F24">
            <w:pPr>
              <w:spacing w:after="0"/>
              <w:jc w:val="right"/>
              <w:rPr>
                <w:rFonts w:ascii="Arial" w:hAnsi="Arial" w:cs="Arial"/>
              </w:rPr>
            </w:pPr>
            <w:r w:rsidRPr="00041767">
              <w:rPr>
                <w:rFonts w:ascii="Arial" w:hAnsi="Arial" w:cs="Arial"/>
              </w:rPr>
              <w:t>18</w:t>
            </w:r>
          </w:p>
        </w:tc>
        <w:tc>
          <w:tcPr>
            <w:tcW w:w="320" w:type="dxa"/>
            <w:tcBorders>
              <w:top w:val="single" w:sz="4" w:space="0" w:color="auto"/>
              <w:left w:val="nil"/>
              <w:bottom w:val="single" w:sz="4" w:space="0" w:color="auto"/>
              <w:right w:val="single" w:sz="4" w:space="0" w:color="auto"/>
            </w:tcBorders>
            <w:noWrap/>
            <w:vAlign w:val="bottom"/>
            <w:hideMark/>
          </w:tcPr>
          <w:p w14:paraId="0AB515CB" w14:textId="77777777" w:rsidR="00ED7F0B" w:rsidRPr="00041767" w:rsidRDefault="00ED7F0B" w:rsidP="009F0F24">
            <w:pPr>
              <w:spacing w:after="0"/>
              <w:jc w:val="right"/>
              <w:rPr>
                <w:rFonts w:ascii="Arial" w:hAnsi="Arial" w:cs="Arial"/>
              </w:rPr>
            </w:pPr>
            <w:r w:rsidRPr="00041767">
              <w:rPr>
                <w:rFonts w:ascii="Arial" w:hAnsi="Arial" w:cs="Arial"/>
              </w:rPr>
              <w:t>19</w:t>
            </w:r>
          </w:p>
        </w:tc>
      </w:tr>
      <w:tr w:rsidR="00ED7F0B" w:rsidRPr="00041767" w14:paraId="38B0ABB4"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223C3113" w14:textId="77777777" w:rsidR="00ED7F0B" w:rsidRPr="00041767" w:rsidRDefault="00ED7F0B" w:rsidP="009F0F24">
            <w:pPr>
              <w:spacing w:after="0"/>
              <w:rPr>
                <w:rFonts w:ascii="Arial" w:hAnsi="Arial" w:cs="Arial"/>
              </w:rPr>
            </w:pPr>
            <w:r w:rsidRPr="00041767">
              <w:rPr>
                <w:rFonts w:ascii="Arial" w:hAnsi="Arial" w:cs="Arial"/>
              </w:rPr>
              <w:t>BCCH-Even</w:t>
            </w:r>
          </w:p>
        </w:tc>
        <w:tc>
          <w:tcPr>
            <w:tcW w:w="280" w:type="dxa"/>
            <w:tcBorders>
              <w:top w:val="nil"/>
              <w:left w:val="nil"/>
              <w:bottom w:val="single" w:sz="4" w:space="0" w:color="auto"/>
              <w:right w:val="single" w:sz="4" w:space="0" w:color="auto"/>
            </w:tcBorders>
            <w:shd w:val="clear" w:color="auto" w:fill="00FF00"/>
            <w:noWrap/>
            <w:vAlign w:val="bottom"/>
            <w:hideMark/>
          </w:tcPr>
          <w:p w14:paraId="7A33601E"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0</w:t>
            </w:r>
          </w:p>
        </w:tc>
        <w:tc>
          <w:tcPr>
            <w:tcW w:w="300" w:type="dxa"/>
            <w:tcBorders>
              <w:top w:val="nil"/>
              <w:left w:val="nil"/>
              <w:bottom w:val="single" w:sz="4" w:space="0" w:color="auto"/>
              <w:right w:val="single" w:sz="4" w:space="0" w:color="auto"/>
            </w:tcBorders>
            <w:shd w:val="clear" w:color="auto" w:fill="FFFFFF"/>
            <w:noWrap/>
            <w:vAlign w:val="bottom"/>
          </w:tcPr>
          <w:p w14:paraId="1FFB644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A429133"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FFFF"/>
            <w:noWrap/>
            <w:vAlign w:val="bottom"/>
          </w:tcPr>
          <w:p w14:paraId="36C8F4B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6620519"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096A7564"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426209E"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shd w:val="clear" w:color="auto" w:fill="FFFFFF"/>
            <w:noWrap/>
            <w:vAlign w:val="bottom"/>
          </w:tcPr>
          <w:p w14:paraId="55BE3C71"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FFFF"/>
            <w:noWrap/>
            <w:vAlign w:val="bottom"/>
          </w:tcPr>
          <w:p w14:paraId="7E219C3B"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6A7373D3"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A2F512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449F7E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4B90B0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9E7D8E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E7961A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1A3F293"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00FF00"/>
            <w:noWrap/>
            <w:vAlign w:val="bottom"/>
            <w:hideMark/>
          </w:tcPr>
          <w:p w14:paraId="499DC02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20" w:type="dxa"/>
            <w:tcBorders>
              <w:top w:val="nil"/>
              <w:left w:val="nil"/>
              <w:bottom w:val="single" w:sz="4" w:space="0" w:color="auto"/>
              <w:right w:val="single" w:sz="4" w:space="0" w:color="auto"/>
            </w:tcBorders>
            <w:shd w:val="clear" w:color="auto" w:fill="FFFFFF"/>
            <w:noWrap/>
            <w:vAlign w:val="bottom"/>
          </w:tcPr>
          <w:p w14:paraId="43E16E5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A52AEB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10645CE" w14:textId="77777777" w:rsidR="00ED7F0B" w:rsidRPr="00041767" w:rsidRDefault="00ED7F0B" w:rsidP="009F0F24">
            <w:pPr>
              <w:keepNext/>
              <w:keepLines/>
              <w:spacing w:after="0"/>
              <w:jc w:val="center"/>
              <w:rPr>
                <w:rFonts w:ascii="Arial" w:hAnsi="Arial" w:cs="Arial"/>
                <w:sz w:val="18"/>
              </w:rPr>
            </w:pPr>
          </w:p>
        </w:tc>
      </w:tr>
      <w:tr w:rsidR="00ED7F0B" w:rsidRPr="00041767" w14:paraId="3846FC83"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6CB7F73F" w14:textId="77777777" w:rsidR="00ED7F0B" w:rsidRPr="00041767" w:rsidRDefault="00ED7F0B" w:rsidP="009F0F24">
            <w:pPr>
              <w:spacing w:after="0"/>
              <w:rPr>
                <w:rFonts w:ascii="Arial" w:hAnsi="Arial" w:cs="Arial"/>
              </w:rPr>
            </w:pPr>
            <w:r w:rsidRPr="00041767">
              <w:rPr>
                <w:rFonts w:ascii="Arial" w:hAnsi="Arial" w:cs="Arial"/>
              </w:rPr>
              <w:t>BCCH-Odd</w:t>
            </w:r>
          </w:p>
        </w:tc>
        <w:tc>
          <w:tcPr>
            <w:tcW w:w="280" w:type="dxa"/>
            <w:tcBorders>
              <w:top w:val="nil"/>
              <w:left w:val="nil"/>
              <w:bottom w:val="single" w:sz="4" w:space="0" w:color="auto"/>
              <w:right w:val="single" w:sz="4" w:space="0" w:color="auto"/>
            </w:tcBorders>
            <w:shd w:val="clear" w:color="auto" w:fill="00FF00"/>
            <w:noWrap/>
            <w:vAlign w:val="bottom"/>
            <w:hideMark/>
          </w:tcPr>
          <w:p w14:paraId="68952A70"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2</w:t>
            </w:r>
          </w:p>
        </w:tc>
        <w:tc>
          <w:tcPr>
            <w:tcW w:w="300" w:type="dxa"/>
            <w:tcBorders>
              <w:top w:val="nil"/>
              <w:left w:val="nil"/>
              <w:bottom w:val="single" w:sz="4" w:space="0" w:color="auto"/>
              <w:right w:val="single" w:sz="4" w:space="0" w:color="auto"/>
            </w:tcBorders>
            <w:shd w:val="clear" w:color="auto" w:fill="FFFFFF"/>
            <w:noWrap/>
            <w:vAlign w:val="bottom"/>
          </w:tcPr>
          <w:p w14:paraId="3D8A02F3"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29FEC35"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FFFF"/>
            <w:noWrap/>
            <w:vAlign w:val="bottom"/>
          </w:tcPr>
          <w:p w14:paraId="7C35957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EB45CA3"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5852A1A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5110FC2"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shd w:val="clear" w:color="auto" w:fill="FFFFFF"/>
            <w:noWrap/>
            <w:vAlign w:val="bottom"/>
          </w:tcPr>
          <w:p w14:paraId="2A96823C"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FFFF"/>
            <w:noWrap/>
            <w:vAlign w:val="bottom"/>
          </w:tcPr>
          <w:p w14:paraId="6B0EFBE8"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38E2D164"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087C88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42610F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36650E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73AF1C7"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B5A5827"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3F4A97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00FF00"/>
            <w:noWrap/>
            <w:vAlign w:val="bottom"/>
            <w:hideMark/>
          </w:tcPr>
          <w:p w14:paraId="4C16C14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20" w:type="dxa"/>
            <w:tcBorders>
              <w:top w:val="nil"/>
              <w:left w:val="nil"/>
              <w:bottom w:val="single" w:sz="4" w:space="0" w:color="auto"/>
              <w:right w:val="single" w:sz="4" w:space="0" w:color="auto"/>
            </w:tcBorders>
            <w:shd w:val="clear" w:color="auto" w:fill="FFFFFF"/>
            <w:noWrap/>
            <w:vAlign w:val="bottom"/>
          </w:tcPr>
          <w:p w14:paraId="20029D3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F55EC3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E5404C0" w14:textId="77777777" w:rsidR="00ED7F0B" w:rsidRPr="00041767" w:rsidRDefault="00ED7F0B" w:rsidP="009F0F24">
            <w:pPr>
              <w:keepNext/>
              <w:keepLines/>
              <w:spacing w:after="0"/>
              <w:jc w:val="center"/>
              <w:rPr>
                <w:rFonts w:ascii="Arial" w:hAnsi="Arial" w:cs="Arial"/>
                <w:sz w:val="18"/>
              </w:rPr>
            </w:pPr>
          </w:p>
        </w:tc>
      </w:tr>
      <w:tr w:rsidR="00ED7F0B" w:rsidRPr="00041767" w14:paraId="2931621E"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1652015D" w14:textId="77777777" w:rsidR="00ED7F0B" w:rsidRPr="00041767" w:rsidRDefault="00ED7F0B" w:rsidP="009F0F24">
            <w:pPr>
              <w:spacing w:after="0"/>
              <w:rPr>
                <w:rFonts w:ascii="Arial" w:hAnsi="Arial" w:cs="Arial"/>
              </w:rPr>
            </w:pPr>
            <w:r w:rsidRPr="00041767">
              <w:rPr>
                <w:rFonts w:ascii="Arial" w:hAnsi="Arial" w:cs="Arial"/>
              </w:rPr>
              <w:t>PCCH-Even</w:t>
            </w:r>
          </w:p>
        </w:tc>
        <w:tc>
          <w:tcPr>
            <w:tcW w:w="280" w:type="dxa"/>
            <w:tcBorders>
              <w:top w:val="nil"/>
              <w:left w:val="nil"/>
              <w:bottom w:val="single" w:sz="4" w:space="0" w:color="auto"/>
              <w:right w:val="single" w:sz="4" w:space="0" w:color="auto"/>
            </w:tcBorders>
            <w:shd w:val="clear" w:color="auto" w:fill="FFFFFF"/>
            <w:noWrap/>
            <w:vAlign w:val="bottom"/>
            <w:hideMark/>
          </w:tcPr>
          <w:p w14:paraId="630B031B"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00" w:type="dxa"/>
            <w:tcBorders>
              <w:top w:val="nil"/>
              <w:left w:val="nil"/>
              <w:bottom w:val="single" w:sz="4" w:space="0" w:color="auto"/>
              <w:right w:val="single" w:sz="4" w:space="0" w:color="auto"/>
            </w:tcBorders>
            <w:shd w:val="clear" w:color="auto" w:fill="66FFFF"/>
            <w:noWrap/>
            <w:vAlign w:val="bottom"/>
            <w:hideMark/>
          </w:tcPr>
          <w:p w14:paraId="3883171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20" w:type="dxa"/>
            <w:tcBorders>
              <w:top w:val="nil"/>
              <w:left w:val="nil"/>
              <w:bottom w:val="single" w:sz="4" w:space="0" w:color="auto"/>
              <w:right w:val="single" w:sz="4" w:space="0" w:color="auto"/>
            </w:tcBorders>
            <w:shd w:val="clear" w:color="auto" w:fill="FFFFFF"/>
            <w:noWrap/>
            <w:vAlign w:val="bottom"/>
          </w:tcPr>
          <w:p w14:paraId="1819F054"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FFFF"/>
            <w:noWrap/>
            <w:vAlign w:val="bottom"/>
          </w:tcPr>
          <w:p w14:paraId="36257C9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72A726B"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1274557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40004A9"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shd w:val="clear" w:color="auto" w:fill="FFFFFF"/>
            <w:noWrap/>
            <w:vAlign w:val="bottom"/>
          </w:tcPr>
          <w:p w14:paraId="5FBF8AFA"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FFFF"/>
            <w:noWrap/>
            <w:vAlign w:val="bottom"/>
          </w:tcPr>
          <w:p w14:paraId="524392E1"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0566977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BCD358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A8C3818"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050AA58"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1A3993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C3A4D2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3AF3134"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hideMark/>
          </w:tcPr>
          <w:p w14:paraId="52FF815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20" w:type="dxa"/>
            <w:tcBorders>
              <w:top w:val="nil"/>
              <w:left w:val="nil"/>
              <w:bottom w:val="single" w:sz="4" w:space="0" w:color="auto"/>
              <w:right w:val="single" w:sz="4" w:space="0" w:color="auto"/>
            </w:tcBorders>
            <w:shd w:val="clear" w:color="auto" w:fill="66FFFF"/>
            <w:noWrap/>
            <w:vAlign w:val="bottom"/>
            <w:hideMark/>
          </w:tcPr>
          <w:p w14:paraId="2F10C9B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20" w:type="dxa"/>
            <w:tcBorders>
              <w:top w:val="nil"/>
              <w:left w:val="nil"/>
              <w:bottom w:val="single" w:sz="4" w:space="0" w:color="auto"/>
              <w:right w:val="single" w:sz="4" w:space="0" w:color="auto"/>
            </w:tcBorders>
            <w:shd w:val="clear" w:color="auto" w:fill="FFFFFF"/>
            <w:noWrap/>
            <w:vAlign w:val="bottom"/>
          </w:tcPr>
          <w:p w14:paraId="3216F0F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526B66E" w14:textId="77777777" w:rsidR="00ED7F0B" w:rsidRPr="00041767" w:rsidRDefault="00ED7F0B" w:rsidP="009F0F24">
            <w:pPr>
              <w:keepNext/>
              <w:keepLines/>
              <w:spacing w:after="0"/>
              <w:jc w:val="center"/>
              <w:rPr>
                <w:rFonts w:ascii="Arial" w:hAnsi="Arial" w:cs="Arial"/>
                <w:sz w:val="18"/>
              </w:rPr>
            </w:pPr>
          </w:p>
        </w:tc>
      </w:tr>
      <w:tr w:rsidR="00ED7F0B" w:rsidRPr="00041767" w14:paraId="3E1C1BAE"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668DEFAA" w14:textId="77777777" w:rsidR="00ED7F0B" w:rsidRPr="00041767" w:rsidRDefault="00ED7F0B" w:rsidP="009F0F24">
            <w:pPr>
              <w:spacing w:after="0"/>
              <w:rPr>
                <w:rFonts w:ascii="Arial" w:hAnsi="Arial" w:cs="Arial"/>
              </w:rPr>
            </w:pPr>
            <w:r w:rsidRPr="00041767">
              <w:rPr>
                <w:rFonts w:ascii="Arial" w:hAnsi="Arial" w:cs="Arial"/>
              </w:rPr>
              <w:t>PCCH-Odd</w:t>
            </w:r>
          </w:p>
        </w:tc>
        <w:tc>
          <w:tcPr>
            <w:tcW w:w="280" w:type="dxa"/>
            <w:tcBorders>
              <w:top w:val="nil"/>
              <w:left w:val="nil"/>
              <w:bottom w:val="single" w:sz="4" w:space="0" w:color="auto"/>
              <w:right w:val="single" w:sz="4" w:space="0" w:color="auto"/>
            </w:tcBorders>
            <w:shd w:val="clear" w:color="auto" w:fill="FFFFFF"/>
            <w:noWrap/>
            <w:vAlign w:val="bottom"/>
            <w:hideMark/>
          </w:tcPr>
          <w:p w14:paraId="6E3033A2"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00" w:type="dxa"/>
            <w:tcBorders>
              <w:top w:val="nil"/>
              <w:left w:val="nil"/>
              <w:bottom w:val="single" w:sz="4" w:space="0" w:color="auto"/>
              <w:right w:val="single" w:sz="4" w:space="0" w:color="auto"/>
            </w:tcBorders>
            <w:shd w:val="clear" w:color="auto" w:fill="66FFFF"/>
            <w:noWrap/>
            <w:vAlign w:val="bottom"/>
            <w:hideMark/>
          </w:tcPr>
          <w:p w14:paraId="4A39B6C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20" w:type="dxa"/>
            <w:tcBorders>
              <w:top w:val="nil"/>
              <w:left w:val="nil"/>
              <w:bottom w:val="single" w:sz="4" w:space="0" w:color="auto"/>
              <w:right w:val="single" w:sz="4" w:space="0" w:color="auto"/>
            </w:tcBorders>
            <w:shd w:val="clear" w:color="auto" w:fill="FFFFFF"/>
            <w:noWrap/>
            <w:vAlign w:val="bottom"/>
          </w:tcPr>
          <w:p w14:paraId="2324C8FB"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FFFF"/>
            <w:noWrap/>
            <w:vAlign w:val="bottom"/>
          </w:tcPr>
          <w:p w14:paraId="553F07D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E1DC2D0"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06C7866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F7AB810"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shd w:val="clear" w:color="auto" w:fill="FFFFFF"/>
            <w:noWrap/>
            <w:vAlign w:val="bottom"/>
          </w:tcPr>
          <w:p w14:paraId="11F41794"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FFFF"/>
            <w:noWrap/>
            <w:vAlign w:val="bottom"/>
          </w:tcPr>
          <w:p w14:paraId="5C395378"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1E44001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1C4D9A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7DEF7A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FD03BB3"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28F4767"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DB2FA2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634A6A8"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hideMark/>
          </w:tcPr>
          <w:p w14:paraId="2CEA3CE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20" w:type="dxa"/>
            <w:tcBorders>
              <w:top w:val="nil"/>
              <w:left w:val="nil"/>
              <w:bottom w:val="single" w:sz="4" w:space="0" w:color="auto"/>
              <w:right w:val="single" w:sz="4" w:space="0" w:color="auto"/>
            </w:tcBorders>
            <w:shd w:val="clear" w:color="auto" w:fill="66FFFF"/>
            <w:noWrap/>
            <w:vAlign w:val="bottom"/>
            <w:hideMark/>
          </w:tcPr>
          <w:p w14:paraId="312EEA1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20" w:type="dxa"/>
            <w:tcBorders>
              <w:top w:val="nil"/>
              <w:left w:val="nil"/>
              <w:bottom w:val="single" w:sz="4" w:space="0" w:color="auto"/>
              <w:right w:val="single" w:sz="4" w:space="0" w:color="auto"/>
            </w:tcBorders>
            <w:shd w:val="clear" w:color="auto" w:fill="FFFFFF"/>
            <w:noWrap/>
            <w:vAlign w:val="bottom"/>
          </w:tcPr>
          <w:p w14:paraId="6FD675F3"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177DB13" w14:textId="77777777" w:rsidR="00ED7F0B" w:rsidRPr="00041767" w:rsidRDefault="00ED7F0B" w:rsidP="009F0F24">
            <w:pPr>
              <w:keepNext/>
              <w:keepLines/>
              <w:spacing w:after="0"/>
              <w:jc w:val="center"/>
              <w:rPr>
                <w:rFonts w:ascii="Arial" w:hAnsi="Arial" w:cs="Arial"/>
                <w:sz w:val="18"/>
              </w:rPr>
            </w:pPr>
          </w:p>
        </w:tc>
      </w:tr>
      <w:tr w:rsidR="00ED7F0B" w:rsidRPr="00041767" w14:paraId="7871FC14"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575EA964" w14:textId="77777777" w:rsidR="00ED7F0B" w:rsidRPr="00041767" w:rsidRDefault="00ED7F0B" w:rsidP="009F0F24">
            <w:pPr>
              <w:spacing w:after="0"/>
              <w:rPr>
                <w:rFonts w:ascii="Arial" w:hAnsi="Arial" w:cs="Arial"/>
              </w:rPr>
            </w:pPr>
            <w:r w:rsidRPr="00041767">
              <w:rPr>
                <w:rFonts w:ascii="Arial" w:hAnsi="Arial" w:cs="Arial"/>
              </w:rPr>
              <w:t>RAR-Even</w:t>
            </w:r>
          </w:p>
        </w:tc>
        <w:tc>
          <w:tcPr>
            <w:tcW w:w="280" w:type="dxa"/>
            <w:tcBorders>
              <w:top w:val="nil"/>
              <w:left w:val="nil"/>
              <w:bottom w:val="single" w:sz="4" w:space="0" w:color="auto"/>
              <w:right w:val="single" w:sz="4" w:space="0" w:color="auto"/>
            </w:tcBorders>
            <w:shd w:val="clear" w:color="auto" w:fill="FFFFFF"/>
            <w:noWrap/>
            <w:vAlign w:val="bottom"/>
            <w:hideMark/>
          </w:tcPr>
          <w:p w14:paraId="65955098"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00" w:type="dxa"/>
            <w:tcBorders>
              <w:top w:val="nil"/>
              <w:left w:val="nil"/>
              <w:bottom w:val="single" w:sz="4" w:space="0" w:color="auto"/>
              <w:right w:val="single" w:sz="4" w:space="0" w:color="auto"/>
            </w:tcBorders>
            <w:shd w:val="clear" w:color="auto" w:fill="FFFFFF"/>
            <w:noWrap/>
            <w:vAlign w:val="bottom"/>
            <w:hideMark/>
          </w:tcPr>
          <w:p w14:paraId="2C41CD4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20" w:type="dxa"/>
            <w:tcBorders>
              <w:top w:val="nil"/>
              <w:left w:val="nil"/>
              <w:bottom w:val="single" w:sz="4" w:space="0" w:color="auto"/>
              <w:right w:val="single" w:sz="4" w:space="0" w:color="auto"/>
            </w:tcBorders>
            <w:shd w:val="clear" w:color="auto" w:fill="FFFF00"/>
            <w:noWrap/>
            <w:vAlign w:val="bottom"/>
            <w:hideMark/>
          </w:tcPr>
          <w:p w14:paraId="736E0D5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40" w:type="dxa"/>
            <w:tcBorders>
              <w:top w:val="nil"/>
              <w:left w:val="nil"/>
              <w:bottom w:val="single" w:sz="4" w:space="0" w:color="auto"/>
              <w:right w:val="single" w:sz="4" w:space="0" w:color="auto"/>
            </w:tcBorders>
            <w:shd w:val="clear" w:color="auto" w:fill="FFFFFF"/>
            <w:noWrap/>
            <w:vAlign w:val="bottom"/>
          </w:tcPr>
          <w:p w14:paraId="6003956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488857D"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0475CEC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68B3F67"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shd w:val="clear" w:color="auto" w:fill="FFFFFF"/>
            <w:noWrap/>
            <w:vAlign w:val="bottom"/>
          </w:tcPr>
          <w:p w14:paraId="170C1D59"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FFFF"/>
            <w:noWrap/>
            <w:vAlign w:val="bottom"/>
          </w:tcPr>
          <w:p w14:paraId="46CEAB62"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0191B67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E11508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94B9428"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37F6F3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AD9682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17E0A6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B61973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9F1E5C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007E45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00"/>
            <w:noWrap/>
            <w:vAlign w:val="bottom"/>
            <w:hideMark/>
          </w:tcPr>
          <w:p w14:paraId="69D0E06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320" w:type="dxa"/>
            <w:tcBorders>
              <w:top w:val="nil"/>
              <w:left w:val="nil"/>
              <w:bottom w:val="single" w:sz="4" w:space="0" w:color="auto"/>
              <w:right w:val="single" w:sz="4" w:space="0" w:color="auto"/>
            </w:tcBorders>
            <w:shd w:val="clear" w:color="auto" w:fill="FFFFFF"/>
            <w:noWrap/>
            <w:vAlign w:val="bottom"/>
            <w:hideMark/>
          </w:tcPr>
          <w:p w14:paraId="0D3D019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r>
      <w:tr w:rsidR="00ED7F0B" w:rsidRPr="00041767" w14:paraId="6FF051D4"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47E07464" w14:textId="77777777" w:rsidR="00ED7F0B" w:rsidRPr="00041767" w:rsidRDefault="00ED7F0B" w:rsidP="009F0F24">
            <w:pPr>
              <w:spacing w:after="0"/>
              <w:rPr>
                <w:rFonts w:ascii="Arial" w:hAnsi="Arial" w:cs="Arial"/>
              </w:rPr>
            </w:pPr>
            <w:r w:rsidRPr="00041767">
              <w:rPr>
                <w:rFonts w:ascii="Arial" w:hAnsi="Arial" w:cs="Arial"/>
              </w:rPr>
              <w:t>RAR-Odd</w:t>
            </w:r>
          </w:p>
        </w:tc>
        <w:tc>
          <w:tcPr>
            <w:tcW w:w="280" w:type="dxa"/>
            <w:tcBorders>
              <w:top w:val="nil"/>
              <w:left w:val="nil"/>
              <w:bottom w:val="single" w:sz="4" w:space="0" w:color="auto"/>
              <w:right w:val="single" w:sz="4" w:space="0" w:color="auto"/>
            </w:tcBorders>
            <w:shd w:val="clear" w:color="auto" w:fill="FFFFFF"/>
            <w:noWrap/>
            <w:vAlign w:val="bottom"/>
            <w:hideMark/>
          </w:tcPr>
          <w:p w14:paraId="08DDF42D"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00" w:type="dxa"/>
            <w:shd w:val="clear" w:color="auto" w:fill="FFFFFF"/>
            <w:noWrap/>
            <w:vAlign w:val="bottom"/>
            <w:hideMark/>
          </w:tcPr>
          <w:p w14:paraId="45ED1FA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20" w:type="dxa"/>
            <w:tcBorders>
              <w:top w:val="nil"/>
              <w:left w:val="single" w:sz="4" w:space="0" w:color="auto"/>
              <w:bottom w:val="single" w:sz="4" w:space="0" w:color="auto"/>
              <w:right w:val="single" w:sz="4" w:space="0" w:color="auto"/>
            </w:tcBorders>
            <w:shd w:val="clear" w:color="auto" w:fill="FFFF00"/>
            <w:noWrap/>
            <w:vAlign w:val="bottom"/>
            <w:hideMark/>
          </w:tcPr>
          <w:p w14:paraId="34E3A06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340" w:type="dxa"/>
            <w:tcBorders>
              <w:top w:val="nil"/>
              <w:left w:val="nil"/>
              <w:bottom w:val="single" w:sz="4" w:space="0" w:color="auto"/>
              <w:right w:val="single" w:sz="4" w:space="0" w:color="auto"/>
            </w:tcBorders>
            <w:shd w:val="clear" w:color="auto" w:fill="FFFFFF"/>
            <w:noWrap/>
            <w:vAlign w:val="bottom"/>
          </w:tcPr>
          <w:p w14:paraId="1B8CA63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DD18B48"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6AD93A4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A9E5A3D" w14:textId="77777777" w:rsidR="00ED7F0B" w:rsidRPr="00041767" w:rsidRDefault="00ED7F0B" w:rsidP="009F0F24">
            <w:pPr>
              <w:keepNext/>
              <w:keepLines/>
              <w:spacing w:after="0"/>
              <w:jc w:val="center"/>
              <w:rPr>
                <w:rFonts w:ascii="Arial" w:hAnsi="Arial" w:cs="Arial"/>
                <w:sz w:val="18"/>
              </w:rPr>
            </w:pPr>
          </w:p>
        </w:tc>
        <w:tc>
          <w:tcPr>
            <w:tcW w:w="300" w:type="dxa"/>
            <w:tcBorders>
              <w:top w:val="nil"/>
              <w:left w:val="nil"/>
              <w:bottom w:val="single" w:sz="4" w:space="0" w:color="auto"/>
              <w:right w:val="single" w:sz="4" w:space="0" w:color="auto"/>
            </w:tcBorders>
            <w:shd w:val="clear" w:color="auto" w:fill="FFFFFF"/>
            <w:noWrap/>
            <w:vAlign w:val="bottom"/>
          </w:tcPr>
          <w:p w14:paraId="17F8ADE7"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FFFFFF"/>
            <w:noWrap/>
            <w:vAlign w:val="bottom"/>
          </w:tcPr>
          <w:p w14:paraId="3A34454B" w14:textId="77777777" w:rsidR="00ED7F0B" w:rsidRPr="00041767" w:rsidRDefault="00ED7F0B" w:rsidP="009F0F24">
            <w:pPr>
              <w:keepNext/>
              <w:keepLines/>
              <w:spacing w:after="0"/>
              <w:jc w:val="center"/>
              <w:rPr>
                <w:rFonts w:ascii="Arial" w:hAnsi="Arial" w:cs="Arial"/>
                <w:sz w:val="18"/>
              </w:rPr>
            </w:pPr>
          </w:p>
        </w:tc>
        <w:tc>
          <w:tcPr>
            <w:tcW w:w="280" w:type="dxa"/>
            <w:tcBorders>
              <w:top w:val="nil"/>
              <w:left w:val="nil"/>
              <w:bottom w:val="single" w:sz="4" w:space="0" w:color="auto"/>
              <w:right w:val="single" w:sz="4" w:space="0" w:color="auto"/>
            </w:tcBorders>
            <w:shd w:val="clear" w:color="auto" w:fill="FFFFFF"/>
            <w:noWrap/>
            <w:vAlign w:val="bottom"/>
          </w:tcPr>
          <w:p w14:paraId="025327F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B2FE5E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794705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4A7AAA0" w14:textId="77777777" w:rsidR="00ED7F0B" w:rsidRPr="00041767" w:rsidRDefault="00ED7F0B" w:rsidP="009F0F24">
            <w:pPr>
              <w:keepNext/>
              <w:keepLines/>
              <w:spacing w:after="0"/>
              <w:jc w:val="center"/>
              <w:rPr>
                <w:rFonts w:ascii="Arial" w:hAnsi="Arial" w:cs="Arial"/>
                <w:sz w:val="18"/>
              </w:rPr>
            </w:pPr>
          </w:p>
        </w:tc>
        <w:tc>
          <w:tcPr>
            <w:tcW w:w="320" w:type="dxa"/>
            <w:shd w:val="clear" w:color="auto" w:fill="FFFFFF"/>
            <w:noWrap/>
            <w:vAlign w:val="bottom"/>
          </w:tcPr>
          <w:p w14:paraId="0F49AC3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single" w:sz="4" w:space="0" w:color="auto"/>
              <w:bottom w:val="single" w:sz="4" w:space="0" w:color="auto"/>
              <w:right w:val="single" w:sz="4" w:space="0" w:color="auto"/>
            </w:tcBorders>
            <w:shd w:val="clear" w:color="auto" w:fill="FFFFFF"/>
            <w:noWrap/>
            <w:vAlign w:val="bottom"/>
          </w:tcPr>
          <w:p w14:paraId="1860AFF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04C805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1E42DA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9B7FAF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00"/>
            <w:noWrap/>
            <w:vAlign w:val="bottom"/>
            <w:hideMark/>
          </w:tcPr>
          <w:p w14:paraId="3222CDE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320" w:type="dxa"/>
            <w:tcBorders>
              <w:top w:val="nil"/>
              <w:left w:val="nil"/>
              <w:bottom w:val="single" w:sz="4" w:space="0" w:color="auto"/>
              <w:right w:val="single" w:sz="4" w:space="0" w:color="auto"/>
            </w:tcBorders>
            <w:shd w:val="clear" w:color="auto" w:fill="FFFFFF"/>
            <w:noWrap/>
            <w:vAlign w:val="bottom"/>
            <w:hideMark/>
          </w:tcPr>
          <w:p w14:paraId="7C414B3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r>
      <w:tr w:rsidR="00ED7F0B" w:rsidRPr="00041767" w14:paraId="36A25A71" w14:textId="77777777" w:rsidTr="009F0F24">
        <w:trPr>
          <w:trHeight w:val="255"/>
        </w:trPr>
        <w:tc>
          <w:tcPr>
            <w:tcW w:w="1300" w:type="dxa"/>
            <w:tcBorders>
              <w:top w:val="nil"/>
              <w:left w:val="single" w:sz="4" w:space="0" w:color="auto"/>
              <w:bottom w:val="nil"/>
              <w:right w:val="single" w:sz="4" w:space="0" w:color="auto"/>
            </w:tcBorders>
            <w:noWrap/>
            <w:vAlign w:val="bottom"/>
            <w:hideMark/>
          </w:tcPr>
          <w:p w14:paraId="718016CB" w14:textId="77777777" w:rsidR="00ED7F0B" w:rsidRPr="00041767" w:rsidRDefault="00ED7F0B" w:rsidP="009F0F24">
            <w:pPr>
              <w:spacing w:after="0"/>
              <w:rPr>
                <w:rFonts w:ascii="Arial" w:hAnsi="Arial" w:cs="Arial"/>
              </w:rPr>
            </w:pPr>
            <w:r w:rsidRPr="00041767">
              <w:rPr>
                <w:rFonts w:ascii="Arial" w:hAnsi="Arial" w:cs="Arial"/>
              </w:rPr>
              <w:t>UE-Specific</w:t>
            </w:r>
          </w:p>
        </w:tc>
        <w:tc>
          <w:tcPr>
            <w:tcW w:w="280" w:type="dxa"/>
            <w:tcBorders>
              <w:top w:val="nil"/>
              <w:left w:val="nil"/>
              <w:bottom w:val="nil"/>
              <w:right w:val="single" w:sz="4" w:space="0" w:color="auto"/>
            </w:tcBorders>
            <w:shd w:val="clear" w:color="auto" w:fill="FFFFFF"/>
            <w:noWrap/>
            <w:vAlign w:val="bottom"/>
            <w:hideMark/>
          </w:tcPr>
          <w:p w14:paraId="59F74F6C" w14:textId="77777777" w:rsidR="00ED7F0B" w:rsidRPr="00041767" w:rsidRDefault="00ED7F0B" w:rsidP="009F0F24">
            <w:pPr>
              <w:spacing w:after="0"/>
              <w:rPr>
                <w:rFonts w:ascii="Arial" w:hAnsi="Arial" w:cs="Arial"/>
              </w:rPr>
            </w:pPr>
            <w:r w:rsidRPr="00041767">
              <w:rPr>
                <w:rFonts w:ascii="Arial" w:hAnsi="Arial" w:cs="Arial"/>
              </w:rPr>
              <w:t>x</w:t>
            </w:r>
          </w:p>
        </w:tc>
        <w:tc>
          <w:tcPr>
            <w:tcW w:w="300" w:type="dxa"/>
            <w:tcBorders>
              <w:top w:val="single" w:sz="4" w:space="0" w:color="auto"/>
              <w:left w:val="nil"/>
              <w:bottom w:val="nil"/>
              <w:right w:val="single" w:sz="4" w:space="0" w:color="auto"/>
            </w:tcBorders>
            <w:shd w:val="clear" w:color="auto" w:fill="FFFFFF"/>
            <w:noWrap/>
            <w:vAlign w:val="bottom"/>
            <w:hideMark/>
          </w:tcPr>
          <w:p w14:paraId="7FAECECD" w14:textId="77777777" w:rsidR="00ED7F0B" w:rsidRPr="00041767" w:rsidRDefault="00ED7F0B" w:rsidP="009F0F24">
            <w:pPr>
              <w:spacing w:after="0"/>
              <w:rPr>
                <w:rFonts w:ascii="Arial" w:hAnsi="Arial" w:cs="Arial"/>
              </w:rPr>
            </w:pPr>
            <w:r w:rsidRPr="00041767">
              <w:rPr>
                <w:rFonts w:ascii="Arial" w:hAnsi="Arial" w:cs="Arial"/>
              </w:rPr>
              <w:t>x</w:t>
            </w:r>
          </w:p>
        </w:tc>
        <w:tc>
          <w:tcPr>
            <w:tcW w:w="320" w:type="dxa"/>
            <w:tcBorders>
              <w:top w:val="nil"/>
              <w:left w:val="nil"/>
              <w:bottom w:val="nil"/>
              <w:right w:val="single" w:sz="4" w:space="0" w:color="auto"/>
            </w:tcBorders>
            <w:shd w:val="clear" w:color="auto" w:fill="FFFFFF"/>
            <w:noWrap/>
            <w:vAlign w:val="bottom"/>
          </w:tcPr>
          <w:p w14:paraId="7040963D" w14:textId="77777777" w:rsidR="00ED7F0B" w:rsidRPr="00041767" w:rsidRDefault="00ED7F0B" w:rsidP="009F0F24">
            <w:pPr>
              <w:spacing w:after="0"/>
              <w:rPr>
                <w:rFonts w:ascii="Arial" w:hAnsi="Arial" w:cs="Arial"/>
              </w:rPr>
            </w:pPr>
          </w:p>
        </w:tc>
        <w:tc>
          <w:tcPr>
            <w:tcW w:w="340" w:type="dxa"/>
            <w:tcBorders>
              <w:top w:val="nil"/>
              <w:left w:val="nil"/>
              <w:bottom w:val="nil"/>
              <w:right w:val="single" w:sz="4" w:space="0" w:color="auto"/>
            </w:tcBorders>
            <w:shd w:val="clear" w:color="auto" w:fill="FFFFFF"/>
            <w:noWrap/>
            <w:vAlign w:val="bottom"/>
          </w:tcPr>
          <w:p w14:paraId="78D0A774"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77B512BC" w14:textId="77777777" w:rsidR="00ED7F0B" w:rsidRPr="00041767" w:rsidRDefault="00ED7F0B" w:rsidP="009F0F24">
            <w:pPr>
              <w:spacing w:after="0"/>
              <w:rPr>
                <w:rFonts w:ascii="Arial" w:hAnsi="Arial" w:cs="Arial"/>
              </w:rPr>
            </w:pPr>
          </w:p>
        </w:tc>
        <w:tc>
          <w:tcPr>
            <w:tcW w:w="280" w:type="dxa"/>
            <w:tcBorders>
              <w:top w:val="nil"/>
              <w:left w:val="nil"/>
              <w:bottom w:val="nil"/>
              <w:right w:val="single" w:sz="4" w:space="0" w:color="auto"/>
            </w:tcBorders>
            <w:shd w:val="clear" w:color="auto" w:fill="00B050"/>
            <w:noWrap/>
            <w:vAlign w:val="bottom"/>
          </w:tcPr>
          <w:p w14:paraId="789CB167"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2E4EA70B" w14:textId="77777777" w:rsidR="00ED7F0B" w:rsidRPr="00041767" w:rsidRDefault="00ED7F0B" w:rsidP="009F0F24">
            <w:pPr>
              <w:spacing w:after="0"/>
              <w:rPr>
                <w:rFonts w:ascii="Arial" w:hAnsi="Arial" w:cs="Arial"/>
              </w:rPr>
            </w:pPr>
          </w:p>
        </w:tc>
        <w:tc>
          <w:tcPr>
            <w:tcW w:w="300" w:type="dxa"/>
            <w:tcBorders>
              <w:top w:val="nil"/>
              <w:left w:val="nil"/>
              <w:bottom w:val="nil"/>
              <w:right w:val="single" w:sz="4" w:space="0" w:color="auto"/>
            </w:tcBorders>
            <w:shd w:val="clear" w:color="auto" w:fill="00B050"/>
            <w:noWrap/>
            <w:vAlign w:val="bottom"/>
          </w:tcPr>
          <w:p w14:paraId="1A6B16C2" w14:textId="77777777" w:rsidR="00ED7F0B" w:rsidRPr="00041767" w:rsidRDefault="00ED7F0B" w:rsidP="009F0F24">
            <w:pPr>
              <w:spacing w:after="0"/>
              <w:rPr>
                <w:rFonts w:ascii="Arial" w:hAnsi="Arial" w:cs="Arial"/>
              </w:rPr>
            </w:pPr>
          </w:p>
        </w:tc>
        <w:tc>
          <w:tcPr>
            <w:tcW w:w="340" w:type="dxa"/>
            <w:tcBorders>
              <w:top w:val="nil"/>
              <w:left w:val="nil"/>
              <w:bottom w:val="nil"/>
              <w:right w:val="single" w:sz="4" w:space="0" w:color="auto"/>
            </w:tcBorders>
            <w:shd w:val="clear" w:color="auto" w:fill="00B050"/>
            <w:noWrap/>
            <w:vAlign w:val="bottom"/>
          </w:tcPr>
          <w:p w14:paraId="1954C813" w14:textId="77777777" w:rsidR="00ED7F0B" w:rsidRPr="00041767" w:rsidRDefault="00ED7F0B" w:rsidP="009F0F24">
            <w:pPr>
              <w:spacing w:after="0"/>
              <w:rPr>
                <w:rFonts w:ascii="Arial" w:hAnsi="Arial" w:cs="Arial"/>
              </w:rPr>
            </w:pPr>
          </w:p>
        </w:tc>
        <w:tc>
          <w:tcPr>
            <w:tcW w:w="280" w:type="dxa"/>
            <w:tcBorders>
              <w:top w:val="nil"/>
              <w:left w:val="nil"/>
              <w:bottom w:val="nil"/>
              <w:right w:val="single" w:sz="4" w:space="0" w:color="auto"/>
            </w:tcBorders>
            <w:shd w:val="clear" w:color="auto" w:fill="00B050"/>
            <w:noWrap/>
            <w:vAlign w:val="bottom"/>
          </w:tcPr>
          <w:p w14:paraId="648C5233"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763A4B6F"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356CEA85"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2E6DBA46" w14:textId="77777777" w:rsidR="00ED7F0B" w:rsidRPr="00041767" w:rsidRDefault="00ED7F0B" w:rsidP="009F0F24">
            <w:pPr>
              <w:spacing w:after="0"/>
              <w:rPr>
                <w:rFonts w:ascii="Arial" w:hAnsi="Arial" w:cs="Arial"/>
              </w:rPr>
            </w:pPr>
          </w:p>
        </w:tc>
        <w:tc>
          <w:tcPr>
            <w:tcW w:w="320" w:type="dxa"/>
            <w:tcBorders>
              <w:top w:val="single" w:sz="4" w:space="0" w:color="auto"/>
              <w:left w:val="nil"/>
              <w:bottom w:val="nil"/>
              <w:right w:val="single" w:sz="4" w:space="0" w:color="auto"/>
            </w:tcBorders>
            <w:shd w:val="clear" w:color="auto" w:fill="00B050"/>
            <w:noWrap/>
            <w:vAlign w:val="bottom"/>
          </w:tcPr>
          <w:p w14:paraId="428FCD9F"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21D01D76"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48070365"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FFFFFF"/>
            <w:noWrap/>
            <w:vAlign w:val="bottom"/>
            <w:hideMark/>
          </w:tcPr>
          <w:p w14:paraId="501A1720" w14:textId="77777777" w:rsidR="00ED7F0B" w:rsidRPr="00041767" w:rsidRDefault="00ED7F0B" w:rsidP="009F0F24">
            <w:pPr>
              <w:spacing w:after="0"/>
              <w:rPr>
                <w:rFonts w:ascii="Arial" w:hAnsi="Arial" w:cs="Arial"/>
              </w:rPr>
            </w:pPr>
            <w:r w:rsidRPr="00041767">
              <w:rPr>
                <w:rFonts w:ascii="Arial" w:hAnsi="Arial" w:cs="Arial"/>
              </w:rPr>
              <w:t>x</w:t>
            </w:r>
          </w:p>
        </w:tc>
        <w:tc>
          <w:tcPr>
            <w:tcW w:w="320" w:type="dxa"/>
            <w:tcBorders>
              <w:top w:val="nil"/>
              <w:left w:val="nil"/>
              <w:bottom w:val="nil"/>
              <w:right w:val="single" w:sz="4" w:space="0" w:color="auto"/>
            </w:tcBorders>
            <w:shd w:val="clear" w:color="auto" w:fill="FFFFFF"/>
            <w:noWrap/>
            <w:vAlign w:val="bottom"/>
            <w:hideMark/>
          </w:tcPr>
          <w:p w14:paraId="13F613E0" w14:textId="77777777" w:rsidR="00ED7F0B" w:rsidRPr="00041767" w:rsidRDefault="00ED7F0B" w:rsidP="009F0F24">
            <w:pPr>
              <w:spacing w:after="0"/>
              <w:rPr>
                <w:rFonts w:ascii="Arial" w:hAnsi="Arial" w:cs="Arial"/>
              </w:rPr>
            </w:pPr>
            <w:r w:rsidRPr="00041767">
              <w:rPr>
                <w:rFonts w:ascii="Arial" w:hAnsi="Arial" w:cs="Arial"/>
              </w:rPr>
              <w:t>x</w:t>
            </w:r>
          </w:p>
        </w:tc>
        <w:tc>
          <w:tcPr>
            <w:tcW w:w="320" w:type="dxa"/>
            <w:tcBorders>
              <w:top w:val="nil"/>
              <w:left w:val="nil"/>
              <w:bottom w:val="nil"/>
              <w:right w:val="single" w:sz="4" w:space="0" w:color="auto"/>
            </w:tcBorders>
            <w:shd w:val="clear" w:color="auto" w:fill="FFFFFF"/>
            <w:noWrap/>
            <w:vAlign w:val="bottom"/>
            <w:hideMark/>
          </w:tcPr>
          <w:p w14:paraId="62652568" w14:textId="77777777" w:rsidR="00ED7F0B" w:rsidRPr="00041767" w:rsidRDefault="00ED7F0B" w:rsidP="009F0F24">
            <w:pPr>
              <w:spacing w:after="0"/>
              <w:rPr>
                <w:rFonts w:ascii="Arial" w:hAnsi="Arial" w:cs="Arial"/>
              </w:rPr>
            </w:pPr>
            <w:r w:rsidRPr="00041767">
              <w:rPr>
                <w:rFonts w:ascii="Arial" w:hAnsi="Arial" w:cs="Arial"/>
              </w:rPr>
              <w:t> </w:t>
            </w:r>
          </w:p>
        </w:tc>
        <w:tc>
          <w:tcPr>
            <w:tcW w:w="320" w:type="dxa"/>
            <w:tcBorders>
              <w:top w:val="nil"/>
              <w:left w:val="nil"/>
              <w:bottom w:val="nil"/>
              <w:right w:val="single" w:sz="4" w:space="0" w:color="auto"/>
            </w:tcBorders>
            <w:shd w:val="clear" w:color="auto" w:fill="FFFFFF"/>
            <w:noWrap/>
            <w:vAlign w:val="bottom"/>
            <w:hideMark/>
          </w:tcPr>
          <w:p w14:paraId="5D58E6FD" w14:textId="77777777" w:rsidR="00ED7F0B" w:rsidRPr="00041767" w:rsidRDefault="00ED7F0B" w:rsidP="009F0F24">
            <w:pPr>
              <w:spacing w:after="0"/>
              <w:rPr>
                <w:rFonts w:ascii="Arial" w:hAnsi="Arial" w:cs="Arial"/>
              </w:rPr>
            </w:pPr>
            <w:r w:rsidRPr="00041767">
              <w:rPr>
                <w:rFonts w:ascii="Arial" w:hAnsi="Arial" w:cs="Arial"/>
              </w:rPr>
              <w:t> </w:t>
            </w:r>
          </w:p>
        </w:tc>
      </w:tr>
      <w:tr w:rsidR="00ED7F0B" w:rsidRPr="00041767" w14:paraId="0F957D3D" w14:textId="77777777" w:rsidTr="009F0F24">
        <w:trPr>
          <w:trHeight w:val="255"/>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0D74756C" w14:textId="77777777" w:rsidR="00ED7F0B" w:rsidRPr="00041767" w:rsidRDefault="00ED7F0B" w:rsidP="009F0F24">
            <w:pPr>
              <w:spacing w:after="0"/>
              <w:rPr>
                <w:rFonts w:ascii="Arial" w:hAnsi="Arial" w:cs="Arial"/>
              </w:rPr>
            </w:pPr>
            <w:r w:rsidRPr="00041767">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47C977F1" w14:textId="77777777" w:rsidR="00ED7F0B" w:rsidRPr="00041767" w:rsidRDefault="00ED7F0B" w:rsidP="009F0F24">
            <w:pPr>
              <w:spacing w:after="0"/>
              <w:jc w:val="right"/>
              <w:rPr>
                <w:rFonts w:ascii="Arial" w:hAnsi="Arial" w:cs="Arial"/>
              </w:rPr>
            </w:pPr>
            <w:r w:rsidRPr="00041767">
              <w:rPr>
                <w:rFonts w:ascii="Arial" w:hAnsi="Arial" w:cs="Arial"/>
              </w:rPr>
              <w:t>0</w:t>
            </w:r>
          </w:p>
        </w:tc>
        <w:tc>
          <w:tcPr>
            <w:tcW w:w="1220" w:type="dxa"/>
            <w:gridSpan w:val="4"/>
            <w:tcBorders>
              <w:top w:val="single" w:sz="4" w:space="0" w:color="auto"/>
              <w:left w:val="nil"/>
              <w:bottom w:val="single" w:sz="4" w:space="0" w:color="auto"/>
              <w:right w:val="single" w:sz="4" w:space="0" w:color="auto"/>
            </w:tcBorders>
            <w:noWrap/>
            <w:vAlign w:val="bottom"/>
            <w:hideMark/>
          </w:tcPr>
          <w:p w14:paraId="170B2BE0" w14:textId="77777777" w:rsidR="00ED7F0B" w:rsidRPr="00041767" w:rsidRDefault="00ED7F0B" w:rsidP="009F0F24">
            <w:pPr>
              <w:spacing w:after="0"/>
              <w:jc w:val="right"/>
              <w:rPr>
                <w:rFonts w:ascii="Arial" w:hAnsi="Arial" w:cs="Arial"/>
              </w:rPr>
            </w:pPr>
            <w:r w:rsidRPr="00041767">
              <w:rPr>
                <w:rFonts w:ascii="Arial" w:hAnsi="Arial" w:cs="Arial"/>
              </w:rPr>
              <w:t>1</w:t>
            </w:r>
          </w:p>
        </w:tc>
        <w:tc>
          <w:tcPr>
            <w:tcW w:w="1260" w:type="dxa"/>
            <w:gridSpan w:val="4"/>
            <w:tcBorders>
              <w:top w:val="single" w:sz="4" w:space="0" w:color="auto"/>
              <w:left w:val="nil"/>
              <w:bottom w:val="single" w:sz="4" w:space="0" w:color="auto"/>
              <w:right w:val="single" w:sz="4" w:space="0" w:color="auto"/>
            </w:tcBorders>
            <w:noWrap/>
            <w:vAlign w:val="bottom"/>
            <w:hideMark/>
          </w:tcPr>
          <w:p w14:paraId="229EE341" w14:textId="77777777" w:rsidR="00ED7F0B" w:rsidRPr="00041767" w:rsidRDefault="00ED7F0B" w:rsidP="009F0F24">
            <w:pPr>
              <w:spacing w:after="0"/>
              <w:jc w:val="right"/>
              <w:rPr>
                <w:rFonts w:ascii="Arial" w:hAnsi="Arial" w:cs="Arial"/>
              </w:rPr>
            </w:pPr>
            <w:r w:rsidRPr="00041767">
              <w:rPr>
                <w:rFonts w:ascii="Arial" w:hAnsi="Arial" w:cs="Arial"/>
              </w:rPr>
              <w:t>2</w:t>
            </w:r>
          </w:p>
        </w:tc>
        <w:tc>
          <w:tcPr>
            <w:tcW w:w="1280" w:type="dxa"/>
            <w:gridSpan w:val="4"/>
            <w:tcBorders>
              <w:top w:val="single" w:sz="4" w:space="0" w:color="auto"/>
              <w:left w:val="nil"/>
              <w:bottom w:val="single" w:sz="4" w:space="0" w:color="auto"/>
              <w:right w:val="single" w:sz="4" w:space="0" w:color="auto"/>
            </w:tcBorders>
            <w:noWrap/>
            <w:vAlign w:val="bottom"/>
            <w:hideMark/>
          </w:tcPr>
          <w:p w14:paraId="4480F4E7" w14:textId="77777777" w:rsidR="00ED7F0B" w:rsidRPr="00041767" w:rsidRDefault="00ED7F0B" w:rsidP="009F0F24">
            <w:pPr>
              <w:spacing w:after="0"/>
              <w:jc w:val="right"/>
              <w:rPr>
                <w:rFonts w:ascii="Arial" w:hAnsi="Arial" w:cs="Arial"/>
              </w:rPr>
            </w:pPr>
            <w:r w:rsidRPr="00041767">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224015EA" w14:textId="77777777" w:rsidR="00ED7F0B" w:rsidRPr="00041767" w:rsidRDefault="00ED7F0B" w:rsidP="009F0F24">
            <w:pPr>
              <w:spacing w:after="0"/>
              <w:jc w:val="right"/>
              <w:rPr>
                <w:rFonts w:ascii="Arial" w:hAnsi="Arial" w:cs="Arial"/>
              </w:rPr>
            </w:pPr>
            <w:r w:rsidRPr="00041767">
              <w:rPr>
                <w:rFonts w:ascii="Arial" w:hAnsi="Arial" w:cs="Arial"/>
              </w:rPr>
              <w:t>4</w:t>
            </w:r>
          </w:p>
        </w:tc>
      </w:tr>
    </w:tbl>
    <w:p w14:paraId="74F24EB8" w14:textId="77777777" w:rsidR="00ED7F0B" w:rsidRPr="00041767" w:rsidRDefault="00ED7F0B" w:rsidP="00ED7F0B"/>
    <w:p w14:paraId="0EC2E694"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7.3.3.5.2-2a (columns 20-39): Physical resource allocation bitmap</w:t>
      </w:r>
      <w:r w:rsidRPr="00041767">
        <w:rPr>
          <w:rFonts w:ascii="Arial" w:hAnsi="Arial" w:cs="Arial"/>
          <w:b/>
        </w:rPr>
        <w:br/>
        <w:t>for DCI combination 2 (15 MHz)</w:t>
      </w:r>
    </w:p>
    <w:tbl>
      <w:tblPr>
        <w:tblW w:w="7700" w:type="dxa"/>
        <w:tblInd w:w="93" w:type="dxa"/>
        <w:tblLook w:val="04A0" w:firstRow="1" w:lastRow="0" w:firstColumn="1" w:lastColumn="0" w:noHBand="0" w:noVBand="1"/>
      </w:tblPr>
      <w:tblGrid>
        <w:gridCol w:w="1195"/>
        <w:gridCol w:w="418"/>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00ED7F0B" w:rsidRPr="00041767" w14:paraId="7C843B23" w14:textId="77777777" w:rsidTr="009F0F24">
        <w:trPr>
          <w:trHeight w:val="255"/>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66146772" w14:textId="77777777" w:rsidR="00ED7F0B" w:rsidRPr="00041767" w:rsidRDefault="00ED7F0B" w:rsidP="009F0F24">
            <w:pPr>
              <w:spacing w:after="0"/>
              <w:rPr>
                <w:rFonts w:ascii="Arial" w:hAnsi="Arial" w:cs="Arial"/>
              </w:rPr>
            </w:pPr>
            <w:r w:rsidRPr="00041767">
              <w:rPr>
                <w:rFonts w:ascii="Arial" w:hAnsi="Arial" w:cs="Arial"/>
              </w:rPr>
              <w:t>nprb</w:t>
            </w:r>
          </w:p>
        </w:tc>
        <w:tc>
          <w:tcPr>
            <w:tcW w:w="320" w:type="dxa"/>
            <w:tcBorders>
              <w:top w:val="single" w:sz="4" w:space="0" w:color="auto"/>
              <w:left w:val="nil"/>
              <w:bottom w:val="single" w:sz="4" w:space="0" w:color="auto"/>
              <w:right w:val="single" w:sz="4" w:space="0" w:color="auto"/>
            </w:tcBorders>
            <w:noWrap/>
            <w:vAlign w:val="bottom"/>
            <w:hideMark/>
          </w:tcPr>
          <w:p w14:paraId="37D17CA5" w14:textId="77777777" w:rsidR="00ED7F0B" w:rsidRPr="00041767" w:rsidRDefault="00ED7F0B" w:rsidP="009F0F24">
            <w:pPr>
              <w:spacing w:after="0"/>
              <w:jc w:val="right"/>
              <w:rPr>
                <w:rFonts w:ascii="Arial" w:hAnsi="Arial" w:cs="Arial"/>
              </w:rPr>
            </w:pPr>
            <w:r w:rsidRPr="00041767">
              <w:rPr>
                <w:rFonts w:ascii="Arial" w:hAnsi="Arial" w:cs="Arial"/>
              </w:rPr>
              <w:t>20</w:t>
            </w:r>
          </w:p>
        </w:tc>
        <w:tc>
          <w:tcPr>
            <w:tcW w:w="320" w:type="dxa"/>
            <w:tcBorders>
              <w:top w:val="single" w:sz="4" w:space="0" w:color="auto"/>
              <w:left w:val="nil"/>
              <w:bottom w:val="single" w:sz="4" w:space="0" w:color="auto"/>
              <w:right w:val="single" w:sz="4" w:space="0" w:color="auto"/>
            </w:tcBorders>
            <w:noWrap/>
            <w:vAlign w:val="bottom"/>
            <w:hideMark/>
          </w:tcPr>
          <w:p w14:paraId="7AA7A5EC" w14:textId="77777777" w:rsidR="00ED7F0B" w:rsidRPr="00041767" w:rsidRDefault="00ED7F0B" w:rsidP="009F0F24">
            <w:pPr>
              <w:spacing w:after="0"/>
              <w:jc w:val="right"/>
              <w:rPr>
                <w:rFonts w:ascii="Arial" w:hAnsi="Arial" w:cs="Arial"/>
              </w:rPr>
            </w:pPr>
            <w:r w:rsidRPr="00041767">
              <w:rPr>
                <w:rFonts w:ascii="Arial" w:hAnsi="Arial" w:cs="Arial"/>
              </w:rPr>
              <w:t>21</w:t>
            </w:r>
          </w:p>
        </w:tc>
        <w:tc>
          <w:tcPr>
            <w:tcW w:w="320" w:type="dxa"/>
            <w:tcBorders>
              <w:top w:val="single" w:sz="4" w:space="0" w:color="auto"/>
              <w:left w:val="nil"/>
              <w:bottom w:val="single" w:sz="4" w:space="0" w:color="auto"/>
              <w:right w:val="single" w:sz="4" w:space="0" w:color="auto"/>
            </w:tcBorders>
            <w:noWrap/>
            <w:vAlign w:val="bottom"/>
            <w:hideMark/>
          </w:tcPr>
          <w:p w14:paraId="0C9542BA" w14:textId="77777777" w:rsidR="00ED7F0B" w:rsidRPr="00041767" w:rsidRDefault="00ED7F0B" w:rsidP="009F0F24">
            <w:pPr>
              <w:spacing w:after="0"/>
              <w:jc w:val="right"/>
              <w:rPr>
                <w:rFonts w:ascii="Arial" w:hAnsi="Arial" w:cs="Arial"/>
              </w:rPr>
            </w:pPr>
            <w:r w:rsidRPr="00041767">
              <w:rPr>
                <w:rFonts w:ascii="Arial" w:hAnsi="Arial" w:cs="Arial"/>
              </w:rPr>
              <w:t>22</w:t>
            </w:r>
          </w:p>
        </w:tc>
        <w:tc>
          <w:tcPr>
            <w:tcW w:w="320" w:type="dxa"/>
            <w:tcBorders>
              <w:top w:val="single" w:sz="4" w:space="0" w:color="auto"/>
              <w:left w:val="nil"/>
              <w:bottom w:val="single" w:sz="4" w:space="0" w:color="auto"/>
              <w:right w:val="single" w:sz="4" w:space="0" w:color="auto"/>
            </w:tcBorders>
            <w:noWrap/>
            <w:vAlign w:val="bottom"/>
            <w:hideMark/>
          </w:tcPr>
          <w:p w14:paraId="552D93F0" w14:textId="77777777" w:rsidR="00ED7F0B" w:rsidRPr="00041767" w:rsidRDefault="00ED7F0B" w:rsidP="009F0F24">
            <w:pPr>
              <w:spacing w:after="0"/>
              <w:jc w:val="right"/>
              <w:rPr>
                <w:rFonts w:ascii="Arial" w:hAnsi="Arial" w:cs="Arial"/>
              </w:rPr>
            </w:pPr>
            <w:r w:rsidRPr="00041767">
              <w:rPr>
                <w:rFonts w:ascii="Arial" w:hAnsi="Arial" w:cs="Arial"/>
              </w:rPr>
              <w:t>23</w:t>
            </w:r>
          </w:p>
        </w:tc>
        <w:tc>
          <w:tcPr>
            <w:tcW w:w="320" w:type="dxa"/>
            <w:tcBorders>
              <w:top w:val="single" w:sz="4" w:space="0" w:color="auto"/>
              <w:left w:val="nil"/>
              <w:bottom w:val="single" w:sz="4" w:space="0" w:color="auto"/>
              <w:right w:val="single" w:sz="4" w:space="0" w:color="auto"/>
            </w:tcBorders>
            <w:noWrap/>
            <w:vAlign w:val="bottom"/>
            <w:hideMark/>
          </w:tcPr>
          <w:p w14:paraId="50914B22" w14:textId="77777777" w:rsidR="00ED7F0B" w:rsidRPr="00041767" w:rsidRDefault="00ED7F0B" w:rsidP="009F0F24">
            <w:pPr>
              <w:spacing w:after="0"/>
              <w:jc w:val="right"/>
              <w:rPr>
                <w:rFonts w:ascii="Arial" w:hAnsi="Arial" w:cs="Arial"/>
              </w:rPr>
            </w:pPr>
            <w:r w:rsidRPr="00041767">
              <w:rPr>
                <w:rFonts w:ascii="Arial" w:hAnsi="Arial" w:cs="Arial"/>
              </w:rPr>
              <w:t>24</w:t>
            </w:r>
          </w:p>
        </w:tc>
        <w:tc>
          <w:tcPr>
            <w:tcW w:w="320" w:type="dxa"/>
            <w:tcBorders>
              <w:top w:val="single" w:sz="4" w:space="0" w:color="auto"/>
              <w:left w:val="nil"/>
              <w:bottom w:val="single" w:sz="4" w:space="0" w:color="auto"/>
              <w:right w:val="single" w:sz="4" w:space="0" w:color="auto"/>
            </w:tcBorders>
            <w:noWrap/>
            <w:vAlign w:val="bottom"/>
            <w:hideMark/>
          </w:tcPr>
          <w:p w14:paraId="70FC353C" w14:textId="77777777" w:rsidR="00ED7F0B" w:rsidRPr="00041767" w:rsidRDefault="00ED7F0B" w:rsidP="009F0F24">
            <w:pPr>
              <w:spacing w:after="0"/>
              <w:jc w:val="right"/>
              <w:rPr>
                <w:rFonts w:ascii="Arial" w:hAnsi="Arial" w:cs="Arial"/>
              </w:rPr>
            </w:pPr>
            <w:r w:rsidRPr="00041767">
              <w:rPr>
                <w:rFonts w:ascii="Arial" w:hAnsi="Arial" w:cs="Arial"/>
              </w:rPr>
              <w:t>25</w:t>
            </w:r>
          </w:p>
        </w:tc>
        <w:tc>
          <w:tcPr>
            <w:tcW w:w="320" w:type="dxa"/>
            <w:tcBorders>
              <w:top w:val="single" w:sz="4" w:space="0" w:color="auto"/>
              <w:left w:val="nil"/>
              <w:bottom w:val="single" w:sz="4" w:space="0" w:color="auto"/>
              <w:right w:val="single" w:sz="4" w:space="0" w:color="auto"/>
            </w:tcBorders>
            <w:noWrap/>
            <w:vAlign w:val="bottom"/>
            <w:hideMark/>
          </w:tcPr>
          <w:p w14:paraId="16932F7E" w14:textId="77777777" w:rsidR="00ED7F0B" w:rsidRPr="00041767" w:rsidRDefault="00ED7F0B" w:rsidP="009F0F24">
            <w:pPr>
              <w:spacing w:after="0"/>
              <w:jc w:val="right"/>
              <w:rPr>
                <w:rFonts w:ascii="Arial" w:hAnsi="Arial" w:cs="Arial"/>
              </w:rPr>
            </w:pPr>
            <w:r w:rsidRPr="00041767">
              <w:rPr>
                <w:rFonts w:ascii="Arial" w:hAnsi="Arial" w:cs="Arial"/>
              </w:rPr>
              <w:t>26</w:t>
            </w:r>
          </w:p>
        </w:tc>
        <w:tc>
          <w:tcPr>
            <w:tcW w:w="320" w:type="dxa"/>
            <w:tcBorders>
              <w:top w:val="single" w:sz="4" w:space="0" w:color="auto"/>
              <w:left w:val="nil"/>
              <w:bottom w:val="single" w:sz="4" w:space="0" w:color="auto"/>
              <w:right w:val="single" w:sz="4" w:space="0" w:color="auto"/>
            </w:tcBorders>
            <w:noWrap/>
            <w:vAlign w:val="bottom"/>
            <w:hideMark/>
          </w:tcPr>
          <w:p w14:paraId="2791AF72" w14:textId="77777777" w:rsidR="00ED7F0B" w:rsidRPr="00041767" w:rsidRDefault="00ED7F0B" w:rsidP="009F0F24">
            <w:pPr>
              <w:spacing w:after="0"/>
              <w:jc w:val="right"/>
              <w:rPr>
                <w:rFonts w:ascii="Arial" w:hAnsi="Arial" w:cs="Arial"/>
              </w:rPr>
            </w:pPr>
            <w:r w:rsidRPr="00041767">
              <w:rPr>
                <w:rFonts w:ascii="Arial" w:hAnsi="Arial" w:cs="Arial"/>
              </w:rPr>
              <w:t>27</w:t>
            </w:r>
          </w:p>
        </w:tc>
        <w:tc>
          <w:tcPr>
            <w:tcW w:w="320" w:type="dxa"/>
            <w:tcBorders>
              <w:top w:val="single" w:sz="4" w:space="0" w:color="auto"/>
              <w:left w:val="nil"/>
              <w:bottom w:val="single" w:sz="4" w:space="0" w:color="auto"/>
              <w:right w:val="single" w:sz="4" w:space="0" w:color="auto"/>
            </w:tcBorders>
            <w:noWrap/>
            <w:vAlign w:val="bottom"/>
            <w:hideMark/>
          </w:tcPr>
          <w:p w14:paraId="1B046482" w14:textId="77777777" w:rsidR="00ED7F0B" w:rsidRPr="00041767" w:rsidRDefault="00ED7F0B" w:rsidP="009F0F24">
            <w:pPr>
              <w:spacing w:after="0"/>
              <w:jc w:val="right"/>
              <w:rPr>
                <w:rFonts w:ascii="Arial" w:hAnsi="Arial" w:cs="Arial"/>
              </w:rPr>
            </w:pPr>
            <w:r w:rsidRPr="00041767">
              <w:rPr>
                <w:rFonts w:ascii="Arial" w:hAnsi="Arial" w:cs="Arial"/>
              </w:rPr>
              <w:t>28</w:t>
            </w:r>
          </w:p>
        </w:tc>
        <w:tc>
          <w:tcPr>
            <w:tcW w:w="320" w:type="dxa"/>
            <w:tcBorders>
              <w:top w:val="single" w:sz="4" w:space="0" w:color="auto"/>
              <w:left w:val="nil"/>
              <w:bottom w:val="single" w:sz="4" w:space="0" w:color="auto"/>
              <w:right w:val="single" w:sz="4" w:space="0" w:color="auto"/>
            </w:tcBorders>
            <w:noWrap/>
            <w:vAlign w:val="bottom"/>
            <w:hideMark/>
          </w:tcPr>
          <w:p w14:paraId="12909CA1" w14:textId="77777777" w:rsidR="00ED7F0B" w:rsidRPr="00041767" w:rsidRDefault="00ED7F0B" w:rsidP="009F0F24">
            <w:pPr>
              <w:spacing w:after="0"/>
              <w:jc w:val="right"/>
              <w:rPr>
                <w:rFonts w:ascii="Arial" w:hAnsi="Arial" w:cs="Arial"/>
              </w:rPr>
            </w:pPr>
            <w:r w:rsidRPr="00041767">
              <w:rPr>
                <w:rFonts w:ascii="Arial" w:hAnsi="Arial" w:cs="Arial"/>
              </w:rPr>
              <w:t>29</w:t>
            </w:r>
          </w:p>
        </w:tc>
        <w:tc>
          <w:tcPr>
            <w:tcW w:w="320" w:type="dxa"/>
            <w:tcBorders>
              <w:top w:val="single" w:sz="4" w:space="0" w:color="auto"/>
              <w:left w:val="nil"/>
              <w:bottom w:val="single" w:sz="4" w:space="0" w:color="auto"/>
              <w:right w:val="single" w:sz="4" w:space="0" w:color="auto"/>
            </w:tcBorders>
            <w:noWrap/>
            <w:vAlign w:val="bottom"/>
            <w:hideMark/>
          </w:tcPr>
          <w:p w14:paraId="50D59851" w14:textId="77777777" w:rsidR="00ED7F0B" w:rsidRPr="00041767" w:rsidRDefault="00ED7F0B" w:rsidP="009F0F24">
            <w:pPr>
              <w:spacing w:after="0"/>
              <w:jc w:val="right"/>
              <w:rPr>
                <w:rFonts w:ascii="Arial" w:hAnsi="Arial" w:cs="Arial"/>
              </w:rPr>
            </w:pPr>
            <w:r w:rsidRPr="00041767">
              <w:rPr>
                <w:rFonts w:ascii="Arial" w:hAnsi="Arial" w:cs="Arial"/>
              </w:rPr>
              <w:t>30</w:t>
            </w:r>
          </w:p>
        </w:tc>
        <w:tc>
          <w:tcPr>
            <w:tcW w:w="320" w:type="dxa"/>
            <w:tcBorders>
              <w:top w:val="single" w:sz="4" w:space="0" w:color="auto"/>
              <w:left w:val="nil"/>
              <w:bottom w:val="single" w:sz="4" w:space="0" w:color="auto"/>
              <w:right w:val="single" w:sz="4" w:space="0" w:color="auto"/>
            </w:tcBorders>
            <w:noWrap/>
            <w:vAlign w:val="bottom"/>
            <w:hideMark/>
          </w:tcPr>
          <w:p w14:paraId="2D412E5F" w14:textId="77777777" w:rsidR="00ED7F0B" w:rsidRPr="00041767" w:rsidRDefault="00ED7F0B" w:rsidP="009F0F24">
            <w:pPr>
              <w:spacing w:after="0"/>
              <w:jc w:val="right"/>
              <w:rPr>
                <w:rFonts w:ascii="Arial" w:hAnsi="Arial" w:cs="Arial"/>
              </w:rPr>
            </w:pPr>
            <w:r w:rsidRPr="00041767">
              <w:rPr>
                <w:rFonts w:ascii="Arial" w:hAnsi="Arial" w:cs="Arial"/>
              </w:rPr>
              <w:t>31</w:t>
            </w:r>
          </w:p>
        </w:tc>
        <w:tc>
          <w:tcPr>
            <w:tcW w:w="320" w:type="dxa"/>
            <w:tcBorders>
              <w:top w:val="single" w:sz="4" w:space="0" w:color="auto"/>
              <w:left w:val="nil"/>
              <w:bottom w:val="single" w:sz="4" w:space="0" w:color="auto"/>
              <w:right w:val="single" w:sz="4" w:space="0" w:color="auto"/>
            </w:tcBorders>
            <w:noWrap/>
            <w:vAlign w:val="bottom"/>
            <w:hideMark/>
          </w:tcPr>
          <w:p w14:paraId="389CCF46" w14:textId="77777777" w:rsidR="00ED7F0B" w:rsidRPr="00041767" w:rsidRDefault="00ED7F0B" w:rsidP="009F0F24">
            <w:pPr>
              <w:spacing w:after="0"/>
              <w:jc w:val="right"/>
              <w:rPr>
                <w:rFonts w:ascii="Arial" w:hAnsi="Arial" w:cs="Arial"/>
              </w:rPr>
            </w:pPr>
            <w:r w:rsidRPr="00041767">
              <w:rPr>
                <w:rFonts w:ascii="Arial" w:hAnsi="Arial" w:cs="Arial"/>
              </w:rPr>
              <w:t>32</w:t>
            </w:r>
          </w:p>
        </w:tc>
        <w:tc>
          <w:tcPr>
            <w:tcW w:w="320" w:type="dxa"/>
            <w:tcBorders>
              <w:top w:val="single" w:sz="4" w:space="0" w:color="auto"/>
              <w:left w:val="nil"/>
              <w:bottom w:val="single" w:sz="4" w:space="0" w:color="auto"/>
              <w:right w:val="single" w:sz="4" w:space="0" w:color="auto"/>
            </w:tcBorders>
            <w:noWrap/>
            <w:vAlign w:val="bottom"/>
            <w:hideMark/>
          </w:tcPr>
          <w:p w14:paraId="72C88552" w14:textId="77777777" w:rsidR="00ED7F0B" w:rsidRPr="00041767" w:rsidRDefault="00ED7F0B" w:rsidP="009F0F24">
            <w:pPr>
              <w:spacing w:after="0"/>
              <w:jc w:val="right"/>
              <w:rPr>
                <w:rFonts w:ascii="Arial" w:hAnsi="Arial" w:cs="Arial"/>
              </w:rPr>
            </w:pPr>
            <w:r w:rsidRPr="00041767">
              <w:rPr>
                <w:rFonts w:ascii="Arial" w:hAnsi="Arial" w:cs="Arial"/>
              </w:rPr>
              <w:t>33</w:t>
            </w:r>
          </w:p>
        </w:tc>
        <w:tc>
          <w:tcPr>
            <w:tcW w:w="320" w:type="dxa"/>
            <w:tcBorders>
              <w:top w:val="single" w:sz="4" w:space="0" w:color="auto"/>
              <w:left w:val="nil"/>
              <w:bottom w:val="single" w:sz="4" w:space="0" w:color="auto"/>
              <w:right w:val="single" w:sz="4" w:space="0" w:color="auto"/>
            </w:tcBorders>
            <w:noWrap/>
            <w:vAlign w:val="bottom"/>
            <w:hideMark/>
          </w:tcPr>
          <w:p w14:paraId="11AF9347" w14:textId="77777777" w:rsidR="00ED7F0B" w:rsidRPr="00041767" w:rsidRDefault="00ED7F0B" w:rsidP="009F0F24">
            <w:pPr>
              <w:spacing w:after="0"/>
              <w:jc w:val="right"/>
              <w:rPr>
                <w:rFonts w:ascii="Arial" w:hAnsi="Arial" w:cs="Arial"/>
              </w:rPr>
            </w:pPr>
            <w:r w:rsidRPr="00041767">
              <w:rPr>
                <w:rFonts w:ascii="Arial" w:hAnsi="Arial" w:cs="Arial"/>
              </w:rPr>
              <w:t>34</w:t>
            </w:r>
          </w:p>
        </w:tc>
        <w:tc>
          <w:tcPr>
            <w:tcW w:w="320" w:type="dxa"/>
            <w:tcBorders>
              <w:top w:val="single" w:sz="4" w:space="0" w:color="auto"/>
              <w:left w:val="nil"/>
              <w:bottom w:val="single" w:sz="4" w:space="0" w:color="auto"/>
              <w:right w:val="single" w:sz="4" w:space="0" w:color="auto"/>
            </w:tcBorders>
            <w:noWrap/>
            <w:vAlign w:val="bottom"/>
            <w:hideMark/>
          </w:tcPr>
          <w:p w14:paraId="17B1C145" w14:textId="77777777" w:rsidR="00ED7F0B" w:rsidRPr="00041767" w:rsidRDefault="00ED7F0B" w:rsidP="009F0F24">
            <w:pPr>
              <w:spacing w:after="0"/>
              <w:jc w:val="right"/>
              <w:rPr>
                <w:rFonts w:ascii="Arial" w:hAnsi="Arial" w:cs="Arial"/>
              </w:rPr>
            </w:pPr>
            <w:r w:rsidRPr="00041767">
              <w:rPr>
                <w:rFonts w:ascii="Arial" w:hAnsi="Arial" w:cs="Arial"/>
              </w:rPr>
              <w:t>35</w:t>
            </w:r>
          </w:p>
        </w:tc>
        <w:tc>
          <w:tcPr>
            <w:tcW w:w="320" w:type="dxa"/>
            <w:tcBorders>
              <w:top w:val="single" w:sz="4" w:space="0" w:color="auto"/>
              <w:left w:val="nil"/>
              <w:bottom w:val="single" w:sz="4" w:space="0" w:color="auto"/>
              <w:right w:val="single" w:sz="4" w:space="0" w:color="auto"/>
            </w:tcBorders>
            <w:noWrap/>
            <w:vAlign w:val="bottom"/>
            <w:hideMark/>
          </w:tcPr>
          <w:p w14:paraId="19502991" w14:textId="77777777" w:rsidR="00ED7F0B" w:rsidRPr="00041767" w:rsidRDefault="00ED7F0B" w:rsidP="009F0F24">
            <w:pPr>
              <w:spacing w:after="0"/>
              <w:jc w:val="right"/>
              <w:rPr>
                <w:rFonts w:ascii="Arial" w:hAnsi="Arial" w:cs="Arial"/>
              </w:rPr>
            </w:pPr>
            <w:r w:rsidRPr="00041767">
              <w:rPr>
                <w:rFonts w:ascii="Arial" w:hAnsi="Arial" w:cs="Arial"/>
              </w:rPr>
              <w:t>36</w:t>
            </w:r>
          </w:p>
        </w:tc>
        <w:tc>
          <w:tcPr>
            <w:tcW w:w="320" w:type="dxa"/>
            <w:tcBorders>
              <w:top w:val="single" w:sz="4" w:space="0" w:color="auto"/>
              <w:left w:val="nil"/>
              <w:bottom w:val="single" w:sz="4" w:space="0" w:color="auto"/>
              <w:right w:val="single" w:sz="4" w:space="0" w:color="auto"/>
            </w:tcBorders>
            <w:noWrap/>
            <w:vAlign w:val="bottom"/>
            <w:hideMark/>
          </w:tcPr>
          <w:p w14:paraId="33576DAD" w14:textId="77777777" w:rsidR="00ED7F0B" w:rsidRPr="00041767" w:rsidRDefault="00ED7F0B" w:rsidP="009F0F24">
            <w:pPr>
              <w:spacing w:after="0"/>
              <w:jc w:val="right"/>
              <w:rPr>
                <w:rFonts w:ascii="Arial" w:hAnsi="Arial" w:cs="Arial"/>
              </w:rPr>
            </w:pPr>
            <w:r w:rsidRPr="00041767">
              <w:rPr>
                <w:rFonts w:ascii="Arial" w:hAnsi="Arial" w:cs="Arial"/>
              </w:rPr>
              <w:t>37</w:t>
            </w:r>
          </w:p>
        </w:tc>
        <w:tc>
          <w:tcPr>
            <w:tcW w:w="320" w:type="dxa"/>
            <w:tcBorders>
              <w:top w:val="single" w:sz="4" w:space="0" w:color="auto"/>
              <w:left w:val="nil"/>
              <w:bottom w:val="single" w:sz="4" w:space="0" w:color="auto"/>
              <w:right w:val="single" w:sz="4" w:space="0" w:color="auto"/>
            </w:tcBorders>
            <w:noWrap/>
            <w:vAlign w:val="bottom"/>
            <w:hideMark/>
          </w:tcPr>
          <w:p w14:paraId="3C17630F" w14:textId="77777777" w:rsidR="00ED7F0B" w:rsidRPr="00041767" w:rsidRDefault="00ED7F0B" w:rsidP="009F0F24">
            <w:pPr>
              <w:spacing w:after="0"/>
              <w:jc w:val="right"/>
              <w:rPr>
                <w:rFonts w:ascii="Arial" w:hAnsi="Arial" w:cs="Arial"/>
              </w:rPr>
            </w:pPr>
            <w:r w:rsidRPr="00041767">
              <w:rPr>
                <w:rFonts w:ascii="Arial" w:hAnsi="Arial" w:cs="Arial"/>
              </w:rPr>
              <w:t>38</w:t>
            </w:r>
          </w:p>
        </w:tc>
        <w:tc>
          <w:tcPr>
            <w:tcW w:w="320" w:type="dxa"/>
            <w:tcBorders>
              <w:top w:val="single" w:sz="4" w:space="0" w:color="auto"/>
              <w:left w:val="nil"/>
              <w:bottom w:val="single" w:sz="4" w:space="0" w:color="auto"/>
              <w:right w:val="single" w:sz="4" w:space="0" w:color="auto"/>
            </w:tcBorders>
            <w:noWrap/>
            <w:vAlign w:val="bottom"/>
            <w:hideMark/>
          </w:tcPr>
          <w:p w14:paraId="68400ECA" w14:textId="77777777" w:rsidR="00ED7F0B" w:rsidRPr="00041767" w:rsidRDefault="00ED7F0B" w:rsidP="009F0F24">
            <w:pPr>
              <w:spacing w:after="0"/>
              <w:jc w:val="right"/>
              <w:rPr>
                <w:rFonts w:ascii="Arial" w:hAnsi="Arial" w:cs="Arial"/>
              </w:rPr>
            </w:pPr>
            <w:r w:rsidRPr="00041767">
              <w:rPr>
                <w:rFonts w:ascii="Arial" w:hAnsi="Arial" w:cs="Arial"/>
              </w:rPr>
              <w:t>39</w:t>
            </w:r>
          </w:p>
        </w:tc>
      </w:tr>
      <w:tr w:rsidR="00ED7F0B" w:rsidRPr="00041767" w14:paraId="71E961A9"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77DDB329" w14:textId="77777777" w:rsidR="00ED7F0B" w:rsidRPr="00041767" w:rsidRDefault="00ED7F0B" w:rsidP="009F0F24">
            <w:pPr>
              <w:spacing w:after="0"/>
              <w:rPr>
                <w:rFonts w:ascii="Arial" w:hAnsi="Arial" w:cs="Arial"/>
              </w:rPr>
            </w:pPr>
            <w:r w:rsidRPr="00041767">
              <w:rPr>
                <w:rFonts w:ascii="Arial" w:hAnsi="Arial" w:cs="Arial"/>
              </w:rPr>
              <w:lastRenderedPageBreak/>
              <w:t>BCCH-Even</w:t>
            </w:r>
          </w:p>
        </w:tc>
        <w:tc>
          <w:tcPr>
            <w:tcW w:w="320" w:type="dxa"/>
            <w:tcBorders>
              <w:top w:val="nil"/>
              <w:left w:val="nil"/>
              <w:bottom w:val="single" w:sz="4" w:space="0" w:color="auto"/>
              <w:right w:val="single" w:sz="4" w:space="0" w:color="auto"/>
            </w:tcBorders>
            <w:shd w:val="clear" w:color="auto" w:fill="FFFFFF"/>
            <w:noWrap/>
            <w:vAlign w:val="bottom"/>
          </w:tcPr>
          <w:p w14:paraId="0F2F1912" w14:textId="77777777" w:rsidR="00ED7F0B" w:rsidRPr="00041767" w:rsidRDefault="00ED7F0B" w:rsidP="009F0F24">
            <w:pPr>
              <w:keepNext/>
              <w:keepLines/>
              <w:spacing w:after="0"/>
              <w:jc w:val="center"/>
              <w:rPr>
                <w:rFonts w:ascii="Arial" w:hAnsi="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CE16DA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F39712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9B6767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7EBFE9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392994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A0F425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671B02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27F447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77399C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8E002E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4DBF89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5DC73D2"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5543D9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BCCB9A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7FC158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D313F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8B2CE58"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4EA2BBF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412D7B0" w14:textId="77777777" w:rsidR="00ED7F0B" w:rsidRPr="00041767" w:rsidRDefault="00ED7F0B" w:rsidP="009F0F24">
            <w:pPr>
              <w:keepNext/>
              <w:keepLines/>
              <w:spacing w:after="0"/>
              <w:jc w:val="center"/>
              <w:rPr>
                <w:rFonts w:ascii="Arial" w:hAnsi="Arial" w:cs="Arial"/>
                <w:sz w:val="18"/>
              </w:rPr>
            </w:pPr>
          </w:p>
        </w:tc>
      </w:tr>
      <w:tr w:rsidR="00ED7F0B" w:rsidRPr="00041767" w14:paraId="3E36EF7C"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215491B9" w14:textId="77777777" w:rsidR="00ED7F0B" w:rsidRPr="00041767" w:rsidRDefault="00ED7F0B" w:rsidP="009F0F24">
            <w:pPr>
              <w:spacing w:after="0"/>
              <w:rPr>
                <w:rFonts w:ascii="Arial" w:hAnsi="Arial" w:cs="Arial"/>
              </w:rPr>
            </w:pPr>
            <w:r w:rsidRPr="00041767">
              <w:rPr>
                <w:rFonts w:ascii="Arial" w:hAnsi="Arial" w:cs="Arial"/>
              </w:rPr>
              <w:t>BCCH-Odd</w:t>
            </w:r>
          </w:p>
        </w:tc>
        <w:tc>
          <w:tcPr>
            <w:tcW w:w="320" w:type="dxa"/>
            <w:tcBorders>
              <w:top w:val="nil"/>
              <w:left w:val="nil"/>
              <w:bottom w:val="single" w:sz="4" w:space="0" w:color="auto"/>
              <w:right w:val="single" w:sz="4" w:space="0" w:color="auto"/>
            </w:tcBorders>
            <w:shd w:val="clear" w:color="auto" w:fill="FFFFFF"/>
            <w:noWrap/>
            <w:vAlign w:val="bottom"/>
          </w:tcPr>
          <w:p w14:paraId="44672D77" w14:textId="77777777" w:rsidR="00ED7F0B" w:rsidRPr="00041767" w:rsidRDefault="00ED7F0B" w:rsidP="009F0F24">
            <w:pPr>
              <w:keepNext/>
              <w:keepLines/>
              <w:spacing w:after="0"/>
              <w:jc w:val="center"/>
              <w:rPr>
                <w:rFonts w:ascii="Arial" w:hAnsi="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547FE1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5EC1D6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E31298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F13C8F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5123F64"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816C2F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C43077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2839E0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E534FE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D2E5D4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6BDB53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6DE47A3"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86F22B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A92980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DFE398"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2B12E3"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B80720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9A3F93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29BCDE7" w14:textId="77777777" w:rsidR="00ED7F0B" w:rsidRPr="00041767" w:rsidRDefault="00ED7F0B" w:rsidP="009F0F24">
            <w:pPr>
              <w:keepNext/>
              <w:keepLines/>
              <w:spacing w:after="0"/>
              <w:jc w:val="center"/>
              <w:rPr>
                <w:rFonts w:ascii="Arial" w:hAnsi="Arial" w:cs="Arial"/>
                <w:sz w:val="18"/>
              </w:rPr>
            </w:pPr>
          </w:p>
        </w:tc>
      </w:tr>
      <w:tr w:rsidR="00ED7F0B" w:rsidRPr="00041767" w14:paraId="4A277CD6"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5C8E3658" w14:textId="77777777" w:rsidR="00ED7F0B" w:rsidRPr="00041767" w:rsidRDefault="00ED7F0B" w:rsidP="009F0F24">
            <w:pPr>
              <w:spacing w:after="0"/>
              <w:rPr>
                <w:rFonts w:ascii="Arial" w:hAnsi="Arial" w:cs="Arial"/>
              </w:rPr>
            </w:pPr>
            <w:r w:rsidRPr="00041767">
              <w:rPr>
                <w:rFonts w:ascii="Arial" w:hAnsi="Arial" w:cs="Arial"/>
              </w:rPr>
              <w:t>PCCH-Even</w:t>
            </w:r>
          </w:p>
        </w:tc>
        <w:tc>
          <w:tcPr>
            <w:tcW w:w="320" w:type="dxa"/>
            <w:tcBorders>
              <w:top w:val="nil"/>
              <w:left w:val="nil"/>
              <w:bottom w:val="single" w:sz="4" w:space="0" w:color="auto"/>
              <w:right w:val="single" w:sz="4" w:space="0" w:color="auto"/>
            </w:tcBorders>
            <w:shd w:val="clear" w:color="auto" w:fill="FFFFFF"/>
            <w:noWrap/>
            <w:vAlign w:val="bottom"/>
          </w:tcPr>
          <w:p w14:paraId="56C7C70D" w14:textId="77777777" w:rsidR="00ED7F0B" w:rsidRPr="00041767" w:rsidRDefault="00ED7F0B" w:rsidP="009F0F24">
            <w:pPr>
              <w:keepNext/>
              <w:keepLines/>
              <w:spacing w:after="0"/>
              <w:jc w:val="center"/>
              <w:rPr>
                <w:rFonts w:ascii="Arial" w:hAnsi="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92C2BF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E9E9DC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618DF32"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337689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FB34FA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D029BD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8227F5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E7B476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A6E1ED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DA3013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17186C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B4C28D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3C7312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BB43F84"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CF568D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DC401A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380660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FD78FE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BB998CA" w14:textId="77777777" w:rsidR="00ED7F0B" w:rsidRPr="00041767" w:rsidRDefault="00ED7F0B" w:rsidP="009F0F24">
            <w:pPr>
              <w:keepNext/>
              <w:keepLines/>
              <w:spacing w:after="0"/>
              <w:jc w:val="center"/>
              <w:rPr>
                <w:rFonts w:ascii="Arial" w:hAnsi="Arial" w:cs="Arial"/>
                <w:sz w:val="18"/>
              </w:rPr>
            </w:pPr>
          </w:p>
        </w:tc>
      </w:tr>
      <w:tr w:rsidR="00ED7F0B" w:rsidRPr="00041767" w14:paraId="0F833221"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67ECF688" w14:textId="77777777" w:rsidR="00ED7F0B" w:rsidRPr="00041767" w:rsidRDefault="00ED7F0B" w:rsidP="009F0F24">
            <w:pPr>
              <w:spacing w:after="0"/>
              <w:rPr>
                <w:rFonts w:ascii="Arial" w:hAnsi="Arial" w:cs="Arial"/>
              </w:rPr>
            </w:pPr>
            <w:r w:rsidRPr="00041767">
              <w:rPr>
                <w:rFonts w:ascii="Arial" w:hAnsi="Arial" w:cs="Arial"/>
              </w:rPr>
              <w:t>PCCH-Odd</w:t>
            </w:r>
          </w:p>
        </w:tc>
        <w:tc>
          <w:tcPr>
            <w:tcW w:w="320" w:type="dxa"/>
            <w:tcBorders>
              <w:top w:val="nil"/>
              <w:left w:val="nil"/>
              <w:bottom w:val="single" w:sz="4" w:space="0" w:color="auto"/>
              <w:right w:val="single" w:sz="4" w:space="0" w:color="auto"/>
            </w:tcBorders>
            <w:shd w:val="clear" w:color="auto" w:fill="FFFFFF"/>
            <w:noWrap/>
            <w:vAlign w:val="bottom"/>
          </w:tcPr>
          <w:p w14:paraId="08BAA29D" w14:textId="77777777" w:rsidR="00ED7F0B" w:rsidRPr="00041767" w:rsidRDefault="00ED7F0B" w:rsidP="009F0F24">
            <w:pPr>
              <w:keepNext/>
              <w:keepLines/>
              <w:spacing w:after="0"/>
              <w:jc w:val="center"/>
              <w:rPr>
                <w:rFonts w:ascii="Arial" w:hAnsi="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AFD2764"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CDD16A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8BB9B54"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042ACF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8F3976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404A31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0F24EB4"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AC2079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0A9E82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13CC24A"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22F676B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434F82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F221BA2"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A8AF9A8"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09879C7"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4846F4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7AEDD07"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6224E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22E2662" w14:textId="77777777" w:rsidR="00ED7F0B" w:rsidRPr="00041767" w:rsidRDefault="00ED7F0B" w:rsidP="009F0F24">
            <w:pPr>
              <w:keepNext/>
              <w:keepLines/>
              <w:spacing w:after="0"/>
              <w:jc w:val="center"/>
              <w:rPr>
                <w:rFonts w:ascii="Arial" w:hAnsi="Arial" w:cs="Arial"/>
                <w:sz w:val="18"/>
              </w:rPr>
            </w:pPr>
          </w:p>
        </w:tc>
      </w:tr>
      <w:tr w:rsidR="00ED7F0B" w:rsidRPr="00041767" w14:paraId="71FB39DE"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3726DC21" w14:textId="77777777" w:rsidR="00ED7F0B" w:rsidRPr="00041767" w:rsidRDefault="00ED7F0B" w:rsidP="009F0F24">
            <w:pPr>
              <w:spacing w:after="0"/>
              <w:rPr>
                <w:rFonts w:ascii="Arial" w:hAnsi="Arial" w:cs="Arial"/>
              </w:rPr>
            </w:pPr>
            <w:r w:rsidRPr="00041767">
              <w:rPr>
                <w:rFonts w:ascii="Arial" w:hAnsi="Arial" w:cs="Arial"/>
              </w:rPr>
              <w:t>RAR-Even</w:t>
            </w:r>
          </w:p>
        </w:tc>
        <w:tc>
          <w:tcPr>
            <w:tcW w:w="320" w:type="dxa"/>
            <w:tcBorders>
              <w:top w:val="nil"/>
              <w:left w:val="nil"/>
              <w:bottom w:val="single" w:sz="4" w:space="0" w:color="auto"/>
              <w:right w:val="single" w:sz="4" w:space="0" w:color="auto"/>
            </w:tcBorders>
            <w:shd w:val="clear" w:color="auto" w:fill="FFFFFF"/>
            <w:noWrap/>
            <w:vAlign w:val="bottom"/>
          </w:tcPr>
          <w:p w14:paraId="68D7A40B" w14:textId="77777777" w:rsidR="00ED7F0B" w:rsidRPr="00041767" w:rsidRDefault="00ED7F0B" w:rsidP="009F0F24">
            <w:pPr>
              <w:keepNext/>
              <w:keepLines/>
              <w:spacing w:after="0"/>
              <w:jc w:val="center"/>
              <w:rPr>
                <w:rFonts w:ascii="Arial" w:hAnsi="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3BD33D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C7A333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70ABD3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209955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4B3D50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200F31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97BA3EE" w14:textId="77777777" w:rsidR="00ED7F0B" w:rsidRPr="00041767" w:rsidRDefault="00ED7F0B" w:rsidP="009F0F24">
            <w:pPr>
              <w:keepNext/>
              <w:keepLines/>
              <w:spacing w:after="0"/>
              <w:jc w:val="center"/>
              <w:rPr>
                <w:rFonts w:ascii="Arial" w:hAnsi="Arial" w:cs="Arial"/>
                <w:sz w:val="18"/>
              </w:rPr>
            </w:pPr>
          </w:p>
        </w:tc>
        <w:tc>
          <w:tcPr>
            <w:tcW w:w="320" w:type="dxa"/>
            <w:shd w:val="clear" w:color="auto" w:fill="FFFFFF"/>
            <w:noWrap/>
            <w:vAlign w:val="bottom"/>
          </w:tcPr>
          <w:p w14:paraId="474CE017"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single" w:sz="4" w:space="0" w:color="auto"/>
              <w:bottom w:val="single" w:sz="4" w:space="0" w:color="auto"/>
              <w:right w:val="single" w:sz="4" w:space="0" w:color="auto"/>
            </w:tcBorders>
            <w:shd w:val="clear" w:color="auto" w:fill="FFFFFF"/>
            <w:noWrap/>
            <w:vAlign w:val="bottom"/>
          </w:tcPr>
          <w:p w14:paraId="6B3DAB2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7DB8DA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CD5DFA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3F245B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06A3A8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6532E59"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025CAE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E5A6B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93A3138"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87F10A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AEB24E" w14:textId="77777777" w:rsidR="00ED7F0B" w:rsidRPr="00041767" w:rsidRDefault="00ED7F0B" w:rsidP="009F0F24">
            <w:pPr>
              <w:keepNext/>
              <w:keepLines/>
              <w:spacing w:after="0"/>
              <w:jc w:val="center"/>
              <w:rPr>
                <w:rFonts w:ascii="Arial" w:hAnsi="Arial" w:cs="Arial"/>
                <w:sz w:val="18"/>
              </w:rPr>
            </w:pPr>
          </w:p>
        </w:tc>
      </w:tr>
      <w:tr w:rsidR="00ED7F0B" w:rsidRPr="00041767" w14:paraId="14DC7706"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4DE7EA31" w14:textId="77777777" w:rsidR="00ED7F0B" w:rsidRPr="00041767" w:rsidRDefault="00ED7F0B" w:rsidP="009F0F24">
            <w:pPr>
              <w:spacing w:after="0"/>
              <w:rPr>
                <w:rFonts w:ascii="Arial" w:hAnsi="Arial" w:cs="Arial"/>
              </w:rPr>
            </w:pPr>
            <w:r w:rsidRPr="00041767">
              <w:rPr>
                <w:rFonts w:ascii="Arial" w:hAnsi="Arial" w:cs="Arial"/>
              </w:rPr>
              <w:t>RAR-Odd</w:t>
            </w:r>
          </w:p>
        </w:tc>
        <w:tc>
          <w:tcPr>
            <w:tcW w:w="320" w:type="dxa"/>
            <w:tcBorders>
              <w:top w:val="nil"/>
              <w:left w:val="nil"/>
              <w:bottom w:val="single" w:sz="4" w:space="0" w:color="auto"/>
              <w:right w:val="single" w:sz="4" w:space="0" w:color="auto"/>
            </w:tcBorders>
            <w:shd w:val="clear" w:color="auto" w:fill="FFFFFF"/>
            <w:noWrap/>
            <w:vAlign w:val="bottom"/>
          </w:tcPr>
          <w:p w14:paraId="55102D0C" w14:textId="77777777" w:rsidR="00ED7F0B" w:rsidRPr="00041767" w:rsidRDefault="00ED7F0B" w:rsidP="009F0F24">
            <w:pPr>
              <w:keepNext/>
              <w:keepLines/>
              <w:spacing w:after="0"/>
              <w:jc w:val="center"/>
              <w:rPr>
                <w:rFonts w:ascii="Arial" w:hAnsi="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89CF7A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8D4C642"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45C6CBF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68B6B1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D99341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596F45D1"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CD6545F" w14:textId="77777777" w:rsidR="00ED7F0B" w:rsidRPr="00041767" w:rsidRDefault="00ED7F0B" w:rsidP="009F0F24">
            <w:pPr>
              <w:keepNext/>
              <w:keepLines/>
              <w:spacing w:after="0"/>
              <w:jc w:val="center"/>
              <w:rPr>
                <w:rFonts w:ascii="Arial" w:hAnsi="Arial" w:cs="Arial"/>
                <w:sz w:val="18"/>
              </w:rPr>
            </w:pPr>
          </w:p>
        </w:tc>
        <w:tc>
          <w:tcPr>
            <w:tcW w:w="320" w:type="dxa"/>
            <w:tcBorders>
              <w:top w:val="single" w:sz="4" w:space="0" w:color="auto"/>
              <w:left w:val="nil"/>
              <w:bottom w:val="single" w:sz="4" w:space="0" w:color="auto"/>
              <w:right w:val="single" w:sz="4" w:space="0" w:color="auto"/>
            </w:tcBorders>
            <w:shd w:val="clear" w:color="auto" w:fill="FFFFFF"/>
            <w:noWrap/>
            <w:vAlign w:val="bottom"/>
          </w:tcPr>
          <w:p w14:paraId="656F7423"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7FC74252"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1A483B4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6017C80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0B6159DC"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clear" w:color="auto" w:fill="FFFFFF"/>
            <w:noWrap/>
            <w:vAlign w:val="bottom"/>
          </w:tcPr>
          <w:p w14:paraId="30C111E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9D9BC7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1FF56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2153D1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3D6682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67CD70"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4040E6A1" w14:textId="77777777" w:rsidR="00ED7F0B" w:rsidRPr="00041767" w:rsidRDefault="00ED7F0B" w:rsidP="009F0F24">
            <w:pPr>
              <w:keepNext/>
              <w:keepLines/>
              <w:spacing w:after="0"/>
              <w:jc w:val="center"/>
              <w:rPr>
                <w:rFonts w:ascii="Arial" w:hAnsi="Arial" w:cs="Arial"/>
                <w:sz w:val="18"/>
              </w:rPr>
            </w:pPr>
          </w:p>
        </w:tc>
      </w:tr>
      <w:tr w:rsidR="00ED7F0B" w:rsidRPr="00041767" w14:paraId="63FA4F53" w14:textId="77777777" w:rsidTr="009F0F24">
        <w:trPr>
          <w:trHeight w:val="255"/>
        </w:trPr>
        <w:tc>
          <w:tcPr>
            <w:tcW w:w="1300" w:type="dxa"/>
            <w:tcBorders>
              <w:top w:val="nil"/>
              <w:left w:val="single" w:sz="4" w:space="0" w:color="auto"/>
              <w:bottom w:val="nil"/>
              <w:right w:val="single" w:sz="4" w:space="0" w:color="auto"/>
            </w:tcBorders>
            <w:noWrap/>
            <w:vAlign w:val="bottom"/>
            <w:hideMark/>
          </w:tcPr>
          <w:p w14:paraId="68CECE0F" w14:textId="77777777" w:rsidR="00ED7F0B" w:rsidRPr="00041767" w:rsidRDefault="00ED7F0B" w:rsidP="009F0F24">
            <w:pPr>
              <w:spacing w:after="0"/>
              <w:rPr>
                <w:rFonts w:ascii="Arial" w:hAnsi="Arial" w:cs="Arial"/>
              </w:rPr>
            </w:pPr>
            <w:r w:rsidRPr="00041767">
              <w:rPr>
                <w:rFonts w:ascii="Arial" w:hAnsi="Arial" w:cs="Arial"/>
              </w:rPr>
              <w:t>UE-Specific</w:t>
            </w:r>
          </w:p>
        </w:tc>
        <w:tc>
          <w:tcPr>
            <w:tcW w:w="320" w:type="dxa"/>
            <w:tcBorders>
              <w:top w:val="nil"/>
              <w:left w:val="nil"/>
              <w:bottom w:val="nil"/>
              <w:right w:val="single" w:sz="4" w:space="0" w:color="auto"/>
            </w:tcBorders>
            <w:shd w:val="clear" w:color="auto" w:fill="00B050"/>
            <w:noWrap/>
            <w:vAlign w:val="bottom"/>
          </w:tcPr>
          <w:p w14:paraId="60C40E15" w14:textId="77777777" w:rsidR="00ED7F0B" w:rsidRPr="00041767" w:rsidRDefault="00ED7F0B" w:rsidP="009F0F24">
            <w:pPr>
              <w:keepNext/>
              <w:keepLines/>
              <w:spacing w:after="0"/>
              <w:jc w:val="center"/>
              <w:rPr>
                <w:rFonts w:ascii="Arial" w:hAnsi="Arial"/>
                <w:sz w:val="18"/>
              </w:rPr>
            </w:pPr>
          </w:p>
        </w:tc>
        <w:tc>
          <w:tcPr>
            <w:tcW w:w="320" w:type="dxa"/>
            <w:tcBorders>
              <w:top w:val="nil"/>
              <w:left w:val="nil"/>
              <w:bottom w:val="nil"/>
              <w:right w:val="single" w:sz="4" w:space="0" w:color="auto"/>
            </w:tcBorders>
            <w:shd w:val="clear" w:color="auto" w:fill="00B050"/>
            <w:noWrap/>
            <w:vAlign w:val="bottom"/>
          </w:tcPr>
          <w:p w14:paraId="5C5D266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clear" w:color="auto" w:fill="00B050"/>
            <w:noWrap/>
            <w:vAlign w:val="bottom"/>
          </w:tcPr>
          <w:p w14:paraId="7C971109" w14:textId="77777777" w:rsidR="00ED7F0B" w:rsidRPr="00041767" w:rsidRDefault="00ED7F0B" w:rsidP="009F0F24">
            <w:pPr>
              <w:keepNext/>
              <w:keepLines/>
              <w:spacing w:after="0"/>
              <w:jc w:val="center"/>
              <w:rPr>
                <w:rFonts w:ascii="Arial" w:hAnsi="Arial" w:cs="Arial"/>
                <w:b/>
                <w:bCs/>
                <w:sz w:val="18"/>
              </w:rPr>
            </w:pPr>
          </w:p>
        </w:tc>
        <w:tc>
          <w:tcPr>
            <w:tcW w:w="320" w:type="dxa"/>
            <w:tcBorders>
              <w:top w:val="nil"/>
              <w:left w:val="nil"/>
              <w:bottom w:val="nil"/>
              <w:right w:val="single" w:sz="4" w:space="0" w:color="auto"/>
            </w:tcBorders>
            <w:shd w:val="clear" w:color="auto" w:fill="00B050"/>
            <w:noWrap/>
            <w:vAlign w:val="bottom"/>
          </w:tcPr>
          <w:p w14:paraId="4A757B62" w14:textId="77777777" w:rsidR="00ED7F0B" w:rsidRPr="00041767" w:rsidRDefault="00ED7F0B" w:rsidP="009F0F24">
            <w:pPr>
              <w:keepNext/>
              <w:keepLines/>
              <w:spacing w:after="0"/>
              <w:jc w:val="center"/>
              <w:rPr>
                <w:rFonts w:ascii="Arial" w:hAnsi="Arial" w:cs="Arial"/>
                <w:b/>
                <w:bCs/>
                <w:sz w:val="18"/>
              </w:rPr>
            </w:pPr>
          </w:p>
        </w:tc>
        <w:tc>
          <w:tcPr>
            <w:tcW w:w="320" w:type="dxa"/>
            <w:tcBorders>
              <w:top w:val="nil"/>
              <w:left w:val="nil"/>
              <w:bottom w:val="nil"/>
              <w:right w:val="single" w:sz="4" w:space="0" w:color="auto"/>
            </w:tcBorders>
            <w:shd w:val="clear" w:color="auto" w:fill="00B050"/>
            <w:noWrap/>
            <w:vAlign w:val="bottom"/>
          </w:tcPr>
          <w:p w14:paraId="180B34D9" w14:textId="77777777" w:rsidR="00ED7F0B" w:rsidRPr="00041767" w:rsidRDefault="00ED7F0B" w:rsidP="009F0F24">
            <w:pPr>
              <w:keepNext/>
              <w:keepLines/>
              <w:spacing w:after="0"/>
              <w:jc w:val="center"/>
              <w:rPr>
                <w:rFonts w:ascii="Arial" w:hAnsi="Arial" w:cs="Arial"/>
                <w:b/>
                <w:bCs/>
                <w:sz w:val="18"/>
              </w:rPr>
            </w:pPr>
          </w:p>
        </w:tc>
        <w:tc>
          <w:tcPr>
            <w:tcW w:w="320" w:type="dxa"/>
            <w:tcBorders>
              <w:top w:val="nil"/>
              <w:left w:val="nil"/>
              <w:bottom w:val="nil"/>
              <w:right w:val="single" w:sz="4" w:space="0" w:color="auto"/>
            </w:tcBorders>
            <w:shd w:val="clear" w:color="auto" w:fill="00B050"/>
            <w:noWrap/>
            <w:vAlign w:val="bottom"/>
          </w:tcPr>
          <w:p w14:paraId="00F71EEF" w14:textId="77777777" w:rsidR="00ED7F0B" w:rsidRPr="00041767" w:rsidRDefault="00ED7F0B" w:rsidP="009F0F24">
            <w:pPr>
              <w:keepNext/>
              <w:keepLines/>
              <w:spacing w:after="0"/>
              <w:jc w:val="center"/>
              <w:rPr>
                <w:rFonts w:ascii="Arial" w:hAnsi="Arial" w:cs="Arial"/>
                <w:b/>
                <w:bCs/>
                <w:sz w:val="18"/>
              </w:rPr>
            </w:pPr>
          </w:p>
        </w:tc>
        <w:tc>
          <w:tcPr>
            <w:tcW w:w="320" w:type="dxa"/>
            <w:tcBorders>
              <w:top w:val="nil"/>
              <w:left w:val="nil"/>
              <w:bottom w:val="nil"/>
              <w:right w:val="single" w:sz="4" w:space="0" w:color="auto"/>
            </w:tcBorders>
            <w:shd w:val="clear" w:color="auto" w:fill="00B050"/>
            <w:noWrap/>
            <w:vAlign w:val="bottom"/>
          </w:tcPr>
          <w:p w14:paraId="236A6FD9" w14:textId="77777777" w:rsidR="00ED7F0B" w:rsidRPr="00041767" w:rsidRDefault="00ED7F0B" w:rsidP="009F0F24">
            <w:pPr>
              <w:keepNext/>
              <w:keepLines/>
              <w:spacing w:after="0"/>
              <w:jc w:val="center"/>
              <w:rPr>
                <w:rFonts w:ascii="Arial" w:hAnsi="Arial" w:cs="Arial"/>
                <w:b/>
                <w:bCs/>
                <w:sz w:val="18"/>
              </w:rPr>
            </w:pPr>
          </w:p>
        </w:tc>
        <w:tc>
          <w:tcPr>
            <w:tcW w:w="320" w:type="dxa"/>
            <w:tcBorders>
              <w:top w:val="nil"/>
              <w:left w:val="nil"/>
              <w:bottom w:val="nil"/>
              <w:right w:val="single" w:sz="4" w:space="0" w:color="auto"/>
            </w:tcBorders>
            <w:shd w:val="clear" w:color="auto" w:fill="00B050"/>
            <w:noWrap/>
            <w:vAlign w:val="bottom"/>
          </w:tcPr>
          <w:p w14:paraId="45519413" w14:textId="77777777" w:rsidR="00ED7F0B" w:rsidRPr="00041767" w:rsidRDefault="00ED7F0B" w:rsidP="009F0F24">
            <w:pPr>
              <w:keepNext/>
              <w:keepLines/>
              <w:spacing w:after="0"/>
              <w:jc w:val="center"/>
              <w:rPr>
                <w:rFonts w:ascii="Arial" w:hAnsi="Arial" w:cs="Arial"/>
                <w:b/>
                <w:bCs/>
                <w:sz w:val="18"/>
              </w:rPr>
            </w:pPr>
          </w:p>
        </w:tc>
        <w:tc>
          <w:tcPr>
            <w:tcW w:w="320" w:type="dxa"/>
            <w:tcBorders>
              <w:top w:val="nil"/>
              <w:left w:val="nil"/>
              <w:bottom w:val="nil"/>
              <w:right w:val="single" w:sz="4" w:space="0" w:color="auto"/>
            </w:tcBorders>
            <w:shd w:val="clear" w:color="auto" w:fill="00B050"/>
            <w:noWrap/>
            <w:vAlign w:val="bottom"/>
          </w:tcPr>
          <w:p w14:paraId="65AA83B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clear" w:color="auto" w:fill="00B050"/>
            <w:noWrap/>
            <w:vAlign w:val="bottom"/>
          </w:tcPr>
          <w:p w14:paraId="598CE24B"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clear" w:color="auto" w:fill="00B050"/>
            <w:noWrap/>
            <w:vAlign w:val="bottom"/>
          </w:tcPr>
          <w:p w14:paraId="0CD24206"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clear" w:color="auto" w:fill="00B050"/>
            <w:noWrap/>
            <w:vAlign w:val="bottom"/>
          </w:tcPr>
          <w:p w14:paraId="793B8D6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clear" w:color="auto" w:fill="FFFFFF"/>
            <w:noWrap/>
            <w:vAlign w:val="bottom"/>
          </w:tcPr>
          <w:p w14:paraId="7CADD06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clear" w:color="auto" w:fill="FFFFFF"/>
            <w:noWrap/>
            <w:vAlign w:val="bottom"/>
          </w:tcPr>
          <w:p w14:paraId="33222EEE"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thinReverseDiagStripe" w:color="000000" w:fill="FFFFFF"/>
            <w:noWrap/>
            <w:vAlign w:val="bottom"/>
          </w:tcPr>
          <w:p w14:paraId="416F3CFF"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thinReverseDiagStripe" w:color="000000" w:fill="FFFFFF"/>
            <w:noWrap/>
            <w:vAlign w:val="bottom"/>
          </w:tcPr>
          <w:p w14:paraId="6383E8FD"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thinReverseDiagStripe" w:color="000000" w:fill="FFFFFF"/>
            <w:noWrap/>
            <w:vAlign w:val="bottom"/>
          </w:tcPr>
          <w:p w14:paraId="568E1065"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thinReverseDiagStripe" w:color="000000" w:fill="FFFFFF"/>
            <w:noWrap/>
            <w:vAlign w:val="bottom"/>
          </w:tcPr>
          <w:p w14:paraId="2317CE68"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thinReverseDiagStripe" w:color="000000" w:fill="FFFFFF"/>
            <w:noWrap/>
            <w:vAlign w:val="bottom"/>
          </w:tcPr>
          <w:p w14:paraId="63562BD8" w14:textId="77777777" w:rsidR="00ED7F0B" w:rsidRPr="00041767" w:rsidRDefault="00ED7F0B" w:rsidP="009F0F24">
            <w:pPr>
              <w:keepNext/>
              <w:keepLines/>
              <w:spacing w:after="0"/>
              <w:jc w:val="center"/>
              <w:rPr>
                <w:rFonts w:ascii="Arial" w:hAnsi="Arial" w:cs="Arial"/>
                <w:sz w:val="18"/>
              </w:rPr>
            </w:pPr>
          </w:p>
        </w:tc>
        <w:tc>
          <w:tcPr>
            <w:tcW w:w="320" w:type="dxa"/>
            <w:tcBorders>
              <w:top w:val="nil"/>
              <w:left w:val="nil"/>
              <w:bottom w:val="nil"/>
              <w:right w:val="single" w:sz="4" w:space="0" w:color="auto"/>
            </w:tcBorders>
            <w:shd w:val="thinReverseDiagStripe" w:color="000000" w:fill="FFFFFF"/>
            <w:noWrap/>
            <w:vAlign w:val="bottom"/>
          </w:tcPr>
          <w:p w14:paraId="7BDCE2EB" w14:textId="77777777" w:rsidR="00ED7F0B" w:rsidRPr="00041767" w:rsidRDefault="00ED7F0B" w:rsidP="009F0F24">
            <w:pPr>
              <w:keepNext/>
              <w:keepLines/>
              <w:spacing w:after="0"/>
              <w:jc w:val="center"/>
              <w:rPr>
                <w:rFonts w:ascii="Arial" w:hAnsi="Arial" w:cs="Arial"/>
                <w:sz w:val="18"/>
              </w:rPr>
            </w:pPr>
          </w:p>
        </w:tc>
      </w:tr>
      <w:tr w:rsidR="00ED7F0B" w:rsidRPr="00041767" w14:paraId="53B5C7DE" w14:textId="77777777" w:rsidTr="009F0F24">
        <w:trPr>
          <w:trHeight w:val="255"/>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4C20A08" w14:textId="77777777" w:rsidR="00ED7F0B" w:rsidRPr="00041767" w:rsidRDefault="00ED7F0B" w:rsidP="009F0F24">
            <w:pPr>
              <w:spacing w:after="0"/>
              <w:rPr>
                <w:rFonts w:ascii="Arial" w:hAnsi="Arial" w:cs="Arial"/>
              </w:rPr>
            </w:pPr>
            <w:r w:rsidRPr="00041767">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noWrap/>
            <w:vAlign w:val="bottom"/>
            <w:hideMark/>
          </w:tcPr>
          <w:p w14:paraId="73079771" w14:textId="77777777" w:rsidR="00ED7F0B" w:rsidRPr="00041767" w:rsidRDefault="00ED7F0B" w:rsidP="009F0F24">
            <w:pPr>
              <w:keepNext/>
              <w:keepLines/>
              <w:spacing w:after="0"/>
              <w:jc w:val="right"/>
              <w:rPr>
                <w:rFonts w:ascii="Arial" w:hAnsi="Arial"/>
                <w:sz w:val="18"/>
              </w:rPr>
            </w:pPr>
            <w:r w:rsidRPr="00041767">
              <w:rPr>
                <w:rFonts w:ascii="Arial" w:hAnsi="Arial" w:cs="Arial"/>
                <w:sz w:val="18"/>
              </w:rPr>
              <w:t>5</w:t>
            </w:r>
          </w:p>
        </w:tc>
        <w:tc>
          <w:tcPr>
            <w:tcW w:w="1280" w:type="dxa"/>
            <w:gridSpan w:val="4"/>
            <w:tcBorders>
              <w:top w:val="single" w:sz="4" w:space="0" w:color="auto"/>
              <w:left w:val="nil"/>
              <w:bottom w:val="single" w:sz="4" w:space="0" w:color="auto"/>
              <w:right w:val="single" w:sz="4" w:space="0" w:color="auto"/>
            </w:tcBorders>
            <w:noWrap/>
            <w:vAlign w:val="bottom"/>
            <w:hideMark/>
          </w:tcPr>
          <w:p w14:paraId="0549AF48" w14:textId="77777777" w:rsidR="00ED7F0B" w:rsidRPr="00041767" w:rsidRDefault="00ED7F0B" w:rsidP="009F0F24">
            <w:pPr>
              <w:keepNext/>
              <w:keepLines/>
              <w:spacing w:after="0"/>
              <w:jc w:val="right"/>
              <w:rPr>
                <w:rFonts w:ascii="Arial" w:hAnsi="Arial" w:cs="Arial"/>
                <w:sz w:val="18"/>
              </w:rPr>
            </w:pPr>
            <w:r w:rsidRPr="00041767">
              <w:rPr>
                <w:rFonts w:ascii="Arial" w:hAnsi="Arial" w:cs="Arial"/>
                <w:sz w:val="18"/>
              </w:rPr>
              <w:t>6</w:t>
            </w:r>
          </w:p>
        </w:tc>
        <w:tc>
          <w:tcPr>
            <w:tcW w:w="1280" w:type="dxa"/>
            <w:gridSpan w:val="4"/>
            <w:tcBorders>
              <w:top w:val="single" w:sz="4" w:space="0" w:color="auto"/>
              <w:left w:val="nil"/>
              <w:bottom w:val="single" w:sz="4" w:space="0" w:color="auto"/>
              <w:right w:val="single" w:sz="4" w:space="0" w:color="auto"/>
            </w:tcBorders>
            <w:noWrap/>
            <w:vAlign w:val="bottom"/>
            <w:hideMark/>
          </w:tcPr>
          <w:p w14:paraId="76D61FEA" w14:textId="77777777" w:rsidR="00ED7F0B" w:rsidRPr="00041767" w:rsidRDefault="00ED7F0B" w:rsidP="009F0F24">
            <w:pPr>
              <w:keepNext/>
              <w:keepLines/>
              <w:spacing w:after="0"/>
              <w:jc w:val="right"/>
              <w:rPr>
                <w:rFonts w:ascii="Arial" w:hAnsi="Arial" w:cs="Arial"/>
                <w:sz w:val="18"/>
              </w:rPr>
            </w:pPr>
            <w:r w:rsidRPr="00041767">
              <w:rPr>
                <w:rFonts w:ascii="Arial" w:hAnsi="Arial" w:cs="Arial"/>
                <w:sz w:val="18"/>
              </w:rPr>
              <w:t>7</w:t>
            </w:r>
          </w:p>
        </w:tc>
        <w:tc>
          <w:tcPr>
            <w:tcW w:w="1280"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0F934E25" w14:textId="77777777" w:rsidR="00ED7F0B" w:rsidRPr="00041767" w:rsidRDefault="00ED7F0B" w:rsidP="009F0F24">
            <w:pPr>
              <w:keepNext/>
              <w:keepLines/>
              <w:spacing w:after="0"/>
              <w:jc w:val="right"/>
              <w:rPr>
                <w:rFonts w:ascii="Arial" w:hAnsi="Arial" w:cs="Arial"/>
                <w:sz w:val="18"/>
              </w:rPr>
            </w:pPr>
            <w:r w:rsidRPr="00041767">
              <w:rPr>
                <w:rFonts w:ascii="Arial" w:hAnsi="Arial" w:cs="Arial"/>
                <w:sz w:val="18"/>
              </w:rPr>
              <w:t>8</w:t>
            </w:r>
          </w:p>
        </w:tc>
        <w:tc>
          <w:tcPr>
            <w:tcW w:w="1280"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212997EB" w14:textId="77777777" w:rsidR="00ED7F0B" w:rsidRPr="00041767" w:rsidRDefault="00ED7F0B" w:rsidP="009F0F24">
            <w:pPr>
              <w:keepNext/>
              <w:keepLines/>
              <w:spacing w:after="0"/>
              <w:jc w:val="right"/>
              <w:rPr>
                <w:rFonts w:ascii="Arial" w:hAnsi="Arial" w:cs="Arial"/>
                <w:sz w:val="18"/>
              </w:rPr>
            </w:pPr>
            <w:r w:rsidRPr="00041767">
              <w:rPr>
                <w:rFonts w:ascii="Arial" w:hAnsi="Arial" w:cs="Arial"/>
                <w:sz w:val="18"/>
              </w:rPr>
              <w:t>9</w:t>
            </w:r>
          </w:p>
        </w:tc>
      </w:tr>
    </w:tbl>
    <w:p w14:paraId="7FC18402" w14:textId="77777777" w:rsidR="00ED7F0B" w:rsidRPr="00041767" w:rsidRDefault="00ED7F0B" w:rsidP="00ED7F0B"/>
    <w:p w14:paraId="3DF2444D"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7.3.3.5.2-2a (columns 40-59): Physical resource allocation bitmap</w:t>
      </w:r>
      <w:r w:rsidRPr="00041767">
        <w:rPr>
          <w:rFonts w:ascii="Arial" w:hAnsi="Arial" w:cs="Arial"/>
          <w:b/>
        </w:rPr>
        <w:br/>
        <w:t>for DCI combination 2 (15 MHz)</w:t>
      </w:r>
    </w:p>
    <w:tbl>
      <w:tblPr>
        <w:tblW w:w="7700" w:type="dxa"/>
        <w:tblInd w:w="93" w:type="dxa"/>
        <w:tblLook w:val="04A0" w:firstRow="1" w:lastRow="0" w:firstColumn="1" w:lastColumn="0" w:noHBand="0" w:noVBand="1"/>
      </w:tblPr>
      <w:tblGrid>
        <w:gridCol w:w="1195"/>
        <w:gridCol w:w="418"/>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00ED7F0B" w:rsidRPr="00041767" w14:paraId="588912ED" w14:textId="77777777" w:rsidTr="009F0F24">
        <w:trPr>
          <w:trHeight w:val="255"/>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2331651" w14:textId="77777777" w:rsidR="00ED7F0B" w:rsidRPr="00041767" w:rsidRDefault="00ED7F0B" w:rsidP="009F0F24">
            <w:pPr>
              <w:spacing w:after="0"/>
              <w:rPr>
                <w:rFonts w:ascii="Arial" w:hAnsi="Arial" w:cs="Arial"/>
              </w:rPr>
            </w:pPr>
            <w:r w:rsidRPr="00041767">
              <w:rPr>
                <w:rFonts w:ascii="Arial" w:hAnsi="Arial" w:cs="Arial"/>
              </w:rPr>
              <w:t>nprb</w:t>
            </w:r>
          </w:p>
        </w:tc>
        <w:tc>
          <w:tcPr>
            <w:tcW w:w="320" w:type="dxa"/>
            <w:tcBorders>
              <w:top w:val="single" w:sz="4" w:space="0" w:color="auto"/>
              <w:left w:val="nil"/>
              <w:bottom w:val="single" w:sz="4" w:space="0" w:color="auto"/>
              <w:right w:val="single" w:sz="4" w:space="0" w:color="auto"/>
            </w:tcBorders>
            <w:noWrap/>
            <w:vAlign w:val="bottom"/>
            <w:hideMark/>
          </w:tcPr>
          <w:p w14:paraId="4CEBDAD2" w14:textId="77777777" w:rsidR="00ED7F0B" w:rsidRPr="00041767" w:rsidRDefault="00ED7F0B" w:rsidP="009F0F24">
            <w:pPr>
              <w:spacing w:after="0"/>
              <w:jc w:val="right"/>
              <w:rPr>
                <w:rFonts w:ascii="Arial" w:hAnsi="Arial" w:cs="Arial"/>
              </w:rPr>
            </w:pPr>
            <w:r w:rsidRPr="00041767">
              <w:rPr>
                <w:rFonts w:ascii="Arial" w:hAnsi="Arial" w:cs="Arial"/>
              </w:rPr>
              <w:t>40</w:t>
            </w:r>
          </w:p>
        </w:tc>
        <w:tc>
          <w:tcPr>
            <w:tcW w:w="320" w:type="dxa"/>
            <w:tcBorders>
              <w:top w:val="single" w:sz="4" w:space="0" w:color="auto"/>
              <w:left w:val="nil"/>
              <w:bottom w:val="single" w:sz="4" w:space="0" w:color="auto"/>
              <w:right w:val="single" w:sz="4" w:space="0" w:color="auto"/>
            </w:tcBorders>
            <w:noWrap/>
            <w:vAlign w:val="bottom"/>
            <w:hideMark/>
          </w:tcPr>
          <w:p w14:paraId="0F368960" w14:textId="77777777" w:rsidR="00ED7F0B" w:rsidRPr="00041767" w:rsidRDefault="00ED7F0B" w:rsidP="009F0F24">
            <w:pPr>
              <w:spacing w:after="0"/>
              <w:jc w:val="right"/>
              <w:rPr>
                <w:rFonts w:ascii="Arial" w:hAnsi="Arial" w:cs="Arial"/>
              </w:rPr>
            </w:pPr>
            <w:r w:rsidRPr="00041767">
              <w:rPr>
                <w:rFonts w:ascii="Arial" w:hAnsi="Arial" w:cs="Arial"/>
              </w:rPr>
              <w:t>41</w:t>
            </w:r>
          </w:p>
        </w:tc>
        <w:tc>
          <w:tcPr>
            <w:tcW w:w="320" w:type="dxa"/>
            <w:tcBorders>
              <w:top w:val="single" w:sz="4" w:space="0" w:color="auto"/>
              <w:left w:val="nil"/>
              <w:bottom w:val="single" w:sz="4" w:space="0" w:color="auto"/>
              <w:right w:val="single" w:sz="4" w:space="0" w:color="auto"/>
            </w:tcBorders>
            <w:noWrap/>
            <w:vAlign w:val="bottom"/>
            <w:hideMark/>
          </w:tcPr>
          <w:p w14:paraId="3A40EE9C" w14:textId="77777777" w:rsidR="00ED7F0B" w:rsidRPr="00041767" w:rsidRDefault="00ED7F0B" w:rsidP="009F0F24">
            <w:pPr>
              <w:spacing w:after="0"/>
              <w:jc w:val="right"/>
              <w:rPr>
                <w:rFonts w:ascii="Arial" w:hAnsi="Arial" w:cs="Arial"/>
              </w:rPr>
            </w:pPr>
            <w:r w:rsidRPr="00041767">
              <w:rPr>
                <w:rFonts w:ascii="Arial" w:hAnsi="Arial" w:cs="Arial"/>
              </w:rPr>
              <w:t>42</w:t>
            </w:r>
          </w:p>
        </w:tc>
        <w:tc>
          <w:tcPr>
            <w:tcW w:w="320" w:type="dxa"/>
            <w:tcBorders>
              <w:top w:val="single" w:sz="4" w:space="0" w:color="auto"/>
              <w:left w:val="nil"/>
              <w:bottom w:val="single" w:sz="4" w:space="0" w:color="auto"/>
              <w:right w:val="single" w:sz="4" w:space="0" w:color="auto"/>
            </w:tcBorders>
            <w:noWrap/>
            <w:vAlign w:val="bottom"/>
            <w:hideMark/>
          </w:tcPr>
          <w:p w14:paraId="680E9C21" w14:textId="77777777" w:rsidR="00ED7F0B" w:rsidRPr="00041767" w:rsidRDefault="00ED7F0B" w:rsidP="009F0F24">
            <w:pPr>
              <w:spacing w:after="0"/>
              <w:jc w:val="right"/>
              <w:rPr>
                <w:rFonts w:ascii="Arial" w:hAnsi="Arial" w:cs="Arial"/>
              </w:rPr>
            </w:pPr>
            <w:r w:rsidRPr="00041767">
              <w:rPr>
                <w:rFonts w:ascii="Arial" w:hAnsi="Arial" w:cs="Arial"/>
              </w:rPr>
              <w:t>43</w:t>
            </w:r>
          </w:p>
        </w:tc>
        <w:tc>
          <w:tcPr>
            <w:tcW w:w="320" w:type="dxa"/>
            <w:tcBorders>
              <w:top w:val="single" w:sz="4" w:space="0" w:color="auto"/>
              <w:left w:val="nil"/>
              <w:bottom w:val="single" w:sz="4" w:space="0" w:color="auto"/>
              <w:right w:val="single" w:sz="4" w:space="0" w:color="auto"/>
            </w:tcBorders>
            <w:noWrap/>
            <w:vAlign w:val="bottom"/>
            <w:hideMark/>
          </w:tcPr>
          <w:p w14:paraId="13888671" w14:textId="77777777" w:rsidR="00ED7F0B" w:rsidRPr="00041767" w:rsidRDefault="00ED7F0B" w:rsidP="009F0F24">
            <w:pPr>
              <w:spacing w:after="0"/>
              <w:jc w:val="right"/>
              <w:rPr>
                <w:rFonts w:ascii="Arial" w:hAnsi="Arial" w:cs="Arial"/>
              </w:rPr>
            </w:pPr>
            <w:r w:rsidRPr="00041767">
              <w:rPr>
                <w:rFonts w:ascii="Arial" w:hAnsi="Arial" w:cs="Arial"/>
              </w:rPr>
              <w:t>44</w:t>
            </w:r>
          </w:p>
        </w:tc>
        <w:tc>
          <w:tcPr>
            <w:tcW w:w="320" w:type="dxa"/>
            <w:tcBorders>
              <w:top w:val="single" w:sz="4" w:space="0" w:color="auto"/>
              <w:left w:val="nil"/>
              <w:bottom w:val="single" w:sz="4" w:space="0" w:color="auto"/>
              <w:right w:val="single" w:sz="4" w:space="0" w:color="auto"/>
            </w:tcBorders>
            <w:noWrap/>
            <w:vAlign w:val="bottom"/>
            <w:hideMark/>
          </w:tcPr>
          <w:p w14:paraId="779A5877" w14:textId="77777777" w:rsidR="00ED7F0B" w:rsidRPr="00041767" w:rsidRDefault="00ED7F0B" w:rsidP="009F0F24">
            <w:pPr>
              <w:spacing w:after="0"/>
              <w:jc w:val="right"/>
              <w:rPr>
                <w:rFonts w:ascii="Arial" w:hAnsi="Arial" w:cs="Arial"/>
              </w:rPr>
            </w:pPr>
            <w:r w:rsidRPr="00041767">
              <w:rPr>
                <w:rFonts w:ascii="Arial" w:hAnsi="Arial" w:cs="Arial"/>
              </w:rPr>
              <w:t>45</w:t>
            </w:r>
          </w:p>
        </w:tc>
        <w:tc>
          <w:tcPr>
            <w:tcW w:w="320" w:type="dxa"/>
            <w:tcBorders>
              <w:top w:val="single" w:sz="4" w:space="0" w:color="auto"/>
              <w:left w:val="nil"/>
              <w:bottom w:val="single" w:sz="4" w:space="0" w:color="auto"/>
              <w:right w:val="single" w:sz="4" w:space="0" w:color="auto"/>
            </w:tcBorders>
            <w:noWrap/>
            <w:vAlign w:val="bottom"/>
            <w:hideMark/>
          </w:tcPr>
          <w:p w14:paraId="7740CF01" w14:textId="77777777" w:rsidR="00ED7F0B" w:rsidRPr="00041767" w:rsidRDefault="00ED7F0B" w:rsidP="009F0F24">
            <w:pPr>
              <w:spacing w:after="0"/>
              <w:jc w:val="right"/>
              <w:rPr>
                <w:rFonts w:ascii="Arial" w:hAnsi="Arial" w:cs="Arial"/>
              </w:rPr>
            </w:pPr>
            <w:r w:rsidRPr="00041767">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auto" w:fill="00FFFF"/>
            <w:noWrap/>
            <w:vAlign w:val="bottom"/>
            <w:hideMark/>
          </w:tcPr>
          <w:p w14:paraId="0C524A49" w14:textId="77777777" w:rsidR="00ED7F0B" w:rsidRPr="00041767" w:rsidRDefault="00ED7F0B" w:rsidP="009F0F24">
            <w:pPr>
              <w:spacing w:after="0"/>
              <w:jc w:val="right"/>
              <w:rPr>
                <w:rFonts w:ascii="Arial" w:hAnsi="Arial" w:cs="Arial"/>
              </w:rPr>
            </w:pPr>
            <w:r w:rsidRPr="00041767">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auto" w:fill="00FFFF"/>
            <w:noWrap/>
            <w:vAlign w:val="bottom"/>
            <w:hideMark/>
          </w:tcPr>
          <w:p w14:paraId="4BF87BCE" w14:textId="77777777" w:rsidR="00ED7F0B" w:rsidRPr="00041767" w:rsidRDefault="00ED7F0B" w:rsidP="009F0F24">
            <w:pPr>
              <w:spacing w:after="0"/>
              <w:jc w:val="right"/>
              <w:rPr>
                <w:rFonts w:ascii="Arial" w:hAnsi="Arial" w:cs="Arial"/>
              </w:rPr>
            </w:pPr>
            <w:r w:rsidRPr="00041767">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auto" w:fill="00FFFF"/>
            <w:noWrap/>
            <w:vAlign w:val="bottom"/>
            <w:hideMark/>
          </w:tcPr>
          <w:p w14:paraId="16B26AE6" w14:textId="77777777" w:rsidR="00ED7F0B" w:rsidRPr="00041767" w:rsidRDefault="00ED7F0B" w:rsidP="009F0F24">
            <w:pPr>
              <w:spacing w:after="0"/>
              <w:jc w:val="right"/>
              <w:rPr>
                <w:rFonts w:ascii="Arial" w:hAnsi="Arial" w:cs="Arial"/>
              </w:rPr>
            </w:pPr>
            <w:r w:rsidRPr="00041767">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auto" w:fill="00FFFF"/>
            <w:noWrap/>
            <w:vAlign w:val="bottom"/>
            <w:hideMark/>
          </w:tcPr>
          <w:p w14:paraId="55BBC3F5" w14:textId="77777777" w:rsidR="00ED7F0B" w:rsidRPr="00041767" w:rsidRDefault="00ED7F0B" w:rsidP="009F0F24">
            <w:pPr>
              <w:spacing w:after="0"/>
              <w:jc w:val="right"/>
              <w:rPr>
                <w:rFonts w:ascii="Arial" w:hAnsi="Arial" w:cs="Arial"/>
              </w:rPr>
            </w:pPr>
            <w:r w:rsidRPr="00041767">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auto" w:fill="00FFFF"/>
            <w:noWrap/>
            <w:vAlign w:val="bottom"/>
            <w:hideMark/>
          </w:tcPr>
          <w:p w14:paraId="1F597602" w14:textId="77777777" w:rsidR="00ED7F0B" w:rsidRPr="00041767" w:rsidRDefault="00ED7F0B" w:rsidP="009F0F24">
            <w:pPr>
              <w:spacing w:after="0"/>
              <w:jc w:val="right"/>
              <w:rPr>
                <w:rFonts w:ascii="Arial" w:hAnsi="Arial" w:cs="Arial"/>
              </w:rPr>
            </w:pPr>
            <w:r w:rsidRPr="00041767">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auto" w:fill="00FFFF"/>
            <w:noWrap/>
            <w:vAlign w:val="bottom"/>
            <w:hideMark/>
          </w:tcPr>
          <w:p w14:paraId="4610E2B3" w14:textId="77777777" w:rsidR="00ED7F0B" w:rsidRPr="00041767" w:rsidRDefault="00ED7F0B" w:rsidP="009F0F24">
            <w:pPr>
              <w:spacing w:after="0"/>
              <w:jc w:val="right"/>
              <w:rPr>
                <w:rFonts w:ascii="Arial" w:hAnsi="Arial" w:cs="Arial"/>
              </w:rPr>
            </w:pPr>
            <w:r w:rsidRPr="00041767">
              <w:rPr>
                <w:rFonts w:ascii="Arial" w:hAnsi="Arial" w:cs="Arial"/>
              </w:rPr>
              <w:t>52</w:t>
            </w:r>
          </w:p>
        </w:tc>
        <w:tc>
          <w:tcPr>
            <w:tcW w:w="320" w:type="dxa"/>
            <w:tcBorders>
              <w:top w:val="single" w:sz="4" w:space="0" w:color="auto"/>
              <w:left w:val="nil"/>
              <w:bottom w:val="single" w:sz="4" w:space="0" w:color="auto"/>
              <w:right w:val="single" w:sz="4" w:space="0" w:color="auto"/>
            </w:tcBorders>
            <w:noWrap/>
            <w:vAlign w:val="bottom"/>
            <w:hideMark/>
          </w:tcPr>
          <w:p w14:paraId="10D5BACE" w14:textId="77777777" w:rsidR="00ED7F0B" w:rsidRPr="00041767" w:rsidRDefault="00ED7F0B" w:rsidP="009F0F24">
            <w:pPr>
              <w:spacing w:after="0"/>
              <w:jc w:val="right"/>
              <w:rPr>
                <w:rFonts w:ascii="Arial" w:hAnsi="Arial" w:cs="Arial"/>
              </w:rPr>
            </w:pPr>
            <w:r w:rsidRPr="00041767">
              <w:rPr>
                <w:rFonts w:ascii="Arial" w:hAnsi="Arial" w:cs="Arial"/>
              </w:rPr>
              <w:t>53</w:t>
            </w:r>
          </w:p>
        </w:tc>
        <w:tc>
          <w:tcPr>
            <w:tcW w:w="320" w:type="dxa"/>
            <w:tcBorders>
              <w:top w:val="single" w:sz="4" w:space="0" w:color="auto"/>
              <w:left w:val="nil"/>
              <w:bottom w:val="single" w:sz="4" w:space="0" w:color="auto"/>
              <w:right w:val="single" w:sz="4" w:space="0" w:color="auto"/>
            </w:tcBorders>
            <w:noWrap/>
            <w:vAlign w:val="bottom"/>
            <w:hideMark/>
          </w:tcPr>
          <w:p w14:paraId="726C3924" w14:textId="77777777" w:rsidR="00ED7F0B" w:rsidRPr="00041767" w:rsidRDefault="00ED7F0B" w:rsidP="009F0F24">
            <w:pPr>
              <w:spacing w:after="0"/>
              <w:jc w:val="right"/>
              <w:rPr>
                <w:rFonts w:ascii="Arial" w:hAnsi="Arial" w:cs="Arial"/>
              </w:rPr>
            </w:pPr>
            <w:r w:rsidRPr="00041767">
              <w:rPr>
                <w:rFonts w:ascii="Arial" w:hAnsi="Arial" w:cs="Arial"/>
              </w:rPr>
              <w:t>54</w:t>
            </w:r>
          </w:p>
        </w:tc>
        <w:tc>
          <w:tcPr>
            <w:tcW w:w="320" w:type="dxa"/>
            <w:tcBorders>
              <w:top w:val="single" w:sz="4" w:space="0" w:color="auto"/>
              <w:left w:val="nil"/>
              <w:bottom w:val="single" w:sz="4" w:space="0" w:color="auto"/>
              <w:right w:val="single" w:sz="4" w:space="0" w:color="auto"/>
            </w:tcBorders>
            <w:noWrap/>
            <w:vAlign w:val="bottom"/>
            <w:hideMark/>
          </w:tcPr>
          <w:p w14:paraId="3CD8FEC8" w14:textId="77777777" w:rsidR="00ED7F0B" w:rsidRPr="00041767" w:rsidRDefault="00ED7F0B" w:rsidP="009F0F24">
            <w:pPr>
              <w:spacing w:after="0"/>
              <w:jc w:val="right"/>
              <w:rPr>
                <w:rFonts w:ascii="Arial" w:hAnsi="Arial" w:cs="Arial"/>
              </w:rPr>
            </w:pPr>
            <w:r w:rsidRPr="00041767">
              <w:rPr>
                <w:rFonts w:ascii="Arial" w:hAnsi="Arial" w:cs="Arial"/>
              </w:rPr>
              <w:t>55</w:t>
            </w:r>
          </w:p>
        </w:tc>
        <w:tc>
          <w:tcPr>
            <w:tcW w:w="320" w:type="dxa"/>
            <w:tcBorders>
              <w:top w:val="single" w:sz="4" w:space="0" w:color="auto"/>
              <w:left w:val="nil"/>
              <w:bottom w:val="single" w:sz="4" w:space="0" w:color="auto"/>
              <w:right w:val="single" w:sz="4" w:space="0" w:color="auto"/>
            </w:tcBorders>
            <w:noWrap/>
            <w:vAlign w:val="bottom"/>
            <w:hideMark/>
          </w:tcPr>
          <w:p w14:paraId="6BB31D4A" w14:textId="77777777" w:rsidR="00ED7F0B" w:rsidRPr="00041767" w:rsidRDefault="00ED7F0B" w:rsidP="009F0F24">
            <w:pPr>
              <w:spacing w:after="0"/>
              <w:jc w:val="right"/>
              <w:rPr>
                <w:rFonts w:ascii="Arial" w:hAnsi="Arial" w:cs="Arial"/>
              </w:rPr>
            </w:pPr>
            <w:r w:rsidRPr="00041767">
              <w:rPr>
                <w:rFonts w:ascii="Arial" w:hAnsi="Arial" w:cs="Arial"/>
              </w:rPr>
              <w:t>56</w:t>
            </w:r>
          </w:p>
        </w:tc>
        <w:tc>
          <w:tcPr>
            <w:tcW w:w="320" w:type="dxa"/>
            <w:tcBorders>
              <w:top w:val="single" w:sz="4" w:space="0" w:color="auto"/>
              <w:left w:val="nil"/>
              <w:bottom w:val="single" w:sz="4" w:space="0" w:color="auto"/>
              <w:right w:val="single" w:sz="4" w:space="0" w:color="auto"/>
            </w:tcBorders>
            <w:noWrap/>
            <w:vAlign w:val="bottom"/>
            <w:hideMark/>
          </w:tcPr>
          <w:p w14:paraId="51778988" w14:textId="77777777" w:rsidR="00ED7F0B" w:rsidRPr="00041767" w:rsidRDefault="00ED7F0B" w:rsidP="009F0F24">
            <w:pPr>
              <w:spacing w:after="0"/>
              <w:jc w:val="right"/>
              <w:rPr>
                <w:rFonts w:ascii="Arial" w:hAnsi="Arial" w:cs="Arial"/>
              </w:rPr>
            </w:pPr>
            <w:r w:rsidRPr="00041767">
              <w:rPr>
                <w:rFonts w:ascii="Arial" w:hAnsi="Arial" w:cs="Arial"/>
              </w:rPr>
              <w:t>57</w:t>
            </w:r>
          </w:p>
        </w:tc>
        <w:tc>
          <w:tcPr>
            <w:tcW w:w="320" w:type="dxa"/>
            <w:tcBorders>
              <w:top w:val="single" w:sz="4" w:space="0" w:color="auto"/>
              <w:left w:val="nil"/>
              <w:bottom w:val="single" w:sz="4" w:space="0" w:color="auto"/>
              <w:right w:val="single" w:sz="4" w:space="0" w:color="auto"/>
            </w:tcBorders>
            <w:noWrap/>
            <w:vAlign w:val="bottom"/>
            <w:hideMark/>
          </w:tcPr>
          <w:p w14:paraId="71E404BD" w14:textId="77777777" w:rsidR="00ED7F0B" w:rsidRPr="00041767" w:rsidRDefault="00ED7F0B" w:rsidP="009F0F24">
            <w:pPr>
              <w:spacing w:after="0"/>
              <w:jc w:val="right"/>
              <w:rPr>
                <w:rFonts w:ascii="Arial" w:hAnsi="Arial" w:cs="Arial"/>
              </w:rPr>
            </w:pPr>
            <w:r w:rsidRPr="00041767">
              <w:rPr>
                <w:rFonts w:ascii="Arial" w:hAnsi="Arial" w:cs="Arial"/>
              </w:rPr>
              <w:t>58</w:t>
            </w:r>
          </w:p>
        </w:tc>
        <w:tc>
          <w:tcPr>
            <w:tcW w:w="320" w:type="dxa"/>
            <w:tcBorders>
              <w:top w:val="single" w:sz="4" w:space="0" w:color="auto"/>
              <w:left w:val="nil"/>
              <w:bottom w:val="single" w:sz="4" w:space="0" w:color="auto"/>
              <w:right w:val="single" w:sz="4" w:space="0" w:color="auto"/>
            </w:tcBorders>
            <w:noWrap/>
            <w:vAlign w:val="bottom"/>
            <w:hideMark/>
          </w:tcPr>
          <w:p w14:paraId="5396BACC" w14:textId="77777777" w:rsidR="00ED7F0B" w:rsidRPr="00041767" w:rsidRDefault="00ED7F0B" w:rsidP="009F0F24">
            <w:pPr>
              <w:spacing w:after="0"/>
              <w:jc w:val="right"/>
              <w:rPr>
                <w:rFonts w:ascii="Arial" w:hAnsi="Arial" w:cs="Arial"/>
              </w:rPr>
            </w:pPr>
            <w:r w:rsidRPr="00041767">
              <w:rPr>
                <w:rFonts w:ascii="Arial" w:hAnsi="Arial" w:cs="Arial"/>
              </w:rPr>
              <w:t>59</w:t>
            </w:r>
          </w:p>
        </w:tc>
      </w:tr>
      <w:tr w:rsidR="00ED7F0B" w:rsidRPr="00041767" w14:paraId="04C20E1E"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1DA800BE" w14:textId="77777777" w:rsidR="00ED7F0B" w:rsidRPr="00041767" w:rsidRDefault="00ED7F0B" w:rsidP="009F0F24">
            <w:pPr>
              <w:spacing w:after="0"/>
              <w:rPr>
                <w:rFonts w:ascii="Arial" w:hAnsi="Arial" w:cs="Arial"/>
              </w:rPr>
            </w:pPr>
            <w:r w:rsidRPr="00041767">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5131290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600C21E"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623F667"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CB0B0C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17A703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13021E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E90B984"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6129AB5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00FF00"/>
            <w:noWrap/>
            <w:vAlign w:val="bottom"/>
            <w:hideMark/>
          </w:tcPr>
          <w:p w14:paraId="169EC66E" w14:textId="77777777" w:rsidR="00ED7F0B" w:rsidRPr="00041767" w:rsidRDefault="00ED7F0B" w:rsidP="009F0F24">
            <w:pPr>
              <w:spacing w:after="0"/>
              <w:jc w:val="right"/>
              <w:rPr>
                <w:rFonts w:ascii="Arial" w:hAnsi="Arial" w:cs="Arial"/>
              </w:rPr>
            </w:pPr>
            <w:r w:rsidRPr="00041767">
              <w:rPr>
                <w:rFonts w:ascii="Arial" w:hAnsi="Arial" w:cs="Arial"/>
              </w:rPr>
              <w:t>2</w:t>
            </w:r>
          </w:p>
        </w:tc>
        <w:tc>
          <w:tcPr>
            <w:tcW w:w="320" w:type="dxa"/>
            <w:tcBorders>
              <w:top w:val="nil"/>
              <w:left w:val="nil"/>
              <w:bottom w:val="single" w:sz="4" w:space="0" w:color="auto"/>
              <w:right w:val="single" w:sz="4" w:space="0" w:color="auto"/>
            </w:tcBorders>
            <w:noWrap/>
            <w:vAlign w:val="bottom"/>
          </w:tcPr>
          <w:p w14:paraId="642F28A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00384FF7"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0B60656A"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0C1F4D3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7E1A6D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6CB34D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CB71D2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7E572F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877A6B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142F35F"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07F7542" w14:textId="77777777" w:rsidR="00ED7F0B" w:rsidRPr="00041767" w:rsidRDefault="00ED7F0B" w:rsidP="009F0F24">
            <w:pPr>
              <w:spacing w:after="0"/>
              <w:rPr>
                <w:rFonts w:ascii="Arial" w:hAnsi="Arial" w:cs="Arial"/>
              </w:rPr>
            </w:pPr>
          </w:p>
        </w:tc>
      </w:tr>
      <w:tr w:rsidR="00ED7F0B" w:rsidRPr="00041767" w14:paraId="68557163"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23A43DA9" w14:textId="77777777" w:rsidR="00ED7F0B" w:rsidRPr="00041767" w:rsidRDefault="00ED7F0B" w:rsidP="009F0F24">
            <w:pPr>
              <w:spacing w:after="0"/>
              <w:rPr>
                <w:rFonts w:ascii="Arial" w:hAnsi="Arial" w:cs="Arial"/>
              </w:rPr>
            </w:pPr>
            <w:r w:rsidRPr="00041767">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EDE4F0A"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8B19E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06CD8A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ABF770C"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E46EA0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18D63F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83FD404"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33B57186"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00FF00"/>
            <w:noWrap/>
            <w:vAlign w:val="bottom"/>
            <w:hideMark/>
          </w:tcPr>
          <w:p w14:paraId="52D0FF60" w14:textId="77777777" w:rsidR="00ED7F0B" w:rsidRPr="00041767" w:rsidRDefault="00ED7F0B" w:rsidP="009F0F24">
            <w:pPr>
              <w:spacing w:after="0"/>
              <w:jc w:val="right"/>
              <w:rPr>
                <w:rFonts w:ascii="Arial" w:hAnsi="Arial" w:cs="Arial"/>
              </w:rPr>
            </w:pPr>
            <w:r w:rsidRPr="00041767">
              <w:rPr>
                <w:rFonts w:ascii="Arial" w:hAnsi="Arial" w:cs="Arial"/>
              </w:rPr>
              <w:t>0</w:t>
            </w:r>
          </w:p>
        </w:tc>
        <w:tc>
          <w:tcPr>
            <w:tcW w:w="320" w:type="dxa"/>
            <w:tcBorders>
              <w:top w:val="nil"/>
              <w:left w:val="nil"/>
              <w:bottom w:val="single" w:sz="4" w:space="0" w:color="auto"/>
              <w:right w:val="single" w:sz="4" w:space="0" w:color="auto"/>
            </w:tcBorders>
            <w:noWrap/>
            <w:vAlign w:val="bottom"/>
          </w:tcPr>
          <w:p w14:paraId="36E1F854"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160086A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2D39BFB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1B7C47D7"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9DCC8B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60CE480"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7A70267"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D1405A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429C88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1FE123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B0CE260" w14:textId="77777777" w:rsidR="00ED7F0B" w:rsidRPr="00041767" w:rsidRDefault="00ED7F0B" w:rsidP="009F0F24">
            <w:pPr>
              <w:spacing w:after="0"/>
              <w:rPr>
                <w:rFonts w:ascii="Arial" w:hAnsi="Arial" w:cs="Arial"/>
              </w:rPr>
            </w:pPr>
          </w:p>
        </w:tc>
      </w:tr>
      <w:tr w:rsidR="00ED7F0B" w:rsidRPr="00041767" w14:paraId="21278AA7"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30EBCE30" w14:textId="77777777" w:rsidR="00ED7F0B" w:rsidRPr="00041767" w:rsidRDefault="00ED7F0B" w:rsidP="009F0F24">
            <w:pPr>
              <w:spacing w:after="0"/>
              <w:rPr>
                <w:rFonts w:ascii="Arial" w:hAnsi="Arial" w:cs="Arial"/>
              </w:rPr>
            </w:pPr>
            <w:r w:rsidRPr="00041767">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6151DE8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CD1D74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93B8AA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C43827C"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4F1AA04"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613FC3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7BEF27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4368931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1DDF238F"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66FFFF"/>
            <w:noWrap/>
            <w:vAlign w:val="bottom"/>
            <w:hideMark/>
          </w:tcPr>
          <w:p w14:paraId="1463EEC2" w14:textId="77777777" w:rsidR="00ED7F0B" w:rsidRPr="00041767" w:rsidRDefault="00ED7F0B" w:rsidP="009F0F24">
            <w:pPr>
              <w:spacing w:after="0"/>
              <w:jc w:val="right"/>
              <w:rPr>
                <w:rFonts w:ascii="Arial" w:hAnsi="Arial" w:cs="Arial"/>
              </w:rPr>
            </w:pPr>
            <w:r w:rsidRPr="00041767">
              <w:rPr>
                <w:rFonts w:ascii="Arial" w:hAnsi="Arial" w:cs="Arial"/>
              </w:rPr>
              <w:t>6</w:t>
            </w:r>
          </w:p>
        </w:tc>
        <w:tc>
          <w:tcPr>
            <w:tcW w:w="320" w:type="dxa"/>
            <w:tcBorders>
              <w:top w:val="nil"/>
              <w:left w:val="nil"/>
              <w:bottom w:val="single" w:sz="4" w:space="0" w:color="auto"/>
              <w:right w:val="single" w:sz="4" w:space="0" w:color="auto"/>
            </w:tcBorders>
            <w:noWrap/>
            <w:vAlign w:val="bottom"/>
          </w:tcPr>
          <w:p w14:paraId="58CB38B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074C36E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11E1FA2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5468EA6"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EDB400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C3468E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1A9DC6E"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C7A58BA"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CAABF9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D842261" w14:textId="77777777" w:rsidR="00ED7F0B" w:rsidRPr="00041767" w:rsidRDefault="00ED7F0B" w:rsidP="009F0F24">
            <w:pPr>
              <w:spacing w:after="0"/>
              <w:rPr>
                <w:rFonts w:ascii="Arial" w:hAnsi="Arial" w:cs="Arial"/>
              </w:rPr>
            </w:pPr>
          </w:p>
        </w:tc>
      </w:tr>
      <w:tr w:rsidR="00ED7F0B" w:rsidRPr="00041767" w14:paraId="42DCF2DF"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04FEF0FA" w14:textId="77777777" w:rsidR="00ED7F0B" w:rsidRPr="00041767" w:rsidRDefault="00ED7F0B" w:rsidP="009F0F24">
            <w:pPr>
              <w:spacing w:after="0"/>
              <w:rPr>
                <w:rFonts w:ascii="Arial" w:hAnsi="Arial" w:cs="Arial"/>
              </w:rPr>
            </w:pPr>
            <w:r w:rsidRPr="00041767">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436F652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88B48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E8288B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0C2CC7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C2B9740"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F5642C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B4D7B87"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1688C7B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1862205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66FFFF"/>
            <w:noWrap/>
            <w:vAlign w:val="bottom"/>
            <w:hideMark/>
          </w:tcPr>
          <w:p w14:paraId="077F0B7D" w14:textId="77777777" w:rsidR="00ED7F0B" w:rsidRPr="00041767" w:rsidRDefault="00ED7F0B" w:rsidP="009F0F24">
            <w:pPr>
              <w:spacing w:after="0"/>
              <w:jc w:val="right"/>
              <w:rPr>
                <w:rFonts w:ascii="Arial" w:hAnsi="Arial" w:cs="Arial"/>
              </w:rPr>
            </w:pPr>
            <w:r w:rsidRPr="00041767">
              <w:rPr>
                <w:rFonts w:ascii="Arial" w:hAnsi="Arial" w:cs="Arial"/>
              </w:rPr>
              <w:t>4</w:t>
            </w:r>
          </w:p>
        </w:tc>
        <w:tc>
          <w:tcPr>
            <w:tcW w:w="320" w:type="dxa"/>
            <w:tcBorders>
              <w:top w:val="nil"/>
              <w:left w:val="nil"/>
              <w:bottom w:val="single" w:sz="4" w:space="0" w:color="auto"/>
              <w:right w:val="single" w:sz="4" w:space="0" w:color="auto"/>
            </w:tcBorders>
            <w:noWrap/>
            <w:vAlign w:val="bottom"/>
          </w:tcPr>
          <w:p w14:paraId="2FE86D2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02AFB06F"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2910483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0AE970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4E4075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AFA3F6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D5EAE6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4548AF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A64FE40"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F7ABE22" w14:textId="77777777" w:rsidR="00ED7F0B" w:rsidRPr="00041767" w:rsidRDefault="00ED7F0B" w:rsidP="009F0F24">
            <w:pPr>
              <w:spacing w:after="0"/>
              <w:rPr>
                <w:rFonts w:ascii="Arial" w:hAnsi="Arial" w:cs="Arial"/>
              </w:rPr>
            </w:pPr>
          </w:p>
        </w:tc>
      </w:tr>
      <w:tr w:rsidR="00ED7F0B" w:rsidRPr="00041767" w14:paraId="370DC790"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315E2AA8" w14:textId="77777777" w:rsidR="00ED7F0B" w:rsidRPr="00041767" w:rsidRDefault="00ED7F0B" w:rsidP="009F0F24">
            <w:pPr>
              <w:spacing w:after="0"/>
              <w:rPr>
                <w:rFonts w:ascii="Arial" w:hAnsi="Arial" w:cs="Arial"/>
              </w:rPr>
            </w:pPr>
            <w:r w:rsidRPr="00041767">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04973A1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89D1E2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E9AEA80"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823280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7C2CA24"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6D192C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0F7E17C"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5092370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1456C1DF"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5F583AD0"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00"/>
            <w:noWrap/>
            <w:vAlign w:val="bottom"/>
            <w:hideMark/>
          </w:tcPr>
          <w:p w14:paraId="56D51D3F" w14:textId="77777777" w:rsidR="00ED7F0B" w:rsidRPr="00041767" w:rsidRDefault="00ED7F0B" w:rsidP="009F0F24">
            <w:pPr>
              <w:spacing w:after="0"/>
              <w:jc w:val="right"/>
              <w:rPr>
                <w:rFonts w:ascii="Arial" w:hAnsi="Arial" w:cs="Arial"/>
              </w:rPr>
            </w:pPr>
            <w:r w:rsidRPr="00041767">
              <w:rPr>
                <w:rFonts w:ascii="Arial" w:hAnsi="Arial" w:cs="Arial"/>
              </w:rPr>
              <w:t>10</w:t>
            </w:r>
          </w:p>
        </w:tc>
        <w:tc>
          <w:tcPr>
            <w:tcW w:w="320" w:type="dxa"/>
            <w:tcBorders>
              <w:top w:val="nil"/>
              <w:left w:val="nil"/>
              <w:bottom w:val="single" w:sz="4" w:space="0" w:color="auto"/>
              <w:right w:val="single" w:sz="4" w:space="0" w:color="auto"/>
            </w:tcBorders>
            <w:noWrap/>
            <w:vAlign w:val="bottom"/>
          </w:tcPr>
          <w:p w14:paraId="48CFD20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67B83B37"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1C4986E"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E18799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BFCA610"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67B8D5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CEA91D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DEA686E"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4B5370E" w14:textId="77777777" w:rsidR="00ED7F0B" w:rsidRPr="00041767" w:rsidRDefault="00ED7F0B" w:rsidP="009F0F24">
            <w:pPr>
              <w:spacing w:after="0"/>
              <w:rPr>
                <w:rFonts w:ascii="Arial" w:hAnsi="Arial" w:cs="Arial"/>
              </w:rPr>
            </w:pPr>
          </w:p>
        </w:tc>
      </w:tr>
      <w:tr w:rsidR="00ED7F0B" w:rsidRPr="00041767" w14:paraId="065B5145"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26ADB0FC" w14:textId="77777777" w:rsidR="00ED7F0B" w:rsidRPr="00041767" w:rsidRDefault="00ED7F0B" w:rsidP="009F0F24">
            <w:pPr>
              <w:spacing w:after="0"/>
              <w:rPr>
                <w:rFonts w:ascii="Arial" w:hAnsi="Arial" w:cs="Arial"/>
              </w:rPr>
            </w:pPr>
            <w:r w:rsidRPr="00041767">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06B8CEF"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90AA16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7DF2B4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78B755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C20854F"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6A6FC37"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F26C5FC"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0D86461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733AB4D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2E38A4E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00"/>
            <w:noWrap/>
            <w:vAlign w:val="bottom"/>
            <w:hideMark/>
          </w:tcPr>
          <w:p w14:paraId="4E1BE5A6" w14:textId="77777777" w:rsidR="00ED7F0B" w:rsidRPr="00041767" w:rsidRDefault="00ED7F0B" w:rsidP="009F0F24">
            <w:pPr>
              <w:spacing w:after="0"/>
              <w:jc w:val="right"/>
              <w:rPr>
                <w:rFonts w:ascii="Arial" w:hAnsi="Arial" w:cs="Arial"/>
              </w:rPr>
            </w:pPr>
            <w:r w:rsidRPr="00041767">
              <w:rPr>
                <w:rFonts w:ascii="Arial" w:hAnsi="Arial" w:cs="Arial"/>
              </w:rPr>
              <w:t>8</w:t>
            </w:r>
          </w:p>
        </w:tc>
        <w:tc>
          <w:tcPr>
            <w:tcW w:w="320" w:type="dxa"/>
            <w:tcBorders>
              <w:top w:val="nil"/>
              <w:left w:val="nil"/>
              <w:bottom w:val="single" w:sz="4" w:space="0" w:color="auto"/>
              <w:right w:val="single" w:sz="4" w:space="0" w:color="auto"/>
            </w:tcBorders>
            <w:noWrap/>
            <w:vAlign w:val="bottom"/>
          </w:tcPr>
          <w:p w14:paraId="1F45EB1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5857DC3E"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DA9140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A726B1F"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284538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9858F5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3D94EB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2AD358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9EAF8E6" w14:textId="77777777" w:rsidR="00ED7F0B" w:rsidRPr="00041767" w:rsidRDefault="00ED7F0B" w:rsidP="009F0F24">
            <w:pPr>
              <w:spacing w:after="0"/>
              <w:rPr>
                <w:rFonts w:ascii="Arial" w:hAnsi="Arial" w:cs="Arial"/>
              </w:rPr>
            </w:pPr>
          </w:p>
        </w:tc>
      </w:tr>
      <w:tr w:rsidR="00ED7F0B" w:rsidRPr="00041767" w14:paraId="11021B9B" w14:textId="77777777" w:rsidTr="009F0F24">
        <w:trPr>
          <w:trHeight w:val="255"/>
        </w:trPr>
        <w:tc>
          <w:tcPr>
            <w:tcW w:w="1300" w:type="dxa"/>
            <w:tcBorders>
              <w:top w:val="nil"/>
              <w:left w:val="single" w:sz="4" w:space="0" w:color="auto"/>
              <w:bottom w:val="nil"/>
              <w:right w:val="single" w:sz="4" w:space="0" w:color="auto"/>
            </w:tcBorders>
            <w:noWrap/>
            <w:vAlign w:val="bottom"/>
            <w:hideMark/>
          </w:tcPr>
          <w:p w14:paraId="78498301" w14:textId="77777777" w:rsidR="00ED7F0B" w:rsidRPr="00041767" w:rsidRDefault="00ED7F0B" w:rsidP="009F0F24">
            <w:pPr>
              <w:spacing w:after="0"/>
              <w:rPr>
                <w:rFonts w:ascii="Arial" w:hAnsi="Arial" w:cs="Arial"/>
              </w:rPr>
            </w:pPr>
            <w:r w:rsidRPr="00041767">
              <w:rPr>
                <w:rFonts w:ascii="Arial" w:hAnsi="Arial" w:cs="Arial"/>
              </w:rPr>
              <w:t>UE-Specific</w:t>
            </w:r>
          </w:p>
        </w:tc>
        <w:tc>
          <w:tcPr>
            <w:tcW w:w="320" w:type="dxa"/>
            <w:tcBorders>
              <w:top w:val="nil"/>
              <w:left w:val="nil"/>
              <w:bottom w:val="single" w:sz="4" w:space="0" w:color="auto"/>
              <w:right w:val="single" w:sz="4" w:space="0" w:color="auto"/>
            </w:tcBorders>
            <w:shd w:val="thinReverseDiagStripe" w:color="000000" w:fill="FFFFFF"/>
            <w:noWrap/>
            <w:vAlign w:val="bottom"/>
          </w:tcPr>
          <w:p w14:paraId="3733AD6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48F515B"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FFFFFF"/>
            <w:noWrap/>
            <w:vAlign w:val="bottom"/>
          </w:tcPr>
          <w:p w14:paraId="1930F836"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FFFFFF"/>
            <w:noWrap/>
            <w:vAlign w:val="bottom"/>
          </w:tcPr>
          <w:p w14:paraId="06AEF587"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010E0195"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115F53D3"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111F7CF4"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00B050"/>
            <w:noWrap/>
            <w:vAlign w:val="bottom"/>
          </w:tcPr>
          <w:p w14:paraId="00095D9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hideMark/>
          </w:tcPr>
          <w:p w14:paraId="0257595C" w14:textId="77777777" w:rsidR="00ED7F0B" w:rsidRPr="00041767" w:rsidRDefault="00ED7F0B" w:rsidP="009F0F24">
            <w:pPr>
              <w:spacing w:after="0"/>
              <w:rPr>
                <w:rFonts w:ascii="Arial" w:hAnsi="Arial" w:cs="Arial"/>
              </w:rPr>
            </w:pPr>
            <w:r w:rsidRPr="00041767">
              <w:rPr>
                <w:rFonts w:ascii="Arial" w:hAnsi="Arial" w:cs="Arial"/>
              </w:rPr>
              <w:t>x</w:t>
            </w:r>
          </w:p>
        </w:tc>
        <w:tc>
          <w:tcPr>
            <w:tcW w:w="320" w:type="dxa"/>
            <w:tcBorders>
              <w:top w:val="nil"/>
              <w:left w:val="nil"/>
              <w:bottom w:val="single" w:sz="4" w:space="0" w:color="auto"/>
              <w:right w:val="single" w:sz="4" w:space="0" w:color="auto"/>
            </w:tcBorders>
            <w:noWrap/>
            <w:vAlign w:val="bottom"/>
            <w:hideMark/>
          </w:tcPr>
          <w:p w14:paraId="6C0BD9CD" w14:textId="77777777" w:rsidR="00ED7F0B" w:rsidRPr="00041767" w:rsidRDefault="00ED7F0B" w:rsidP="009F0F24">
            <w:pPr>
              <w:spacing w:after="0"/>
              <w:rPr>
                <w:rFonts w:ascii="Arial" w:hAnsi="Arial" w:cs="Arial"/>
              </w:rPr>
            </w:pPr>
            <w:r w:rsidRPr="00041767">
              <w:rPr>
                <w:rFonts w:ascii="Arial" w:hAnsi="Arial" w:cs="Arial"/>
              </w:rPr>
              <w:t>x</w:t>
            </w:r>
          </w:p>
        </w:tc>
        <w:tc>
          <w:tcPr>
            <w:tcW w:w="320" w:type="dxa"/>
            <w:tcBorders>
              <w:top w:val="nil"/>
              <w:left w:val="nil"/>
              <w:bottom w:val="single" w:sz="4" w:space="0" w:color="auto"/>
              <w:right w:val="single" w:sz="4" w:space="0" w:color="auto"/>
            </w:tcBorders>
            <w:noWrap/>
            <w:vAlign w:val="bottom"/>
          </w:tcPr>
          <w:p w14:paraId="1DAF863E"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noWrap/>
            <w:vAlign w:val="bottom"/>
          </w:tcPr>
          <w:p w14:paraId="71BDAC7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00B050"/>
            <w:noWrap/>
            <w:vAlign w:val="bottom"/>
          </w:tcPr>
          <w:p w14:paraId="148D8CE6"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15631439"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150B78D2"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7426C6E9"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0EA9C272"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2195552D"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78F156F1"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5DA15336" w14:textId="77777777" w:rsidR="00ED7F0B" w:rsidRPr="00041767" w:rsidRDefault="00ED7F0B" w:rsidP="009F0F24">
            <w:pPr>
              <w:spacing w:after="0"/>
              <w:rPr>
                <w:rFonts w:ascii="Arial" w:hAnsi="Arial" w:cs="Arial"/>
              </w:rPr>
            </w:pPr>
          </w:p>
        </w:tc>
      </w:tr>
      <w:tr w:rsidR="00ED7F0B" w:rsidRPr="00041767" w14:paraId="1B0112AB" w14:textId="77777777" w:rsidTr="009F0F24">
        <w:trPr>
          <w:trHeight w:val="255"/>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8E9CCBF" w14:textId="77777777" w:rsidR="00ED7F0B" w:rsidRPr="00041767" w:rsidRDefault="00ED7F0B" w:rsidP="009F0F24">
            <w:pPr>
              <w:spacing w:after="0"/>
              <w:rPr>
                <w:rFonts w:ascii="Arial" w:hAnsi="Arial" w:cs="Arial"/>
              </w:rPr>
            </w:pPr>
            <w:r w:rsidRPr="00041767">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5C608125" w14:textId="77777777" w:rsidR="00ED7F0B" w:rsidRPr="00041767" w:rsidRDefault="00ED7F0B" w:rsidP="009F0F24">
            <w:pPr>
              <w:spacing w:after="0"/>
              <w:jc w:val="right"/>
              <w:rPr>
                <w:rFonts w:ascii="Arial" w:hAnsi="Arial" w:cs="Arial"/>
              </w:rPr>
            </w:pPr>
            <w:r w:rsidRPr="00041767">
              <w:rPr>
                <w:rFonts w:ascii="Arial" w:hAnsi="Arial" w:cs="Arial"/>
              </w:rPr>
              <w:t>10</w:t>
            </w:r>
          </w:p>
        </w:tc>
        <w:tc>
          <w:tcPr>
            <w:tcW w:w="1280" w:type="dxa"/>
            <w:gridSpan w:val="4"/>
            <w:tcBorders>
              <w:top w:val="single" w:sz="4" w:space="0" w:color="auto"/>
              <w:left w:val="nil"/>
              <w:bottom w:val="single" w:sz="4" w:space="0" w:color="auto"/>
              <w:right w:val="single" w:sz="4" w:space="0" w:color="auto"/>
            </w:tcBorders>
            <w:noWrap/>
            <w:vAlign w:val="bottom"/>
            <w:hideMark/>
          </w:tcPr>
          <w:p w14:paraId="7D474666" w14:textId="77777777" w:rsidR="00ED7F0B" w:rsidRPr="00041767" w:rsidRDefault="00ED7F0B" w:rsidP="009F0F24">
            <w:pPr>
              <w:spacing w:after="0"/>
              <w:jc w:val="right"/>
              <w:rPr>
                <w:rFonts w:ascii="Arial" w:hAnsi="Arial" w:cs="Arial"/>
              </w:rPr>
            </w:pPr>
            <w:r w:rsidRPr="00041767">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3264AEB7" w14:textId="77777777" w:rsidR="00ED7F0B" w:rsidRPr="00041767" w:rsidRDefault="00ED7F0B" w:rsidP="009F0F24">
            <w:pPr>
              <w:spacing w:after="0"/>
              <w:jc w:val="right"/>
              <w:rPr>
                <w:rFonts w:ascii="Arial" w:hAnsi="Arial" w:cs="Arial"/>
              </w:rPr>
            </w:pPr>
            <w:r w:rsidRPr="00041767">
              <w:rPr>
                <w:rFonts w:ascii="Arial" w:hAnsi="Arial" w:cs="Arial"/>
              </w:rPr>
              <w:t>12</w:t>
            </w:r>
          </w:p>
        </w:tc>
        <w:tc>
          <w:tcPr>
            <w:tcW w:w="1280" w:type="dxa"/>
            <w:gridSpan w:val="4"/>
            <w:tcBorders>
              <w:top w:val="single" w:sz="4" w:space="0" w:color="auto"/>
              <w:left w:val="nil"/>
              <w:bottom w:val="single" w:sz="4" w:space="0" w:color="auto"/>
              <w:right w:val="single" w:sz="4" w:space="0" w:color="auto"/>
            </w:tcBorders>
            <w:noWrap/>
            <w:vAlign w:val="bottom"/>
            <w:hideMark/>
          </w:tcPr>
          <w:p w14:paraId="5B8F7F77" w14:textId="77777777" w:rsidR="00ED7F0B" w:rsidRPr="00041767" w:rsidRDefault="00ED7F0B" w:rsidP="009F0F24">
            <w:pPr>
              <w:spacing w:after="0"/>
              <w:jc w:val="right"/>
              <w:rPr>
                <w:rFonts w:ascii="Arial" w:hAnsi="Arial" w:cs="Arial"/>
              </w:rPr>
            </w:pPr>
            <w:r w:rsidRPr="00041767">
              <w:rPr>
                <w:rFonts w:ascii="Arial" w:hAnsi="Arial" w:cs="Arial"/>
              </w:rPr>
              <w:t>13</w:t>
            </w:r>
          </w:p>
        </w:tc>
        <w:tc>
          <w:tcPr>
            <w:tcW w:w="1280" w:type="dxa"/>
            <w:gridSpan w:val="4"/>
            <w:tcBorders>
              <w:top w:val="single" w:sz="4" w:space="0" w:color="auto"/>
              <w:left w:val="nil"/>
              <w:bottom w:val="single" w:sz="4" w:space="0" w:color="auto"/>
              <w:right w:val="single" w:sz="4" w:space="0" w:color="auto"/>
            </w:tcBorders>
            <w:noWrap/>
            <w:vAlign w:val="bottom"/>
            <w:hideMark/>
          </w:tcPr>
          <w:p w14:paraId="2B19E208" w14:textId="77777777" w:rsidR="00ED7F0B" w:rsidRPr="00041767" w:rsidRDefault="00ED7F0B" w:rsidP="009F0F24">
            <w:pPr>
              <w:spacing w:after="0"/>
              <w:jc w:val="right"/>
              <w:rPr>
                <w:rFonts w:ascii="Arial" w:hAnsi="Arial" w:cs="Arial"/>
              </w:rPr>
            </w:pPr>
            <w:r w:rsidRPr="00041767">
              <w:rPr>
                <w:rFonts w:ascii="Arial" w:hAnsi="Arial" w:cs="Arial"/>
              </w:rPr>
              <w:t>14</w:t>
            </w:r>
          </w:p>
        </w:tc>
      </w:tr>
    </w:tbl>
    <w:p w14:paraId="1335E1B9" w14:textId="77777777" w:rsidR="00ED7F0B" w:rsidRPr="00041767" w:rsidRDefault="00ED7F0B" w:rsidP="00ED7F0B"/>
    <w:p w14:paraId="15212125"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7.3.3.5.2-2a (columns 60-74): Physical resource allocation bitmap</w:t>
      </w:r>
      <w:r w:rsidRPr="00041767">
        <w:rPr>
          <w:rFonts w:ascii="Arial" w:hAnsi="Arial" w:cs="Arial"/>
          <w:b/>
        </w:rPr>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ED7F0B" w:rsidRPr="00041767" w14:paraId="1D1D3A71" w14:textId="77777777" w:rsidTr="009F0F24">
        <w:trPr>
          <w:trHeight w:val="255"/>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33013EFE" w14:textId="77777777" w:rsidR="00ED7F0B" w:rsidRPr="00041767" w:rsidRDefault="00ED7F0B" w:rsidP="009F0F24">
            <w:pPr>
              <w:spacing w:after="0"/>
              <w:rPr>
                <w:rFonts w:ascii="Arial" w:hAnsi="Arial" w:cs="Arial"/>
              </w:rPr>
            </w:pPr>
            <w:r w:rsidRPr="00041767">
              <w:rPr>
                <w:rFonts w:ascii="Arial" w:hAnsi="Arial" w:cs="Arial"/>
              </w:rPr>
              <w:t>nprb</w:t>
            </w:r>
          </w:p>
        </w:tc>
        <w:tc>
          <w:tcPr>
            <w:tcW w:w="320" w:type="dxa"/>
            <w:tcBorders>
              <w:top w:val="single" w:sz="4" w:space="0" w:color="auto"/>
              <w:left w:val="nil"/>
              <w:bottom w:val="single" w:sz="4" w:space="0" w:color="auto"/>
              <w:right w:val="single" w:sz="4" w:space="0" w:color="auto"/>
            </w:tcBorders>
            <w:noWrap/>
            <w:vAlign w:val="bottom"/>
            <w:hideMark/>
          </w:tcPr>
          <w:p w14:paraId="51DA52BD" w14:textId="77777777" w:rsidR="00ED7F0B" w:rsidRPr="00041767" w:rsidRDefault="00ED7F0B" w:rsidP="009F0F24">
            <w:pPr>
              <w:spacing w:after="0"/>
              <w:jc w:val="right"/>
              <w:rPr>
                <w:rFonts w:ascii="Arial" w:hAnsi="Arial" w:cs="Arial"/>
              </w:rPr>
            </w:pPr>
            <w:r w:rsidRPr="00041767">
              <w:rPr>
                <w:rFonts w:ascii="Arial" w:hAnsi="Arial" w:cs="Arial"/>
              </w:rPr>
              <w:t>60</w:t>
            </w:r>
          </w:p>
        </w:tc>
        <w:tc>
          <w:tcPr>
            <w:tcW w:w="320" w:type="dxa"/>
            <w:tcBorders>
              <w:top w:val="single" w:sz="4" w:space="0" w:color="auto"/>
              <w:left w:val="nil"/>
              <w:bottom w:val="single" w:sz="4" w:space="0" w:color="auto"/>
              <w:right w:val="single" w:sz="4" w:space="0" w:color="auto"/>
            </w:tcBorders>
            <w:noWrap/>
            <w:vAlign w:val="bottom"/>
            <w:hideMark/>
          </w:tcPr>
          <w:p w14:paraId="3FA50CE7" w14:textId="77777777" w:rsidR="00ED7F0B" w:rsidRPr="00041767" w:rsidRDefault="00ED7F0B" w:rsidP="009F0F24">
            <w:pPr>
              <w:spacing w:after="0"/>
              <w:jc w:val="right"/>
              <w:rPr>
                <w:rFonts w:ascii="Arial" w:hAnsi="Arial" w:cs="Arial"/>
              </w:rPr>
            </w:pPr>
            <w:r w:rsidRPr="00041767">
              <w:rPr>
                <w:rFonts w:ascii="Arial" w:hAnsi="Arial" w:cs="Arial"/>
              </w:rPr>
              <w:t>61</w:t>
            </w:r>
          </w:p>
        </w:tc>
        <w:tc>
          <w:tcPr>
            <w:tcW w:w="320" w:type="dxa"/>
            <w:tcBorders>
              <w:top w:val="single" w:sz="4" w:space="0" w:color="auto"/>
              <w:left w:val="nil"/>
              <w:bottom w:val="single" w:sz="4" w:space="0" w:color="auto"/>
              <w:right w:val="single" w:sz="4" w:space="0" w:color="auto"/>
            </w:tcBorders>
            <w:noWrap/>
            <w:vAlign w:val="bottom"/>
            <w:hideMark/>
          </w:tcPr>
          <w:p w14:paraId="39ECD781" w14:textId="77777777" w:rsidR="00ED7F0B" w:rsidRPr="00041767" w:rsidRDefault="00ED7F0B" w:rsidP="009F0F24">
            <w:pPr>
              <w:spacing w:after="0"/>
              <w:jc w:val="right"/>
              <w:rPr>
                <w:rFonts w:ascii="Arial" w:hAnsi="Arial" w:cs="Arial"/>
              </w:rPr>
            </w:pPr>
            <w:r w:rsidRPr="00041767">
              <w:rPr>
                <w:rFonts w:ascii="Arial" w:hAnsi="Arial" w:cs="Arial"/>
              </w:rPr>
              <w:t>62</w:t>
            </w:r>
          </w:p>
        </w:tc>
        <w:tc>
          <w:tcPr>
            <w:tcW w:w="320" w:type="dxa"/>
            <w:tcBorders>
              <w:top w:val="single" w:sz="4" w:space="0" w:color="auto"/>
              <w:left w:val="nil"/>
              <w:bottom w:val="single" w:sz="4" w:space="0" w:color="auto"/>
              <w:right w:val="single" w:sz="4" w:space="0" w:color="auto"/>
            </w:tcBorders>
            <w:noWrap/>
            <w:vAlign w:val="bottom"/>
            <w:hideMark/>
          </w:tcPr>
          <w:p w14:paraId="4E1444AE" w14:textId="77777777" w:rsidR="00ED7F0B" w:rsidRPr="00041767" w:rsidRDefault="00ED7F0B" w:rsidP="009F0F24">
            <w:pPr>
              <w:spacing w:after="0"/>
              <w:jc w:val="right"/>
              <w:rPr>
                <w:rFonts w:ascii="Arial" w:hAnsi="Arial" w:cs="Arial"/>
              </w:rPr>
            </w:pPr>
            <w:r w:rsidRPr="00041767">
              <w:rPr>
                <w:rFonts w:ascii="Arial" w:hAnsi="Arial" w:cs="Arial"/>
              </w:rPr>
              <w:t>63</w:t>
            </w:r>
          </w:p>
        </w:tc>
        <w:tc>
          <w:tcPr>
            <w:tcW w:w="320" w:type="dxa"/>
            <w:tcBorders>
              <w:top w:val="single" w:sz="4" w:space="0" w:color="auto"/>
              <w:left w:val="nil"/>
              <w:bottom w:val="single" w:sz="4" w:space="0" w:color="auto"/>
              <w:right w:val="single" w:sz="4" w:space="0" w:color="auto"/>
            </w:tcBorders>
            <w:noWrap/>
            <w:vAlign w:val="bottom"/>
            <w:hideMark/>
          </w:tcPr>
          <w:p w14:paraId="7A9BB8B9" w14:textId="77777777" w:rsidR="00ED7F0B" w:rsidRPr="00041767" w:rsidRDefault="00ED7F0B" w:rsidP="009F0F24">
            <w:pPr>
              <w:spacing w:after="0"/>
              <w:jc w:val="right"/>
              <w:rPr>
                <w:rFonts w:ascii="Arial" w:hAnsi="Arial" w:cs="Arial"/>
              </w:rPr>
            </w:pPr>
            <w:r w:rsidRPr="00041767">
              <w:rPr>
                <w:rFonts w:ascii="Arial" w:hAnsi="Arial" w:cs="Arial"/>
              </w:rPr>
              <w:t>64</w:t>
            </w:r>
          </w:p>
        </w:tc>
        <w:tc>
          <w:tcPr>
            <w:tcW w:w="320" w:type="dxa"/>
            <w:tcBorders>
              <w:top w:val="single" w:sz="4" w:space="0" w:color="auto"/>
              <w:left w:val="nil"/>
              <w:bottom w:val="single" w:sz="4" w:space="0" w:color="auto"/>
              <w:right w:val="single" w:sz="4" w:space="0" w:color="auto"/>
            </w:tcBorders>
            <w:noWrap/>
            <w:vAlign w:val="bottom"/>
            <w:hideMark/>
          </w:tcPr>
          <w:p w14:paraId="430A9887" w14:textId="77777777" w:rsidR="00ED7F0B" w:rsidRPr="00041767" w:rsidRDefault="00ED7F0B" w:rsidP="009F0F24">
            <w:pPr>
              <w:spacing w:after="0"/>
              <w:jc w:val="right"/>
              <w:rPr>
                <w:rFonts w:ascii="Arial" w:hAnsi="Arial" w:cs="Arial"/>
              </w:rPr>
            </w:pPr>
            <w:r w:rsidRPr="00041767">
              <w:rPr>
                <w:rFonts w:ascii="Arial" w:hAnsi="Arial" w:cs="Arial"/>
              </w:rPr>
              <w:t>65</w:t>
            </w:r>
          </w:p>
        </w:tc>
        <w:tc>
          <w:tcPr>
            <w:tcW w:w="320" w:type="dxa"/>
            <w:tcBorders>
              <w:top w:val="single" w:sz="4" w:space="0" w:color="auto"/>
              <w:left w:val="nil"/>
              <w:bottom w:val="single" w:sz="4" w:space="0" w:color="auto"/>
              <w:right w:val="single" w:sz="4" w:space="0" w:color="auto"/>
            </w:tcBorders>
            <w:noWrap/>
            <w:vAlign w:val="bottom"/>
            <w:hideMark/>
          </w:tcPr>
          <w:p w14:paraId="088A4EAF" w14:textId="77777777" w:rsidR="00ED7F0B" w:rsidRPr="00041767" w:rsidRDefault="00ED7F0B" w:rsidP="009F0F24">
            <w:pPr>
              <w:spacing w:after="0"/>
              <w:jc w:val="right"/>
              <w:rPr>
                <w:rFonts w:ascii="Arial" w:hAnsi="Arial" w:cs="Arial"/>
              </w:rPr>
            </w:pPr>
            <w:r w:rsidRPr="00041767">
              <w:rPr>
                <w:rFonts w:ascii="Arial" w:hAnsi="Arial" w:cs="Arial"/>
              </w:rPr>
              <w:t>66</w:t>
            </w:r>
          </w:p>
        </w:tc>
        <w:tc>
          <w:tcPr>
            <w:tcW w:w="320" w:type="dxa"/>
            <w:tcBorders>
              <w:top w:val="single" w:sz="4" w:space="0" w:color="auto"/>
              <w:left w:val="nil"/>
              <w:bottom w:val="single" w:sz="4" w:space="0" w:color="auto"/>
              <w:right w:val="single" w:sz="4" w:space="0" w:color="auto"/>
            </w:tcBorders>
            <w:noWrap/>
            <w:vAlign w:val="bottom"/>
            <w:hideMark/>
          </w:tcPr>
          <w:p w14:paraId="3CF948AC" w14:textId="77777777" w:rsidR="00ED7F0B" w:rsidRPr="00041767" w:rsidRDefault="00ED7F0B" w:rsidP="009F0F24">
            <w:pPr>
              <w:spacing w:after="0"/>
              <w:jc w:val="right"/>
              <w:rPr>
                <w:rFonts w:ascii="Arial" w:hAnsi="Arial" w:cs="Arial"/>
              </w:rPr>
            </w:pPr>
            <w:r w:rsidRPr="00041767">
              <w:rPr>
                <w:rFonts w:ascii="Arial" w:hAnsi="Arial" w:cs="Arial"/>
              </w:rPr>
              <w:t>67</w:t>
            </w:r>
          </w:p>
        </w:tc>
        <w:tc>
          <w:tcPr>
            <w:tcW w:w="320" w:type="dxa"/>
            <w:tcBorders>
              <w:top w:val="single" w:sz="4" w:space="0" w:color="auto"/>
              <w:left w:val="nil"/>
              <w:bottom w:val="single" w:sz="4" w:space="0" w:color="auto"/>
              <w:right w:val="single" w:sz="4" w:space="0" w:color="auto"/>
            </w:tcBorders>
            <w:noWrap/>
            <w:vAlign w:val="bottom"/>
            <w:hideMark/>
          </w:tcPr>
          <w:p w14:paraId="4265B1B2" w14:textId="77777777" w:rsidR="00ED7F0B" w:rsidRPr="00041767" w:rsidRDefault="00ED7F0B" w:rsidP="009F0F24">
            <w:pPr>
              <w:spacing w:after="0"/>
              <w:jc w:val="right"/>
              <w:rPr>
                <w:rFonts w:ascii="Arial" w:hAnsi="Arial" w:cs="Arial"/>
              </w:rPr>
            </w:pPr>
            <w:r w:rsidRPr="00041767">
              <w:rPr>
                <w:rFonts w:ascii="Arial" w:hAnsi="Arial" w:cs="Arial"/>
              </w:rPr>
              <w:t>68</w:t>
            </w:r>
          </w:p>
        </w:tc>
        <w:tc>
          <w:tcPr>
            <w:tcW w:w="320" w:type="dxa"/>
            <w:tcBorders>
              <w:top w:val="single" w:sz="4" w:space="0" w:color="auto"/>
              <w:left w:val="nil"/>
              <w:bottom w:val="single" w:sz="4" w:space="0" w:color="auto"/>
              <w:right w:val="single" w:sz="4" w:space="0" w:color="auto"/>
            </w:tcBorders>
            <w:noWrap/>
            <w:vAlign w:val="bottom"/>
            <w:hideMark/>
          </w:tcPr>
          <w:p w14:paraId="525ED0E1" w14:textId="77777777" w:rsidR="00ED7F0B" w:rsidRPr="00041767" w:rsidRDefault="00ED7F0B" w:rsidP="009F0F24">
            <w:pPr>
              <w:spacing w:after="0"/>
              <w:jc w:val="right"/>
              <w:rPr>
                <w:rFonts w:ascii="Arial" w:hAnsi="Arial" w:cs="Arial"/>
              </w:rPr>
            </w:pPr>
            <w:r w:rsidRPr="00041767">
              <w:rPr>
                <w:rFonts w:ascii="Arial" w:hAnsi="Arial" w:cs="Arial"/>
              </w:rPr>
              <w:t>69</w:t>
            </w:r>
          </w:p>
        </w:tc>
        <w:tc>
          <w:tcPr>
            <w:tcW w:w="320" w:type="dxa"/>
            <w:tcBorders>
              <w:top w:val="single" w:sz="4" w:space="0" w:color="auto"/>
              <w:left w:val="nil"/>
              <w:bottom w:val="single" w:sz="4" w:space="0" w:color="auto"/>
              <w:right w:val="single" w:sz="4" w:space="0" w:color="auto"/>
            </w:tcBorders>
            <w:noWrap/>
            <w:vAlign w:val="bottom"/>
            <w:hideMark/>
          </w:tcPr>
          <w:p w14:paraId="1A803210" w14:textId="77777777" w:rsidR="00ED7F0B" w:rsidRPr="00041767" w:rsidRDefault="00ED7F0B" w:rsidP="009F0F24">
            <w:pPr>
              <w:spacing w:after="0"/>
              <w:jc w:val="right"/>
              <w:rPr>
                <w:rFonts w:ascii="Arial" w:hAnsi="Arial" w:cs="Arial"/>
              </w:rPr>
            </w:pPr>
            <w:r w:rsidRPr="00041767">
              <w:rPr>
                <w:rFonts w:ascii="Arial" w:hAnsi="Arial" w:cs="Arial"/>
              </w:rPr>
              <w:t>70</w:t>
            </w:r>
          </w:p>
        </w:tc>
        <w:tc>
          <w:tcPr>
            <w:tcW w:w="320" w:type="dxa"/>
            <w:tcBorders>
              <w:top w:val="single" w:sz="4" w:space="0" w:color="auto"/>
              <w:left w:val="nil"/>
              <w:bottom w:val="single" w:sz="4" w:space="0" w:color="auto"/>
              <w:right w:val="single" w:sz="4" w:space="0" w:color="auto"/>
            </w:tcBorders>
            <w:noWrap/>
            <w:vAlign w:val="bottom"/>
            <w:hideMark/>
          </w:tcPr>
          <w:p w14:paraId="430D5FFC" w14:textId="77777777" w:rsidR="00ED7F0B" w:rsidRPr="00041767" w:rsidRDefault="00ED7F0B" w:rsidP="009F0F24">
            <w:pPr>
              <w:spacing w:after="0"/>
              <w:jc w:val="right"/>
              <w:rPr>
                <w:rFonts w:ascii="Arial" w:hAnsi="Arial" w:cs="Arial"/>
              </w:rPr>
            </w:pPr>
            <w:r w:rsidRPr="00041767">
              <w:rPr>
                <w:rFonts w:ascii="Arial" w:hAnsi="Arial" w:cs="Arial"/>
              </w:rPr>
              <w:t>71</w:t>
            </w:r>
          </w:p>
        </w:tc>
        <w:tc>
          <w:tcPr>
            <w:tcW w:w="320" w:type="dxa"/>
            <w:tcBorders>
              <w:top w:val="single" w:sz="4" w:space="0" w:color="auto"/>
              <w:left w:val="nil"/>
              <w:bottom w:val="single" w:sz="4" w:space="0" w:color="auto"/>
              <w:right w:val="single" w:sz="4" w:space="0" w:color="auto"/>
            </w:tcBorders>
            <w:noWrap/>
            <w:vAlign w:val="bottom"/>
            <w:hideMark/>
          </w:tcPr>
          <w:p w14:paraId="73282E05" w14:textId="77777777" w:rsidR="00ED7F0B" w:rsidRPr="00041767" w:rsidRDefault="00ED7F0B" w:rsidP="009F0F24">
            <w:pPr>
              <w:spacing w:after="0"/>
              <w:jc w:val="right"/>
              <w:rPr>
                <w:rFonts w:ascii="Arial" w:hAnsi="Arial" w:cs="Arial"/>
              </w:rPr>
            </w:pPr>
            <w:r w:rsidRPr="00041767">
              <w:rPr>
                <w:rFonts w:ascii="Arial" w:hAnsi="Arial" w:cs="Arial"/>
              </w:rPr>
              <w:t>72</w:t>
            </w:r>
          </w:p>
        </w:tc>
        <w:tc>
          <w:tcPr>
            <w:tcW w:w="320" w:type="dxa"/>
            <w:tcBorders>
              <w:top w:val="single" w:sz="4" w:space="0" w:color="auto"/>
              <w:left w:val="nil"/>
              <w:bottom w:val="single" w:sz="4" w:space="0" w:color="auto"/>
              <w:right w:val="single" w:sz="4" w:space="0" w:color="auto"/>
            </w:tcBorders>
            <w:noWrap/>
            <w:vAlign w:val="bottom"/>
            <w:hideMark/>
          </w:tcPr>
          <w:p w14:paraId="677A7019" w14:textId="77777777" w:rsidR="00ED7F0B" w:rsidRPr="00041767" w:rsidRDefault="00ED7F0B" w:rsidP="009F0F24">
            <w:pPr>
              <w:spacing w:after="0"/>
              <w:jc w:val="right"/>
              <w:rPr>
                <w:rFonts w:ascii="Arial" w:hAnsi="Arial" w:cs="Arial"/>
              </w:rPr>
            </w:pPr>
            <w:r w:rsidRPr="00041767">
              <w:rPr>
                <w:rFonts w:ascii="Arial" w:hAnsi="Arial" w:cs="Arial"/>
              </w:rPr>
              <w:t>73</w:t>
            </w:r>
          </w:p>
        </w:tc>
        <w:tc>
          <w:tcPr>
            <w:tcW w:w="320" w:type="dxa"/>
            <w:tcBorders>
              <w:top w:val="single" w:sz="4" w:space="0" w:color="auto"/>
              <w:left w:val="nil"/>
              <w:bottom w:val="single" w:sz="4" w:space="0" w:color="auto"/>
              <w:right w:val="single" w:sz="4" w:space="0" w:color="auto"/>
            </w:tcBorders>
            <w:noWrap/>
            <w:vAlign w:val="bottom"/>
            <w:hideMark/>
          </w:tcPr>
          <w:p w14:paraId="5F2B59B4" w14:textId="77777777" w:rsidR="00ED7F0B" w:rsidRPr="00041767" w:rsidRDefault="00ED7F0B" w:rsidP="009F0F24">
            <w:pPr>
              <w:spacing w:after="0"/>
              <w:jc w:val="right"/>
              <w:rPr>
                <w:rFonts w:ascii="Arial" w:hAnsi="Arial" w:cs="Arial"/>
              </w:rPr>
            </w:pPr>
            <w:r w:rsidRPr="00041767">
              <w:rPr>
                <w:rFonts w:ascii="Arial" w:hAnsi="Arial" w:cs="Arial"/>
              </w:rPr>
              <w:t>74</w:t>
            </w:r>
          </w:p>
        </w:tc>
      </w:tr>
      <w:tr w:rsidR="00ED7F0B" w:rsidRPr="00041767" w14:paraId="68F07778"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0557B1AF" w14:textId="77777777" w:rsidR="00ED7F0B" w:rsidRPr="00041767" w:rsidRDefault="00ED7F0B" w:rsidP="009F0F24">
            <w:pPr>
              <w:spacing w:after="0"/>
              <w:rPr>
                <w:rFonts w:ascii="Arial" w:hAnsi="Arial" w:cs="Arial"/>
              </w:rPr>
            </w:pPr>
            <w:r w:rsidRPr="00041767">
              <w:rPr>
                <w:rFonts w:ascii="Arial" w:hAnsi="Arial" w:cs="Arial"/>
              </w:rPr>
              <w:t>BCCH-Even</w:t>
            </w:r>
          </w:p>
        </w:tc>
        <w:tc>
          <w:tcPr>
            <w:tcW w:w="320" w:type="dxa"/>
            <w:tcBorders>
              <w:top w:val="nil"/>
              <w:left w:val="nil"/>
              <w:bottom w:val="single" w:sz="4" w:space="0" w:color="auto"/>
              <w:right w:val="single" w:sz="4" w:space="0" w:color="auto"/>
            </w:tcBorders>
            <w:shd w:val="clear" w:color="auto" w:fill="FFFFFF"/>
            <w:noWrap/>
            <w:vAlign w:val="bottom"/>
          </w:tcPr>
          <w:p w14:paraId="104835A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D3E3E06"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7DE528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71109E4"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00FF00"/>
            <w:noWrap/>
            <w:vAlign w:val="bottom"/>
            <w:hideMark/>
          </w:tcPr>
          <w:p w14:paraId="73B54B8A" w14:textId="77777777" w:rsidR="00ED7F0B" w:rsidRPr="00041767" w:rsidRDefault="00ED7F0B" w:rsidP="009F0F24">
            <w:pPr>
              <w:spacing w:after="0"/>
              <w:jc w:val="right"/>
              <w:rPr>
                <w:rFonts w:ascii="Arial" w:hAnsi="Arial" w:cs="Arial"/>
              </w:rPr>
            </w:pPr>
            <w:r w:rsidRPr="00041767">
              <w:rPr>
                <w:rFonts w:ascii="Arial" w:hAnsi="Arial" w:cs="Arial"/>
              </w:rPr>
              <w:t>3</w:t>
            </w:r>
          </w:p>
        </w:tc>
        <w:tc>
          <w:tcPr>
            <w:tcW w:w="320" w:type="dxa"/>
            <w:tcBorders>
              <w:top w:val="nil"/>
              <w:left w:val="nil"/>
              <w:bottom w:val="single" w:sz="4" w:space="0" w:color="auto"/>
              <w:right w:val="single" w:sz="4" w:space="0" w:color="auto"/>
            </w:tcBorders>
            <w:shd w:val="clear" w:color="auto" w:fill="FFFFFF"/>
            <w:noWrap/>
            <w:vAlign w:val="bottom"/>
          </w:tcPr>
          <w:p w14:paraId="0D1FD390"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903FA7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8ACF8E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ED4B26C"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0CD952E"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9E0C52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EF9236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6D0921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A8079FC"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DD469ED" w14:textId="77777777" w:rsidR="00ED7F0B" w:rsidRPr="00041767" w:rsidRDefault="00ED7F0B" w:rsidP="009F0F24">
            <w:pPr>
              <w:spacing w:after="0"/>
              <w:rPr>
                <w:rFonts w:ascii="Arial" w:hAnsi="Arial" w:cs="Arial"/>
              </w:rPr>
            </w:pPr>
          </w:p>
        </w:tc>
      </w:tr>
      <w:tr w:rsidR="00ED7F0B" w:rsidRPr="00041767" w14:paraId="69915303"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6C2436A5" w14:textId="77777777" w:rsidR="00ED7F0B" w:rsidRPr="00041767" w:rsidRDefault="00ED7F0B" w:rsidP="009F0F24">
            <w:pPr>
              <w:spacing w:after="0"/>
              <w:rPr>
                <w:rFonts w:ascii="Arial" w:hAnsi="Arial" w:cs="Arial"/>
              </w:rPr>
            </w:pPr>
            <w:r w:rsidRPr="00041767">
              <w:rPr>
                <w:rFonts w:ascii="Arial" w:hAnsi="Arial" w:cs="Arial"/>
              </w:rPr>
              <w:t>BCCH-Odd</w:t>
            </w:r>
          </w:p>
        </w:tc>
        <w:tc>
          <w:tcPr>
            <w:tcW w:w="320" w:type="dxa"/>
            <w:tcBorders>
              <w:top w:val="nil"/>
              <w:left w:val="nil"/>
              <w:bottom w:val="single" w:sz="4" w:space="0" w:color="auto"/>
              <w:right w:val="single" w:sz="4" w:space="0" w:color="auto"/>
            </w:tcBorders>
            <w:shd w:val="clear" w:color="auto" w:fill="FFFFFF"/>
            <w:noWrap/>
            <w:vAlign w:val="bottom"/>
          </w:tcPr>
          <w:p w14:paraId="4451420A"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C5F5B4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13D0D2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E2F70A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00FF00"/>
            <w:noWrap/>
            <w:vAlign w:val="bottom"/>
            <w:hideMark/>
          </w:tcPr>
          <w:p w14:paraId="0D01B9DF" w14:textId="77777777" w:rsidR="00ED7F0B" w:rsidRPr="00041767" w:rsidRDefault="00ED7F0B" w:rsidP="009F0F24">
            <w:pPr>
              <w:spacing w:after="0"/>
              <w:jc w:val="right"/>
              <w:rPr>
                <w:rFonts w:ascii="Arial" w:hAnsi="Arial" w:cs="Arial"/>
              </w:rPr>
            </w:pPr>
            <w:r w:rsidRPr="00041767">
              <w:rPr>
                <w:rFonts w:ascii="Arial" w:hAnsi="Arial" w:cs="Arial"/>
              </w:rPr>
              <w:t>1</w:t>
            </w:r>
          </w:p>
        </w:tc>
        <w:tc>
          <w:tcPr>
            <w:tcW w:w="320" w:type="dxa"/>
            <w:tcBorders>
              <w:top w:val="nil"/>
              <w:left w:val="nil"/>
              <w:bottom w:val="single" w:sz="4" w:space="0" w:color="auto"/>
              <w:right w:val="single" w:sz="4" w:space="0" w:color="auto"/>
            </w:tcBorders>
            <w:shd w:val="clear" w:color="auto" w:fill="FFFFFF"/>
            <w:noWrap/>
            <w:vAlign w:val="bottom"/>
          </w:tcPr>
          <w:p w14:paraId="1644558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6915097"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FCD8E1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BCFFA8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4CA79B6"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6AC1A3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376039F"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175D69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0B5FA94"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05AE1B2" w14:textId="77777777" w:rsidR="00ED7F0B" w:rsidRPr="00041767" w:rsidRDefault="00ED7F0B" w:rsidP="009F0F24">
            <w:pPr>
              <w:spacing w:after="0"/>
              <w:rPr>
                <w:rFonts w:ascii="Arial" w:hAnsi="Arial" w:cs="Arial"/>
              </w:rPr>
            </w:pPr>
          </w:p>
        </w:tc>
      </w:tr>
      <w:tr w:rsidR="00ED7F0B" w:rsidRPr="00041767" w14:paraId="4E5B9504"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072A82EB" w14:textId="77777777" w:rsidR="00ED7F0B" w:rsidRPr="00041767" w:rsidRDefault="00ED7F0B" w:rsidP="009F0F24">
            <w:pPr>
              <w:spacing w:after="0"/>
              <w:rPr>
                <w:rFonts w:ascii="Arial" w:hAnsi="Arial" w:cs="Arial"/>
              </w:rPr>
            </w:pPr>
            <w:r w:rsidRPr="00041767">
              <w:rPr>
                <w:rFonts w:ascii="Arial" w:hAnsi="Arial" w:cs="Arial"/>
              </w:rPr>
              <w:t>PCCH-Even</w:t>
            </w:r>
          </w:p>
        </w:tc>
        <w:tc>
          <w:tcPr>
            <w:tcW w:w="320" w:type="dxa"/>
            <w:tcBorders>
              <w:top w:val="nil"/>
              <w:left w:val="nil"/>
              <w:bottom w:val="single" w:sz="4" w:space="0" w:color="auto"/>
              <w:right w:val="single" w:sz="4" w:space="0" w:color="auto"/>
            </w:tcBorders>
            <w:shd w:val="clear" w:color="auto" w:fill="FFFFFF"/>
            <w:noWrap/>
            <w:vAlign w:val="bottom"/>
          </w:tcPr>
          <w:p w14:paraId="04ED2946"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95502E0"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D5C17C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109F7CE"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67455B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66FFFF"/>
            <w:noWrap/>
            <w:vAlign w:val="bottom"/>
            <w:hideMark/>
          </w:tcPr>
          <w:p w14:paraId="6808B940" w14:textId="77777777" w:rsidR="00ED7F0B" w:rsidRPr="00041767" w:rsidRDefault="00ED7F0B" w:rsidP="009F0F24">
            <w:pPr>
              <w:spacing w:after="0"/>
              <w:jc w:val="right"/>
              <w:rPr>
                <w:rFonts w:ascii="Arial" w:hAnsi="Arial" w:cs="Arial"/>
              </w:rPr>
            </w:pPr>
            <w:r w:rsidRPr="00041767">
              <w:rPr>
                <w:rFonts w:ascii="Arial" w:hAnsi="Arial" w:cs="Arial"/>
              </w:rPr>
              <w:t>7</w:t>
            </w:r>
          </w:p>
        </w:tc>
        <w:tc>
          <w:tcPr>
            <w:tcW w:w="320" w:type="dxa"/>
            <w:tcBorders>
              <w:top w:val="nil"/>
              <w:left w:val="nil"/>
              <w:bottom w:val="single" w:sz="4" w:space="0" w:color="auto"/>
              <w:right w:val="single" w:sz="4" w:space="0" w:color="auto"/>
            </w:tcBorders>
            <w:shd w:val="clear" w:color="auto" w:fill="FFFFFF"/>
            <w:noWrap/>
            <w:vAlign w:val="bottom"/>
          </w:tcPr>
          <w:p w14:paraId="31B7AFF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EE700F4"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F1C8980"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4D3CCE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C68150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FFC85D7"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5A7552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F7AC76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43FCAFF" w14:textId="77777777" w:rsidR="00ED7F0B" w:rsidRPr="00041767" w:rsidRDefault="00ED7F0B" w:rsidP="009F0F24">
            <w:pPr>
              <w:spacing w:after="0"/>
              <w:rPr>
                <w:rFonts w:ascii="Arial" w:hAnsi="Arial" w:cs="Arial"/>
              </w:rPr>
            </w:pPr>
          </w:p>
        </w:tc>
      </w:tr>
      <w:tr w:rsidR="00ED7F0B" w:rsidRPr="00041767" w14:paraId="714D8BB3"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2A70A860" w14:textId="77777777" w:rsidR="00ED7F0B" w:rsidRPr="00041767" w:rsidRDefault="00ED7F0B" w:rsidP="009F0F24">
            <w:pPr>
              <w:spacing w:after="0"/>
              <w:rPr>
                <w:rFonts w:ascii="Arial" w:hAnsi="Arial" w:cs="Arial"/>
              </w:rPr>
            </w:pPr>
            <w:r w:rsidRPr="00041767">
              <w:rPr>
                <w:rFonts w:ascii="Arial" w:hAnsi="Arial" w:cs="Arial"/>
              </w:rPr>
              <w:t>PCCH-Odd</w:t>
            </w:r>
          </w:p>
        </w:tc>
        <w:tc>
          <w:tcPr>
            <w:tcW w:w="320" w:type="dxa"/>
            <w:tcBorders>
              <w:top w:val="nil"/>
              <w:left w:val="nil"/>
              <w:bottom w:val="single" w:sz="4" w:space="0" w:color="auto"/>
              <w:right w:val="single" w:sz="4" w:space="0" w:color="auto"/>
            </w:tcBorders>
            <w:shd w:val="clear" w:color="auto" w:fill="FFFFFF"/>
            <w:noWrap/>
            <w:vAlign w:val="bottom"/>
          </w:tcPr>
          <w:p w14:paraId="3EF8304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5260357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FEFAF6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92903D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5845D5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66FFFF"/>
            <w:noWrap/>
            <w:vAlign w:val="bottom"/>
            <w:hideMark/>
          </w:tcPr>
          <w:p w14:paraId="71FE9CF6" w14:textId="77777777" w:rsidR="00ED7F0B" w:rsidRPr="00041767" w:rsidRDefault="00ED7F0B" w:rsidP="009F0F24">
            <w:pPr>
              <w:spacing w:after="0"/>
              <w:jc w:val="right"/>
              <w:rPr>
                <w:rFonts w:ascii="Arial" w:hAnsi="Arial" w:cs="Arial"/>
              </w:rPr>
            </w:pPr>
            <w:r w:rsidRPr="00041767">
              <w:rPr>
                <w:rFonts w:ascii="Arial" w:hAnsi="Arial" w:cs="Arial"/>
              </w:rPr>
              <w:t>5</w:t>
            </w:r>
          </w:p>
        </w:tc>
        <w:tc>
          <w:tcPr>
            <w:tcW w:w="320" w:type="dxa"/>
            <w:tcBorders>
              <w:top w:val="nil"/>
              <w:left w:val="nil"/>
              <w:bottom w:val="single" w:sz="4" w:space="0" w:color="auto"/>
              <w:right w:val="single" w:sz="4" w:space="0" w:color="auto"/>
            </w:tcBorders>
            <w:shd w:val="clear" w:color="auto" w:fill="FFFFFF"/>
            <w:noWrap/>
            <w:vAlign w:val="bottom"/>
          </w:tcPr>
          <w:p w14:paraId="4FD88406"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04DC15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1FF9E7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66F3656"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3846BC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A282076"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0724746"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B2544BC"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FCAC754" w14:textId="77777777" w:rsidR="00ED7F0B" w:rsidRPr="00041767" w:rsidRDefault="00ED7F0B" w:rsidP="009F0F24">
            <w:pPr>
              <w:spacing w:after="0"/>
              <w:rPr>
                <w:rFonts w:ascii="Arial" w:hAnsi="Arial" w:cs="Arial"/>
              </w:rPr>
            </w:pPr>
          </w:p>
        </w:tc>
      </w:tr>
      <w:tr w:rsidR="00ED7F0B" w:rsidRPr="00041767" w14:paraId="1DD8DC6C"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46F535FB" w14:textId="77777777" w:rsidR="00ED7F0B" w:rsidRPr="00041767" w:rsidRDefault="00ED7F0B" w:rsidP="009F0F24">
            <w:pPr>
              <w:spacing w:after="0"/>
              <w:rPr>
                <w:rFonts w:ascii="Arial" w:hAnsi="Arial" w:cs="Arial"/>
              </w:rPr>
            </w:pPr>
            <w:r w:rsidRPr="00041767">
              <w:rPr>
                <w:rFonts w:ascii="Arial" w:hAnsi="Arial" w:cs="Arial"/>
              </w:rPr>
              <w:t>RAR-Even</w:t>
            </w:r>
          </w:p>
        </w:tc>
        <w:tc>
          <w:tcPr>
            <w:tcW w:w="320" w:type="dxa"/>
            <w:tcBorders>
              <w:top w:val="nil"/>
              <w:left w:val="nil"/>
              <w:bottom w:val="single" w:sz="4" w:space="0" w:color="auto"/>
              <w:right w:val="single" w:sz="4" w:space="0" w:color="auto"/>
            </w:tcBorders>
            <w:shd w:val="clear" w:color="auto" w:fill="FFFFFF"/>
            <w:noWrap/>
            <w:vAlign w:val="bottom"/>
          </w:tcPr>
          <w:p w14:paraId="4824C40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5807B2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D01A617"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34DA42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49F90A4"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87C8BA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00"/>
            <w:noWrap/>
            <w:vAlign w:val="bottom"/>
            <w:hideMark/>
          </w:tcPr>
          <w:p w14:paraId="5D06D96A" w14:textId="77777777" w:rsidR="00ED7F0B" w:rsidRPr="00041767" w:rsidRDefault="00ED7F0B" w:rsidP="009F0F24">
            <w:pPr>
              <w:spacing w:after="0"/>
              <w:jc w:val="right"/>
              <w:rPr>
                <w:rFonts w:ascii="Arial" w:hAnsi="Arial" w:cs="Arial"/>
              </w:rPr>
            </w:pPr>
            <w:r w:rsidRPr="00041767">
              <w:rPr>
                <w:rFonts w:ascii="Arial" w:hAnsi="Arial" w:cs="Arial"/>
              </w:rPr>
              <w:t>11</w:t>
            </w:r>
          </w:p>
        </w:tc>
        <w:tc>
          <w:tcPr>
            <w:tcW w:w="320" w:type="dxa"/>
            <w:tcBorders>
              <w:top w:val="nil"/>
              <w:left w:val="nil"/>
              <w:bottom w:val="single" w:sz="4" w:space="0" w:color="auto"/>
              <w:right w:val="single" w:sz="4" w:space="0" w:color="auto"/>
            </w:tcBorders>
            <w:shd w:val="clear" w:color="auto" w:fill="FFFFFF"/>
            <w:noWrap/>
            <w:vAlign w:val="bottom"/>
          </w:tcPr>
          <w:p w14:paraId="6ACF9DA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9DF3FCC"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49F36F9"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B0CBB56"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27B93A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9DC5D7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5FA520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F28DDFC" w14:textId="77777777" w:rsidR="00ED7F0B" w:rsidRPr="00041767" w:rsidRDefault="00ED7F0B" w:rsidP="009F0F24">
            <w:pPr>
              <w:spacing w:after="0"/>
              <w:rPr>
                <w:rFonts w:ascii="Arial" w:hAnsi="Arial" w:cs="Arial"/>
              </w:rPr>
            </w:pPr>
          </w:p>
        </w:tc>
      </w:tr>
      <w:tr w:rsidR="00ED7F0B" w:rsidRPr="00041767" w14:paraId="35EBC98A" w14:textId="77777777" w:rsidTr="009F0F24">
        <w:trPr>
          <w:trHeight w:val="255"/>
        </w:trPr>
        <w:tc>
          <w:tcPr>
            <w:tcW w:w="1300" w:type="dxa"/>
            <w:tcBorders>
              <w:top w:val="nil"/>
              <w:left w:val="single" w:sz="4" w:space="0" w:color="auto"/>
              <w:bottom w:val="single" w:sz="4" w:space="0" w:color="auto"/>
              <w:right w:val="single" w:sz="4" w:space="0" w:color="auto"/>
            </w:tcBorders>
            <w:noWrap/>
            <w:vAlign w:val="bottom"/>
            <w:hideMark/>
          </w:tcPr>
          <w:p w14:paraId="238CE6D7" w14:textId="77777777" w:rsidR="00ED7F0B" w:rsidRPr="00041767" w:rsidRDefault="00ED7F0B" w:rsidP="009F0F24">
            <w:pPr>
              <w:spacing w:after="0"/>
              <w:rPr>
                <w:rFonts w:ascii="Arial" w:hAnsi="Arial" w:cs="Arial"/>
              </w:rPr>
            </w:pPr>
            <w:r w:rsidRPr="00041767">
              <w:rPr>
                <w:rFonts w:ascii="Arial" w:hAnsi="Arial" w:cs="Arial"/>
              </w:rPr>
              <w:t>RAR-Odd</w:t>
            </w:r>
          </w:p>
        </w:tc>
        <w:tc>
          <w:tcPr>
            <w:tcW w:w="320" w:type="dxa"/>
            <w:tcBorders>
              <w:top w:val="nil"/>
              <w:left w:val="nil"/>
              <w:bottom w:val="single" w:sz="4" w:space="0" w:color="auto"/>
              <w:right w:val="single" w:sz="4" w:space="0" w:color="auto"/>
            </w:tcBorders>
            <w:shd w:val="clear" w:color="auto" w:fill="FFFFFF"/>
            <w:noWrap/>
            <w:vAlign w:val="bottom"/>
          </w:tcPr>
          <w:p w14:paraId="6F80842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05A689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176A5686"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5860FF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31F8D42"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4C7B19F5"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00"/>
            <w:noWrap/>
            <w:vAlign w:val="bottom"/>
            <w:hideMark/>
          </w:tcPr>
          <w:p w14:paraId="299FA4F2" w14:textId="77777777" w:rsidR="00ED7F0B" w:rsidRPr="00041767" w:rsidRDefault="00ED7F0B" w:rsidP="009F0F24">
            <w:pPr>
              <w:spacing w:after="0"/>
              <w:jc w:val="right"/>
              <w:rPr>
                <w:rFonts w:ascii="Arial" w:hAnsi="Arial" w:cs="Arial"/>
              </w:rPr>
            </w:pPr>
            <w:r w:rsidRPr="00041767">
              <w:rPr>
                <w:rFonts w:ascii="Arial" w:hAnsi="Arial" w:cs="Arial"/>
              </w:rPr>
              <w:t>9</w:t>
            </w:r>
          </w:p>
        </w:tc>
        <w:tc>
          <w:tcPr>
            <w:tcW w:w="320" w:type="dxa"/>
            <w:tcBorders>
              <w:top w:val="nil"/>
              <w:left w:val="nil"/>
              <w:bottom w:val="single" w:sz="4" w:space="0" w:color="auto"/>
              <w:right w:val="single" w:sz="4" w:space="0" w:color="auto"/>
            </w:tcBorders>
            <w:shd w:val="clear" w:color="auto" w:fill="FFFFFF"/>
            <w:noWrap/>
            <w:vAlign w:val="bottom"/>
          </w:tcPr>
          <w:p w14:paraId="6C87A2B1"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2A7944C8"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9507677"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6EDD637B"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E3E64FD"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7AB508C3"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0E1E0C4A" w14:textId="77777777" w:rsidR="00ED7F0B" w:rsidRPr="00041767" w:rsidRDefault="00ED7F0B" w:rsidP="009F0F24">
            <w:pPr>
              <w:spacing w:after="0"/>
              <w:rPr>
                <w:rFonts w:ascii="Arial" w:hAnsi="Arial" w:cs="Arial"/>
              </w:rPr>
            </w:pPr>
          </w:p>
        </w:tc>
        <w:tc>
          <w:tcPr>
            <w:tcW w:w="320" w:type="dxa"/>
            <w:tcBorders>
              <w:top w:val="nil"/>
              <w:left w:val="nil"/>
              <w:bottom w:val="single" w:sz="4" w:space="0" w:color="auto"/>
              <w:right w:val="single" w:sz="4" w:space="0" w:color="auto"/>
            </w:tcBorders>
            <w:shd w:val="clear" w:color="auto" w:fill="FFFFFF"/>
            <w:noWrap/>
            <w:vAlign w:val="bottom"/>
          </w:tcPr>
          <w:p w14:paraId="31CA38A4" w14:textId="77777777" w:rsidR="00ED7F0B" w:rsidRPr="00041767" w:rsidRDefault="00ED7F0B" w:rsidP="009F0F24">
            <w:pPr>
              <w:spacing w:after="0"/>
              <w:rPr>
                <w:rFonts w:ascii="Arial" w:hAnsi="Arial" w:cs="Arial"/>
              </w:rPr>
            </w:pPr>
          </w:p>
        </w:tc>
      </w:tr>
      <w:tr w:rsidR="00ED7F0B" w:rsidRPr="00041767" w14:paraId="59DB270C" w14:textId="77777777" w:rsidTr="009F0F24">
        <w:trPr>
          <w:trHeight w:val="255"/>
        </w:trPr>
        <w:tc>
          <w:tcPr>
            <w:tcW w:w="1300" w:type="dxa"/>
            <w:tcBorders>
              <w:top w:val="nil"/>
              <w:left w:val="single" w:sz="4" w:space="0" w:color="auto"/>
              <w:bottom w:val="nil"/>
              <w:right w:val="single" w:sz="4" w:space="0" w:color="auto"/>
            </w:tcBorders>
            <w:noWrap/>
            <w:vAlign w:val="bottom"/>
            <w:hideMark/>
          </w:tcPr>
          <w:p w14:paraId="319F846E" w14:textId="77777777" w:rsidR="00ED7F0B" w:rsidRPr="00041767" w:rsidRDefault="00ED7F0B" w:rsidP="009F0F24">
            <w:pPr>
              <w:spacing w:after="0"/>
              <w:rPr>
                <w:rFonts w:ascii="Arial" w:hAnsi="Arial" w:cs="Arial"/>
              </w:rPr>
            </w:pPr>
            <w:r w:rsidRPr="00041767">
              <w:rPr>
                <w:rFonts w:ascii="Arial" w:hAnsi="Arial" w:cs="Arial"/>
              </w:rPr>
              <w:t>UE-Specific</w:t>
            </w:r>
          </w:p>
        </w:tc>
        <w:tc>
          <w:tcPr>
            <w:tcW w:w="320" w:type="dxa"/>
            <w:tcBorders>
              <w:top w:val="nil"/>
              <w:left w:val="nil"/>
              <w:bottom w:val="nil"/>
              <w:right w:val="single" w:sz="4" w:space="0" w:color="auto"/>
            </w:tcBorders>
            <w:shd w:val="clear" w:color="auto" w:fill="00B050"/>
            <w:noWrap/>
            <w:vAlign w:val="bottom"/>
          </w:tcPr>
          <w:p w14:paraId="4FA84CDF"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0699E9D9"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59ACCD59"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554EACEB"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FFFFFF"/>
            <w:noWrap/>
            <w:vAlign w:val="bottom"/>
            <w:hideMark/>
          </w:tcPr>
          <w:p w14:paraId="464C8831" w14:textId="77777777" w:rsidR="00ED7F0B" w:rsidRPr="00041767" w:rsidRDefault="00ED7F0B" w:rsidP="009F0F24">
            <w:pPr>
              <w:spacing w:after="0"/>
              <w:rPr>
                <w:rFonts w:ascii="Arial" w:hAnsi="Arial" w:cs="Arial"/>
              </w:rPr>
            </w:pPr>
            <w:r w:rsidRPr="00041767">
              <w:rPr>
                <w:rFonts w:ascii="Arial" w:hAnsi="Arial" w:cs="Arial"/>
              </w:rPr>
              <w:t>x</w:t>
            </w:r>
          </w:p>
        </w:tc>
        <w:tc>
          <w:tcPr>
            <w:tcW w:w="320" w:type="dxa"/>
            <w:tcBorders>
              <w:top w:val="nil"/>
              <w:left w:val="nil"/>
              <w:bottom w:val="nil"/>
              <w:right w:val="single" w:sz="4" w:space="0" w:color="auto"/>
            </w:tcBorders>
            <w:shd w:val="clear" w:color="auto" w:fill="FFFFFF"/>
            <w:noWrap/>
            <w:vAlign w:val="bottom"/>
            <w:hideMark/>
          </w:tcPr>
          <w:p w14:paraId="01118AF5" w14:textId="77777777" w:rsidR="00ED7F0B" w:rsidRPr="00041767" w:rsidRDefault="00ED7F0B" w:rsidP="009F0F24">
            <w:pPr>
              <w:spacing w:after="0"/>
              <w:rPr>
                <w:rFonts w:ascii="Arial" w:hAnsi="Arial" w:cs="Arial"/>
              </w:rPr>
            </w:pPr>
            <w:r w:rsidRPr="00041767">
              <w:rPr>
                <w:rFonts w:ascii="Arial" w:hAnsi="Arial" w:cs="Arial"/>
              </w:rPr>
              <w:t>x</w:t>
            </w:r>
          </w:p>
        </w:tc>
        <w:tc>
          <w:tcPr>
            <w:tcW w:w="320" w:type="dxa"/>
            <w:tcBorders>
              <w:top w:val="nil"/>
              <w:left w:val="nil"/>
              <w:bottom w:val="nil"/>
              <w:right w:val="single" w:sz="4" w:space="0" w:color="auto"/>
            </w:tcBorders>
            <w:shd w:val="clear" w:color="auto" w:fill="FFFFFF"/>
            <w:noWrap/>
            <w:vAlign w:val="bottom"/>
          </w:tcPr>
          <w:p w14:paraId="190C939A"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FFFFFF"/>
            <w:noWrap/>
            <w:vAlign w:val="bottom"/>
          </w:tcPr>
          <w:p w14:paraId="12873013"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674BFF8F"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69981169"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09E0E66E"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13F4B20D"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2D5F5705"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3D9A1A6E" w14:textId="77777777" w:rsidR="00ED7F0B" w:rsidRPr="00041767" w:rsidRDefault="00ED7F0B" w:rsidP="009F0F24">
            <w:pPr>
              <w:spacing w:after="0"/>
              <w:rPr>
                <w:rFonts w:ascii="Arial" w:hAnsi="Arial" w:cs="Arial"/>
              </w:rPr>
            </w:pPr>
          </w:p>
        </w:tc>
        <w:tc>
          <w:tcPr>
            <w:tcW w:w="320" w:type="dxa"/>
            <w:tcBorders>
              <w:top w:val="nil"/>
              <w:left w:val="nil"/>
              <w:bottom w:val="nil"/>
              <w:right w:val="single" w:sz="4" w:space="0" w:color="auto"/>
            </w:tcBorders>
            <w:shd w:val="clear" w:color="auto" w:fill="00B050"/>
            <w:noWrap/>
            <w:vAlign w:val="bottom"/>
          </w:tcPr>
          <w:p w14:paraId="5BF4CFF7" w14:textId="77777777" w:rsidR="00ED7F0B" w:rsidRPr="00041767" w:rsidRDefault="00ED7F0B" w:rsidP="009F0F24">
            <w:pPr>
              <w:spacing w:after="0"/>
              <w:rPr>
                <w:rFonts w:ascii="Arial" w:hAnsi="Arial" w:cs="Arial"/>
              </w:rPr>
            </w:pPr>
          </w:p>
        </w:tc>
      </w:tr>
      <w:tr w:rsidR="00ED7F0B" w:rsidRPr="00041767" w14:paraId="1FD974FE" w14:textId="77777777" w:rsidTr="009F0F24">
        <w:trPr>
          <w:trHeight w:val="255"/>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4775DBEA" w14:textId="77777777" w:rsidR="00ED7F0B" w:rsidRPr="00041767" w:rsidRDefault="00ED7F0B" w:rsidP="009F0F24">
            <w:pPr>
              <w:spacing w:after="0"/>
              <w:rPr>
                <w:rFonts w:ascii="Arial" w:hAnsi="Arial" w:cs="Arial"/>
              </w:rPr>
            </w:pPr>
            <w:r w:rsidRPr="00041767">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noWrap/>
            <w:vAlign w:val="bottom"/>
            <w:hideMark/>
          </w:tcPr>
          <w:p w14:paraId="0F8270B5" w14:textId="77777777" w:rsidR="00ED7F0B" w:rsidRPr="00041767" w:rsidRDefault="00ED7F0B" w:rsidP="009F0F24">
            <w:pPr>
              <w:spacing w:after="0"/>
              <w:jc w:val="right"/>
              <w:rPr>
                <w:rFonts w:ascii="Arial" w:hAnsi="Arial" w:cs="Arial"/>
              </w:rPr>
            </w:pPr>
            <w:r w:rsidRPr="00041767">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1A2A9B49" w14:textId="77777777" w:rsidR="00ED7F0B" w:rsidRPr="00041767" w:rsidRDefault="00ED7F0B" w:rsidP="009F0F24">
            <w:pPr>
              <w:spacing w:after="0"/>
              <w:jc w:val="right"/>
              <w:rPr>
                <w:rFonts w:ascii="Arial" w:hAnsi="Arial" w:cs="Arial"/>
              </w:rPr>
            </w:pPr>
            <w:r w:rsidRPr="00041767">
              <w:rPr>
                <w:rFonts w:ascii="Arial" w:hAnsi="Arial" w:cs="Arial"/>
              </w:rPr>
              <w:t>16</w:t>
            </w:r>
          </w:p>
        </w:tc>
        <w:tc>
          <w:tcPr>
            <w:tcW w:w="1280" w:type="dxa"/>
            <w:gridSpan w:val="4"/>
            <w:tcBorders>
              <w:top w:val="single" w:sz="4" w:space="0" w:color="auto"/>
              <w:left w:val="nil"/>
              <w:bottom w:val="single" w:sz="4" w:space="0" w:color="auto"/>
              <w:right w:val="single" w:sz="4" w:space="0" w:color="auto"/>
            </w:tcBorders>
            <w:noWrap/>
            <w:vAlign w:val="bottom"/>
            <w:hideMark/>
          </w:tcPr>
          <w:p w14:paraId="6F93F697" w14:textId="77777777" w:rsidR="00ED7F0B" w:rsidRPr="00041767" w:rsidRDefault="00ED7F0B" w:rsidP="009F0F24">
            <w:pPr>
              <w:spacing w:after="0"/>
              <w:jc w:val="right"/>
              <w:rPr>
                <w:rFonts w:ascii="Arial" w:hAnsi="Arial" w:cs="Arial"/>
              </w:rPr>
            </w:pPr>
            <w:r w:rsidRPr="00041767">
              <w:rPr>
                <w:rFonts w:ascii="Arial" w:hAnsi="Arial" w:cs="Arial"/>
              </w:rPr>
              <w:t>17</w:t>
            </w:r>
          </w:p>
        </w:tc>
        <w:tc>
          <w:tcPr>
            <w:tcW w:w="960" w:type="dxa"/>
            <w:gridSpan w:val="3"/>
            <w:tcBorders>
              <w:top w:val="single" w:sz="4" w:space="0" w:color="auto"/>
              <w:left w:val="nil"/>
              <w:bottom w:val="single" w:sz="4" w:space="0" w:color="auto"/>
              <w:right w:val="single" w:sz="4" w:space="0" w:color="000000"/>
            </w:tcBorders>
            <w:noWrap/>
            <w:vAlign w:val="bottom"/>
            <w:hideMark/>
          </w:tcPr>
          <w:p w14:paraId="1A67EC1B" w14:textId="77777777" w:rsidR="00ED7F0B" w:rsidRPr="00041767" w:rsidRDefault="00ED7F0B" w:rsidP="009F0F24">
            <w:pPr>
              <w:spacing w:after="0"/>
              <w:jc w:val="right"/>
              <w:rPr>
                <w:rFonts w:ascii="Arial" w:hAnsi="Arial" w:cs="Arial"/>
              </w:rPr>
            </w:pPr>
            <w:r w:rsidRPr="00041767">
              <w:rPr>
                <w:rFonts w:ascii="Arial" w:hAnsi="Arial" w:cs="Arial"/>
              </w:rPr>
              <w:t>18</w:t>
            </w:r>
          </w:p>
        </w:tc>
      </w:tr>
    </w:tbl>
    <w:p w14:paraId="7469FC0D" w14:textId="77777777" w:rsidR="00ED7F0B" w:rsidRPr="00041767" w:rsidRDefault="00ED7F0B" w:rsidP="00ED7F0B"/>
    <w:p w14:paraId="20F77F60"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lastRenderedPageBreak/>
        <w:t>Table 7.3.3.5.2-3 (columns 0-19): Physical resource allocation bitmap</w:t>
      </w:r>
      <w:r w:rsidRPr="00041767">
        <w:rPr>
          <w:rFonts w:ascii="Arial" w:hAnsi="Arial" w:cs="Arial"/>
          <w:b/>
        </w:rPr>
        <w:br/>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ED7F0B" w:rsidRPr="00041767" w14:paraId="53D21CE2"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51DE5B11"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337" w:type="dxa"/>
            <w:tcBorders>
              <w:top w:val="single" w:sz="4" w:space="0" w:color="auto"/>
              <w:left w:val="nil"/>
              <w:bottom w:val="single" w:sz="4" w:space="0" w:color="auto"/>
              <w:right w:val="single" w:sz="4" w:space="0" w:color="auto"/>
            </w:tcBorders>
            <w:noWrap/>
            <w:vAlign w:val="bottom"/>
            <w:hideMark/>
          </w:tcPr>
          <w:p w14:paraId="5A58892B"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0</w:t>
            </w:r>
          </w:p>
        </w:tc>
        <w:tc>
          <w:tcPr>
            <w:tcW w:w="337" w:type="dxa"/>
            <w:tcBorders>
              <w:top w:val="single" w:sz="4" w:space="0" w:color="auto"/>
              <w:left w:val="nil"/>
              <w:bottom w:val="single" w:sz="4" w:space="0" w:color="auto"/>
              <w:right w:val="single" w:sz="4" w:space="0" w:color="auto"/>
            </w:tcBorders>
            <w:noWrap/>
            <w:vAlign w:val="bottom"/>
            <w:hideMark/>
          </w:tcPr>
          <w:p w14:paraId="1193295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37" w:type="dxa"/>
            <w:tcBorders>
              <w:top w:val="single" w:sz="4" w:space="0" w:color="auto"/>
              <w:left w:val="nil"/>
              <w:bottom w:val="single" w:sz="4" w:space="0" w:color="auto"/>
              <w:right w:val="single" w:sz="4" w:space="0" w:color="auto"/>
            </w:tcBorders>
            <w:noWrap/>
            <w:vAlign w:val="bottom"/>
            <w:hideMark/>
          </w:tcPr>
          <w:p w14:paraId="55A5A59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340" w:type="dxa"/>
            <w:tcBorders>
              <w:top w:val="single" w:sz="4" w:space="0" w:color="auto"/>
              <w:left w:val="nil"/>
              <w:bottom w:val="single" w:sz="4" w:space="0" w:color="auto"/>
              <w:right w:val="single" w:sz="4" w:space="0" w:color="auto"/>
            </w:tcBorders>
            <w:noWrap/>
            <w:vAlign w:val="bottom"/>
            <w:hideMark/>
          </w:tcPr>
          <w:p w14:paraId="4ECEEB3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37" w:type="dxa"/>
            <w:tcBorders>
              <w:top w:val="single" w:sz="4" w:space="0" w:color="auto"/>
              <w:left w:val="nil"/>
              <w:bottom w:val="single" w:sz="4" w:space="0" w:color="auto"/>
              <w:right w:val="single" w:sz="4" w:space="0" w:color="auto"/>
            </w:tcBorders>
            <w:noWrap/>
            <w:vAlign w:val="bottom"/>
            <w:hideMark/>
          </w:tcPr>
          <w:p w14:paraId="7322C13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37" w:type="dxa"/>
            <w:tcBorders>
              <w:top w:val="single" w:sz="4" w:space="0" w:color="auto"/>
              <w:left w:val="nil"/>
              <w:bottom w:val="single" w:sz="4" w:space="0" w:color="auto"/>
              <w:right w:val="single" w:sz="4" w:space="0" w:color="auto"/>
            </w:tcBorders>
            <w:noWrap/>
            <w:vAlign w:val="bottom"/>
            <w:hideMark/>
          </w:tcPr>
          <w:p w14:paraId="175B878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37" w:type="dxa"/>
            <w:tcBorders>
              <w:top w:val="single" w:sz="4" w:space="0" w:color="auto"/>
              <w:left w:val="nil"/>
              <w:bottom w:val="single" w:sz="4" w:space="0" w:color="auto"/>
              <w:right w:val="single" w:sz="4" w:space="0" w:color="auto"/>
            </w:tcBorders>
            <w:noWrap/>
            <w:vAlign w:val="bottom"/>
            <w:hideMark/>
          </w:tcPr>
          <w:p w14:paraId="2D6B9F4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37" w:type="dxa"/>
            <w:tcBorders>
              <w:top w:val="single" w:sz="4" w:space="0" w:color="auto"/>
              <w:left w:val="nil"/>
              <w:bottom w:val="single" w:sz="4" w:space="0" w:color="auto"/>
              <w:right w:val="single" w:sz="4" w:space="0" w:color="auto"/>
            </w:tcBorders>
            <w:noWrap/>
            <w:vAlign w:val="bottom"/>
            <w:hideMark/>
          </w:tcPr>
          <w:p w14:paraId="14C996E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40" w:type="dxa"/>
            <w:tcBorders>
              <w:top w:val="single" w:sz="4" w:space="0" w:color="auto"/>
              <w:left w:val="nil"/>
              <w:bottom w:val="single" w:sz="4" w:space="0" w:color="auto"/>
              <w:right w:val="single" w:sz="4" w:space="0" w:color="auto"/>
            </w:tcBorders>
            <w:noWrap/>
            <w:vAlign w:val="bottom"/>
            <w:hideMark/>
          </w:tcPr>
          <w:p w14:paraId="14AF9D7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37" w:type="dxa"/>
            <w:tcBorders>
              <w:top w:val="single" w:sz="4" w:space="0" w:color="auto"/>
              <w:left w:val="nil"/>
              <w:bottom w:val="single" w:sz="4" w:space="0" w:color="auto"/>
              <w:right w:val="single" w:sz="4" w:space="0" w:color="auto"/>
            </w:tcBorders>
            <w:noWrap/>
            <w:vAlign w:val="bottom"/>
            <w:hideMark/>
          </w:tcPr>
          <w:p w14:paraId="303803B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337" w:type="dxa"/>
            <w:tcBorders>
              <w:top w:val="single" w:sz="4" w:space="0" w:color="auto"/>
              <w:left w:val="nil"/>
              <w:bottom w:val="single" w:sz="4" w:space="0" w:color="auto"/>
              <w:right w:val="single" w:sz="4" w:space="0" w:color="auto"/>
            </w:tcBorders>
            <w:noWrap/>
            <w:vAlign w:val="bottom"/>
            <w:hideMark/>
          </w:tcPr>
          <w:p w14:paraId="6FF3737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337" w:type="dxa"/>
            <w:tcBorders>
              <w:top w:val="single" w:sz="4" w:space="0" w:color="auto"/>
              <w:left w:val="nil"/>
              <w:bottom w:val="single" w:sz="4" w:space="0" w:color="auto"/>
              <w:right w:val="single" w:sz="4" w:space="0" w:color="auto"/>
            </w:tcBorders>
            <w:noWrap/>
            <w:vAlign w:val="bottom"/>
            <w:hideMark/>
          </w:tcPr>
          <w:p w14:paraId="69A2BE2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337" w:type="dxa"/>
            <w:tcBorders>
              <w:top w:val="single" w:sz="4" w:space="0" w:color="auto"/>
              <w:left w:val="nil"/>
              <w:bottom w:val="single" w:sz="4" w:space="0" w:color="auto"/>
              <w:right w:val="single" w:sz="4" w:space="0" w:color="auto"/>
            </w:tcBorders>
            <w:noWrap/>
            <w:vAlign w:val="bottom"/>
            <w:hideMark/>
          </w:tcPr>
          <w:p w14:paraId="2366CC0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337" w:type="dxa"/>
            <w:tcBorders>
              <w:top w:val="single" w:sz="4" w:space="0" w:color="auto"/>
              <w:left w:val="nil"/>
              <w:bottom w:val="single" w:sz="4" w:space="0" w:color="auto"/>
              <w:right w:val="single" w:sz="4" w:space="0" w:color="auto"/>
            </w:tcBorders>
            <w:noWrap/>
            <w:vAlign w:val="bottom"/>
            <w:hideMark/>
          </w:tcPr>
          <w:p w14:paraId="39AE99F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13</w:t>
            </w:r>
          </w:p>
        </w:tc>
        <w:tc>
          <w:tcPr>
            <w:tcW w:w="337" w:type="dxa"/>
            <w:tcBorders>
              <w:top w:val="single" w:sz="4" w:space="0" w:color="auto"/>
              <w:left w:val="nil"/>
              <w:bottom w:val="single" w:sz="4" w:space="0" w:color="auto"/>
              <w:right w:val="single" w:sz="4" w:space="0" w:color="auto"/>
            </w:tcBorders>
            <w:noWrap/>
            <w:vAlign w:val="bottom"/>
            <w:hideMark/>
          </w:tcPr>
          <w:p w14:paraId="7A5555A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14</w:t>
            </w:r>
          </w:p>
        </w:tc>
        <w:tc>
          <w:tcPr>
            <w:tcW w:w="337" w:type="dxa"/>
            <w:tcBorders>
              <w:top w:val="single" w:sz="4" w:space="0" w:color="auto"/>
              <w:left w:val="nil"/>
              <w:bottom w:val="single" w:sz="4" w:space="0" w:color="auto"/>
              <w:right w:val="single" w:sz="4" w:space="0" w:color="auto"/>
            </w:tcBorders>
            <w:noWrap/>
            <w:vAlign w:val="bottom"/>
            <w:hideMark/>
          </w:tcPr>
          <w:p w14:paraId="36C38EA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15</w:t>
            </w:r>
          </w:p>
        </w:tc>
        <w:tc>
          <w:tcPr>
            <w:tcW w:w="337" w:type="dxa"/>
            <w:tcBorders>
              <w:top w:val="single" w:sz="4" w:space="0" w:color="auto"/>
              <w:left w:val="nil"/>
              <w:bottom w:val="single" w:sz="4" w:space="0" w:color="auto"/>
              <w:right w:val="single" w:sz="4" w:space="0" w:color="auto"/>
            </w:tcBorders>
            <w:noWrap/>
            <w:vAlign w:val="bottom"/>
            <w:hideMark/>
          </w:tcPr>
          <w:p w14:paraId="0743A1B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c>
          <w:tcPr>
            <w:tcW w:w="337" w:type="dxa"/>
            <w:tcBorders>
              <w:top w:val="single" w:sz="4" w:space="0" w:color="auto"/>
              <w:left w:val="nil"/>
              <w:bottom w:val="single" w:sz="4" w:space="0" w:color="auto"/>
              <w:right w:val="single" w:sz="4" w:space="0" w:color="auto"/>
            </w:tcBorders>
            <w:noWrap/>
            <w:vAlign w:val="bottom"/>
            <w:hideMark/>
          </w:tcPr>
          <w:p w14:paraId="489F9A2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17</w:t>
            </w:r>
          </w:p>
        </w:tc>
        <w:tc>
          <w:tcPr>
            <w:tcW w:w="337" w:type="dxa"/>
            <w:tcBorders>
              <w:top w:val="single" w:sz="4" w:space="0" w:color="auto"/>
              <w:left w:val="nil"/>
              <w:bottom w:val="single" w:sz="4" w:space="0" w:color="auto"/>
              <w:right w:val="single" w:sz="4" w:space="0" w:color="auto"/>
            </w:tcBorders>
            <w:noWrap/>
            <w:vAlign w:val="bottom"/>
            <w:hideMark/>
          </w:tcPr>
          <w:p w14:paraId="2DEAD97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18</w:t>
            </w:r>
          </w:p>
        </w:tc>
        <w:tc>
          <w:tcPr>
            <w:tcW w:w="337" w:type="dxa"/>
            <w:tcBorders>
              <w:top w:val="single" w:sz="4" w:space="0" w:color="auto"/>
              <w:left w:val="nil"/>
              <w:bottom w:val="single" w:sz="4" w:space="0" w:color="auto"/>
              <w:right w:val="single" w:sz="4" w:space="0" w:color="auto"/>
            </w:tcBorders>
            <w:noWrap/>
            <w:vAlign w:val="bottom"/>
            <w:hideMark/>
          </w:tcPr>
          <w:p w14:paraId="25A55C4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19</w:t>
            </w:r>
          </w:p>
        </w:tc>
      </w:tr>
      <w:tr w:rsidR="00ED7F0B" w:rsidRPr="00041767" w14:paraId="65230A3E"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3EAAE511"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BCCH-Even</w:t>
            </w:r>
          </w:p>
        </w:tc>
        <w:tc>
          <w:tcPr>
            <w:tcW w:w="337" w:type="dxa"/>
            <w:tcBorders>
              <w:top w:val="nil"/>
              <w:left w:val="nil"/>
              <w:bottom w:val="single" w:sz="4" w:space="0" w:color="auto"/>
              <w:right w:val="single" w:sz="4" w:space="0" w:color="auto"/>
            </w:tcBorders>
            <w:shd w:val="clear" w:color="auto" w:fill="00FF00"/>
            <w:noWrap/>
            <w:vAlign w:val="bottom"/>
            <w:hideMark/>
          </w:tcPr>
          <w:p w14:paraId="3D228449"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0</w:t>
            </w:r>
          </w:p>
        </w:tc>
        <w:tc>
          <w:tcPr>
            <w:tcW w:w="337" w:type="dxa"/>
            <w:tcBorders>
              <w:top w:val="nil"/>
              <w:left w:val="nil"/>
              <w:bottom w:val="single" w:sz="4" w:space="0" w:color="auto"/>
              <w:right w:val="single" w:sz="4" w:space="0" w:color="auto"/>
            </w:tcBorders>
            <w:noWrap/>
            <w:vAlign w:val="bottom"/>
            <w:hideMark/>
          </w:tcPr>
          <w:p w14:paraId="7039A67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6EB3AA5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40" w:type="dxa"/>
            <w:tcBorders>
              <w:top w:val="nil"/>
              <w:left w:val="nil"/>
              <w:bottom w:val="single" w:sz="4" w:space="0" w:color="auto"/>
              <w:right w:val="single" w:sz="4" w:space="0" w:color="auto"/>
            </w:tcBorders>
            <w:noWrap/>
            <w:vAlign w:val="bottom"/>
          </w:tcPr>
          <w:p w14:paraId="7D9AFC0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DC4C2A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06CA6E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34CFAF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B457F6B"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14361EF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B4E9D3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1F1CBE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4291CA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83C756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26FCDC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6350B7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C06212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2330A9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B29535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B6FE5D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ED10E6B" w14:textId="77777777" w:rsidR="00ED7F0B" w:rsidRPr="00041767" w:rsidRDefault="00ED7F0B" w:rsidP="009F0F24">
            <w:pPr>
              <w:keepNext/>
              <w:keepLines/>
              <w:spacing w:after="0"/>
              <w:jc w:val="center"/>
              <w:rPr>
                <w:rFonts w:ascii="Arial" w:hAnsi="Arial" w:cs="Arial"/>
                <w:sz w:val="18"/>
              </w:rPr>
            </w:pPr>
          </w:p>
        </w:tc>
      </w:tr>
      <w:tr w:rsidR="00ED7F0B" w:rsidRPr="00041767" w14:paraId="0FE32137"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0C4CD19B"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BCCH-Odd</w:t>
            </w:r>
          </w:p>
        </w:tc>
        <w:tc>
          <w:tcPr>
            <w:tcW w:w="337" w:type="dxa"/>
            <w:tcBorders>
              <w:top w:val="nil"/>
              <w:left w:val="nil"/>
              <w:bottom w:val="single" w:sz="4" w:space="0" w:color="auto"/>
              <w:right w:val="single" w:sz="4" w:space="0" w:color="auto"/>
            </w:tcBorders>
            <w:shd w:val="clear" w:color="auto" w:fill="00FF00"/>
            <w:noWrap/>
            <w:vAlign w:val="bottom"/>
            <w:hideMark/>
          </w:tcPr>
          <w:p w14:paraId="7A11DC0E"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2</w:t>
            </w:r>
          </w:p>
        </w:tc>
        <w:tc>
          <w:tcPr>
            <w:tcW w:w="337" w:type="dxa"/>
            <w:tcBorders>
              <w:top w:val="nil"/>
              <w:left w:val="nil"/>
              <w:bottom w:val="single" w:sz="4" w:space="0" w:color="auto"/>
              <w:right w:val="single" w:sz="4" w:space="0" w:color="auto"/>
            </w:tcBorders>
            <w:noWrap/>
            <w:vAlign w:val="bottom"/>
            <w:hideMark/>
          </w:tcPr>
          <w:p w14:paraId="1A34007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5803C1E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40" w:type="dxa"/>
            <w:tcBorders>
              <w:top w:val="nil"/>
              <w:left w:val="nil"/>
              <w:bottom w:val="single" w:sz="4" w:space="0" w:color="auto"/>
              <w:right w:val="single" w:sz="4" w:space="0" w:color="auto"/>
            </w:tcBorders>
            <w:noWrap/>
            <w:vAlign w:val="bottom"/>
          </w:tcPr>
          <w:p w14:paraId="2332BCD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C8382F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C43DEB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2C34FD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9DBE57E"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43FFF78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DC8C1D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9C0A12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DF4404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E5279B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D1576B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B774A2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A63A80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C3319C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F71727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E41F4E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35D5DC4" w14:textId="77777777" w:rsidR="00ED7F0B" w:rsidRPr="00041767" w:rsidRDefault="00ED7F0B" w:rsidP="009F0F24">
            <w:pPr>
              <w:keepNext/>
              <w:keepLines/>
              <w:spacing w:after="0"/>
              <w:jc w:val="center"/>
              <w:rPr>
                <w:rFonts w:ascii="Arial" w:hAnsi="Arial" w:cs="Arial"/>
                <w:sz w:val="18"/>
              </w:rPr>
            </w:pPr>
          </w:p>
        </w:tc>
      </w:tr>
      <w:tr w:rsidR="00ED7F0B" w:rsidRPr="00041767" w14:paraId="6EEAE0BE"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177DFBDF"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PCCH-Even</w:t>
            </w:r>
          </w:p>
        </w:tc>
        <w:tc>
          <w:tcPr>
            <w:tcW w:w="337" w:type="dxa"/>
            <w:tcBorders>
              <w:top w:val="nil"/>
              <w:left w:val="nil"/>
              <w:bottom w:val="single" w:sz="4" w:space="0" w:color="auto"/>
              <w:right w:val="single" w:sz="4" w:space="0" w:color="auto"/>
            </w:tcBorders>
            <w:noWrap/>
            <w:vAlign w:val="bottom"/>
            <w:hideMark/>
          </w:tcPr>
          <w:p w14:paraId="57345906"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99CCFF"/>
            <w:noWrap/>
            <w:vAlign w:val="bottom"/>
            <w:hideMark/>
          </w:tcPr>
          <w:p w14:paraId="0E48322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37" w:type="dxa"/>
            <w:tcBorders>
              <w:top w:val="nil"/>
              <w:left w:val="nil"/>
              <w:bottom w:val="single" w:sz="4" w:space="0" w:color="auto"/>
              <w:right w:val="single" w:sz="4" w:space="0" w:color="auto"/>
            </w:tcBorders>
            <w:noWrap/>
            <w:vAlign w:val="bottom"/>
            <w:hideMark/>
          </w:tcPr>
          <w:p w14:paraId="02B9602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40" w:type="dxa"/>
            <w:tcBorders>
              <w:top w:val="nil"/>
              <w:left w:val="nil"/>
              <w:bottom w:val="single" w:sz="4" w:space="0" w:color="auto"/>
              <w:right w:val="single" w:sz="4" w:space="0" w:color="auto"/>
            </w:tcBorders>
            <w:noWrap/>
            <w:vAlign w:val="bottom"/>
          </w:tcPr>
          <w:p w14:paraId="1CABA64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0166B9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729D45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AC3398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E832C0A"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193D4B5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F80C61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A3C26A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0A3239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D9932A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939A9A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42E5C3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19456B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2CF6ED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ADB149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1B144A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8A2F703" w14:textId="77777777" w:rsidR="00ED7F0B" w:rsidRPr="00041767" w:rsidRDefault="00ED7F0B" w:rsidP="009F0F24">
            <w:pPr>
              <w:keepNext/>
              <w:keepLines/>
              <w:spacing w:after="0"/>
              <w:jc w:val="center"/>
              <w:rPr>
                <w:rFonts w:ascii="Arial" w:hAnsi="Arial" w:cs="Arial"/>
                <w:sz w:val="18"/>
              </w:rPr>
            </w:pPr>
          </w:p>
        </w:tc>
      </w:tr>
      <w:tr w:rsidR="00ED7F0B" w:rsidRPr="00041767" w14:paraId="0473669A"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43BCC1C4"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PCCH-Odd</w:t>
            </w:r>
          </w:p>
        </w:tc>
        <w:tc>
          <w:tcPr>
            <w:tcW w:w="337" w:type="dxa"/>
            <w:tcBorders>
              <w:top w:val="nil"/>
              <w:left w:val="nil"/>
              <w:bottom w:val="single" w:sz="4" w:space="0" w:color="auto"/>
              <w:right w:val="single" w:sz="4" w:space="0" w:color="auto"/>
            </w:tcBorders>
            <w:noWrap/>
            <w:vAlign w:val="bottom"/>
            <w:hideMark/>
          </w:tcPr>
          <w:p w14:paraId="3B62445C"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33CCCC"/>
            <w:noWrap/>
            <w:vAlign w:val="bottom"/>
            <w:hideMark/>
          </w:tcPr>
          <w:p w14:paraId="43E5543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37" w:type="dxa"/>
            <w:tcBorders>
              <w:top w:val="nil"/>
              <w:left w:val="nil"/>
              <w:bottom w:val="single" w:sz="4" w:space="0" w:color="auto"/>
              <w:right w:val="single" w:sz="4" w:space="0" w:color="auto"/>
            </w:tcBorders>
            <w:noWrap/>
            <w:vAlign w:val="bottom"/>
            <w:hideMark/>
          </w:tcPr>
          <w:p w14:paraId="4FDB9C5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40" w:type="dxa"/>
            <w:tcBorders>
              <w:top w:val="nil"/>
              <w:left w:val="nil"/>
              <w:bottom w:val="single" w:sz="4" w:space="0" w:color="auto"/>
              <w:right w:val="single" w:sz="4" w:space="0" w:color="auto"/>
            </w:tcBorders>
            <w:noWrap/>
            <w:vAlign w:val="bottom"/>
          </w:tcPr>
          <w:p w14:paraId="370891F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D46F9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6CA034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EC3AD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79B3775"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8AB510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F515FD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FD6F8E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5176D1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EBFF30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4DB22D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5D38CA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FC7F5F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53455B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3C8CB1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923C5A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C62C6DA" w14:textId="77777777" w:rsidR="00ED7F0B" w:rsidRPr="00041767" w:rsidRDefault="00ED7F0B" w:rsidP="009F0F24">
            <w:pPr>
              <w:keepNext/>
              <w:keepLines/>
              <w:spacing w:after="0"/>
              <w:jc w:val="center"/>
              <w:rPr>
                <w:rFonts w:ascii="Arial" w:hAnsi="Arial" w:cs="Arial"/>
                <w:sz w:val="18"/>
              </w:rPr>
            </w:pPr>
          </w:p>
        </w:tc>
      </w:tr>
      <w:tr w:rsidR="00ED7F0B" w:rsidRPr="00041767" w14:paraId="3829A972"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5A33C768"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RAR-Even</w:t>
            </w:r>
          </w:p>
        </w:tc>
        <w:tc>
          <w:tcPr>
            <w:tcW w:w="337" w:type="dxa"/>
            <w:tcBorders>
              <w:top w:val="nil"/>
              <w:left w:val="nil"/>
              <w:bottom w:val="single" w:sz="4" w:space="0" w:color="auto"/>
              <w:right w:val="single" w:sz="4" w:space="0" w:color="auto"/>
            </w:tcBorders>
            <w:noWrap/>
            <w:vAlign w:val="bottom"/>
            <w:hideMark/>
          </w:tcPr>
          <w:p w14:paraId="0F75DA18"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373C811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FFFF99"/>
            <w:noWrap/>
            <w:vAlign w:val="bottom"/>
            <w:hideMark/>
          </w:tcPr>
          <w:p w14:paraId="273230C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40" w:type="dxa"/>
            <w:tcBorders>
              <w:top w:val="nil"/>
              <w:left w:val="nil"/>
              <w:bottom w:val="single" w:sz="4" w:space="0" w:color="auto"/>
              <w:right w:val="single" w:sz="4" w:space="0" w:color="auto"/>
            </w:tcBorders>
            <w:noWrap/>
            <w:vAlign w:val="bottom"/>
          </w:tcPr>
          <w:p w14:paraId="4B86ADD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8C8FA7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13E42E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C99B2A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F674127"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173B4D8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91953F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BB7C9A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4BF129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138C9F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AA857B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73A5C5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4F5CFB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52EBCA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D093C3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65733F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A71507E" w14:textId="77777777" w:rsidR="00ED7F0B" w:rsidRPr="00041767" w:rsidRDefault="00ED7F0B" w:rsidP="009F0F24">
            <w:pPr>
              <w:keepNext/>
              <w:keepLines/>
              <w:spacing w:after="0"/>
              <w:jc w:val="center"/>
              <w:rPr>
                <w:rFonts w:ascii="Arial" w:hAnsi="Arial" w:cs="Arial"/>
                <w:sz w:val="18"/>
              </w:rPr>
            </w:pPr>
          </w:p>
        </w:tc>
      </w:tr>
      <w:tr w:rsidR="00ED7F0B" w:rsidRPr="00041767" w14:paraId="31948AC7"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315652AE"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RAR-Odd</w:t>
            </w:r>
          </w:p>
        </w:tc>
        <w:tc>
          <w:tcPr>
            <w:tcW w:w="337" w:type="dxa"/>
            <w:tcBorders>
              <w:top w:val="nil"/>
              <w:left w:val="nil"/>
              <w:bottom w:val="single" w:sz="4" w:space="0" w:color="auto"/>
              <w:right w:val="single" w:sz="4" w:space="0" w:color="auto"/>
            </w:tcBorders>
            <w:noWrap/>
            <w:vAlign w:val="bottom"/>
            <w:hideMark/>
          </w:tcPr>
          <w:p w14:paraId="57AEB600"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 </w:t>
            </w:r>
          </w:p>
        </w:tc>
        <w:tc>
          <w:tcPr>
            <w:tcW w:w="337" w:type="dxa"/>
            <w:noWrap/>
            <w:vAlign w:val="bottom"/>
          </w:tcPr>
          <w:p w14:paraId="6489013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single" w:sz="4" w:space="0" w:color="auto"/>
              <w:bottom w:val="single" w:sz="4" w:space="0" w:color="auto"/>
              <w:right w:val="single" w:sz="4" w:space="0" w:color="auto"/>
            </w:tcBorders>
            <w:shd w:val="clear" w:color="auto" w:fill="FFFF00"/>
            <w:noWrap/>
            <w:vAlign w:val="bottom"/>
            <w:hideMark/>
          </w:tcPr>
          <w:p w14:paraId="7700149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340" w:type="dxa"/>
            <w:tcBorders>
              <w:top w:val="nil"/>
              <w:left w:val="nil"/>
              <w:bottom w:val="single" w:sz="4" w:space="0" w:color="auto"/>
              <w:right w:val="single" w:sz="4" w:space="0" w:color="auto"/>
            </w:tcBorders>
            <w:noWrap/>
            <w:vAlign w:val="bottom"/>
          </w:tcPr>
          <w:p w14:paraId="5923940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4F2344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ACD0F1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7C8CA2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CFF5FF3"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C10F92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233C54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723385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D35206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A28A4ED" w14:textId="77777777" w:rsidR="00ED7F0B" w:rsidRPr="00041767" w:rsidRDefault="00ED7F0B" w:rsidP="009F0F24">
            <w:pPr>
              <w:keepNext/>
              <w:keepLines/>
              <w:spacing w:after="0"/>
              <w:jc w:val="center"/>
              <w:rPr>
                <w:rFonts w:ascii="Arial" w:hAnsi="Arial" w:cs="Arial"/>
                <w:sz w:val="18"/>
              </w:rPr>
            </w:pPr>
          </w:p>
        </w:tc>
        <w:tc>
          <w:tcPr>
            <w:tcW w:w="337" w:type="dxa"/>
            <w:noWrap/>
            <w:vAlign w:val="bottom"/>
          </w:tcPr>
          <w:p w14:paraId="244BD09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single" w:sz="4" w:space="0" w:color="auto"/>
              <w:bottom w:val="single" w:sz="4" w:space="0" w:color="auto"/>
              <w:right w:val="single" w:sz="4" w:space="0" w:color="auto"/>
            </w:tcBorders>
            <w:noWrap/>
            <w:vAlign w:val="bottom"/>
          </w:tcPr>
          <w:p w14:paraId="0B8E2F6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8BDA0F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DD50B0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116047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4B4E2D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A6EA3F3" w14:textId="77777777" w:rsidR="00ED7F0B" w:rsidRPr="00041767" w:rsidRDefault="00ED7F0B" w:rsidP="009F0F24">
            <w:pPr>
              <w:keepNext/>
              <w:keepLines/>
              <w:spacing w:after="0"/>
              <w:jc w:val="center"/>
              <w:rPr>
                <w:rFonts w:ascii="Arial" w:hAnsi="Arial" w:cs="Arial"/>
                <w:sz w:val="18"/>
              </w:rPr>
            </w:pPr>
          </w:p>
        </w:tc>
      </w:tr>
      <w:tr w:rsidR="00ED7F0B" w:rsidRPr="00041767" w14:paraId="58C53981" w14:textId="77777777" w:rsidTr="009F0F24">
        <w:trPr>
          <w:jc w:val="center"/>
        </w:trPr>
        <w:tc>
          <w:tcPr>
            <w:tcW w:w="1300" w:type="dxa"/>
            <w:tcBorders>
              <w:top w:val="nil"/>
              <w:left w:val="single" w:sz="4" w:space="0" w:color="auto"/>
              <w:bottom w:val="nil"/>
              <w:right w:val="single" w:sz="4" w:space="0" w:color="auto"/>
            </w:tcBorders>
            <w:noWrap/>
            <w:vAlign w:val="bottom"/>
            <w:hideMark/>
          </w:tcPr>
          <w:p w14:paraId="2A9CC48B"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337" w:type="dxa"/>
            <w:tcBorders>
              <w:top w:val="nil"/>
              <w:left w:val="nil"/>
              <w:bottom w:val="nil"/>
              <w:right w:val="single" w:sz="4" w:space="0" w:color="auto"/>
            </w:tcBorders>
            <w:noWrap/>
            <w:vAlign w:val="bottom"/>
            <w:hideMark/>
          </w:tcPr>
          <w:p w14:paraId="5B2CD093"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x</w:t>
            </w:r>
          </w:p>
        </w:tc>
        <w:tc>
          <w:tcPr>
            <w:tcW w:w="337" w:type="dxa"/>
            <w:tcBorders>
              <w:top w:val="single" w:sz="4" w:space="0" w:color="auto"/>
              <w:left w:val="nil"/>
              <w:bottom w:val="nil"/>
              <w:right w:val="single" w:sz="4" w:space="0" w:color="auto"/>
            </w:tcBorders>
            <w:noWrap/>
            <w:vAlign w:val="bottom"/>
            <w:hideMark/>
          </w:tcPr>
          <w:p w14:paraId="614A8D9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nil"/>
              <w:left w:val="nil"/>
              <w:bottom w:val="nil"/>
              <w:right w:val="single" w:sz="4" w:space="0" w:color="auto"/>
            </w:tcBorders>
            <w:noWrap/>
            <w:vAlign w:val="bottom"/>
            <w:hideMark/>
          </w:tcPr>
          <w:p w14:paraId="0425B85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40" w:type="dxa"/>
            <w:tcBorders>
              <w:top w:val="nil"/>
              <w:left w:val="nil"/>
              <w:bottom w:val="nil"/>
              <w:right w:val="single" w:sz="4" w:space="0" w:color="auto"/>
            </w:tcBorders>
            <w:noWrap/>
            <w:vAlign w:val="bottom"/>
          </w:tcPr>
          <w:p w14:paraId="361C973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01E24E7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61E8B5C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37931E0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21F448B1"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nil"/>
              <w:right w:val="single" w:sz="4" w:space="0" w:color="auto"/>
            </w:tcBorders>
            <w:shd w:val="clear" w:color="auto" w:fill="99CC00"/>
            <w:noWrap/>
            <w:vAlign w:val="bottom"/>
          </w:tcPr>
          <w:p w14:paraId="339566B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0592986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63EE89E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512D49D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5177B984" w14:textId="77777777" w:rsidR="00ED7F0B" w:rsidRPr="00041767" w:rsidRDefault="00ED7F0B" w:rsidP="009F0F24">
            <w:pPr>
              <w:keepNext/>
              <w:keepLines/>
              <w:spacing w:after="0"/>
              <w:jc w:val="center"/>
              <w:rPr>
                <w:rFonts w:ascii="Arial" w:hAnsi="Arial" w:cs="Arial"/>
                <w:sz w:val="18"/>
              </w:rPr>
            </w:pPr>
          </w:p>
        </w:tc>
        <w:tc>
          <w:tcPr>
            <w:tcW w:w="337" w:type="dxa"/>
            <w:tcBorders>
              <w:top w:val="single" w:sz="4" w:space="0" w:color="auto"/>
              <w:left w:val="nil"/>
              <w:bottom w:val="nil"/>
              <w:right w:val="single" w:sz="4" w:space="0" w:color="auto"/>
            </w:tcBorders>
            <w:shd w:val="clear" w:color="auto" w:fill="99CC00"/>
            <w:noWrap/>
            <w:vAlign w:val="bottom"/>
          </w:tcPr>
          <w:p w14:paraId="7914DE0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3097CEE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4AE830B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48A2491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14DB5C1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3E698D1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7255986B" w14:textId="77777777" w:rsidR="00ED7F0B" w:rsidRPr="00041767" w:rsidRDefault="00ED7F0B" w:rsidP="009F0F24">
            <w:pPr>
              <w:keepNext/>
              <w:keepLines/>
              <w:spacing w:after="0"/>
              <w:jc w:val="center"/>
              <w:rPr>
                <w:rFonts w:ascii="Arial" w:hAnsi="Arial" w:cs="Arial"/>
                <w:sz w:val="18"/>
              </w:rPr>
            </w:pPr>
          </w:p>
        </w:tc>
      </w:tr>
      <w:tr w:rsidR="00ED7F0B" w:rsidRPr="00041767" w14:paraId="6EADA830"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213BF4CA"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RBGs</w:t>
            </w:r>
          </w:p>
        </w:tc>
        <w:tc>
          <w:tcPr>
            <w:tcW w:w="1351"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142AA494"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0</w:t>
            </w:r>
          </w:p>
        </w:tc>
        <w:tc>
          <w:tcPr>
            <w:tcW w:w="1348" w:type="dxa"/>
            <w:gridSpan w:val="4"/>
            <w:tcBorders>
              <w:top w:val="single" w:sz="4" w:space="0" w:color="auto"/>
              <w:left w:val="nil"/>
              <w:bottom w:val="single" w:sz="4" w:space="0" w:color="auto"/>
              <w:right w:val="single" w:sz="4" w:space="0" w:color="auto"/>
            </w:tcBorders>
            <w:noWrap/>
            <w:vAlign w:val="bottom"/>
            <w:hideMark/>
          </w:tcPr>
          <w:p w14:paraId="42F8884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1351" w:type="dxa"/>
            <w:gridSpan w:val="4"/>
            <w:tcBorders>
              <w:top w:val="single" w:sz="4" w:space="0" w:color="auto"/>
              <w:left w:val="nil"/>
              <w:bottom w:val="single" w:sz="4" w:space="0" w:color="auto"/>
              <w:right w:val="single" w:sz="4" w:space="0" w:color="auto"/>
            </w:tcBorders>
            <w:noWrap/>
            <w:vAlign w:val="bottom"/>
            <w:hideMark/>
          </w:tcPr>
          <w:p w14:paraId="5390BC5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1348" w:type="dxa"/>
            <w:gridSpan w:val="4"/>
            <w:tcBorders>
              <w:top w:val="single" w:sz="4" w:space="0" w:color="auto"/>
              <w:left w:val="nil"/>
              <w:bottom w:val="single" w:sz="4" w:space="0" w:color="auto"/>
              <w:right w:val="single" w:sz="4" w:space="0" w:color="auto"/>
            </w:tcBorders>
            <w:noWrap/>
            <w:vAlign w:val="bottom"/>
            <w:hideMark/>
          </w:tcPr>
          <w:p w14:paraId="729670C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1348" w:type="dxa"/>
            <w:gridSpan w:val="4"/>
            <w:tcBorders>
              <w:top w:val="single" w:sz="4" w:space="0" w:color="auto"/>
              <w:left w:val="nil"/>
              <w:bottom w:val="single" w:sz="4" w:space="0" w:color="auto"/>
              <w:right w:val="single" w:sz="4" w:space="0" w:color="auto"/>
            </w:tcBorders>
            <w:noWrap/>
            <w:vAlign w:val="bottom"/>
            <w:hideMark/>
          </w:tcPr>
          <w:p w14:paraId="1071895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r>
    </w:tbl>
    <w:p w14:paraId="171A2962" w14:textId="77777777" w:rsidR="00ED7F0B" w:rsidRPr="00041767" w:rsidRDefault="00ED7F0B" w:rsidP="00ED7F0B"/>
    <w:p w14:paraId="61B25676"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7.3.3.5.2-3 (columns 20-39): Physical resource allocation bitmap</w:t>
      </w:r>
      <w:r w:rsidRPr="00041767">
        <w:rPr>
          <w:rFonts w:ascii="Arial" w:hAnsi="Arial" w:cs="Arial"/>
          <w:b/>
        </w:rPr>
        <w:br/>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ED7F0B" w:rsidRPr="00041767" w14:paraId="737A869D"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1ABE01C"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337" w:type="dxa"/>
            <w:tcBorders>
              <w:top w:val="single" w:sz="4" w:space="0" w:color="auto"/>
              <w:left w:val="nil"/>
              <w:bottom w:val="single" w:sz="4" w:space="0" w:color="auto"/>
              <w:right w:val="single" w:sz="4" w:space="0" w:color="auto"/>
            </w:tcBorders>
            <w:noWrap/>
            <w:vAlign w:val="bottom"/>
            <w:hideMark/>
          </w:tcPr>
          <w:p w14:paraId="09C15397"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20</w:t>
            </w:r>
          </w:p>
        </w:tc>
        <w:tc>
          <w:tcPr>
            <w:tcW w:w="337" w:type="dxa"/>
            <w:tcBorders>
              <w:top w:val="single" w:sz="4" w:space="0" w:color="auto"/>
              <w:left w:val="nil"/>
              <w:bottom w:val="single" w:sz="4" w:space="0" w:color="auto"/>
              <w:right w:val="single" w:sz="4" w:space="0" w:color="auto"/>
            </w:tcBorders>
            <w:noWrap/>
            <w:vAlign w:val="bottom"/>
            <w:hideMark/>
          </w:tcPr>
          <w:p w14:paraId="58B06AE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21</w:t>
            </w:r>
          </w:p>
        </w:tc>
        <w:tc>
          <w:tcPr>
            <w:tcW w:w="337" w:type="dxa"/>
            <w:tcBorders>
              <w:top w:val="single" w:sz="4" w:space="0" w:color="auto"/>
              <w:left w:val="nil"/>
              <w:bottom w:val="single" w:sz="4" w:space="0" w:color="auto"/>
              <w:right w:val="single" w:sz="4" w:space="0" w:color="auto"/>
            </w:tcBorders>
            <w:noWrap/>
            <w:vAlign w:val="bottom"/>
            <w:hideMark/>
          </w:tcPr>
          <w:p w14:paraId="0302B9E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22</w:t>
            </w:r>
          </w:p>
        </w:tc>
        <w:tc>
          <w:tcPr>
            <w:tcW w:w="340" w:type="dxa"/>
            <w:tcBorders>
              <w:top w:val="single" w:sz="4" w:space="0" w:color="auto"/>
              <w:left w:val="nil"/>
              <w:bottom w:val="single" w:sz="4" w:space="0" w:color="auto"/>
              <w:right w:val="single" w:sz="4" w:space="0" w:color="auto"/>
            </w:tcBorders>
            <w:noWrap/>
            <w:vAlign w:val="bottom"/>
            <w:hideMark/>
          </w:tcPr>
          <w:p w14:paraId="1AA18D8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23</w:t>
            </w:r>
          </w:p>
        </w:tc>
        <w:tc>
          <w:tcPr>
            <w:tcW w:w="337" w:type="dxa"/>
            <w:tcBorders>
              <w:top w:val="single" w:sz="4" w:space="0" w:color="auto"/>
              <w:left w:val="nil"/>
              <w:bottom w:val="single" w:sz="4" w:space="0" w:color="auto"/>
              <w:right w:val="single" w:sz="4" w:space="0" w:color="auto"/>
            </w:tcBorders>
            <w:noWrap/>
            <w:vAlign w:val="bottom"/>
            <w:hideMark/>
          </w:tcPr>
          <w:p w14:paraId="42C06FD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24</w:t>
            </w:r>
          </w:p>
        </w:tc>
        <w:tc>
          <w:tcPr>
            <w:tcW w:w="337" w:type="dxa"/>
            <w:tcBorders>
              <w:top w:val="single" w:sz="4" w:space="0" w:color="auto"/>
              <w:left w:val="nil"/>
              <w:bottom w:val="single" w:sz="4" w:space="0" w:color="auto"/>
              <w:right w:val="single" w:sz="4" w:space="0" w:color="auto"/>
            </w:tcBorders>
            <w:noWrap/>
            <w:vAlign w:val="bottom"/>
            <w:hideMark/>
          </w:tcPr>
          <w:p w14:paraId="6B900B4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25</w:t>
            </w:r>
          </w:p>
        </w:tc>
        <w:tc>
          <w:tcPr>
            <w:tcW w:w="337" w:type="dxa"/>
            <w:tcBorders>
              <w:top w:val="single" w:sz="4" w:space="0" w:color="auto"/>
              <w:left w:val="nil"/>
              <w:bottom w:val="single" w:sz="4" w:space="0" w:color="auto"/>
              <w:right w:val="single" w:sz="4" w:space="0" w:color="auto"/>
            </w:tcBorders>
            <w:noWrap/>
            <w:vAlign w:val="bottom"/>
            <w:hideMark/>
          </w:tcPr>
          <w:p w14:paraId="100DCA7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26</w:t>
            </w:r>
          </w:p>
        </w:tc>
        <w:tc>
          <w:tcPr>
            <w:tcW w:w="337" w:type="dxa"/>
            <w:tcBorders>
              <w:top w:val="single" w:sz="4" w:space="0" w:color="auto"/>
              <w:left w:val="nil"/>
              <w:bottom w:val="single" w:sz="4" w:space="0" w:color="auto"/>
              <w:right w:val="single" w:sz="4" w:space="0" w:color="auto"/>
            </w:tcBorders>
            <w:noWrap/>
            <w:vAlign w:val="bottom"/>
            <w:hideMark/>
          </w:tcPr>
          <w:p w14:paraId="7C1DBE4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27</w:t>
            </w:r>
          </w:p>
        </w:tc>
        <w:tc>
          <w:tcPr>
            <w:tcW w:w="340" w:type="dxa"/>
            <w:tcBorders>
              <w:top w:val="single" w:sz="4" w:space="0" w:color="auto"/>
              <w:left w:val="nil"/>
              <w:bottom w:val="single" w:sz="4" w:space="0" w:color="auto"/>
              <w:right w:val="single" w:sz="4" w:space="0" w:color="auto"/>
            </w:tcBorders>
            <w:noWrap/>
            <w:vAlign w:val="bottom"/>
            <w:hideMark/>
          </w:tcPr>
          <w:p w14:paraId="1C1A863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28</w:t>
            </w:r>
          </w:p>
        </w:tc>
        <w:tc>
          <w:tcPr>
            <w:tcW w:w="337" w:type="dxa"/>
            <w:tcBorders>
              <w:top w:val="single" w:sz="4" w:space="0" w:color="auto"/>
              <w:left w:val="nil"/>
              <w:bottom w:val="single" w:sz="4" w:space="0" w:color="auto"/>
              <w:right w:val="single" w:sz="4" w:space="0" w:color="auto"/>
            </w:tcBorders>
            <w:noWrap/>
            <w:vAlign w:val="bottom"/>
            <w:hideMark/>
          </w:tcPr>
          <w:p w14:paraId="409B915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29</w:t>
            </w:r>
          </w:p>
        </w:tc>
        <w:tc>
          <w:tcPr>
            <w:tcW w:w="337" w:type="dxa"/>
            <w:tcBorders>
              <w:top w:val="single" w:sz="4" w:space="0" w:color="auto"/>
              <w:left w:val="nil"/>
              <w:bottom w:val="single" w:sz="4" w:space="0" w:color="auto"/>
              <w:right w:val="single" w:sz="4" w:space="0" w:color="auto"/>
            </w:tcBorders>
            <w:noWrap/>
            <w:vAlign w:val="bottom"/>
            <w:hideMark/>
          </w:tcPr>
          <w:p w14:paraId="2B24B57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30</w:t>
            </w:r>
          </w:p>
        </w:tc>
        <w:tc>
          <w:tcPr>
            <w:tcW w:w="337" w:type="dxa"/>
            <w:tcBorders>
              <w:top w:val="single" w:sz="4" w:space="0" w:color="auto"/>
              <w:left w:val="nil"/>
              <w:bottom w:val="single" w:sz="4" w:space="0" w:color="auto"/>
              <w:right w:val="single" w:sz="4" w:space="0" w:color="auto"/>
            </w:tcBorders>
            <w:noWrap/>
            <w:vAlign w:val="bottom"/>
            <w:hideMark/>
          </w:tcPr>
          <w:p w14:paraId="3A535D4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31</w:t>
            </w:r>
          </w:p>
        </w:tc>
        <w:tc>
          <w:tcPr>
            <w:tcW w:w="337" w:type="dxa"/>
            <w:tcBorders>
              <w:top w:val="single" w:sz="4" w:space="0" w:color="auto"/>
              <w:left w:val="nil"/>
              <w:bottom w:val="single" w:sz="4" w:space="0" w:color="auto"/>
              <w:right w:val="single" w:sz="4" w:space="0" w:color="auto"/>
            </w:tcBorders>
            <w:noWrap/>
            <w:vAlign w:val="bottom"/>
            <w:hideMark/>
          </w:tcPr>
          <w:p w14:paraId="2B2EDAC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32</w:t>
            </w:r>
          </w:p>
        </w:tc>
        <w:tc>
          <w:tcPr>
            <w:tcW w:w="337" w:type="dxa"/>
            <w:tcBorders>
              <w:top w:val="single" w:sz="4" w:space="0" w:color="auto"/>
              <w:left w:val="nil"/>
              <w:bottom w:val="single" w:sz="4" w:space="0" w:color="auto"/>
              <w:right w:val="single" w:sz="4" w:space="0" w:color="auto"/>
            </w:tcBorders>
            <w:noWrap/>
            <w:vAlign w:val="bottom"/>
            <w:hideMark/>
          </w:tcPr>
          <w:p w14:paraId="3F8B66D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33</w:t>
            </w:r>
          </w:p>
        </w:tc>
        <w:tc>
          <w:tcPr>
            <w:tcW w:w="337" w:type="dxa"/>
            <w:tcBorders>
              <w:top w:val="single" w:sz="4" w:space="0" w:color="auto"/>
              <w:left w:val="nil"/>
              <w:bottom w:val="single" w:sz="4" w:space="0" w:color="auto"/>
              <w:right w:val="single" w:sz="4" w:space="0" w:color="auto"/>
            </w:tcBorders>
            <w:noWrap/>
            <w:vAlign w:val="bottom"/>
            <w:hideMark/>
          </w:tcPr>
          <w:p w14:paraId="61F55DE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34</w:t>
            </w:r>
          </w:p>
        </w:tc>
        <w:tc>
          <w:tcPr>
            <w:tcW w:w="337" w:type="dxa"/>
            <w:tcBorders>
              <w:top w:val="single" w:sz="4" w:space="0" w:color="auto"/>
              <w:left w:val="nil"/>
              <w:bottom w:val="single" w:sz="4" w:space="0" w:color="auto"/>
              <w:right w:val="single" w:sz="4" w:space="0" w:color="auto"/>
            </w:tcBorders>
            <w:noWrap/>
            <w:vAlign w:val="bottom"/>
            <w:hideMark/>
          </w:tcPr>
          <w:p w14:paraId="1D208DA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35</w:t>
            </w:r>
          </w:p>
        </w:tc>
        <w:tc>
          <w:tcPr>
            <w:tcW w:w="337" w:type="dxa"/>
            <w:tcBorders>
              <w:top w:val="single" w:sz="4" w:space="0" w:color="auto"/>
              <w:left w:val="nil"/>
              <w:bottom w:val="single" w:sz="4" w:space="0" w:color="auto"/>
              <w:right w:val="single" w:sz="4" w:space="0" w:color="auto"/>
            </w:tcBorders>
            <w:noWrap/>
            <w:vAlign w:val="bottom"/>
            <w:hideMark/>
          </w:tcPr>
          <w:p w14:paraId="04E65F7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36</w:t>
            </w:r>
          </w:p>
        </w:tc>
        <w:tc>
          <w:tcPr>
            <w:tcW w:w="337" w:type="dxa"/>
            <w:tcBorders>
              <w:top w:val="single" w:sz="4" w:space="0" w:color="auto"/>
              <w:left w:val="nil"/>
              <w:bottom w:val="single" w:sz="4" w:space="0" w:color="auto"/>
              <w:right w:val="single" w:sz="4" w:space="0" w:color="auto"/>
            </w:tcBorders>
            <w:noWrap/>
            <w:vAlign w:val="bottom"/>
            <w:hideMark/>
          </w:tcPr>
          <w:p w14:paraId="14E9030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37</w:t>
            </w:r>
          </w:p>
        </w:tc>
        <w:tc>
          <w:tcPr>
            <w:tcW w:w="337" w:type="dxa"/>
            <w:tcBorders>
              <w:top w:val="single" w:sz="4" w:space="0" w:color="auto"/>
              <w:left w:val="nil"/>
              <w:bottom w:val="single" w:sz="4" w:space="0" w:color="auto"/>
              <w:right w:val="single" w:sz="4" w:space="0" w:color="auto"/>
            </w:tcBorders>
            <w:noWrap/>
            <w:vAlign w:val="bottom"/>
            <w:hideMark/>
          </w:tcPr>
          <w:p w14:paraId="4A257F6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38</w:t>
            </w:r>
          </w:p>
        </w:tc>
        <w:tc>
          <w:tcPr>
            <w:tcW w:w="337" w:type="dxa"/>
            <w:tcBorders>
              <w:top w:val="single" w:sz="4" w:space="0" w:color="auto"/>
              <w:left w:val="nil"/>
              <w:bottom w:val="single" w:sz="4" w:space="0" w:color="auto"/>
              <w:right w:val="single" w:sz="4" w:space="0" w:color="auto"/>
            </w:tcBorders>
            <w:noWrap/>
            <w:vAlign w:val="bottom"/>
            <w:hideMark/>
          </w:tcPr>
          <w:p w14:paraId="1B9663A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39</w:t>
            </w:r>
          </w:p>
        </w:tc>
      </w:tr>
      <w:tr w:rsidR="00ED7F0B" w:rsidRPr="00041767" w14:paraId="04BA5F28"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3E8B19AA"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BCCH-Even</w:t>
            </w:r>
          </w:p>
        </w:tc>
        <w:tc>
          <w:tcPr>
            <w:tcW w:w="337" w:type="dxa"/>
            <w:tcBorders>
              <w:top w:val="nil"/>
              <w:left w:val="nil"/>
              <w:bottom w:val="single" w:sz="4" w:space="0" w:color="auto"/>
              <w:right w:val="single" w:sz="4" w:space="0" w:color="auto"/>
            </w:tcBorders>
            <w:noWrap/>
            <w:vAlign w:val="bottom"/>
          </w:tcPr>
          <w:p w14:paraId="7964667F"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1BBD0AE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E570D37"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2CA2C8A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00FF00"/>
            <w:noWrap/>
            <w:vAlign w:val="bottom"/>
            <w:hideMark/>
          </w:tcPr>
          <w:p w14:paraId="7BF8880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37" w:type="dxa"/>
            <w:tcBorders>
              <w:top w:val="nil"/>
              <w:left w:val="nil"/>
              <w:bottom w:val="single" w:sz="4" w:space="0" w:color="auto"/>
              <w:right w:val="single" w:sz="4" w:space="0" w:color="auto"/>
            </w:tcBorders>
            <w:noWrap/>
            <w:vAlign w:val="bottom"/>
            <w:hideMark/>
          </w:tcPr>
          <w:p w14:paraId="088875A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7617399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740994EB"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2EA302C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EADFBB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39F2FA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CF47AD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A18EA5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8E2BE7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DB25B5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E66C63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7CFDD7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C6FE6D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BF77A0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0115A1A" w14:textId="77777777" w:rsidR="00ED7F0B" w:rsidRPr="00041767" w:rsidRDefault="00ED7F0B" w:rsidP="009F0F24">
            <w:pPr>
              <w:keepNext/>
              <w:keepLines/>
              <w:spacing w:after="0"/>
              <w:jc w:val="center"/>
              <w:rPr>
                <w:rFonts w:ascii="Arial" w:hAnsi="Arial" w:cs="Arial"/>
                <w:sz w:val="18"/>
              </w:rPr>
            </w:pPr>
          </w:p>
        </w:tc>
      </w:tr>
      <w:tr w:rsidR="00ED7F0B" w:rsidRPr="00041767" w14:paraId="23A8A5AE"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7CE12E7C"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BCCH-Odd</w:t>
            </w:r>
          </w:p>
        </w:tc>
        <w:tc>
          <w:tcPr>
            <w:tcW w:w="337" w:type="dxa"/>
            <w:tcBorders>
              <w:top w:val="nil"/>
              <w:left w:val="nil"/>
              <w:bottom w:val="single" w:sz="4" w:space="0" w:color="auto"/>
              <w:right w:val="single" w:sz="4" w:space="0" w:color="auto"/>
            </w:tcBorders>
            <w:noWrap/>
            <w:vAlign w:val="bottom"/>
          </w:tcPr>
          <w:p w14:paraId="65C14AA6"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4359A90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1B672DE"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2F619C1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00FF00"/>
            <w:noWrap/>
            <w:vAlign w:val="bottom"/>
            <w:hideMark/>
          </w:tcPr>
          <w:p w14:paraId="4EAF133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37" w:type="dxa"/>
            <w:tcBorders>
              <w:top w:val="nil"/>
              <w:left w:val="nil"/>
              <w:bottom w:val="single" w:sz="4" w:space="0" w:color="auto"/>
              <w:right w:val="single" w:sz="4" w:space="0" w:color="auto"/>
            </w:tcBorders>
            <w:noWrap/>
            <w:vAlign w:val="bottom"/>
            <w:hideMark/>
          </w:tcPr>
          <w:p w14:paraId="2D805F6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30D7A32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5B9B726D"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7581963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76C94E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B99EC9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B1621F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B20E04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74A14A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00768D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74DEAF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33B6D3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9DA3B0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418AB5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172941C" w14:textId="77777777" w:rsidR="00ED7F0B" w:rsidRPr="00041767" w:rsidRDefault="00ED7F0B" w:rsidP="009F0F24">
            <w:pPr>
              <w:keepNext/>
              <w:keepLines/>
              <w:spacing w:after="0"/>
              <w:jc w:val="center"/>
              <w:rPr>
                <w:rFonts w:ascii="Arial" w:hAnsi="Arial" w:cs="Arial"/>
                <w:sz w:val="18"/>
              </w:rPr>
            </w:pPr>
          </w:p>
        </w:tc>
      </w:tr>
      <w:tr w:rsidR="00ED7F0B" w:rsidRPr="00041767" w14:paraId="0D4872A1"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17E8BDD6"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PCCH-Even</w:t>
            </w:r>
          </w:p>
        </w:tc>
        <w:tc>
          <w:tcPr>
            <w:tcW w:w="337" w:type="dxa"/>
            <w:tcBorders>
              <w:top w:val="nil"/>
              <w:left w:val="nil"/>
              <w:bottom w:val="single" w:sz="4" w:space="0" w:color="auto"/>
              <w:right w:val="single" w:sz="4" w:space="0" w:color="auto"/>
            </w:tcBorders>
            <w:noWrap/>
            <w:vAlign w:val="bottom"/>
          </w:tcPr>
          <w:p w14:paraId="56C76D81"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3BC0DD3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0F480EB"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F0298B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51A9096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00CCFF"/>
            <w:noWrap/>
            <w:vAlign w:val="bottom"/>
            <w:hideMark/>
          </w:tcPr>
          <w:p w14:paraId="5CDBAB4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37" w:type="dxa"/>
            <w:tcBorders>
              <w:top w:val="nil"/>
              <w:left w:val="nil"/>
              <w:bottom w:val="single" w:sz="4" w:space="0" w:color="auto"/>
              <w:right w:val="single" w:sz="4" w:space="0" w:color="auto"/>
            </w:tcBorders>
            <w:noWrap/>
            <w:vAlign w:val="bottom"/>
            <w:hideMark/>
          </w:tcPr>
          <w:p w14:paraId="7246DFB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240070C7"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3FF3564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542201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4D6BA1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CAE288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055758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98B3FA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E166BB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D2F6FF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FE68BA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A885F5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CBF103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8DE9008" w14:textId="77777777" w:rsidR="00ED7F0B" w:rsidRPr="00041767" w:rsidRDefault="00ED7F0B" w:rsidP="009F0F24">
            <w:pPr>
              <w:keepNext/>
              <w:keepLines/>
              <w:spacing w:after="0"/>
              <w:jc w:val="center"/>
              <w:rPr>
                <w:rFonts w:ascii="Arial" w:hAnsi="Arial" w:cs="Arial"/>
                <w:sz w:val="18"/>
              </w:rPr>
            </w:pPr>
          </w:p>
        </w:tc>
      </w:tr>
      <w:tr w:rsidR="00ED7F0B" w:rsidRPr="00041767" w14:paraId="0ABAC955"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2F62375F"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PCCH-Odd</w:t>
            </w:r>
          </w:p>
        </w:tc>
        <w:tc>
          <w:tcPr>
            <w:tcW w:w="337" w:type="dxa"/>
            <w:tcBorders>
              <w:top w:val="nil"/>
              <w:left w:val="nil"/>
              <w:bottom w:val="single" w:sz="4" w:space="0" w:color="auto"/>
              <w:right w:val="single" w:sz="4" w:space="0" w:color="auto"/>
            </w:tcBorders>
            <w:noWrap/>
            <w:vAlign w:val="bottom"/>
          </w:tcPr>
          <w:p w14:paraId="65F309C8"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37CB286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7DAD796"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718D3DE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528BB6E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00CCFF"/>
            <w:noWrap/>
            <w:vAlign w:val="bottom"/>
            <w:hideMark/>
          </w:tcPr>
          <w:p w14:paraId="54F4B7E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37" w:type="dxa"/>
            <w:tcBorders>
              <w:top w:val="nil"/>
              <w:left w:val="nil"/>
              <w:bottom w:val="single" w:sz="4" w:space="0" w:color="auto"/>
              <w:right w:val="single" w:sz="4" w:space="0" w:color="auto"/>
            </w:tcBorders>
            <w:noWrap/>
            <w:vAlign w:val="bottom"/>
            <w:hideMark/>
          </w:tcPr>
          <w:p w14:paraId="4B40CA2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tcPr>
          <w:p w14:paraId="0F98FA57"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7AC894D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C03405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3C83F0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4266E9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16CA30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FB6B15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EBE04C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AC9827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F9F9A2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8E8979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E0D41A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D9C2817" w14:textId="77777777" w:rsidR="00ED7F0B" w:rsidRPr="00041767" w:rsidRDefault="00ED7F0B" w:rsidP="009F0F24">
            <w:pPr>
              <w:keepNext/>
              <w:keepLines/>
              <w:spacing w:after="0"/>
              <w:jc w:val="center"/>
              <w:rPr>
                <w:rFonts w:ascii="Arial" w:hAnsi="Arial" w:cs="Arial"/>
                <w:sz w:val="18"/>
              </w:rPr>
            </w:pPr>
          </w:p>
        </w:tc>
      </w:tr>
      <w:tr w:rsidR="00ED7F0B" w:rsidRPr="00041767" w14:paraId="50A8D5F2"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3ACA8697"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RAR-Even</w:t>
            </w:r>
          </w:p>
        </w:tc>
        <w:tc>
          <w:tcPr>
            <w:tcW w:w="337" w:type="dxa"/>
            <w:tcBorders>
              <w:top w:val="nil"/>
              <w:left w:val="nil"/>
              <w:bottom w:val="single" w:sz="4" w:space="0" w:color="auto"/>
              <w:right w:val="single" w:sz="4" w:space="0" w:color="auto"/>
            </w:tcBorders>
            <w:noWrap/>
            <w:vAlign w:val="bottom"/>
          </w:tcPr>
          <w:p w14:paraId="069A17FD"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6097032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C61AD04"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A3739D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63B38AB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79DE11A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FFFF99"/>
            <w:noWrap/>
            <w:vAlign w:val="bottom"/>
            <w:hideMark/>
          </w:tcPr>
          <w:p w14:paraId="57583F2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337" w:type="dxa"/>
            <w:tcBorders>
              <w:top w:val="nil"/>
              <w:left w:val="nil"/>
              <w:bottom w:val="single" w:sz="4" w:space="0" w:color="auto"/>
              <w:right w:val="single" w:sz="4" w:space="0" w:color="auto"/>
            </w:tcBorders>
            <w:noWrap/>
            <w:vAlign w:val="bottom"/>
          </w:tcPr>
          <w:p w14:paraId="6F7CD04D" w14:textId="77777777" w:rsidR="00ED7F0B" w:rsidRPr="00041767" w:rsidRDefault="00ED7F0B" w:rsidP="009F0F24">
            <w:pPr>
              <w:keepNext/>
              <w:keepLines/>
              <w:spacing w:after="0"/>
              <w:jc w:val="center"/>
              <w:rPr>
                <w:rFonts w:ascii="Arial" w:hAnsi="Arial" w:cs="Arial"/>
                <w:sz w:val="18"/>
              </w:rPr>
            </w:pPr>
          </w:p>
        </w:tc>
        <w:tc>
          <w:tcPr>
            <w:tcW w:w="340" w:type="dxa"/>
            <w:noWrap/>
            <w:vAlign w:val="bottom"/>
          </w:tcPr>
          <w:p w14:paraId="22501F3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single" w:sz="4" w:space="0" w:color="auto"/>
              <w:bottom w:val="single" w:sz="4" w:space="0" w:color="auto"/>
              <w:right w:val="single" w:sz="4" w:space="0" w:color="auto"/>
            </w:tcBorders>
            <w:noWrap/>
            <w:vAlign w:val="bottom"/>
          </w:tcPr>
          <w:p w14:paraId="76C9998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F12C99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ECDB7F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518864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8E5421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2456F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3287AC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2FAD73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C20532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F22825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9EE2907" w14:textId="77777777" w:rsidR="00ED7F0B" w:rsidRPr="00041767" w:rsidRDefault="00ED7F0B" w:rsidP="009F0F24">
            <w:pPr>
              <w:keepNext/>
              <w:keepLines/>
              <w:spacing w:after="0"/>
              <w:jc w:val="center"/>
              <w:rPr>
                <w:rFonts w:ascii="Arial" w:hAnsi="Arial" w:cs="Arial"/>
                <w:sz w:val="18"/>
              </w:rPr>
            </w:pPr>
          </w:p>
        </w:tc>
      </w:tr>
      <w:tr w:rsidR="00ED7F0B" w:rsidRPr="00041767" w14:paraId="3AF4130F"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78248E09"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RAR-Odd</w:t>
            </w:r>
          </w:p>
        </w:tc>
        <w:tc>
          <w:tcPr>
            <w:tcW w:w="337" w:type="dxa"/>
            <w:tcBorders>
              <w:top w:val="nil"/>
              <w:left w:val="nil"/>
              <w:bottom w:val="single" w:sz="4" w:space="0" w:color="auto"/>
              <w:right w:val="single" w:sz="4" w:space="0" w:color="auto"/>
            </w:tcBorders>
            <w:noWrap/>
            <w:vAlign w:val="bottom"/>
          </w:tcPr>
          <w:p w14:paraId="2D69E967"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532BF14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7D32679"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5A77E45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hideMark/>
          </w:tcPr>
          <w:p w14:paraId="447EFB0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noWrap/>
            <w:vAlign w:val="bottom"/>
            <w:hideMark/>
          </w:tcPr>
          <w:p w14:paraId="5670075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FFFF99"/>
            <w:noWrap/>
            <w:vAlign w:val="bottom"/>
            <w:hideMark/>
          </w:tcPr>
          <w:p w14:paraId="22D6745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337" w:type="dxa"/>
            <w:tcBorders>
              <w:top w:val="nil"/>
              <w:left w:val="nil"/>
              <w:bottom w:val="single" w:sz="4" w:space="0" w:color="auto"/>
              <w:right w:val="single" w:sz="4" w:space="0" w:color="auto"/>
            </w:tcBorders>
            <w:noWrap/>
            <w:vAlign w:val="bottom"/>
          </w:tcPr>
          <w:p w14:paraId="183AF2DF" w14:textId="77777777" w:rsidR="00ED7F0B" w:rsidRPr="00041767" w:rsidRDefault="00ED7F0B" w:rsidP="009F0F24">
            <w:pPr>
              <w:keepNext/>
              <w:keepLines/>
              <w:spacing w:after="0"/>
              <w:jc w:val="center"/>
              <w:rPr>
                <w:rFonts w:ascii="Arial" w:hAnsi="Arial" w:cs="Arial"/>
                <w:sz w:val="18"/>
              </w:rPr>
            </w:pPr>
          </w:p>
        </w:tc>
        <w:tc>
          <w:tcPr>
            <w:tcW w:w="340" w:type="dxa"/>
            <w:tcBorders>
              <w:top w:val="single" w:sz="4" w:space="0" w:color="auto"/>
              <w:left w:val="nil"/>
              <w:bottom w:val="single" w:sz="4" w:space="0" w:color="auto"/>
              <w:right w:val="single" w:sz="4" w:space="0" w:color="auto"/>
            </w:tcBorders>
            <w:noWrap/>
            <w:vAlign w:val="bottom"/>
          </w:tcPr>
          <w:p w14:paraId="28841BB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F2933D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AB6CDE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206924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1277D5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2FF9B9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301B44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36E99E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512378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6E8873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1980EB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17A469F" w14:textId="77777777" w:rsidR="00ED7F0B" w:rsidRPr="00041767" w:rsidRDefault="00ED7F0B" w:rsidP="009F0F24">
            <w:pPr>
              <w:keepNext/>
              <w:keepLines/>
              <w:spacing w:after="0"/>
              <w:jc w:val="center"/>
              <w:rPr>
                <w:rFonts w:ascii="Arial" w:hAnsi="Arial" w:cs="Arial"/>
                <w:sz w:val="18"/>
              </w:rPr>
            </w:pPr>
          </w:p>
        </w:tc>
      </w:tr>
      <w:tr w:rsidR="00ED7F0B" w:rsidRPr="00041767" w14:paraId="22F4516E" w14:textId="77777777" w:rsidTr="009F0F24">
        <w:trPr>
          <w:jc w:val="center"/>
        </w:trPr>
        <w:tc>
          <w:tcPr>
            <w:tcW w:w="1300" w:type="dxa"/>
            <w:tcBorders>
              <w:top w:val="nil"/>
              <w:left w:val="single" w:sz="4" w:space="0" w:color="auto"/>
              <w:bottom w:val="nil"/>
              <w:right w:val="single" w:sz="4" w:space="0" w:color="auto"/>
            </w:tcBorders>
            <w:noWrap/>
            <w:vAlign w:val="bottom"/>
            <w:hideMark/>
          </w:tcPr>
          <w:p w14:paraId="408C035C"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337" w:type="dxa"/>
            <w:tcBorders>
              <w:top w:val="nil"/>
              <w:left w:val="nil"/>
              <w:bottom w:val="nil"/>
              <w:right w:val="single" w:sz="4" w:space="0" w:color="auto"/>
            </w:tcBorders>
            <w:shd w:val="clear" w:color="auto" w:fill="99CC00"/>
            <w:noWrap/>
            <w:vAlign w:val="bottom"/>
          </w:tcPr>
          <w:p w14:paraId="5669C340"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nil"/>
              <w:right w:val="single" w:sz="4" w:space="0" w:color="auto"/>
            </w:tcBorders>
            <w:shd w:val="clear" w:color="auto" w:fill="99CC00"/>
            <w:noWrap/>
            <w:vAlign w:val="bottom"/>
          </w:tcPr>
          <w:p w14:paraId="32745E7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3559E55C" w14:textId="77777777" w:rsidR="00ED7F0B" w:rsidRPr="00041767" w:rsidRDefault="00ED7F0B" w:rsidP="009F0F24">
            <w:pPr>
              <w:keepNext/>
              <w:keepLines/>
              <w:spacing w:after="0"/>
              <w:jc w:val="center"/>
              <w:rPr>
                <w:rFonts w:ascii="Arial" w:hAnsi="Arial" w:cs="Arial"/>
                <w:b/>
                <w:bCs/>
                <w:sz w:val="18"/>
              </w:rPr>
            </w:pPr>
          </w:p>
        </w:tc>
        <w:tc>
          <w:tcPr>
            <w:tcW w:w="340" w:type="dxa"/>
            <w:tcBorders>
              <w:top w:val="nil"/>
              <w:left w:val="nil"/>
              <w:bottom w:val="nil"/>
              <w:right w:val="single" w:sz="4" w:space="0" w:color="auto"/>
            </w:tcBorders>
            <w:shd w:val="clear" w:color="auto" w:fill="99CC00"/>
            <w:noWrap/>
            <w:vAlign w:val="bottom"/>
          </w:tcPr>
          <w:p w14:paraId="54C0CF3D" w14:textId="77777777" w:rsidR="00ED7F0B" w:rsidRPr="00041767" w:rsidRDefault="00ED7F0B" w:rsidP="009F0F24">
            <w:pPr>
              <w:keepNext/>
              <w:keepLines/>
              <w:spacing w:after="0"/>
              <w:jc w:val="center"/>
              <w:rPr>
                <w:rFonts w:ascii="Arial" w:hAnsi="Arial" w:cs="Arial"/>
                <w:b/>
                <w:bCs/>
                <w:sz w:val="18"/>
              </w:rPr>
            </w:pPr>
          </w:p>
        </w:tc>
        <w:tc>
          <w:tcPr>
            <w:tcW w:w="337" w:type="dxa"/>
            <w:tcBorders>
              <w:top w:val="nil"/>
              <w:left w:val="nil"/>
              <w:bottom w:val="nil"/>
              <w:right w:val="single" w:sz="4" w:space="0" w:color="auto"/>
            </w:tcBorders>
            <w:noWrap/>
            <w:vAlign w:val="bottom"/>
            <w:hideMark/>
          </w:tcPr>
          <w:p w14:paraId="03DB48AE" w14:textId="77777777" w:rsidR="00ED7F0B" w:rsidRPr="00041767" w:rsidRDefault="00ED7F0B" w:rsidP="009F0F24">
            <w:pPr>
              <w:keepNext/>
              <w:keepLines/>
              <w:spacing w:after="0"/>
              <w:jc w:val="center"/>
              <w:rPr>
                <w:rFonts w:ascii="Arial" w:hAnsi="Arial" w:cs="Arial"/>
                <w:b/>
                <w:bCs/>
                <w:sz w:val="18"/>
              </w:rPr>
            </w:pPr>
            <w:r w:rsidRPr="00041767">
              <w:rPr>
                <w:rFonts w:ascii="Arial" w:hAnsi="Arial" w:cs="Arial"/>
                <w:b/>
                <w:bCs/>
                <w:sz w:val="18"/>
              </w:rPr>
              <w:t>x</w:t>
            </w:r>
          </w:p>
        </w:tc>
        <w:tc>
          <w:tcPr>
            <w:tcW w:w="337" w:type="dxa"/>
            <w:tcBorders>
              <w:top w:val="nil"/>
              <w:left w:val="nil"/>
              <w:bottom w:val="nil"/>
              <w:right w:val="single" w:sz="4" w:space="0" w:color="auto"/>
            </w:tcBorders>
            <w:noWrap/>
            <w:vAlign w:val="bottom"/>
            <w:hideMark/>
          </w:tcPr>
          <w:p w14:paraId="0E7FF5CF" w14:textId="77777777" w:rsidR="00ED7F0B" w:rsidRPr="00041767" w:rsidRDefault="00ED7F0B" w:rsidP="009F0F24">
            <w:pPr>
              <w:keepNext/>
              <w:keepLines/>
              <w:spacing w:after="0"/>
              <w:jc w:val="center"/>
              <w:rPr>
                <w:rFonts w:ascii="Arial" w:hAnsi="Arial" w:cs="Arial"/>
                <w:b/>
                <w:bCs/>
                <w:sz w:val="18"/>
              </w:rPr>
            </w:pPr>
            <w:r w:rsidRPr="00041767">
              <w:rPr>
                <w:rFonts w:ascii="Arial" w:hAnsi="Arial" w:cs="Arial"/>
                <w:b/>
                <w:bCs/>
                <w:sz w:val="18"/>
              </w:rPr>
              <w:t>x</w:t>
            </w:r>
          </w:p>
        </w:tc>
        <w:tc>
          <w:tcPr>
            <w:tcW w:w="337" w:type="dxa"/>
            <w:tcBorders>
              <w:top w:val="nil"/>
              <w:left w:val="nil"/>
              <w:bottom w:val="nil"/>
              <w:right w:val="single" w:sz="4" w:space="0" w:color="auto"/>
            </w:tcBorders>
            <w:noWrap/>
            <w:vAlign w:val="bottom"/>
            <w:hideMark/>
          </w:tcPr>
          <w:p w14:paraId="5E05BB52" w14:textId="77777777" w:rsidR="00ED7F0B" w:rsidRPr="00041767" w:rsidRDefault="00ED7F0B" w:rsidP="009F0F24">
            <w:pPr>
              <w:keepNext/>
              <w:keepLines/>
              <w:spacing w:after="0"/>
              <w:jc w:val="center"/>
              <w:rPr>
                <w:rFonts w:ascii="Arial" w:hAnsi="Arial" w:cs="Arial"/>
                <w:b/>
                <w:bCs/>
                <w:sz w:val="18"/>
              </w:rPr>
            </w:pPr>
            <w:r w:rsidRPr="00041767">
              <w:rPr>
                <w:rFonts w:ascii="Arial" w:hAnsi="Arial" w:cs="Arial"/>
                <w:b/>
                <w:bCs/>
                <w:sz w:val="18"/>
              </w:rPr>
              <w:t> </w:t>
            </w:r>
          </w:p>
        </w:tc>
        <w:tc>
          <w:tcPr>
            <w:tcW w:w="337" w:type="dxa"/>
            <w:tcBorders>
              <w:top w:val="nil"/>
              <w:left w:val="nil"/>
              <w:bottom w:val="nil"/>
              <w:right w:val="single" w:sz="4" w:space="0" w:color="auto"/>
            </w:tcBorders>
            <w:noWrap/>
            <w:vAlign w:val="bottom"/>
          </w:tcPr>
          <w:p w14:paraId="1CF030AD" w14:textId="77777777" w:rsidR="00ED7F0B" w:rsidRPr="00041767" w:rsidRDefault="00ED7F0B" w:rsidP="009F0F24">
            <w:pPr>
              <w:keepNext/>
              <w:keepLines/>
              <w:spacing w:after="0"/>
              <w:jc w:val="center"/>
              <w:rPr>
                <w:rFonts w:ascii="Arial" w:hAnsi="Arial" w:cs="Arial"/>
                <w:b/>
                <w:bCs/>
                <w:sz w:val="18"/>
              </w:rPr>
            </w:pPr>
          </w:p>
        </w:tc>
        <w:tc>
          <w:tcPr>
            <w:tcW w:w="340" w:type="dxa"/>
            <w:tcBorders>
              <w:top w:val="nil"/>
              <w:left w:val="nil"/>
              <w:bottom w:val="nil"/>
              <w:right w:val="single" w:sz="4" w:space="0" w:color="auto"/>
            </w:tcBorders>
            <w:shd w:val="clear" w:color="auto" w:fill="99CC00"/>
            <w:noWrap/>
            <w:vAlign w:val="bottom"/>
          </w:tcPr>
          <w:p w14:paraId="4588284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137EE87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06A8020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7663A61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67E83D8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538DA7F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7C7221A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4181B28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27A9A03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3173E49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4614B4A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2362DE3B" w14:textId="77777777" w:rsidR="00ED7F0B" w:rsidRPr="00041767" w:rsidRDefault="00ED7F0B" w:rsidP="009F0F24">
            <w:pPr>
              <w:keepNext/>
              <w:keepLines/>
              <w:spacing w:after="0"/>
              <w:jc w:val="center"/>
              <w:rPr>
                <w:rFonts w:ascii="Arial" w:hAnsi="Arial" w:cs="Arial"/>
                <w:sz w:val="18"/>
              </w:rPr>
            </w:pPr>
          </w:p>
        </w:tc>
      </w:tr>
      <w:tr w:rsidR="00ED7F0B" w:rsidRPr="00041767" w14:paraId="19234026"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1E4B431"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RBGs</w:t>
            </w:r>
          </w:p>
        </w:tc>
        <w:tc>
          <w:tcPr>
            <w:tcW w:w="1351" w:type="dxa"/>
            <w:gridSpan w:val="4"/>
            <w:tcBorders>
              <w:top w:val="single" w:sz="4" w:space="0" w:color="auto"/>
              <w:left w:val="nil"/>
              <w:bottom w:val="single" w:sz="4" w:space="0" w:color="auto"/>
              <w:right w:val="single" w:sz="4" w:space="0" w:color="auto"/>
            </w:tcBorders>
            <w:noWrap/>
            <w:vAlign w:val="bottom"/>
            <w:hideMark/>
          </w:tcPr>
          <w:p w14:paraId="0DE17D5E"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5</w:t>
            </w:r>
          </w:p>
        </w:tc>
        <w:tc>
          <w:tcPr>
            <w:tcW w:w="1348"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1E93302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1351" w:type="dxa"/>
            <w:gridSpan w:val="4"/>
            <w:tcBorders>
              <w:top w:val="single" w:sz="4" w:space="0" w:color="auto"/>
              <w:left w:val="nil"/>
              <w:bottom w:val="single" w:sz="4" w:space="0" w:color="auto"/>
              <w:right w:val="single" w:sz="4" w:space="0" w:color="auto"/>
            </w:tcBorders>
            <w:noWrap/>
            <w:vAlign w:val="bottom"/>
            <w:hideMark/>
          </w:tcPr>
          <w:p w14:paraId="0FAB1A1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1348" w:type="dxa"/>
            <w:gridSpan w:val="4"/>
            <w:tcBorders>
              <w:top w:val="single" w:sz="4" w:space="0" w:color="auto"/>
              <w:left w:val="nil"/>
              <w:bottom w:val="single" w:sz="4" w:space="0" w:color="auto"/>
              <w:right w:val="single" w:sz="4" w:space="0" w:color="auto"/>
            </w:tcBorders>
            <w:noWrap/>
            <w:vAlign w:val="bottom"/>
            <w:hideMark/>
          </w:tcPr>
          <w:p w14:paraId="3213C61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1348" w:type="dxa"/>
            <w:gridSpan w:val="4"/>
            <w:tcBorders>
              <w:top w:val="single" w:sz="4" w:space="0" w:color="auto"/>
              <w:left w:val="nil"/>
              <w:bottom w:val="single" w:sz="4" w:space="0" w:color="auto"/>
              <w:right w:val="single" w:sz="4" w:space="0" w:color="auto"/>
            </w:tcBorders>
            <w:noWrap/>
            <w:vAlign w:val="bottom"/>
            <w:hideMark/>
          </w:tcPr>
          <w:p w14:paraId="3BA3E20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r>
    </w:tbl>
    <w:p w14:paraId="7860B337" w14:textId="77777777" w:rsidR="00ED7F0B" w:rsidRPr="00041767" w:rsidRDefault="00ED7F0B" w:rsidP="00ED7F0B"/>
    <w:p w14:paraId="30C834C6"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7.3.3.5.2-3 (columns 40-59): Physical resource allocation bitmap</w:t>
      </w:r>
      <w:r w:rsidRPr="00041767">
        <w:rPr>
          <w:rFonts w:ascii="Arial" w:hAnsi="Arial" w:cs="Arial"/>
          <w:b/>
        </w:rPr>
        <w:br/>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ED7F0B" w:rsidRPr="00041767" w14:paraId="032008B6"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0B9D6A12"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337" w:type="dxa"/>
            <w:tcBorders>
              <w:top w:val="single" w:sz="4" w:space="0" w:color="auto"/>
              <w:left w:val="nil"/>
              <w:bottom w:val="single" w:sz="4" w:space="0" w:color="auto"/>
              <w:right w:val="single" w:sz="4" w:space="0" w:color="auto"/>
            </w:tcBorders>
            <w:noWrap/>
            <w:vAlign w:val="bottom"/>
            <w:hideMark/>
          </w:tcPr>
          <w:p w14:paraId="30FAFBB9"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40</w:t>
            </w:r>
          </w:p>
        </w:tc>
        <w:tc>
          <w:tcPr>
            <w:tcW w:w="337" w:type="dxa"/>
            <w:tcBorders>
              <w:top w:val="single" w:sz="4" w:space="0" w:color="auto"/>
              <w:left w:val="nil"/>
              <w:bottom w:val="single" w:sz="4" w:space="0" w:color="auto"/>
              <w:right w:val="single" w:sz="4" w:space="0" w:color="auto"/>
            </w:tcBorders>
            <w:noWrap/>
            <w:vAlign w:val="bottom"/>
            <w:hideMark/>
          </w:tcPr>
          <w:p w14:paraId="2797B11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41</w:t>
            </w:r>
          </w:p>
        </w:tc>
        <w:tc>
          <w:tcPr>
            <w:tcW w:w="337" w:type="dxa"/>
            <w:tcBorders>
              <w:top w:val="single" w:sz="4" w:space="0" w:color="auto"/>
              <w:left w:val="nil"/>
              <w:bottom w:val="single" w:sz="4" w:space="0" w:color="auto"/>
              <w:right w:val="single" w:sz="4" w:space="0" w:color="auto"/>
            </w:tcBorders>
            <w:noWrap/>
            <w:vAlign w:val="bottom"/>
            <w:hideMark/>
          </w:tcPr>
          <w:p w14:paraId="0172754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42</w:t>
            </w:r>
          </w:p>
        </w:tc>
        <w:tc>
          <w:tcPr>
            <w:tcW w:w="340" w:type="dxa"/>
            <w:tcBorders>
              <w:top w:val="single" w:sz="4" w:space="0" w:color="auto"/>
              <w:left w:val="nil"/>
              <w:bottom w:val="single" w:sz="4" w:space="0" w:color="auto"/>
              <w:right w:val="single" w:sz="4" w:space="0" w:color="auto"/>
            </w:tcBorders>
            <w:noWrap/>
            <w:vAlign w:val="bottom"/>
            <w:hideMark/>
          </w:tcPr>
          <w:p w14:paraId="1F09490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43</w:t>
            </w:r>
          </w:p>
        </w:tc>
        <w:tc>
          <w:tcPr>
            <w:tcW w:w="337" w:type="dxa"/>
            <w:tcBorders>
              <w:top w:val="single" w:sz="4" w:space="0" w:color="auto"/>
              <w:left w:val="nil"/>
              <w:bottom w:val="single" w:sz="4" w:space="0" w:color="auto"/>
              <w:right w:val="single" w:sz="4" w:space="0" w:color="auto"/>
            </w:tcBorders>
            <w:noWrap/>
            <w:vAlign w:val="bottom"/>
            <w:hideMark/>
          </w:tcPr>
          <w:p w14:paraId="4242980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44</w:t>
            </w:r>
          </w:p>
        </w:tc>
        <w:tc>
          <w:tcPr>
            <w:tcW w:w="337" w:type="dxa"/>
            <w:tcBorders>
              <w:top w:val="single" w:sz="4" w:space="0" w:color="auto"/>
              <w:left w:val="nil"/>
              <w:bottom w:val="single" w:sz="4" w:space="0" w:color="auto"/>
              <w:right w:val="single" w:sz="4" w:space="0" w:color="auto"/>
            </w:tcBorders>
            <w:noWrap/>
            <w:vAlign w:val="bottom"/>
            <w:hideMark/>
          </w:tcPr>
          <w:p w14:paraId="0FCE789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45</w:t>
            </w:r>
          </w:p>
        </w:tc>
        <w:tc>
          <w:tcPr>
            <w:tcW w:w="337" w:type="dxa"/>
            <w:tcBorders>
              <w:top w:val="single" w:sz="4" w:space="0" w:color="auto"/>
              <w:left w:val="nil"/>
              <w:bottom w:val="single" w:sz="4" w:space="0" w:color="auto"/>
              <w:right w:val="single" w:sz="4" w:space="0" w:color="auto"/>
            </w:tcBorders>
            <w:noWrap/>
            <w:vAlign w:val="bottom"/>
            <w:hideMark/>
          </w:tcPr>
          <w:p w14:paraId="7EF5957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46</w:t>
            </w:r>
          </w:p>
        </w:tc>
        <w:tc>
          <w:tcPr>
            <w:tcW w:w="337" w:type="dxa"/>
            <w:tcBorders>
              <w:top w:val="single" w:sz="4" w:space="0" w:color="auto"/>
              <w:left w:val="nil"/>
              <w:bottom w:val="single" w:sz="4" w:space="0" w:color="auto"/>
              <w:right w:val="single" w:sz="4" w:space="0" w:color="auto"/>
            </w:tcBorders>
            <w:shd w:val="clear" w:color="auto" w:fill="00FFFF"/>
            <w:noWrap/>
            <w:vAlign w:val="bottom"/>
            <w:hideMark/>
          </w:tcPr>
          <w:p w14:paraId="2E7306A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47</w:t>
            </w:r>
          </w:p>
        </w:tc>
        <w:tc>
          <w:tcPr>
            <w:tcW w:w="340" w:type="dxa"/>
            <w:tcBorders>
              <w:top w:val="single" w:sz="4" w:space="0" w:color="auto"/>
              <w:left w:val="nil"/>
              <w:bottom w:val="single" w:sz="4" w:space="0" w:color="auto"/>
              <w:right w:val="single" w:sz="4" w:space="0" w:color="auto"/>
            </w:tcBorders>
            <w:shd w:val="clear" w:color="auto" w:fill="00FFFF"/>
            <w:noWrap/>
            <w:vAlign w:val="bottom"/>
            <w:hideMark/>
          </w:tcPr>
          <w:p w14:paraId="0DD36FE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48</w:t>
            </w:r>
          </w:p>
        </w:tc>
        <w:tc>
          <w:tcPr>
            <w:tcW w:w="337" w:type="dxa"/>
            <w:tcBorders>
              <w:top w:val="single" w:sz="4" w:space="0" w:color="auto"/>
              <w:left w:val="nil"/>
              <w:bottom w:val="single" w:sz="4" w:space="0" w:color="auto"/>
              <w:right w:val="single" w:sz="4" w:space="0" w:color="auto"/>
            </w:tcBorders>
            <w:shd w:val="clear" w:color="auto" w:fill="00FFFF"/>
            <w:noWrap/>
            <w:vAlign w:val="bottom"/>
            <w:hideMark/>
          </w:tcPr>
          <w:p w14:paraId="03793AC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49</w:t>
            </w:r>
          </w:p>
        </w:tc>
        <w:tc>
          <w:tcPr>
            <w:tcW w:w="337" w:type="dxa"/>
            <w:tcBorders>
              <w:top w:val="single" w:sz="4" w:space="0" w:color="auto"/>
              <w:left w:val="nil"/>
              <w:bottom w:val="single" w:sz="4" w:space="0" w:color="auto"/>
              <w:right w:val="single" w:sz="4" w:space="0" w:color="auto"/>
            </w:tcBorders>
            <w:shd w:val="clear" w:color="auto" w:fill="00FFFF"/>
            <w:noWrap/>
            <w:vAlign w:val="bottom"/>
            <w:hideMark/>
          </w:tcPr>
          <w:p w14:paraId="5CD0A4C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50</w:t>
            </w:r>
          </w:p>
        </w:tc>
        <w:tc>
          <w:tcPr>
            <w:tcW w:w="337" w:type="dxa"/>
            <w:tcBorders>
              <w:top w:val="single" w:sz="4" w:space="0" w:color="auto"/>
              <w:left w:val="nil"/>
              <w:bottom w:val="single" w:sz="4" w:space="0" w:color="auto"/>
              <w:right w:val="single" w:sz="4" w:space="0" w:color="auto"/>
            </w:tcBorders>
            <w:shd w:val="clear" w:color="auto" w:fill="00FFFF"/>
            <w:noWrap/>
            <w:vAlign w:val="bottom"/>
            <w:hideMark/>
          </w:tcPr>
          <w:p w14:paraId="4B4F5BB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51</w:t>
            </w:r>
          </w:p>
        </w:tc>
        <w:tc>
          <w:tcPr>
            <w:tcW w:w="337" w:type="dxa"/>
            <w:tcBorders>
              <w:top w:val="single" w:sz="4" w:space="0" w:color="auto"/>
              <w:left w:val="nil"/>
              <w:bottom w:val="single" w:sz="4" w:space="0" w:color="auto"/>
              <w:right w:val="single" w:sz="4" w:space="0" w:color="auto"/>
            </w:tcBorders>
            <w:shd w:val="clear" w:color="auto" w:fill="00FFFF"/>
            <w:noWrap/>
            <w:vAlign w:val="bottom"/>
            <w:hideMark/>
          </w:tcPr>
          <w:p w14:paraId="3E7F208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52</w:t>
            </w:r>
          </w:p>
        </w:tc>
        <w:tc>
          <w:tcPr>
            <w:tcW w:w="337" w:type="dxa"/>
            <w:tcBorders>
              <w:top w:val="single" w:sz="4" w:space="0" w:color="auto"/>
              <w:left w:val="nil"/>
              <w:bottom w:val="single" w:sz="4" w:space="0" w:color="auto"/>
              <w:right w:val="single" w:sz="4" w:space="0" w:color="auto"/>
            </w:tcBorders>
            <w:noWrap/>
            <w:vAlign w:val="bottom"/>
            <w:hideMark/>
          </w:tcPr>
          <w:p w14:paraId="2E0F9DB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53</w:t>
            </w:r>
          </w:p>
        </w:tc>
        <w:tc>
          <w:tcPr>
            <w:tcW w:w="337" w:type="dxa"/>
            <w:tcBorders>
              <w:top w:val="single" w:sz="4" w:space="0" w:color="auto"/>
              <w:left w:val="nil"/>
              <w:bottom w:val="single" w:sz="4" w:space="0" w:color="auto"/>
              <w:right w:val="single" w:sz="4" w:space="0" w:color="auto"/>
            </w:tcBorders>
            <w:noWrap/>
            <w:vAlign w:val="bottom"/>
            <w:hideMark/>
          </w:tcPr>
          <w:p w14:paraId="2822DBB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54</w:t>
            </w:r>
          </w:p>
        </w:tc>
        <w:tc>
          <w:tcPr>
            <w:tcW w:w="337" w:type="dxa"/>
            <w:tcBorders>
              <w:top w:val="single" w:sz="4" w:space="0" w:color="auto"/>
              <w:left w:val="nil"/>
              <w:bottom w:val="single" w:sz="4" w:space="0" w:color="auto"/>
              <w:right w:val="single" w:sz="4" w:space="0" w:color="auto"/>
            </w:tcBorders>
            <w:noWrap/>
            <w:vAlign w:val="bottom"/>
            <w:hideMark/>
          </w:tcPr>
          <w:p w14:paraId="5C549C1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55</w:t>
            </w:r>
          </w:p>
        </w:tc>
        <w:tc>
          <w:tcPr>
            <w:tcW w:w="337" w:type="dxa"/>
            <w:tcBorders>
              <w:top w:val="single" w:sz="4" w:space="0" w:color="auto"/>
              <w:left w:val="nil"/>
              <w:bottom w:val="single" w:sz="4" w:space="0" w:color="auto"/>
              <w:right w:val="single" w:sz="4" w:space="0" w:color="auto"/>
            </w:tcBorders>
            <w:noWrap/>
            <w:vAlign w:val="bottom"/>
            <w:hideMark/>
          </w:tcPr>
          <w:p w14:paraId="34F5855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56</w:t>
            </w:r>
          </w:p>
        </w:tc>
        <w:tc>
          <w:tcPr>
            <w:tcW w:w="337" w:type="dxa"/>
            <w:tcBorders>
              <w:top w:val="single" w:sz="4" w:space="0" w:color="auto"/>
              <w:left w:val="nil"/>
              <w:bottom w:val="single" w:sz="4" w:space="0" w:color="auto"/>
              <w:right w:val="single" w:sz="4" w:space="0" w:color="auto"/>
            </w:tcBorders>
            <w:noWrap/>
            <w:vAlign w:val="bottom"/>
            <w:hideMark/>
          </w:tcPr>
          <w:p w14:paraId="4A09F43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57</w:t>
            </w:r>
          </w:p>
        </w:tc>
        <w:tc>
          <w:tcPr>
            <w:tcW w:w="337" w:type="dxa"/>
            <w:tcBorders>
              <w:top w:val="single" w:sz="4" w:space="0" w:color="auto"/>
              <w:left w:val="nil"/>
              <w:bottom w:val="single" w:sz="4" w:space="0" w:color="auto"/>
              <w:right w:val="single" w:sz="4" w:space="0" w:color="auto"/>
            </w:tcBorders>
            <w:noWrap/>
            <w:vAlign w:val="bottom"/>
            <w:hideMark/>
          </w:tcPr>
          <w:p w14:paraId="7AE9A02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58</w:t>
            </w:r>
          </w:p>
        </w:tc>
        <w:tc>
          <w:tcPr>
            <w:tcW w:w="337" w:type="dxa"/>
            <w:tcBorders>
              <w:top w:val="single" w:sz="4" w:space="0" w:color="auto"/>
              <w:left w:val="nil"/>
              <w:bottom w:val="single" w:sz="4" w:space="0" w:color="auto"/>
              <w:right w:val="single" w:sz="4" w:space="0" w:color="auto"/>
            </w:tcBorders>
            <w:noWrap/>
            <w:vAlign w:val="bottom"/>
            <w:hideMark/>
          </w:tcPr>
          <w:p w14:paraId="6FB1629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59</w:t>
            </w:r>
          </w:p>
        </w:tc>
      </w:tr>
      <w:tr w:rsidR="00ED7F0B" w:rsidRPr="00041767" w14:paraId="7BDD65B2"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7EFAD719"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BCCH-Even</w:t>
            </w:r>
          </w:p>
        </w:tc>
        <w:tc>
          <w:tcPr>
            <w:tcW w:w="337" w:type="dxa"/>
            <w:tcBorders>
              <w:top w:val="nil"/>
              <w:left w:val="nil"/>
              <w:bottom w:val="single" w:sz="4" w:space="0" w:color="auto"/>
              <w:right w:val="single" w:sz="4" w:space="0" w:color="auto"/>
            </w:tcBorders>
            <w:noWrap/>
            <w:vAlign w:val="bottom"/>
          </w:tcPr>
          <w:p w14:paraId="781AE7FF"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3B43139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753DF6D"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7AF225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4C4C02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B0CE85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9395C3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5892ABE0"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clear" w:color="auto" w:fill="00FF00"/>
            <w:noWrap/>
            <w:vAlign w:val="bottom"/>
            <w:hideMark/>
          </w:tcPr>
          <w:p w14:paraId="0DD895A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48F2FDD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2D01F65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3F53D5B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0E39FE0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1D44A9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83F0F4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638D62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D7C701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9E4AE4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4FE625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E0F4BD8" w14:textId="77777777" w:rsidR="00ED7F0B" w:rsidRPr="00041767" w:rsidRDefault="00ED7F0B" w:rsidP="009F0F24">
            <w:pPr>
              <w:keepNext/>
              <w:keepLines/>
              <w:spacing w:after="0"/>
              <w:jc w:val="center"/>
              <w:rPr>
                <w:rFonts w:ascii="Arial" w:hAnsi="Arial" w:cs="Arial"/>
                <w:sz w:val="18"/>
              </w:rPr>
            </w:pPr>
          </w:p>
        </w:tc>
      </w:tr>
      <w:tr w:rsidR="00ED7F0B" w:rsidRPr="00041767" w14:paraId="06299B5D"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779361C2"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BCCH-Odd</w:t>
            </w:r>
          </w:p>
        </w:tc>
        <w:tc>
          <w:tcPr>
            <w:tcW w:w="337" w:type="dxa"/>
            <w:tcBorders>
              <w:top w:val="nil"/>
              <w:left w:val="nil"/>
              <w:bottom w:val="single" w:sz="4" w:space="0" w:color="auto"/>
              <w:right w:val="single" w:sz="4" w:space="0" w:color="auto"/>
            </w:tcBorders>
            <w:noWrap/>
            <w:vAlign w:val="bottom"/>
          </w:tcPr>
          <w:p w14:paraId="6C1A58AB"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49C8887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D271551"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4F699C1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1960C2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45C057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9495D0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7E837A82"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thinReverseDiagStripe" w:color="000000" w:fill="00FF00"/>
            <w:noWrap/>
            <w:vAlign w:val="bottom"/>
            <w:hideMark/>
          </w:tcPr>
          <w:p w14:paraId="14FFD5A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0</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35B4F87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7AAD6E1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650EF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41FB225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A6262C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B74B5C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76E575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F1908A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E6DF86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BDEC26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BD504E6" w14:textId="77777777" w:rsidR="00ED7F0B" w:rsidRPr="00041767" w:rsidRDefault="00ED7F0B" w:rsidP="009F0F24">
            <w:pPr>
              <w:keepNext/>
              <w:keepLines/>
              <w:spacing w:after="0"/>
              <w:jc w:val="center"/>
              <w:rPr>
                <w:rFonts w:ascii="Arial" w:hAnsi="Arial" w:cs="Arial"/>
                <w:sz w:val="18"/>
              </w:rPr>
            </w:pPr>
          </w:p>
        </w:tc>
      </w:tr>
      <w:tr w:rsidR="00ED7F0B" w:rsidRPr="00041767" w14:paraId="7C7C3F78"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0539EDEB"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PCCH-Even</w:t>
            </w:r>
          </w:p>
        </w:tc>
        <w:tc>
          <w:tcPr>
            <w:tcW w:w="337" w:type="dxa"/>
            <w:tcBorders>
              <w:top w:val="nil"/>
              <w:left w:val="nil"/>
              <w:bottom w:val="single" w:sz="4" w:space="0" w:color="auto"/>
              <w:right w:val="single" w:sz="4" w:space="0" w:color="auto"/>
            </w:tcBorders>
            <w:noWrap/>
            <w:vAlign w:val="bottom"/>
          </w:tcPr>
          <w:p w14:paraId="1A690D84"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4B383CD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7822326"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68B40F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749487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16D97D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4668C5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6D239849"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thinReverseDiagStripe" w:color="000000" w:fill="auto"/>
            <w:noWrap/>
            <w:vAlign w:val="bottom"/>
            <w:hideMark/>
          </w:tcPr>
          <w:p w14:paraId="099613D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00CCFF"/>
            <w:noWrap/>
            <w:vAlign w:val="bottom"/>
            <w:hideMark/>
          </w:tcPr>
          <w:p w14:paraId="5D8316F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0914B3A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A3C26A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70A344C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292996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D12E74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94005E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82F711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F11869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E64706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E37C48E" w14:textId="77777777" w:rsidR="00ED7F0B" w:rsidRPr="00041767" w:rsidRDefault="00ED7F0B" w:rsidP="009F0F24">
            <w:pPr>
              <w:keepNext/>
              <w:keepLines/>
              <w:spacing w:after="0"/>
              <w:jc w:val="center"/>
              <w:rPr>
                <w:rFonts w:ascii="Arial" w:hAnsi="Arial" w:cs="Arial"/>
                <w:sz w:val="18"/>
              </w:rPr>
            </w:pPr>
          </w:p>
        </w:tc>
      </w:tr>
      <w:tr w:rsidR="00ED7F0B" w:rsidRPr="00041767" w14:paraId="3B0A8AAD"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459BCE29"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PCCH-Odd</w:t>
            </w:r>
          </w:p>
        </w:tc>
        <w:tc>
          <w:tcPr>
            <w:tcW w:w="337" w:type="dxa"/>
            <w:tcBorders>
              <w:top w:val="nil"/>
              <w:left w:val="nil"/>
              <w:bottom w:val="single" w:sz="4" w:space="0" w:color="auto"/>
              <w:right w:val="single" w:sz="4" w:space="0" w:color="auto"/>
            </w:tcBorders>
            <w:noWrap/>
            <w:vAlign w:val="bottom"/>
          </w:tcPr>
          <w:p w14:paraId="0540E692"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25DA233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C84D276"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4E8AD38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EE1DA0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9752AC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EF7335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0C7A689B"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thinReverseDiagStripe" w:color="000000" w:fill="auto"/>
            <w:noWrap/>
            <w:vAlign w:val="bottom"/>
            <w:hideMark/>
          </w:tcPr>
          <w:p w14:paraId="4F0BB26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00CCFF"/>
            <w:noWrap/>
            <w:vAlign w:val="bottom"/>
            <w:hideMark/>
          </w:tcPr>
          <w:p w14:paraId="0EC8578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36D20F9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33ADB76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2A61BB3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257194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27251E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6BDB85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75661E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7F7F6B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C0FC6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CA11760" w14:textId="77777777" w:rsidR="00ED7F0B" w:rsidRPr="00041767" w:rsidRDefault="00ED7F0B" w:rsidP="009F0F24">
            <w:pPr>
              <w:keepNext/>
              <w:keepLines/>
              <w:spacing w:after="0"/>
              <w:jc w:val="center"/>
              <w:rPr>
                <w:rFonts w:ascii="Arial" w:hAnsi="Arial" w:cs="Arial"/>
                <w:sz w:val="18"/>
              </w:rPr>
            </w:pPr>
          </w:p>
        </w:tc>
      </w:tr>
      <w:tr w:rsidR="00ED7F0B" w:rsidRPr="00041767" w14:paraId="14ED9935"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1E76EFA8"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RAR-Even</w:t>
            </w:r>
          </w:p>
        </w:tc>
        <w:tc>
          <w:tcPr>
            <w:tcW w:w="337" w:type="dxa"/>
            <w:noWrap/>
            <w:vAlign w:val="bottom"/>
          </w:tcPr>
          <w:p w14:paraId="53D4CD95" w14:textId="77777777" w:rsidR="00ED7F0B" w:rsidRPr="00041767" w:rsidRDefault="00ED7F0B" w:rsidP="009F0F24">
            <w:pPr>
              <w:keepNext/>
              <w:keepLines/>
              <w:spacing w:after="0"/>
              <w:jc w:val="center"/>
              <w:rPr>
                <w:rFonts w:ascii="Arial" w:hAnsi="Arial"/>
                <w:sz w:val="18"/>
              </w:rPr>
            </w:pPr>
          </w:p>
        </w:tc>
        <w:tc>
          <w:tcPr>
            <w:tcW w:w="337" w:type="dxa"/>
            <w:tcBorders>
              <w:top w:val="nil"/>
              <w:left w:val="single" w:sz="4" w:space="0" w:color="auto"/>
              <w:bottom w:val="single" w:sz="4" w:space="0" w:color="auto"/>
              <w:right w:val="single" w:sz="4" w:space="0" w:color="auto"/>
            </w:tcBorders>
            <w:noWrap/>
            <w:vAlign w:val="bottom"/>
          </w:tcPr>
          <w:p w14:paraId="25DFA6E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01269E6"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2D7553B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918EE3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C788FC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83165B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7A17164E"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thinReverseDiagStripe" w:color="000000" w:fill="auto"/>
            <w:noWrap/>
            <w:vAlign w:val="bottom"/>
            <w:hideMark/>
          </w:tcPr>
          <w:p w14:paraId="62BFBAD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706F20A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FFFF99"/>
            <w:noWrap/>
            <w:vAlign w:val="bottom"/>
            <w:hideMark/>
          </w:tcPr>
          <w:p w14:paraId="72452F2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632F3F9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26A75BE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D7D4A7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A9D9A4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B339B4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5D91A0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4C88EE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D201B1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3BD6C3A" w14:textId="77777777" w:rsidR="00ED7F0B" w:rsidRPr="00041767" w:rsidRDefault="00ED7F0B" w:rsidP="009F0F24">
            <w:pPr>
              <w:keepNext/>
              <w:keepLines/>
              <w:spacing w:after="0"/>
              <w:jc w:val="center"/>
              <w:rPr>
                <w:rFonts w:ascii="Arial" w:hAnsi="Arial" w:cs="Arial"/>
                <w:sz w:val="18"/>
              </w:rPr>
            </w:pPr>
          </w:p>
        </w:tc>
      </w:tr>
      <w:tr w:rsidR="00ED7F0B" w:rsidRPr="00041767" w14:paraId="0C9F2897"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7A1B3934"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RAR-Odd</w:t>
            </w:r>
          </w:p>
        </w:tc>
        <w:tc>
          <w:tcPr>
            <w:tcW w:w="337" w:type="dxa"/>
            <w:tcBorders>
              <w:top w:val="single" w:sz="4" w:space="0" w:color="auto"/>
              <w:left w:val="nil"/>
              <w:bottom w:val="single" w:sz="4" w:space="0" w:color="auto"/>
              <w:right w:val="single" w:sz="4" w:space="0" w:color="auto"/>
            </w:tcBorders>
            <w:noWrap/>
            <w:vAlign w:val="bottom"/>
          </w:tcPr>
          <w:p w14:paraId="016E6D84"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046C0A8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FDD22B5"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21893F2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949452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AEF2F5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4F87A6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0B7C4159"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shd w:val="thinReverseDiagStripe" w:color="000000" w:fill="auto"/>
            <w:noWrap/>
            <w:vAlign w:val="bottom"/>
            <w:hideMark/>
          </w:tcPr>
          <w:p w14:paraId="38E39FD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thinReverseDiagStripe" w:color="000000" w:fill="auto"/>
            <w:noWrap/>
            <w:vAlign w:val="bottom"/>
            <w:hideMark/>
          </w:tcPr>
          <w:p w14:paraId="0F77D0E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 </w:t>
            </w:r>
          </w:p>
        </w:tc>
        <w:tc>
          <w:tcPr>
            <w:tcW w:w="337" w:type="dxa"/>
            <w:tcBorders>
              <w:top w:val="nil"/>
              <w:left w:val="nil"/>
              <w:bottom w:val="single" w:sz="4" w:space="0" w:color="auto"/>
              <w:right w:val="single" w:sz="4" w:space="0" w:color="auto"/>
            </w:tcBorders>
            <w:shd w:val="clear" w:color="auto" w:fill="FFFF99"/>
            <w:noWrap/>
            <w:vAlign w:val="bottom"/>
            <w:hideMark/>
          </w:tcPr>
          <w:p w14:paraId="0295E09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4AD512C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thinReverseDiagStripe" w:color="000000" w:fill="auto"/>
            <w:noWrap/>
            <w:vAlign w:val="bottom"/>
          </w:tcPr>
          <w:p w14:paraId="6B3E896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9292F5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C0A2C6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D55E7F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3B107A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97FADD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23C197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6A9012F" w14:textId="77777777" w:rsidR="00ED7F0B" w:rsidRPr="00041767" w:rsidRDefault="00ED7F0B" w:rsidP="009F0F24">
            <w:pPr>
              <w:keepNext/>
              <w:keepLines/>
              <w:spacing w:after="0"/>
              <w:jc w:val="center"/>
              <w:rPr>
                <w:rFonts w:ascii="Arial" w:hAnsi="Arial" w:cs="Arial"/>
                <w:sz w:val="18"/>
              </w:rPr>
            </w:pPr>
          </w:p>
        </w:tc>
      </w:tr>
      <w:tr w:rsidR="00ED7F0B" w:rsidRPr="00041767" w14:paraId="3DA056A7" w14:textId="77777777" w:rsidTr="009F0F24">
        <w:trPr>
          <w:jc w:val="center"/>
        </w:trPr>
        <w:tc>
          <w:tcPr>
            <w:tcW w:w="1300" w:type="dxa"/>
            <w:tcBorders>
              <w:top w:val="nil"/>
              <w:left w:val="single" w:sz="4" w:space="0" w:color="auto"/>
              <w:bottom w:val="nil"/>
              <w:right w:val="single" w:sz="4" w:space="0" w:color="auto"/>
            </w:tcBorders>
            <w:noWrap/>
            <w:vAlign w:val="bottom"/>
            <w:hideMark/>
          </w:tcPr>
          <w:p w14:paraId="50E4EB64"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337" w:type="dxa"/>
            <w:tcBorders>
              <w:top w:val="nil"/>
              <w:left w:val="nil"/>
              <w:bottom w:val="nil"/>
              <w:right w:val="single" w:sz="4" w:space="0" w:color="auto"/>
            </w:tcBorders>
            <w:shd w:val="clear" w:color="auto" w:fill="99CC00"/>
            <w:noWrap/>
            <w:vAlign w:val="bottom"/>
          </w:tcPr>
          <w:p w14:paraId="7927408E"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nil"/>
              <w:right w:val="single" w:sz="4" w:space="0" w:color="auto"/>
            </w:tcBorders>
            <w:shd w:val="clear" w:color="auto" w:fill="99CC00"/>
            <w:noWrap/>
            <w:vAlign w:val="bottom"/>
          </w:tcPr>
          <w:p w14:paraId="71E470A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63C1EA2A"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nil"/>
              <w:right w:val="single" w:sz="4" w:space="0" w:color="auto"/>
            </w:tcBorders>
            <w:shd w:val="clear" w:color="auto" w:fill="99CC00"/>
            <w:noWrap/>
            <w:vAlign w:val="bottom"/>
          </w:tcPr>
          <w:p w14:paraId="21413C1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5EAA978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518485E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64113FD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thinReverseDiagStripe" w:color="000000" w:fill="auto"/>
            <w:noWrap/>
            <w:vAlign w:val="bottom"/>
          </w:tcPr>
          <w:p w14:paraId="04CBD86E"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nil"/>
              <w:right w:val="single" w:sz="4" w:space="0" w:color="auto"/>
            </w:tcBorders>
            <w:shd w:val="thinReverseDiagStripe" w:color="000000" w:fill="auto"/>
            <w:noWrap/>
            <w:vAlign w:val="bottom"/>
            <w:hideMark/>
          </w:tcPr>
          <w:p w14:paraId="1B3AB0F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nil"/>
              <w:left w:val="nil"/>
              <w:bottom w:val="nil"/>
              <w:right w:val="single" w:sz="4" w:space="0" w:color="auto"/>
            </w:tcBorders>
            <w:shd w:val="thinReverseDiagStripe" w:color="000000" w:fill="auto"/>
            <w:noWrap/>
            <w:vAlign w:val="bottom"/>
            <w:hideMark/>
          </w:tcPr>
          <w:p w14:paraId="35A354F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nil"/>
              <w:left w:val="nil"/>
              <w:bottom w:val="nil"/>
              <w:right w:val="single" w:sz="4" w:space="0" w:color="auto"/>
            </w:tcBorders>
            <w:shd w:val="thinReverseDiagStripe" w:color="000000" w:fill="auto"/>
            <w:noWrap/>
            <w:vAlign w:val="bottom"/>
            <w:hideMark/>
          </w:tcPr>
          <w:p w14:paraId="55FE3BE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nil"/>
              <w:left w:val="nil"/>
              <w:bottom w:val="nil"/>
              <w:right w:val="single" w:sz="4" w:space="0" w:color="auto"/>
            </w:tcBorders>
            <w:shd w:val="thinReverseDiagStripe" w:color="000000" w:fill="auto"/>
            <w:noWrap/>
            <w:vAlign w:val="bottom"/>
          </w:tcPr>
          <w:p w14:paraId="154DCA8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thinReverseDiagStripe" w:color="000000" w:fill="auto"/>
            <w:noWrap/>
            <w:vAlign w:val="bottom"/>
          </w:tcPr>
          <w:p w14:paraId="645FE8F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4E7A68C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4913B5C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143242D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673A922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4D0706B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219A6F8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3CB66DD5" w14:textId="77777777" w:rsidR="00ED7F0B" w:rsidRPr="00041767" w:rsidRDefault="00ED7F0B" w:rsidP="009F0F24">
            <w:pPr>
              <w:keepNext/>
              <w:keepLines/>
              <w:spacing w:after="0"/>
              <w:jc w:val="center"/>
              <w:rPr>
                <w:rFonts w:ascii="Arial" w:hAnsi="Arial" w:cs="Arial"/>
                <w:sz w:val="18"/>
              </w:rPr>
            </w:pPr>
          </w:p>
        </w:tc>
      </w:tr>
      <w:tr w:rsidR="00ED7F0B" w:rsidRPr="00041767" w14:paraId="10CE41A6"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4B290914"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RBG's</w:t>
            </w:r>
          </w:p>
        </w:tc>
        <w:tc>
          <w:tcPr>
            <w:tcW w:w="1351" w:type="dxa"/>
            <w:gridSpan w:val="4"/>
            <w:tcBorders>
              <w:top w:val="single" w:sz="4" w:space="0" w:color="auto"/>
              <w:left w:val="nil"/>
              <w:bottom w:val="single" w:sz="4" w:space="0" w:color="auto"/>
              <w:right w:val="single" w:sz="4" w:space="0" w:color="auto"/>
            </w:tcBorders>
            <w:noWrap/>
            <w:vAlign w:val="bottom"/>
            <w:hideMark/>
          </w:tcPr>
          <w:p w14:paraId="004E17E4"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10</w:t>
            </w:r>
          </w:p>
        </w:tc>
        <w:tc>
          <w:tcPr>
            <w:tcW w:w="1348"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4EF72E3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1351"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7BB4CA2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1348"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61BBF7A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13</w:t>
            </w:r>
          </w:p>
        </w:tc>
        <w:tc>
          <w:tcPr>
            <w:tcW w:w="1348" w:type="dxa"/>
            <w:gridSpan w:val="4"/>
            <w:tcBorders>
              <w:top w:val="single" w:sz="4" w:space="0" w:color="auto"/>
              <w:left w:val="nil"/>
              <w:bottom w:val="single" w:sz="4" w:space="0" w:color="auto"/>
              <w:right w:val="single" w:sz="4" w:space="0" w:color="auto"/>
            </w:tcBorders>
            <w:noWrap/>
            <w:vAlign w:val="bottom"/>
            <w:hideMark/>
          </w:tcPr>
          <w:p w14:paraId="0319D35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14</w:t>
            </w:r>
          </w:p>
        </w:tc>
      </w:tr>
    </w:tbl>
    <w:p w14:paraId="53B92CE3" w14:textId="77777777" w:rsidR="00ED7F0B" w:rsidRPr="00041767" w:rsidRDefault="00ED7F0B" w:rsidP="00ED7F0B"/>
    <w:p w14:paraId="01FBD80F"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7.3.3.5.2-3 (columns 60-79): Physical resource allocation bitmap</w:t>
      </w:r>
      <w:r w:rsidRPr="00041767">
        <w:rPr>
          <w:rFonts w:ascii="Arial" w:hAnsi="Arial" w:cs="Arial"/>
          <w:b/>
        </w:rPr>
        <w:br/>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ED7F0B" w:rsidRPr="00041767" w14:paraId="1D88FE29"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359C77E3"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337" w:type="dxa"/>
            <w:tcBorders>
              <w:top w:val="single" w:sz="4" w:space="0" w:color="auto"/>
              <w:left w:val="nil"/>
              <w:bottom w:val="single" w:sz="4" w:space="0" w:color="auto"/>
              <w:right w:val="single" w:sz="4" w:space="0" w:color="auto"/>
            </w:tcBorders>
            <w:noWrap/>
            <w:vAlign w:val="bottom"/>
            <w:hideMark/>
          </w:tcPr>
          <w:p w14:paraId="4EB02166"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60</w:t>
            </w:r>
          </w:p>
        </w:tc>
        <w:tc>
          <w:tcPr>
            <w:tcW w:w="337" w:type="dxa"/>
            <w:tcBorders>
              <w:top w:val="single" w:sz="4" w:space="0" w:color="auto"/>
              <w:left w:val="nil"/>
              <w:bottom w:val="single" w:sz="4" w:space="0" w:color="auto"/>
              <w:right w:val="single" w:sz="4" w:space="0" w:color="auto"/>
            </w:tcBorders>
            <w:noWrap/>
            <w:vAlign w:val="bottom"/>
            <w:hideMark/>
          </w:tcPr>
          <w:p w14:paraId="55FE200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61</w:t>
            </w:r>
          </w:p>
        </w:tc>
        <w:tc>
          <w:tcPr>
            <w:tcW w:w="337" w:type="dxa"/>
            <w:tcBorders>
              <w:top w:val="single" w:sz="4" w:space="0" w:color="auto"/>
              <w:left w:val="nil"/>
              <w:bottom w:val="single" w:sz="4" w:space="0" w:color="auto"/>
              <w:right w:val="single" w:sz="4" w:space="0" w:color="auto"/>
            </w:tcBorders>
            <w:noWrap/>
            <w:vAlign w:val="bottom"/>
            <w:hideMark/>
          </w:tcPr>
          <w:p w14:paraId="1120259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62</w:t>
            </w:r>
          </w:p>
        </w:tc>
        <w:tc>
          <w:tcPr>
            <w:tcW w:w="340" w:type="dxa"/>
            <w:tcBorders>
              <w:top w:val="single" w:sz="4" w:space="0" w:color="auto"/>
              <w:left w:val="nil"/>
              <w:bottom w:val="single" w:sz="4" w:space="0" w:color="auto"/>
              <w:right w:val="single" w:sz="4" w:space="0" w:color="auto"/>
            </w:tcBorders>
            <w:noWrap/>
            <w:vAlign w:val="bottom"/>
            <w:hideMark/>
          </w:tcPr>
          <w:p w14:paraId="194F7C7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63</w:t>
            </w:r>
          </w:p>
        </w:tc>
        <w:tc>
          <w:tcPr>
            <w:tcW w:w="337" w:type="dxa"/>
            <w:tcBorders>
              <w:top w:val="single" w:sz="4" w:space="0" w:color="auto"/>
              <w:left w:val="nil"/>
              <w:bottom w:val="single" w:sz="4" w:space="0" w:color="auto"/>
              <w:right w:val="single" w:sz="4" w:space="0" w:color="auto"/>
            </w:tcBorders>
            <w:noWrap/>
            <w:vAlign w:val="bottom"/>
            <w:hideMark/>
          </w:tcPr>
          <w:p w14:paraId="1966637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64</w:t>
            </w:r>
          </w:p>
        </w:tc>
        <w:tc>
          <w:tcPr>
            <w:tcW w:w="337" w:type="dxa"/>
            <w:tcBorders>
              <w:top w:val="single" w:sz="4" w:space="0" w:color="auto"/>
              <w:left w:val="nil"/>
              <w:bottom w:val="single" w:sz="4" w:space="0" w:color="auto"/>
              <w:right w:val="single" w:sz="4" w:space="0" w:color="auto"/>
            </w:tcBorders>
            <w:noWrap/>
            <w:vAlign w:val="bottom"/>
            <w:hideMark/>
          </w:tcPr>
          <w:p w14:paraId="08032A6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65</w:t>
            </w:r>
          </w:p>
        </w:tc>
        <w:tc>
          <w:tcPr>
            <w:tcW w:w="337" w:type="dxa"/>
            <w:tcBorders>
              <w:top w:val="single" w:sz="4" w:space="0" w:color="auto"/>
              <w:left w:val="nil"/>
              <w:bottom w:val="single" w:sz="4" w:space="0" w:color="auto"/>
              <w:right w:val="single" w:sz="4" w:space="0" w:color="auto"/>
            </w:tcBorders>
            <w:noWrap/>
            <w:vAlign w:val="bottom"/>
            <w:hideMark/>
          </w:tcPr>
          <w:p w14:paraId="7C7E2DD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66</w:t>
            </w:r>
          </w:p>
        </w:tc>
        <w:tc>
          <w:tcPr>
            <w:tcW w:w="337" w:type="dxa"/>
            <w:tcBorders>
              <w:top w:val="single" w:sz="4" w:space="0" w:color="auto"/>
              <w:left w:val="nil"/>
              <w:bottom w:val="single" w:sz="4" w:space="0" w:color="auto"/>
              <w:right w:val="single" w:sz="4" w:space="0" w:color="auto"/>
            </w:tcBorders>
            <w:noWrap/>
            <w:vAlign w:val="bottom"/>
            <w:hideMark/>
          </w:tcPr>
          <w:p w14:paraId="0FB0B5E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67</w:t>
            </w:r>
          </w:p>
        </w:tc>
        <w:tc>
          <w:tcPr>
            <w:tcW w:w="340" w:type="dxa"/>
            <w:tcBorders>
              <w:top w:val="single" w:sz="4" w:space="0" w:color="auto"/>
              <w:left w:val="nil"/>
              <w:bottom w:val="single" w:sz="4" w:space="0" w:color="auto"/>
              <w:right w:val="single" w:sz="4" w:space="0" w:color="auto"/>
            </w:tcBorders>
            <w:noWrap/>
            <w:vAlign w:val="bottom"/>
            <w:hideMark/>
          </w:tcPr>
          <w:p w14:paraId="093FD01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68</w:t>
            </w:r>
          </w:p>
        </w:tc>
        <w:tc>
          <w:tcPr>
            <w:tcW w:w="337" w:type="dxa"/>
            <w:tcBorders>
              <w:top w:val="single" w:sz="4" w:space="0" w:color="auto"/>
              <w:left w:val="nil"/>
              <w:bottom w:val="single" w:sz="4" w:space="0" w:color="auto"/>
              <w:right w:val="single" w:sz="4" w:space="0" w:color="auto"/>
            </w:tcBorders>
            <w:noWrap/>
            <w:vAlign w:val="bottom"/>
            <w:hideMark/>
          </w:tcPr>
          <w:p w14:paraId="701FB6E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69</w:t>
            </w:r>
          </w:p>
        </w:tc>
        <w:tc>
          <w:tcPr>
            <w:tcW w:w="337" w:type="dxa"/>
            <w:tcBorders>
              <w:top w:val="single" w:sz="4" w:space="0" w:color="auto"/>
              <w:left w:val="nil"/>
              <w:bottom w:val="single" w:sz="4" w:space="0" w:color="auto"/>
              <w:right w:val="single" w:sz="4" w:space="0" w:color="auto"/>
            </w:tcBorders>
            <w:noWrap/>
            <w:vAlign w:val="bottom"/>
            <w:hideMark/>
          </w:tcPr>
          <w:p w14:paraId="0BB8E25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70</w:t>
            </w:r>
          </w:p>
        </w:tc>
        <w:tc>
          <w:tcPr>
            <w:tcW w:w="337" w:type="dxa"/>
            <w:tcBorders>
              <w:top w:val="single" w:sz="4" w:space="0" w:color="auto"/>
              <w:left w:val="nil"/>
              <w:bottom w:val="single" w:sz="4" w:space="0" w:color="auto"/>
              <w:right w:val="single" w:sz="4" w:space="0" w:color="auto"/>
            </w:tcBorders>
            <w:noWrap/>
            <w:vAlign w:val="bottom"/>
            <w:hideMark/>
          </w:tcPr>
          <w:p w14:paraId="4ECFC10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71</w:t>
            </w:r>
          </w:p>
        </w:tc>
        <w:tc>
          <w:tcPr>
            <w:tcW w:w="337" w:type="dxa"/>
            <w:tcBorders>
              <w:top w:val="single" w:sz="4" w:space="0" w:color="auto"/>
              <w:left w:val="nil"/>
              <w:bottom w:val="single" w:sz="4" w:space="0" w:color="auto"/>
              <w:right w:val="single" w:sz="4" w:space="0" w:color="auto"/>
            </w:tcBorders>
            <w:noWrap/>
            <w:vAlign w:val="bottom"/>
            <w:hideMark/>
          </w:tcPr>
          <w:p w14:paraId="132DF85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72</w:t>
            </w:r>
          </w:p>
        </w:tc>
        <w:tc>
          <w:tcPr>
            <w:tcW w:w="337" w:type="dxa"/>
            <w:tcBorders>
              <w:top w:val="single" w:sz="4" w:space="0" w:color="auto"/>
              <w:left w:val="nil"/>
              <w:bottom w:val="single" w:sz="4" w:space="0" w:color="auto"/>
              <w:right w:val="single" w:sz="4" w:space="0" w:color="auto"/>
            </w:tcBorders>
            <w:noWrap/>
            <w:vAlign w:val="bottom"/>
            <w:hideMark/>
          </w:tcPr>
          <w:p w14:paraId="659C518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73</w:t>
            </w:r>
          </w:p>
        </w:tc>
        <w:tc>
          <w:tcPr>
            <w:tcW w:w="337" w:type="dxa"/>
            <w:tcBorders>
              <w:top w:val="single" w:sz="4" w:space="0" w:color="auto"/>
              <w:left w:val="nil"/>
              <w:bottom w:val="single" w:sz="4" w:space="0" w:color="auto"/>
              <w:right w:val="single" w:sz="4" w:space="0" w:color="auto"/>
            </w:tcBorders>
            <w:noWrap/>
            <w:vAlign w:val="bottom"/>
            <w:hideMark/>
          </w:tcPr>
          <w:p w14:paraId="38EFBB6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74</w:t>
            </w:r>
          </w:p>
        </w:tc>
        <w:tc>
          <w:tcPr>
            <w:tcW w:w="337" w:type="dxa"/>
            <w:tcBorders>
              <w:top w:val="single" w:sz="4" w:space="0" w:color="auto"/>
              <w:left w:val="nil"/>
              <w:bottom w:val="single" w:sz="4" w:space="0" w:color="auto"/>
              <w:right w:val="single" w:sz="4" w:space="0" w:color="auto"/>
            </w:tcBorders>
            <w:noWrap/>
            <w:vAlign w:val="bottom"/>
            <w:hideMark/>
          </w:tcPr>
          <w:p w14:paraId="5FF5035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75</w:t>
            </w:r>
          </w:p>
        </w:tc>
        <w:tc>
          <w:tcPr>
            <w:tcW w:w="337" w:type="dxa"/>
            <w:tcBorders>
              <w:top w:val="single" w:sz="4" w:space="0" w:color="auto"/>
              <w:left w:val="nil"/>
              <w:bottom w:val="single" w:sz="4" w:space="0" w:color="auto"/>
              <w:right w:val="single" w:sz="4" w:space="0" w:color="auto"/>
            </w:tcBorders>
            <w:noWrap/>
            <w:vAlign w:val="bottom"/>
            <w:hideMark/>
          </w:tcPr>
          <w:p w14:paraId="558EA8F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76</w:t>
            </w:r>
          </w:p>
        </w:tc>
        <w:tc>
          <w:tcPr>
            <w:tcW w:w="337" w:type="dxa"/>
            <w:tcBorders>
              <w:top w:val="single" w:sz="4" w:space="0" w:color="auto"/>
              <w:left w:val="nil"/>
              <w:bottom w:val="single" w:sz="4" w:space="0" w:color="auto"/>
              <w:right w:val="single" w:sz="4" w:space="0" w:color="auto"/>
            </w:tcBorders>
            <w:noWrap/>
            <w:vAlign w:val="bottom"/>
            <w:hideMark/>
          </w:tcPr>
          <w:p w14:paraId="5CF46BE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77</w:t>
            </w:r>
          </w:p>
        </w:tc>
        <w:tc>
          <w:tcPr>
            <w:tcW w:w="337" w:type="dxa"/>
            <w:tcBorders>
              <w:top w:val="single" w:sz="4" w:space="0" w:color="auto"/>
              <w:left w:val="nil"/>
              <w:bottom w:val="single" w:sz="4" w:space="0" w:color="auto"/>
              <w:right w:val="single" w:sz="4" w:space="0" w:color="auto"/>
            </w:tcBorders>
            <w:noWrap/>
            <w:vAlign w:val="bottom"/>
            <w:hideMark/>
          </w:tcPr>
          <w:p w14:paraId="27DBB5B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78</w:t>
            </w:r>
          </w:p>
        </w:tc>
        <w:tc>
          <w:tcPr>
            <w:tcW w:w="337" w:type="dxa"/>
            <w:tcBorders>
              <w:top w:val="single" w:sz="4" w:space="0" w:color="auto"/>
              <w:left w:val="nil"/>
              <w:bottom w:val="single" w:sz="4" w:space="0" w:color="auto"/>
              <w:right w:val="single" w:sz="4" w:space="0" w:color="auto"/>
            </w:tcBorders>
            <w:noWrap/>
            <w:vAlign w:val="bottom"/>
            <w:hideMark/>
          </w:tcPr>
          <w:p w14:paraId="32D7D81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79</w:t>
            </w:r>
          </w:p>
        </w:tc>
      </w:tr>
      <w:tr w:rsidR="00ED7F0B" w:rsidRPr="00041767" w14:paraId="40503EA9"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2B8B39A5"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BCCH-Even</w:t>
            </w:r>
          </w:p>
        </w:tc>
        <w:tc>
          <w:tcPr>
            <w:tcW w:w="337" w:type="dxa"/>
            <w:tcBorders>
              <w:top w:val="nil"/>
              <w:left w:val="nil"/>
              <w:bottom w:val="single" w:sz="4" w:space="0" w:color="auto"/>
              <w:right w:val="single" w:sz="4" w:space="0" w:color="auto"/>
            </w:tcBorders>
            <w:noWrap/>
            <w:vAlign w:val="bottom"/>
          </w:tcPr>
          <w:p w14:paraId="172F451D"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0B7B18A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C6E1544"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76328D9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C6DF8E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1F267E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B889BF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2D39883"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4A8EAE5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C2DD6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4B583A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2895EF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00FF00"/>
            <w:noWrap/>
            <w:vAlign w:val="bottom"/>
            <w:hideMark/>
          </w:tcPr>
          <w:p w14:paraId="1B0CD86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337" w:type="dxa"/>
            <w:tcBorders>
              <w:top w:val="nil"/>
              <w:left w:val="nil"/>
              <w:bottom w:val="single" w:sz="4" w:space="0" w:color="auto"/>
              <w:right w:val="single" w:sz="4" w:space="0" w:color="auto"/>
            </w:tcBorders>
            <w:noWrap/>
            <w:vAlign w:val="bottom"/>
          </w:tcPr>
          <w:p w14:paraId="56D7144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431C35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420528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70BB28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6CDC86E" w14:textId="77777777" w:rsidR="00ED7F0B" w:rsidRPr="00041767" w:rsidRDefault="00ED7F0B" w:rsidP="009F0F24">
            <w:pPr>
              <w:keepNext/>
              <w:keepLines/>
              <w:spacing w:after="0"/>
              <w:jc w:val="center"/>
              <w:rPr>
                <w:rFonts w:ascii="Arial" w:hAnsi="Arial" w:cs="Arial"/>
                <w:sz w:val="18"/>
              </w:rPr>
            </w:pPr>
          </w:p>
        </w:tc>
        <w:tc>
          <w:tcPr>
            <w:tcW w:w="337" w:type="dxa"/>
            <w:tcBorders>
              <w:top w:val="single" w:sz="4" w:space="0" w:color="auto"/>
              <w:left w:val="nil"/>
              <w:bottom w:val="single" w:sz="4" w:space="0" w:color="auto"/>
              <w:right w:val="nil"/>
            </w:tcBorders>
            <w:noWrap/>
            <w:vAlign w:val="bottom"/>
          </w:tcPr>
          <w:p w14:paraId="6F8EEB8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single" w:sz="4" w:space="0" w:color="auto"/>
              <w:bottom w:val="single" w:sz="4" w:space="0" w:color="auto"/>
              <w:right w:val="single" w:sz="4" w:space="0" w:color="auto"/>
            </w:tcBorders>
            <w:noWrap/>
            <w:vAlign w:val="bottom"/>
          </w:tcPr>
          <w:p w14:paraId="58EE12B3" w14:textId="77777777" w:rsidR="00ED7F0B" w:rsidRPr="00041767" w:rsidRDefault="00ED7F0B" w:rsidP="009F0F24">
            <w:pPr>
              <w:keepNext/>
              <w:keepLines/>
              <w:spacing w:after="0"/>
              <w:jc w:val="center"/>
              <w:rPr>
                <w:rFonts w:ascii="Arial" w:hAnsi="Arial" w:cs="Arial"/>
                <w:sz w:val="18"/>
              </w:rPr>
            </w:pPr>
          </w:p>
        </w:tc>
      </w:tr>
      <w:tr w:rsidR="00ED7F0B" w:rsidRPr="00041767" w14:paraId="65DADD34"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6180A6DE"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BCCH-Odd</w:t>
            </w:r>
          </w:p>
        </w:tc>
        <w:tc>
          <w:tcPr>
            <w:tcW w:w="337" w:type="dxa"/>
            <w:tcBorders>
              <w:top w:val="nil"/>
              <w:left w:val="nil"/>
              <w:bottom w:val="single" w:sz="4" w:space="0" w:color="auto"/>
              <w:right w:val="single" w:sz="4" w:space="0" w:color="auto"/>
            </w:tcBorders>
            <w:noWrap/>
            <w:vAlign w:val="bottom"/>
          </w:tcPr>
          <w:p w14:paraId="1F8E8BCF"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3A96530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3FBEA51"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258F6C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A00D3F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CD16F9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9B3F10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7320085"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144AAE8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016647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617C5A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9073F0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00FF00"/>
            <w:noWrap/>
            <w:vAlign w:val="bottom"/>
            <w:hideMark/>
          </w:tcPr>
          <w:p w14:paraId="460A172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37" w:type="dxa"/>
            <w:tcBorders>
              <w:top w:val="nil"/>
              <w:left w:val="nil"/>
              <w:bottom w:val="single" w:sz="4" w:space="0" w:color="auto"/>
              <w:right w:val="single" w:sz="4" w:space="0" w:color="auto"/>
            </w:tcBorders>
            <w:noWrap/>
            <w:vAlign w:val="bottom"/>
          </w:tcPr>
          <w:p w14:paraId="0C27400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8D05F5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CE5ECF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BC166B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58EA59E" w14:textId="77777777" w:rsidR="00ED7F0B" w:rsidRPr="00041767" w:rsidRDefault="00ED7F0B" w:rsidP="009F0F24">
            <w:pPr>
              <w:keepNext/>
              <w:keepLines/>
              <w:spacing w:after="0"/>
              <w:jc w:val="center"/>
              <w:rPr>
                <w:rFonts w:ascii="Arial" w:hAnsi="Arial" w:cs="Arial"/>
                <w:sz w:val="18"/>
              </w:rPr>
            </w:pPr>
          </w:p>
        </w:tc>
        <w:tc>
          <w:tcPr>
            <w:tcW w:w="337" w:type="dxa"/>
            <w:tcBorders>
              <w:top w:val="single" w:sz="4" w:space="0" w:color="auto"/>
              <w:left w:val="nil"/>
              <w:bottom w:val="single" w:sz="4" w:space="0" w:color="auto"/>
              <w:right w:val="nil"/>
            </w:tcBorders>
            <w:noWrap/>
            <w:vAlign w:val="bottom"/>
          </w:tcPr>
          <w:p w14:paraId="3C74732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single" w:sz="4" w:space="0" w:color="auto"/>
              <w:bottom w:val="single" w:sz="4" w:space="0" w:color="auto"/>
              <w:right w:val="single" w:sz="4" w:space="0" w:color="auto"/>
            </w:tcBorders>
            <w:noWrap/>
            <w:vAlign w:val="bottom"/>
          </w:tcPr>
          <w:p w14:paraId="5A7216A0" w14:textId="77777777" w:rsidR="00ED7F0B" w:rsidRPr="00041767" w:rsidRDefault="00ED7F0B" w:rsidP="009F0F24">
            <w:pPr>
              <w:keepNext/>
              <w:keepLines/>
              <w:spacing w:after="0"/>
              <w:jc w:val="center"/>
              <w:rPr>
                <w:rFonts w:ascii="Arial" w:hAnsi="Arial" w:cs="Arial"/>
                <w:sz w:val="18"/>
              </w:rPr>
            </w:pPr>
          </w:p>
        </w:tc>
      </w:tr>
      <w:tr w:rsidR="00ED7F0B" w:rsidRPr="00041767" w14:paraId="1D77AA91"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1864EF02"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PCCH-Even</w:t>
            </w:r>
          </w:p>
        </w:tc>
        <w:tc>
          <w:tcPr>
            <w:tcW w:w="337" w:type="dxa"/>
            <w:tcBorders>
              <w:top w:val="nil"/>
              <w:left w:val="nil"/>
              <w:bottom w:val="single" w:sz="4" w:space="0" w:color="auto"/>
              <w:right w:val="single" w:sz="4" w:space="0" w:color="auto"/>
            </w:tcBorders>
            <w:noWrap/>
            <w:vAlign w:val="bottom"/>
          </w:tcPr>
          <w:p w14:paraId="7331CE67"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58C84BD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7124BDA"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33F4AE6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CD2A45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7F6928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9608D2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814D767"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298856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041907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50D25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DA3518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D7B07F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00CCFF"/>
            <w:noWrap/>
            <w:vAlign w:val="bottom"/>
            <w:hideMark/>
          </w:tcPr>
          <w:p w14:paraId="53EDBF3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337" w:type="dxa"/>
            <w:tcBorders>
              <w:top w:val="nil"/>
              <w:left w:val="nil"/>
              <w:bottom w:val="single" w:sz="4" w:space="0" w:color="auto"/>
              <w:right w:val="single" w:sz="4" w:space="0" w:color="auto"/>
            </w:tcBorders>
            <w:noWrap/>
            <w:vAlign w:val="bottom"/>
          </w:tcPr>
          <w:p w14:paraId="62CC653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6539B1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07280D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3C5F274" w14:textId="77777777" w:rsidR="00ED7F0B" w:rsidRPr="00041767" w:rsidRDefault="00ED7F0B" w:rsidP="009F0F24">
            <w:pPr>
              <w:keepNext/>
              <w:keepLines/>
              <w:spacing w:after="0"/>
              <w:jc w:val="center"/>
              <w:rPr>
                <w:rFonts w:ascii="Arial" w:hAnsi="Arial" w:cs="Arial"/>
                <w:sz w:val="18"/>
              </w:rPr>
            </w:pPr>
          </w:p>
        </w:tc>
        <w:tc>
          <w:tcPr>
            <w:tcW w:w="337" w:type="dxa"/>
            <w:tcBorders>
              <w:top w:val="single" w:sz="4" w:space="0" w:color="auto"/>
              <w:left w:val="nil"/>
              <w:bottom w:val="single" w:sz="4" w:space="0" w:color="auto"/>
              <w:right w:val="single" w:sz="4" w:space="0" w:color="auto"/>
            </w:tcBorders>
            <w:noWrap/>
            <w:vAlign w:val="bottom"/>
          </w:tcPr>
          <w:p w14:paraId="7BF31C0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886910E" w14:textId="77777777" w:rsidR="00ED7F0B" w:rsidRPr="00041767" w:rsidRDefault="00ED7F0B" w:rsidP="009F0F24">
            <w:pPr>
              <w:keepNext/>
              <w:keepLines/>
              <w:spacing w:after="0"/>
              <w:jc w:val="center"/>
              <w:rPr>
                <w:rFonts w:ascii="Arial" w:hAnsi="Arial" w:cs="Arial"/>
                <w:sz w:val="18"/>
              </w:rPr>
            </w:pPr>
          </w:p>
        </w:tc>
      </w:tr>
      <w:tr w:rsidR="00ED7F0B" w:rsidRPr="00041767" w14:paraId="1CE2C905"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12D74669"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PCCH-Odd</w:t>
            </w:r>
          </w:p>
        </w:tc>
        <w:tc>
          <w:tcPr>
            <w:tcW w:w="337" w:type="dxa"/>
            <w:tcBorders>
              <w:top w:val="nil"/>
              <w:left w:val="nil"/>
              <w:bottom w:val="single" w:sz="4" w:space="0" w:color="auto"/>
              <w:right w:val="single" w:sz="4" w:space="0" w:color="auto"/>
            </w:tcBorders>
            <w:noWrap/>
            <w:vAlign w:val="bottom"/>
          </w:tcPr>
          <w:p w14:paraId="67B4D36E"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1F20000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9ADB096"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75C2C2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615CC5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D4C59E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522C7E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25C4EA7"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7A420CB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2EDF31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D9283F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8DD0AF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2FBACE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00CCFF"/>
            <w:noWrap/>
            <w:vAlign w:val="bottom"/>
            <w:hideMark/>
          </w:tcPr>
          <w:p w14:paraId="6C260D8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337" w:type="dxa"/>
            <w:tcBorders>
              <w:top w:val="nil"/>
              <w:left w:val="nil"/>
              <w:bottom w:val="single" w:sz="4" w:space="0" w:color="auto"/>
              <w:right w:val="single" w:sz="4" w:space="0" w:color="auto"/>
            </w:tcBorders>
            <w:noWrap/>
            <w:vAlign w:val="bottom"/>
          </w:tcPr>
          <w:p w14:paraId="0AE324C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705D90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664B8D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114DAC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8195AE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FC25279" w14:textId="77777777" w:rsidR="00ED7F0B" w:rsidRPr="00041767" w:rsidRDefault="00ED7F0B" w:rsidP="009F0F24">
            <w:pPr>
              <w:keepNext/>
              <w:keepLines/>
              <w:spacing w:after="0"/>
              <w:jc w:val="center"/>
              <w:rPr>
                <w:rFonts w:ascii="Arial" w:hAnsi="Arial" w:cs="Arial"/>
                <w:sz w:val="18"/>
              </w:rPr>
            </w:pPr>
          </w:p>
        </w:tc>
      </w:tr>
      <w:tr w:rsidR="00ED7F0B" w:rsidRPr="00041767" w14:paraId="07005322"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43468F38"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RAR-Even</w:t>
            </w:r>
          </w:p>
        </w:tc>
        <w:tc>
          <w:tcPr>
            <w:tcW w:w="337" w:type="dxa"/>
            <w:tcBorders>
              <w:top w:val="nil"/>
              <w:left w:val="nil"/>
              <w:bottom w:val="single" w:sz="4" w:space="0" w:color="auto"/>
              <w:right w:val="single" w:sz="4" w:space="0" w:color="auto"/>
            </w:tcBorders>
            <w:noWrap/>
            <w:vAlign w:val="bottom"/>
          </w:tcPr>
          <w:p w14:paraId="04F13F59"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3617F14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F910B1C"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A641FD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E265FC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13666D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F13E30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8F961BB"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522702D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DA5165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157342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979155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53360A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F109E2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FF99"/>
            <w:noWrap/>
            <w:vAlign w:val="bottom"/>
            <w:hideMark/>
          </w:tcPr>
          <w:p w14:paraId="5B913E4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11</w:t>
            </w:r>
          </w:p>
        </w:tc>
        <w:tc>
          <w:tcPr>
            <w:tcW w:w="337" w:type="dxa"/>
            <w:tcBorders>
              <w:top w:val="nil"/>
              <w:left w:val="nil"/>
              <w:bottom w:val="single" w:sz="4" w:space="0" w:color="auto"/>
              <w:right w:val="single" w:sz="4" w:space="0" w:color="auto"/>
            </w:tcBorders>
            <w:noWrap/>
            <w:vAlign w:val="bottom"/>
          </w:tcPr>
          <w:p w14:paraId="6E0F6A7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0746DF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DAC481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555A71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1F8F5F3" w14:textId="77777777" w:rsidR="00ED7F0B" w:rsidRPr="00041767" w:rsidRDefault="00ED7F0B" w:rsidP="009F0F24">
            <w:pPr>
              <w:keepNext/>
              <w:keepLines/>
              <w:spacing w:after="0"/>
              <w:jc w:val="center"/>
              <w:rPr>
                <w:rFonts w:ascii="Arial" w:hAnsi="Arial" w:cs="Arial"/>
                <w:sz w:val="18"/>
              </w:rPr>
            </w:pPr>
          </w:p>
        </w:tc>
      </w:tr>
      <w:tr w:rsidR="00ED7F0B" w:rsidRPr="00041767" w14:paraId="55FAC218"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3281E963"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RAR-Odd</w:t>
            </w:r>
          </w:p>
        </w:tc>
        <w:tc>
          <w:tcPr>
            <w:tcW w:w="337" w:type="dxa"/>
            <w:tcBorders>
              <w:top w:val="nil"/>
              <w:left w:val="nil"/>
              <w:bottom w:val="single" w:sz="4" w:space="0" w:color="auto"/>
              <w:right w:val="single" w:sz="4" w:space="0" w:color="auto"/>
            </w:tcBorders>
            <w:noWrap/>
            <w:vAlign w:val="bottom"/>
          </w:tcPr>
          <w:p w14:paraId="3CE350FC"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77A69B1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D992031"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674D97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BC644C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04A3F4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B6A08E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DE3EFF6"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2C79A81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232D17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29AFB9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EB32B5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A91C39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509E17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shd w:val="clear" w:color="auto" w:fill="FFFF99"/>
            <w:noWrap/>
            <w:vAlign w:val="bottom"/>
            <w:hideMark/>
          </w:tcPr>
          <w:p w14:paraId="371C132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337" w:type="dxa"/>
            <w:tcBorders>
              <w:top w:val="nil"/>
              <w:left w:val="nil"/>
              <w:bottom w:val="single" w:sz="4" w:space="0" w:color="auto"/>
              <w:right w:val="single" w:sz="4" w:space="0" w:color="auto"/>
            </w:tcBorders>
            <w:noWrap/>
            <w:vAlign w:val="bottom"/>
          </w:tcPr>
          <w:p w14:paraId="4B17DFD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DF2192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BBD0C1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E86D86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628CAD9" w14:textId="77777777" w:rsidR="00ED7F0B" w:rsidRPr="00041767" w:rsidRDefault="00ED7F0B" w:rsidP="009F0F24">
            <w:pPr>
              <w:keepNext/>
              <w:keepLines/>
              <w:spacing w:after="0"/>
              <w:jc w:val="center"/>
              <w:rPr>
                <w:rFonts w:ascii="Arial" w:hAnsi="Arial" w:cs="Arial"/>
                <w:sz w:val="18"/>
              </w:rPr>
            </w:pPr>
          </w:p>
        </w:tc>
      </w:tr>
      <w:tr w:rsidR="00ED7F0B" w:rsidRPr="00041767" w14:paraId="236A0CBC" w14:textId="77777777" w:rsidTr="009F0F24">
        <w:trPr>
          <w:jc w:val="center"/>
        </w:trPr>
        <w:tc>
          <w:tcPr>
            <w:tcW w:w="1300" w:type="dxa"/>
            <w:tcBorders>
              <w:top w:val="nil"/>
              <w:left w:val="single" w:sz="4" w:space="0" w:color="auto"/>
              <w:bottom w:val="nil"/>
              <w:right w:val="single" w:sz="4" w:space="0" w:color="auto"/>
            </w:tcBorders>
            <w:noWrap/>
            <w:vAlign w:val="bottom"/>
            <w:hideMark/>
          </w:tcPr>
          <w:p w14:paraId="0FF4F5B4"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337" w:type="dxa"/>
            <w:tcBorders>
              <w:top w:val="nil"/>
              <w:left w:val="nil"/>
              <w:bottom w:val="nil"/>
              <w:right w:val="single" w:sz="4" w:space="0" w:color="auto"/>
            </w:tcBorders>
            <w:shd w:val="clear" w:color="auto" w:fill="99CC00"/>
            <w:noWrap/>
            <w:vAlign w:val="bottom"/>
          </w:tcPr>
          <w:p w14:paraId="4382ABD8"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nil"/>
              <w:right w:val="single" w:sz="4" w:space="0" w:color="auto"/>
            </w:tcBorders>
            <w:shd w:val="clear" w:color="auto" w:fill="99CC00"/>
            <w:noWrap/>
            <w:vAlign w:val="bottom"/>
          </w:tcPr>
          <w:p w14:paraId="070752D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3F00CB22"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nil"/>
              <w:right w:val="single" w:sz="4" w:space="0" w:color="auto"/>
            </w:tcBorders>
            <w:shd w:val="clear" w:color="auto" w:fill="99CC00"/>
            <w:noWrap/>
            <w:vAlign w:val="bottom"/>
          </w:tcPr>
          <w:p w14:paraId="1C7D9B7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19C1DBF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3D20E50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32001EC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49A8B5B1"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nil"/>
              <w:right w:val="single" w:sz="4" w:space="0" w:color="auto"/>
            </w:tcBorders>
            <w:shd w:val="clear" w:color="auto" w:fill="99CC00"/>
            <w:noWrap/>
            <w:vAlign w:val="bottom"/>
          </w:tcPr>
          <w:p w14:paraId="684F307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4104793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63ABF1B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56653AD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hideMark/>
          </w:tcPr>
          <w:p w14:paraId="04904FB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nil"/>
              <w:left w:val="nil"/>
              <w:bottom w:val="nil"/>
              <w:right w:val="single" w:sz="4" w:space="0" w:color="auto"/>
            </w:tcBorders>
            <w:noWrap/>
            <w:vAlign w:val="bottom"/>
            <w:hideMark/>
          </w:tcPr>
          <w:p w14:paraId="2F4FA72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x</w:t>
            </w:r>
          </w:p>
        </w:tc>
        <w:tc>
          <w:tcPr>
            <w:tcW w:w="337" w:type="dxa"/>
            <w:tcBorders>
              <w:top w:val="nil"/>
              <w:left w:val="nil"/>
              <w:bottom w:val="nil"/>
              <w:right w:val="single" w:sz="4" w:space="0" w:color="auto"/>
            </w:tcBorders>
            <w:noWrap/>
            <w:vAlign w:val="bottom"/>
          </w:tcPr>
          <w:p w14:paraId="1DCC646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45357A9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2FAD009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1AFDA0B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0F0B54D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40C36798" w14:textId="77777777" w:rsidR="00ED7F0B" w:rsidRPr="00041767" w:rsidRDefault="00ED7F0B" w:rsidP="009F0F24">
            <w:pPr>
              <w:keepNext/>
              <w:keepLines/>
              <w:spacing w:after="0"/>
              <w:jc w:val="center"/>
              <w:rPr>
                <w:rFonts w:ascii="Arial" w:hAnsi="Arial" w:cs="Arial"/>
                <w:sz w:val="18"/>
              </w:rPr>
            </w:pPr>
          </w:p>
        </w:tc>
      </w:tr>
      <w:tr w:rsidR="00ED7F0B" w:rsidRPr="00041767" w14:paraId="0D68DFF3"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36774BF5"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RBGs</w:t>
            </w:r>
          </w:p>
        </w:tc>
        <w:tc>
          <w:tcPr>
            <w:tcW w:w="1351" w:type="dxa"/>
            <w:gridSpan w:val="4"/>
            <w:tcBorders>
              <w:top w:val="single" w:sz="4" w:space="0" w:color="auto"/>
              <w:left w:val="nil"/>
              <w:bottom w:val="single" w:sz="4" w:space="0" w:color="auto"/>
              <w:right w:val="single" w:sz="4" w:space="0" w:color="auto"/>
            </w:tcBorders>
            <w:noWrap/>
            <w:vAlign w:val="bottom"/>
            <w:hideMark/>
          </w:tcPr>
          <w:p w14:paraId="19A9D0AB"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15</w:t>
            </w:r>
          </w:p>
        </w:tc>
        <w:tc>
          <w:tcPr>
            <w:tcW w:w="1348" w:type="dxa"/>
            <w:gridSpan w:val="4"/>
            <w:tcBorders>
              <w:top w:val="single" w:sz="4" w:space="0" w:color="auto"/>
              <w:left w:val="nil"/>
              <w:bottom w:val="single" w:sz="4" w:space="0" w:color="auto"/>
              <w:right w:val="single" w:sz="4" w:space="0" w:color="auto"/>
            </w:tcBorders>
            <w:noWrap/>
            <w:vAlign w:val="bottom"/>
            <w:hideMark/>
          </w:tcPr>
          <w:p w14:paraId="22B701B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c>
          <w:tcPr>
            <w:tcW w:w="1351" w:type="dxa"/>
            <w:gridSpan w:val="4"/>
            <w:tcBorders>
              <w:top w:val="single" w:sz="4" w:space="0" w:color="auto"/>
              <w:left w:val="nil"/>
              <w:bottom w:val="single" w:sz="4" w:space="0" w:color="auto"/>
              <w:right w:val="single" w:sz="4" w:space="0" w:color="auto"/>
            </w:tcBorders>
            <w:noWrap/>
            <w:vAlign w:val="bottom"/>
            <w:hideMark/>
          </w:tcPr>
          <w:p w14:paraId="61C9C24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17</w:t>
            </w:r>
          </w:p>
        </w:tc>
        <w:tc>
          <w:tcPr>
            <w:tcW w:w="1348" w:type="dxa"/>
            <w:gridSpan w:val="4"/>
            <w:tcBorders>
              <w:top w:val="single" w:sz="4" w:space="0" w:color="auto"/>
              <w:left w:val="nil"/>
              <w:bottom w:val="single" w:sz="4" w:space="0" w:color="auto"/>
              <w:right w:val="single" w:sz="4" w:space="0" w:color="auto"/>
            </w:tcBorders>
            <w:shd w:val="clear" w:color="auto" w:fill="FF0000"/>
            <w:noWrap/>
            <w:vAlign w:val="bottom"/>
            <w:hideMark/>
          </w:tcPr>
          <w:p w14:paraId="142E7D0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18</w:t>
            </w:r>
          </w:p>
        </w:tc>
        <w:tc>
          <w:tcPr>
            <w:tcW w:w="1348" w:type="dxa"/>
            <w:gridSpan w:val="4"/>
            <w:tcBorders>
              <w:top w:val="single" w:sz="4" w:space="0" w:color="auto"/>
              <w:left w:val="nil"/>
              <w:bottom w:val="single" w:sz="4" w:space="0" w:color="auto"/>
              <w:right w:val="single" w:sz="4" w:space="0" w:color="auto"/>
            </w:tcBorders>
            <w:noWrap/>
            <w:vAlign w:val="bottom"/>
            <w:hideMark/>
          </w:tcPr>
          <w:p w14:paraId="5680271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19</w:t>
            </w:r>
          </w:p>
        </w:tc>
      </w:tr>
    </w:tbl>
    <w:p w14:paraId="0B64160B" w14:textId="77777777" w:rsidR="00ED7F0B" w:rsidRPr="00041767" w:rsidRDefault="00ED7F0B" w:rsidP="00ED7F0B"/>
    <w:p w14:paraId="19AE5048"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lastRenderedPageBreak/>
        <w:t>Table 7.3.3.5.2-3 (columns 80-99): Physical resource allocation bitmap</w:t>
      </w:r>
      <w:r w:rsidRPr="00041767">
        <w:rPr>
          <w:rFonts w:ascii="Arial" w:hAnsi="Arial" w:cs="Arial"/>
          <w:b/>
        </w:rPr>
        <w:br/>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ED7F0B" w:rsidRPr="00041767" w14:paraId="78A8785B"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4F4A9B0B" w14:textId="77777777" w:rsidR="00ED7F0B" w:rsidRPr="00041767" w:rsidRDefault="00ED7F0B" w:rsidP="009F0F24">
            <w:pPr>
              <w:keepNext/>
              <w:keepLines/>
              <w:spacing w:after="0"/>
              <w:rPr>
                <w:rFonts w:ascii="Arial" w:hAnsi="Arial" w:cs="Arial"/>
                <w:sz w:val="18"/>
                <w:szCs w:val="18"/>
              </w:rPr>
            </w:pPr>
            <w:r w:rsidRPr="00041767">
              <w:rPr>
                <w:rFonts w:ascii="Arial" w:hAnsi="Arial" w:cs="Arial"/>
                <w:i/>
                <w:iCs/>
                <w:sz w:val="18"/>
              </w:rPr>
              <w:t>N</w:t>
            </w:r>
            <w:r w:rsidRPr="00041767">
              <w:rPr>
                <w:rFonts w:ascii="Arial" w:hAnsi="Arial" w:cs="Arial"/>
                <w:sz w:val="18"/>
                <w:vertAlign w:val="subscript"/>
              </w:rPr>
              <w:t>PRB</w:t>
            </w:r>
          </w:p>
        </w:tc>
        <w:tc>
          <w:tcPr>
            <w:tcW w:w="337" w:type="dxa"/>
            <w:tcBorders>
              <w:top w:val="single" w:sz="4" w:space="0" w:color="auto"/>
              <w:left w:val="nil"/>
              <w:bottom w:val="single" w:sz="4" w:space="0" w:color="auto"/>
              <w:right w:val="single" w:sz="4" w:space="0" w:color="auto"/>
            </w:tcBorders>
            <w:noWrap/>
            <w:vAlign w:val="bottom"/>
            <w:hideMark/>
          </w:tcPr>
          <w:p w14:paraId="7C2ADA5F"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80</w:t>
            </w:r>
          </w:p>
        </w:tc>
        <w:tc>
          <w:tcPr>
            <w:tcW w:w="337" w:type="dxa"/>
            <w:tcBorders>
              <w:top w:val="single" w:sz="4" w:space="0" w:color="auto"/>
              <w:left w:val="nil"/>
              <w:bottom w:val="single" w:sz="4" w:space="0" w:color="auto"/>
              <w:right w:val="single" w:sz="4" w:space="0" w:color="auto"/>
            </w:tcBorders>
            <w:noWrap/>
            <w:vAlign w:val="bottom"/>
            <w:hideMark/>
          </w:tcPr>
          <w:p w14:paraId="1308658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81</w:t>
            </w:r>
          </w:p>
        </w:tc>
        <w:tc>
          <w:tcPr>
            <w:tcW w:w="337" w:type="dxa"/>
            <w:tcBorders>
              <w:top w:val="single" w:sz="4" w:space="0" w:color="auto"/>
              <w:left w:val="nil"/>
              <w:bottom w:val="single" w:sz="4" w:space="0" w:color="auto"/>
              <w:right w:val="single" w:sz="4" w:space="0" w:color="auto"/>
            </w:tcBorders>
            <w:noWrap/>
            <w:vAlign w:val="bottom"/>
            <w:hideMark/>
          </w:tcPr>
          <w:p w14:paraId="442AA40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82</w:t>
            </w:r>
          </w:p>
        </w:tc>
        <w:tc>
          <w:tcPr>
            <w:tcW w:w="340" w:type="dxa"/>
            <w:tcBorders>
              <w:top w:val="single" w:sz="4" w:space="0" w:color="auto"/>
              <w:left w:val="nil"/>
              <w:bottom w:val="single" w:sz="4" w:space="0" w:color="auto"/>
              <w:right w:val="single" w:sz="4" w:space="0" w:color="auto"/>
            </w:tcBorders>
            <w:noWrap/>
            <w:vAlign w:val="bottom"/>
            <w:hideMark/>
          </w:tcPr>
          <w:p w14:paraId="32E4B50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83</w:t>
            </w:r>
          </w:p>
        </w:tc>
        <w:tc>
          <w:tcPr>
            <w:tcW w:w="337" w:type="dxa"/>
            <w:tcBorders>
              <w:top w:val="single" w:sz="4" w:space="0" w:color="auto"/>
              <w:left w:val="nil"/>
              <w:bottom w:val="single" w:sz="4" w:space="0" w:color="auto"/>
              <w:right w:val="single" w:sz="4" w:space="0" w:color="auto"/>
            </w:tcBorders>
            <w:noWrap/>
            <w:vAlign w:val="bottom"/>
            <w:hideMark/>
          </w:tcPr>
          <w:p w14:paraId="0B00D43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84</w:t>
            </w:r>
          </w:p>
        </w:tc>
        <w:tc>
          <w:tcPr>
            <w:tcW w:w="337" w:type="dxa"/>
            <w:tcBorders>
              <w:top w:val="single" w:sz="4" w:space="0" w:color="auto"/>
              <w:left w:val="nil"/>
              <w:bottom w:val="single" w:sz="4" w:space="0" w:color="auto"/>
              <w:right w:val="single" w:sz="4" w:space="0" w:color="auto"/>
            </w:tcBorders>
            <w:noWrap/>
            <w:vAlign w:val="bottom"/>
            <w:hideMark/>
          </w:tcPr>
          <w:p w14:paraId="39DAD8B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85</w:t>
            </w:r>
          </w:p>
        </w:tc>
        <w:tc>
          <w:tcPr>
            <w:tcW w:w="337" w:type="dxa"/>
            <w:tcBorders>
              <w:top w:val="single" w:sz="4" w:space="0" w:color="auto"/>
              <w:left w:val="nil"/>
              <w:bottom w:val="single" w:sz="4" w:space="0" w:color="auto"/>
              <w:right w:val="single" w:sz="4" w:space="0" w:color="auto"/>
            </w:tcBorders>
            <w:noWrap/>
            <w:vAlign w:val="bottom"/>
            <w:hideMark/>
          </w:tcPr>
          <w:p w14:paraId="1BB8B2E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86</w:t>
            </w:r>
          </w:p>
        </w:tc>
        <w:tc>
          <w:tcPr>
            <w:tcW w:w="337" w:type="dxa"/>
            <w:tcBorders>
              <w:top w:val="single" w:sz="4" w:space="0" w:color="auto"/>
              <w:left w:val="nil"/>
              <w:bottom w:val="single" w:sz="4" w:space="0" w:color="auto"/>
              <w:right w:val="single" w:sz="4" w:space="0" w:color="auto"/>
            </w:tcBorders>
            <w:noWrap/>
            <w:vAlign w:val="bottom"/>
            <w:hideMark/>
          </w:tcPr>
          <w:p w14:paraId="17B5351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87</w:t>
            </w:r>
          </w:p>
        </w:tc>
        <w:tc>
          <w:tcPr>
            <w:tcW w:w="340" w:type="dxa"/>
            <w:tcBorders>
              <w:top w:val="single" w:sz="4" w:space="0" w:color="auto"/>
              <w:left w:val="nil"/>
              <w:bottom w:val="single" w:sz="4" w:space="0" w:color="auto"/>
              <w:right w:val="single" w:sz="4" w:space="0" w:color="auto"/>
            </w:tcBorders>
            <w:noWrap/>
            <w:vAlign w:val="bottom"/>
            <w:hideMark/>
          </w:tcPr>
          <w:p w14:paraId="1DC3A5E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88</w:t>
            </w:r>
          </w:p>
        </w:tc>
        <w:tc>
          <w:tcPr>
            <w:tcW w:w="337" w:type="dxa"/>
            <w:tcBorders>
              <w:top w:val="single" w:sz="4" w:space="0" w:color="auto"/>
              <w:left w:val="nil"/>
              <w:bottom w:val="single" w:sz="4" w:space="0" w:color="auto"/>
              <w:right w:val="single" w:sz="4" w:space="0" w:color="auto"/>
            </w:tcBorders>
            <w:noWrap/>
            <w:vAlign w:val="bottom"/>
            <w:hideMark/>
          </w:tcPr>
          <w:p w14:paraId="75BF646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89</w:t>
            </w:r>
          </w:p>
        </w:tc>
        <w:tc>
          <w:tcPr>
            <w:tcW w:w="337" w:type="dxa"/>
            <w:tcBorders>
              <w:top w:val="single" w:sz="4" w:space="0" w:color="auto"/>
              <w:left w:val="nil"/>
              <w:bottom w:val="single" w:sz="4" w:space="0" w:color="auto"/>
              <w:right w:val="single" w:sz="4" w:space="0" w:color="auto"/>
            </w:tcBorders>
            <w:noWrap/>
            <w:vAlign w:val="bottom"/>
            <w:hideMark/>
          </w:tcPr>
          <w:p w14:paraId="4A7ACD8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90</w:t>
            </w:r>
          </w:p>
        </w:tc>
        <w:tc>
          <w:tcPr>
            <w:tcW w:w="337" w:type="dxa"/>
            <w:tcBorders>
              <w:top w:val="single" w:sz="4" w:space="0" w:color="auto"/>
              <w:left w:val="nil"/>
              <w:bottom w:val="single" w:sz="4" w:space="0" w:color="auto"/>
              <w:right w:val="single" w:sz="4" w:space="0" w:color="auto"/>
            </w:tcBorders>
            <w:noWrap/>
            <w:vAlign w:val="bottom"/>
            <w:hideMark/>
          </w:tcPr>
          <w:p w14:paraId="642CA53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91</w:t>
            </w:r>
          </w:p>
        </w:tc>
        <w:tc>
          <w:tcPr>
            <w:tcW w:w="337" w:type="dxa"/>
            <w:tcBorders>
              <w:top w:val="single" w:sz="4" w:space="0" w:color="auto"/>
              <w:left w:val="nil"/>
              <w:bottom w:val="single" w:sz="4" w:space="0" w:color="auto"/>
              <w:right w:val="single" w:sz="4" w:space="0" w:color="auto"/>
            </w:tcBorders>
            <w:noWrap/>
            <w:vAlign w:val="bottom"/>
            <w:hideMark/>
          </w:tcPr>
          <w:p w14:paraId="1FCB06A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92</w:t>
            </w:r>
          </w:p>
        </w:tc>
        <w:tc>
          <w:tcPr>
            <w:tcW w:w="337" w:type="dxa"/>
            <w:tcBorders>
              <w:top w:val="single" w:sz="4" w:space="0" w:color="auto"/>
              <w:left w:val="nil"/>
              <w:bottom w:val="single" w:sz="4" w:space="0" w:color="auto"/>
              <w:right w:val="single" w:sz="4" w:space="0" w:color="auto"/>
            </w:tcBorders>
            <w:noWrap/>
            <w:vAlign w:val="bottom"/>
            <w:hideMark/>
          </w:tcPr>
          <w:p w14:paraId="4ACAD5B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93</w:t>
            </w:r>
          </w:p>
        </w:tc>
        <w:tc>
          <w:tcPr>
            <w:tcW w:w="337" w:type="dxa"/>
            <w:tcBorders>
              <w:top w:val="single" w:sz="4" w:space="0" w:color="auto"/>
              <w:left w:val="nil"/>
              <w:bottom w:val="single" w:sz="4" w:space="0" w:color="auto"/>
              <w:right w:val="single" w:sz="4" w:space="0" w:color="auto"/>
            </w:tcBorders>
            <w:noWrap/>
            <w:vAlign w:val="bottom"/>
            <w:hideMark/>
          </w:tcPr>
          <w:p w14:paraId="627584E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94</w:t>
            </w:r>
          </w:p>
        </w:tc>
        <w:tc>
          <w:tcPr>
            <w:tcW w:w="337" w:type="dxa"/>
            <w:tcBorders>
              <w:top w:val="single" w:sz="4" w:space="0" w:color="auto"/>
              <w:left w:val="nil"/>
              <w:bottom w:val="single" w:sz="4" w:space="0" w:color="auto"/>
              <w:right w:val="single" w:sz="4" w:space="0" w:color="auto"/>
            </w:tcBorders>
            <w:noWrap/>
            <w:vAlign w:val="bottom"/>
            <w:hideMark/>
          </w:tcPr>
          <w:p w14:paraId="517961D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95</w:t>
            </w:r>
          </w:p>
        </w:tc>
        <w:tc>
          <w:tcPr>
            <w:tcW w:w="337" w:type="dxa"/>
            <w:tcBorders>
              <w:top w:val="single" w:sz="4" w:space="0" w:color="auto"/>
              <w:left w:val="nil"/>
              <w:bottom w:val="single" w:sz="4" w:space="0" w:color="auto"/>
              <w:right w:val="single" w:sz="4" w:space="0" w:color="auto"/>
            </w:tcBorders>
            <w:noWrap/>
            <w:vAlign w:val="bottom"/>
            <w:hideMark/>
          </w:tcPr>
          <w:p w14:paraId="38AA9A7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96</w:t>
            </w:r>
          </w:p>
        </w:tc>
        <w:tc>
          <w:tcPr>
            <w:tcW w:w="337" w:type="dxa"/>
            <w:tcBorders>
              <w:top w:val="single" w:sz="4" w:space="0" w:color="auto"/>
              <w:left w:val="nil"/>
              <w:bottom w:val="single" w:sz="4" w:space="0" w:color="auto"/>
              <w:right w:val="single" w:sz="4" w:space="0" w:color="auto"/>
            </w:tcBorders>
            <w:noWrap/>
            <w:vAlign w:val="bottom"/>
            <w:hideMark/>
          </w:tcPr>
          <w:p w14:paraId="03F3C32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97</w:t>
            </w:r>
          </w:p>
        </w:tc>
        <w:tc>
          <w:tcPr>
            <w:tcW w:w="337" w:type="dxa"/>
            <w:tcBorders>
              <w:top w:val="single" w:sz="4" w:space="0" w:color="auto"/>
              <w:left w:val="nil"/>
              <w:bottom w:val="single" w:sz="4" w:space="0" w:color="auto"/>
              <w:right w:val="single" w:sz="4" w:space="0" w:color="auto"/>
            </w:tcBorders>
            <w:noWrap/>
            <w:vAlign w:val="bottom"/>
            <w:hideMark/>
          </w:tcPr>
          <w:p w14:paraId="3991C04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98</w:t>
            </w:r>
          </w:p>
        </w:tc>
        <w:tc>
          <w:tcPr>
            <w:tcW w:w="337" w:type="dxa"/>
            <w:tcBorders>
              <w:top w:val="single" w:sz="4" w:space="0" w:color="auto"/>
              <w:left w:val="nil"/>
              <w:bottom w:val="single" w:sz="4" w:space="0" w:color="auto"/>
              <w:right w:val="single" w:sz="4" w:space="0" w:color="auto"/>
            </w:tcBorders>
            <w:noWrap/>
            <w:vAlign w:val="bottom"/>
            <w:hideMark/>
          </w:tcPr>
          <w:p w14:paraId="278A1DD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99</w:t>
            </w:r>
          </w:p>
        </w:tc>
      </w:tr>
      <w:tr w:rsidR="00ED7F0B" w:rsidRPr="00041767" w14:paraId="5BCD0396"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721E296D"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BCCH-Even</w:t>
            </w:r>
          </w:p>
        </w:tc>
        <w:tc>
          <w:tcPr>
            <w:tcW w:w="337" w:type="dxa"/>
            <w:tcBorders>
              <w:top w:val="nil"/>
              <w:left w:val="nil"/>
              <w:bottom w:val="single" w:sz="4" w:space="0" w:color="auto"/>
              <w:right w:val="single" w:sz="4" w:space="0" w:color="auto"/>
            </w:tcBorders>
            <w:noWrap/>
            <w:vAlign w:val="bottom"/>
          </w:tcPr>
          <w:p w14:paraId="0A2829DF"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41DAF97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8A0756A"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EC525A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C42F9D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078B74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21CF64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C205AC2"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504685F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C8E252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433390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C1EC94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41CBAE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D3B116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E175BF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12FA10C" w14:textId="77777777" w:rsidR="00ED7F0B" w:rsidRPr="00041767" w:rsidRDefault="00ED7F0B" w:rsidP="009F0F24">
            <w:pPr>
              <w:keepNext/>
              <w:keepLines/>
              <w:spacing w:after="0"/>
              <w:jc w:val="center"/>
              <w:rPr>
                <w:rFonts w:ascii="Arial" w:hAnsi="Arial" w:cs="Arial"/>
                <w:sz w:val="18"/>
              </w:rPr>
            </w:pPr>
          </w:p>
        </w:tc>
        <w:tc>
          <w:tcPr>
            <w:tcW w:w="1348" w:type="dxa"/>
            <w:gridSpan w:val="4"/>
            <w:vMerge w:val="restart"/>
            <w:tcBorders>
              <w:top w:val="single" w:sz="4" w:space="0" w:color="auto"/>
              <w:left w:val="single" w:sz="4" w:space="0" w:color="auto"/>
              <w:bottom w:val="single" w:sz="4" w:space="0" w:color="auto"/>
              <w:right w:val="single" w:sz="4" w:space="0" w:color="000000"/>
            </w:tcBorders>
            <w:shd w:val="clear" w:color="auto" w:fill="A5A5A5"/>
            <w:vAlign w:val="center"/>
            <w:hideMark/>
          </w:tcPr>
          <w:p w14:paraId="6B41F125"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Not Used</w:t>
            </w:r>
          </w:p>
        </w:tc>
      </w:tr>
      <w:tr w:rsidR="00ED7F0B" w:rsidRPr="00041767" w14:paraId="1E526566"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630F881A"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BCCH-Odd</w:t>
            </w:r>
          </w:p>
        </w:tc>
        <w:tc>
          <w:tcPr>
            <w:tcW w:w="337" w:type="dxa"/>
            <w:tcBorders>
              <w:top w:val="nil"/>
              <w:left w:val="nil"/>
              <w:bottom w:val="single" w:sz="4" w:space="0" w:color="auto"/>
              <w:right w:val="single" w:sz="4" w:space="0" w:color="auto"/>
            </w:tcBorders>
            <w:noWrap/>
            <w:vAlign w:val="bottom"/>
          </w:tcPr>
          <w:p w14:paraId="65E53BE3"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263769A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6DC0A20"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327D2FC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79F1AC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DD2CED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B5698D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432AF3F"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779EBB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B55820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A6B4F7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1D4762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EC57B8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921B1B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CAB2C4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DCF144A" w14:textId="77777777" w:rsidR="00ED7F0B" w:rsidRPr="00041767" w:rsidRDefault="00ED7F0B" w:rsidP="009F0F24">
            <w:pPr>
              <w:keepNext/>
              <w:keepLines/>
              <w:spacing w:after="0"/>
              <w:jc w:val="center"/>
              <w:rPr>
                <w:rFonts w:ascii="Arial" w:hAnsi="Arial" w:cs="Arial"/>
                <w:sz w:val="18"/>
              </w:rPr>
            </w:pPr>
          </w:p>
        </w:tc>
        <w:tc>
          <w:tcPr>
            <w:tcW w:w="0" w:type="auto"/>
            <w:gridSpan w:val="4"/>
            <w:vMerge/>
            <w:tcBorders>
              <w:top w:val="nil"/>
              <w:left w:val="nil"/>
              <w:bottom w:val="single" w:sz="4" w:space="0" w:color="auto"/>
              <w:right w:val="single" w:sz="4" w:space="0" w:color="auto"/>
            </w:tcBorders>
            <w:vAlign w:val="center"/>
            <w:hideMark/>
          </w:tcPr>
          <w:p w14:paraId="5C4A0298" w14:textId="77777777" w:rsidR="00ED7F0B" w:rsidRPr="00041767" w:rsidRDefault="00ED7F0B" w:rsidP="009F0F24">
            <w:pPr>
              <w:spacing w:after="0"/>
              <w:rPr>
                <w:rFonts w:ascii="Arial" w:hAnsi="Arial"/>
                <w:sz w:val="18"/>
              </w:rPr>
            </w:pPr>
          </w:p>
        </w:tc>
      </w:tr>
      <w:tr w:rsidR="00ED7F0B" w:rsidRPr="00041767" w14:paraId="72FC106B"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5A08CE46"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PCCH-Even</w:t>
            </w:r>
          </w:p>
        </w:tc>
        <w:tc>
          <w:tcPr>
            <w:tcW w:w="337" w:type="dxa"/>
            <w:tcBorders>
              <w:top w:val="nil"/>
              <w:left w:val="nil"/>
              <w:bottom w:val="single" w:sz="4" w:space="0" w:color="auto"/>
              <w:right w:val="single" w:sz="4" w:space="0" w:color="auto"/>
            </w:tcBorders>
            <w:noWrap/>
            <w:vAlign w:val="bottom"/>
          </w:tcPr>
          <w:p w14:paraId="1EDE3391"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4D6CF6E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847C7DD"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24CB56F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7D4B20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5BE7E0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7F590F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2C6EC9B"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646FDBD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2517F4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B8D8FA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0CCDBF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E1FC54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3E0559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0405F8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09D26BF" w14:textId="77777777" w:rsidR="00ED7F0B" w:rsidRPr="00041767" w:rsidRDefault="00ED7F0B" w:rsidP="009F0F24">
            <w:pPr>
              <w:keepNext/>
              <w:keepLines/>
              <w:spacing w:after="0"/>
              <w:jc w:val="center"/>
              <w:rPr>
                <w:rFonts w:ascii="Arial" w:hAnsi="Arial" w:cs="Arial"/>
                <w:sz w:val="18"/>
              </w:rPr>
            </w:pPr>
          </w:p>
        </w:tc>
        <w:tc>
          <w:tcPr>
            <w:tcW w:w="0" w:type="auto"/>
            <w:gridSpan w:val="4"/>
            <w:vMerge/>
            <w:tcBorders>
              <w:top w:val="nil"/>
              <w:left w:val="nil"/>
              <w:bottom w:val="single" w:sz="4" w:space="0" w:color="auto"/>
              <w:right w:val="single" w:sz="4" w:space="0" w:color="auto"/>
            </w:tcBorders>
            <w:vAlign w:val="center"/>
            <w:hideMark/>
          </w:tcPr>
          <w:p w14:paraId="27E40E0F" w14:textId="77777777" w:rsidR="00ED7F0B" w:rsidRPr="00041767" w:rsidRDefault="00ED7F0B" w:rsidP="009F0F24">
            <w:pPr>
              <w:spacing w:after="0"/>
              <w:rPr>
                <w:rFonts w:ascii="Arial" w:hAnsi="Arial"/>
                <w:sz w:val="18"/>
              </w:rPr>
            </w:pPr>
          </w:p>
        </w:tc>
      </w:tr>
      <w:tr w:rsidR="00ED7F0B" w:rsidRPr="00041767" w14:paraId="216BFE65"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4B0EBC57"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PCCH-Odd</w:t>
            </w:r>
          </w:p>
        </w:tc>
        <w:tc>
          <w:tcPr>
            <w:tcW w:w="337" w:type="dxa"/>
            <w:tcBorders>
              <w:top w:val="nil"/>
              <w:left w:val="nil"/>
              <w:bottom w:val="single" w:sz="4" w:space="0" w:color="auto"/>
              <w:right w:val="single" w:sz="4" w:space="0" w:color="auto"/>
            </w:tcBorders>
            <w:noWrap/>
            <w:vAlign w:val="bottom"/>
          </w:tcPr>
          <w:p w14:paraId="0F5C2136"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5C72D2A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C086028"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285DB24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D8E10A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E21F15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733AD0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481E85E"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16BC3D8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E916D0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C0FE76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92E2A8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B23108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B3EED4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8229B6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2AFD479" w14:textId="77777777" w:rsidR="00ED7F0B" w:rsidRPr="00041767" w:rsidRDefault="00ED7F0B" w:rsidP="009F0F24">
            <w:pPr>
              <w:keepNext/>
              <w:keepLines/>
              <w:spacing w:after="0"/>
              <w:jc w:val="center"/>
              <w:rPr>
                <w:rFonts w:ascii="Arial" w:hAnsi="Arial" w:cs="Arial"/>
                <w:sz w:val="18"/>
              </w:rPr>
            </w:pPr>
          </w:p>
        </w:tc>
        <w:tc>
          <w:tcPr>
            <w:tcW w:w="0" w:type="auto"/>
            <w:gridSpan w:val="4"/>
            <w:vMerge/>
            <w:tcBorders>
              <w:top w:val="nil"/>
              <w:left w:val="nil"/>
              <w:bottom w:val="single" w:sz="4" w:space="0" w:color="auto"/>
              <w:right w:val="single" w:sz="4" w:space="0" w:color="auto"/>
            </w:tcBorders>
            <w:vAlign w:val="center"/>
            <w:hideMark/>
          </w:tcPr>
          <w:p w14:paraId="2E76DF94" w14:textId="77777777" w:rsidR="00ED7F0B" w:rsidRPr="00041767" w:rsidRDefault="00ED7F0B" w:rsidP="009F0F24">
            <w:pPr>
              <w:spacing w:after="0"/>
              <w:rPr>
                <w:rFonts w:ascii="Arial" w:hAnsi="Arial"/>
                <w:sz w:val="18"/>
              </w:rPr>
            </w:pPr>
          </w:p>
        </w:tc>
      </w:tr>
      <w:tr w:rsidR="00ED7F0B" w:rsidRPr="00041767" w14:paraId="6F9ED95A"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470B3A10"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RAR-Even</w:t>
            </w:r>
          </w:p>
        </w:tc>
        <w:tc>
          <w:tcPr>
            <w:tcW w:w="337" w:type="dxa"/>
            <w:tcBorders>
              <w:top w:val="nil"/>
              <w:left w:val="nil"/>
              <w:bottom w:val="single" w:sz="4" w:space="0" w:color="auto"/>
              <w:right w:val="single" w:sz="4" w:space="0" w:color="auto"/>
            </w:tcBorders>
            <w:noWrap/>
            <w:vAlign w:val="bottom"/>
          </w:tcPr>
          <w:p w14:paraId="14BF5BB2"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0C2D740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6C86158"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104B470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2F0E47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7A361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179464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488ECCC"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43F14F5C"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B7E6300"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AA8C406"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7750FE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0EF856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FDCB51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11D732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1D68A95" w14:textId="77777777" w:rsidR="00ED7F0B" w:rsidRPr="00041767" w:rsidRDefault="00ED7F0B" w:rsidP="009F0F24">
            <w:pPr>
              <w:keepNext/>
              <w:keepLines/>
              <w:spacing w:after="0"/>
              <w:jc w:val="center"/>
              <w:rPr>
                <w:rFonts w:ascii="Arial" w:hAnsi="Arial" w:cs="Arial"/>
                <w:sz w:val="18"/>
              </w:rPr>
            </w:pPr>
          </w:p>
        </w:tc>
        <w:tc>
          <w:tcPr>
            <w:tcW w:w="0" w:type="auto"/>
            <w:gridSpan w:val="4"/>
            <w:vMerge/>
            <w:tcBorders>
              <w:top w:val="nil"/>
              <w:left w:val="nil"/>
              <w:bottom w:val="single" w:sz="4" w:space="0" w:color="auto"/>
              <w:right w:val="single" w:sz="4" w:space="0" w:color="auto"/>
            </w:tcBorders>
            <w:vAlign w:val="center"/>
            <w:hideMark/>
          </w:tcPr>
          <w:p w14:paraId="4E8F6EEA" w14:textId="77777777" w:rsidR="00ED7F0B" w:rsidRPr="00041767" w:rsidRDefault="00ED7F0B" w:rsidP="009F0F24">
            <w:pPr>
              <w:spacing w:after="0"/>
              <w:rPr>
                <w:rFonts w:ascii="Arial" w:hAnsi="Arial"/>
                <w:sz w:val="18"/>
              </w:rPr>
            </w:pPr>
          </w:p>
        </w:tc>
      </w:tr>
      <w:tr w:rsidR="00ED7F0B" w:rsidRPr="00041767" w14:paraId="787BED61" w14:textId="77777777" w:rsidTr="009F0F24">
        <w:trPr>
          <w:jc w:val="center"/>
        </w:trPr>
        <w:tc>
          <w:tcPr>
            <w:tcW w:w="1300" w:type="dxa"/>
            <w:tcBorders>
              <w:top w:val="nil"/>
              <w:left w:val="single" w:sz="4" w:space="0" w:color="auto"/>
              <w:bottom w:val="single" w:sz="4" w:space="0" w:color="auto"/>
              <w:right w:val="single" w:sz="4" w:space="0" w:color="auto"/>
            </w:tcBorders>
            <w:noWrap/>
            <w:vAlign w:val="bottom"/>
            <w:hideMark/>
          </w:tcPr>
          <w:p w14:paraId="3C054370"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RAR-Odd</w:t>
            </w:r>
          </w:p>
        </w:tc>
        <w:tc>
          <w:tcPr>
            <w:tcW w:w="337" w:type="dxa"/>
            <w:tcBorders>
              <w:top w:val="nil"/>
              <w:left w:val="nil"/>
              <w:bottom w:val="single" w:sz="4" w:space="0" w:color="auto"/>
              <w:right w:val="single" w:sz="4" w:space="0" w:color="auto"/>
            </w:tcBorders>
            <w:noWrap/>
            <w:vAlign w:val="bottom"/>
          </w:tcPr>
          <w:p w14:paraId="30F8EF56"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single" w:sz="4" w:space="0" w:color="auto"/>
              <w:right w:val="single" w:sz="4" w:space="0" w:color="auto"/>
            </w:tcBorders>
            <w:noWrap/>
            <w:vAlign w:val="bottom"/>
          </w:tcPr>
          <w:p w14:paraId="5902934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2D9E1BD"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0BB5F7A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5EEAECBA"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5888FB5"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2FE016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5897104"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single" w:sz="4" w:space="0" w:color="auto"/>
              <w:right w:val="single" w:sz="4" w:space="0" w:color="auto"/>
            </w:tcBorders>
            <w:noWrap/>
            <w:vAlign w:val="bottom"/>
          </w:tcPr>
          <w:p w14:paraId="74C165B1"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A671CD4"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20C9CFA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792FFCF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4107FAD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A2E56E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EC9BFFB"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CD6B9A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049D21B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1B2378F9"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3AE495D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single" w:sz="4" w:space="0" w:color="auto"/>
              <w:right w:val="single" w:sz="4" w:space="0" w:color="auto"/>
            </w:tcBorders>
            <w:noWrap/>
            <w:vAlign w:val="bottom"/>
          </w:tcPr>
          <w:p w14:paraId="6E561BF8" w14:textId="77777777" w:rsidR="00ED7F0B" w:rsidRPr="00041767" w:rsidRDefault="00ED7F0B" w:rsidP="009F0F24">
            <w:pPr>
              <w:keepNext/>
              <w:keepLines/>
              <w:spacing w:after="0"/>
              <w:jc w:val="center"/>
              <w:rPr>
                <w:rFonts w:ascii="Arial" w:hAnsi="Arial" w:cs="Arial"/>
                <w:sz w:val="18"/>
              </w:rPr>
            </w:pPr>
          </w:p>
        </w:tc>
      </w:tr>
      <w:tr w:rsidR="00ED7F0B" w:rsidRPr="00041767" w14:paraId="0178DE2D" w14:textId="77777777" w:rsidTr="009F0F24">
        <w:trPr>
          <w:jc w:val="center"/>
        </w:trPr>
        <w:tc>
          <w:tcPr>
            <w:tcW w:w="1300" w:type="dxa"/>
            <w:tcBorders>
              <w:top w:val="nil"/>
              <w:left w:val="single" w:sz="4" w:space="0" w:color="auto"/>
              <w:bottom w:val="nil"/>
              <w:right w:val="single" w:sz="4" w:space="0" w:color="auto"/>
            </w:tcBorders>
            <w:noWrap/>
            <w:vAlign w:val="bottom"/>
            <w:hideMark/>
          </w:tcPr>
          <w:p w14:paraId="454E9ED8"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UE-Specific</w:t>
            </w:r>
          </w:p>
        </w:tc>
        <w:tc>
          <w:tcPr>
            <w:tcW w:w="337" w:type="dxa"/>
            <w:tcBorders>
              <w:top w:val="nil"/>
              <w:left w:val="nil"/>
              <w:bottom w:val="nil"/>
              <w:right w:val="single" w:sz="4" w:space="0" w:color="auto"/>
            </w:tcBorders>
            <w:shd w:val="clear" w:color="auto" w:fill="99CC00"/>
            <w:noWrap/>
            <w:vAlign w:val="bottom"/>
          </w:tcPr>
          <w:p w14:paraId="7430A101" w14:textId="77777777" w:rsidR="00ED7F0B" w:rsidRPr="00041767" w:rsidRDefault="00ED7F0B" w:rsidP="009F0F24">
            <w:pPr>
              <w:keepNext/>
              <w:keepLines/>
              <w:spacing w:after="0"/>
              <w:jc w:val="center"/>
              <w:rPr>
                <w:rFonts w:ascii="Arial" w:hAnsi="Arial"/>
                <w:sz w:val="18"/>
              </w:rPr>
            </w:pPr>
          </w:p>
        </w:tc>
        <w:tc>
          <w:tcPr>
            <w:tcW w:w="337" w:type="dxa"/>
            <w:tcBorders>
              <w:top w:val="nil"/>
              <w:left w:val="nil"/>
              <w:bottom w:val="nil"/>
              <w:right w:val="single" w:sz="4" w:space="0" w:color="auto"/>
            </w:tcBorders>
            <w:shd w:val="clear" w:color="auto" w:fill="99CC00"/>
            <w:noWrap/>
            <w:vAlign w:val="bottom"/>
          </w:tcPr>
          <w:p w14:paraId="089D89B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shd w:val="clear" w:color="auto" w:fill="99CC00"/>
            <w:noWrap/>
            <w:vAlign w:val="bottom"/>
          </w:tcPr>
          <w:p w14:paraId="1EB9101E"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nil"/>
              <w:right w:val="single" w:sz="4" w:space="0" w:color="auto"/>
            </w:tcBorders>
            <w:shd w:val="clear" w:color="auto" w:fill="99CC00"/>
            <w:noWrap/>
            <w:vAlign w:val="bottom"/>
          </w:tcPr>
          <w:p w14:paraId="3CAC122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3042734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004C912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146A624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504861EF" w14:textId="77777777" w:rsidR="00ED7F0B" w:rsidRPr="00041767" w:rsidRDefault="00ED7F0B" w:rsidP="009F0F24">
            <w:pPr>
              <w:keepNext/>
              <w:keepLines/>
              <w:spacing w:after="0"/>
              <w:jc w:val="center"/>
              <w:rPr>
                <w:rFonts w:ascii="Arial" w:hAnsi="Arial" w:cs="Arial"/>
                <w:sz w:val="18"/>
              </w:rPr>
            </w:pPr>
          </w:p>
        </w:tc>
        <w:tc>
          <w:tcPr>
            <w:tcW w:w="340" w:type="dxa"/>
            <w:tcBorders>
              <w:top w:val="nil"/>
              <w:left w:val="nil"/>
              <w:bottom w:val="nil"/>
              <w:right w:val="single" w:sz="4" w:space="0" w:color="auto"/>
            </w:tcBorders>
            <w:noWrap/>
            <w:vAlign w:val="bottom"/>
          </w:tcPr>
          <w:p w14:paraId="03E1DB83"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0AAED36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6FF20E8E"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3425577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179A6AFF"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1A07738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2AE7F96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2057CBD2"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6333043D"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373686E8"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41E23797" w14:textId="77777777" w:rsidR="00ED7F0B" w:rsidRPr="00041767" w:rsidRDefault="00ED7F0B" w:rsidP="009F0F24">
            <w:pPr>
              <w:keepNext/>
              <w:keepLines/>
              <w:spacing w:after="0"/>
              <w:jc w:val="center"/>
              <w:rPr>
                <w:rFonts w:ascii="Arial" w:hAnsi="Arial" w:cs="Arial"/>
                <w:sz w:val="18"/>
              </w:rPr>
            </w:pPr>
          </w:p>
        </w:tc>
        <w:tc>
          <w:tcPr>
            <w:tcW w:w="337" w:type="dxa"/>
            <w:tcBorders>
              <w:top w:val="nil"/>
              <w:left w:val="nil"/>
              <w:bottom w:val="nil"/>
              <w:right w:val="single" w:sz="4" w:space="0" w:color="auto"/>
            </w:tcBorders>
            <w:noWrap/>
            <w:vAlign w:val="bottom"/>
          </w:tcPr>
          <w:p w14:paraId="1E7B765F" w14:textId="77777777" w:rsidR="00ED7F0B" w:rsidRPr="00041767" w:rsidRDefault="00ED7F0B" w:rsidP="009F0F24">
            <w:pPr>
              <w:keepNext/>
              <w:keepLines/>
              <w:spacing w:after="0"/>
              <w:jc w:val="center"/>
              <w:rPr>
                <w:rFonts w:ascii="Arial" w:hAnsi="Arial" w:cs="Arial"/>
                <w:sz w:val="18"/>
              </w:rPr>
            </w:pPr>
          </w:p>
        </w:tc>
      </w:tr>
      <w:tr w:rsidR="00ED7F0B" w:rsidRPr="00041767" w14:paraId="50F1E876" w14:textId="77777777" w:rsidTr="009F0F24">
        <w:trPr>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4F018A7" w14:textId="77777777" w:rsidR="00ED7F0B" w:rsidRPr="00041767" w:rsidRDefault="00ED7F0B" w:rsidP="009F0F24">
            <w:pPr>
              <w:keepNext/>
              <w:keepLines/>
              <w:spacing w:after="0"/>
              <w:rPr>
                <w:rFonts w:ascii="Arial" w:hAnsi="Arial" w:cs="Arial"/>
                <w:sz w:val="18"/>
                <w:szCs w:val="18"/>
              </w:rPr>
            </w:pPr>
            <w:r w:rsidRPr="00041767">
              <w:rPr>
                <w:rFonts w:ascii="Arial" w:hAnsi="Arial" w:cs="Arial"/>
                <w:sz w:val="18"/>
                <w:szCs w:val="18"/>
              </w:rPr>
              <w:t>RBGs</w:t>
            </w:r>
          </w:p>
        </w:tc>
        <w:tc>
          <w:tcPr>
            <w:tcW w:w="1351" w:type="dxa"/>
            <w:gridSpan w:val="4"/>
            <w:tcBorders>
              <w:top w:val="single" w:sz="4" w:space="0" w:color="auto"/>
              <w:left w:val="nil"/>
              <w:bottom w:val="single" w:sz="4" w:space="0" w:color="auto"/>
              <w:right w:val="single" w:sz="4" w:space="0" w:color="auto"/>
            </w:tcBorders>
            <w:noWrap/>
            <w:vAlign w:val="bottom"/>
            <w:hideMark/>
          </w:tcPr>
          <w:p w14:paraId="59EE69E7" w14:textId="77777777" w:rsidR="00ED7F0B" w:rsidRPr="00041767" w:rsidRDefault="00ED7F0B" w:rsidP="009F0F24">
            <w:pPr>
              <w:keepNext/>
              <w:keepLines/>
              <w:spacing w:after="0"/>
              <w:jc w:val="center"/>
              <w:rPr>
                <w:rFonts w:ascii="Arial" w:hAnsi="Arial"/>
                <w:sz w:val="18"/>
              </w:rPr>
            </w:pPr>
            <w:r w:rsidRPr="00041767">
              <w:rPr>
                <w:rFonts w:ascii="Arial" w:hAnsi="Arial" w:cs="Arial"/>
                <w:sz w:val="18"/>
              </w:rPr>
              <w:t>20</w:t>
            </w:r>
          </w:p>
        </w:tc>
        <w:tc>
          <w:tcPr>
            <w:tcW w:w="1348" w:type="dxa"/>
            <w:gridSpan w:val="4"/>
            <w:tcBorders>
              <w:top w:val="single" w:sz="4" w:space="0" w:color="auto"/>
              <w:left w:val="nil"/>
              <w:bottom w:val="single" w:sz="4" w:space="0" w:color="auto"/>
              <w:right w:val="single" w:sz="4" w:space="0" w:color="auto"/>
            </w:tcBorders>
            <w:noWrap/>
            <w:vAlign w:val="bottom"/>
            <w:hideMark/>
          </w:tcPr>
          <w:p w14:paraId="2A61A0D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21</w:t>
            </w:r>
          </w:p>
        </w:tc>
        <w:tc>
          <w:tcPr>
            <w:tcW w:w="1351" w:type="dxa"/>
            <w:gridSpan w:val="4"/>
            <w:tcBorders>
              <w:top w:val="single" w:sz="4" w:space="0" w:color="auto"/>
              <w:left w:val="nil"/>
              <w:bottom w:val="single" w:sz="4" w:space="0" w:color="auto"/>
              <w:right w:val="single" w:sz="4" w:space="0" w:color="auto"/>
            </w:tcBorders>
            <w:noWrap/>
            <w:vAlign w:val="bottom"/>
            <w:hideMark/>
          </w:tcPr>
          <w:p w14:paraId="7E64390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22</w:t>
            </w:r>
          </w:p>
        </w:tc>
        <w:tc>
          <w:tcPr>
            <w:tcW w:w="1348" w:type="dxa"/>
            <w:gridSpan w:val="4"/>
            <w:tcBorders>
              <w:top w:val="single" w:sz="4" w:space="0" w:color="auto"/>
              <w:left w:val="nil"/>
              <w:bottom w:val="single" w:sz="4" w:space="0" w:color="auto"/>
              <w:right w:val="single" w:sz="4" w:space="0" w:color="auto"/>
            </w:tcBorders>
            <w:noWrap/>
            <w:vAlign w:val="bottom"/>
            <w:hideMark/>
          </w:tcPr>
          <w:p w14:paraId="65EDF64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23</w:t>
            </w:r>
          </w:p>
        </w:tc>
        <w:tc>
          <w:tcPr>
            <w:tcW w:w="1348" w:type="dxa"/>
            <w:gridSpan w:val="4"/>
            <w:tcBorders>
              <w:top w:val="single" w:sz="4" w:space="0" w:color="auto"/>
              <w:left w:val="nil"/>
              <w:bottom w:val="single" w:sz="4" w:space="0" w:color="auto"/>
              <w:right w:val="single" w:sz="4" w:space="0" w:color="auto"/>
            </w:tcBorders>
            <w:noWrap/>
            <w:vAlign w:val="bottom"/>
            <w:hideMark/>
          </w:tcPr>
          <w:p w14:paraId="750EB99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24</w:t>
            </w:r>
          </w:p>
        </w:tc>
      </w:tr>
    </w:tbl>
    <w:p w14:paraId="6B6FC936" w14:textId="77777777" w:rsidR="00ED7F0B" w:rsidRDefault="00ED7F0B" w:rsidP="00ED7F0B">
      <w:pPr>
        <w:rPr>
          <w:ins w:id="1298" w:author="MCC TF160" w:date="2025-04-15T13:30:00Z" w16du:dateUtc="2025-04-15T11:30:00Z"/>
          <w:bCs/>
        </w:rPr>
      </w:pPr>
    </w:p>
    <w:p w14:paraId="3A870E5C" w14:textId="77777777" w:rsidR="00ED7F0B" w:rsidRPr="00FC7496" w:rsidRDefault="00ED7F0B" w:rsidP="00ED7F0B">
      <w:pPr>
        <w:pStyle w:val="TH"/>
        <w:rPr>
          <w:ins w:id="1299" w:author="MCC TF160" w:date="2025-04-15T13:30:00Z" w16du:dateUtc="2025-04-15T11:30:00Z"/>
        </w:rPr>
      </w:pPr>
      <w:ins w:id="1300" w:author="MCC TF160" w:date="2025-04-15T13:30:00Z" w16du:dateUtc="2025-04-15T11:30:00Z">
        <w:r w:rsidRPr="00FC7496">
          <w:t>Table 7.3.3.5.2-</w:t>
        </w:r>
        <w:r>
          <w:t>4</w:t>
        </w:r>
        <w:r w:rsidRPr="00FC7496">
          <w:t>: Physical resource allocation bitmap</w:t>
        </w:r>
        <w:r w:rsidRPr="00FC7496">
          <w:br/>
          <w:t>for DCI combination 2 (</w:t>
        </w:r>
        <w:r>
          <w:t>3</w:t>
        </w:r>
        <w:r w:rsidRPr="00FC7496">
          <w:t xml:space="preserve"> MHz)</w:t>
        </w:r>
      </w:ins>
    </w:p>
    <w:tbl>
      <w:tblPr>
        <w:tblW w:w="606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tblGrid>
      <w:tr w:rsidR="00ED7F0B" w:rsidRPr="00FC7496" w14:paraId="09F9D941" w14:textId="77777777" w:rsidTr="009F0F24">
        <w:trPr>
          <w:jc w:val="center"/>
          <w:ins w:id="1301" w:author="MCC TF160" w:date="2025-04-15T13:30:00Z"/>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3EAF12" w14:textId="77777777" w:rsidR="00ED7F0B" w:rsidRPr="00FC7496" w:rsidRDefault="00ED7F0B" w:rsidP="009F0F24">
            <w:pPr>
              <w:pStyle w:val="TAL"/>
              <w:rPr>
                <w:ins w:id="1302" w:author="MCC TF160" w:date="2025-04-15T13:30:00Z" w16du:dateUtc="2025-04-15T11:30:00Z"/>
              </w:rPr>
            </w:pPr>
            <w:ins w:id="1303" w:author="MCC TF160" w:date="2025-04-15T13:30:00Z" w16du:dateUtc="2025-04-15T11:30:00Z">
              <w:r w:rsidRPr="00FC7496">
                <w:rPr>
                  <w:i/>
                  <w:iCs/>
                </w:rPr>
                <w:t>N</w:t>
              </w:r>
              <w:r w:rsidRPr="00FC7496">
                <w:rPr>
                  <w:vertAlign w:val="subscript"/>
                </w:rPr>
                <w:t>PRB</w:t>
              </w:r>
            </w:ins>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01CF229B" w14:textId="77777777" w:rsidR="00ED7F0B" w:rsidRPr="00FC7496" w:rsidRDefault="00ED7F0B" w:rsidP="009F0F24">
            <w:pPr>
              <w:pStyle w:val="TAC"/>
              <w:rPr>
                <w:ins w:id="1304" w:author="MCC TF160" w:date="2025-04-15T13:30:00Z" w16du:dateUtc="2025-04-15T11:30:00Z"/>
              </w:rPr>
            </w:pPr>
            <w:ins w:id="1305" w:author="MCC TF160" w:date="2025-04-15T13:30:00Z" w16du:dateUtc="2025-04-15T11:30:00Z">
              <w:r w:rsidRPr="00FC7496">
                <w:t>0</w:t>
              </w:r>
            </w:ins>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026F385A" w14:textId="77777777" w:rsidR="00ED7F0B" w:rsidRPr="00FC7496" w:rsidRDefault="00ED7F0B" w:rsidP="009F0F24">
            <w:pPr>
              <w:pStyle w:val="TAC"/>
              <w:rPr>
                <w:ins w:id="1306" w:author="MCC TF160" w:date="2025-04-15T13:30:00Z" w16du:dateUtc="2025-04-15T11:30:00Z"/>
              </w:rPr>
            </w:pPr>
            <w:ins w:id="1307" w:author="MCC TF160" w:date="2025-04-15T13:30:00Z" w16du:dateUtc="2025-04-15T11:30:00Z">
              <w:r w:rsidRPr="00FC7496">
                <w:t>1</w:t>
              </w:r>
            </w:ins>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FD19655" w14:textId="77777777" w:rsidR="00ED7F0B" w:rsidRPr="00FC7496" w:rsidRDefault="00ED7F0B" w:rsidP="009F0F24">
            <w:pPr>
              <w:pStyle w:val="TAC"/>
              <w:rPr>
                <w:ins w:id="1308" w:author="MCC TF160" w:date="2025-04-15T13:30:00Z" w16du:dateUtc="2025-04-15T11:30:00Z"/>
              </w:rPr>
            </w:pPr>
            <w:ins w:id="1309" w:author="MCC TF160" w:date="2025-04-15T13:30:00Z" w16du:dateUtc="2025-04-15T11:30:00Z">
              <w:r w:rsidRPr="00FC7496">
                <w:t>2</w:t>
              </w:r>
            </w:ins>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813037" w14:textId="77777777" w:rsidR="00ED7F0B" w:rsidRPr="00FC7496" w:rsidRDefault="00ED7F0B" w:rsidP="009F0F24">
            <w:pPr>
              <w:pStyle w:val="TAC"/>
              <w:rPr>
                <w:ins w:id="1310" w:author="MCC TF160" w:date="2025-04-15T13:30:00Z" w16du:dateUtc="2025-04-15T11:30:00Z"/>
              </w:rPr>
            </w:pPr>
            <w:ins w:id="1311" w:author="MCC TF160" w:date="2025-04-15T13:30:00Z" w16du:dateUtc="2025-04-15T11:30:00Z">
              <w:r w:rsidRPr="00FC7496">
                <w:t>3</w:t>
              </w:r>
            </w:ins>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5236B32" w14:textId="77777777" w:rsidR="00ED7F0B" w:rsidRPr="00FC7496" w:rsidRDefault="00ED7F0B" w:rsidP="009F0F24">
            <w:pPr>
              <w:pStyle w:val="TAC"/>
              <w:rPr>
                <w:ins w:id="1312" w:author="MCC TF160" w:date="2025-04-15T13:30:00Z" w16du:dateUtc="2025-04-15T11:30:00Z"/>
              </w:rPr>
            </w:pPr>
            <w:ins w:id="1313" w:author="MCC TF160" w:date="2025-04-15T13:30:00Z" w16du:dateUtc="2025-04-15T11:30:00Z">
              <w:r w:rsidRPr="00FC7496">
                <w:t>4</w:t>
              </w:r>
            </w:ins>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AD4465C" w14:textId="77777777" w:rsidR="00ED7F0B" w:rsidRPr="00FC7496" w:rsidRDefault="00ED7F0B" w:rsidP="009F0F24">
            <w:pPr>
              <w:pStyle w:val="TAC"/>
              <w:rPr>
                <w:ins w:id="1314" w:author="MCC TF160" w:date="2025-04-15T13:30:00Z" w16du:dateUtc="2025-04-15T11:30:00Z"/>
              </w:rPr>
            </w:pPr>
            <w:ins w:id="1315" w:author="MCC TF160" w:date="2025-04-15T13:30:00Z" w16du:dateUtc="2025-04-15T11:30:00Z">
              <w:r w:rsidRPr="00FC7496">
                <w:t>5</w:t>
              </w:r>
            </w:ins>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9C3886" w14:textId="77777777" w:rsidR="00ED7F0B" w:rsidRPr="00FC7496" w:rsidRDefault="00ED7F0B" w:rsidP="009F0F24">
            <w:pPr>
              <w:pStyle w:val="TAC"/>
              <w:rPr>
                <w:ins w:id="1316" w:author="MCC TF160" w:date="2025-04-15T13:30:00Z" w16du:dateUtc="2025-04-15T11:30:00Z"/>
              </w:rPr>
            </w:pPr>
            <w:ins w:id="1317" w:author="MCC TF160" w:date="2025-04-15T13:30:00Z" w16du:dateUtc="2025-04-15T11:30:00Z">
              <w:r w:rsidRPr="00FC7496">
                <w:t>6</w:t>
              </w:r>
            </w:ins>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50314552" w14:textId="77777777" w:rsidR="00ED7F0B" w:rsidRPr="00FC7496" w:rsidRDefault="00ED7F0B" w:rsidP="009F0F24">
            <w:pPr>
              <w:pStyle w:val="TAC"/>
              <w:rPr>
                <w:ins w:id="1318" w:author="MCC TF160" w:date="2025-04-15T13:30:00Z" w16du:dateUtc="2025-04-15T11:30:00Z"/>
              </w:rPr>
            </w:pPr>
            <w:ins w:id="1319" w:author="MCC TF160" w:date="2025-04-15T13:30:00Z" w16du:dateUtc="2025-04-15T11:30:00Z">
              <w:r w:rsidRPr="00FC7496">
                <w:t>7</w:t>
              </w:r>
            </w:ins>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D3D3010" w14:textId="77777777" w:rsidR="00ED7F0B" w:rsidRPr="00FC7496" w:rsidRDefault="00ED7F0B" w:rsidP="009F0F24">
            <w:pPr>
              <w:pStyle w:val="TAC"/>
              <w:rPr>
                <w:ins w:id="1320" w:author="MCC TF160" w:date="2025-04-15T13:30:00Z" w16du:dateUtc="2025-04-15T11:30:00Z"/>
              </w:rPr>
            </w:pPr>
            <w:ins w:id="1321" w:author="MCC TF160" w:date="2025-04-15T13:30:00Z" w16du:dateUtc="2025-04-15T11:30:00Z">
              <w:r w:rsidRPr="00FC7496">
                <w:t>8</w:t>
              </w:r>
            </w:ins>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F697E0C" w14:textId="77777777" w:rsidR="00ED7F0B" w:rsidRPr="00FC7496" w:rsidRDefault="00ED7F0B" w:rsidP="009F0F24">
            <w:pPr>
              <w:pStyle w:val="TAC"/>
              <w:rPr>
                <w:ins w:id="1322" w:author="MCC TF160" w:date="2025-04-15T13:30:00Z" w16du:dateUtc="2025-04-15T11:30:00Z"/>
              </w:rPr>
            </w:pPr>
            <w:ins w:id="1323" w:author="MCC TF160" w:date="2025-04-15T13:30:00Z" w16du:dateUtc="2025-04-15T11:30:00Z">
              <w:r w:rsidRPr="00FC7496">
                <w:t>9</w:t>
              </w:r>
            </w:ins>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1580F5" w14:textId="77777777" w:rsidR="00ED7F0B" w:rsidRPr="00FC7496" w:rsidRDefault="00ED7F0B" w:rsidP="009F0F24">
            <w:pPr>
              <w:pStyle w:val="TAC"/>
              <w:rPr>
                <w:ins w:id="1324" w:author="MCC TF160" w:date="2025-04-15T13:30:00Z" w16du:dateUtc="2025-04-15T11:30:00Z"/>
              </w:rPr>
            </w:pPr>
            <w:ins w:id="1325" w:author="MCC TF160" w:date="2025-04-15T13:30:00Z" w16du:dateUtc="2025-04-15T11:30:00Z">
              <w:r w:rsidRPr="00FC7496">
                <w:t>10</w:t>
              </w:r>
            </w:ins>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00EE61" w14:textId="77777777" w:rsidR="00ED7F0B" w:rsidRPr="00FC7496" w:rsidRDefault="00ED7F0B" w:rsidP="009F0F24">
            <w:pPr>
              <w:pStyle w:val="TAC"/>
              <w:rPr>
                <w:ins w:id="1326" w:author="MCC TF160" w:date="2025-04-15T13:30:00Z" w16du:dateUtc="2025-04-15T11:30:00Z"/>
              </w:rPr>
            </w:pPr>
            <w:ins w:id="1327" w:author="MCC TF160" w:date="2025-04-15T13:30:00Z" w16du:dateUtc="2025-04-15T11:30:00Z">
              <w:r w:rsidRPr="00FC7496">
                <w:t>11</w:t>
              </w:r>
            </w:ins>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C5BBA1" w14:textId="77777777" w:rsidR="00ED7F0B" w:rsidRPr="00FC7496" w:rsidRDefault="00ED7F0B" w:rsidP="009F0F24">
            <w:pPr>
              <w:pStyle w:val="TAC"/>
              <w:rPr>
                <w:ins w:id="1328" w:author="MCC TF160" w:date="2025-04-15T13:30:00Z" w16du:dateUtc="2025-04-15T11:30:00Z"/>
              </w:rPr>
            </w:pPr>
            <w:ins w:id="1329" w:author="MCC TF160" w:date="2025-04-15T13:30:00Z" w16du:dateUtc="2025-04-15T11:30:00Z">
              <w:r w:rsidRPr="00FC7496">
                <w:t>12</w:t>
              </w:r>
            </w:ins>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BBF8C2" w14:textId="77777777" w:rsidR="00ED7F0B" w:rsidRPr="00FC7496" w:rsidRDefault="00ED7F0B" w:rsidP="009F0F24">
            <w:pPr>
              <w:pStyle w:val="TAC"/>
              <w:rPr>
                <w:ins w:id="1330" w:author="MCC TF160" w:date="2025-04-15T13:30:00Z" w16du:dateUtc="2025-04-15T11:30:00Z"/>
              </w:rPr>
            </w:pPr>
            <w:ins w:id="1331" w:author="MCC TF160" w:date="2025-04-15T13:30:00Z" w16du:dateUtc="2025-04-15T11:30:00Z">
              <w:r w:rsidRPr="00FC7496">
                <w:t>13</w:t>
              </w:r>
            </w:ins>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4332A0" w14:textId="77777777" w:rsidR="00ED7F0B" w:rsidRPr="00FC7496" w:rsidRDefault="00ED7F0B" w:rsidP="009F0F24">
            <w:pPr>
              <w:pStyle w:val="TAC"/>
              <w:rPr>
                <w:ins w:id="1332" w:author="MCC TF160" w:date="2025-04-15T13:30:00Z" w16du:dateUtc="2025-04-15T11:30:00Z"/>
              </w:rPr>
            </w:pPr>
            <w:ins w:id="1333" w:author="MCC TF160" w:date="2025-04-15T13:30:00Z" w16du:dateUtc="2025-04-15T11:30:00Z">
              <w:r w:rsidRPr="00FC7496">
                <w:t>14</w:t>
              </w:r>
            </w:ins>
          </w:p>
        </w:tc>
      </w:tr>
      <w:tr w:rsidR="00ED7F0B" w:rsidRPr="00FC7496" w14:paraId="4918CF6A" w14:textId="77777777" w:rsidTr="009F0F24">
        <w:trPr>
          <w:jc w:val="center"/>
          <w:ins w:id="1334" w:author="MCC TF160" w:date="2025-04-15T13:30:00Z"/>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1103DC6" w14:textId="77777777" w:rsidR="00ED7F0B" w:rsidRPr="00FC7496" w:rsidRDefault="00ED7F0B" w:rsidP="009F0F24">
            <w:pPr>
              <w:pStyle w:val="TAL"/>
              <w:rPr>
                <w:ins w:id="1335" w:author="MCC TF160" w:date="2025-04-15T13:30:00Z" w16du:dateUtc="2025-04-15T11:30:00Z"/>
              </w:rPr>
            </w:pPr>
            <w:ins w:id="1336" w:author="MCC TF160" w:date="2025-04-15T13:30:00Z" w16du:dateUtc="2025-04-15T11:30:00Z">
              <w:r w:rsidRPr="00FC7496">
                <w:t>BCCH-Even</w:t>
              </w:r>
            </w:ins>
          </w:p>
        </w:tc>
        <w:tc>
          <w:tcPr>
            <w:tcW w:w="280" w:type="dxa"/>
            <w:tcBorders>
              <w:top w:val="nil"/>
              <w:left w:val="nil"/>
              <w:bottom w:val="single" w:sz="4" w:space="0" w:color="auto"/>
              <w:right w:val="single" w:sz="4" w:space="0" w:color="auto"/>
            </w:tcBorders>
            <w:shd w:val="clear" w:color="auto" w:fill="00FF00"/>
            <w:noWrap/>
            <w:vAlign w:val="bottom"/>
          </w:tcPr>
          <w:p w14:paraId="771EABE2" w14:textId="77777777" w:rsidR="00ED7F0B" w:rsidRPr="00F0277C" w:rsidRDefault="00ED7F0B" w:rsidP="009F0F24">
            <w:pPr>
              <w:pStyle w:val="TAC"/>
              <w:rPr>
                <w:ins w:id="1337" w:author="MCC TF160" w:date="2025-04-15T13:30:00Z" w16du:dateUtc="2025-04-15T11:30:00Z"/>
              </w:rPr>
            </w:pPr>
            <w:ins w:id="1338" w:author="MCC TF160" w:date="2025-04-15T13:30:00Z" w16du:dateUtc="2025-04-15T11:30:00Z">
              <w:r>
                <w:t>0</w:t>
              </w:r>
            </w:ins>
          </w:p>
        </w:tc>
        <w:tc>
          <w:tcPr>
            <w:tcW w:w="300" w:type="dxa"/>
            <w:tcBorders>
              <w:top w:val="nil"/>
              <w:left w:val="nil"/>
              <w:bottom w:val="single" w:sz="4" w:space="0" w:color="auto"/>
              <w:right w:val="single" w:sz="4" w:space="0" w:color="auto"/>
            </w:tcBorders>
            <w:shd w:val="clear" w:color="auto" w:fill="auto"/>
            <w:noWrap/>
            <w:vAlign w:val="bottom"/>
          </w:tcPr>
          <w:p w14:paraId="6EB4E241" w14:textId="77777777" w:rsidR="00ED7F0B" w:rsidRPr="00F0277C" w:rsidRDefault="00ED7F0B" w:rsidP="009F0F24">
            <w:pPr>
              <w:pStyle w:val="TAC"/>
              <w:rPr>
                <w:ins w:id="1339"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auto"/>
            <w:noWrap/>
            <w:vAlign w:val="bottom"/>
          </w:tcPr>
          <w:p w14:paraId="2C58B9D9" w14:textId="77777777" w:rsidR="00ED7F0B" w:rsidRPr="00F0277C" w:rsidRDefault="00ED7F0B" w:rsidP="009F0F24">
            <w:pPr>
              <w:pStyle w:val="TAC"/>
              <w:rPr>
                <w:ins w:id="1340" w:author="MCC TF160" w:date="2025-04-15T13:30:00Z" w16du:dateUtc="2025-04-15T11:30:00Z"/>
              </w:rPr>
            </w:pPr>
          </w:p>
        </w:tc>
        <w:tc>
          <w:tcPr>
            <w:tcW w:w="340" w:type="dxa"/>
            <w:tcBorders>
              <w:top w:val="nil"/>
              <w:left w:val="nil"/>
              <w:bottom w:val="single" w:sz="4" w:space="0" w:color="auto"/>
              <w:right w:val="single" w:sz="4" w:space="0" w:color="auto"/>
            </w:tcBorders>
            <w:shd w:val="clear" w:color="auto" w:fill="auto"/>
            <w:noWrap/>
            <w:vAlign w:val="bottom"/>
          </w:tcPr>
          <w:p w14:paraId="62DE7267" w14:textId="77777777" w:rsidR="00ED7F0B" w:rsidRPr="00F0277C" w:rsidRDefault="00ED7F0B" w:rsidP="009F0F24">
            <w:pPr>
              <w:pStyle w:val="TAC"/>
              <w:rPr>
                <w:ins w:id="1341"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00FF00"/>
            <w:noWrap/>
            <w:vAlign w:val="bottom"/>
          </w:tcPr>
          <w:p w14:paraId="0AD7B895" w14:textId="77777777" w:rsidR="00ED7F0B" w:rsidRPr="00F0277C" w:rsidRDefault="00ED7F0B" w:rsidP="009F0F24">
            <w:pPr>
              <w:pStyle w:val="TAC"/>
              <w:rPr>
                <w:ins w:id="1342" w:author="MCC TF160" w:date="2025-04-15T13:30:00Z" w16du:dateUtc="2025-04-15T11:30:00Z"/>
              </w:rPr>
            </w:pPr>
            <w:ins w:id="1343" w:author="MCC TF160" w:date="2025-04-15T13:30:00Z" w16du:dateUtc="2025-04-15T11:30:00Z">
              <w:r>
                <w:t>1</w:t>
              </w:r>
            </w:ins>
          </w:p>
        </w:tc>
        <w:tc>
          <w:tcPr>
            <w:tcW w:w="280" w:type="dxa"/>
            <w:tcBorders>
              <w:top w:val="nil"/>
              <w:left w:val="nil"/>
              <w:bottom w:val="single" w:sz="4" w:space="0" w:color="auto"/>
              <w:right w:val="single" w:sz="4" w:space="0" w:color="auto"/>
            </w:tcBorders>
            <w:shd w:val="clear" w:color="auto" w:fill="auto"/>
            <w:noWrap/>
            <w:vAlign w:val="bottom"/>
          </w:tcPr>
          <w:p w14:paraId="10D0D378" w14:textId="77777777" w:rsidR="00ED7F0B" w:rsidRPr="00F0277C" w:rsidRDefault="00ED7F0B" w:rsidP="009F0F24">
            <w:pPr>
              <w:pStyle w:val="TAC"/>
              <w:rPr>
                <w:ins w:id="1344"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auto"/>
            <w:noWrap/>
            <w:vAlign w:val="bottom"/>
          </w:tcPr>
          <w:p w14:paraId="364D63EF" w14:textId="77777777" w:rsidR="00ED7F0B" w:rsidRPr="00F0277C" w:rsidRDefault="00ED7F0B" w:rsidP="009F0F24">
            <w:pPr>
              <w:pStyle w:val="TAC"/>
              <w:rPr>
                <w:ins w:id="1345" w:author="MCC TF160" w:date="2025-04-15T13:30:00Z" w16du:dateUtc="2025-04-15T11:30:00Z"/>
              </w:rPr>
            </w:pPr>
          </w:p>
        </w:tc>
        <w:tc>
          <w:tcPr>
            <w:tcW w:w="300" w:type="dxa"/>
            <w:tcBorders>
              <w:top w:val="nil"/>
              <w:left w:val="nil"/>
              <w:bottom w:val="single" w:sz="4" w:space="0" w:color="auto"/>
              <w:right w:val="single" w:sz="4" w:space="0" w:color="auto"/>
            </w:tcBorders>
            <w:shd w:val="clear" w:color="auto" w:fill="auto"/>
            <w:noWrap/>
            <w:vAlign w:val="bottom"/>
          </w:tcPr>
          <w:p w14:paraId="51FF8A49" w14:textId="77777777" w:rsidR="00ED7F0B" w:rsidRPr="00F0277C" w:rsidRDefault="00ED7F0B" w:rsidP="009F0F24">
            <w:pPr>
              <w:pStyle w:val="TAC"/>
              <w:rPr>
                <w:ins w:id="1346" w:author="MCC TF160" w:date="2025-04-15T13:30:00Z" w16du:dateUtc="2025-04-15T11:30:00Z"/>
              </w:rPr>
            </w:pPr>
          </w:p>
        </w:tc>
        <w:tc>
          <w:tcPr>
            <w:tcW w:w="340" w:type="dxa"/>
            <w:tcBorders>
              <w:top w:val="nil"/>
              <w:left w:val="nil"/>
              <w:bottom w:val="single" w:sz="4" w:space="0" w:color="auto"/>
              <w:right w:val="single" w:sz="4" w:space="0" w:color="auto"/>
            </w:tcBorders>
            <w:shd w:val="clear" w:color="auto" w:fill="00FF00"/>
            <w:noWrap/>
            <w:vAlign w:val="bottom"/>
          </w:tcPr>
          <w:p w14:paraId="5368F0C7" w14:textId="77777777" w:rsidR="00ED7F0B" w:rsidRPr="00F0277C" w:rsidRDefault="00ED7F0B" w:rsidP="009F0F24">
            <w:pPr>
              <w:pStyle w:val="TAC"/>
              <w:rPr>
                <w:ins w:id="1347" w:author="MCC TF160" w:date="2025-04-15T13:30:00Z" w16du:dateUtc="2025-04-15T11:30:00Z"/>
              </w:rPr>
            </w:pPr>
            <w:ins w:id="1348" w:author="MCC TF160" w:date="2025-04-15T13:30:00Z" w16du:dateUtc="2025-04-15T11:30:00Z">
              <w:r>
                <w:t>2</w:t>
              </w:r>
            </w:ins>
          </w:p>
        </w:tc>
        <w:tc>
          <w:tcPr>
            <w:tcW w:w="280" w:type="dxa"/>
            <w:tcBorders>
              <w:top w:val="nil"/>
              <w:left w:val="nil"/>
              <w:bottom w:val="single" w:sz="4" w:space="0" w:color="auto"/>
              <w:right w:val="single" w:sz="4" w:space="0" w:color="auto"/>
            </w:tcBorders>
            <w:shd w:val="clear" w:color="auto" w:fill="auto"/>
            <w:noWrap/>
            <w:vAlign w:val="bottom"/>
          </w:tcPr>
          <w:p w14:paraId="7BE9EF76" w14:textId="77777777" w:rsidR="00ED7F0B" w:rsidRPr="00F0277C" w:rsidRDefault="00ED7F0B" w:rsidP="009F0F24">
            <w:pPr>
              <w:pStyle w:val="TAC"/>
              <w:rPr>
                <w:ins w:id="1349"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589474A8" w14:textId="77777777" w:rsidR="00ED7F0B" w:rsidRPr="00F0277C" w:rsidRDefault="00ED7F0B" w:rsidP="009F0F24">
            <w:pPr>
              <w:pStyle w:val="TAC"/>
              <w:rPr>
                <w:ins w:id="1350"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524C355C" w14:textId="77777777" w:rsidR="00ED7F0B" w:rsidRPr="00F0277C" w:rsidRDefault="00ED7F0B" w:rsidP="009F0F24">
            <w:pPr>
              <w:pStyle w:val="TAC"/>
              <w:rPr>
                <w:ins w:id="1351"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00FF00"/>
            <w:noWrap/>
            <w:vAlign w:val="bottom"/>
          </w:tcPr>
          <w:p w14:paraId="50A7EC94" w14:textId="77777777" w:rsidR="00ED7F0B" w:rsidRPr="00F0277C" w:rsidRDefault="00ED7F0B" w:rsidP="009F0F24">
            <w:pPr>
              <w:pStyle w:val="TAC"/>
              <w:rPr>
                <w:ins w:id="1352" w:author="MCC TF160" w:date="2025-04-15T13:30:00Z" w16du:dateUtc="2025-04-15T11:30:00Z"/>
              </w:rPr>
            </w:pPr>
            <w:ins w:id="1353" w:author="MCC TF160" w:date="2025-04-15T13:30:00Z" w16du:dateUtc="2025-04-15T11:30:00Z">
              <w:r>
                <w:t>3</w:t>
              </w:r>
            </w:ins>
          </w:p>
        </w:tc>
        <w:tc>
          <w:tcPr>
            <w:tcW w:w="337" w:type="dxa"/>
            <w:tcBorders>
              <w:top w:val="nil"/>
              <w:left w:val="nil"/>
              <w:bottom w:val="single" w:sz="4" w:space="0" w:color="auto"/>
              <w:right w:val="single" w:sz="4" w:space="0" w:color="auto"/>
            </w:tcBorders>
            <w:shd w:val="clear" w:color="auto" w:fill="auto"/>
            <w:noWrap/>
            <w:vAlign w:val="bottom"/>
          </w:tcPr>
          <w:p w14:paraId="552BC1A8" w14:textId="77777777" w:rsidR="00ED7F0B" w:rsidRPr="00F0277C" w:rsidRDefault="00ED7F0B" w:rsidP="009F0F24">
            <w:pPr>
              <w:pStyle w:val="TAC"/>
              <w:rPr>
                <w:ins w:id="1354"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0AB12659" w14:textId="77777777" w:rsidR="00ED7F0B" w:rsidRPr="00F0277C" w:rsidRDefault="00ED7F0B" w:rsidP="009F0F24">
            <w:pPr>
              <w:pStyle w:val="TAC"/>
              <w:rPr>
                <w:ins w:id="1355" w:author="MCC TF160" w:date="2025-04-15T13:30:00Z" w16du:dateUtc="2025-04-15T11:30:00Z"/>
              </w:rPr>
            </w:pPr>
          </w:p>
        </w:tc>
      </w:tr>
      <w:tr w:rsidR="00ED7F0B" w:rsidRPr="00FC7496" w14:paraId="3FCEDE31" w14:textId="77777777" w:rsidTr="009F0F24">
        <w:trPr>
          <w:jc w:val="center"/>
          <w:ins w:id="1356" w:author="MCC TF160" w:date="2025-04-15T13:30:00Z"/>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DA005B" w14:textId="77777777" w:rsidR="00ED7F0B" w:rsidRPr="00FC7496" w:rsidRDefault="00ED7F0B" w:rsidP="009F0F24">
            <w:pPr>
              <w:pStyle w:val="TAL"/>
              <w:rPr>
                <w:ins w:id="1357" w:author="MCC TF160" w:date="2025-04-15T13:30:00Z" w16du:dateUtc="2025-04-15T11:30:00Z"/>
              </w:rPr>
            </w:pPr>
            <w:ins w:id="1358" w:author="MCC TF160" w:date="2025-04-15T13:30:00Z" w16du:dateUtc="2025-04-15T11:30:00Z">
              <w:r w:rsidRPr="00FC7496">
                <w:t>BCCH-Odd</w:t>
              </w:r>
            </w:ins>
          </w:p>
        </w:tc>
        <w:tc>
          <w:tcPr>
            <w:tcW w:w="280" w:type="dxa"/>
            <w:tcBorders>
              <w:top w:val="nil"/>
              <w:left w:val="nil"/>
              <w:bottom w:val="single" w:sz="4" w:space="0" w:color="auto"/>
              <w:right w:val="single" w:sz="4" w:space="0" w:color="auto"/>
            </w:tcBorders>
            <w:shd w:val="clear" w:color="auto" w:fill="00FF00"/>
            <w:noWrap/>
            <w:vAlign w:val="bottom"/>
          </w:tcPr>
          <w:p w14:paraId="614C7DA5" w14:textId="77777777" w:rsidR="00ED7F0B" w:rsidRPr="00F0277C" w:rsidRDefault="00ED7F0B" w:rsidP="009F0F24">
            <w:pPr>
              <w:pStyle w:val="TAC"/>
              <w:rPr>
                <w:ins w:id="1359" w:author="MCC TF160" w:date="2025-04-15T13:30:00Z" w16du:dateUtc="2025-04-15T11:30:00Z"/>
              </w:rPr>
            </w:pPr>
            <w:ins w:id="1360" w:author="MCC TF160" w:date="2025-04-15T13:30:00Z" w16du:dateUtc="2025-04-15T11:30:00Z">
              <w:r>
                <w:t>2</w:t>
              </w:r>
            </w:ins>
          </w:p>
        </w:tc>
        <w:tc>
          <w:tcPr>
            <w:tcW w:w="300" w:type="dxa"/>
            <w:tcBorders>
              <w:top w:val="nil"/>
              <w:left w:val="nil"/>
              <w:bottom w:val="single" w:sz="4" w:space="0" w:color="auto"/>
              <w:right w:val="single" w:sz="4" w:space="0" w:color="auto"/>
            </w:tcBorders>
            <w:shd w:val="clear" w:color="auto" w:fill="auto"/>
            <w:noWrap/>
            <w:vAlign w:val="bottom"/>
          </w:tcPr>
          <w:p w14:paraId="4E7D13EF" w14:textId="77777777" w:rsidR="00ED7F0B" w:rsidRPr="00F0277C" w:rsidRDefault="00ED7F0B" w:rsidP="009F0F24">
            <w:pPr>
              <w:pStyle w:val="TAC"/>
              <w:rPr>
                <w:ins w:id="1361"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auto"/>
            <w:noWrap/>
            <w:vAlign w:val="bottom"/>
          </w:tcPr>
          <w:p w14:paraId="2F728E5E" w14:textId="77777777" w:rsidR="00ED7F0B" w:rsidRPr="00F0277C" w:rsidRDefault="00ED7F0B" w:rsidP="009F0F24">
            <w:pPr>
              <w:pStyle w:val="TAC"/>
              <w:rPr>
                <w:ins w:id="1362" w:author="MCC TF160" w:date="2025-04-15T13:30:00Z" w16du:dateUtc="2025-04-15T11:30:00Z"/>
              </w:rPr>
            </w:pPr>
          </w:p>
        </w:tc>
        <w:tc>
          <w:tcPr>
            <w:tcW w:w="340" w:type="dxa"/>
            <w:tcBorders>
              <w:top w:val="nil"/>
              <w:left w:val="nil"/>
              <w:bottom w:val="single" w:sz="4" w:space="0" w:color="auto"/>
              <w:right w:val="single" w:sz="4" w:space="0" w:color="auto"/>
            </w:tcBorders>
            <w:shd w:val="clear" w:color="auto" w:fill="auto"/>
            <w:noWrap/>
            <w:vAlign w:val="bottom"/>
          </w:tcPr>
          <w:p w14:paraId="58CC7E1E" w14:textId="77777777" w:rsidR="00ED7F0B" w:rsidRPr="00F0277C" w:rsidRDefault="00ED7F0B" w:rsidP="009F0F24">
            <w:pPr>
              <w:pStyle w:val="TAC"/>
              <w:rPr>
                <w:ins w:id="1363"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00FF00"/>
            <w:noWrap/>
            <w:vAlign w:val="bottom"/>
          </w:tcPr>
          <w:p w14:paraId="380F3A29" w14:textId="77777777" w:rsidR="00ED7F0B" w:rsidRPr="00F0277C" w:rsidRDefault="00ED7F0B" w:rsidP="009F0F24">
            <w:pPr>
              <w:pStyle w:val="TAC"/>
              <w:rPr>
                <w:ins w:id="1364" w:author="MCC TF160" w:date="2025-04-15T13:30:00Z" w16du:dateUtc="2025-04-15T11:30:00Z"/>
              </w:rPr>
            </w:pPr>
            <w:ins w:id="1365" w:author="MCC TF160" w:date="2025-04-15T13:30:00Z" w16du:dateUtc="2025-04-15T11:30:00Z">
              <w:r>
                <w:t>3</w:t>
              </w:r>
            </w:ins>
          </w:p>
        </w:tc>
        <w:tc>
          <w:tcPr>
            <w:tcW w:w="280" w:type="dxa"/>
            <w:tcBorders>
              <w:top w:val="nil"/>
              <w:left w:val="nil"/>
              <w:bottom w:val="single" w:sz="4" w:space="0" w:color="auto"/>
              <w:right w:val="single" w:sz="4" w:space="0" w:color="auto"/>
            </w:tcBorders>
            <w:shd w:val="clear" w:color="auto" w:fill="auto"/>
            <w:noWrap/>
            <w:vAlign w:val="bottom"/>
          </w:tcPr>
          <w:p w14:paraId="3B371B00" w14:textId="77777777" w:rsidR="00ED7F0B" w:rsidRPr="00F0277C" w:rsidRDefault="00ED7F0B" w:rsidP="009F0F24">
            <w:pPr>
              <w:pStyle w:val="TAC"/>
              <w:rPr>
                <w:ins w:id="1366"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auto"/>
            <w:noWrap/>
            <w:vAlign w:val="bottom"/>
          </w:tcPr>
          <w:p w14:paraId="4C139C40" w14:textId="77777777" w:rsidR="00ED7F0B" w:rsidRPr="00F0277C" w:rsidRDefault="00ED7F0B" w:rsidP="009F0F24">
            <w:pPr>
              <w:pStyle w:val="TAC"/>
              <w:rPr>
                <w:ins w:id="1367" w:author="MCC TF160" w:date="2025-04-15T13:30:00Z" w16du:dateUtc="2025-04-15T11:30:00Z"/>
              </w:rPr>
            </w:pPr>
          </w:p>
        </w:tc>
        <w:tc>
          <w:tcPr>
            <w:tcW w:w="300" w:type="dxa"/>
            <w:tcBorders>
              <w:top w:val="nil"/>
              <w:left w:val="nil"/>
              <w:bottom w:val="single" w:sz="4" w:space="0" w:color="auto"/>
              <w:right w:val="single" w:sz="4" w:space="0" w:color="auto"/>
            </w:tcBorders>
            <w:shd w:val="clear" w:color="auto" w:fill="auto"/>
            <w:noWrap/>
            <w:vAlign w:val="bottom"/>
          </w:tcPr>
          <w:p w14:paraId="275E2782" w14:textId="77777777" w:rsidR="00ED7F0B" w:rsidRPr="00F0277C" w:rsidRDefault="00ED7F0B" w:rsidP="009F0F24">
            <w:pPr>
              <w:pStyle w:val="TAC"/>
              <w:rPr>
                <w:ins w:id="1368" w:author="MCC TF160" w:date="2025-04-15T13:30:00Z" w16du:dateUtc="2025-04-15T11:30:00Z"/>
              </w:rPr>
            </w:pPr>
          </w:p>
        </w:tc>
        <w:tc>
          <w:tcPr>
            <w:tcW w:w="340" w:type="dxa"/>
            <w:tcBorders>
              <w:top w:val="nil"/>
              <w:left w:val="nil"/>
              <w:bottom w:val="single" w:sz="4" w:space="0" w:color="auto"/>
              <w:right w:val="single" w:sz="4" w:space="0" w:color="auto"/>
            </w:tcBorders>
            <w:shd w:val="clear" w:color="auto" w:fill="00FF00"/>
            <w:noWrap/>
            <w:vAlign w:val="bottom"/>
          </w:tcPr>
          <w:p w14:paraId="621E5B0D" w14:textId="77777777" w:rsidR="00ED7F0B" w:rsidRPr="00F0277C" w:rsidRDefault="00ED7F0B" w:rsidP="009F0F24">
            <w:pPr>
              <w:pStyle w:val="TAC"/>
              <w:rPr>
                <w:ins w:id="1369" w:author="MCC TF160" w:date="2025-04-15T13:30:00Z" w16du:dateUtc="2025-04-15T11:30:00Z"/>
              </w:rPr>
            </w:pPr>
            <w:ins w:id="1370" w:author="MCC TF160" w:date="2025-04-15T13:30:00Z" w16du:dateUtc="2025-04-15T11:30:00Z">
              <w:r>
                <w:t>0</w:t>
              </w:r>
            </w:ins>
          </w:p>
        </w:tc>
        <w:tc>
          <w:tcPr>
            <w:tcW w:w="280" w:type="dxa"/>
            <w:tcBorders>
              <w:top w:val="nil"/>
              <w:left w:val="nil"/>
              <w:bottom w:val="single" w:sz="4" w:space="0" w:color="auto"/>
              <w:right w:val="single" w:sz="4" w:space="0" w:color="auto"/>
            </w:tcBorders>
            <w:shd w:val="clear" w:color="auto" w:fill="auto"/>
            <w:noWrap/>
            <w:vAlign w:val="bottom"/>
          </w:tcPr>
          <w:p w14:paraId="4197DDBC" w14:textId="77777777" w:rsidR="00ED7F0B" w:rsidRPr="00F0277C" w:rsidRDefault="00ED7F0B" w:rsidP="009F0F24">
            <w:pPr>
              <w:pStyle w:val="TAC"/>
              <w:rPr>
                <w:ins w:id="1371"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7A22513B" w14:textId="77777777" w:rsidR="00ED7F0B" w:rsidRPr="00F0277C" w:rsidRDefault="00ED7F0B" w:rsidP="009F0F24">
            <w:pPr>
              <w:pStyle w:val="TAC"/>
              <w:rPr>
                <w:ins w:id="1372"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11933FC5" w14:textId="77777777" w:rsidR="00ED7F0B" w:rsidRPr="00F0277C" w:rsidRDefault="00ED7F0B" w:rsidP="009F0F24">
            <w:pPr>
              <w:pStyle w:val="TAC"/>
              <w:rPr>
                <w:ins w:id="1373"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00FF00"/>
            <w:noWrap/>
            <w:vAlign w:val="bottom"/>
          </w:tcPr>
          <w:p w14:paraId="59021B71" w14:textId="77777777" w:rsidR="00ED7F0B" w:rsidRPr="00F0277C" w:rsidRDefault="00ED7F0B" w:rsidP="009F0F24">
            <w:pPr>
              <w:pStyle w:val="TAC"/>
              <w:rPr>
                <w:ins w:id="1374" w:author="MCC TF160" w:date="2025-04-15T13:30:00Z" w16du:dateUtc="2025-04-15T11:30:00Z"/>
              </w:rPr>
            </w:pPr>
            <w:ins w:id="1375" w:author="MCC TF160" w:date="2025-04-15T13:30:00Z" w16du:dateUtc="2025-04-15T11:30:00Z">
              <w:r>
                <w:t>1</w:t>
              </w:r>
            </w:ins>
          </w:p>
        </w:tc>
        <w:tc>
          <w:tcPr>
            <w:tcW w:w="337" w:type="dxa"/>
            <w:tcBorders>
              <w:top w:val="nil"/>
              <w:left w:val="nil"/>
              <w:bottom w:val="single" w:sz="4" w:space="0" w:color="auto"/>
              <w:right w:val="single" w:sz="4" w:space="0" w:color="auto"/>
            </w:tcBorders>
            <w:shd w:val="clear" w:color="auto" w:fill="auto"/>
            <w:noWrap/>
            <w:vAlign w:val="bottom"/>
          </w:tcPr>
          <w:p w14:paraId="40E3A4B4" w14:textId="77777777" w:rsidR="00ED7F0B" w:rsidRPr="00F0277C" w:rsidRDefault="00ED7F0B" w:rsidP="009F0F24">
            <w:pPr>
              <w:pStyle w:val="TAC"/>
              <w:rPr>
                <w:ins w:id="1376"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78326162" w14:textId="77777777" w:rsidR="00ED7F0B" w:rsidRPr="00F0277C" w:rsidRDefault="00ED7F0B" w:rsidP="009F0F24">
            <w:pPr>
              <w:pStyle w:val="TAC"/>
              <w:rPr>
                <w:ins w:id="1377" w:author="MCC TF160" w:date="2025-04-15T13:30:00Z" w16du:dateUtc="2025-04-15T11:30:00Z"/>
              </w:rPr>
            </w:pPr>
          </w:p>
        </w:tc>
      </w:tr>
      <w:tr w:rsidR="00ED7F0B" w:rsidRPr="00FC7496" w14:paraId="0ADEBB5E" w14:textId="77777777" w:rsidTr="009F0F24">
        <w:trPr>
          <w:jc w:val="center"/>
          <w:ins w:id="1378" w:author="MCC TF160" w:date="2025-04-15T13:30:00Z"/>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E2EE5B9" w14:textId="77777777" w:rsidR="00ED7F0B" w:rsidRPr="00FC7496" w:rsidRDefault="00ED7F0B" w:rsidP="009F0F24">
            <w:pPr>
              <w:pStyle w:val="TAL"/>
              <w:rPr>
                <w:ins w:id="1379" w:author="MCC TF160" w:date="2025-04-15T13:30:00Z" w16du:dateUtc="2025-04-15T11:30:00Z"/>
              </w:rPr>
            </w:pPr>
            <w:ins w:id="1380" w:author="MCC TF160" w:date="2025-04-15T13:30:00Z" w16du:dateUtc="2025-04-15T11:30:00Z">
              <w:r w:rsidRPr="00FC7496">
                <w:t>PCCH-Even</w:t>
              </w:r>
            </w:ins>
          </w:p>
        </w:tc>
        <w:tc>
          <w:tcPr>
            <w:tcW w:w="280" w:type="dxa"/>
            <w:tcBorders>
              <w:top w:val="nil"/>
              <w:left w:val="nil"/>
              <w:bottom w:val="single" w:sz="4" w:space="0" w:color="auto"/>
              <w:right w:val="single" w:sz="4" w:space="0" w:color="auto"/>
            </w:tcBorders>
            <w:shd w:val="clear" w:color="auto" w:fill="auto"/>
            <w:noWrap/>
            <w:vAlign w:val="bottom"/>
          </w:tcPr>
          <w:p w14:paraId="682FE7EF" w14:textId="77777777" w:rsidR="00ED7F0B" w:rsidRPr="00FC7496" w:rsidRDefault="00ED7F0B" w:rsidP="009F0F24">
            <w:pPr>
              <w:pStyle w:val="TAC"/>
              <w:rPr>
                <w:ins w:id="1381" w:author="MCC TF160" w:date="2025-04-15T13:30:00Z" w16du:dateUtc="2025-04-15T11:30:00Z"/>
              </w:rPr>
            </w:pPr>
          </w:p>
        </w:tc>
        <w:tc>
          <w:tcPr>
            <w:tcW w:w="300" w:type="dxa"/>
            <w:tcBorders>
              <w:top w:val="nil"/>
              <w:left w:val="nil"/>
              <w:bottom w:val="single" w:sz="4" w:space="0" w:color="auto"/>
              <w:right w:val="single" w:sz="4" w:space="0" w:color="auto"/>
            </w:tcBorders>
            <w:shd w:val="clear" w:color="auto" w:fill="00FFFF"/>
            <w:noWrap/>
            <w:vAlign w:val="bottom"/>
          </w:tcPr>
          <w:p w14:paraId="10E1B43D" w14:textId="77777777" w:rsidR="00ED7F0B" w:rsidRPr="00FC7496" w:rsidRDefault="00ED7F0B" w:rsidP="009F0F24">
            <w:pPr>
              <w:pStyle w:val="TAC"/>
              <w:rPr>
                <w:ins w:id="1382" w:author="MCC TF160" w:date="2025-04-15T13:30:00Z" w16du:dateUtc="2025-04-15T11:30:00Z"/>
              </w:rPr>
            </w:pPr>
            <w:ins w:id="1383" w:author="MCC TF160" w:date="2025-04-15T13:30:00Z" w16du:dateUtc="2025-04-15T11:30:00Z">
              <w:r>
                <w:t>4</w:t>
              </w:r>
            </w:ins>
          </w:p>
        </w:tc>
        <w:tc>
          <w:tcPr>
            <w:tcW w:w="320" w:type="dxa"/>
            <w:tcBorders>
              <w:top w:val="nil"/>
              <w:left w:val="nil"/>
              <w:bottom w:val="single" w:sz="4" w:space="0" w:color="auto"/>
              <w:right w:val="single" w:sz="4" w:space="0" w:color="auto"/>
            </w:tcBorders>
            <w:shd w:val="clear" w:color="auto" w:fill="auto"/>
            <w:noWrap/>
            <w:vAlign w:val="bottom"/>
          </w:tcPr>
          <w:p w14:paraId="3DCC37AA" w14:textId="77777777" w:rsidR="00ED7F0B" w:rsidRPr="00FC7496" w:rsidRDefault="00ED7F0B" w:rsidP="009F0F24">
            <w:pPr>
              <w:pStyle w:val="TAC"/>
              <w:rPr>
                <w:ins w:id="1384" w:author="MCC TF160" w:date="2025-04-15T13:30:00Z" w16du:dateUtc="2025-04-15T11:30:00Z"/>
              </w:rPr>
            </w:pPr>
          </w:p>
        </w:tc>
        <w:tc>
          <w:tcPr>
            <w:tcW w:w="340" w:type="dxa"/>
            <w:tcBorders>
              <w:top w:val="nil"/>
              <w:left w:val="nil"/>
              <w:bottom w:val="single" w:sz="4" w:space="0" w:color="auto"/>
              <w:right w:val="single" w:sz="4" w:space="0" w:color="auto"/>
            </w:tcBorders>
            <w:shd w:val="clear" w:color="auto" w:fill="auto"/>
            <w:noWrap/>
            <w:vAlign w:val="bottom"/>
          </w:tcPr>
          <w:p w14:paraId="5E8054BD" w14:textId="77777777" w:rsidR="00ED7F0B" w:rsidRPr="00FC7496" w:rsidRDefault="00ED7F0B" w:rsidP="009F0F24">
            <w:pPr>
              <w:pStyle w:val="TAC"/>
              <w:rPr>
                <w:ins w:id="1385"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auto"/>
            <w:noWrap/>
            <w:vAlign w:val="bottom"/>
          </w:tcPr>
          <w:p w14:paraId="7C3FCAA5" w14:textId="77777777" w:rsidR="00ED7F0B" w:rsidRPr="00FC7496" w:rsidRDefault="00ED7F0B" w:rsidP="009F0F24">
            <w:pPr>
              <w:pStyle w:val="TAC"/>
              <w:rPr>
                <w:ins w:id="1386" w:author="MCC TF160" w:date="2025-04-15T13:30:00Z" w16du:dateUtc="2025-04-15T11:30:00Z"/>
              </w:rPr>
            </w:pPr>
          </w:p>
        </w:tc>
        <w:tc>
          <w:tcPr>
            <w:tcW w:w="280" w:type="dxa"/>
            <w:tcBorders>
              <w:top w:val="nil"/>
              <w:left w:val="nil"/>
              <w:bottom w:val="single" w:sz="4" w:space="0" w:color="auto"/>
              <w:right w:val="single" w:sz="4" w:space="0" w:color="auto"/>
            </w:tcBorders>
            <w:shd w:val="clear" w:color="auto" w:fill="00FFFF"/>
            <w:noWrap/>
            <w:vAlign w:val="bottom"/>
          </w:tcPr>
          <w:p w14:paraId="364E230A" w14:textId="77777777" w:rsidR="00ED7F0B" w:rsidRPr="00FC7496" w:rsidRDefault="00ED7F0B" w:rsidP="009F0F24">
            <w:pPr>
              <w:pStyle w:val="TAC"/>
              <w:rPr>
                <w:ins w:id="1387" w:author="MCC TF160" w:date="2025-04-15T13:30:00Z" w16du:dateUtc="2025-04-15T11:30:00Z"/>
              </w:rPr>
            </w:pPr>
            <w:ins w:id="1388" w:author="MCC TF160" w:date="2025-04-15T13:30:00Z" w16du:dateUtc="2025-04-15T11:30:00Z">
              <w:r>
                <w:t>5</w:t>
              </w:r>
            </w:ins>
          </w:p>
        </w:tc>
        <w:tc>
          <w:tcPr>
            <w:tcW w:w="320" w:type="dxa"/>
            <w:tcBorders>
              <w:top w:val="nil"/>
              <w:left w:val="nil"/>
              <w:bottom w:val="single" w:sz="4" w:space="0" w:color="auto"/>
              <w:right w:val="single" w:sz="4" w:space="0" w:color="auto"/>
            </w:tcBorders>
            <w:shd w:val="clear" w:color="auto" w:fill="auto"/>
            <w:noWrap/>
            <w:vAlign w:val="bottom"/>
          </w:tcPr>
          <w:p w14:paraId="6EA2FD4A" w14:textId="77777777" w:rsidR="00ED7F0B" w:rsidRPr="00FC7496" w:rsidRDefault="00ED7F0B" w:rsidP="009F0F24">
            <w:pPr>
              <w:pStyle w:val="TAC"/>
              <w:rPr>
                <w:ins w:id="1389" w:author="MCC TF160" w:date="2025-04-15T13:30:00Z" w16du:dateUtc="2025-04-15T11:30:00Z"/>
              </w:rPr>
            </w:pPr>
          </w:p>
        </w:tc>
        <w:tc>
          <w:tcPr>
            <w:tcW w:w="300" w:type="dxa"/>
            <w:tcBorders>
              <w:top w:val="nil"/>
              <w:left w:val="nil"/>
              <w:bottom w:val="single" w:sz="4" w:space="0" w:color="auto"/>
              <w:right w:val="single" w:sz="4" w:space="0" w:color="auto"/>
            </w:tcBorders>
            <w:shd w:val="clear" w:color="auto" w:fill="auto"/>
            <w:noWrap/>
            <w:vAlign w:val="bottom"/>
          </w:tcPr>
          <w:p w14:paraId="7DDBE4BC" w14:textId="77777777" w:rsidR="00ED7F0B" w:rsidRPr="00FC7496" w:rsidRDefault="00ED7F0B" w:rsidP="009F0F24">
            <w:pPr>
              <w:pStyle w:val="TAC"/>
              <w:rPr>
                <w:ins w:id="1390" w:author="MCC TF160" w:date="2025-04-15T13:30:00Z" w16du:dateUtc="2025-04-15T11:30:00Z"/>
              </w:rPr>
            </w:pPr>
          </w:p>
        </w:tc>
        <w:tc>
          <w:tcPr>
            <w:tcW w:w="340" w:type="dxa"/>
            <w:tcBorders>
              <w:top w:val="nil"/>
              <w:left w:val="nil"/>
              <w:bottom w:val="single" w:sz="4" w:space="0" w:color="auto"/>
              <w:right w:val="single" w:sz="4" w:space="0" w:color="auto"/>
            </w:tcBorders>
            <w:shd w:val="clear" w:color="auto" w:fill="auto"/>
            <w:noWrap/>
            <w:vAlign w:val="bottom"/>
          </w:tcPr>
          <w:p w14:paraId="77E2ED04" w14:textId="77777777" w:rsidR="00ED7F0B" w:rsidRPr="00FC7496" w:rsidRDefault="00ED7F0B" w:rsidP="009F0F24">
            <w:pPr>
              <w:pStyle w:val="TAC"/>
              <w:rPr>
                <w:ins w:id="1391" w:author="MCC TF160" w:date="2025-04-15T13:30:00Z" w16du:dateUtc="2025-04-15T11:30:00Z"/>
              </w:rPr>
            </w:pPr>
          </w:p>
        </w:tc>
        <w:tc>
          <w:tcPr>
            <w:tcW w:w="280" w:type="dxa"/>
            <w:tcBorders>
              <w:top w:val="nil"/>
              <w:left w:val="nil"/>
              <w:bottom w:val="single" w:sz="4" w:space="0" w:color="auto"/>
              <w:right w:val="single" w:sz="4" w:space="0" w:color="auto"/>
            </w:tcBorders>
            <w:shd w:val="clear" w:color="auto" w:fill="auto"/>
            <w:noWrap/>
            <w:vAlign w:val="bottom"/>
          </w:tcPr>
          <w:p w14:paraId="57ABA1DF" w14:textId="77777777" w:rsidR="00ED7F0B" w:rsidRPr="00FC7496" w:rsidRDefault="00ED7F0B" w:rsidP="009F0F24">
            <w:pPr>
              <w:pStyle w:val="TAC"/>
              <w:rPr>
                <w:ins w:id="1392"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6E6DC5BF" w14:textId="77777777" w:rsidR="00ED7F0B" w:rsidRPr="00FC7496" w:rsidRDefault="00ED7F0B" w:rsidP="009F0F24">
            <w:pPr>
              <w:pStyle w:val="TAC"/>
              <w:rPr>
                <w:ins w:id="1393"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04481325" w14:textId="77777777" w:rsidR="00ED7F0B" w:rsidRPr="00FC7496" w:rsidRDefault="00ED7F0B" w:rsidP="009F0F24">
            <w:pPr>
              <w:pStyle w:val="TAC"/>
              <w:rPr>
                <w:ins w:id="1394"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5C133580" w14:textId="77777777" w:rsidR="00ED7F0B" w:rsidRPr="00FC7496" w:rsidRDefault="00ED7F0B" w:rsidP="009F0F24">
            <w:pPr>
              <w:pStyle w:val="TAC"/>
              <w:rPr>
                <w:ins w:id="1395"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67F85F24" w14:textId="77777777" w:rsidR="00ED7F0B" w:rsidRPr="00FC7496" w:rsidRDefault="00ED7F0B" w:rsidP="009F0F24">
            <w:pPr>
              <w:pStyle w:val="TAC"/>
              <w:rPr>
                <w:ins w:id="1396"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3E66DAA5" w14:textId="77777777" w:rsidR="00ED7F0B" w:rsidRPr="00FC7496" w:rsidRDefault="00ED7F0B" w:rsidP="009F0F24">
            <w:pPr>
              <w:pStyle w:val="TAC"/>
              <w:rPr>
                <w:ins w:id="1397" w:author="MCC TF160" w:date="2025-04-15T13:30:00Z" w16du:dateUtc="2025-04-15T11:30:00Z"/>
              </w:rPr>
            </w:pPr>
          </w:p>
        </w:tc>
      </w:tr>
      <w:tr w:rsidR="00ED7F0B" w:rsidRPr="00FC7496" w14:paraId="40B64D20" w14:textId="77777777" w:rsidTr="009F0F24">
        <w:trPr>
          <w:jc w:val="center"/>
          <w:ins w:id="1398" w:author="MCC TF160" w:date="2025-04-15T13:30:00Z"/>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C6CD4F" w14:textId="77777777" w:rsidR="00ED7F0B" w:rsidRPr="00FC7496" w:rsidRDefault="00ED7F0B" w:rsidP="009F0F24">
            <w:pPr>
              <w:pStyle w:val="TAL"/>
              <w:rPr>
                <w:ins w:id="1399" w:author="MCC TF160" w:date="2025-04-15T13:30:00Z" w16du:dateUtc="2025-04-15T11:30:00Z"/>
              </w:rPr>
            </w:pPr>
            <w:ins w:id="1400" w:author="MCC TF160" w:date="2025-04-15T13:30:00Z" w16du:dateUtc="2025-04-15T11:30:00Z">
              <w:r w:rsidRPr="00FC7496">
                <w:t>PCCH-Odd</w:t>
              </w:r>
            </w:ins>
          </w:p>
        </w:tc>
        <w:tc>
          <w:tcPr>
            <w:tcW w:w="280" w:type="dxa"/>
            <w:tcBorders>
              <w:top w:val="nil"/>
              <w:left w:val="nil"/>
              <w:bottom w:val="single" w:sz="4" w:space="0" w:color="auto"/>
              <w:right w:val="single" w:sz="4" w:space="0" w:color="auto"/>
            </w:tcBorders>
            <w:shd w:val="clear" w:color="auto" w:fill="auto"/>
            <w:noWrap/>
            <w:vAlign w:val="bottom"/>
          </w:tcPr>
          <w:p w14:paraId="6EBF001A" w14:textId="77777777" w:rsidR="00ED7F0B" w:rsidRPr="00FC7496" w:rsidRDefault="00ED7F0B" w:rsidP="009F0F24">
            <w:pPr>
              <w:pStyle w:val="TAC"/>
              <w:rPr>
                <w:ins w:id="1401" w:author="MCC TF160" w:date="2025-04-15T13:30:00Z" w16du:dateUtc="2025-04-15T11:30:00Z"/>
              </w:rPr>
            </w:pPr>
          </w:p>
        </w:tc>
        <w:tc>
          <w:tcPr>
            <w:tcW w:w="300" w:type="dxa"/>
            <w:tcBorders>
              <w:top w:val="nil"/>
              <w:left w:val="nil"/>
              <w:bottom w:val="single" w:sz="4" w:space="0" w:color="auto"/>
              <w:right w:val="single" w:sz="4" w:space="0" w:color="auto"/>
            </w:tcBorders>
            <w:shd w:val="clear" w:color="auto" w:fill="auto"/>
            <w:noWrap/>
            <w:vAlign w:val="bottom"/>
          </w:tcPr>
          <w:p w14:paraId="3073CC53" w14:textId="77777777" w:rsidR="00ED7F0B" w:rsidRPr="00FC7496" w:rsidRDefault="00ED7F0B" w:rsidP="009F0F24">
            <w:pPr>
              <w:pStyle w:val="TAC"/>
              <w:rPr>
                <w:ins w:id="1402"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auto"/>
            <w:noWrap/>
            <w:vAlign w:val="bottom"/>
          </w:tcPr>
          <w:p w14:paraId="65724EC3" w14:textId="77777777" w:rsidR="00ED7F0B" w:rsidRPr="00FC7496" w:rsidRDefault="00ED7F0B" w:rsidP="009F0F24">
            <w:pPr>
              <w:pStyle w:val="TAC"/>
              <w:rPr>
                <w:ins w:id="1403" w:author="MCC TF160" w:date="2025-04-15T13:30:00Z" w16du:dateUtc="2025-04-15T11:30:00Z"/>
              </w:rPr>
            </w:pPr>
          </w:p>
        </w:tc>
        <w:tc>
          <w:tcPr>
            <w:tcW w:w="340" w:type="dxa"/>
            <w:tcBorders>
              <w:top w:val="nil"/>
              <w:left w:val="nil"/>
              <w:bottom w:val="single" w:sz="4" w:space="0" w:color="auto"/>
              <w:right w:val="single" w:sz="4" w:space="0" w:color="auto"/>
            </w:tcBorders>
            <w:shd w:val="clear" w:color="auto" w:fill="auto"/>
            <w:noWrap/>
            <w:vAlign w:val="bottom"/>
          </w:tcPr>
          <w:p w14:paraId="6D447B09" w14:textId="77777777" w:rsidR="00ED7F0B" w:rsidRPr="00FC7496" w:rsidRDefault="00ED7F0B" w:rsidP="009F0F24">
            <w:pPr>
              <w:pStyle w:val="TAC"/>
              <w:rPr>
                <w:ins w:id="1404"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auto"/>
            <w:noWrap/>
            <w:vAlign w:val="bottom"/>
          </w:tcPr>
          <w:p w14:paraId="7730ED32" w14:textId="77777777" w:rsidR="00ED7F0B" w:rsidRPr="00FC7496" w:rsidRDefault="00ED7F0B" w:rsidP="009F0F24">
            <w:pPr>
              <w:pStyle w:val="TAC"/>
              <w:rPr>
                <w:ins w:id="1405" w:author="MCC TF160" w:date="2025-04-15T13:30:00Z" w16du:dateUtc="2025-04-15T11:30:00Z"/>
              </w:rPr>
            </w:pPr>
          </w:p>
        </w:tc>
        <w:tc>
          <w:tcPr>
            <w:tcW w:w="280" w:type="dxa"/>
            <w:tcBorders>
              <w:top w:val="nil"/>
              <w:left w:val="nil"/>
              <w:bottom w:val="single" w:sz="4" w:space="0" w:color="auto"/>
              <w:right w:val="single" w:sz="4" w:space="0" w:color="auto"/>
            </w:tcBorders>
            <w:shd w:val="clear" w:color="auto" w:fill="auto"/>
            <w:noWrap/>
            <w:vAlign w:val="bottom"/>
          </w:tcPr>
          <w:p w14:paraId="2B088AC8" w14:textId="77777777" w:rsidR="00ED7F0B" w:rsidRPr="00FC7496" w:rsidRDefault="00ED7F0B" w:rsidP="009F0F24">
            <w:pPr>
              <w:pStyle w:val="TAC"/>
              <w:rPr>
                <w:ins w:id="1406"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auto"/>
            <w:noWrap/>
            <w:vAlign w:val="bottom"/>
          </w:tcPr>
          <w:p w14:paraId="01C0D8A0" w14:textId="77777777" w:rsidR="00ED7F0B" w:rsidRPr="00FC7496" w:rsidRDefault="00ED7F0B" w:rsidP="009F0F24">
            <w:pPr>
              <w:pStyle w:val="TAC"/>
              <w:rPr>
                <w:ins w:id="1407" w:author="MCC TF160" w:date="2025-04-15T13:30:00Z" w16du:dateUtc="2025-04-15T11:30:00Z"/>
              </w:rPr>
            </w:pPr>
          </w:p>
        </w:tc>
        <w:tc>
          <w:tcPr>
            <w:tcW w:w="300" w:type="dxa"/>
            <w:tcBorders>
              <w:top w:val="nil"/>
              <w:left w:val="nil"/>
              <w:bottom w:val="single" w:sz="4" w:space="0" w:color="auto"/>
              <w:right w:val="single" w:sz="4" w:space="0" w:color="auto"/>
            </w:tcBorders>
            <w:shd w:val="clear" w:color="auto" w:fill="auto"/>
            <w:noWrap/>
            <w:vAlign w:val="bottom"/>
          </w:tcPr>
          <w:p w14:paraId="5E432DEB" w14:textId="77777777" w:rsidR="00ED7F0B" w:rsidRPr="00FC7496" w:rsidRDefault="00ED7F0B" w:rsidP="009F0F24">
            <w:pPr>
              <w:pStyle w:val="TAC"/>
              <w:rPr>
                <w:ins w:id="1408" w:author="MCC TF160" w:date="2025-04-15T13:30:00Z" w16du:dateUtc="2025-04-15T11:30:00Z"/>
              </w:rPr>
            </w:pPr>
          </w:p>
        </w:tc>
        <w:tc>
          <w:tcPr>
            <w:tcW w:w="340" w:type="dxa"/>
            <w:tcBorders>
              <w:top w:val="nil"/>
              <w:left w:val="nil"/>
              <w:bottom w:val="single" w:sz="4" w:space="0" w:color="auto"/>
              <w:right w:val="single" w:sz="4" w:space="0" w:color="auto"/>
            </w:tcBorders>
            <w:shd w:val="clear" w:color="auto" w:fill="auto"/>
            <w:noWrap/>
            <w:vAlign w:val="bottom"/>
          </w:tcPr>
          <w:p w14:paraId="52456843" w14:textId="77777777" w:rsidR="00ED7F0B" w:rsidRPr="00FC7496" w:rsidRDefault="00ED7F0B" w:rsidP="009F0F24">
            <w:pPr>
              <w:pStyle w:val="TAC"/>
              <w:rPr>
                <w:ins w:id="1409" w:author="MCC TF160" w:date="2025-04-15T13:30:00Z" w16du:dateUtc="2025-04-15T11:30:00Z"/>
              </w:rPr>
            </w:pPr>
          </w:p>
        </w:tc>
        <w:tc>
          <w:tcPr>
            <w:tcW w:w="280" w:type="dxa"/>
            <w:tcBorders>
              <w:top w:val="nil"/>
              <w:left w:val="nil"/>
              <w:bottom w:val="single" w:sz="4" w:space="0" w:color="auto"/>
              <w:right w:val="single" w:sz="4" w:space="0" w:color="auto"/>
            </w:tcBorders>
            <w:shd w:val="clear" w:color="auto" w:fill="00FFFF"/>
            <w:noWrap/>
            <w:vAlign w:val="bottom"/>
          </w:tcPr>
          <w:p w14:paraId="4BBDC5A7" w14:textId="77777777" w:rsidR="00ED7F0B" w:rsidRPr="00FC7496" w:rsidRDefault="00ED7F0B" w:rsidP="009F0F24">
            <w:pPr>
              <w:pStyle w:val="TAC"/>
              <w:rPr>
                <w:ins w:id="1410" w:author="MCC TF160" w:date="2025-04-15T13:30:00Z" w16du:dateUtc="2025-04-15T11:30:00Z"/>
              </w:rPr>
            </w:pPr>
            <w:ins w:id="1411" w:author="MCC TF160" w:date="2025-04-15T13:30:00Z" w16du:dateUtc="2025-04-15T11:30:00Z">
              <w:r>
                <w:t>4</w:t>
              </w:r>
            </w:ins>
          </w:p>
        </w:tc>
        <w:tc>
          <w:tcPr>
            <w:tcW w:w="337" w:type="dxa"/>
            <w:tcBorders>
              <w:top w:val="nil"/>
              <w:left w:val="nil"/>
              <w:bottom w:val="single" w:sz="4" w:space="0" w:color="auto"/>
              <w:right w:val="single" w:sz="4" w:space="0" w:color="auto"/>
            </w:tcBorders>
            <w:shd w:val="clear" w:color="auto" w:fill="auto"/>
            <w:noWrap/>
            <w:vAlign w:val="bottom"/>
          </w:tcPr>
          <w:p w14:paraId="4A548669" w14:textId="77777777" w:rsidR="00ED7F0B" w:rsidRPr="00FC7496" w:rsidRDefault="00ED7F0B" w:rsidP="009F0F24">
            <w:pPr>
              <w:pStyle w:val="TAC"/>
              <w:rPr>
                <w:ins w:id="1412"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27B555D1" w14:textId="77777777" w:rsidR="00ED7F0B" w:rsidRPr="00FC7496" w:rsidRDefault="00ED7F0B" w:rsidP="009F0F24">
            <w:pPr>
              <w:pStyle w:val="TAC"/>
              <w:rPr>
                <w:ins w:id="1413"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72AA0D70" w14:textId="77777777" w:rsidR="00ED7F0B" w:rsidRPr="00FC7496" w:rsidRDefault="00ED7F0B" w:rsidP="009F0F24">
            <w:pPr>
              <w:pStyle w:val="TAC"/>
              <w:rPr>
                <w:ins w:id="1414"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00FFFF"/>
            <w:noWrap/>
            <w:vAlign w:val="bottom"/>
          </w:tcPr>
          <w:p w14:paraId="00D26BB7" w14:textId="77777777" w:rsidR="00ED7F0B" w:rsidRPr="00FC7496" w:rsidRDefault="00ED7F0B" w:rsidP="009F0F24">
            <w:pPr>
              <w:pStyle w:val="TAC"/>
              <w:rPr>
                <w:ins w:id="1415" w:author="MCC TF160" w:date="2025-04-15T13:30:00Z" w16du:dateUtc="2025-04-15T11:30:00Z"/>
              </w:rPr>
            </w:pPr>
            <w:ins w:id="1416" w:author="MCC TF160" w:date="2025-04-15T13:30:00Z" w16du:dateUtc="2025-04-15T11:30:00Z">
              <w:r>
                <w:t>5</w:t>
              </w:r>
            </w:ins>
          </w:p>
        </w:tc>
        <w:tc>
          <w:tcPr>
            <w:tcW w:w="337" w:type="dxa"/>
            <w:tcBorders>
              <w:top w:val="nil"/>
              <w:left w:val="nil"/>
              <w:bottom w:val="single" w:sz="4" w:space="0" w:color="auto"/>
              <w:right w:val="single" w:sz="4" w:space="0" w:color="auto"/>
            </w:tcBorders>
            <w:shd w:val="clear" w:color="auto" w:fill="auto"/>
            <w:noWrap/>
            <w:vAlign w:val="bottom"/>
          </w:tcPr>
          <w:p w14:paraId="237AFFDB" w14:textId="77777777" w:rsidR="00ED7F0B" w:rsidRPr="00FC7496" w:rsidRDefault="00ED7F0B" w:rsidP="009F0F24">
            <w:pPr>
              <w:pStyle w:val="TAC"/>
              <w:rPr>
                <w:ins w:id="1417" w:author="MCC TF160" w:date="2025-04-15T13:30:00Z" w16du:dateUtc="2025-04-15T11:30:00Z"/>
              </w:rPr>
            </w:pPr>
          </w:p>
        </w:tc>
      </w:tr>
      <w:tr w:rsidR="00ED7F0B" w:rsidRPr="00FC7496" w14:paraId="174FC610" w14:textId="77777777" w:rsidTr="009F0F24">
        <w:trPr>
          <w:jc w:val="center"/>
          <w:ins w:id="1418" w:author="MCC TF160" w:date="2025-04-15T13:30:00Z"/>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CB99E6E" w14:textId="77777777" w:rsidR="00ED7F0B" w:rsidRPr="00FC7496" w:rsidRDefault="00ED7F0B" w:rsidP="009F0F24">
            <w:pPr>
              <w:pStyle w:val="TAL"/>
              <w:rPr>
                <w:ins w:id="1419" w:author="MCC TF160" w:date="2025-04-15T13:30:00Z" w16du:dateUtc="2025-04-15T11:30:00Z"/>
              </w:rPr>
            </w:pPr>
            <w:ins w:id="1420" w:author="MCC TF160" w:date="2025-04-15T13:30:00Z" w16du:dateUtc="2025-04-15T11:30:00Z">
              <w:r w:rsidRPr="00FC7496">
                <w:t>RAR-Even</w:t>
              </w:r>
            </w:ins>
          </w:p>
        </w:tc>
        <w:tc>
          <w:tcPr>
            <w:tcW w:w="280" w:type="dxa"/>
            <w:tcBorders>
              <w:top w:val="nil"/>
              <w:left w:val="nil"/>
              <w:bottom w:val="single" w:sz="4" w:space="0" w:color="auto"/>
              <w:right w:val="single" w:sz="4" w:space="0" w:color="auto"/>
            </w:tcBorders>
            <w:shd w:val="clear" w:color="auto" w:fill="auto"/>
            <w:noWrap/>
            <w:vAlign w:val="bottom"/>
          </w:tcPr>
          <w:p w14:paraId="67FF9D01" w14:textId="77777777" w:rsidR="00ED7F0B" w:rsidRPr="00FC7496" w:rsidRDefault="00ED7F0B" w:rsidP="009F0F24">
            <w:pPr>
              <w:pStyle w:val="TAC"/>
              <w:rPr>
                <w:ins w:id="1421" w:author="MCC TF160" w:date="2025-04-15T13:30:00Z" w16du:dateUtc="2025-04-15T11:30:00Z"/>
              </w:rPr>
            </w:pPr>
          </w:p>
        </w:tc>
        <w:tc>
          <w:tcPr>
            <w:tcW w:w="300" w:type="dxa"/>
            <w:tcBorders>
              <w:top w:val="nil"/>
              <w:left w:val="nil"/>
              <w:bottom w:val="single" w:sz="4" w:space="0" w:color="auto"/>
              <w:right w:val="single" w:sz="4" w:space="0" w:color="auto"/>
            </w:tcBorders>
            <w:shd w:val="clear" w:color="auto" w:fill="auto"/>
            <w:noWrap/>
            <w:vAlign w:val="bottom"/>
          </w:tcPr>
          <w:p w14:paraId="54370E4C" w14:textId="77777777" w:rsidR="00ED7F0B" w:rsidRPr="00FC7496" w:rsidRDefault="00ED7F0B" w:rsidP="009F0F24">
            <w:pPr>
              <w:pStyle w:val="TAC"/>
              <w:rPr>
                <w:ins w:id="1422"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FFC000"/>
            <w:noWrap/>
            <w:vAlign w:val="bottom"/>
          </w:tcPr>
          <w:p w14:paraId="5F2C58C4" w14:textId="77777777" w:rsidR="00ED7F0B" w:rsidRPr="00FC7496" w:rsidRDefault="00ED7F0B" w:rsidP="009F0F24">
            <w:pPr>
              <w:pStyle w:val="TAC"/>
              <w:rPr>
                <w:ins w:id="1423" w:author="MCC TF160" w:date="2025-04-15T13:30:00Z" w16du:dateUtc="2025-04-15T11:30:00Z"/>
              </w:rPr>
            </w:pPr>
            <w:ins w:id="1424" w:author="MCC TF160" w:date="2025-04-15T13:30:00Z" w16du:dateUtc="2025-04-15T11:30:00Z">
              <w:r>
                <w:t>8</w:t>
              </w:r>
            </w:ins>
          </w:p>
        </w:tc>
        <w:tc>
          <w:tcPr>
            <w:tcW w:w="340" w:type="dxa"/>
            <w:tcBorders>
              <w:top w:val="nil"/>
              <w:left w:val="nil"/>
              <w:bottom w:val="single" w:sz="4" w:space="0" w:color="auto"/>
              <w:right w:val="single" w:sz="4" w:space="0" w:color="auto"/>
            </w:tcBorders>
            <w:shd w:val="clear" w:color="auto" w:fill="auto"/>
            <w:noWrap/>
            <w:vAlign w:val="bottom"/>
          </w:tcPr>
          <w:p w14:paraId="43564B44" w14:textId="77777777" w:rsidR="00ED7F0B" w:rsidRPr="00FC7496" w:rsidRDefault="00ED7F0B" w:rsidP="009F0F24">
            <w:pPr>
              <w:pStyle w:val="TAC"/>
              <w:rPr>
                <w:ins w:id="1425"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auto"/>
            <w:noWrap/>
            <w:vAlign w:val="bottom"/>
          </w:tcPr>
          <w:p w14:paraId="60925767" w14:textId="77777777" w:rsidR="00ED7F0B" w:rsidRPr="00FC7496" w:rsidRDefault="00ED7F0B" w:rsidP="009F0F24">
            <w:pPr>
              <w:pStyle w:val="TAC"/>
              <w:rPr>
                <w:ins w:id="1426" w:author="MCC TF160" w:date="2025-04-15T13:30:00Z" w16du:dateUtc="2025-04-15T11:30:00Z"/>
              </w:rPr>
            </w:pPr>
          </w:p>
        </w:tc>
        <w:tc>
          <w:tcPr>
            <w:tcW w:w="280" w:type="dxa"/>
            <w:tcBorders>
              <w:top w:val="nil"/>
              <w:left w:val="nil"/>
              <w:bottom w:val="single" w:sz="4" w:space="0" w:color="auto"/>
              <w:right w:val="single" w:sz="4" w:space="0" w:color="auto"/>
            </w:tcBorders>
            <w:shd w:val="clear" w:color="auto" w:fill="auto"/>
            <w:noWrap/>
            <w:vAlign w:val="bottom"/>
          </w:tcPr>
          <w:p w14:paraId="692FF33E" w14:textId="77777777" w:rsidR="00ED7F0B" w:rsidRPr="00FC7496" w:rsidRDefault="00ED7F0B" w:rsidP="009F0F24">
            <w:pPr>
              <w:pStyle w:val="TAC"/>
              <w:rPr>
                <w:ins w:id="1427"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8064A2" w:themeFill="accent4"/>
            <w:noWrap/>
            <w:vAlign w:val="bottom"/>
          </w:tcPr>
          <w:p w14:paraId="6F936FC8" w14:textId="77777777" w:rsidR="00ED7F0B" w:rsidRPr="00FC7496" w:rsidRDefault="00ED7F0B" w:rsidP="009F0F24">
            <w:pPr>
              <w:pStyle w:val="TAC"/>
              <w:rPr>
                <w:ins w:id="1428" w:author="MCC TF160" w:date="2025-04-15T13:30:00Z" w16du:dateUtc="2025-04-15T11:30:00Z"/>
              </w:rPr>
            </w:pPr>
            <w:ins w:id="1429" w:author="MCC TF160" w:date="2025-04-15T13:30:00Z" w16du:dateUtc="2025-04-15T11:30:00Z">
              <w:r>
                <w:t>9</w:t>
              </w:r>
            </w:ins>
          </w:p>
        </w:tc>
        <w:tc>
          <w:tcPr>
            <w:tcW w:w="300" w:type="dxa"/>
            <w:tcBorders>
              <w:top w:val="nil"/>
              <w:left w:val="nil"/>
              <w:bottom w:val="single" w:sz="4" w:space="0" w:color="auto"/>
              <w:right w:val="single" w:sz="4" w:space="0" w:color="auto"/>
            </w:tcBorders>
            <w:shd w:val="clear" w:color="auto" w:fill="auto"/>
            <w:noWrap/>
            <w:vAlign w:val="bottom"/>
          </w:tcPr>
          <w:p w14:paraId="063438D5" w14:textId="77777777" w:rsidR="00ED7F0B" w:rsidRPr="00FC7496" w:rsidRDefault="00ED7F0B" w:rsidP="009F0F24">
            <w:pPr>
              <w:pStyle w:val="TAC"/>
              <w:rPr>
                <w:ins w:id="1430" w:author="MCC TF160" w:date="2025-04-15T13:30:00Z" w16du:dateUtc="2025-04-15T11:30:00Z"/>
              </w:rPr>
            </w:pPr>
          </w:p>
        </w:tc>
        <w:tc>
          <w:tcPr>
            <w:tcW w:w="340" w:type="dxa"/>
            <w:tcBorders>
              <w:top w:val="nil"/>
              <w:left w:val="nil"/>
              <w:bottom w:val="single" w:sz="4" w:space="0" w:color="auto"/>
              <w:right w:val="single" w:sz="4" w:space="0" w:color="auto"/>
            </w:tcBorders>
            <w:shd w:val="clear" w:color="auto" w:fill="auto"/>
            <w:noWrap/>
            <w:vAlign w:val="bottom"/>
          </w:tcPr>
          <w:p w14:paraId="1C74E985" w14:textId="77777777" w:rsidR="00ED7F0B" w:rsidRPr="00FC7496" w:rsidRDefault="00ED7F0B" w:rsidP="009F0F24">
            <w:pPr>
              <w:pStyle w:val="TAC"/>
              <w:rPr>
                <w:ins w:id="1431" w:author="MCC TF160" w:date="2025-04-15T13:30:00Z" w16du:dateUtc="2025-04-15T11:30:00Z"/>
              </w:rPr>
            </w:pPr>
          </w:p>
        </w:tc>
        <w:tc>
          <w:tcPr>
            <w:tcW w:w="280" w:type="dxa"/>
            <w:tcBorders>
              <w:top w:val="nil"/>
              <w:left w:val="nil"/>
              <w:bottom w:val="single" w:sz="4" w:space="0" w:color="auto"/>
              <w:right w:val="single" w:sz="4" w:space="0" w:color="auto"/>
            </w:tcBorders>
            <w:shd w:val="clear" w:color="auto" w:fill="8064A2" w:themeFill="accent4"/>
            <w:noWrap/>
            <w:vAlign w:val="bottom"/>
          </w:tcPr>
          <w:p w14:paraId="4C2F5840" w14:textId="77777777" w:rsidR="00ED7F0B" w:rsidRPr="00FC7496" w:rsidRDefault="00ED7F0B" w:rsidP="009F0F24">
            <w:pPr>
              <w:pStyle w:val="TAC"/>
              <w:rPr>
                <w:ins w:id="1432" w:author="MCC TF160" w:date="2025-04-15T13:30:00Z" w16du:dateUtc="2025-04-15T11:30:00Z"/>
              </w:rPr>
            </w:pPr>
            <w:ins w:id="1433" w:author="MCC TF160" w:date="2025-04-15T13:30:00Z" w16du:dateUtc="2025-04-15T11:30:00Z">
              <w:r>
                <w:t>6</w:t>
              </w:r>
            </w:ins>
          </w:p>
        </w:tc>
        <w:tc>
          <w:tcPr>
            <w:tcW w:w="337" w:type="dxa"/>
            <w:tcBorders>
              <w:top w:val="nil"/>
              <w:left w:val="nil"/>
              <w:bottom w:val="single" w:sz="4" w:space="0" w:color="auto"/>
              <w:right w:val="single" w:sz="4" w:space="0" w:color="auto"/>
            </w:tcBorders>
            <w:shd w:val="clear" w:color="auto" w:fill="auto"/>
            <w:noWrap/>
            <w:vAlign w:val="bottom"/>
          </w:tcPr>
          <w:p w14:paraId="4F596D49" w14:textId="77777777" w:rsidR="00ED7F0B" w:rsidRPr="00FC7496" w:rsidRDefault="00ED7F0B" w:rsidP="009F0F24">
            <w:pPr>
              <w:pStyle w:val="TAC"/>
              <w:rPr>
                <w:ins w:id="1434"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34C261C9" w14:textId="77777777" w:rsidR="00ED7F0B" w:rsidRPr="00FC7496" w:rsidRDefault="00ED7F0B" w:rsidP="009F0F24">
            <w:pPr>
              <w:pStyle w:val="TAC"/>
              <w:rPr>
                <w:ins w:id="1435"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202E34D0" w14:textId="77777777" w:rsidR="00ED7F0B" w:rsidRPr="00FC7496" w:rsidRDefault="00ED7F0B" w:rsidP="009F0F24">
            <w:pPr>
              <w:pStyle w:val="TAC"/>
              <w:rPr>
                <w:ins w:id="1436"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8064A2" w:themeFill="accent4"/>
            <w:noWrap/>
            <w:vAlign w:val="bottom"/>
          </w:tcPr>
          <w:p w14:paraId="27ACCC68" w14:textId="77777777" w:rsidR="00ED7F0B" w:rsidRPr="00FC7496" w:rsidRDefault="00ED7F0B" w:rsidP="009F0F24">
            <w:pPr>
              <w:pStyle w:val="TAC"/>
              <w:rPr>
                <w:ins w:id="1437" w:author="MCC TF160" w:date="2025-04-15T13:30:00Z" w16du:dateUtc="2025-04-15T11:30:00Z"/>
              </w:rPr>
            </w:pPr>
            <w:ins w:id="1438" w:author="MCC TF160" w:date="2025-04-15T13:30:00Z" w16du:dateUtc="2025-04-15T11:30:00Z">
              <w:r>
                <w:t>7</w:t>
              </w:r>
            </w:ins>
          </w:p>
        </w:tc>
        <w:tc>
          <w:tcPr>
            <w:tcW w:w="337" w:type="dxa"/>
            <w:tcBorders>
              <w:top w:val="nil"/>
              <w:left w:val="nil"/>
              <w:bottom w:val="single" w:sz="4" w:space="0" w:color="auto"/>
              <w:right w:val="single" w:sz="4" w:space="0" w:color="auto"/>
            </w:tcBorders>
            <w:shd w:val="clear" w:color="auto" w:fill="auto"/>
            <w:noWrap/>
            <w:vAlign w:val="bottom"/>
          </w:tcPr>
          <w:p w14:paraId="2B2A7824" w14:textId="77777777" w:rsidR="00ED7F0B" w:rsidRPr="00FC7496" w:rsidRDefault="00ED7F0B" w:rsidP="009F0F24">
            <w:pPr>
              <w:pStyle w:val="TAC"/>
              <w:rPr>
                <w:ins w:id="1439" w:author="MCC TF160" w:date="2025-04-15T13:30:00Z" w16du:dateUtc="2025-04-15T11:30:00Z"/>
              </w:rPr>
            </w:pPr>
          </w:p>
        </w:tc>
      </w:tr>
      <w:tr w:rsidR="00ED7F0B" w:rsidRPr="00FC7496" w14:paraId="4E5F0C8E" w14:textId="77777777" w:rsidTr="009F0F24">
        <w:trPr>
          <w:jc w:val="center"/>
          <w:ins w:id="1440" w:author="MCC TF160" w:date="2025-04-15T13:30:00Z"/>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A6E0424" w14:textId="77777777" w:rsidR="00ED7F0B" w:rsidRPr="00FC7496" w:rsidRDefault="00ED7F0B" w:rsidP="009F0F24">
            <w:pPr>
              <w:pStyle w:val="TAL"/>
              <w:rPr>
                <w:ins w:id="1441" w:author="MCC TF160" w:date="2025-04-15T13:30:00Z" w16du:dateUtc="2025-04-15T11:30:00Z"/>
              </w:rPr>
            </w:pPr>
            <w:ins w:id="1442" w:author="MCC TF160" w:date="2025-04-15T13:30:00Z" w16du:dateUtc="2025-04-15T11:30:00Z">
              <w:r w:rsidRPr="00FC7496">
                <w:t>RAR-Odd</w:t>
              </w:r>
            </w:ins>
          </w:p>
        </w:tc>
        <w:tc>
          <w:tcPr>
            <w:tcW w:w="280" w:type="dxa"/>
            <w:tcBorders>
              <w:top w:val="nil"/>
              <w:left w:val="nil"/>
              <w:bottom w:val="single" w:sz="4" w:space="0" w:color="auto"/>
              <w:right w:val="single" w:sz="4" w:space="0" w:color="auto"/>
            </w:tcBorders>
            <w:shd w:val="clear" w:color="auto" w:fill="FFFFFF" w:themeFill="background1"/>
            <w:noWrap/>
            <w:vAlign w:val="bottom"/>
          </w:tcPr>
          <w:p w14:paraId="19A1B8FD" w14:textId="77777777" w:rsidR="00ED7F0B" w:rsidRPr="00FC7496" w:rsidRDefault="00ED7F0B" w:rsidP="009F0F24">
            <w:pPr>
              <w:pStyle w:val="TAC"/>
              <w:rPr>
                <w:ins w:id="1443" w:author="MCC TF160" w:date="2025-04-15T13:30:00Z" w16du:dateUtc="2025-04-15T11:30:00Z"/>
              </w:rPr>
            </w:pPr>
          </w:p>
        </w:tc>
        <w:tc>
          <w:tcPr>
            <w:tcW w:w="300" w:type="dxa"/>
            <w:tcBorders>
              <w:top w:val="nil"/>
              <w:left w:val="nil"/>
              <w:bottom w:val="single" w:sz="4" w:space="0" w:color="auto"/>
              <w:right w:val="single" w:sz="4" w:space="0" w:color="auto"/>
            </w:tcBorders>
            <w:shd w:val="clear" w:color="auto" w:fill="FFC000"/>
            <w:noWrap/>
            <w:vAlign w:val="bottom"/>
          </w:tcPr>
          <w:p w14:paraId="6C428891" w14:textId="77777777" w:rsidR="00ED7F0B" w:rsidRPr="00FC7496" w:rsidRDefault="00ED7F0B" w:rsidP="009F0F24">
            <w:pPr>
              <w:pStyle w:val="TAC"/>
              <w:rPr>
                <w:ins w:id="1444" w:author="MCC TF160" w:date="2025-04-15T13:30:00Z" w16du:dateUtc="2025-04-15T11:30:00Z"/>
              </w:rPr>
            </w:pPr>
            <w:ins w:id="1445" w:author="MCC TF160" w:date="2025-04-15T13:30:00Z" w16du:dateUtc="2025-04-15T11:30:00Z">
              <w:r>
                <w:t>6</w:t>
              </w:r>
            </w:ins>
          </w:p>
        </w:tc>
        <w:tc>
          <w:tcPr>
            <w:tcW w:w="320" w:type="dxa"/>
            <w:tcBorders>
              <w:top w:val="nil"/>
              <w:left w:val="nil"/>
              <w:bottom w:val="single" w:sz="4" w:space="0" w:color="auto"/>
              <w:right w:val="single" w:sz="4" w:space="0" w:color="auto"/>
            </w:tcBorders>
            <w:shd w:val="clear" w:color="auto" w:fill="auto"/>
            <w:noWrap/>
            <w:vAlign w:val="bottom"/>
          </w:tcPr>
          <w:p w14:paraId="4F7E0787" w14:textId="77777777" w:rsidR="00ED7F0B" w:rsidRPr="00FC7496" w:rsidRDefault="00ED7F0B" w:rsidP="009F0F24">
            <w:pPr>
              <w:pStyle w:val="TAC"/>
              <w:rPr>
                <w:ins w:id="1446" w:author="MCC TF160" w:date="2025-04-15T13:30:00Z" w16du:dateUtc="2025-04-15T11:30:00Z"/>
              </w:rPr>
            </w:pPr>
          </w:p>
        </w:tc>
        <w:tc>
          <w:tcPr>
            <w:tcW w:w="340" w:type="dxa"/>
            <w:tcBorders>
              <w:top w:val="nil"/>
              <w:left w:val="nil"/>
              <w:bottom w:val="single" w:sz="4" w:space="0" w:color="auto"/>
              <w:right w:val="single" w:sz="4" w:space="0" w:color="auto"/>
            </w:tcBorders>
            <w:shd w:val="clear" w:color="auto" w:fill="auto"/>
            <w:noWrap/>
            <w:vAlign w:val="bottom"/>
          </w:tcPr>
          <w:p w14:paraId="30F3B2C4" w14:textId="77777777" w:rsidR="00ED7F0B" w:rsidRPr="00FC7496" w:rsidRDefault="00ED7F0B" w:rsidP="009F0F24">
            <w:pPr>
              <w:pStyle w:val="TAC"/>
              <w:rPr>
                <w:ins w:id="1447" w:author="MCC TF160" w:date="2025-04-15T13:30:00Z" w16du:dateUtc="2025-04-15T11:30:00Z"/>
              </w:rPr>
            </w:pPr>
          </w:p>
        </w:tc>
        <w:tc>
          <w:tcPr>
            <w:tcW w:w="320" w:type="dxa"/>
            <w:tcBorders>
              <w:top w:val="nil"/>
              <w:left w:val="nil"/>
              <w:bottom w:val="single" w:sz="4" w:space="0" w:color="auto"/>
              <w:right w:val="single" w:sz="4" w:space="0" w:color="auto"/>
            </w:tcBorders>
            <w:shd w:val="clear" w:color="auto" w:fill="auto"/>
            <w:noWrap/>
            <w:vAlign w:val="bottom"/>
          </w:tcPr>
          <w:p w14:paraId="101DD230" w14:textId="77777777" w:rsidR="00ED7F0B" w:rsidRPr="00FC7496" w:rsidRDefault="00ED7F0B" w:rsidP="009F0F24">
            <w:pPr>
              <w:pStyle w:val="TAC"/>
              <w:rPr>
                <w:ins w:id="1448" w:author="MCC TF160" w:date="2025-04-15T13:30:00Z" w16du:dateUtc="2025-04-15T11:30:00Z"/>
              </w:rPr>
            </w:pPr>
          </w:p>
        </w:tc>
        <w:tc>
          <w:tcPr>
            <w:tcW w:w="280" w:type="dxa"/>
            <w:tcBorders>
              <w:top w:val="nil"/>
              <w:left w:val="nil"/>
              <w:bottom w:val="single" w:sz="4" w:space="0" w:color="auto"/>
              <w:right w:val="single" w:sz="4" w:space="0" w:color="auto"/>
            </w:tcBorders>
            <w:shd w:val="clear" w:color="auto" w:fill="8064A2" w:themeFill="accent4"/>
            <w:noWrap/>
            <w:vAlign w:val="bottom"/>
          </w:tcPr>
          <w:p w14:paraId="63152BC4" w14:textId="77777777" w:rsidR="00ED7F0B" w:rsidRPr="00FC7496" w:rsidRDefault="00ED7F0B" w:rsidP="009F0F24">
            <w:pPr>
              <w:pStyle w:val="TAC"/>
              <w:rPr>
                <w:ins w:id="1449" w:author="MCC TF160" w:date="2025-04-15T13:30:00Z" w16du:dateUtc="2025-04-15T11:30:00Z"/>
              </w:rPr>
            </w:pPr>
            <w:ins w:id="1450" w:author="MCC TF160" w:date="2025-04-15T13:30:00Z" w16du:dateUtc="2025-04-15T11:30:00Z">
              <w:r>
                <w:t>7</w:t>
              </w:r>
            </w:ins>
          </w:p>
        </w:tc>
        <w:tc>
          <w:tcPr>
            <w:tcW w:w="320" w:type="dxa"/>
            <w:tcBorders>
              <w:top w:val="nil"/>
              <w:left w:val="nil"/>
              <w:bottom w:val="single" w:sz="4" w:space="0" w:color="auto"/>
              <w:right w:val="single" w:sz="4" w:space="0" w:color="auto"/>
            </w:tcBorders>
            <w:shd w:val="clear" w:color="auto" w:fill="auto"/>
            <w:noWrap/>
            <w:vAlign w:val="bottom"/>
          </w:tcPr>
          <w:p w14:paraId="3E3CDE1D" w14:textId="77777777" w:rsidR="00ED7F0B" w:rsidRPr="00FC7496" w:rsidRDefault="00ED7F0B" w:rsidP="009F0F24">
            <w:pPr>
              <w:pStyle w:val="TAC"/>
              <w:rPr>
                <w:ins w:id="1451" w:author="MCC TF160" w:date="2025-04-15T13:30:00Z" w16du:dateUtc="2025-04-15T11:30:00Z"/>
              </w:rPr>
            </w:pPr>
          </w:p>
        </w:tc>
        <w:tc>
          <w:tcPr>
            <w:tcW w:w="300" w:type="dxa"/>
            <w:tcBorders>
              <w:top w:val="nil"/>
              <w:left w:val="nil"/>
              <w:bottom w:val="single" w:sz="4" w:space="0" w:color="auto"/>
              <w:right w:val="single" w:sz="4" w:space="0" w:color="auto"/>
            </w:tcBorders>
            <w:shd w:val="clear" w:color="auto" w:fill="auto"/>
            <w:noWrap/>
            <w:vAlign w:val="bottom"/>
          </w:tcPr>
          <w:p w14:paraId="4021C531" w14:textId="77777777" w:rsidR="00ED7F0B" w:rsidRPr="00FC7496" w:rsidRDefault="00ED7F0B" w:rsidP="009F0F24">
            <w:pPr>
              <w:pStyle w:val="TAC"/>
              <w:rPr>
                <w:ins w:id="1452" w:author="MCC TF160" w:date="2025-04-15T13:30:00Z" w16du:dateUtc="2025-04-15T11:30:00Z"/>
              </w:rPr>
            </w:pPr>
          </w:p>
        </w:tc>
        <w:tc>
          <w:tcPr>
            <w:tcW w:w="340" w:type="dxa"/>
            <w:tcBorders>
              <w:top w:val="nil"/>
              <w:left w:val="nil"/>
              <w:bottom w:val="single" w:sz="4" w:space="0" w:color="auto"/>
              <w:right w:val="single" w:sz="4" w:space="0" w:color="auto"/>
            </w:tcBorders>
            <w:shd w:val="clear" w:color="auto" w:fill="auto"/>
            <w:noWrap/>
            <w:vAlign w:val="bottom"/>
          </w:tcPr>
          <w:p w14:paraId="6A96CDA7" w14:textId="77777777" w:rsidR="00ED7F0B" w:rsidRPr="00FC7496" w:rsidRDefault="00ED7F0B" w:rsidP="009F0F24">
            <w:pPr>
              <w:pStyle w:val="TAC"/>
              <w:rPr>
                <w:ins w:id="1453" w:author="MCC TF160" w:date="2025-04-15T13:30:00Z" w16du:dateUtc="2025-04-15T11:30:00Z"/>
              </w:rPr>
            </w:pPr>
          </w:p>
        </w:tc>
        <w:tc>
          <w:tcPr>
            <w:tcW w:w="280" w:type="dxa"/>
            <w:tcBorders>
              <w:top w:val="nil"/>
              <w:left w:val="nil"/>
              <w:bottom w:val="single" w:sz="4" w:space="0" w:color="auto"/>
              <w:right w:val="single" w:sz="4" w:space="0" w:color="auto"/>
            </w:tcBorders>
            <w:shd w:val="clear" w:color="auto" w:fill="auto"/>
            <w:noWrap/>
            <w:vAlign w:val="bottom"/>
          </w:tcPr>
          <w:p w14:paraId="365C6C3D" w14:textId="77777777" w:rsidR="00ED7F0B" w:rsidRPr="00FC7496" w:rsidRDefault="00ED7F0B" w:rsidP="009F0F24">
            <w:pPr>
              <w:pStyle w:val="TAC"/>
              <w:rPr>
                <w:ins w:id="1454"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8064A2" w:themeFill="accent4"/>
            <w:noWrap/>
            <w:vAlign w:val="bottom"/>
          </w:tcPr>
          <w:p w14:paraId="12B14192" w14:textId="77777777" w:rsidR="00ED7F0B" w:rsidRPr="00FC7496" w:rsidRDefault="00ED7F0B" w:rsidP="009F0F24">
            <w:pPr>
              <w:pStyle w:val="TAC"/>
              <w:rPr>
                <w:ins w:id="1455" w:author="MCC TF160" w:date="2025-04-15T13:30:00Z" w16du:dateUtc="2025-04-15T11:30:00Z"/>
              </w:rPr>
            </w:pPr>
            <w:ins w:id="1456" w:author="MCC TF160" w:date="2025-04-15T13:30:00Z" w16du:dateUtc="2025-04-15T11:30:00Z">
              <w:r>
                <w:t>8</w:t>
              </w:r>
            </w:ins>
          </w:p>
        </w:tc>
        <w:tc>
          <w:tcPr>
            <w:tcW w:w="337" w:type="dxa"/>
            <w:tcBorders>
              <w:top w:val="nil"/>
              <w:left w:val="nil"/>
              <w:bottom w:val="single" w:sz="4" w:space="0" w:color="auto"/>
              <w:right w:val="single" w:sz="4" w:space="0" w:color="auto"/>
            </w:tcBorders>
            <w:shd w:val="clear" w:color="auto" w:fill="auto"/>
            <w:noWrap/>
            <w:vAlign w:val="bottom"/>
          </w:tcPr>
          <w:p w14:paraId="352D369C" w14:textId="77777777" w:rsidR="00ED7F0B" w:rsidRPr="00FC7496" w:rsidRDefault="00ED7F0B" w:rsidP="009F0F24">
            <w:pPr>
              <w:pStyle w:val="TAC"/>
              <w:rPr>
                <w:ins w:id="1457"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2294DDD5" w14:textId="77777777" w:rsidR="00ED7F0B" w:rsidRPr="00FC7496" w:rsidRDefault="00ED7F0B" w:rsidP="009F0F24">
            <w:pPr>
              <w:pStyle w:val="TAC"/>
              <w:rPr>
                <w:ins w:id="1458"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auto"/>
            <w:noWrap/>
            <w:vAlign w:val="bottom"/>
          </w:tcPr>
          <w:p w14:paraId="440F0214" w14:textId="77777777" w:rsidR="00ED7F0B" w:rsidRPr="00FC7496" w:rsidRDefault="00ED7F0B" w:rsidP="009F0F24">
            <w:pPr>
              <w:pStyle w:val="TAC"/>
              <w:rPr>
                <w:ins w:id="1459" w:author="MCC TF160" w:date="2025-04-15T13:30:00Z" w16du:dateUtc="2025-04-15T11:30:00Z"/>
              </w:rPr>
            </w:pPr>
          </w:p>
        </w:tc>
        <w:tc>
          <w:tcPr>
            <w:tcW w:w="337" w:type="dxa"/>
            <w:tcBorders>
              <w:top w:val="nil"/>
              <w:left w:val="nil"/>
              <w:bottom w:val="single" w:sz="4" w:space="0" w:color="auto"/>
              <w:right w:val="single" w:sz="4" w:space="0" w:color="auto"/>
            </w:tcBorders>
            <w:shd w:val="clear" w:color="auto" w:fill="8064A2" w:themeFill="accent4"/>
            <w:noWrap/>
            <w:vAlign w:val="bottom"/>
          </w:tcPr>
          <w:p w14:paraId="0ECFA0F8" w14:textId="77777777" w:rsidR="00ED7F0B" w:rsidRPr="00FC7496" w:rsidRDefault="00ED7F0B" w:rsidP="009F0F24">
            <w:pPr>
              <w:pStyle w:val="TAC"/>
              <w:rPr>
                <w:ins w:id="1460" w:author="MCC TF160" w:date="2025-04-15T13:30:00Z" w16du:dateUtc="2025-04-15T11:30:00Z"/>
              </w:rPr>
            </w:pPr>
            <w:ins w:id="1461" w:author="MCC TF160" w:date="2025-04-15T13:30:00Z" w16du:dateUtc="2025-04-15T11:30:00Z">
              <w:r>
                <w:t>9</w:t>
              </w:r>
            </w:ins>
          </w:p>
        </w:tc>
      </w:tr>
      <w:tr w:rsidR="00ED7F0B" w:rsidRPr="007C494C" w14:paraId="57CE49D9" w14:textId="77777777" w:rsidTr="009F0F24">
        <w:trPr>
          <w:jc w:val="center"/>
          <w:ins w:id="1462" w:author="MCC TF160" w:date="2025-04-15T13:30:00Z"/>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7181D9" w14:textId="1C7FE9E3" w:rsidR="00ED7F0B" w:rsidRPr="007C494C" w:rsidRDefault="00ED7F0B" w:rsidP="009F0F24">
            <w:pPr>
              <w:pStyle w:val="TAL"/>
              <w:rPr>
                <w:ins w:id="1463" w:author="MCC TF160" w:date="2025-04-15T13:30:00Z" w16du:dateUtc="2025-04-15T11:30:00Z"/>
              </w:rPr>
            </w:pPr>
            <w:ins w:id="1464" w:author="MCC TF160" w:date="2025-04-15T13:30:00Z" w16du:dateUtc="2025-04-15T11:30:00Z">
              <w:r w:rsidRPr="007C494C">
                <w:t>UE-</w:t>
              </w:r>
            </w:ins>
            <w:ins w:id="1465" w:author="MCC TF160" w:date="2025-05-08T10:01:00Z" w16du:dateUtc="2025-05-08T08:01:00Z">
              <w:r w:rsidR="00947ED9">
                <w:t>Dedicated</w:t>
              </w:r>
            </w:ins>
          </w:p>
        </w:tc>
        <w:tc>
          <w:tcPr>
            <w:tcW w:w="280" w:type="dxa"/>
            <w:tcBorders>
              <w:top w:val="nil"/>
              <w:left w:val="nil"/>
              <w:bottom w:val="single" w:sz="4" w:space="0" w:color="auto"/>
              <w:right w:val="single" w:sz="4" w:space="0" w:color="auto"/>
            </w:tcBorders>
            <w:shd w:val="clear" w:color="auto" w:fill="auto"/>
            <w:noWrap/>
            <w:vAlign w:val="bottom"/>
          </w:tcPr>
          <w:p w14:paraId="308F28A4" w14:textId="4195384B" w:rsidR="00ED7F0B" w:rsidRPr="007C494C" w:rsidRDefault="00ED7F0B" w:rsidP="009F0F24">
            <w:pPr>
              <w:pStyle w:val="TAC"/>
              <w:rPr>
                <w:ins w:id="1466" w:author="MCC TF160" w:date="2025-04-15T13:30:00Z" w16du:dateUtc="2025-04-15T11:30:00Z"/>
              </w:rPr>
            </w:pPr>
            <w:ins w:id="1467" w:author="MCC TF160" w:date="2025-04-15T13:30:00Z" w16du:dateUtc="2025-04-15T11:30:00Z">
              <w:r w:rsidRPr="007C494C">
                <w:t> </w:t>
              </w:r>
            </w:ins>
            <w:ins w:id="1468" w:author="MCC TF160" w:date="2025-05-05T10:38:00Z" w16du:dateUtc="2025-05-05T08:38:00Z">
              <w:r w:rsidR="008162A8">
                <w:t>x</w:t>
              </w:r>
            </w:ins>
          </w:p>
        </w:tc>
        <w:tc>
          <w:tcPr>
            <w:tcW w:w="300" w:type="dxa"/>
            <w:tcBorders>
              <w:top w:val="nil"/>
              <w:left w:val="nil"/>
              <w:bottom w:val="single" w:sz="4" w:space="0" w:color="auto"/>
              <w:right w:val="single" w:sz="4" w:space="0" w:color="auto"/>
            </w:tcBorders>
            <w:shd w:val="clear" w:color="auto" w:fill="auto"/>
            <w:noWrap/>
            <w:vAlign w:val="bottom"/>
          </w:tcPr>
          <w:p w14:paraId="7F16E800" w14:textId="7028A444" w:rsidR="00ED7F0B" w:rsidRPr="007C494C" w:rsidRDefault="00ED7F0B" w:rsidP="009F0F24">
            <w:pPr>
              <w:pStyle w:val="TAC"/>
              <w:rPr>
                <w:ins w:id="1469" w:author="MCC TF160" w:date="2025-04-15T13:30:00Z" w16du:dateUtc="2025-04-15T11:30:00Z"/>
              </w:rPr>
            </w:pPr>
            <w:ins w:id="1470" w:author="MCC TF160" w:date="2025-04-15T13:30:00Z" w16du:dateUtc="2025-04-15T11:30:00Z">
              <w:r w:rsidRPr="007C494C">
                <w:t> </w:t>
              </w:r>
            </w:ins>
            <w:ins w:id="1471" w:author="MCC TF160" w:date="2025-05-05T10:38:00Z" w16du:dateUtc="2025-05-05T08:38:00Z">
              <w:r w:rsidR="008162A8">
                <w:t>x</w:t>
              </w:r>
            </w:ins>
          </w:p>
        </w:tc>
        <w:tc>
          <w:tcPr>
            <w:tcW w:w="320" w:type="dxa"/>
            <w:tcBorders>
              <w:top w:val="nil"/>
              <w:left w:val="nil"/>
              <w:bottom w:val="single" w:sz="4" w:space="0" w:color="auto"/>
              <w:right w:val="single" w:sz="4" w:space="0" w:color="auto"/>
            </w:tcBorders>
            <w:shd w:val="clear" w:color="auto" w:fill="FF99CC"/>
            <w:noWrap/>
            <w:vAlign w:val="bottom"/>
          </w:tcPr>
          <w:p w14:paraId="2CCF52B2" w14:textId="77777777" w:rsidR="00ED7F0B" w:rsidRPr="007C494C" w:rsidRDefault="00ED7F0B" w:rsidP="009F0F24">
            <w:pPr>
              <w:pStyle w:val="TAC"/>
              <w:rPr>
                <w:ins w:id="1472" w:author="MCC TF160" w:date="2025-04-15T13:30:00Z" w16du:dateUtc="2025-04-15T11:30:00Z"/>
              </w:rPr>
            </w:pPr>
            <w:ins w:id="1473" w:author="MCC TF160" w:date="2025-04-15T13:30:00Z" w16du:dateUtc="2025-04-15T11:30:00Z">
              <w:r w:rsidRPr="007C494C">
                <w:t> </w:t>
              </w:r>
            </w:ins>
          </w:p>
        </w:tc>
        <w:tc>
          <w:tcPr>
            <w:tcW w:w="340" w:type="dxa"/>
            <w:tcBorders>
              <w:top w:val="nil"/>
              <w:left w:val="nil"/>
              <w:bottom w:val="single" w:sz="4" w:space="0" w:color="auto"/>
              <w:right w:val="single" w:sz="4" w:space="0" w:color="auto"/>
            </w:tcBorders>
            <w:shd w:val="clear" w:color="auto" w:fill="FF99CC"/>
            <w:noWrap/>
            <w:vAlign w:val="bottom"/>
          </w:tcPr>
          <w:p w14:paraId="28A43289" w14:textId="77777777" w:rsidR="00ED7F0B" w:rsidRPr="007C494C" w:rsidRDefault="00ED7F0B" w:rsidP="009F0F24">
            <w:pPr>
              <w:pStyle w:val="TAC"/>
              <w:rPr>
                <w:ins w:id="1474" w:author="MCC TF160" w:date="2025-04-15T13:30:00Z" w16du:dateUtc="2025-04-15T11:30:00Z"/>
              </w:rPr>
            </w:pPr>
            <w:ins w:id="1475" w:author="MCC TF160" w:date="2025-04-15T13:30:00Z" w16du:dateUtc="2025-04-15T11:30:00Z">
              <w:r w:rsidRPr="007C494C">
                <w:t> </w:t>
              </w:r>
            </w:ins>
          </w:p>
        </w:tc>
        <w:tc>
          <w:tcPr>
            <w:tcW w:w="320" w:type="dxa"/>
            <w:tcBorders>
              <w:top w:val="nil"/>
              <w:left w:val="nil"/>
              <w:bottom w:val="single" w:sz="4" w:space="0" w:color="auto"/>
              <w:right w:val="single" w:sz="4" w:space="0" w:color="auto"/>
            </w:tcBorders>
            <w:shd w:val="clear" w:color="auto" w:fill="auto"/>
            <w:noWrap/>
            <w:vAlign w:val="bottom"/>
          </w:tcPr>
          <w:p w14:paraId="3E336A44" w14:textId="3FB932BB" w:rsidR="00ED7F0B" w:rsidRPr="007C494C" w:rsidRDefault="008162A8" w:rsidP="009F0F24">
            <w:pPr>
              <w:pStyle w:val="TAC"/>
              <w:rPr>
                <w:ins w:id="1476" w:author="MCC TF160" w:date="2025-04-15T13:30:00Z" w16du:dateUtc="2025-04-15T11:30:00Z"/>
              </w:rPr>
            </w:pPr>
            <w:ins w:id="1477" w:author="MCC TF160" w:date="2025-05-05T10:38:00Z" w16du:dateUtc="2025-05-05T08:38:00Z">
              <w:r>
                <w:t>x</w:t>
              </w:r>
            </w:ins>
          </w:p>
        </w:tc>
        <w:tc>
          <w:tcPr>
            <w:tcW w:w="280" w:type="dxa"/>
            <w:tcBorders>
              <w:top w:val="nil"/>
              <w:left w:val="nil"/>
              <w:bottom w:val="single" w:sz="4" w:space="0" w:color="auto"/>
              <w:right w:val="single" w:sz="4" w:space="0" w:color="auto"/>
            </w:tcBorders>
            <w:shd w:val="clear" w:color="auto" w:fill="auto"/>
            <w:noWrap/>
            <w:vAlign w:val="bottom"/>
          </w:tcPr>
          <w:p w14:paraId="55808AE5" w14:textId="75767826" w:rsidR="00ED7F0B" w:rsidRPr="007C494C" w:rsidRDefault="00ED7F0B" w:rsidP="009F0F24">
            <w:pPr>
              <w:pStyle w:val="TAC"/>
              <w:rPr>
                <w:ins w:id="1478" w:author="MCC TF160" w:date="2025-04-15T13:30:00Z" w16du:dateUtc="2025-04-15T11:30:00Z"/>
              </w:rPr>
            </w:pPr>
            <w:ins w:id="1479" w:author="MCC TF160" w:date="2025-04-15T13:30:00Z" w16du:dateUtc="2025-04-15T11:30:00Z">
              <w:r w:rsidRPr="007C494C">
                <w:t> </w:t>
              </w:r>
            </w:ins>
            <w:ins w:id="1480" w:author="MCC TF160" w:date="2025-05-05T10:38:00Z" w16du:dateUtc="2025-05-05T08:38:00Z">
              <w:r w:rsidR="008162A8">
                <w:t>x</w:t>
              </w:r>
            </w:ins>
          </w:p>
        </w:tc>
        <w:tc>
          <w:tcPr>
            <w:tcW w:w="320" w:type="dxa"/>
            <w:tcBorders>
              <w:top w:val="nil"/>
              <w:left w:val="nil"/>
              <w:bottom w:val="single" w:sz="4" w:space="0" w:color="auto"/>
              <w:right w:val="single" w:sz="4" w:space="0" w:color="auto"/>
            </w:tcBorders>
            <w:shd w:val="clear" w:color="auto" w:fill="FF99CC"/>
            <w:noWrap/>
            <w:vAlign w:val="bottom"/>
          </w:tcPr>
          <w:p w14:paraId="3F5D4503" w14:textId="77777777" w:rsidR="00ED7F0B" w:rsidRPr="007C494C" w:rsidRDefault="00ED7F0B" w:rsidP="009F0F24">
            <w:pPr>
              <w:pStyle w:val="TAC"/>
              <w:rPr>
                <w:ins w:id="1481" w:author="MCC TF160" w:date="2025-04-15T13:30:00Z" w16du:dateUtc="2025-04-15T11:30:00Z"/>
              </w:rPr>
            </w:pPr>
            <w:ins w:id="1482" w:author="MCC TF160" w:date="2025-04-15T13:30:00Z" w16du:dateUtc="2025-04-15T11:30:00Z">
              <w:r w:rsidRPr="007C494C">
                <w:t> </w:t>
              </w:r>
            </w:ins>
          </w:p>
        </w:tc>
        <w:tc>
          <w:tcPr>
            <w:tcW w:w="300" w:type="dxa"/>
            <w:tcBorders>
              <w:top w:val="nil"/>
              <w:left w:val="nil"/>
              <w:bottom w:val="single" w:sz="4" w:space="0" w:color="auto"/>
              <w:right w:val="single" w:sz="4" w:space="0" w:color="auto"/>
            </w:tcBorders>
            <w:shd w:val="clear" w:color="auto" w:fill="FF99CC"/>
            <w:noWrap/>
            <w:vAlign w:val="bottom"/>
          </w:tcPr>
          <w:p w14:paraId="782D6B6A" w14:textId="77777777" w:rsidR="00ED7F0B" w:rsidRPr="007C494C" w:rsidRDefault="00ED7F0B" w:rsidP="009F0F24">
            <w:pPr>
              <w:pStyle w:val="TAC"/>
              <w:rPr>
                <w:ins w:id="1483" w:author="MCC TF160" w:date="2025-04-15T13:30:00Z" w16du:dateUtc="2025-04-15T11:30:00Z"/>
              </w:rPr>
            </w:pPr>
            <w:ins w:id="1484" w:author="MCC TF160" w:date="2025-04-15T13:30:00Z" w16du:dateUtc="2025-04-15T11:30:00Z">
              <w:r w:rsidRPr="007C494C">
                <w:t> </w:t>
              </w:r>
            </w:ins>
          </w:p>
        </w:tc>
        <w:tc>
          <w:tcPr>
            <w:tcW w:w="340" w:type="dxa"/>
            <w:tcBorders>
              <w:top w:val="nil"/>
              <w:left w:val="nil"/>
              <w:bottom w:val="single" w:sz="4" w:space="0" w:color="auto"/>
              <w:right w:val="single" w:sz="4" w:space="0" w:color="auto"/>
            </w:tcBorders>
            <w:shd w:val="clear" w:color="auto" w:fill="auto"/>
            <w:noWrap/>
            <w:vAlign w:val="bottom"/>
          </w:tcPr>
          <w:p w14:paraId="017EADDC" w14:textId="0AEE1B20" w:rsidR="00ED7F0B" w:rsidRPr="007C494C" w:rsidRDefault="008162A8" w:rsidP="009F0F24">
            <w:pPr>
              <w:pStyle w:val="TAC"/>
              <w:rPr>
                <w:ins w:id="1485" w:author="MCC TF160" w:date="2025-04-15T13:30:00Z" w16du:dateUtc="2025-04-15T11:30:00Z"/>
              </w:rPr>
            </w:pPr>
            <w:ins w:id="1486" w:author="MCC TF160" w:date="2025-05-05T10:38:00Z" w16du:dateUtc="2025-05-05T08:38:00Z">
              <w:r>
                <w:t>x</w:t>
              </w:r>
            </w:ins>
            <w:ins w:id="1487" w:author="MCC TF160" w:date="2025-04-15T13:30:00Z" w16du:dateUtc="2025-04-15T11:30:00Z">
              <w:r w:rsidR="00ED7F0B" w:rsidRPr="007C494C">
                <w:t> </w:t>
              </w:r>
            </w:ins>
          </w:p>
        </w:tc>
        <w:tc>
          <w:tcPr>
            <w:tcW w:w="280" w:type="dxa"/>
            <w:tcBorders>
              <w:top w:val="nil"/>
              <w:left w:val="nil"/>
              <w:bottom w:val="single" w:sz="4" w:space="0" w:color="auto"/>
              <w:right w:val="single" w:sz="4" w:space="0" w:color="auto"/>
            </w:tcBorders>
            <w:shd w:val="clear" w:color="auto" w:fill="auto"/>
            <w:noWrap/>
            <w:vAlign w:val="bottom"/>
          </w:tcPr>
          <w:p w14:paraId="73E07735" w14:textId="01071EF5" w:rsidR="00ED7F0B" w:rsidRPr="007C494C" w:rsidRDefault="00ED7F0B" w:rsidP="009F0F24">
            <w:pPr>
              <w:pStyle w:val="TAC"/>
              <w:rPr>
                <w:ins w:id="1488" w:author="MCC TF160" w:date="2025-04-15T13:30:00Z" w16du:dateUtc="2025-04-15T11:30:00Z"/>
              </w:rPr>
            </w:pPr>
            <w:ins w:id="1489" w:author="MCC TF160" w:date="2025-04-15T13:30:00Z" w16du:dateUtc="2025-04-15T11:30:00Z">
              <w:r w:rsidRPr="007C494C">
                <w:t> </w:t>
              </w:r>
            </w:ins>
            <w:ins w:id="1490" w:author="MCC TF160" w:date="2025-05-05T10:38:00Z" w16du:dateUtc="2025-05-05T08:38:00Z">
              <w:r w:rsidR="008162A8">
                <w:t>x</w:t>
              </w:r>
            </w:ins>
          </w:p>
        </w:tc>
        <w:tc>
          <w:tcPr>
            <w:tcW w:w="337" w:type="dxa"/>
            <w:tcBorders>
              <w:top w:val="nil"/>
              <w:left w:val="nil"/>
              <w:bottom w:val="single" w:sz="4" w:space="0" w:color="auto"/>
              <w:right w:val="single" w:sz="4" w:space="0" w:color="auto"/>
            </w:tcBorders>
            <w:shd w:val="clear" w:color="auto" w:fill="FF99CC"/>
            <w:noWrap/>
            <w:vAlign w:val="bottom"/>
          </w:tcPr>
          <w:p w14:paraId="054A257E" w14:textId="77777777" w:rsidR="00ED7F0B" w:rsidRPr="007C494C" w:rsidRDefault="00ED7F0B" w:rsidP="009F0F24">
            <w:pPr>
              <w:pStyle w:val="TAC"/>
              <w:rPr>
                <w:ins w:id="1491" w:author="MCC TF160" w:date="2025-04-15T13:30:00Z" w16du:dateUtc="2025-04-15T11:30:00Z"/>
              </w:rPr>
            </w:pPr>
            <w:ins w:id="1492" w:author="MCC TF160" w:date="2025-04-15T13:30:00Z" w16du:dateUtc="2025-04-15T11:30:00Z">
              <w:r w:rsidRPr="007C494C">
                <w:t> </w:t>
              </w:r>
            </w:ins>
          </w:p>
        </w:tc>
        <w:tc>
          <w:tcPr>
            <w:tcW w:w="337" w:type="dxa"/>
            <w:tcBorders>
              <w:top w:val="nil"/>
              <w:left w:val="nil"/>
              <w:bottom w:val="single" w:sz="4" w:space="0" w:color="auto"/>
              <w:right w:val="single" w:sz="4" w:space="0" w:color="auto"/>
            </w:tcBorders>
            <w:shd w:val="clear" w:color="auto" w:fill="FF99CC"/>
            <w:noWrap/>
            <w:vAlign w:val="bottom"/>
          </w:tcPr>
          <w:p w14:paraId="088D0DBF" w14:textId="77777777" w:rsidR="00ED7F0B" w:rsidRPr="007C494C" w:rsidRDefault="00ED7F0B" w:rsidP="009F0F24">
            <w:pPr>
              <w:pStyle w:val="TAC"/>
              <w:rPr>
                <w:ins w:id="1493" w:author="MCC TF160" w:date="2025-04-15T13:30:00Z" w16du:dateUtc="2025-04-15T11:30:00Z"/>
              </w:rPr>
            </w:pPr>
            <w:ins w:id="1494" w:author="MCC TF160" w:date="2025-04-15T13:30:00Z" w16du:dateUtc="2025-04-15T11:30:00Z">
              <w:r w:rsidRPr="007C494C">
                <w:t> </w:t>
              </w:r>
            </w:ins>
          </w:p>
        </w:tc>
        <w:tc>
          <w:tcPr>
            <w:tcW w:w="337" w:type="dxa"/>
            <w:tcBorders>
              <w:top w:val="nil"/>
              <w:left w:val="nil"/>
              <w:bottom w:val="single" w:sz="4" w:space="0" w:color="auto"/>
              <w:right w:val="single" w:sz="4" w:space="0" w:color="auto"/>
            </w:tcBorders>
            <w:shd w:val="clear" w:color="auto" w:fill="auto"/>
            <w:noWrap/>
            <w:vAlign w:val="bottom"/>
          </w:tcPr>
          <w:p w14:paraId="265509FE" w14:textId="568D6565" w:rsidR="00ED7F0B" w:rsidRPr="007C494C" w:rsidRDefault="008162A8" w:rsidP="009F0F24">
            <w:pPr>
              <w:pStyle w:val="TAC"/>
              <w:rPr>
                <w:ins w:id="1495" w:author="MCC TF160" w:date="2025-04-15T13:30:00Z" w16du:dateUtc="2025-04-15T11:30:00Z"/>
              </w:rPr>
            </w:pPr>
            <w:ins w:id="1496" w:author="MCC TF160" w:date="2025-05-05T10:38:00Z" w16du:dateUtc="2025-05-05T08:38:00Z">
              <w:r>
                <w:t>x</w:t>
              </w:r>
            </w:ins>
          </w:p>
        </w:tc>
        <w:tc>
          <w:tcPr>
            <w:tcW w:w="337" w:type="dxa"/>
            <w:tcBorders>
              <w:top w:val="nil"/>
              <w:left w:val="nil"/>
              <w:bottom w:val="single" w:sz="4" w:space="0" w:color="auto"/>
              <w:right w:val="single" w:sz="4" w:space="0" w:color="auto"/>
            </w:tcBorders>
            <w:shd w:val="clear" w:color="auto" w:fill="auto"/>
            <w:noWrap/>
            <w:vAlign w:val="bottom"/>
          </w:tcPr>
          <w:p w14:paraId="276D1231" w14:textId="6F5AB7B9" w:rsidR="00ED7F0B" w:rsidRPr="007C494C" w:rsidRDefault="008162A8" w:rsidP="009F0F24">
            <w:pPr>
              <w:pStyle w:val="TAC"/>
              <w:rPr>
                <w:ins w:id="1497" w:author="MCC TF160" w:date="2025-04-15T13:30:00Z" w16du:dateUtc="2025-04-15T11:30:00Z"/>
              </w:rPr>
            </w:pPr>
            <w:ins w:id="1498" w:author="MCC TF160" w:date="2025-05-05T10:38:00Z" w16du:dateUtc="2025-05-05T08:38:00Z">
              <w:r>
                <w:t>x</w:t>
              </w:r>
            </w:ins>
          </w:p>
        </w:tc>
        <w:tc>
          <w:tcPr>
            <w:tcW w:w="337" w:type="dxa"/>
            <w:tcBorders>
              <w:top w:val="nil"/>
              <w:left w:val="nil"/>
              <w:bottom w:val="single" w:sz="4" w:space="0" w:color="auto"/>
              <w:right w:val="single" w:sz="4" w:space="0" w:color="auto"/>
            </w:tcBorders>
            <w:shd w:val="clear" w:color="auto" w:fill="FF99CC"/>
            <w:noWrap/>
            <w:vAlign w:val="bottom"/>
          </w:tcPr>
          <w:p w14:paraId="1E5FAF21" w14:textId="77777777" w:rsidR="00ED7F0B" w:rsidRPr="007C494C" w:rsidRDefault="00ED7F0B" w:rsidP="009F0F24">
            <w:pPr>
              <w:pStyle w:val="TAC"/>
              <w:rPr>
                <w:ins w:id="1499" w:author="MCC TF160" w:date="2025-04-15T13:30:00Z" w16du:dateUtc="2025-04-15T11:30:00Z"/>
              </w:rPr>
            </w:pPr>
            <w:ins w:id="1500" w:author="MCC TF160" w:date="2025-04-15T13:30:00Z" w16du:dateUtc="2025-04-15T11:30:00Z">
              <w:r w:rsidRPr="007C494C">
                <w:t> </w:t>
              </w:r>
            </w:ins>
          </w:p>
        </w:tc>
      </w:tr>
      <w:tr w:rsidR="00ED7F0B" w:rsidRPr="00FC7496" w14:paraId="3FBB3741" w14:textId="77777777" w:rsidTr="009F0F24">
        <w:trPr>
          <w:jc w:val="center"/>
          <w:ins w:id="1501" w:author="MCC TF160" w:date="2025-04-22T12:02:00Z"/>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FF3E0E7" w14:textId="77777777" w:rsidR="00ED7F0B" w:rsidRPr="007C494C" w:rsidRDefault="00ED7F0B" w:rsidP="009F0F24">
            <w:pPr>
              <w:pStyle w:val="TAL"/>
              <w:rPr>
                <w:ins w:id="1502" w:author="MCC TF160" w:date="2025-04-22T12:02:00Z" w16du:dateUtc="2025-04-22T10:02:00Z"/>
              </w:rPr>
            </w:pPr>
            <w:ins w:id="1503" w:author="MCC TF160" w:date="2025-04-22T12:02:00Z" w16du:dateUtc="2025-04-22T10:02:00Z">
              <w:r w:rsidRPr="007C494C">
                <w:rPr>
                  <w:rFonts w:cs="Arial"/>
                  <w:szCs w:val="18"/>
                </w:rPr>
                <w:t>RBGs</w:t>
              </w:r>
            </w:ins>
          </w:p>
        </w:tc>
        <w:tc>
          <w:tcPr>
            <w:tcW w:w="580" w:type="dxa"/>
            <w:gridSpan w:val="2"/>
            <w:tcBorders>
              <w:top w:val="nil"/>
              <w:left w:val="nil"/>
              <w:bottom w:val="single" w:sz="4" w:space="0" w:color="auto"/>
              <w:right w:val="single" w:sz="4" w:space="0" w:color="auto"/>
            </w:tcBorders>
            <w:shd w:val="clear" w:color="auto" w:fill="FF0000"/>
            <w:noWrap/>
            <w:vAlign w:val="bottom"/>
          </w:tcPr>
          <w:p w14:paraId="6A07B3F0" w14:textId="77777777" w:rsidR="00ED7F0B" w:rsidRPr="007C494C" w:rsidRDefault="00ED7F0B" w:rsidP="009F0F24">
            <w:pPr>
              <w:pStyle w:val="TAC"/>
              <w:rPr>
                <w:ins w:id="1504" w:author="MCC TF160" w:date="2025-04-22T12:02:00Z" w16du:dateUtc="2025-04-22T10:02:00Z"/>
              </w:rPr>
            </w:pPr>
            <w:ins w:id="1505" w:author="MCC TF160" w:date="2025-04-22T12:17:00Z" w16du:dateUtc="2025-04-22T10:17:00Z">
              <w:r w:rsidRPr="007C494C">
                <w:t>0</w:t>
              </w:r>
            </w:ins>
          </w:p>
        </w:tc>
        <w:tc>
          <w:tcPr>
            <w:tcW w:w="660" w:type="dxa"/>
            <w:gridSpan w:val="2"/>
            <w:tcBorders>
              <w:top w:val="nil"/>
              <w:left w:val="nil"/>
              <w:bottom w:val="single" w:sz="4" w:space="0" w:color="auto"/>
              <w:right w:val="single" w:sz="4" w:space="0" w:color="auto"/>
            </w:tcBorders>
            <w:shd w:val="clear" w:color="auto" w:fill="auto"/>
            <w:noWrap/>
            <w:vAlign w:val="bottom"/>
          </w:tcPr>
          <w:p w14:paraId="448EFCF7" w14:textId="77777777" w:rsidR="00ED7F0B" w:rsidRPr="007C494C" w:rsidRDefault="00ED7F0B" w:rsidP="009F0F24">
            <w:pPr>
              <w:pStyle w:val="TAC"/>
              <w:rPr>
                <w:ins w:id="1506" w:author="MCC TF160" w:date="2025-04-22T12:02:00Z" w16du:dateUtc="2025-04-22T10:02:00Z"/>
              </w:rPr>
            </w:pPr>
            <w:ins w:id="1507" w:author="MCC TF160" w:date="2025-04-22T12:17:00Z" w16du:dateUtc="2025-04-22T10:17:00Z">
              <w:r w:rsidRPr="007C494C">
                <w:t>1</w:t>
              </w:r>
            </w:ins>
          </w:p>
        </w:tc>
        <w:tc>
          <w:tcPr>
            <w:tcW w:w="600" w:type="dxa"/>
            <w:gridSpan w:val="2"/>
            <w:tcBorders>
              <w:top w:val="nil"/>
              <w:left w:val="nil"/>
              <w:bottom w:val="single" w:sz="4" w:space="0" w:color="auto"/>
              <w:right w:val="single" w:sz="4" w:space="0" w:color="auto"/>
            </w:tcBorders>
            <w:shd w:val="clear" w:color="auto" w:fill="FF0000"/>
            <w:noWrap/>
            <w:vAlign w:val="bottom"/>
          </w:tcPr>
          <w:p w14:paraId="3C8B7675" w14:textId="77777777" w:rsidR="00ED7F0B" w:rsidRPr="007C494C" w:rsidRDefault="00ED7F0B" w:rsidP="009F0F24">
            <w:pPr>
              <w:pStyle w:val="TAC"/>
              <w:rPr>
                <w:ins w:id="1508" w:author="MCC TF160" w:date="2025-04-22T12:02:00Z" w16du:dateUtc="2025-04-22T10:02:00Z"/>
              </w:rPr>
            </w:pPr>
            <w:ins w:id="1509" w:author="MCC TF160" w:date="2025-04-22T12:17:00Z" w16du:dateUtc="2025-04-22T10:17:00Z">
              <w:r w:rsidRPr="007C494C">
                <w:t>2</w:t>
              </w:r>
            </w:ins>
          </w:p>
        </w:tc>
        <w:tc>
          <w:tcPr>
            <w:tcW w:w="620" w:type="dxa"/>
            <w:gridSpan w:val="2"/>
            <w:tcBorders>
              <w:top w:val="nil"/>
              <w:left w:val="nil"/>
              <w:bottom w:val="single" w:sz="4" w:space="0" w:color="auto"/>
              <w:right w:val="single" w:sz="4" w:space="0" w:color="auto"/>
            </w:tcBorders>
            <w:shd w:val="clear" w:color="auto" w:fill="auto"/>
            <w:noWrap/>
            <w:vAlign w:val="bottom"/>
          </w:tcPr>
          <w:p w14:paraId="4D4C4177" w14:textId="77777777" w:rsidR="00ED7F0B" w:rsidRPr="007C494C" w:rsidRDefault="00ED7F0B" w:rsidP="009F0F24">
            <w:pPr>
              <w:pStyle w:val="TAC"/>
              <w:rPr>
                <w:ins w:id="1510" w:author="MCC TF160" w:date="2025-04-22T12:02:00Z" w16du:dateUtc="2025-04-22T10:02:00Z"/>
              </w:rPr>
            </w:pPr>
            <w:ins w:id="1511" w:author="MCC TF160" w:date="2025-04-22T12:17:00Z" w16du:dateUtc="2025-04-22T10:17:00Z">
              <w:r w:rsidRPr="007C494C">
                <w:t>3</w:t>
              </w:r>
            </w:ins>
          </w:p>
        </w:tc>
        <w:tc>
          <w:tcPr>
            <w:tcW w:w="620" w:type="dxa"/>
            <w:gridSpan w:val="2"/>
            <w:tcBorders>
              <w:top w:val="nil"/>
              <w:left w:val="nil"/>
              <w:bottom w:val="single" w:sz="4" w:space="0" w:color="auto"/>
              <w:right w:val="single" w:sz="4" w:space="0" w:color="auto"/>
            </w:tcBorders>
            <w:shd w:val="clear" w:color="auto" w:fill="FF0000"/>
            <w:noWrap/>
            <w:vAlign w:val="bottom"/>
          </w:tcPr>
          <w:p w14:paraId="01785FB4" w14:textId="77777777" w:rsidR="00ED7F0B" w:rsidRPr="007C494C" w:rsidRDefault="00ED7F0B" w:rsidP="009F0F24">
            <w:pPr>
              <w:pStyle w:val="TAC"/>
              <w:rPr>
                <w:ins w:id="1512" w:author="MCC TF160" w:date="2025-04-22T12:02:00Z" w16du:dateUtc="2025-04-22T10:02:00Z"/>
              </w:rPr>
            </w:pPr>
            <w:ins w:id="1513" w:author="MCC TF160" w:date="2025-04-22T12:17:00Z" w16du:dateUtc="2025-04-22T10:17:00Z">
              <w:r w:rsidRPr="007C494C">
                <w:t>4</w:t>
              </w:r>
            </w:ins>
          </w:p>
        </w:tc>
        <w:tc>
          <w:tcPr>
            <w:tcW w:w="674" w:type="dxa"/>
            <w:gridSpan w:val="2"/>
            <w:tcBorders>
              <w:top w:val="nil"/>
              <w:left w:val="nil"/>
              <w:bottom w:val="single" w:sz="4" w:space="0" w:color="auto"/>
              <w:right w:val="single" w:sz="4" w:space="0" w:color="auto"/>
            </w:tcBorders>
            <w:shd w:val="clear" w:color="auto" w:fill="auto"/>
            <w:noWrap/>
            <w:vAlign w:val="bottom"/>
          </w:tcPr>
          <w:p w14:paraId="01FC3E55" w14:textId="77777777" w:rsidR="00ED7F0B" w:rsidRPr="007C494C" w:rsidRDefault="00ED7F0B" w:rsidP="009F0F24">
            <w:pPr>
              <w:pStyle w:val="TAC"/>
              <w:rPr>
                <w:ins w:id="1514" w:author="MCC TF160" w:date="2025-04-22T12:02:00Z" w16du:dateUtc="2025-04-22T10:02:00Z"/>
              </w:rPr>
            </w:pPr>
            <w:ins w:id="1515" w:author="MCC TF160" w:date="2025-04-22T12:17:00Z" w16du:dateUtc="2025-04-22T10:17:00Z">
              <w:r w:rsidRPr="007C494C">
                <w:t>5</w:t>
              </w:r>
            </w:ins>
          </w:p>
        </w:tc>
        <w:tc>
          <w:tcPr>
            <w:tcW w:w="674" w:type="dxa"/>
            <w:gridSpan w:val="2"/>
            <w:tcBorders>
              <w:top w:val="nil"/>
              <w:left w:val="nil"/>
              <w:bottom w:val="single" w:sz="4" w:space="0" w:color="auto"/>
              <w:right w:val="single" w:sz="4" w:space="0" w:color="auto"/>
            </w:tcBorders>
            <w:shd w:val="clear" w:color="auto" w:fill="FF0000"/>
            <w:noWrap/>
            <w:vAlign w:val="bottom"/>
          </w:tcPr>
          <w:p w14:paraId="44EFF05D" w14:textId="77777777" w:rsidR="00ED7F0B" w:rsidRPr="007C494C" w:rsidRDefault="00ED7F0B" w:rsidP="009F0F24">
            <w:pPr>
              <w:pStyle w:val="TAC"/>
              <w:rPr>
                <w:ins w:id="1516" w:author="MCC TF160" w:date="2025-04-22T12:02:00Z" w16du:dateUtc="2025-04-22T10:02:00Z"/>
              </w:rPr>
            </w:pPr>
            <w:ins w:id="1517" w:author="MCC TF160" w:date="2025-04-22T12:17:00Z" w16du:dateUtc="2025-04-22T10:17:00Z">
              <w:r w:rsidRPr="007C494C">
                <w:t>6</w:t>
              </w:r>
            </w:ins>
          </w:p>
        </w:tc>
        <w:tc>
          <w:tcPr>
            <w:tcW w:w="337" w:type="dxa"/>
            <w:tcBorders>
              <w:top w:val="nil"/>
              <w:left w:val="nil"/>
              <w:bottom w:val="single" w:sz="4" w:space="0" w:color="auto"/>
              <w:right w:val="single" w:sz="4" w:space="0" w:color="auto"/>
            </w:tcBorders>
            <w:shd w:val="clear" w:color="auto" w:fill="auto"/>
            <w:noWrap/>
            <w:vAlign w:val="bottom"/>
          </w:tcPr>
          <w:p w14:paraId="43E4E893" w14:textId="77777777" w:rsidR="00ED7F0B" w:rsidRPr="00FC7496" w:rsidRDefault="00ED7F0B" w:rsidP="009F0F24">
            <w:pPr>
              <w:pStyle w:val="TAC"/>
              <w:rPr>
                <w:ins w:id="1518" w:author="MCC TF160" w:date="2025-04-22T12:02:00Z" w16du:dateUtc="2025-04-22T10:02:00Z"/>
              </w:rPr>
            </w:pPr>
            <w:ins w:id="1519" w:author="MCC TF160" w:date="2025-04-22T12:17:00Z" w16du:dateUtc="2025-04-22T10:17:00Z">
              <w:r w:rsidRPr="007C494C">
                <w:t>7</w:t>
              </w:r>
            </w:ins>
          </w:p>
        </w:tc>
      </w:tr>
    </w:tbl>
    <w:p w14:paraId="0C438904" w14:textId="77777777" w:rsidR="00ED7F0B" w:rsidRPr="00041767" w:rsidRDefault="00ED7F0B" w:rsidP="00ED7F0B">
      <w:pPr>
        <w:rPr>
          <w:bCs/>
        </w:rPr>
      </w:pPr>
    </w:p>
    <w:p w14:paraId="15EC0E1C" w14:textId="77777777" w:rsidR="00ED7F0B" w:rsidRPr="00041767" w:rsidRDefault="00ED7F0B" w:rsidP="00ED7F0B">
      <w:pPr>
        <w:keepLines/>
        <w:ind w:left="1135" w:hanging="851"/>
      </w:pPr>
      <w:r w:rsidRPr="00041767">
        <w:t>NOTE:</w:t>
      </w:r>
      <w:r w:rsidRPr="00041767">
        <w:tab/>
        <w:t>Odd and even refer to slots.</w:t>
      </w:r>
    </w:p>
    <w:p w14:paraId="1BE60FBB" w14:textId="77777777" w:rsidR="00ED7F0B" w:rsidRPr="00041767" w:rsidRDefault="00ED7F0B" w:rsidP="00ED7F0B">
      <w:pPr>
        <w:keepNext/>
        <w:keepLines/>
        <w:spacing w:before="120"/>
        <w:ind w:left="1418" w:hanging="1418"/>
        <w:outlineLvl w:val="3"/>
        <w:rPr>
          <w:rFonts w:ascii="Arial" w:hAnsi="Arial"/>
          <w:sz w:val="24"/>
        </w:rPr>
      </w:pPr>
      <w:r w:rsidRPr="00041767">
        <w:rPr>
          <w:rFonts w:ascii="Arial" w:hAnsi="Arial"/>
          <w:sz w:val="24"/>
        </w:rPr>
        <w:t>7.3.3.6</w:t>
      </w:r>
      <w:r w:rsidRPr="00041767">
        <w:rPr>
          <w:rFonts w:ascii="Arial" w:hAnsi="Arial"/>
          <w:sz w:val="24"/>
        </w:rPr>
        <w:tab/>
        <w:t>UE-dedicated scheduling scheme in explicit mode</w:t>
      </w:r>
    </w:p>
    <w:p w14:paraId="63F63E51" w14:textId="77777777" w:rsidR="00ED7F0B" w:rsidRPr="00041767" w:rsidRDefault="00ED7F0B" w:rsidP="00ED7F0B">
      <w:r w:rsidRPr="00041767">
        <w:t>This scheme applies to:</w:t>
      </w:r>
    </w:p>
    <w:p w14:paraId="78C18AE8" w14:textId="77777777" w:rsidR="00ED7F0B" w:rsidRPr="00041767" w:rsidRDefault="00ED7F0B" w:rsidP="00ED7F0B">
      <w:pPr>
        <w:ind w:left="568" w:hanging="284"/>
      </w:pPr>
      <w:r w:rsidRPr="00041767">
        <w:rPr>
          <w:rFonts w:cs="Arial"/>
          <w:i/>
          <w:iCs/>
        </w:rPr>
        <w:t>1.</w:t>
      </w:r>
      <w:r w:rsidRPr="00041767">
        <w:rPr>
          <w:rFonts w:cs="Arial"/>
          <w:i/>
          <w:iCs/>
        </w:rPr>
        <w:tab/>
        <w:t xml:space="preserve">spatial multiplexing </w:t>
      </w:r>
      <w:r w:rsidRPr="00041767">
        <w:t>MIMO configurations or</w:t>
      </w:r>
    </w:p>
    <w:p w14:paraId="33FACC2F" w14:textId="77777777" w:rsidR="00ED7F0B" w:rsidRPr="00041767" w:rsidRDefault="00ED7F0B" w:rsidP="00ED7F0B">
      <w:pPr>
        <w:ind w:left="568" w:hanging="284"/>
      </w:pPr>
      <w:r w:rsidRPr="00041767">
        <w:t>2.</w:t>
      </w:r>
      <w:r w:rsidRPr="00041767">
        <w:rPr>
          <w:rFonts w:cs="Arial"/>
          <w:i/>
          <w:iCs/>
        </w:rPr>
        <w:tab/>
        <w:t>transmit diversity MIMO configurations</w:t>
      </w:r>
      <w:r w:rsidRPr="00041767">
        <w:rPr>
          <w:rFonts w:cs="Arial"/>
          <w:iCs/>
        </w:rPr>
        <w:t xml:space="preserve"> and </w:t>
      </w:r>
      <w:r w:rsidRPr="00041767">
        <w:t>non-MIMO configuration where the normal mode scheduling scheme is inappropriate.</w:t>
      </w:r>
    </w:p>
    <w:p w14:paraId="3778021D" w14:textId="77777777" w:rsidR="00ED7F0B" w:rsidRPr="00041767" w:rsidRDefault="00ED7F0B" w:rsidP="00ED7F0B">
      <w:r w:rsidRPr="00041767">
        <w:t xml:space="preserve">SS is configured with an exact TBS (modulation and coding scheme, </w:t>
      </w:r>
      <w:r w:rsidRPr="00041767">
        <w:rPr>
          <w:i/>
        </w:rPr>
        <w:t>I</w:t>
      </w:r>
      <w:r w:rsidRPr="00041767">
        <w:rPr>
          <w:i/>
          <w:vertAlign w:val="subscript"/>
        </w:rPr>
        <w:t>mcs</w:t>
      </w:r>
      <w:r w:rsidRPr="00041767">
        <w:t xml:space="preserve">, and number of resource blocks, </w:t>
      </w:r>
      <w:r w:rsidRPr="00041767">
        <w:rPr>
          <w:i/>
        </w:rPr>
        <w:t>N</w:t>
      </w:r>
      <w:r w:rsidRPr="00041767">
        <w:rPr>
          <w:i/>
          <w:vertAlign w:val="subscript"/>
        </w:rPr>
        <w:t>prb</w:t>
      </w:r>
      <w:r w:rsidRPr="00041767">
        <w:t>) to use. Other parameters, such as the HARQ process number and redundancy version to use for each transmission, are also configured by the TTCN. SS shall use TBS sheets with matching DCI format and Resource allocation Type. If the parameter 'FirstRbIndex' is configured different than specified in respective TBS sheet, the resource block bit maps in TBS sheet s are shifted by ' FirstRbIndex' and applied, with an exception for Resource allocation type 0 where only the full size 'Resource block groups' are shifted by ' FirstRbIndex'; if the last Resource block group is not full size, and is part of resource block bitmap, it is applied without any shift.</w:t>
      </w:r>
    </w:p>
    <w:p w14:paraId="11F5E09D" w14:textId="77777777" w:rsidR="00ED7F0B" w:rsidRPr="00041767" w:rsidRDefault="00ED7F0B" w:rsidP="00ED7F0B">
      <w:r w:rsidRPr="00041767">
        <w:t>All data scheduled for a certain subframe shall be transmitted in the single indicated subframe, using configured parameters. The TTCN shall ensure that the configured parameters are consistent, in particular that the scheduled data size and the configured TBS match each other. Data scheduled by the prose, and hence also by the TTCN, provides possible space for the Timing Advance MAC control element and the RLC Status PDU. The SS shall include one of these if so triggered, else the bits reserved for these are filled by MAC padding.</w:t>
      </w:r>
    </w:p>
    <w:p w14:paraId="20B6A4DA" w14:textId="77777777" w:rsidR="00ED7F0B" w:rsidRPr="00041767" w:rsidRDefault="00ED7F0B" w:rsidP="00ED7F0B">
      <w:r w:rsidRPr="00041767">
        <w:t>Additionally, in the case of MIMO data scheduled for transmission in a given sub-frame, this consists of (listed in transmission priority order):</w:t>
      </w:r>
    </w:p>
    <w:p w14:paraId="19DF136B" w14:textId="77777777" w:rsidR="00ED7F0B" w:rsidRPr="00041767" w:rsidRDefault="00ED7F0B" w:rsidP="00ED7F0B">
      <w:pPr>
        <w:ind w:left="568" w:hanging="284"/>
      </w:pPr>
      <w:r w:rsidRPr="00041767">
        <w:t>-</w:t>
      </w:r>
      <w:r w:rsidRPr="00041767">
        <w:tab/>
        <w:t>MAC Control Elements that the SS needs to send (if triggered).</w:t>
      </w:r>
    </w:p>
    <w:p w14:paraId="1DF8A9A5" w14:textId="77777777" w:rsidR="00ED7F0B" w:rsidRPr="00041767" w:rsidRDefault="00ED7F0B" w:rsidP="00ED7F0B">
      <w:pPr>
        <w:ind w:left="568" w:hanging="284"/>
      </w:pPr>
      <w:r w:rsidRPr="00041767">
        <w:t>-</w:t>
      </w:r>
      <w:r w:rsidRPr="00041767">
        <w:tab/>
        <w:t>AMD STATUS PDU(s) that the SS needs to send (if triggered).</w:t>
      </w:r>
    </w:p>
    <w:p w14:paraId="6790D423" w14:textId="77777777" w:rsidR="00ED7F0B" w:rsidRPr="00041767" w:rsidRDefault="00ED7F0B" w:rsidP="00ED7F0B">
      <w:pPr>
        <w:ind w:left="568" w:hanging="284"/>
      </w:pPr>
      <w:r w:rsidRPr="00041767">
        <w:t>-</w:t>
      </w:r>
      <w:r w:rsidRPr="00041767">
        <w:tab/>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p>
    <w:p w14:paraId="3A274192" w14:textId="77777777" w:rsidR="00ED7F0B" w:rsidRPr="00041767" w:rsidRDefault="00ED7F0B" w:rsidP="00ED7F0B">
      <w:pPr>
        <w:ind w:left="568" w:hanging="284"/>
      </w:pPr>
      <w:r w:rsidRPr="00041767">
        <w:t>-</w:t>
      </w:r>
      <w:r w:rsidRPr="00041767">
        <w:tab/>
        <w:t>MAC padding.</w:t>
      </w:r>
    </w:p>
    <w:p w14:paraId="0F0B4560" w14:textId="77777777" w:rsidR="00ED7F0B" w:rsidRPr="00041767" w:rsidRDefault="00ED7F0B" w:rsidP="00ED7F0B">
      <w:pPr>
        <w:keepNext/>
        <w:keepLines/>
      </w:pPr>
      <w:r w:rsidRPr="00041767">
        <w:lastRenderedPageBreak/>
        <w:t>The following additional rules need to be applied on data scheduled for transmission to be mapped on two transport blocks corresponding to two code words:</w:t>
      </w:r>
    </w:p>
    <w:p w14:paraId="3E71245B" w14:textId="77777777" w:rsidR="00ED7F0B" w:rsidRPr="00041767" w:rsidRDefault="00ED7F0B" w:rsidP="00ED7F0B">
      <w:pPr>
        <w:keepNext/>
        <w:keepLines/>
        <w:ind w:left="568" w:hanging="284"/>
      </w:pPr>
      <w:r w:rsidRPr="00041767">
        <w:t>-</w:t>
      </w:r>
      <w:r w:rsidRPr="00041767">
        <w:tab/>
        <w:t>Higher priority data (as stated above) maps on to Transport Block 1 and lower priority data maps on Transport Block 2 (if Transport Block 1 gets full); and</w:t>
      </w:r>
    </w:p>
    <w:p w14:paraId="158C7E8B" w14:textId="77777777" w:rsidR="00ED7F0B" w:rsidRPr="00041767" w:rsidRDefault="00ED7F0B" w:rsidP="00ED7F0B">
      <w:pPr>
        <w:keepNext/>
        <w:keepLines/>
        <w:ind w:left="568" w:hanging="284"/>
      </w:pPr>
      <w:r w:rsidRPr="00041767">
        <w:t>-</w:t>
      </w:r>
      <w:r w:rsidRPr="00041767">
        <w:tab/>
        <w:t>Minimum MAC padding is performed in Transport Block 1; and</w:t>
      </w:r>
    </w:p>
    <w:p w14:paraId="49DF58E9" w14:textId="77777777" w:rsidR="00ED7F0B" w:rsidRPr="00041767" w:rsidRDefault="00ED7F0B" w:rsidP="00ED7F0B">
      <w:pPr>
        <w:ind w:left="568" w:hanging="284"/>
      </w:pPr>
      <w:r w:rsidRPr="00041767">
        <w:t>-</w:t>
      </w:r>
      <w:r w:rsidRPr="00041767">
        <w:tab/>
        <w:t>If data from one logical channel needs to be mapped on to two transport blocks, the PDCP PDUs with lower PDCP sequence numbers get mapped on to Transport Block 1.</w:t>
      </w:r>
    </w:p>
    <w:p w14:paraId="1862C840" w14:textId="77777777" w:rsidR="00ED7F0B" w:rsidRPr="00041767" w:rsidRDefault="00ED7F0B" w:rsidP="00ED7F0B">
      <w:r w:rsidRPr="00041767">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041767">
        <w:rPr>
          <w:lang w:eastAsia="zh-CN"/>
        </w:rPr>
        <w:t>for special subframe configuration 9 with normal cyclic prefix or special subframe configuration 7 with extended cyclic prefix,</w:t>
      </w:r>
      <w:r w:rsidRPr="00041767">
        <w:t xml:space="preserve"> the actual Nprb used for TB size calculation will be a max( floor{ Nprb in DCI command *0.375},1). Tables 7.3.3.6-1/2 give the mapping for Nprb in DCI command and Nprb used for TB size determination.</w:t>
      </w:r>
    </w:p>
    <w:p w14:paraId="20A8FE6B"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7.3.3.6-1: Nprb DCI to Nprb TBS mapping for 20 Mhz</w:t>
      </w:r>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ED7F0B" w:rsidRPr="00041767" w14:paraId="4F921899" w14:textId="77777777" w:rsidTr="009F0F24">
        <w:trPr>
          <w:trHeight w:val="548"/>
        </w:trPr>
        <w:tc>
          <w:tcPr>
            <w:tcW w:w="3093" w:type="dxa"/>
            <w:tcBorders>
              <w:top w:val="single" w:sz="4" w:space="0" w:color="auto"/>
              <w:left w:val="single" w:sz="4" w:space="0" w:color="auto"/>
              <w:bottom w:val="single" w:sz="4" w:space="0" w:color="auto"/>
              <w:right w:val="single" w:sz="4" w:space="0" w:color="auto"/>
            </w:tcBorders>
            <w:hideMark/>
          </w:tcPr>
          <w:p w14:paraId="0E350712"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Nprb in DCI command</w:t>
            </w:r>
          </w:p>
          <w:p w14:paraId="235CF9DC"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(configured by TTCN)</w:t>
            </w:r>
          </w:p>
        </w:tc>
        <w:tc>
          <w:tcPr>
            <w:tcW w:w="360" w:type="dxa"/>
            <w:tcBorders>
              <w:top w:val="single" w:sz="4" w:space="0" w:color="auto"/>
              <w:left w:val="nil"/>
              <w:bottom w:val="single" w:sz="4" w:space="0" w:color="auto"/>
              <w:right w:val="single" w:sz="4" w:space="0" w:color="auto"/>
            </w:tcBorders>
            <w:noWrap/>
            <w:hideMark/>
          </w:tcPr>
          <w:p w14:paraId="40EA28D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40" w:type="dxa"/>
            <w:tcBorders>
              <w:top w:val="single" w:sz="4" w:space="0" w:color="auto"/>
              <w:left w:val="nil"/>
              <w:bottom w:val="single" w:sz="4" w:space="0" w:color="auto"/>
              <w:right w:val="single" w:sz="4" w:space="0" w:color="auto"/>
            </w:tcBorders>
            <w:noWrap/>
            <w:hideMark/>
          </w:tcPr>
          <w:p w14:paraId="722E8C1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440" w:type="dxa"/>
            <w:tcBorders>
              <w:top w:val="single" w:sz="4" w:space="0" w:color="auto"/>
              <w:left w:val="nil"/>
              <w:bottom w:val="single" w:sz="4" w:space="0" w:color="auto"/>
              <w:right w:val="single" w:sz="4" w:space="0" w:color="auto"/>
            </w:tcBorders>
            <w:noWrap/>
            <w:hideMark/>
          </w:tcPr>
          <w:p w14:paraId="7EC2089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440" w:type="dxa"/>
            <w:tcBorders>
              <w:top w:val="single" w:sz="4" w:space="0" w:color="auto"/>
              <w:left w:val="nil"/>
              <w:bottom w:val="single" w:sz="4" w:space="0" w:color="auto"/>
              <w:right w:val="single" w:sz="4" w:space="0" w:color="auto"/>
            </w:tcBorders>
            <w:noWrap/>
            <w:hideMark/>
          </w:tcPr>
          <w:p w14:paraId="74D0F4A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c>
          <w:tcPr>
            <w:tcW w:w="460" w:type="dxa"/>
            <w:tcBorders>
              <w:top w:val="single" w:sz="4" w:space="0" w:color="auto"/>
              <w:left w:val="nil"/>
              <w:bottom w:val="single" w:sz="4" w:space="0" w:color="auto"/>
              <w:right w:val="single" w:sz="4" w:space="0" w:color="auto"/>
            </w:tcBorders>
            <w:noWrap/>
            <w:hideMark/>
          </w:tcPr>
          <w:p w14:paraId="0F469C7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20</w:t>
            </w:r>
          </w:p>
        </w:tc>
        <w:tc>
          <w:tcPr>
            <w:tcW w:w="440" w:type="dxa"/>
            <w:tcBorders>
              <w:top w:val="single" w:sz="4" w:space="0" w:color="auto"/>
              <w:left w:val="nil"/>
              <w:bottom w:val="single" w:sz="4" w:space="0" w:color="auto"/>
              <w:right w:val="single" w:sz="4" w:space="0" w:color="auto"/>
            </w:tcBorders>
            <w:noWrap/>
            <w:hideMark/>
          </w:tcPr>
          <w:p w14:paraId="22EE179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24</w:t>
            </w:r>
          </w:p>
        </w:tc>
        <w:tc>
          <w:tcPr>
            <w:tcW w:w="440" w:type="dxa"/>
            <w:tcBorders>
              <w:top w:val="single" w:sz="4" w:space="0" w:color="auto"/>
              <w:left w:val="nil"/>
              <w:bottom w:val="single" w:sz="4" w:space="0" w:color="auto"/>
              <w:right w:val="single" w:sz="4" w:space="0" w:color="auto"/>
            </w:tcBorders>
            <w:noWrap/>
            <w:hideMark/>
          </w:tcPr>
          <w:p w14:paraId="230BCDD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28</w:t>
            </w:r>
          </w:p>
        </w:tc>
        <w:tc>
          <w:tcPr>
            <w:tcW w:w="440" w:type="dxa"/>
            <w:tcBorders>
              <w:top w:val="single" w:sz="4" w:space="0" w:color="auto"/>
              <w:left w:val="nil"/>
              <w:bottom w:val="single" w:sz="4" w:space="0" w:color="auto"/>
              <w:right w:val="single" w:sz="4" w:space="0" w:color="auto"/>
            </w:tcBorders>
            <w:noWrap/>
            <w:hideMark/>
          </w:tcPr>
          <w:p w14:paraId="16E40CE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32</w:t>
            </w:r>
          </w:p>
        </w:tc>
        <w:tc>
          <w:tcPr>
            <w:tcW w:w="440" w:type="dxa"/>
            <w:tcBorders>
              <w:top w:val="single" w:sz="4" w:space="0" w:color="auto"/>
              <w:left w:val="nil"/>
              <w:bottom w:val="single" w:sz="4" w:space="0" w:color="auto"/>
              <w:right w:val="single" w:sz="4" w:space="0" w:color="auto"/>
            </w:tcBorders>
            <w:noWrap/>
            <w:hideMark/>
          </w:tcPr>
          <w:p w14:paraId="45D0511D"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36</w:t>
            </w:r>
          </w:p>
        </w:tc>
        <w:tc>
          <w:tcPr>
            <w:tcW w:w="440" w:type="dxa"/>
            <w:tcBorders>
              <w:top w:val="single" w:sz="4" w:space="0" w:color="auto"/>
              <w:left w:val="nil"/>
              <w:bottom w:val="single" w:sz="4" w:space="0" w:color="auto"/>
              <w:right w:val="single" w:sz="4" w:space="0" w:color="auto"/>
            </w:tcBorders>
            <w:noWrap/>
            <w:hideMark/>
          </w:tcPr>
          <w:p w14:paraId="63C492C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40</w:t>
            </w:r>
          </w:p>
        </w:tc>
        <w:tc>
          <w:tcPr>
            <w:tcW w:w="440" w:type="dxa"/>
            <w:tcBorders>
              <w:top w:val="single" w:sz="4" w:space="0" w:color="auto"/>
              <w:left w:val="nil"/>
              <w:bottom w:val="single" w:sz="4" w:space="0" w:color="auto"/>
              <w:right w:val="single" w:sz="4" w:space="0" w:color="auto"/>
            </w:tcBorders>
            <w:noWrap/>
            <w:hideMark/>
          </w:tcPr>
          <w:p w14:paraId="07400D4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44</w:t>
            </w:r>
          </w:p>
        </w:tc>
        <w:tc>
          <w:tcPr>
            <w:tcW w:w="440" w:type="dxa"/>
            <w:tcBorders>
              <w:top w:val="single" w:sz="4" w:space="0" w:color="auto"/>
              <w:left w:val="nil"/>
              <w:bottom w:val="single" w:sz="4" w:space="0" w:color="auto"/>
              <w:right w:val="single" w:sz="4" w:space="0" w:color="auto"/>
            </w:tcBorders>
            <w:noWrap/>
            <w:hideMark/>
          </w:tcPr>
          <w:p w14:paraId="3F4A119E"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48</w:t>
            </w:r>
          </w:p>
        </w:tc>
        <w:tc>
          <w:tcPr>
            <w:tcW w:w="440" w:type="dxa"/>
            <w:tcBorders>
              <w:top w:val="single" w:sz="4" w:space="0" w:color="auto"/>
              <w:left w:val="nil"/>
              <w:bottom w:val="single" w:sz="4" w:space="0" w:color="auto"/>
              <w:right w:val="single" w:sz="4" w:space="0" w:color="auto"/>
            </w:tcBorders>
            <w:noWrap/>
            <w:hideMark/>
          </w:tcPr>
          <w:p w14:paraId="1792B66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54</w:t>
            </w:r>
          </w:p>
        </w:tc>
        <w:tc>
          <w:tcPr>
            <w:tcW w:w="440" w:type="dxa"/>
            <w:tcBorders>
              <w:top w:val="single" w:sz="4" w:space="0" w:color="auto"/>
              <w:left w:val="nil"/>
              <w:bottom w:val="single" w:sz="4" w:space="0" w:color="auto"/>
              <w:right w:val="single" w:sz="4" w:space="0" w:color="auto"/>
            </w:tcBorders>
            <w:noWrap/>
            <w:hideMark/>
          </w:tcPr>
          <w:p w14:paraId="726CB61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60</w:t>
            </w:r>
          </w:p>
        </w:tc>
      </w:tr>
      <w:tr w:rsidR="00ED7F0B" w:rsidRPr="00041767" w14:paraId="0AB1740E" w14:textId="77777777" w:rsidTr="009F0F24">
        <w:trPr>
          <w:trHeight w:val="510"/>
        </w:trPr>
        <w:tc>
          <w:tcPr>
            <w:tcW w:w="3093" w:type="dxa"/>
            <w:tcBorders>
              <w:top w:val="nil"/>
              <w:left w:val="single" w:sz="4" w:space="0" w:color="auto"/>
              <w:bottom w:val="single" w:sz="4" w:space="0" w:color="auto"/>
              <w:right w:val="single" w:sz="4" w:space="0" w:color="auto"/>
            </w:tcBorders>
            <w:hideMark/>
          </w:tcPr>
          <w:p w14:paraId="32C67ED3"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Nprb used for TBS determination</w:t>
            </w:r>
          </w:p>
        </w:tc>
        <w:tc>
          <w:tcPr>
            <w:tcW w:w="360" w:type="dxa"/>
            <w:tcBorders>
              <w:top w:val="nil"/>
              <w:left w:val="nil"/>
              <w:bottom w:val="single" w:sz="4" w:space="0" w:color="auto"/>
              <w:right w:val="single" w:sz="4" w:space="0" w:color="auto"/>
            </w:tcBorders>
            <w:noWrap/>
            <w:hideMark/>
          </w:tcPr>
          <w:p w14:paraId="03FC24F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40" w:type="dxa"/>
            <w:tcBorders>
              <w:top w:val="nil"/>
              <w:left w:val="nil"/>
              <w:bottom w:val="single" w:sz="4" w:space="0" w:color="auto"/>
              <w:right w:val="single" w:sz="4" w:space="0" w:color="auto"/>
            </w:tcBorders>
            <w:noWrap/>
            <w:hideMark/>
          </w:tcPr>
          <w:p w14:paraId="7B22058B"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440" w:type="dxa"/>
            <w:tcBorders>
              <w:top w:val="nil"/>
              <w:left w:val="nil"/>
              <w:bottom w:val="single" w:sz="4" w:space="0" w:color="auto"/>
              <w:right w:val="single" w:sz="4" w:space="0" w:color="auto"/>
            </w:tcBorders>
            <w:noWrap/>
            <w:hideMark/>
          </w:tcPr>
          <w:p w14:paraId="633B971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440" w:type="dxa"/>
            <w:tcBorders>
              <w:top w:val="nil"/>
              <w:left w:val="nil"/>
              <w:bottom w:val="single" w:sz="4" w:space="0" w:color="auto"/>
              <w:right w:val="single" w:sz="4" w:space="0" w:color="auto"/>
            </w:tcBorders>
            <w:noWrap/>
            <w:hideMark/>
          </w:tcPr>
          <w:p w14:paraId="00200EE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460" w:type="dxa"/>
            <w:tcBorders>
              <w:top w:val="nil"/>
              <w:left w:val="nil"/>
              <w:bottom w:val="single" w:sz="4" w:space="0" w:color="auto"/>
              <w:right w:val="single" w:sz="4" w:space="0" w:color="auto"/>
            </w:tcBorders>
            <w:noWrap/>
            <w:hideMark/>
          </w:tcPr>
          <w:p w14:paraId="68E924B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7</w:t>
            </w:r>
          </w:p>
        </w:tc>
        <w:tc>
          <w:tcPr>
            <w:tcW w:w="440" w:type="dxa"/>
            <w:tcBorders>
              <w:top w:val="nil"/>
              <w:left w:val="nil"/>
              <w:bottom w:val="single" w:sz="4" w:space="0" w:color="auto"/>
              <w:right w:val="single" w:sz="4" w:space="0" w:color="auto"/>
            </w:tcBorders>
            <w:noWrap/>
            <w:hideMark/>
          </w:tcPr>
          <w:p w14:paraId="5333388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9</w:t>
            </w:r>
          </w:p>
        </w:tc>
        <w:tc>
          <w:tcPr>
            <w:tcW w:w="440" w:type="dxa"/>
            <w:tcBorders>
              <w:top w:val="nil"/>
              <w:left w:val="nil"/>
              <w:bottom w:val="single" w:sz="4" w:space="0" w:color="auto"/>
              <w:right w:val="single" w:sz="4" w:space="0" w:color="auto"/>
            </w:tcBorders>
            <w:noWrap/>
            <w:hideMark/>
          </w:tcPr>
          <w:p w14:paraId="6F0D9C4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10</w:t>
            </w:r>
          </w:p>
        </w:tc>
        <w:tc>
          <w:tcPr>
            <w:tcW w:w="440" w:type="dxa"/>
            <w:tcBorders>
              <w:top w:val="nil"/>
              <w:left w:val="nil"/>
              <w:bottom w:val="single" w:sz="4" w:space="0" w:color="auto"/>
              <w:right w:val="single" w:sz="4" w:space="0" w:color="auto"/>
            </w:tcBorders>
            <w:noWrap/>
            <w:hideMark/>
          </w:tcPr>
          <w:p w14:paraId="7830C02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440" w:type="dxa"/>
            <w:tcBorders>
              <w:top w:val="nil"/>
              <w:left w:val="nil"/>
              <w:bottom w:val="single" w:sz="4" w:space="0" w:color="auto"/>
              <w:right w:val="single" w:sz="4" w:space="0" w:color="auto"/>
            </w:tcBorders>
            <w:noWrap/>
            <w:hideMark/>
          </w:tcPr>
          <w:p w14:paraId="0147B3B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13</w:t>
            </w:r>
          </w:p>
        </w:tc>
        <w:tc>
          <w:tcPr>
            <w:tcW w:w="440" w:type="dxa"/>
            <w:tcBorders>
              <w:top w:val="nil"/>
              <w:left w:val="nil"/>
              <w:bottom w:val="single" w:sz="4" w:space="0" w:color="auto"/>
              <w:right w:val="single" w:sz="4" w:space="0" w:color="auto"/>
            </w:tcBorders>
            <w:noWrap/>
            <w:hideMark/>
          </w:tcPr>
          <w:p w14:paraId="36C550F6"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15</w:t>
            </w:r>
          </w:p>
        </w:tc>
        <w:tc>
          <w:tcPr>
            <w:tcW w:w="440" w:type="dxa"/>
            <w:tcBorders>
              <w:top w:val="nil"/>
              <w:left w:val="nil"/>
              <w:bottom w:val="single" w:sz="4" w:space="0" w:color="auto"/>
              <w:right w:val="single" w:sz="4" w:space="0" w:color="auto"/>
            </w:tcBorders>
            <w:noWrap/>
            <w:hideMark/>
          </w:tcPr>
          <w:p w14:paraId="4ABFC80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c>
          <w:tcPr>
            <w:tcW w:w="440" w:type="dxa"/>
            <w:tcBorders>
              <w:top w:val="nil"/>
              <w:left w:val="nil"/>
              <w:bottom w:val="single" w:sz="4" w:space="0" w:color="auto"/>
              <w:right w:val="single" w:sz="4" w:space="0" w:color="auto"/>
            </w:tcBorders>
            <w:noWrap/>
            <w:hideMark/>
          </w:tcPr>
          <w:p w14:paraId="3A69B7F8"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18</w:t>
            </w:r>
          </w:p>
        </w:tc>
        <w:tc>
          <w:tcPr>
            <w:tcW w:w="440" w:type="dxa"/>
            <w:tcBorders>
              <w:top w:val="nil"/>
              <w:left w:val="nil"/>
              <w:bottom w:val="single" w:sz="4" w:space="0" w:color="auto"/>
              <w:right w:val="single" w:sz="4" w:space="0" w:color="auto"/>
            </w:tcBorders>
            <w:noWrap/>
            <w:hideMark/>
          </w:tcPr>
          <w:p w14:paraId="04C36F80"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20</w:t>
            </w:r>
          </w:p>
        </w:tc>
        <w:tc>
          <w:tcPr>
            <w:tcW w:w="440" w:type="dxa"/>
            <w:tcBorders>
              <w:top w:val="nil"/>
              <w:left w:val="nil"/>
              <w:bottom w:val="single" w:sz="4" w:space="0" w:color="auto"/>
              <w:right w:val="single" w:sz="4" w:space="0" w:color="auto"/>
            </w:tcBorders>
            <w:noWrap/>
            <w:hideMark/>
          </w:tcPr>
          <w:p w14:paraId="5899432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22</w:t>
            </w:r>
          </w:p>
        </w:tc>
      </w:tr>
    </w:tbl>
    <w:p w14:paraId="54BDE47F" w14:textId="77777777" w:rsidR="00ED7F0B" w:rsidRPr="00041767" w:rsidRDefault="00ED7F0B" w:rsidP="00ED7F0B"/>
    <w:p w14:paraId="13F3CACF"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7.3.3.6-2: Nprb DCI to Nprb TBS mapping for 5 Mhz</w:t>
      </w:r>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ED7F0B" w:rsidRPr="00041767" w14:paraId="0818ABEA" w14:textId="77777777" w:rsidTr="009F0F24">
        <w:trPr>
          <w:trHeight w:val="300"/>
        </w:trPr>
        <w:tc>
          <w:tcPr>
            <w:tcW w:w="2947" w:type="dxa"/>
            <w:tcBorders>
              <w:top w:val="single" w:sz="4" w:space="0" w:color="auto"/>
              <w:left w:val="single" w:sz="4" w:space="0" w:color="auto"/>
              <w:bottom w:val="single" w:sz="4" w:space="0" w:color="auto"/>
              <w:right w:val="single" w:sz="4" w:space="0" w:color="auto"/>
            </w:tcBorders>
            <w:hideMark/>
          </w:tcPr>
          <w:p w14:paraId="0AB8258B"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Nprb in DCI command</w:t>
            </w:r>
          </w:p>
          <w:p w14:paraId="5584FDC4"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(configured by TTCN)</w:t>
            </w:r>
          </w:p>
        </w:tc>
        <w:tc>
          <w:tcPr>
            <w:tcW w:w="360" w:type="dxa"/>
            <w:tcBorders>
              <w:top w:val="single" w:sz="4" w:space="0" w:color="auto"/>
              <w:left w:val="nil"/>
              <w:bottom w:val="single" w:sz="4" w:space="0" w:color="auto"/>
              <w:right w:val="single" w:sz="4" w:space="0" w:color="auto"/>
            </w:tcBorders>
            <w:noWrap/>
            <w:hideMark/>
          </w:tcPr>
          <w:p w14:paraId="6A0831D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340" w:type="dxa"/>
            <w:tcBorders>
              <w:top w:val="single" w:sz="4" w:space="0" w:color="auto"/>
              <w:left w:val="nil"/>
              <w:bottom w:val="single" w:sz="4" w:space="0" w:color="auto"/>
              <w:right w:val="single" w:sz="4" w:space="0" w:color="auto"/>
            </w:tcBorders>
            <w:noWrap/>
            <w:hideMark/>
          </w:tcPr>
          <w:p w14:paraId="576D566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c>
          <w:tcPr>
            <w:tcW w:w="440" w:type="dxa"/>
            <w:tcBorders>
              <w:top w:val="single" w:sz="4" w:space="0" w:color="auto"/>
              <w:left w:val="nil"/>
              <w:bottom w:val="single" w:sz="4" w:space="0" w:color="auto"/>
              <w:right w:val="single" w:sz="4" w:space="0" w:color="auto"/>
            </w:tcBorders>
            <w:noWrap/>
            <w:hideMark/>
          </w:tcPr>
          <w:p w14:paraId="1897AD71"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8</w:t>
            </w:r>
          </w:p>
        </w:tc>
        <w:tc>
          <w:tcPr>
            <w:tcW w:w="440" w:type="dxa"/>
            <w:tcBorders>
              <w:top w:val="single" w:sz="4" w:space="0" w:color="auto"/>
              <w:left w:val="nil"/>
              <w:bottom w:val="single" w:sz="4" w:space="0" w:color="auto"/>
              <w:right w:val="single" w:sz="4" w:space="0" w:color="auto"/>
            </w:tcBorders>
            <w:noWrap/>
            <w:hideMark/>
          </w:tcPr>
          <w:p w14:paraId="0DE5989A"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12</w:t>
            </w:r>
          </w:p>
        </w:tc>
        <w:tc>
          <w:tcPr>
            <w:tcW w:w="460" w:type="dxa"/>
            <w:tcBorders>
              <w:top w:val="single" w:sz="4" w:space="0" w:color="auto"/>
              <w:left w:val="nil"/>
              <w:bottom w:val="single" w:sz="4" w:space="0" w:color="auto"/>
              <w:right w:val="single" w:sz="4" w:space="0" w:color="auto"/>
            </w:tcBorders>
            <w:noWrap/>
            <w:hideMark/>
          </w:tcPr>
          <w:p w14:paraId="3C1C0989"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14</w:t>
            </w:r>
          </w:p>
        </w:tc>
        <w:tc>
          <w:tcPr>
            <w:tcW w:w="440" w:type="dxa"/>
            <w:tcBorders>
              <w:top w:val="single" w:sz="4" w:space="0" w:color="auto"/>
              <w:left w:val="nil"/>
              <w:bottom w:val="single" w:sz="4" w:space="0" w:color="auto"/>
              <w:right w:val="single" w:sz="4" w:space="0" w:color="auto"/>
            </w:tcBorders>
            <w:noWrap/>
            <w:hideMark/>
          </w:tcPr>
          <w:p w14:paraId="1AA6B27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16</w:t>
            </w:r>
          </w:p>
        </w:tc>
      </w:tr>
      <w:tr w:rsidR="00ED7F0B" w:rsidRPr="00041767" w14:paraId="0E0D02DC" w14:textId="77777777" w:rsidTr="009F0F24">
        <w:trPr>
          <w:trHeight w:val="510"/>
        </w:trPr>
        <w:tc>
          <w:tcPr>
            <w:tcW w:w="2947" w:type="dxa"/>
            <w:tcBorders>
              <w:top w:val="nil"/>
              <w:left w:val="single" w:sz="4" w:space="0" w:color="auto"/>
              <w:bottom w:val="single" w:sz="4" w:space="0" w:color="auto"/>
              <w:right w:val="single" w:sz="4" w:space="0" w:color="auto"/>
            </w:tcBorders>
            <w:hideMark/>
          </w:tcPr>
          <w:p w14:paraId="3587E415" w14:textId="77777777" w:rsidR="00ED7F0B" w:rsidRPr="00041767" w:rsidRDefault="00ED7F0B" w:rsidP="009F0F24">
            <w:pPr>
              <w:keepNext/>
              <w:keepLines/>
              <w:spacing w:after="0"/>
              <w:rPr>
                <w:rFonts w:ascii="Arial" w:hAnsi="Arial" w:cs="Arial"/>
                <w:sz w:val="18"/>
              </w:rPr>
            </w:pPr>
            <w:r w:rsidRPr="00041767">
              <w:rPr>
                <w:rFonts w:ascii="Arial" w:hAnsi="Arial" w:cs="Arial"/>
                <w:sz w:val="18"/>
              </w:rPr>
              <w:t>Nprb used for TBS determination</w:t>
            </w:r>
          </w:p>
        </w:tc>
        <w:tc>
          <w:tcPr>
            <w:tcW w:w="360" w:type="dxa"/>
            <w:tcBorders>
              <w:top w:val="nil"/>
              <w:left w:val="nil"/>
              <w:bottom w:val="single" w:sz="4" w:space="0" w:color="auto"/>
              <w:right w:val="single" w:sz="4" w:space="0" w:color="auto"/>
            </w:tcBorders>
            <w:noWrap/>
            <w:hideMark/>
          </w:tcPr>
          <w:p w14:paraId="3945DCAF"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1</w:t>
            </w:r>
          </w:p>
        </w:tc>
        <w:tc>
          <w:tcPr>
            <w:tcW w:w="340" w:type="dxa"/>
            <w:tcBorders>
              <w:top w:val="nil"/>
              <w:left w:val="nil"/>
              <w:bottom w:val="single" w:sz="4" w:space="0" w:color="auto"/>
              <w:right w:val="single" w:sz="4" w:space="0" w:color="auto"/>
            </w:tcBorders>
            <w:noWrap/>
            <w:hideMark/>
          </w:tcPr>
          <w:p w14:paraId="4830045C"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2</w:t>
            </w:r>
          </w:p>
        </w:tc>
        <w:tc>
          <w:tcPr>
            <w:tcW w:w="440" w:type="dxa"/>
            <w:tcBorders>
              <w:top w:val="nil"/>
              <w:left w:val="nil"/>
              <w:bottom w:val="single" w:sz="4" w:space="0" w:color="auto"/>
              <w:right w:val="single" w:sz="4" w:space="0" w:color="auto"/>
            </w:tcBorders>
            <w:noWrap/>
            <w:hideMark/>
          </w:tcPr>
          <w:p w14:paraId="75240EA4"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3</w:t>
            </w:r>
          </w:p>
        </w:tc>
        <w:tc>
          <w:tcPr>
            <w:tcW w:w="440" w:type="dxa"/>
            <w:tcBorders>
              <w:top w:val="nil"/>
              <w:left w:val="nil"/>
              <w:bottom w:val="single" w:sz="4" w:space="0" w:color="auto"/>
              <w:right w:val="single" w:sz="4" w:space="0" w:color="auto"/>
            </w:tcBorders>
            <w:noWrap/>
            <w:hideMark/>
          </w:tcPr>
          <w:p w14:paraId="0352A5E3"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4</w:t>
            </w:r>
          </w:p>
        </w:tc>
        <w:tc>
          <w:tcPr>
            <w:tcW w:w="460" w:type="dxa"/>
            <w:tcBorders>
              <w:top w:val="nil"/>
              <w:left w:val="nil"/>
              <w:bottom w:val="single" w:sz="4" w:space="0" w:color="auto"/>
              <w:right w:val="single" w:sz="4" w:space="0" w:color="auto"/>
            </w:tcBorders>
            <w:noWrap/>
            <w:hideMark/>
          </w:tcPr>
          <w:p w14:paraId="14B2B622"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5</w:t>
            </w:r>
          </w:p>
        </w:tc>
        <w:tc>
          <w:tcPr>
            <w:tcW w:w="440" w:type="dxa"/>
            <w:tcBorders>
              <w:top w:val="nil"/>
              <w:left w:val="nil"/>
              <w:bottom w:val="single" w:sz="4" w:space="0" w:color="auto"/>
              <w:right w:val="single" w:sz="4" w:space="0" w:color="auto"/>
            </w:tcBorders>
            <w:noWrap/>
            <w:hideMark/>
          </w:tcPr>
          <w:p w14:paraId="2701E077" w14:textId="77777777" w:rsidR="00ED7F0B" w:rsidRPr="00041767" w:rsidRDefault="00ED7F0B" w:rsidP="009F0F24">
            <w:pPr>
              <w:keepNext/>
              <w:keepLines/>
              <w:spacing w:after="0"/>
              <w:jc w:val="center"/>
              <w:rPr>
                <w:rFonts w:ascii="Arial" w:hAnsi="Arial" w:cs="Arial"/>
                <w:sz w:val="18"/>
              </w:rPr>
            </w:pPr>
            <w:r w:rsidRPr="00041767">
              <w:rPr>
                <w:rFonts w:ascii="Arial" w:hAnsi="Arial" w:cs="Arial"/>
                <w:sz w:val="18"/>
              </w:rPr>
              <w:t>6</w:t>
            </w:r>
          </w:p>
        </w:tc>
      </w:tr>
    </w:tbl>
    <w:p w14:paraId="24336C4B" w14:textId="77777777" w:rsidR="00ED7F0B" w:rsidRPr="00041767" w:rsidRDefault="00ED7F0B" w:rsidP="00ED7F0B"/>
    <w:p w14:paraId="63CE3FD4" w14:textId="77777777" w:rsidR="00ED7F0B" w:rsidRPr="00041767" w:rsidRDefault="00ED7F0B" w:rsidP="00ED7F0B">
      <w:pPr>
        <w:keepNext/>
        <w:keepLines/>
        <w:spacing w:before="120"/>
        <w:ind w:left="1701" w:hanging="1701"/>
        <w:outlineLvl w:val="4"/>
        <w:rPr>
          <w:rFonts w:ascii="Arial" w:hAnsi="Arial"/>
          <w:sz w:val="22"/>
        </w:rPr>
      </w:pPr>
      <w:r w:rsidRPr="00041767">
        <w:rPr>
          <w:rFonts w:ascii="Arial" w:hAnsi="Arial"/>
          <w:sz w:val="22"/>
        </w:rPr>
        <w:t>7.3.3.6.1</w:t>
      </w:r>
      <w:r w:rsidRPr="00041767">
        <w:rPr>
          <w:rFonts w:ascii="Arial" w:hAnsi="Arial"/>
          <w:sz w:val="22"/>
        </w:rPr>
        <w:tab/>
        <w:t>DL Scheduling in Transport Block Size Selection Test Cases</w:t>
      </w:r>
    </w:p>
    <w:p w14:paraId="7A7385E6" w14:textId="77777777" w:rsidR="00ED7F0B" w:rsidRPr="00041767" w:rsidRDefault="00ED7F0B" w:rsidP="00ED7F0B">
      <w:r w:rsidRPr="00041767">
        <w:t xml:space="preserve">The MAC transport block size selection test cases defined in clause 7.1.7 of TS 36.523-1 [1], use bandwidths of </w:t>
      </w:r>
      <w:ins w:id="1520" w:author="MCC TF160" w:date="2025-04-15T13:31:00Z" w16du:dateUtc="2025-04-15T11:31:00Z">
        <w:r>
          <w:t>3/</w:t>
        </w:r>
      </w:ins>
      <w:r w:rsidRPr="00041767">
        <w:t xml:space="preserve">5/10/15/20MHz. For the preamble and post amble in these tests, the default scheduling rules defined in clauses 7.3.3.1 to 7.3.3.4 for </w:t>
      </w:r>
      <w:ins w:id="1521" w:author="MCC TF160" w:date="2025-04-15T13:31:00Z" w16du:dateUtc="2025-04-15T11:31:00Z">
        <w:r>
          <w:t>3/</w:t>
        </w:r>
      </w:ins>
      <w:r w:rsidRPr="00041767">
        <w:t>5/10/15/20 MHz and DCI combination 1A are applied respectively. During the test body, when the actual TB sizes with appropriate DCI and resource allocation formats needed are to be tested, the SS is configured in explicit mode for UE-dedicated scheduling.</w:t>
      </w:r>
    </w:p>
    <w:p w14:paraId="3CE4B93F" w14:textId="77777777" w:rsidR="00ED7F0B" w:rsidRPr="00041767" w:rsidRDefault="00ED7F0B" w:rsidP="00ED7F0B">
      <w:pPr>
        <w:keepNext/>
        <w:keepLines/>
        <w:spacing w:before="120"/>
        <w:ind w:left="1418" w:hanging="1418"/>
        <w:outlineLvl w:val="3"/>
        <w:rPr>
          <w:rFonts w:ascii="Arial" w:hAnsi="Arial"/>
          <w:sz w:val="24"/>
        </w:rPr>
      </w:pPr>
      <w:r w:rsidRPr="00041767">
        <w:rPr>
          <w:rFonts w:ascii="Arial" w:hAnsi="Arial"/>
          <w:sz w:val="24"/>
        </w:rPr>
        <w:t>7.3.3.7</w:t>
      </w:r>
      <w:r w:rsidRPr="00041767">
        <w:rPr>
          <w:rFonts w:ascii="Arial" w:hAnsi="Arial"/>
          <w:sz w:val="24"/>
        </w:rPr>
        <w:tab/>
        <w:t>Resource allocation sheets</w:t>
      </w:r>
    </w:p>
    <w:p w14:paraId="2DA386EC" w14:textId="77777777" w:rsidR="00ED7F0B" w:rsidRPr="00041767" w:rsidRDefault="00ED7F0B" w:rsidP="00ED7F0B">
      <w:r w:rsidRPr="00041767">
        <w:t>Attached with this Technical Specification,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757BC7D3" w14:textId="77777777" w:rsidR="00ED7F0B" w:rsidRPr="00041767" w:rsidRDefault="00ED7F0B" w:rsidP="00ED7F0B">
      <w:pPr>
        <w:keepNext/>
        <w:keepLines/>
        <w:spacing w:before="60"/>
        <w:jc w:val="center"/>
        <w:rPr>
          <w:rFonts w:ascii="Arial" w:hAnsi="Arial" w:cs="Arial"/>
          <w:b/>
        </w:rPr>
      </w:pPr>
      <w:r w:rsidRPr="00041767">
        <w:rPr>
          <w:rFonts w:ascii="Arial" w:hAnsi="Arial" w:cs="Arial"/>
          <w:b/>
        </w:rPr>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6"/>
        <w:gridCol w:w="2520"/>
        <w:gridCol w:w="5508"/>
      </w:tblGrid>
      <w:tr w:rsidR="00ED7F0B" w:rsidRPr="00041767" w14:paraId="4E914D1C" w14:textId="77777777" w:rsidTr="009F0F24">
        <w:trPr>
          <w:tblHeader/>
          <w:jc w:val="center"/>
        </w:trPr>
        <w:tc>
          <w:tcPr>
            <w:tcW w:w="876" w:type="dxa"/>
            <w:tcBorders>
              <w:top w:val="single" w:sz="4" w:space="0" w:color="auto"/>
              <w:left w:val="single" w:sz="4" w:space="0" w:color="auto"/>
              <w:bottom w:val="single" w:sz="4" w:space="0" w:color="auto"/>
              <w:right w:val="single" w:sz="4" w:space="0" w:color="auto"/>
            </w:tcBorders>
            <w:hideMark/>
          </w:tcPr>
          <w:p w14:paraId="28ADDD6B"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S. No</w:t>
            </w:r>
          </w:p>
        </w:tc>
        <w:tc>
          <w:tcPr>
            <w:tcW w:w="2520" w:type="dxa"/>
            <w:tcBorders>
              <w:top w:val="single" w:sz="4" w:space="0" w:color="auto"/>
              <w:left w:val="single" w:sz="4" w:space="0" w:color="auto"/>
              <w:bottom w:val="single" w:sz="4" w:space="0" w:color="auto"/>
              <w:right w:val="single" w:sz="4" w:space="0" w:color="auto"/>
            </w:tcBorders>
            <w:hideMark/>
          </w:tcPr>
          <w:p w14:paraId="31141DC6"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Sheet Name</w:t>
            </w:r>
          </w:p>
        </w:tc>
        <w:tc>
          <w:tcPr>
            <w:tcW w:w="5508" w:type="dxa"/>
            <w:tcBorders>
              <w:top w:val="single" w:sz="4" w:space="0" w:color="auto"/>
              <w:left w:val="single" w:sz="4" w:space="0" w:color="auto"/>
              <w:bottom w:val="single" w:sz="4" w:space="0" w:color="auto"/>
              <w:right w:val="single" w:sz="4" w:space="0" w:color="auto"/>
            </w:tcBorders>
            <w:hideMark/>
          </w:tcPr>
          <w:p w14:paraId="6BC70ED7"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Description</w:t>
            </w:r>
          </w:p>
        </w:tc>
      </w:tr>
      <w:tr w:rsidR="00ED7F0B" w:rsidRPr="00041767" w14:paraId="2E15E07F"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37480084"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w:t>
            </w:r>
          </w:p>
        </w:tc>
        <w:tc>
          <w:tcPr>
            <w:tcW w:w="2520" w:type="dxa"/>
            <w:tcBorders>
              <w:top w:val="single" w:sz="4" w:space="0" w:color="auto"/>
              <w:left w:val="single" w:sz="4" w:space="0" w:color="auto"/>
              <w:bottom w:val="single" w:sz="4" w:space="0" w:color="auto"/>
              <w:right w:val="single" w:sz="4" w:space="0" w:color="auto"/>
            </w:tcBorders>
            <w:hideMark/>
          </w:tcPr>
          <w:p w14:paraId="60489D85" w14:textId="77777777" w:rsidR="00ED7F0B" w:rsidRPr="00041767" w:rsidRDefault="00ED7F0B" w:rsidP="009F0F24">
            <w:pPr>
              <w:spacing w:after="0"/>
              <w:rPr>
                <w:rFonts w:ascii="Arial" w:hAnsi="Arial" w:cs="Arial"/>
                <w:bCs/>
                <w:sz w:val="18"/>
              </w:rPr>
            </w:pPr>
            <w:r w:rsidRPr="00041767">
              <w:rPr>
                <w:rFonts w:ascii="Arial" w:hAnsi="Arial" w:cs="Arial"/>
                <w:bCs/>
                <w:sz w:val="18"/>
              </w:rPr>
              <w:t>DCI-1A-PCCH</w:t>
            </w:r>
          </w:p>
        </w:tc>
        <w:tc>
          <w:tcPr>
            <w:tcW w:w="5508" w:type="dxa"/>
            <w:tcBorders>
              <w:top w:val="single" w:sz="4" w:space="0" w:color="auto"/>
              <w:left w:val="single" w:sz="4" w:space="0" w:color="auto"/>
              <w:bottom w:val="single" w:sz="4" w:space="0" w:color="auto"/>
              <w:right w:val="single" w:sz="4" w:space="0" w:color="auto"/>
            </w:tcBorders>
            <w:hideMark/>
          </w:tcPr>
          <w:p w14:paraId="5CCFE1CA"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1A and PDCCH is scrambled by P-RNTI (</w:t>
            </w:r>
            <w:ins w:id="1522" w:author="MCC TF160" w:date="2025-04-15T13:32:00Z" w16du:dateUtc="2025-04-15T11:32:00Z">
              <w:r>
                <w:rPr>
                  <w:bCs/>
                </w:rPr>
                <w:t xml:space="preserve">3 </w:t>
              </w:r>
              <w:r w:rsidRPr="00FF1FDC">
                <w:rPr>
                  <w:b/>
                </w:rPr>
                <w:t>MHz</w:t>
              </w:r>
              <w:r>
                <w:rPr>
                  <w:bCs/>
                </w:rPr>
                <w:t>,</w:t>
              </w:r>
            </w:ins>
            <w:ins w:id="1523" w:author="MCC TF160" w:date="2025-04-15T13:33:00Z" w16du:dateUtc="2025-04-15T11:33:00Z">
              <w:r>
                <w:rPr>
                  <w:bCs/>
                </w:rPr>
                <w:t xml:space="preserve"> </w:t>
              </w:r>
            </w:ins>
            <w:r w:rsidRPr="00041767">
              <w:rPr>
                <w:rFonts w:ascii="Arial" w:hAnsi="Arial" w:cs="Arial"/>
                <w:bCs/>
                <w:sz w:val="18"/>
              </w:rPr>
              <w:t>5</w:t>
            </w:r>
            <w:r w:rsidRPr="00041767">
              <w:rPr>
                <w:rFonts w:ascii="Arial" w:hAnsi="Arial" w:cs="Arial"/>
                <w:b/>
                <w:bCs/>
                <w:sz w:val="18"/>
              </w:rPr>
              <w:t xml:space="preserve"> MHz</w:t>
            </w:r>
            <w:r w:rsidRPr="00041767">
              <w:rPr>
                <w:rFonts w:ascii="Arial" w:hAnsi="Arial" w:cs="Arial"/>
                <w:bCs/>
                <w:sz w:val="18"/>
              </w:rPr>
              <w:t>, 10</w:t>
            </w:r>
            <w:r w:rsidRPr="00041767">
              <w:rPr>
                <w:rFonts w:ascii="Arial" w:hAnsi="Arial" w:cs="Arial"/>
                <w:b/>
                <w:bCs/>
                <w:sz w:val="18"/>
              </w:rPr>
              <w:t xml:space="preserve"> MHz</w:t>
            </w:r>
            <w:r w:rsidRPr="00041767">
              <w:rPr>
                <w:rFonts w:ascii="Arial" w:hAnsi="Arial" w:cs="Arial"/>
                <w:bCs/>
                <w:sz w:val="18"/>
              </w:rPr>
              <w:t>, 15</w:t>
            </w:r>
            <w:r w:rsidRPr="00041767">
              <w:rPr>
                <w:rFonts w:ascii="Arial" w:hAnsi="Arial" w:cs="Arial"/>
                <w:b/>
                <w:bCs/>
                <w:sz w:val="18"/>
              </w:rPr>
              <w:t xml:space="preserve"> MHz and</w:t>
            </w:r>
            <w:r w:rsidRPr="00041767">
              <w:rPr>
                <w:rFonts w:ascii="Arial" w:hAnsi="Arial" w:cs="Arial"/>
                <w:bCs/>
                <w:sz w:val="18"/>
              </w:rPr>
              <w:t xml:space="preserve"> 20 MHz)</w:t>
            </w:r>
          </w:p>
        </w:tc>
      </w:tr>
      <w:tr w:rsidR="00ED7F0B" w:rsidRPr="00041767" w14:paraId="0137FC45"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18522103"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2</w:t>
            </w:r>
          </w:p>
        </w:tc>
        <w:tc>
          <w:tcPr>
            <w:tcW w:w="2520" w:type="dxa"/>
            <w:tcBorders>
              <w:top w:val="single" w:sz="4" w:space="0" w:color="auto"/>
              <w:left w:val="single" w:sz="4" w:space="0" w:color="auto"/>
              <w:bottom w:val="single" w:sz="4" w:space="0" w:color="auto"/>
              <w:right w:val="single" w:sz="4" w:space="0" w:color="auto"/>
            </w:tcBorders>
            <w:hideMark/>
          </w:tcPr>
          <w:p w14:paraId="21C91E66" w14:textId="77777777" w:rsidR="00ED7F0B" w:rsidRPr="00041767" w:rsidRDefault="00ED7F0B" w:rsidP="009F0F24">
            <w:pPr>
              <w:spacing w:after="0"/>
              <w:rPr>
                <w:rFonts w:ascii="Arial" w:hAnsi="Arial" w:cs="Arial"/>
                <w:bCs/>
                <w:sz w:val="18"/>
              </w:rPr>
            </w:pPr>
            <w:r w:rsidRPr="00041767">
              <w:rPr>
                <w:rFonts w:ascii="Arial" w:hAnsi="Arial" w:cs="Arial"/>
                <w:bCs/>
                <w:sz w:val="18"/>
              </w:rPr>
              <w:t>DCI-1A-BCCH</w:t>
            </w:r>
          </w:p>
        </w:tc>
        <w:tc>
          <w:tcPr>
            <w:tcW w:w="5508" w:type="dxa"/>
            <w:tcBorders>
              <w:top w:val="single" w:sz="4" w:space="0" w:color="auto"/>
              <w:left w:val="single" w:sz="4" w:space="0" w:color="auto"/>
              <w:bottom w:val="single" w:sz="4" w:space="0" w:color="auto"/>
              <w:right w:val="single" w:sz="4" w:space="0" w:color="auto"/>
            </w:tcBorders>
            <w:hideMark/>
          </w:tcPr>
          <w:p w14:paraId="3B9FEC46"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1A and PDCCH is scrambled by SI-RNTI (</w:t>
            </w:r>
            <w:ins w:id="1524" w:author="MCC TF160" w:date="2025-04-15T13:32:00Z" w16du:dateUtc="2025-04-15T11:32:00Z">
              <w:r>
                <w:rPr>
                  <w:bCs/>
                </w:rPr>
                <w:t xml:space="preserve">3 </w:t>
              </w:r>
              <w:r w:rsidRPr="00FF1FDC">
                <w:rPr>
                  <w:b/>
                </w:rPr>
                <w:t>MHz</w:t>
              </w:r>
              <w:r>
                <w:rPr>
                  <w:bCs/>
                </w:rPr>
                <w:t>,</w:t>
              </w:r>
            </w:ins>
            <w:ins w:id="1525" w:author="MCC TF160" w:date="2025-04-15T13:33:00Z" w16du:dateUtc="2025-04-15T11:33:00Z">
              <w:r>
                <w:rPr>
                  <w:bCs/>
                </w:rPr>
                <w:t xml:space="preserve"> </w:t>
              </w:r>
            </w:ins>
            <w:r w:rsidRPr="00041767">
              <w:rPr>
                <w:rFonts w:ascii="Arial" w:hAnsi="Arial" w:cs="Arial"/>
                <w:bCs/>
                <w:sz w:val="18"/>
              </w:rPr>
              <w:t>5</w:t>
            </w:r>
            <w:r w:rsidRPr="00041767">
              <w:rPr>
                <w:rFonts w:ascii="Arial" w:hAnsi="Arial" w:cs="Arial"/>
                <w:b/>
                <w:bCs/>
                <w:sz w:val="18"/>
              </w:rPr>
              <w:t xml:space="preserve"> MHz</w:t>
            </w:r>
            <w:r w:rsidRPr="00041767">
              <w:rPr>
                <w:rFonts w:ascii="Arial" w:hAnsi="Arial" w:cs="Arial"/>
                <w:bCs/>
                <w:sz w:val="18"/>
              </w:rPr>
              <w:t>, 10</w:t>
            </w:r>
            <w:r w:rsidRPr="00041767">
              <w:rPr>
                <w:rFonts w:ascii="Arial" w:hAnsi="Arial" w:cs="Arial"/>
                <w:b/>
                <w:bCs/>
                <w:sz w:val="18"/>
              </w:rPr>
              <w:t xml:space="preserve"> MHz</w:t>
            </w:r>
            <w:r w:rsidRPr="00041767">
              <w:rPr>
                <w:rFonts w:ascii="Arial" w:hAnsi="Arial" w:cs="Arial"/>
                <w:bCs/>
                <w:sz w:val="18"/>
              </w:rPr>
              <w:t>, 15</w:t>
            </w:r>
            <w:r w:rsidRPr="00041767">
              <w:rPr>
                <w:rFonts w:ascii="Arial" w:hAnsi="Arial" w:cs="Arial"/>
                <w:b/>
                <w:bCs/>
                <w:sz w:val="18"/>
              </w:rPr>
              <w:t xml:space="preserve"> MHz and</w:t>
            </w:r>
            <w:r w:rsidRPr="00041767">
              <w:rPr>
                <w:rFonts w:ascii="Arial" w:hAnsi="Arial" w:cs="Arial"/>
                <w:bCs/>
                <w:sz w:val="18"/>
              </w:rPr>
              <w:t xml:space="preserve"> 20 MHz)</w:t>
            </w:r>
          </w:p>
        </w:tc>
      </w:tr>
      <w:tr w:rsidR="00ED7F0B" w:rsidRPr="00041767" w14:paraId="40D252F6"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5BD59771"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3</w:t>
            </w:r>
          </w:p>
        </w:tc>
        <w:tc>
          <w:tcPr>
            <w:tcW w:w="2520" w:type="dxa"/>
            <w:tcBorders>
              <w:top w:val="single" w:sz="4" w:space="0" w:color="auto"/>
              <w:left w:val="single" w:sz="4" w:space="0" w:color="auto"/>
              <w:bottom w:val="single" w:sz="4" w:space="0" w:color="auto"/>
              <w:right w:val="single" w:sz="4" w:space="0" w:color="auto"/>
            </w:tcBorders>
            <w:hideMark/>
          </w:tcPr>
          <w:p w14:paraId="2C1FA29E" w14:textId="77777777" w:rsidR="00ED7F0B" w:rsidRPr="00041767" w:rsidRDefault="00ED7F0B" w:rsidP="009F0F24">
            <w:pPr>
              <w:spacing w:after="0"/>
              <w:rPr>
                <w:rFonts w:ascii="Arial" w:hAnsi="Arial" w:cs="Arial"/>
                <w:bCs/>
                <w:sz w:val="18"/>
              </w:rPr>
            </w:pPr>
            <w:r w:rsidRPr="00041767">
              <w:rPr>
                <w:rFonts w:ascii="Arial" w:hAnsi="Arial" w:cs="Arial"/>
                <w:bCs/>
                <w:sz w:val="18"/>
              </w:rPr>
              <w:t>DCI-1A-RAR</w:t>
            </w:r>
          </w:p>
        </w:tc>
        <w:tc>
          <w:tcPr>
            <w:tcW w:w="5508" w:type="dxa"/>
            <w:tcBorders>
              <w:top w:val="single" w:sz="4" w:space="0" w:color="auto"/>
              <w:left w:val="single" w:sz="4" w:space="0" w:color="auto"/>
              <w:bottom w:val="single" w:sz="4" w:space="0" w:color="auto"/>
              <w:right w:val="single" w:sz="4" w:space="0" w:color="auto"/>
            </w:tcBorders>
            <w:hideMark/>
          </w:tcPr>
          <w:p w14:paraId="54AE6129"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1A and PDCCH is scrambled by RA-RNTI (</w:t>
            </w:r>
            <w:ins w:id="1526" w:author="MCC TF160" w:date="2025-04-15T13:33:00Z" w16du:dateUtc="2025-04-15T11:33:00Z">
              <w:r>
                <w:rPr>
                  <w:rFonts w:ascii="Arial" w:hAnsi="Arial" w:cs="Arial"/>
                  <w:bCs/>
                  <w:sz w:val="18"/>
                </w:rPr>
                <w:t>3</w:t>
              </w:r>
              <w:r w:rsidRPr="00041767">
                <w:rPr>
                  <w:rFonts w:ascii="Arial" w:hAnsi="Arial" w:cs="Arial"/>
                  <w:b/>
                  <w:bCs/>
                  <w:sz w:val="18"/>
                </w:rPr>
                <w:t xml:space="preserve"> MHz</w:t>
              </w:r>
              <w:r>
                <w:rPr>
                  <w:rFonts w:ascii="Arial" w:hAnsi="Arial" w:cs="Arial"/>
                  <w:b/>
                  <w:bCs/>
                  <w:sz w:val="18"/>
                </w:rPr>
                <w:t>,</w:t>
              </w:r>
              <w:r w:rsidRPr="00041767">
                <w:rPr>
                  <w:rFonts w:ascii="Arial" w:hAnsi="Arial" w:cs="Arial"/>
                  <w:bCs/>
                  <w:sz w:val="18"/>
                </w:rPr>
                <w:t xml:space="preserve"> </w:t>
              </w:r>
            </w:ins>
            <w:r w:rsidRPr="00041767">
              <w:rPr>
                <w:rFonts w:ascii="Arial" w:hAnsi="Arial" w:cs="Arial"/>
                <w:bCs/>
                <w:sz w:val="18"/>
              </w:rPr>
              <w:t>5</w:t>
            </w:r>
            <w:r w:rsidRPr="00041767">
              <w:rPr>
                <w:rFonts w:ascii="Arial" w:hAnsi="Arial" w:cs="Arial"/>
                <w:b/>
                <w:bCs/>
                <w:sz w:val="18"/>
              </w:rPr>
              <w:t xml:space="preserve"> MHz</w:t>
            </w:r>
            <w:r w:rsidRPr="00041767">
              <w:rPr>
                <w:rFonts w:ascii="Arial" w:hAnsi="Arial" w:cs="Arial"/>
                <w:bCs/>
                <w:sz w:val="18"/>
              </w:rPr>
              <w:t>, 10</w:t>
            </w:r>
            <w:r w:rsidRPr="00041767">
              <w:rPr>
                <w:rFonts w:ascii="Arial" w:hAnsi="Arial" w:cs="Arial"/>
                <w:b/>
                <w:bCs/>
                <w:sz w:val="18"/>
              </w:rPr>
              <w:t xml:space="preserve"> MHz</w:t>
            </w:r>
            <w:r w:rsidRPr="00041767">
              <w:rPr>
                <w:rFonts w:ascii="Arial" w:hAnsi="Arial" w:cs="Arial"/>
                <w:bCs/>
                <w:sz w:val="18"/>
              </w:rPr>
              <w:t>, 15</w:t>
            </w:r>
            <w:r w:rsidRPr="00041767">
              <w:rPr>
                <w:rFonts w:ascii="Arial" w:hAnsi="Arial" w:cs="Arial"/>
                <w:b/>
                <w:bCs/>
                <w:sz w:val="18"/>
              </w:rPr>
              <w:t xml:space="preserve"> MHz</w:t>
            </w:r>
            <w:r w:rsidRPr="00041767">
              <w:rPr>
                <w:rFonts w:ascii="Arial" w:hAnsi="Arial" w:cs="Arial"/>
                <w:bCs/>
                <w:sz w:val="18"/>
              </w:rPr>
              <w:t xml:space="preserve"> </w:t>
            </w:r>
            <w:r w:rsidRPr="00041767">
              <w:rPr>
                <w:rFonts w:ascii="Arial" w:hAnsi="Arial" w:cs="Arial"/>
                <w:b/>
                <w:bCs/>
                <w:sz w:val="18"/>
              </w:rPr>
              <w:t>and</w:t>
            </w:r>
            <w:r w:rsidRPr="00041767">
              <w:rPr>
                <w:rFonts w:ascii="Arial" w:hAnsi="Arial" w:cs="Arial"/>
                <w:bCs/>
                <w:sz w:val="18"/>
              </w:rPr>
              <w:t xml:space="preserve"> 20 MHz)</w:t>
            </w:r>
          </w:p>
        </w:tc>
      </w:tr>
      <w:tr w:rsidR="00ED7F0B" w:rsidRPr="00041767" w14:paraId="1E448393"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5FC584E0"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4</w:t>
            </w:r>
          </w:p>
        </w:tc>
        <w:tc>
          <w:tcPr>
            <w:tcW w:w="2520" w:type="dxa"/>
            <w:tcBorders>
              <w:top w:val="single" w:sz="4" w:space="0" w:color="auto"/>
              <w:left w:val="single" w:sz="4" w:space="0" w:color="auto"/>
              <w:bottom w:val="single" w:sz="4" w:space="0" w:color="auto"/>
              <w:right w:val="single" w:sz="4" w:space="0" w:color="auto"/>
            </w:tcBorders>
            <w:hideMark/>
          </w:tcPr>
          <w:p w14:paraId="37877997" w14:textId="77777777" w:rsidR="00ED7F0B" w:rsidRPr="00041767" w:rsidRDefault="00ED7F0B" w:rsidP="009F0F24">
            <w:pPr>
              <w:spacing w:after="0"/>
              <w:rPr>
                <w:rFonts w:ascii="Arial" w:hAnsi="Arial" w:cs="Arial"/>
                <w:bCs/>
                <w:sz w:val="18"/>
              </w:rPr>
            </w:pPr>
            <w:r w:rsidRPr="00041767">
              <w:rPr>
                <w:rFonts w:ascii="Arial" w:hAnsi="Arial" w:cs="Arial"/>
                <w:bCs/>
                <w:sz w:val="18"/>
              </w:rPr>
              <w:t>DCI-1A-UE-Specific</w:t>
            </w:r>
          </w:p>
        </w:tc>
        <w:tc>
          <w:tcPr>
            <w:tcW w:w="5508" w:type="dxa"/>
            <w:tcBorders>
              <w:top w:val="single" w:sz="4" w:space="0" w:color="auto"/>
              <w:left w:val="single" w:sz="4" w:space="0" w:color="auto"/>
              <w:bottom w:val="single" w:sz="4" w:space="0" w:color="auto"/>
              <w:right w:val="single" w:sz="4" w:space="0" w:color="auto"/>
            </w:tcBorders>
            <w:hideMark/>
          </w:tcPr>
          <w:p w14:paraId="63506521"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1A and PDCCH is scrambled by C-RNTI/ SPS C-RNTI/ Temp C-RNTI (5 MHz)</w:t>
            </w:r>
          </w:p>
        </w:tc>
      </w:tr>
      <w:tr w:rsidR="00ED7F0B" w:rsidRPr="00041767" w14:paraId="1D833AFD"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4578570C"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lastRenderedPageBreak/>
              <w:t>5</w:t>
            </w:r>
          </w:p>
        </w:tc>
        <w:tc>
          <w:tcPr>
            <w:tcW w:w="2520" w:type="dxa"/>
            <w:tcBorders>
              <w:top w:val="single" w:sz="4" w:space="0" w:color="auto"/>
              <w:left w:val="single" w:sz="4" w:space="0" w:color="auto"/>
              <w:bottom w:val="single" w:sz="4" w:space="0" w:color="auto"/>
              <w:right w:val="single" w:sz="4" w:space="0" w:color="auto"/>
            </w:tcBorders>
            <w:hideMark/>
          </w:tcPr>
          <w:p w14:paraId="34B04D7D" w14:textId="77777777" w:rsidR="00ED7F0B" w:rsidRPr="00041767" w:rsidRDefault="00ED7F0B" w:rsidP="009F0F24">
            <w:pPr>
              <w:spacing w:after="0"/>
              <w:rPr>
                <w:rFonts w:ascii="Arial" w:hAnsi="Arial" w:cs="Arial"/>
                <w:bCs/>
                <w:sz w:val="18"/>
              </w:rPr>
            </w:pPr>
            <w:r w:rsidRPr="00041767">
              <w:rPr>
                <w:rFonts w:ascii="Arial" w:hAnsi="Arial" w:cs="Arial"/>
                <w:bCs/>
                <w:sz w:val="18"/>
              </w:rPr>
              <w:t>DCI-1A-3-IntraFreq-UE</w:t>
            </w:r>
            <w:r w:rsidRPr="00041767">
              <w:rPr>
                <w:rFonts w:ascii="Arial" w:hAnsi="Arial" w:cs="Arial"/>
                <w:b/>
                <w:bCs/>
                <w:sz w:val="18"/>
              </w:rPr>
              <w:noBreakHyphen/>
            </w:r>
            <w:r w:rsidRPr="00041767">
              <w:rPr>
                <w:rFonts w:ascii="Arial" w:hAnsi="Arial" w:cs="Arial"/>
                <w:bCs/>
                <w:sz w:val="18"/>
              </w:rPr>
              <w:t>Specific</w:t>
            </w:r>
          </w:p>
        </w:tc>
        <w:tc>
          <w:tcPr>
            <w:tcW w:w="5508" w:type="dxa"/>
            <w:tcBorders>
              <w:top w:val="single" w:sz="4" w:space="0" w:color="auto"/>
              <w:left w:val="single" w:sz="4" w:space="0" w:color="auto"/>
              <w:bottom w:val="single" w:sz="4" w:space="0" w:color="auto"/>
              <w:right w:val="single" w:sz="4" w:space="0" w:color="auto"/>
            </w:tcBorders>
            <w:hideMark/>
          </w:tcPr>
          <w:p w14:paraId="6A997DFD"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1A and PDCCH is scrambled by C-RNTI/ SPS C-RNTI/ Temp C-RNTI and three Intra Freq cells are configured (5 MHz)</w:t>
            </w:r>
          </w:p>
        </w:tc>
      </w:tr>
      <w:tr w:rsidR="00ED7F0B" w:rsidRPr="00041767" w14:paraId="62CCEF8E"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4E7ABAD9"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6</w:t>
            </w:r>
          </w:p>
        </w:tc>
        <w:tc>
          <w:tcPr>
            <w:tcW w:w="2520" w:type="dxa"/>
            <w:tcBorders>
              <w:top w:val="single" w:sz="4" w:space="0" w:color="auto"/>
              <w:left w:val="single" w:sz="4" w:space="0" w:color="auto"/>
              <w:bottom w:val="single" w:sz="4" w:space="0" w:color="auto"/>
              <w:right w:val="single" w:sz="4" w:space="0" w:color="auto"/>
            </w:tcBorders>
            <w:hideMark/>
          </w:tcPr>
          <w:p w14:paraId="555F06D9" w14:textId="77777777" w:rsidR="00ED7F0B" w:rsidRPr="00041767" w:rsidRDefault="00ED7F0B" w:rsidP="009F0F24">
            <w:pPr>
              <w:spacing w:after="0"/>
              <w:rPr>
                <w:rFonts w:ascii="Arial" w:hAnsi="Arial" w:cs="Arial"/>
                <w:bCs/>
                <w:sz w:val="18"/>
              </w:rPr>
            </w:pPr>
            <w:r w:rsidRPr="00041767">
              <w:rPr>
                <w:rFonts w:ascii="Arial" w:hAnsi="Arial" w:cs="Arial"/>
                <w:bCs/>
                <w:sz w:val="18"/>
              </w:rPr>
              <w:t>DCI-1A-UE-Specific-10MHz</w:t>
            </w:r>
          </w:p>
        </w:tc>
        <w:tc>
          <w:tcPr>
            <w:tcW w:w="5508" w:type="dxa"/>
            <w:tcBorders>
              <w:top w:val="single" w:sz="4" w:space="0" w:color="auto"/>
              <w:left w:val="single" w:sz="4" w:space="0" w:color="auto"/>
              <w:bottom w:val="single" w:sz="4" w:space="0" w:color="auto"/>
              <w:right w:val="single" w:sz="4" w:space="0" w:color="auto"/>
            </w:tcBorders>
            <w:hideMark/>
          </w:tcPr>
          <w:p w14:paraId="3996A1E0"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1A and PDCCH is scrambled by C-RNTI/ SPS C-RNTI/ Temp C-RNTI (10 MHz)</w:t>
            </w:r>
          </w:p>
        </w:tc>
      </w:tr>
      <w:tr w:rsidR="00ED7F0B" w:rsidRPr="00041767" w14:paraId="0F0156A3"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6B0F0AFA"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6A</w:t>
            </w:r>
          </w:p>
        </w:tc>
        <w:tc>
          <w:tcPr>
            <w:tcW w:w="2520" w:type="dxa"/>
            <w:tcBorders>
              <w:top w:val="single" w:sz="4" w:space="0" w:color="auto"/>
              <w:left w:val="single" w:sz="4" w:space="0" w:color="auto"/>
              <w:bottom w:val="single" w:sz="4" w:space="0" w:color="auto"/>
              <w:right w:val="single" w:sz="4" w:space="0" w:color="auto"/>
            </w:tcBorders>
            <w:hideMark/>
          </w:tcPr>
          <w:p w14:paraId="3B250458" w14:textId="77777777" w:rsidR="00ED7F0B" w:rsidRPr="00041767" w:rsidRDefault="00ED7F0B" w:rsidP="009F0F24">
            <w:pPr>
              <w:spacing w:after="0"/>
              <w:rPr>
                <w:rFonts w:ascii="Arial" w:hAnsi="Arial" w:cs="Arial"/>
                <w:bCs/>
                <w:sz w:val="18"/>
              </w:rPr>
            </w:pPr>
            <w:r w:rsidRPr="00041767">
              <w:rPr>
                <w:rFonts w:ascii="Arial" w:hAnsi="Arial" w:cs="Arial"/>
                <w:bCs/>
                <w:sz w:val="18"/>
              </w:rPr>
              <w:t>DCI-1A-UE-Specific-15MHz</w:t>
            </w:r>
          </w:p>
        </w:tc>
        <w:tc>
          <w:tcPr>
            <w:tcW w:w="5508" w:type="dxa"/>
            <w:tcBorders>
              <w:top w:val="single" w:sz="4" w:space="0" w:color="auto"/>
              <w:left w:val="single" w:sz="4" w:space="0" w:color="auto"/>
              <w:bottom w:val="single" w:sz="4" w:space="0" w:color="auto"/>
              <w:right w:val="single" w:sz="4" w:space="0" w:color="auto"/>
            </w:tcBorders>
            <w:hideMark/>
          </w:tcPr>
          <w:p w14:paraId="162470A0"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1A and PDCCH is scrambled by C-RNTI/ SPS C-RNTI/ Temp C-RNTI (15 MHz)</w:t>
            </w:r>
          </w:p>
        </w:tc>
      </w:tr>
      <w:tr w:rsidR="00ED7F0B" w:rsidRPr="00041767" w14:paraId="2DE26647"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41655AA5"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7</w:t>
            </w:r>
          </w:p>
        </w:tc>
        <w:tc>
          <w:tcPr>
            <w:tcW w:w="2520" w:type="dxa"/>
            <w:tcBorders>
              <w:top w:val="single" w:sz="4" w:space="0" w:color="auto"/>
              <w:left w:val="single" w:sz="4" w:space="0" w:color="auto"/>
              <w:bottom w:val="single" w:sz="4" w:space="0" w:color="auto"/>
              <w:right w:val="single" w:sz="4" w:space="0" w:color="auto"/>
            </w:tcBorders>
            <w:hideMark/>
          </w:tcPr>
          <w:p w14:paraId="685344F4" w14:textId="77777777" w:rsidR="00ED7F0B" w:rsidRPr="00041767" w:rsidRDefault="00ED7F0B" w:rsidP="009F0F24">
            <w:pPr>
              <w:spacing w:after="0"/>
              <w:rPr>
                <w:rFonts w:ascii="Arial" w:hAnsi="Arial" w:cs="Arial"/>
                <w:bCs/>
                <w:sz w:val="18"/>
              </w:rPr>
            </w:pPr>
            <w:r w:rsidRPr="00041767">
              <w:rPr>
                <w:rFonts w:ascii="Arial" w:hAnsi="Arial" w:cs="Arial"/>
                <w:bCs/>
                <w:sz w:val="18"/>
              </w:rPr>
              <w:t>DCI-1A-UE-Specific-20MHz</w:t>
            </w:r>
          </w:p>
        </w:tc>
        <w:tc>
          <w:tcPr>
            <w:tcW w:w="5508" w:type="dxa"/>
            <w:tcBorders>
              <w:top w:val="single" w:sz="4" w:space="0" w:color="auto"/>
              <w:left w:val="single" w:sz="4" w:space="0" w:color="auto"/>
              <w:bottom w:val="single" w:sz="4" w:space="0" w:color="auto"/>
              <w:right w:val="single" w:sz="4" w:space="0" w:color="auto"/>
            </w:tcBorders>
            <w:hideMark/>
          </w:tcPr>
          <w:p w14:paraId="5D893CC0"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1A and PDCCH is scrambled by C-RNTI/ SPS C-RNTI/ Temp C-RNTI (20 MHz)</w:t>
            </w:r>
          </w:p>
          <w:p w14:paraId="74EC721B" w14:textId="77777777" w:rsidR="00ED7F0B" w:rsidRPr="00041767" w:rsidRDefault="00ED7F0B" w:rsidP="009F0F24">
            <w:pPr>
              <w:spacing w:after="0"/>
              <w:rPr>
                <w:rFonts w:ascii="Arial" w:hAnsi="Arial" w:cs="Arial"/>
                <w:bCs/>
                <w:sz w:val="18"/>
              </w:rPr>
            </w:pPr>
            <w:r w:rsidRPr="00041767">
              <w:rPr>
                <w:rFonts w:ascii="Arial" w:hAnsi="Arial" w:cs="Arial"/>
                <w:bCs/>
                <w:sz w:val="18"/>
              </w:rPr>
              <w:t>Also in preamble/postamble phase of MAC TBS test cases with 15 MHz bandwidth configured</w:t>
            </w:r>
          </w:p>
        </w:tc>
      </w:tr>
      <w:tr w:rsidR="00964946" w:rsidRPr="00FC7496" w14:paraId="1032B582" w14:textId="77777777" w:rsidTr="009F0F24">
        <w:trPr>
          <w:jc w:val="center"/>
          <w:ins w:id="1527" w:author="MCC TF160" w:date="2025-05-05T10:39:00Z"/>
        </w:trPr>
        <w:tc>
          <w:tcPr>
            <w:tcW w:w="876" w:type="dxa"/>
            <w:tcBorders>
              <w:top w:val="single" w:sz="4" w:space="0" w:color="auto"/>
              <w:left w:val="single" w:sz="4" w:space="0" w:color="auto"/>
              <w:bottom w:val="single" w:sz="4" w:space="0" w:color="auto"/>
              <w:right w:val="single" w:sz="4" w:space="0" w:color="auto"/>
            </w:tcBorders>
            <w:hideMark/>
          </w:tcPr>
          <w:p w14:paraId="6B5186F3" w14:textId="3BC8F294" w:rsidR="00964946" w:rsidRPr="00FF1FDC" w:rsidRDefault="00964946" w:rsidP="009F0F24">
            <w:pPr>
              <w:jc w:val="center"/>
              <w:rPr>
                <w:ins w:id="1528" w:author="MCC TF160" w:date="2025-05-05T10:39:00Z" w16du:dateUtc="2025-05-05T08:39:00Z"/>
                <w:rFonts w:ascii="Arial" w:hAnsi="Arial" w:cs="Arial"/>
                <w:b/>
                <w:bCs/>
                <w:sz w:val="18"/>
              </w:rPr>
            </w:pPr>
            <w:ins w:id="1529" w:author="MCC TF160" w:date="2025-05-05T10:39:00Z" w16du:dateUtc="2025-05-05T08:39:00Z">
              <w:r>
                <w:rPr>
                  <w:rFonts w:ascii="Arial" w:hAnsi="Arial" w:cs="Arial"/>
                  <w:b/>
                  <w:bCs/>
                  <w:sz w:val="18"/>
                </w:rPr>
                <w:t>7A</w:t>
              </w:r>
            </w:ins>
          </w:p>
        </w:tc>
        <w:tc>
          <w:tcPr>
            <w:tcW w:w="2520" w:type="dxa"/>
            <w:tcBorders>
              <w:top w:val="single" w:sz="4" w:space="0" w:color="auto"/>
              <w:left w:val="single" w:sz="4" w:space="0" w:color="auto"/>
              <w:bottom w:val="single" w:sz="4" w:space="0" w:color="auto"/>
              <w:right w:val="single" w:sz="4" w:space="0" w:color="auto"/>
            </w:tcBorders>
            <w:hideMark/>
          </w:tcPr>
          <w:p w14:paraId="31B31230" w14:textId="2C539317" w:rsidR="00964946" w:rsidRPr="00FF1FDC" w:rsidRDefault="00964946" w:rsidP="009F0F24">
            <w:pPr>
              <w:rPr>
                <w:ins w:id="1530" w:author="MCC TF160" w:date="2025-05-05T10:39:00Z" w16du:dateUtc="2025-05-05T08:39:00Z"/>
                <w:rFonts w:ascii="Arial" w:hAnsi="Arial" w:cs="Arial"/>
                <w:bCs/>
                <w:sz w:val="18"/>
              </w:rPr>
            </w:pPr>
            <w:ins w:id="1531" w:author="MCC TF160" w:date="2025-05-05T10:39:00Z" w16du:dateUtc="2025-05-05T08:39:00Z">
              <w:r w:rsidRPr="00FF1FDC">
                <w:rPr>
                  <w:rFonts w:ascii="Arial" w:hAnsi="Arial" w:cs="Arial"/>
                  <w:bCs/>
                  <w:sz w:val="18"/>
                </w:rPr>
                <w:t>DCI-1A-UE-</w:t>
              </w:r>
            </w:ins>
            <w:ins w:id="1532" w:author="MCC TF160" w:date="2025-05-09T10:23:00Z" w16du:dateUtc="2025-05-09T08:23:00Z">
              <w:r w:rsidR="004C49E1">
                <w:rPr>
                  <w:rFonts w:ascii="Arial" w:hAnsi="Arial" w:cs="Arial"/>
                  <w:bCs/>
                  <w:sz w:val="18"/>
                </w:rPr>
                <w:t>Dedicated</w:t>
              </w:r>
            </w:ins>
            <w:ins w:id="1533" w:author="MCC TF160" w:date="2025-05-05T10:39:00Z" w16du:dateUtc="2025-05-05T08:39:00Z">
              <w:r w:rsidRPr="00FF1FDC">
                <w:rPr>
                  <w:rFonts w:ascii="Arial" w:hAnsi="Arial" w:cs="Arial"/>
                  <w:bCs/>
                  <w:sz w:val="18"/>
                </w:rPr>
                <w:t>-3MHz</w:t>
              </w:r>
            </w:ins>
          </w:p>
        </w:tc>
        <w:tc>
          <w:tcPr>
            <w:tcW w:w="5508" w:type="dxa"/>
            <w:tcBorders>
              <w:top w:val="single" w:sz="4" w:space="0" w:color="auto"/>
              <w:left w:val="single" w:sz="4" w:space="0" w:color="auto"/>
              <w:bottom w:val="single" w:sz="4" w:space="0" w:color="auto"/>
              <w:right w:val="single" w:sz="4" w:space="0" w:color="auto"/>
            </w:tcBorders>
            <w:hideMark/>
          </w:tcPr>
          <w:p w14:paraId="3DCD834B" w14:textId="77777777" w:rsidR="00964946" w:rsidRPr="00FF1FDC" w:rsidRDefault="00964946" w:rsidP="009F0F24">
            <w:pPr>
              <w:rPr>
                <w:ins w:id="1534" w:author="MCC TF160" w:date="2025-05-05T10:39:00Z" w16du:dateUtc="2025-05-05T08:39:00Z"/>
                <w:rFonts w:ascii="Arial" w:hAnsi="Arial" w:cs="Arial"/>
                <w:bCs/>
                <w:sz w:val="18"/>
              </w:rPr>
            </w:pPr>
            <w:ins w:id="1535" w:author="MCC TF160" w:date="2025-05-05T10:39:00Z" w16du:dateUtc="2025-05-05T08:39:00Z">
              <w:r w:rsidRPr="00FF1FDC">
                <w:rPr>
                  <w:rFonts w:ascii="Arial" w:hAnsi="Arial" w:cs="Arial"/>
                  <w:bCs/>
                  <w:sz w:val="18"/>
                </w:rPr>
                <w:t>DL Resource scheduling for DCI format 1A and PDCCH is scrambled by C-RNTI/ SPS C-RNTI/ Temp C-RNTI (3 MHz)</w:t>
              </w:r>
            </w:ins>
          </w:p>
        </w:tc>
      </w:tr>
      <w:tr w:rsidR="00ED7F0B" w:rsidRPr="00041767" w14:paraId="50ED80DC"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617A7DFE"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8</w:t>
            </w:r>
          </w:p>
        </w:tc>
        <w:tc>
          <w:tcPr>
            <w:tcW w:w="2520" w:type="dxa"/>
            <w:tcBorders>
              <w:top w:val="single" w:sz="4" w:space="0" w:color="auto"/>
              <w:left w:val="single" w:sz="4" w:space="0" w:color="auto"/>
              <w:bottom w:val="single" w:sz="4" w:space="0" w:color="auto"/>
              <w:right w:val="single" w:sz="4" w:space="0" w:color="auto"/>
            </w:tcBorders>
            <w:hideMark/>
          </w:tcPr>
          <w:p w14:paraId="33406F10" w14:textId="77777777" w:rsidR="00ED7F0B" w:rsidRPr="00041767" w:rsidRDefault="00ED7F0B" w:rsidP="009F0F24">
            <w:pPr>
              <w:spacing w:after="0"/>
              <w:rPr>
                <w:rFonts w:ascii="Arial" w:hAnsi="Arial" w:cs="Arial"/>
                <w:bCs/>
                <w:sz w:val="18"/>
              </w:rPr>
            </w:pPr>
            <w:r w:rsidRPr="00041767">
              <w:rPr>
                <w:rFonts w:ascii="Arial" w:hAnsi="Arial" w:cs="Arial"/>
                <w:bCs/>
                <w:sz w:val="18"/>
              </w:rPr>
              <w:t>DCI-1C-PCCH</w:t>
            </w:r>
          </w:p>
        </w:tc>
        <w:tc>
          <w:tcPr>
            <w:tcW w:w="5508" w:type="dxa"/>
            <w:tcBorders>
              <w:top w:val="single" w:sz="4" w:space="0" w:color="auto"/>
              <w:left w:val="single" w:sz="4" w:space="0" w:color="auto"/>
              <w:bottom w:val="single" w:sz="4" w:space="0" w:color="auto"/>
              <w:right w:val="single" w:sz="4" w:space="0" w:color="auto"/>
            </w:tcBorders>
            <w:hideMark/>
          </w:tcPr>
          <w:p w14:paraId="49F180F8"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P-RNTI (5 MHz)</w:t>
            </w:r>
          </w:p>
        </w:tc>
      </w:tr>
      <w:tr w:rsidR="00964946" w:rsidRPr="00FC7496" w14:paraId="10D4FED0" w14:textId="77777777" w:rsidTr="009F0F24">
        <w:trPr>
          <w:jc w:val="center"/>
          <w:ins w:id="1536" w:author="MCC TF160" w:date="2025-05-05T10:39:00Z"/>
        </w:trPr>
        <w:tc>
          <w:tcPr>
            <w:tcW w:w="876" w:type="dxa"/>
            <w:tcBorders>
              <w:top w:val="single" w:sz="4" w:space="0" w:color="auto"/>
              <w:left w:val="single" w:sz="4" w:space="0" w:color="auto"/>
              <w:bottom w:val="single" w:sz="4" w:space="0" w:color="auto"/>
              <w:right w:val="single" w:sz="4" w:space="0" w:color="auto"/>
            </w:tcBorders>
            <w:hideMark/>
          </w:tcPr>
          <w:p w14:paraId="3A6D609B" w14:textId="09E2122F" w:rsidR="00964946" w:rsidRPr="00FF1FDC" w:rsidRDefault="00964946" w:rsidP="009F0F24">
            <w:pPr>
              <w:jc w:val="center"/>
              <w:rPr>
                <w:ins w:id="1537" w:author="MCC TF160" w:date="2025-05-05T10:39:00Z" w16du:dateUtc="2025-05-05T08:39:00Z"/>
                <w:rFonts w:ascii="Arial" w:hAnsi="Arial" w:cs="Arial"/>
                <w:b/>
                <w:bCs/>
                <w:sz w:val="18"/>
              </w:rPr>
            </w:pPr>
            <w:ins w:id="1538" w:author="MCC TF160" w:date="2025-05-05T10:39:00Z" w16du:dateUtc="2025-05-05T08:39:00Z">
              <w:r>
                <w:rPr>
                  <w:rFonts w:ascii="Arial" w:hAnsi="Arial" w:cs="Arial"/>
                  <w:b/>
                  <w:bCs/>
                  <w:sz w:val="18"/>
                </w:rPr>
                <w:t>8A</w:t>
              </w:r>
            </w:ins>
          </w:p>
        </w:tc>
        <w:tc>
          <w:tcPr>
            <w:tcW w:w="2520" w:type="dxa"/>
            <w:tcBorders>
              <w:top w:val="single" w:sz="4" w:space="0" w:color="auto"/>
              <w:left w:val="single" w:sz="4" w:space="0" w:color="auto"/>
              <w:bottom w:val="single" w:sz="4" w:space="0" w:color="auto"/>
              <w:right w:val="single" w:sz="4" w:space="0" w:color="auto"/>
            </w:tcBorders>
            <w:hideMark/>
          </w:tcPr>
          <w:p w14:paraId="111FE0E5" w14:textId="77777777" w:rsidR="00964946" w:rsidRPr="00FF1FDC" w:rsidRDefault="00964946" w:rsidP="009F0F24">
            <w:pPr>
              <w:rPr>
                <w:ins w:id="1539" w:author="MCC TF160" w:date="2025-05-05T10:39:00Z" w16du:dateUtc="2025-05-05T08:39:00Z"/>
                <w:rFonts w:ascii="Arial" w:hAnsi="Arial" w:cs="Arial"/>
                <w:bCs/>
                <w:sz w:val="18"/>
              </w:rPr>
            </w:pPr>
            <w:ins w:id="1540" w:author="MCC TF160" w:date="2025-05-05T10:39:00Z" w16du:dateUtc="2025-05-05T08:39:00Z">
              <w:r w:rsidRPr="00FF1FDC">
                <w:rPr>
                  <w:rFonts w:ascii="Arial" w:hAnsi="Arial" w:cs="Arial"/>
                  <w:bCs/>
                  <w:sz w:val="18"/>
                </w:rPr>
                <w:t>DCI-1C-PCCH-3MHz</w:t>
              </w:r>
            </w:ins>
          </w:p>
        </w:tc>
        <w:tc>
          <w:tcPr>
            <w:tcW w:w="5508" w:type="dxa"/>
            <w:tcBorders>
              <w:top w:val="single" w:sz="4" w:space="0" w:color="auto"/>
              <w:left w:val="single" w:sz="4" w:space="0" w:color="auto"/>
              <w:bottom w:val="single" w:sz="4" w:space="0" w:color="auto"/>
              <w:right w:val="single" w:sz="4" w:space="0" w:color="auto"/>
            </w:tcBorders>
            <w:hideMark/>
          </w:tcPr>
          <w:p w14:paraId="0F0368B7" w14:textId="77777777" w:rsidR="00964946" w:rsidRPr="00FF1FDC" w:rsidRDefault="00964946" w:rsidP="009F0F24">
            <w:pPr>
              <w:rPr>
                <w:ins w:id="1541" w:author="MCC TF160" w:date="2025-05-05T10:39:00Z" w16du:dateUtc="2025-05-05T08:39:00Z"/>
                <w:rFonts w:ascii="Arial" w:hAnsi="Arial" w:cs="Arial"/>
                <w:bCs/>
                <w:sz w:val="18"/>
              </w:rPr>
            </w:pPr>
            <w:ins w:id="1542" w:author="MCC TF160" w:date="2025-05-05T10:39:00Z" w16du:dateUtc="2025-05-05T08:39:00Z">
              <w:r w:rsidRPr="00FF1FDC">
                <w:rPr>
                  <w:rFonts w:ascii="Arial" w:hAnsi="Arial" w:cs="Arial"/>
                  <w:bCs/>
                  <w:sz w:val="18"/>
                </w:rPr>
                <w:t>DL Resource scheduling for DCI format 1C and PDCCH is scrambled by P-RNTI (3 MHz)</w:t>
              </w:r>
            </w:ins>
          </w:p>
        </w:tc>
      </w:tr>
      <w:tr w:rsidR="00ED7F0B" w:rsidRPr="00041767" w14:paraId="0FEFAFB1"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42755ECC"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9</w:t>
            </w:r>
          </w:p>
        </w:tc>
        <w:tc>
          <w:tcPr>
            <w:tcW w:w="2520" w:type="dxa"/>
            <w:tcBorders>
              <w:top w:val="single" w:sz="4" w:space="0" w:color="auto"/>
              <w:left w:val="single" w:sz="4" w:space="0" w:color="auto"/>
              <w:bottom w:val="single" w:sz="4" w:space="0" w:color="auto"/>
              <w:right w:val="single" w:sz="4" w:space="0" w:color="auto"/>
            </w:tcBorders>
            <w:hideMark/>
          </w:tcPr>
          <w:p w14:paraId="2BC2A103" w14:textId="77777777" w:rsidR="00ED7F0B" w:rsidRPr="00041767" w:rsidRDefault="00ED7F0B" w:rsidP="009F0F24">
            <w:pPr>
              <w:spacing w:after="0"/>
              <w:rPr>
                <w:rFonts w:ascii="Arial" w:hAnsi="Arial" w:cs="Arial"/>
                <w:bCs/>
                <w:sz w:val="18"/>
              </w:rPr>
            </w:pPr>
            <w:r w:rsidRPr="00041767">
              <w:rPr>
                <w:rFonts w:ascii="Arial" w:hAnsi="Arial" w:cs="Arial"/>
                <w:bCs/>
                <w:sz w:val="18"/>
              </w:rPr>
              <w:t>DCI-1C-BCCH</w:t>
            </w:r>
          </w:p>
        </w:tc>
        <w:tc>
          <w:tcPr>
            <w:tcW w:w="5508" w:type="dxa"/>
            <w:tcBorders>
              <w:top w:val="single" w:sz="4" w:space="0" w:color="auto"/>
              <w:left w:val="single" w:sz="4" w:space="0" w:color="auto"/>
              <w:bottom w:val="single" w:sz="4" w:space="0" w:color="auto"/>
              <w:right w:val="single" w:sz="4" w:space="0" w:color="auto"/>
            </w:tcBorders>
            <w:hideMark/>
          </w:tcPr>
          <w:p w14:paraId="64A7AEF4"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SI-RNTI (5 MHz)</w:t>
            </w:r>
          </w:p>
        </w:tc>
      </w:tr>
      <w:tr w:rsidR="00964946" w:rsidRPr="00FC7496" w14:paraId="5C8A143D" w14:textId="77777777" w:rsidTr="009F0F24">
        <w:trPr>
          <w:jc w:val="center"/>
          <w:ins w:id="1543" w:author="MCC TF160" w:date="2025-05-05T10:40:00Z"/>
        </w:trPr>
        <w:tc>
          <w:tcPr>
            <w:tcW w:w="876" w:type="dxa"/>
            <w:tcBorders>
              <w:top w:val="single" w:sz="4" w:space="0" w:color="auto"/>
              <w:left w:val="single" w:sz="4" w:space="0" w:color="auto"/>
              <w:bottom w:val="single" w:sz="4" w:space="0" w:color="auto"/>
              <w:right w:val="single" w:sz="4" w:space="0" w:color="auto"/>
            </w:tcBorders>
            <w:hideMark/>
          </w:tcPr>
          <w:p w14:paraId="2C9F85D8" w14:textId="1DAC6CA5" w:rsidR="00964946" w:rsidRPr="00FF1FDC" w:rsidRDefault="00964946" w:rsidP="009F0F24">
            <w:pPr>
              <w:jc w:val="center"/>
              <w:rPr>
                <w:ins w:id="1544" w:author="MCC TF160" w:date="2025-05-05T10:40:00Z" w16du:dateUtc="2025-05-05T08:40:00Z"/>
                <w:rFonts w:ascii="Arial" w:hAnsi="Arial" w:cs="Arial"/>
                <w:b/>
                <w:bCs/>
                <w:sz w:val="18"/>
              </w:rPr>
            </w:pPr>
            <w:ins w:id="1545" w:author="MCC TF160" w:date="2025-05-05T10:40:00Z" w16du:dateUtc="2025-05-05T08:40:00Z">
              <w:r>
                <w:rPr>
                  <w:rFonts w:ascii="Arial" w:hAnsi="Arial" w:cs="Arial"/>
                  <w:b/>
                  <w:bCs/>
                  <w:sz w:val="18"/>
                </w:rPr>
                <w:t>9A</w:t>
              </w:r>
            </w:ins>
          </w:p>
        </w:tc>
        <w:tc>
          <w:tcPr>
            <w:tcW w:w="2520" w:type="dxa"/>
            <w:tcBorders>
              <w:top w:val="single" w:sz="4" w:space="0" w:color="auto"/>
              <w:left w:val="single" w:sz="4" w:space="0" w:color="auto"/>
              <w:bottom w:val="single" w:sz="4" w:space="0" w:color="auto"/>
              <w:right w:val="single" w:sz="4" w:space="0" w:color="auto"/>
            </w:tcBorders>
            <w:hideMark/>
          </w:tcPr>
          <w:p w14:paraId="7EDE8196" w14:textId="77777777" w:rsidR="00964946" w:rsidRPr="00FF1FDC" w:rsidRDefault="00964946" w:rsidP="009F0F24">
            <w:pPr>
              <w:rPr>
                <w:ins w:id="1546" w:author="MCC TF160" w:date="2025-05-05T10:40:00Z" w16du:dateUtc="2025-05-05T08:40:00Z"/>
                <w:rFonts w:ascii="Arial" w:hAnsi="Arial" w:cs="Arial"/>
                <w:bCs/>
                <w:sz w:val="18"/>
              </w:rPr>
            </w:pPr>
            <w:ins w:id="1547" w:author="MCC TF160" w:date="2025-05-05T10:40:00Z" w16du:dateUtc="2025-05-05T08:40:00Z">
              <w:r w:rsidRPr="00FF1FDC">
                <w:rPr>
                  <w:rFonts w:ascii="Arial" w:hAnsi="Arial" w:cs="Arial"/>
                  <w:bCs/>
                  <w:sz w:val="18"/>
                </w:rPr>
                <w:t>DCI-1C-BCCH-3MHz</w:t>
              </w:r>
            </w:ins>
          </w:p>
        </w:tc>
        <w:tc>
          <w:tcPr>
            <w:tcW w:w="5508" w:type="dxa"/>
            <w:tcBorders>
              <w:top w:val="single" w:sz="4" w:space="0" w:color="auto"/>
              <w:left w:val="single" w:sz="4" w:space="0" w:color="auto"/>
              <w:bottom w:val="single" w:sz="4" w:space="0" w:color="auto"/>
              <w:right w:val="single" w:sz="4" w:space="0" w:color="auto"/>
            </w:tcBorders>
            <w:hideMark/>
          </w:tcPr>
          <w:p w14:paraId="391E5AB1" w14:textId="77777777" w:rsidR="00964946" w:rsidRPr="00FF1FDC" w:rsidRDefault="00964946" w:rsidP="009F0F24">
            <w:pPr>
              <w:rPr>
                <w:ins w:id="1548" w:author="MCC TF160" w:date="2025-05-05T10:40:00Z" w16du:dateUtc="2025-05-05T08:40:00Z"/>
                <w:rFonts w:ascii="Arial" w:hAnsi="Arial" w:cs="Arial"/>
                <w:bCs/>
                <w:sz w:val="18"/>
              </w:rPr>
            </w:pPr>
            <w:ins w:id="1549" w:author="MCC TF160" w:date="2025-05-05T10:40:00Z" w16du:dateUtc="2025-05-05T08:40:00Z">
              <w:r w:rsidRPr="00FF1FDC">
                <w:rPr>
                  <w:rFonts w:ascii="Arial" w:hAnsi="Arial" w:cs="Arial"/>
                  <w:bCs/>
                  <w:sz w:val="18"/>
                </w:rPr>
                <w:t>DL Resource scheduling for DCI format 1C and PDCCH is scrambled by SI-RNTI (3 MHz)</w:t>
              </w:r>
            </w:ins>
          </w:p>
        </w:tc>
      </w:tr>
      <w:tr w:rsidR="00ED7F0B" w:rsidRPr="00041767" w14:paraId="22F29806"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7933E619"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10</w:t>
            </w:r>
          </w:p>
        </w:tc>
        <w:tc>
          <w:tcPr>
            <w:tcW w:w="2520" w:type="dxa"/>
            <w:tcBorders>
              <w:top w:val="single" w:sz="4" w:space="0" w:color="auto"/>
              <w:left w:val="single" w:sz="4" w:space="0" w:color="auto"/>
              <w:bottom w:val="single" w:sz="4" w:space="0" w:color="auto"/>
              <w:right w:val="single" w:sz="4" w:space="0" w:color="auto"/>
            </w:tcBorders>
            <w:hideMark/>
          </w:tcPr>
          <w:p w14:paraId="570F5440" w14:textId="77777777" w:rsidR="00ED7F0B" w:rsidRPr="00041767" w:rsidRDefault="00ED7F0B" w:rsidP="009F0F24">
            <w:pPr>
              <w:spacing w:after="0"/>
              <w:rPr>
                <w:rFonts w:ascii="Arial" w:hAnsi="Arial" w:cs="Arial"/>
                <w:bCs/>
                <w:sz w:val="18"/>
              </w:rPr>
            </w:pPr>
            <w:r w:rsidRPr="00041767">
              <w:rPr>
                <w:rFonts w:ascii="Arial" w:hAnsi="Arial" w:cs="Arial"/>
                <w:bCs/>
                <w:sz w:val="18"/>
              </w:rPr>
              <w:t>DCI-1C-RAR</w:t>
            </w:r>
          </w:p>
        </w:tc>
        <w:tc>
          <w:tcPr>
            <w:tcW w:w="5508" w:type="dxa"/>
            <w:tcBorders>
              <w:top w:val="single" w:sz="4" w:space="0" w:color="auto"/>
              <w:left w:val="single" w:sz="4" w:space="0" w:color="auto"/>
              <w:bottom w:val="single" w:sz="4" w:space="0" w:color="auto"/>
              <w:right w:val="single" w:sz="4" w:space="0" w:color="auto"/>
            </w:tcBorders>
            <w:hideMark/>
          </w:tcPr>
          <w:p w14:paraId="02200F2B"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RA-RNTI (5 MHz)</w:t>
            </w:r>
          </w:p>
        </w:tc>
      </w:tr>
      <w:tr w:rsidR="00530222" w:rsidRPr="00041767" w14:paraId="42F1C619" w14:textId="77777777" w:rsidTr="009F0F24">
        <w:trPr>
          <w:jc w:val="center"/>
          <w:ins w:id="1550" w:author="MCC TF160" w:date="2025-05-05T11:29:00Z"/>
        </w:trPr>
        <w:tc>
          <w:tcPr>
            <w:tcW w:w="876" w:type="dxa"/>
            <w:tcBorders>
              <w:top w:val="single" w:sz="4" w:space="0" w:color="auto"/>
              <w:left w:val="single" w:sz="4" w:space="0" w:color="auto"/>
              <w:bottom w:val="single" w:sz="4" w:space="0" w:color="auto"/>
              <w:right w:val="single" w:sz="4" w:space="0" w:color="auto"/>
            </w:tcBorders>
          </w:tcPr>
          <w:p w14:paraId="07984292" w14:textId="49D4891E" w:rsidR="00530222" w:rsidRPr="00041767" w:rsidRDefault="00530222" w:rsidP="009F0F24">
            <w:pPr>
              <w:spacing w:after="0"/>
              <w:jc w:val="center"/>
              <w:rPr>
                <w:ins w:id="1551" w:author="MCC TF160" w:date="2025-05-05T11:29:00Z" w16du:dateUtc="2025-05-05T09:29:00Z"/>
                <w:rFonts w:ascii="Arial" w:hAnsi="Arial" w:cs="Arial"/>
                <w:b/>
                <w:bCs/>
                <w:sz w:val="18"/>
              </w:rPr>
            </w:pPr>
            <w:ins w:id="1552" w:author="MCC TF160" w:date="2025-05-05T11:29:00Z" w16du:dateUtc="2025-05-05T09:29:00Z">
              <w:r>
                <w:rPr>
                  <w:rFonts w:ascii="Arial" w:hAnsi="Arial" w:cs="Arial"/>
                  <w:b/>
                  <w:bCs/>
                  <w:sz w:val="18"/>
                </w:rPr>
                <w:t>10A</w:t>
              </w:r>
            </w:ins>
          </w:p>
        </w:tc>
        <w:tc>
          <w:tcPr>
            <w:tcW w:w="2520" w:type="dxa"/>
            <w:tcBorders>
              <w:top w:val="single" w:sz="4" w:space="0" w:color="auto"/>
              <w:left w:val="single" w:sz="4" w:space="0" w:color="auto"/>
              <w:bottom w:val="single" w:sz="4" w:space="0" w:color="auto"/>
              <w:right w:val="single" w:sz="4" w:space="0" w:color="auto"/>
            </w:tcBorders>
          </w:tcPr>
          <w:p w14:paraId="773E896B" w14:textId="05C8898D" w:rsidR="00530222" w:rsidRPr="00041767" w:rsidRDefault="00530222" w:rsidP="009F0F24">
            <w:pPr>
              <w:spacing w:after="0"/>
              <w:rPr>
                <w:ins w:id="1553" w:author="MCC TF160" w:date="2025-05-05T11:29:00Z" w16du:dateUtc="2025-05-05T09:29:00Z"/>
                <w:rFonts w:ascii="Arial" w:hAnsi="Arial" w:cs="Arial"/>
                <w:bCs/>
                <w:sz w:val="18"/>
              </w:rPr>
            </w:pPr>
            <w:ins w:id="1554" w:author="MCC TF160" w:date="2025-05-05T11:29:00Z" w16du:dateUtc="2025-05-05T09:29:00Z">
              <w:r w:rsidRPr="00530222">
                <w:rPr>
                  <w:rFonts w:ascii="Arial" w:hAnsi="Arial" w:cs="Arial"/>
                  <w:bCs/>
                  <w:sz w:val="18"/>
                </w:rPr>
                <w:t>DCI-1C-RAR-3MHz</w:t>
              </w:r>
            </w:ins>
          </w:p>
        </w:tc>
        <w:tc>
          <w:tcPr>
            <w:tcW w:w="5508" w:type="dxa"/>
            <w:tcBorders>
              <w:top w:val="single" w:sz="4" w:space="0" w:color="auto"/>
              <w:left w:val="single" w:sz="4" w:space="0" w:color="auto"/>
              <w:bottom w:val="single" w:sz="4" w:space="0" w:color="auto"/>
              <w:right w:val="single" w:sz="4" w:space="0" w:color="auto"/>
            </w:tcBorders>
          </w:tcPr>
          <w:p w14:paraId="352AB86C" w14:textId="6E625833" w:rsidR="00530222" w:rsidRPr="00041767" w:rsidRDefault="00530222" w:rsidP="009F0F24">
            <w:pPr>
              <w:spacing w:after="0"/>
              <w:rPr>
                <w:ins w:id="1555" w:author="MCC TF160" w:date="2025-05-05T11:29:00Z" w16du:dateUtc="2025-05-05T09:29:00Z"/>
                <w:rFonts w:ascii="Arial" w:hAnsi="Arial" w:cs="Arial"/>
                <w:bCs/>
                <w:sz w:val="18"/>
              </w:rPr>
            </w:pPr>
            <w:ins w:id="1556" w:author="MCC TF160" w:date="2025-05-05T11:29:00Z" w16du:dateUtc="2025-05-05T09:29:00Z">
              <w:r w:rsidRPr="00041767">
                <w:rPr>
                  <w:rFonts w:ascii="Arial" w:hAnsi="Arial" w:cs="Arial"/>
                  <w:bCs/>
                  <w:sz w:val="18"/>
                </w:rPr>
                <w:t>DL Resource scheduling for DCI format 1C and PDCCH is scrambled by RA-RNTI (</w:t>
              </w:r>
              <w:r>
                <w:rPr>
                  <w:rFonts w:ascii="Arial" w:hAnsi="Arial" w:cs="Arial"/>
                  <w:bCs/>
                  <w:sz w:val="18"/>
                </w:rPr>
                <w:t>3</w:t>
              </w:r>
              <w:r w:rsidRPr="00041767">
                <w:rPr>
                  <w:rFonts w:ascii="Arial" w:hAnsi="Arial" w:cs="Arial"/>
                  <w:bCs/>
                  <w:sz w:val="18"/>
                </w:rPr>
                <w:t xml:space="preserve"> MHz)</w:t>
              </w:r>
            </w:ins>
          </w:p>
        </w:tc>
      </w:tr>
      <w:tr w:rsidR="00ED7F0B" w:rsidRPr="00041767" w14:paraId="6304AF2C"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4FBEE8E3"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11</w:t>
            </w:r>
          </w:p>
        </w:tc>
        <w:tc>
          <w:tcPr>
            <w:tcW w:w="2520" w:type="dxa"/>
            <w:tcBorders>
              <w:top w:val="single" w:sz="4" w:space="0" w:color="auto"/>
              <w:left w:val="single" w:sz="4" w:space="0" w:color="auto"/>
              <w:bottom w:val="single" w:sz="4" w:space="0" w:color="auto"/>
              <w:right w:val="single" w:sz="4" w:space="0" w:color="auto"/>
            </w:tcBorders>
            <w:hideMark/>
          </w:tcPr>
          <w:p w14:paraId="69F91A9D" w14:textId="77777777" w:rsidR="00ED7F0B" w:rsidRPr="00041767" w:rsidRDefault="00ED7F0B" w:rsidP="009F0F24">
            <w:pPr>
              <w:spacing w:after="0"/>
              <w:rPr>
                <w:rFonts w:ascii="Arial" w:hAnsi="Arial" w:cs="Arial"/>
                <w:bCs/>
                <w:sz w:val="18"/>
              </w:rPr>
            </w:pPr>
            <w:r w:rsidRPr="00041767">
              <w:rPr>
                <w:rFonts w:ascii="Arial" w:hAnsi="Arial" w:cs="Arial"/>
                <w:bCs/>
                <w:sz w:val="18"/>
              </w:rPr>
              <w:t>DCI-1-UE-Specific</w:t>
            </w:r>
          </w:p>
        </w:tc>
        <w:tc>
          <w:tcPr>
            <w:tcW w:w="5508" w:type="dxa"/>
            <w:tcBorders>
              <w:top w:val="single" w:sz="4" w:space="0" w:color="auto"/>
              <w:left w:val="single" w:sz="4" w:space="0" w:color="auto"/>
              <w:bottom w:val="single" w:sz="4" w:space="0" w:color="auto"/>
              <w:right w:val="single" w:sz="4" w:space="0" w:color="auto"/>
            </w:tcBorders>
            <w:hideMark/>
          </w:tcPr>
          <w:p w14:paraId="147EE430"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 Resource allocation 0 and PDCCH is scrambled by C-RNTI/ SPS C-RNTI/ Temp C-RNTI (5</w:t>
            </w:r>
            <w:r w:rsidRPr="00041767">
              <w:rPr>
                <w:rFonts w:ascii="Arial" w:hAnsi="Arial" w:cs="Arial"/>
                <w:b/>
                <w:bCs/>
                <w:sz w:val="18"/>
              </w:rPr>
              <w:t> </w:t>
            </w:r>
            <w:r w:rsidRPr="00041767">
              <w:rPr>
                <w:rFonts w:ascii="Arial" w:hAnsi="Arial" w:cs="Arial"/>
                <w:bCs/>
                <w:sz w:val="18"/>
              </w:rPr>
              <w:t>MHz)</w:t>
            </w:r>
          </w:p>
        </w:tc>
      </w:tr>
      <w:tr w:rsidR="00A51F64" w:rsidRPr="00041767" w14:paraId="5413B536" w14:textId="77777777" w:rsidTr="009F0F24">
        <w:trPr>
          <w:jc w:val="center"/>
          <w:ins w:id="1557" w:author="MCC TF160" w:date="2025-05-06T16:14:00Z"/>
        </w:trPr>
        <w:tc>
          <w:tcPr>
            <w:tcW w:w="876" w:type="dxa"/>
            <w:tcBorders>
              <w:top w:val="single" w:sz="4" w:space="0" w:color="auto"/>
              <w:left w:val="single" w:sz="4" w:space="0" w:color="auto"/>
              <w:bottom w:val="single" w:sz="4" w:space="0" w:color="auto"/>
              <w:right w:val="single" w:sz="4" w:space="0" w:color="auto"/>
            </w:tcBorders>
          </w:tcPr>
          <w:p w14:paraId="2B9D51AB" w14:textId="195900F4" w:rsidR="00A51F64" w:rsidRPr="00041767" w:rsidRDefault="00A51F64" w:rsidP="009F0F24">
            <w:pPr>
              <w:spacing w:after="0"/>
              <w:jc w:val="center"/>
              <w:rPr>
                <w:ins w:id="1558" w:author="MCC TF160" w:date="2025-05-06T16:14:00Z" w16du:dateUtc="2025-05-06T14:14:00Z"/>
                <w:rFonts w:ascii="Arial" w:hAnsi="Arial" w:cs="Arial"/>
                <w:b/>
                <w:bCs/>
                <w:sz w:val="18"/>
              </w:rPr>
            </w:pPr>
            <w:ins w:id="1559" w:author="MCC TF160" w:date="2025-05-06T16:14:00Z" w16du:dateUtc="2025-05-06T14:14:00Z">
              <w:r>
                <w:rPr>
                  <w:rFonts w:ascii="Arial" w:hAnsi="Arial" w:cs="Arial"/>
                  <w:b/>
                  <w:bCs/>
                  <w:sz w:val="18"/>
                </w:rPr>
                <w:t>11A</w:t>
              </w:r>
            </w:ins>
          </w:p>
        </w:tc>
        <w:tc>
          <w:tcPr>
            <w:tcW w:w="2520" w:type="dxa"/>
            <w:tcBorders>
              <w:top w:val="single" w:sz="4" w:space="0" w:color="auto"/>
              <w:left w:val="single" w:sz="4" w:space="0" w:color="auto"/>
              <w:bottom w:val="single" w:sz="4" w:space="0" w:color="auto"/>
              <w:right w:val="single" w:sz="4" w:space="0" w:color="auto"/>
            </w:tcBorders>
          </w:tcPr>
          <w:p w14:paraId="4D52EA42" w14:textId="0A6BE5E5" w:rsidR="00A51F64" w:rsidRPr="00041767" w:rsidRDefault="00A51F64" w:rsidP="009F0F24">
            <w:pPr>
              <w:spacing w:after="0"/>
              <w:rPr>
                <w:ins w:id="1560" w:author="MCC TF160" w:date="2025-05-06T16:14:00Z" w16du:dateUtc="2025-05-06T14:14:00Z"/>
                <w:rFonts w:ascii="Arial" w:hAnsi="Arial" w:cs="Arial"/>
                <w:bCs/>
                <w:sz w:val="18"/>
              </w:rPr>
            </w:pPr>
            <w:ins w:id="1561" w:author="MCC TF160" w:date="2025-05-06T16:14:00Z" w16du:dateUtc="2025-05-06T14:14:00Z">
              <w:r w:rsidRPr="00FF1FDC">
                <w:rPr>
                  <w:rFonts w:ascii="Arial" w:hAnsi="Arial" w:cs="Arial"/>
                  <w:bCs/>
                  <w:sz w:val="18"/>
                </w:rPr>
                <w:t>DCI-1-UE-</w:t>
              </w:r>
            </w:ins>
            <w:ins w:id="1562" w:author="MCC TF160" w:date="2025-05-09T10:23:00Z" w16du:dateUtc="2025-05-09T08:23:00Z">
              <w:r w:rsidR="004C49E1">
                <w:rPr>
                  <w:rFonts w:ascii="Arial" w:hAnsi="Arial" w:cs="Arial"/>
                  <w:bCs/>
                  <w:sz w:val="18"/>
                </w:rPr>
                <w:t>Dedicated</w:t>
              </w:r>
            </w:ins>
            <w:ins w:id="1563" w:author="MCC TF160" w:date="2025-05-06T16:14:00Z" w16du:dateUtc="2025-05-06T14:14:00Z">
              <w:r w:rsidRPr="00FF1FDC">
                <w:rPr>
                  <w:rFonts w:ascii="Arial" w:hAnsi="Arial" w:cs="Arial"/>
                  <w:bCs/>
                  <w:sz w:val="18"/>
                </w:rPr>
                <w:t>-3MHz</w:t>
              </w:r>
            </w:ins>
          </w:p>
        </w:tc>
        <w:tc>
          <w:tcPr>
            <w:tcW w:w="5508" w:type="dxa"/>
            <w:tcBorders>
              <w:top w:val="single" w:sz="4" w:space="0" w:color="auto"/>
              <w:left w:val="single" w:sz="4" w:space="0" w:color="auto"/>
              <w:bottom w:val="single" w:sz="4" w:space="0" w:color="auto"/>
              <w:right w:val="single" w:sz="4" w:space="0" w:color="auto"/>
            </w:tcBorders>
          </w:tcPr>
          <w:p w14:paraId="00F1B75A" w14:textId="61A98DCC" w:rsidR="00A51F64" w:rsidRPr="00041767" w:rsidRDefault="00A51F64" w:rsidP="009F0F24">
            <w:pPr>
              <w:spacing w:after="0"/>
              <w:rPr>
                <w:ins w:id="1564" w:author="MCC TF160" w:date="2025-05-06T16:14:00Z" w16du:dateUtc="2025-05-06T14:14:00Z"/>
                <w:rFonts w:ascii="Arial" w:hAnsi="Arial" w:cs="Arial"/>
                <w:bCs/>
                <w:sz w:val="18"/>
              </w:rPr>
            </w:pPr>
            <w:ins w:id="1565" w:author="MCC TF160" w:date="2025-05-06T16:14:00Z" w16du:dateUtc="2025-05-06T14:14:00Z">
              <w:r w:rsidRPr="00FF1FDC">
                <w:rPr>
                  <w:rFonts w:ascii="Arial" w:hAnsi="Arial" w:cs="Arial"/>
                  <w:bCs/>
                  <w:sz w:val="18"/>
                </w:rPr>
                <w:t>DL Resource scheduling for DCI format 1, Resource allocation 0 and PDCCH is scrambled by C-RNTI/ SPS C-RNTI/ Temp C-RNTI (5</w:t>
              </w:r>
              <w:r>
                <w:rPr>
                  <w:rFonts w:ascii="Arial" w:hAnsi="Arial" w:cs="Arial"/>
                  <w:bCs/>
                  <w:sz w:val="18"/>
                </w:rPr>
                <w:t xml:space="preserve"> </w:t>
              </w:r>
              <w:r w:rsidRPr="00FF1FDC">
                <w:rPr>
                  <w:rFonts w:ascii="Arial" w:hAnsi="Arial" w:cs="Arial"/>
                  <w:bCs/>
                  <w:sz w:val="18"/>
                </w:rPr>
                <w:t>MHz)</w:t>
              </w:r>
            </w:ins>
          </w:p>
        </w:tc>
      </w:tr>
      <w:tr w:rsidR="00ED7F0B" w:rsidRPr="00041767" w14:paraId="02280DC6"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45C10B7E"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12</w:t>
            </w:r>
          </w:p>
        </w:tc>
        <w:tc>
          <w:tcPr>
            <w:tcW w:w="2520" w:type="dxa"/>
            <w:tcBorders>
              <w:top w:val="single" w:sz="4" w:space="0" w:color="auto"/>
              <w:left w:val="single" w:sz="4" w:space="0" w:color="auto"/>
              <w:bottom w:val="single" w:sz="4" w:space="0" w:color="auto"/>
              <w:right w:val="single" w:sz="4" w:space="0" w:color="auto"/>
            </w:tcBorders>
            <w:hideMark/>
          </w:tcPr>
          <w:p w14:paraId="19E2B8D1" w14:textId="77777777" w:rsidR="00ED7F0B" w:rsidRPr="00041767" w:rsidRDefault="00ED7F0B" w:rsidP="009F0F24">
            <w:pPr>
              <w:spacing w:after="0"/>
              <w:rPr>
                <w:rFonts w:ascii="Arial" w:hAnsi="Arial" w:cs="Arial"/>
                <w:bCs/>
                <w:sz w:val="18"/>
              </w:rPr>
            </w:pPr>
            <w:r w:rsidRPr="00041767">
              <w:rPr>
                <w:rFonts w:ascii="Arial" w:hAnsi="Arial" w:cs="Arial"/>
                <w:bCs/>
                <w:sz w:val="18"/>
              </w:rPr>
              <w:t>DCI-1C-PCCH-10MHz-Gap1</w:t>
            </w:r>
          </w:p>
        </w:tc>
        <w:tc>
          <w:tcPr>
            <w:tcW w:w="5508" w:type="dxa"/>
            <w:tcBorders>
              <w:top w:val="single" w:sz="4" w:space="0" w:color="auto"/>
              <w:left w:val="single" w:sz="4" w:space="0" w:color="auto"/>
              <w:bottom w:val="single" w:sz="4" w:space="0" w:color="auto"/>
              <w:right w:val="single" w:sz="4" w:space="0" w:color="auto"/>
            </w:tcBorders>
            <w:hideMark/>
          </w:tcPr>
          <w:p w14:paraId="29D8EDD0"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P-RNTI (10 MHz)</w:t>
            </w:r>
          </w:p>
        </w:tc>
      </w:tr>
      <w:tr w:rsidR="00ED7F0B" w:rsidRPr="00041767" w14:paraId="73A8462A"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55A503CD"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13</w:t>
            </w:r>
          </w:p>
        </w:tc>
        <w:tc>
          <w:tcPr>
            <w:tcW w:w="2520" w:type="dxa"/>
            <w:tcBorders>
              <w:top w:val="single" w:sz="4" w:space="0" w:color="auto"/>
              <w:left w:val="single" w:sz="4" w:space="0" w:color="auto"/>
              <w:bottom w:val="single" w:sz="4" w:space="0" w:color="auto"/>
              <w:right w:val="single" w:sz="4" w:space="0" w:color="auto"/>
            </w:tcBorders>
            <w:hideMark/>
          </w:tcPr>
          <w:p w14:paraId="368FA305" w14:textId="77777777" w:rsidR="00ED7F0B" w:rsidRPr="00041767" w:rsidRDefault="00ED7F0B" w:rsidP="009F0F24">
            <w:pPr>
              <w:spacing w:after="0"/>
              <w:rPr>
                <w:rFonts w:ascii="Arial" w:hAnsi="Arial" w:cs="Arial"/>
                <w:bCs/>
                <w:sz w:val="18"/>
              </w:rPr>
            </w:pPr>
            <w:r w:rsidRPr="00041767">
              <w:rPr>
                <w:rFonts w:ascii="Arial" w:hAnsi="Arial" w:cs="Arial"/>
                <w:bCs/>
                <w:sz w:val="18"/>
              </w:rPr>
              <w:t>DCI-1C-BCCH-10MHz-Gap1</w:t>
            </w:r>
          </w:p>
        </w:tc>
        <w:tc>
          <w:tcPr>
            <w:tcW w:w="5508" w:type="dxa"/>
            <w:tcBorders>
              <w:top w:val="single" w:sz="4" w:space="0" w:color="auto"/>
              <w:left w:val="single" w:sz="4" w:space="0" w:color="auto"/>
              <w:bottom w:val="single" w:sz="4" w:space="0" w:color="auto"/>
              <w:right w:val="single" w:sz="4" w:space="0" w:color="auto"/>
            </w:tcBorders>
            <w:hideMark/>
          </w:tcPr>
          <w:p w14:paraId="3F6DD59A"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SI-RNTI (10 MHz)</w:t>
            </w:r>
          </w:p>
        </w:tc>
      </w:tr>
      <w:tr w:rsidR="00ED7F0B" w:rsidRPr="00041767" w14:paraId="4E152A40"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1998B591"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14</w:t>
            </w:r>
          </w:p>
        </w:tc>
        <w:tc>
          <w:tcPr>
            <w:tcW w:w="2520" w:type="dxa"/>
            <w:tcBorders>
              <w:top w:val="single" w:sz="4" w:space="0" w:color="auto"/>
              <w:left w:val="single" w:sz="4" w:space="0" w:color="auto"/>
              <w:bottom w:val="single" w:sz="4" w:space="0" w:color="auto"/>
              <w:right w:val="single" w:sz="4" w:space="0" w:color="auto"/>
            </w:tcBorders>
            <w:hideMark/>
          </w:tcPr>
          <w:p w14:paraId="127A3C58" w14:textId="77777777" w:rsidR="00ED7F0B" w:rsidRPr="00041767" w:rsidRDefault="00ED7F0B" w:rsidP="009F0F24">
            <w:pPr>
              <w:spacing w:after="0"/>
              <w:rPr>
                <w:rFonts w:ascii="Arial" w:hAnsi="Arial" w:cs="Arial"/>
                <w:bCs/>
                <w:sz w:val="18"/>
                <w:lang w:val="fr-FR"/>
              </w:rPr>
            </w:pPr>
            <w:r w:rsidRPr="00041767">
              <w:rPr>
                <w:rFonts w:ascii="Arial" w:hAnsi="Arial" w:cs="Arial"/>
                <w:bCs/>
                <w:sz w:val="18"/>
                <w:lang w:val="fr-FR"/>
              </w:rPr>
              <w:t>DCI-1C-RAR-10MHz-Gap1</w:t>
            </w:r>
          </w:p>
        </w:tc>
        <w:tc>
          <w:tcPr>
            <w:tcW w:w="5508" w:type="dxa"/>
            <w:tcBorders>
              <w:top w:val="single" w:sz="4" w:space="0" w:color="auto"/>
              <w:left w:val="single" w:sz="4" w:space="0" w:color="auto"/>
              <w:bottom w:val="single" w:sz="4" w:space="0" w:color="auto"/>
              <w:right w:val="single" w:sz="4" w:space="0" w:color="auto"/>
            </w:tcBorders>
            <w:hideMark/>
          </w:tcPr>
          <w:p w14:paraId="7669A613"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RA-RNTI (10 MHz)</w:t>
            </w:r>
          </w:p>
        </w:tc>
      </w:tr>
      <w:tr w:rsidR="00ED7F0B" w:rsidRPr="00041767" w14:paraId="74E4BE70"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1D02C320"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15</w:t>
            </w:r>
          </w:p>
        </w:tc>
        <w:tc>
          <w:tcPr>
            <w:tcW w:w="2520" w:type="dxa"/>
            <w:tcBorders>
              <w:top w:val="single" w:sz="4" w:space="0" w:color="auto"/>
              <w:left w:val="single" w:sz="4" w:space="0" w:color="auto"/>
              <w:bottom w:val="single" w:sz="4" w:space="0" w:color="auto"/>
              <w:right w:val="single" w:sz="4" w:space="0" w:color="auto"/>
            </w:tcBorders>
            <w:hideMark/>
          </w:tcPr>
          <w:p w14:paraId="0E046F5B" w14:textId="77777777" w:rsidR="00ED7F0B" w:rsidRPr="00041767" w:rsidRDefault="00ED7F0B" w:rsidP="009F0F24">
            <w:pPr>
              <w:spacing w:after="0"/>
              <w:rPr>
                <w:rFonts w:ascii="Arial" w:hAnsi="Arial" w:cs="Arial"/>
                <w:bCs/>
                <w:sz w:val="18"/>
              </w:rPr>
            </w:pPr>
            <w:r w:rsidRPr="00041767">
              <w:rPr>
                <w:rFonts w:ascii="Arial" w:hAnsi="Arial" w:cs="Arial"/>
                <w:bCs/>
                <w:sz w:val="18"/>
              </w:rPr>
              <w:t>DCI-1-UE-Specific-10MHz</w:t>
            </w:r>
            <w:r w:rsidRPr="00041767">
              <w:rPr>
                <w:rFonts w:ascii="Arial" w:hAnsi="Arial" w:cs="Arial"/>
                <w:b/>
                <w:bCs/>
                <w:sz w:val="18"/>
              </w:rPr>
              <w:noBreakHyphen/>
            </w:r>
            <w:r w:rsidRPr="00041767">
              <w:rPr>
                <w:rFonts w:ascii="Arial" w:hAnsi="Arial" w:cs="Arial"/>
                <w:bCs/>
                <w:sz w:val="18"/>
              </w:rPr>
              <w:t>Gap1</w:t>
            </w:r>
          </w:p>
        </w:tc>
        <w:tc>
          <w:tcPr>
            <w:tcW w:w="5508" w:type="dxa"/>
            <w:tcBorders>
              <w:top w:val="single" w:sz="4" w:space="0" w:color="auto"/>
              <w:left w:val="single" w:sz="4" w:space="0" w:color="auto"/>
              <w:bottom w:val="single" w:sz="4" w:space="0" w:color="auto"/>
              <w:right w:val="single" w:sz="4" w:space="0" w:color="auto"/>
            </w:tcBorders>
            <w:hideMark/>
          </w:tcPr>
          <w:p w14:paraId="5B30A988"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 Resource allocation 0 and PDCCH is scrambled by C-RNTI/ SPS C-RNTI/ Temp C-RNTI (10 MHz)</w:t>
            </w:r>
          </w:p>
        </w:tc>
      </w:tr>
      <w:tr w:rsidR="00ED7F0B" w:rsidRPr="00041767" w14:paraId="784DEEB9"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066ACE72"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15A</w:t>
            </w:r>
          </w:p>
        </w:tc>
        <w:tc>
          <w:tcPr>
            <w:tcW w:w="2520" w:type="dxa"/>
            <w:tcBorders>
              <w:top w:val="single" w:sz="4" w:space="0" w:color="auto"/>
              <w:left w:val="single" w:sz="4" w:space="0" w:color="auto"/>
              <w:bottom w:val="single" w:sz="4" w:space="0" w:color="auto"/>
              <w:right w:val="single" w:sz="4" w:space="0" w:color="auto"/>
            </w:tcBorders>
            <w:hideMark/>
          </w:tcPr>
          <w:p w14:paraId="4A7E935A" w14:textId="77777777" w:rsidR="00ED7F0B" w:rsidRPr="00041767" w:rsidRDefault="00ED7F0B" w:rsidP="009F0F24">
            <w:pPr>
              <w:spacing w:after="0"/>
              <w:rPr>
                <w:rFonts w:ascii="Arial" w:hAnsi="Arial" w:cs="Arial"/>
                <w:bCs/>
                <w:sz w:val="18"/>
              </w:rPr>
            </w:pPr>
            <w:r w:rsidRPr="00041767">
              <w:rPr>
                <w:rFonts w:ascii="Arial" w:hAnsi="Arial" w:cs="Arial"/>
                <w:bCs/>
                <w:sz w:val="18"/>
              </w:rPr>
              <w:t>DCI-1C-PCCH-15MHz-Gap1</w:t>
            </w:r>
          </w:p>
        </w:tc>
        <w:tc>
          <w:tcPr>
            <w:tcW w:w="5508" w:type="dxa"/>
            <w:tcBorders>
              <w:top w:val="single" w:sz="4" w:space="0" w:color="auto"/>
              <w:left w:val="single" w:sz="4" w:space="0" w:color="auto"/>
              <w:bottom w:val="single" w:sz="4" w:space="0" w:color="auto"/>
              <w:right w:val="single" w:sz="4" w:space="0" w:color="auto"/>
            </w:tcBorders>
            <w:hideMark/>
          </w:tcPr>
          <w:p w14:paraId="74E7B66A"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P-RNTI (15 MHz)</w:t>
            </w:r>
          </w:p>
        </w:tc>
      </w:tr>
      <w:tr w:rsidR="00ED7F0B" w:rsidRPr="00041767" w14:paraId="76D4EED1"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60CC36E7"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15B</w:t>
            </w:r>
          </w:p>
        </w:tc>
        <w:tc>
          <w:tcPr>
            <w:tcW w:w="2520" w:type="dxa"/>
            <w:tcBorders>
              <w:top w:val="single" w:sz="4" w:space="0" w:color="auto"/>
              <w:left w:val="single" w:sz="4" w:space="0" w:color="auto"/>
              <w:bottom w:val="single" w:sz="4" w:space="0" w:color="auto"/>
              <w:right w:val="single" w:sz="4" w:space="0" w:color="auto"/>
            </w:tcBorders>
            <w:hideMark/>
          </w:tcPr>
          <w:p w14:paraId="156313F6" w14:textId="77777777" w:rsidR="00ED7F0B" w:rsidRPr="00041767" w:rsidRDefault="00ED7F0B" w:rsidP="009F0F24">
            <w:pPr>
              <w:spacing w:after="0"/>
              <w:rPr>
                <w:rFonts w:ascii="Arial" w:hAnsi="Arial" w:cs="Arial"/>
                <w:bCs/>
                <w:sz w:val="18"/>
              </w:rPr>
            </w:pPr>
            <w:r w:rsidRPr="00041767">
              <w:rPr>
                <w:rFonts w:ascii="Arial" w:hAnsi="Arial" w:cs="Arial"/>
                <w:bCs/>
                <w:sz w:val="18"/>
              </w:rPr>
              <w:t>DCI-1C-BCCH-15MHz-Gap1</w:t>
            </w:r>
          </w:p>
        </w:tc>
        <w:tc>
          <w:tcPr>
            <w:tcW w:w="5508" w:type="dxa"/>
            <w:tcBorders>
              <w:top w:val="single" w:sz="4" w:space="0" w:color="auto"/>
              <w:left w:val="single" w:sz="4" w:space="0" w:color="auto"/>
              <w:bottom w:val="single" w:sz="4" w:space="0" w:color="auto"/>
              <w:right w:val="single" w:sz="4" w:space="0" w:color="auto"/>
            </w:tcBorders>
            <w:hideMark/>
          </w:tcPr>
          <w:p w14:paraId="15018841"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SI-RNTI (15 MHz)</w:t>
            </w:r>
          </w:p>
        </w:tc>
      </w:tr>
      <w:tr w:rsidR="00ED7F0B" w:rsidRPr="00041767" w14:paraId="2005C47C"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61DAB385"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15C</w:t>
            </w:r>
          </w:p>
        </w:tc>
        <w:tc>
          <w:tcPr>
            <w:tcW w:w="2520" w:type="dxa"/>
            <w:tcBorders>
              <w:top w:val="single" w:sz="4" w:space="0" w:color="auto"/>
              <w:left w:val="single" w:sz="4" w:space="0" w:color="auto"/>
              <w:bottom w:val="single" w:sz="4" w:space="0" w:color="auto"/>
              <w:right w:val="single" w:sz="4" w:space="0" w:color="auto"/>
            </w:tcBorders>
            <w:hideMark/>
          </w:tcPr>
          <w:p w14:paraId="1E25EF3A" w14:textId="77777777" w:rsidR="00ED7F0B" w:rsidRPr="00041767" w:rsidRDefault="00ED7F0B" w:rsidP="009F0F24">
            <w:pPr>
              <w:spacing w:after="0"/>
              <w:rPr>
                <w:rFonts w:ascii="Arial" w:hAnsi="Arial" w:cs="Arial"/>
                <w:bCs/>
                <w:sz w:val="18"/>
                <w:lang w:val="fr-FR"/>
              </w:rPr>
            </w:pPr>
            <w:r w:rsidRPr="00041767">
              <w:rPr>
                <w:rFonts w:ascii="Arial" w:hAnsi="Arial" w:cs="Arial"/>
                <w:bCs/>
                <w:sz w:val="18"/>
                <w:lang w:val="fr-FR"/>
              </w:rPr>
              <w:t>DCI-1C-RAR-15MHz-Gap1</w:t>
            </w:r>
          </w:p>
        </w:tc>
        <w:tc>
          <w:tcPr>
            <w:tcW w:w="5508" w:type="dxa"/>
            <w:tcBorders>
              <w:top w:val="single" w:sz="4" w:space="0" w:color="auto"/>
              <w:left w:val="single" w:sz="4" w:space="0" w:color="auto"/>
              <w:bottom w:val="single" w:sz="4" w:space="0" w:color="auto"/>
              <w:right w:val="single" w:sz="4" w:space="0" w:color="auto"/>
            </w:tcBorders>
            <w:hideMark/>
          </w:tcPr>
          <w:p w14:paraId="30574BDA"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RA-RNTI (15 MHz)</w:t>
            </w:r>
          </w:p>
        </w:tc>
      </w:tr>
      <w:tr w:rsidR="00ED7F0B" w:rsidRPr="00041767" w14:paraId="1C4E0543"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184F9E2B"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15D</w:t>
            </w:r>
          </w:p>
        </w:tc>
        <w:tc>
          <w:tcPr>
            <w:tcW w:w="2520" w:type="dxa"/>
            <w:tcBorders>
              <w:top w:val="single" w:sz="4" w:space="0" w:color="auto"/>
              <w:left w:val="single" w:sz="4" w:space="0" w:color="auto"/>
              <w:bottom w:val="single" w:sz="4" w:space="0" w:color="auto"/>
              <w:right w:val="single" w:sz="4" w:space="0" w:color="auto"/>
            </w:tcBorders>
            <w:hideMark/>
          </w:tcPr>
          <w:p w14:paraId="41739849" w14:textId="77777777" w:rsidR="00ED7F0B" w:rsidRPr="00041767" w:rsidRDefault="00ED7F0B" w:rsidP="009F0F24">
            <w:pPr>
              <w:spacing w:after="0"/>
              <w:rPr>
                <w:rFonts w:ascii="Arial" w:hAnsi="Arial" w:cs="Arial"/>
                <w:bCs/>
                <w:sz w:val="18"/>
              </w:rPr>
            </w:pPr>
            <w:r w:rsidRPr="00041767">
              <w:rPr>
                <w:rFonts w:ascii="Arial" w:hAnsi="Arial" w:cs="Arial"/>
                <w:bCs/>
                <w:sz w:val="18"/>
              </w:rPr>
              <w:t>DCI-1-UE-Specific-15MHz</w:t>
            </w:r>
            <w:r w:rsidRPr="00041767">
              <w:rPr>
                <w:rFonts w:ascii="Arial" w:hAnsi="Arial" w:cs="Arial"/>
                <w:b/>
                <w:bCs/>
                <w:sz w:val="18"/>
              </w:rPr>
              <w:noBreakHyphen/>
            </w:r>
            <w:r w:rsidRPr="00041767">
              <w:rPr>
                <w:rFonts w:ascii="Arial" w:hAnsi="Arial" w:cs="Arial"/>
                <w:bCs/>
                <w:sz w:val="18"/>
              </w:rPr>
              <w:t>Gap1</w:t>
            </w:r>
          </w:p>
        </w:tc>
        <w:tc>
          <w:tcPr>
            <w:tcW w:w="5508" w:type="dxa"/>
            <w:tcBorders>
              <w:top w:val="single" w:sz="4" w:space="0" w:color="auto"/>
              <w:left w:val="single" w:sz="4" w:space="0" w:color="auto"/>
              <w:bottom w:val="single" w:sz="4" w:space="0" w:color="auto"/>
              <w:right w:val="single" w:sz="4" w:space="0" w:color="auto"/>
            </w:tcBorders>
            <w:hideMark/>
          </w:tcPr>
          <w:p w14:paraId="0AA5F8FF"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 Resource allocation 0 and PDCCH is scrambled by C-RNTI/ SPS C-RNTI/ Temp C-RNTI (15 MHz)</w:t>
            </w:r>
          </w:p>
        </w:tc>
      </w:tr>
      <w:tr w:rsidR="00ED7F0B" w:rsidRPr="00041767" w14:paraId="3F63E8BE"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782C9EC6"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16</w:t>
            </w:r>
          </w:p>
        </w:tc>
        <w:tc>
          <w:tcPr>
            <w:tcW w:w="2520" w:type="dxa"/>
            <w:tcBorders>
              <w:top w:val="single" w:sz="4" w:space="0" w:color="auto"/>
              <w:left w:val="single" w:sz="4" w:space="0" w:color="auto"/>
              <w:bottom w:val="single" w:sz="4" w:space="0" w:color="auto"/>
              <w:right w:val="single" w:sz="4" w:space="0" w:color="auto"/>
            </w:tcBorders>
            <w:hideMark/>
          </w:tcPr>
          <w:p w14:paraId="62D3FE0D" w14:textId="77777777" w:rsidR="00ED7F0B" w:rsidRPr="00041767" w:rsidRDefault="00ED7F0B" w:rsidP="009F0F24">
            <w:pPr>
              <w:spacing w:after="0"/>
              <w:rPr>
                <w:rFonts w:ascii="Arial" w:hAnsi="Arial" w:cs="Arial"/>
                <w:bCs/>
                <w:sz w:val="18"/>
              </w:rPr>
            </w:pPr>
            <w:r w:rsidRPr="00041767">
              <w:rPr>
                <w:rFonts w:ascii="Arial" w:hAnsi="Arial" w:cs="Arial"/>
                <w:bCs/>
                <w:sz w:val="18"/>
              </w:rPr>
              <w:t>DCI-1C-PCCH-20MHz-Gap1</w:t>
            </w:r>
          </w:p>
        </w:tc>
        <w:tc>
          <w:tcPr>
            <w:tcW w:w="5508" w:type="dxa"/>
            <w:tcBorders>
              <w:top w:val="single" w:sz="4" w:space="0" w:color="auto"/>
              <w:left w:val="single" w:sz="4" w:space="0" w:color="auto"/>
              <w:bottom w:val="single" w:sz="4" w:space="0" w:color="auto"/>
              <w:right w:val="single" w:sz="4" w:space="0" w:color="auto"/>
            </w:tcBorders>
            <w:hideMark/>
          </w:tcPr>
          <w:p w14:paraId="79C616C1"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P-RNTI (20 MHz)</w:t>
            </w:r>
          </w:p>
        </w:tc>
      </w:tr>
      <w:tr w:rsidR="00ED7F0B" w:rsidRPr="00041767" w14:paraId="1A39E73A"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76E499F6"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17</w:t>
            </w:r>
          </w:p>
        </w:tc>
        <w:tc>
          <w:tcPr>
            <w:tcW w:w="2520" w:type="dxa"/>
            <w:tcBorders>
              <w:top w:val="single" w:sz="4" w:space="0" w:color="auto"/>
              <w:left w:val="single" w:sz="4" w:space="0" w:color="auto"/>
              <w:bottom w:val="single" w:sz="4" w:space="0" w:color="auto"/>
              <w:right w:val="single" w:sz="4" w:space="0" w:color="auto"/>
            </w:tcBorders>
            <w:hideMark/>
          </w:tcPr>
          <w:p w14:paraId="3AF36382" w14:textId="77777777" w:rsidR="00ED7F0B" w:rsidRPr="00041767" w:rsidRDefault="00ED7F0B" w:rsidP="009F0F24">
            <w:pPr>
              <w:spacing w:after="0"/>
              <w:rPr>
                <w:rFonts w:ascii="Arial" w:hAnsi="Arial" w:cs="Arial"/>
                <w:bCs/>
                <w:sz w:val="18"/>
              </w:rPr>
            </w:pPr>
            <w:r w:rsidRPr="00041767">
              <w:rPr>
                <w:rFonts w:ascii="Arial" w:hAnsi="Arial" w:cs="Arial"/>
                <w:bCs/>
                <w:sz w:val="18"/>
              </w:rPr>
              <w:t>DCI-1C-BCCH-20MHz-Gap1</w:t>
            </w:r>
          </w:p>
        </w:tc>
        <w:tc>
          <w:tcPr>
            <w:tcW w:w="5508" w:type="dxa"/>
            <w:tcBorders>
              <w:top w:val="single" w:sz="4" w:space="0" w:color="auto"/>
              <w:left w:val="single" w:sz="4" w:space="0" w:color="auto"/>
              <w:bottom w:val="single" w:sz="4" w:space="0" w:color="auto"/>
              <w:right w:val="single" w:sz="4" w:space="0" w:color="auto"/>
            </w:tcBorders>
            <w:hideMark/>
          </w:tcPr>
          <w:p w14:paraId="263D56DB"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SI-RNTI (20 MHz)</w:t>
            </w:r>
          </w:p>
        </w:tc>
      </w:tr>
      <w:tr w:rsidR="00ED7F0B" w:rsidRPr="00041767" w14:paraId="060B7F46"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3A68637A"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18</w:t>
            </w:r>
          </w:p>
        </w:tc>
        <w:tc>
          <w:tcPr>
            <w:tcW w:w="2520" w:type="dxa"/>
            <w:tcBorders>
              <w:top w:val="single" w:sz="4" w:space="0" w:color="auto"/>
              <w:left w:val="single" w:sz="4" w:space="0" w:color="auto"/>
              <w:bottom w:val="single" w:sz="4" w:space="0" w:color="auto"/>
              <w:right w:val="single" w:sz="4" w:space="0" w:color="auto"/>
            </w:tcBorders>
            <w:hideMark/>
          </w:tcPr>
          <w:p w14:paraId="51BD1D21" w14:textId="77777777" w:rsidR="00ED7F0B" w:rsidRPr="00041767" w:rsidRDefault="00ED7F0B" w:rsidP="009F0F24">
            <w:pPr>
              <w:spacing w:after="0"/>
              <w:rPr>
                <w:rFonts w:ascii="Arial" w:hAnsi="Arial" w:cs="Arial"/>
                <w:bCs/>
                <w:sz w:val="18"/>
                <w:lang w:val="fr-FR"/>
              </w:rPr>
            </w:pPr>
            <w:r w:rsidRPr="00041767">
              <w:rPr>
                <w:rFonts w:ascii="Arial" w:hAnsi="Arial" w:cs="Arial"/>
                <w:bCs/>
                <w:sz w:val="18"/>
                <w:lang w:val="fr-FR"/>
              </w:rPr>
              <w:t>DCI-1C-RAR-20MHz-Gap1</w:t>
            </w:r>
          </w:p>
        </w:tc>
        <w:tc>
          <w:tcPr>
            <w:tcW w:w="5508" w:type="dxa"/>
            <w:tcBorders>
              <w:top w:val="single" w:sz="4" w:space="0" w:color="auto"/>
              <w:left w:val="single" w:sz="4" w:space="0" w:color="auto"/>
              <w:bottom w:val="single" w:sz="4" w:space="0" w:color="auto"/>
              <w:right w:val="single" w:sz="4" w:space="0" w:color="auto"/>
            </w:tcBorders>
            <w:hideMark/>
          </w:tcPr>
          <w:p w14:paraId="5F1364B6"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1C and PDCCH is scrambled by RA-RNTI (20 MHz)</w:t>
            </w:r>
          </w:p>
        </w:tc>
      </w:tr>
      <w:tr w:rsidR="00ED7F0B" w:rsidRPr="00041767" w14:paraId="0554AC71"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021E5C27"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19</w:t>
            </w:r>
          </w:p>
        </w:tc>
        <w:tc>
          <w:tcPr>
            <w:tcW w:w="2520" w:type="dxa"/>
            <w:tcBorders>
              <w:top w:val="single" w:sz="4" w:space="0" w:color="auto"/>
              <w:left w:val="single" w:sz="4" w:space="0" w:color="auto"/>
              <w:bottom w:val="single" w:sz="4" w:space="0" w:color="auto"/>
              <w:right w:val="single" w:sz="4" w:space="0" w:color="auto"/>
            </w:tcBorders>
            <w:hideMark/>
          </w:tcPr>
          <w:p w14:paraId="61C1EEBA" w14:textId="77777777" w:rsidR="00ED7F0B" w:rsidRPr="00041767" w:rsidRDefault="00ED7F0B" w:rsidP="009F0F24">
            <w:pPr>
              <w:spacing w:after="0"/>
              <w:rPr>
                <w:rFonts w:ascii="Arial" w:hAnsi="Arial" w:cs="Arial"/>
                <w:bCs/>
                <w:sz w:val="18"/>
              </w:rPr>
            </w:pPr>
            <w:r w:rsidRPr="00041767">
              <w:rPr>
                <w:rFonts w:ascii="Arial" w:hAnsi="Arial" w:cs="Arial"/>
                <w:bCs/>
                <w:sz w:val="18"/>
              </w:rPr>
              <w:t>DCI-1-UE-Specific-20MHz-Gap1</w:t>
            </w:r>
          </w:p>
        </w:tc>
        <w:tc>
          <w:tcPr>
            <w:tcW w:w="5508" w:type="dxa"/>
            <w:tcBorders>
              <w:top w:val="single" w:sz="4" w:space="0" w:color="auto"/>
              <w:left w:val="single" w:sz="4" w:space="0" w:color="auto"/>
              <w:bottom w:val="single" w:sz="4" w:space="0" w:color="auto"/>
              <w:right w:val="single" w:sz="4" w:space="0" w:color="auto"/>
            </w:tcBorders>
            <w:hideMark/>
          </w:tcPr>
          <w:p w14:paraId="67F03601"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 Resource allocation 0 and PDCCH is scrambled by C-RNTI/ SPS C-RNTI/ Temp C-RNTI (20 MHz)</w:t>
            </w:r>
          </w:p>
        </w:tc>
      </w:tr>
      <w:tr w:rsidR="00ED7F0B" w:rsidRPr="00041767" w14:paraId="31F03B43"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1C6829FE"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20</w:t>
            </w:r>
          </w:p>
        </w:tc>
        <w:tc>
          <w:tcPr>
            <w:tcW w:w="2520" w:type="dxa"/>
            <w:tcBorders>
              <w:top w:val="single" w:sz="4" w:space="0" w:color="auto"/>
              <w:left w:val="single" w:sz="4" w:space="0" w:color="auto"/>
              <w:bottom w:val="single" w:sz="4" w:space="0" w:color="auto"/>
              <w:right w:val="single" w:sz="4" w:space="0" w:color="auto"/>
            </w:tcBorders>
            <w:hideMark/>
          </w:tcPr>
          <w:p w14:paraId="631FBEED" w14:textId="77777777" w:rsidR="00ED7F0B" w:rsidRPr="00041767" w:rsidRDefault="00ED7F0B" w:rsidP="009F0F24">
            <w:pPr>
              <w:spacing w:after="0"/>
              <w:rPr>
                <w:rFonts w:ascii="Arial" w:hAnsi="Arial" w:cs="Arial"/>
                <w:bCs/>
                <w:sz w:val="18"/>
              </w:rPr>
            </w:pPr>
            <w:r w:rsidRPr="00041767">
              <w:rPr>
                <w:rFonts w:ascii="Arial" w:hAnsi="Arial" w:cs="Arial"/>
                <w:bCs/>
                <w:sz w:val="18"/>
              </w:rPr>
              <w:t>DCI-1-RA0-ExplicitConfig</w:t>
            </w:r>
          </w:p>
        </w:tc>
        <w:tc>
          <w:tcPr>
            <w:tcW w:w="5508" w:type="dxa"/>
            <w:tcBorders>
              <w:top w:val="single" w:sz="4" w:space="0" w:color="auto"/>
              <w:left w:val="single" w:sz="4" w:space="0" w:color="auto"/>
              <w:bottom w:val="single" w:sz="4" w:space="0" w:color="auto"/>
              <w:right w:val="single" w:sz="4" w:space="0" w:color="auto"/>
            </w:tcBorders>
            <w:hideMark/>
          </w:tcPr>
          <w:p w14:paraId="53EC7924"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 Resource allocation 0 and PDCCH is scrambled by C-RNTI</w:t>
            </w:r>
          </w:p>
        </w:tc>
      </w:tr>
      <w:tr w:rsidR="00ED7F0B" w:rsidRPr="00041767" w14:paraId="2AC1F623"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681E435E" w14:textId="77777777" w:rsidR="00ED7F0B" w:rsidRPr="007C494C" w:rsidRDefault="00ED7F0B" w:rsidP="009F0F24">
            <w:pPr>
              <w:spacing w:after="0"/>
              <w:jc w:val="center"/>
              <w:rPr>
                <w:rFonts w:ascii="Arial" w:hAnsi="Arial" w:cs="Arial"/>
                <w:b/>
                <w:bCs/>
                <w:sz w:val="18"/>
              </w:rPr>
            </w:pPr>
            <w:r w:rsidRPr="007C494C">
              <w:rPr>
                <w:rFonts w:ascii="Arial" w:hAnsi="Arial" w:cs="Arial"/>
                <w:b/>
                <w:bCs/>
                <w:sz w:val="18"/>
              </w:rPr>
              <w:t>21</w:t>
            </w:r>
          </w:p>
        </w:tc>
        <w:tc>
          <w:tcPr>
            <w:tcW w:w="2520" w:type="dxa"/>
            <w:tcBorders>
              <w:top w:val="single" w:sz="4" w:space="0" w:color="auto"/>
              <w:left w:val="single" w:sz="4" w:space="0" w:color="auto"/>
              <w:bottom w:val="single" w:sz="4" w:space="0" w:color="auto"/>
              <w:right w:val="single" w:sz="4" w:space="0" w:color="auto"/>
            </w:tcBorders>
            <w:hideMark/>
          </w:tcPr>
          <w:p w14:paraId="6C0B58AB" w14:textId="77777777" w:rsidR="00ED7F0B" w:rsidRPr="007C494C" w:rsidRDefault="00ED7F0B" w:rsidP="009F0F24">
            <w:pPr>
              <w:spacing w:after="0"/>
              <w:rPr>
                <w:rFonts w:ascii="Arial" w:hAnsi="Arial" w:cs="Arial"/>
                <w:bCs/>
                <w:sz w:val="18"/>
              </w:rPr>
            </w:pPr>
            <w:r w:rsidRPr="007C494C">
              <w:rPr>
                <w:rFonts w:ascii="Arial" w:hAnsi="Arial" w:cs="Arial"/>
                <w:bCs/>
                <w:sz w:val="18"/>
              </w:rPr>
              <w:t>DCI-1-RA1-ExplicitConfig</w:t>
            </w:r>
          </w:p>
        </w:tc>
        <w:tc>
          <w:tcPr>
            <w:tcW w:w="5508" w:type="dxa"/>
            <w:tcBorders>
              <w:top w:val="single" w:sz="4" w:space="0" w:color="auto"/>
              <w:left w:val="single" w:sz="4" w:space="0" w:color="auto"/>
              <w:bottom w:val="single" w:sz="4" w:space="0" w:color="auto"/>
              <w:right w:val="single" w:sz="4" w:space="0" w:color="auto"/>
            </w:tcBorders>
            <w:hideMark/>
          </w:tcPr>
          <w:p w14:paraId="0A558B11" w14:textId="77777777" w:rsidR="00ED7F0B" w:rsidRPr="007C494C" w:rsidRDefault="00ED7F0B" w:rsidP="009F0F24">
            <w:pPr>
              <w:spacing w:after="0"/>
              <w:rPr>
                <w:ins w:id="1566" w:author="MCC TF160" w:date="2025-04-23T10:54:00Z" w16du:dateUtc="2025-04-23T08:54:00Z"/>
                <w:rFonts w:ascii="Arial" w:hAnsi="Arial" w:cs="Arial"/>
                <w:bCs/>
                <w:sz w:val="18"/>
              </w:rPr>
            </w:pPr>
            <w:r w:rsidRPr="007C494C">
              <w:rPr>
                <w:rFonts w:ascii="Arial" w:hAnsi="Arial" w:cs="Arial"/>
                <w:bCs/>
                <w:sz w:val="18"/>
              </w:rPr>
              <w:t>DL Resource scheduling for DCI format 1, Resource allocation 1 and PDCCH is scrambled by C-RNTI</w:t>
            </w:r>
          </w:p>
          <w:p w14:paraId="0EC4B0DE" w14:textId="77777777" w:rsidR="00ED7F0B" w:rsidRPr="00041767" w:rsidRDefault="00ED7F0B" w:rsidP="009F0F24">
            <w:pPr>
              <w:spacing w:after="0"/>
              <w:rPr>
                <w:rFonts w:ascii="Arial" w:hAnsi="Arial" w:cs="Arial"/>
                <w:bCs/>
                <w:sz w:val="18"/>
              </w:rPr>
            </w:pPr>
            <w:ins w:id="1567" w:author="MCC TF160" w:date="2025-04-23T10:54:00Z" w16du:dateUtc="2025-04-23T08:54:00Z">
              <w:r w:rsidRPr="00612F28">
                <w:rPr>
                  <w:rFonts w:ascii="Arial" w:hAnsi="Arial" w:cs="Arial"/>
                  <w:bCs/>
                  <w:color w:val="FF0000"/>
                  <w:sz w:val="18"/>
                </w:rPr>
                <w:t>Editor’s note: 3 MHz is FFS</w:t>
              </w:r>
            </w:ins>
          </w:p>
        </w:tc>
      </w:tr>
      <w:tr w:rsidR="00ED7F0B" w:rsidRPr="00041767" w14:paraId="788502E6"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6E0C6D1C"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lastRenderedPageBreak/>
              <w:t>22</w:t>
            </w:r>
          </w:p>
        </w:tc>
        <w:tc>
          <w:tcPr>
            <w:tcW w:w="2520" w:type="dxa"/>
            <w:tcBorders>
              <w:top w:val="single" w:sz="4" w:space="0" w:color="auto"/>
              <w:left w:val="single" w:sz="4" w:space="0" w:color="auto"/>
              <w:bottom w:val="single" w:sz="4" w:space="0" w:color="auto"/>
              <w:right w:val="single" w:sz="4" w:space="0" w:color="auto"/>
            </w:tcBorders>
            <w:hideMark/>
          </w:tcPr>
          <w:p w14:paraId="6DC2C78D" w14:textId="77777777" w:rsidR="00ED7F0B" w:rsidRPr="00041767" w:rsidRDefault="00ED7F0B" w:rsidP="009F0F24">
            <w:pPr>
              <w:spacing w:after="0"/>
              <w:rPr>
                <w:rFonts w:ascii="Arial" w:hAnsi="Arial" w:cs="Arial"/>
                <w:bCs/>
                <w:sz w:val="18"/>
              </w:rPr>
            </w:pPr>
            <w:r w:rsidRPr="00041767">
              <w:rPr>
                <w:rFonts w:ascii="Arial" w:hAnsi="Arial" w:cs="Arial"/>
                <w:bCs/>
                <w:sz w:val="18"/>
              </w:rPr>
              <w:t>DCI1A-ExplicitConfig</w:t>
            </w:r>
          </w:p>
        </w:tc>
        <w:tc>
          <w:tcPr>
            <w:tcW w:w="5508" w:type="dxa"/>
            <w:tcBorders>
              <w:top w:val="single" w:sz="4" w:space="0" w:color="auto"/>
              <w:left w:val="single" w:sz="4" w:space="0" w:color="auto"/>
              <w:bottom w:val="single" w:sz="4" w:space="0" w:color="auto"/>
              <w:right w:val="single" w:sz="4" w:space="0" w:color="auto"/>
            </w:tcBorders>
            <w:hideMark/>
          </w:tcPr>
          <w:p w14:paraId="646E5A24"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1A, Resource allocation 2(localised &amp; distributed) and PDCCH is scrambled by C-RNTI</w:t>
            </w:r>
          </w:p>
        </w:tc>
      </w:tr>
      <w:tr w:rsidR="00ED7F0B" w:rsidRPr="00041767" w14:paraId="300247E5"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21CD1A02"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23</w:t>
            </w:r>
          </w:p>
        </w:tc>
        <w:tc>
          <w:tcPr>
            <w:tcW w:w="2520" w:type="dxa"/>
            <w:tcBorders>
              <w:top w:val="single" w:sz="4" w:space="0" w:color="auto"/>
              <w:left w:val="single" w:sz="4" w:space="0" w:color="auto"/>
              <w:bottom w:val="single" w:sz="4" w:space="0" w:color="auto"/>
              <w:right w:val="single" w:sz="4" w:space="0" w:color="auto"/>
            </w:tcBorders>
            <w:hideMark/>
          </w:tcPr>
          <w:p w14:paraId="546B7A4B" w14:textId="77777777" w:rsidR="00ED7F0B" w:rsidRPr="00041767" w:rsidRDefault="00ED7F0B" w:rsidP="009F0F24">
            <w:pPr>
              <w:spacing w:after="0"/>
              <w:rPr>
                <w:rFonts w:ascii="Arial" w:hAnsi="Arial" w:cs="Arial"/>
                <w:bCs/>
                <w:sz w:val="18"/>
              </w:rPr>
            </w:pPr>
            <w:r w:rsidRPr="00041767">
              <w:rPr>
                <w:rFonts w:ascii="Arial" w:hAnsi="Arial" w:cs="Arial"/>
                <w:bCs/>
                <w:sz w:val="18"/>
              </w:rPr>
              <w:t>DCI-2A-RA0-ExplicitConfig</w:t>
            </w:r>
          </w:p>
        </w:tc>
        <w:tc>
          <w:tcPr>
            <w:tcW w:w="5508" w:type="dxa"/>
            <w:tcBorders>
              <w:top w:val="single" w:sz="4" w:space="0" w:color="auto"/>
              <w:left w:val="single" w:sz="4" w:space="0" w:color="auto"/>
              <w:bottom w:val="single" w:sz="4" w:space="0" w:color="auto"/>
              <w:right w:val="single" w:sz="4" w:space="0" w:color="auto"/>
            </w:tcBorders>
            <w:hideMark/>
          </w:tcPr>
          <w:p w14:paraId="3A3F7899"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2A, Resource allocation 0 and PDCCH is scrambled by C-RNTI</w:t>
            </w:r>
          </w:p>
        </w:tc>
      </w:tr>
      <w:tr w:rsidR="00ED7F0B" w:rsidRPr="00041767" w14:paraId="68E08001" w14:textId="77777777" w:rsidTr="009F0F24">
        <w:trPr>
          <w:jc w:val="center"/>
        </w:trPr>
        <w:tc>
          <w:tcPr>
            <w:tcW w:w="876" w:type="dxa"/>
            <w:tcBorders>
              <w:top w:val="single" w:sz="4" w:space="0" w:color="auto"/>
              <w:left w:val="single" w:sz="4" w:space="0" w:color="auto"/>
              <w:bottom w:val="single" w:sz="4" w:space="0" w:color="auto"/>
              <w:right w:val="single" w:sz="4" w:space="0" w:color="auto"/>
            </w:tcBorders>
            <w:hideMark/>
          </w:tcPr>
          <w:p w14:paraId="628CEC83" w14:textId="77777777" w:rsidR="00ED7F0B" w:rsidRPr="00041767" w:rsidRDefault="00ED7F0B" w:rsidP="009F0F24">
            <w:pPr>
              <w:spacing w:after="0"/>
              <w:jc w:val="center"/>
              <w:rPr>
                <w:rFonts w:ascii="Arial" w:hAnsi="Arial" w:cs="Arial"/>
                <w:b/>
                <w:bCs/>
                <w:sz w:val="18"/>
              </w:rPr>
            </w:pPr>
            <w:r w:rsidRPr="00041767">
              <w:rPr>
                <w:rFonts w:ascii="Arial" w:hAnsi="Arial" w:cs="Arial"/>
                <w:b/>
                <w:bCs/>
                <w:sz w:val="18"/>
              </w:rPr>
              <w:t>24</w:t>
            </w:r>
          </w:p>
        </w:tc>
        <w:tc>
          <w:tcPr>
            <w:tcW w:w="2520" w:type="dxa"/>
            <w:tcBorders>
              <w:top w:val="single" w:sz="4" w:space="0" w:color="auto"/>
              <w:left w:val="single" w:sz="4" w:space="0" w:color="auto"/>
              <w:bottom w:val="single" w:sz="4" w:space="0" w:color="auto"/>
              <w:right w:val="single" w:sz="4" w:space="0" w:color="auto"/>
            </w:tcBorders>
            <w:hideMark/>
          </w:tcPr>
          <w:p w14:paraId="535A5300" w14:textId="77777777" w:rsidR="00ED7F0B" w:rsidRPr="00041767" w:rsidRDefault="00ED7F0B" w:rsidP="009F0F24">
            <w:pPr>
              <w:spacing w:after="0"/>
              <w:rPr>
                <w:rFonts w:ascii="Arial" w:hAnsi="Arial" w:cs="Arial"/>
                <w:bCs/>
                <w:sz w:val="18"/>
              </w:rPr>
            </w:pPr>
            <w:r w:rsidRPr="00041767">
              <w:rPr>
                <w:rFonts w:ascii="Arial" w:hAnsi="Arial" w:cs="Arial"/>
                <w:bCs/>
                <w:sz w:val="18"/>
              </w:rPr>
              <w:t>DCI-2A-RA1-ExplicitConfig</w:t>
            </w:r>
          </w:p>
        </w:tc>
        <w:tc>
          <w:tcPr>
            <w:tcW w:w="5508" w:type="dxa"/>
            <w:tcBorders>
              <w:top w:val="single" w:sz="4" w:space="0" w:color="auto"/>
              <w:left w:val="single" w:sz="4" w:space="0" w:color="auto"/>
              <w:bottom w:val="single" w:sz="4" w:space="0" w:color="auto"/>
              <w:right w:val="single" w:sz="4" w:space="0" w:color="auto"/>
            </w:tcBorders>
            <w:hideMark/>
          </w:tcPr>
          <w:p w14:paraId="4B2F190A" w14:textId="77777777" w:rsidR="00ED7F0B" w:rsidRPr="00041767" w:rsidRDefault="00ED7F0B" w:rsidP="009F0F24">
            <w:pPr>
              <w:spacing w:after="0"/>
              <w:rPr>
                <w:rFonts w:ascii="Arial" w:hAnsi="Arial" w:cs="Arial"/>
                <w:bCs/>
                <w:sz w:val="18"/>
              </w:rPr>
            </w:pPr>
            <w:r w:rsidRPr="00041767">
              <w:rPr>
                <w:rFonts w:ascii="Arial" w:hAnsi="Arial" w:cs="Arial"/>
                <w:bCs/>
                <w:sz w:val="18"/>
              </w:rPr>
              <w:t>DL Resource scheduling for DCI format 2A, Resource allocation 1 and PDCCH is scrambled by C-RNTI</w:t>
            </w:r>
          </w:p>
        </w:tc>
      </w:tr>
    </w:tbl>
    <w:p w14:paraId="05199FE7" w14:textId="77777777" w:rsidR="00ED7F0B" w:rsidRPr="00FC7496" w:rsidRDefault="00ED7F0B" w:rsidP="00ED7F0B"/>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5FCE5" w14:textId="77777777" w:rsidR="0022142A" w:rsidRDefault="0022142A">
      <w:r>
        <w:separator/>
      </w:r>
    </w:p>
  </w:endnote>
  <w:endnote w:type="continuationSeparator" w:id="0">
    <w:p w14:paraId="4C530B6C" w14:textId="77777777" w:rsidR="0022142A" w:rsidRDefault="0022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A0944" w14:textId="77777777" w:rsidR="0022142A" w:rsidRDefault="0022142A">
      <w:r>
        <w:separator/>
      </w:r>
    </w:p>
  </w:footnote>
  <w:footnote w:type="continuationSeparator" w:id="0">
    <w:p w14:paraId="753CF072" w14:textId="77777777" w:rsidR="0022142A" w:rsidRDefault="00221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72D1B44"/>
    <w:multiLevelType w:val="hybridMultilevel"/>
    <w:tmpl w:val="8A0EC24E"/>
    <w:lvl w:ilvl="0" w:tplc="37C0323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4D243F"/>
    <w:multiLevelType w:val="hybridMultilevel"/>
    <w:tmpl w:val="877297B2"/>
    <w:lvl w:ilvl="0" w:tplc="041D0001">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25403836">
    <w:abstractNumId w:val="1"/>
  </w:num>
  <w:num w:numId="2" w16cid:durableId="1844390084">
    <w:abstractNumId w:val="15"/>
  </w:num>
  <w:num w:numId="3" w16cid:durableId="1599604351">
    <w:abstractNumId w:val="16"/>
  </w:num>
  <w:num w:numId="4" w16cid:durableId="407263401">
    <w:abstractNumId w:val="6"/>
  </w:num>
  <w:num w:numId="5" w16cid:durableId="753278610">
    <w:abstractNumId w:val="17"/>
  </w:num>
  <w:num w:numId="6" w16cid:durableId="1946375585">
    <w:abstractNumId w:val="5"/>
  </w:num>
  <w:num w:numId="7" w16cid:durableId="658582360">
    <w:abstractNumId w:val="7"/>
  </w:num>
  <w:num w:numId="8" w16cid:durableId="1149833307">
    <w:abstractNumId w:val="4"/>
  </w:num>
  <w:num w:numId="9" w16cid:durableId="448403725">
    <w:abstractNumId w:val="0"/>
  </w:num>
  <w:num w:numId="10" w16cid:durableId="1364285263">
    <w:abstractNumId w:val="14"/>
  </w:num>
  <w:num w:numId="11" w16cid:durableId="1540437619">
    <w:abstractNumId w:val="3"/>
  </w:num>
  <w:num w:numId="12"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6408743">
    <w:abstractNumId w:val="13"/>
  </w:num>
  <w:num w:numId="14" w16cid:durableId="1378972776">
    <w:abstractNumId w:val="9"/>
  </w:num>
  <w:num w:numId="15" w16cid:durableId="1734888577">
    <w:abstractNumId w:val="8"/>
  </w:num>
  <w:num w:numId="16" w16cid:durableId="672728656">
    <w:abstractNumId w:val="10"/>
  </w:num>
  <w:num w:numId="17" w16cid:durableId="797723568">
    <w:abstractNumId w:val="11"/>
  </w:num>
  <w:num w:numId="18" w16cid:durableId="3381918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805"/>
    <w:rsid w:val="000A6394"/>
    <w:rsid w:val="000B7FED"/>
    <w:rsid w:val="000C038A"/>
    <w:rsid w:val="000C6598"/>
    <w:rsid w:val="000D44B3"/>
    <w:rsid w:val="00145D43"/>
    <w:rsid w:val="00192C46"/>
    <w:rsid w:val="001A08B3"/>
    <w:rsid w:val="001A7B60"/>
    <w:rsid w:val="001B52F0"/>
    <w:rsid w:val="001B7A65"/>
    <w:rsid w:val="001E41F3"/>
    <w:rsid w:val="0022142A"/>
    <w:rsid w:val="0026004D"/>
    <w:rsid w:val="002640DD"/>
    <w:rsid w:val="00275D12"/>
    <w:rsid w:val="00284FEB"/>
    <w:rsid w:val="002860C4"/>
    <w:rsid w:val="002B5741"/>
    <w:rsid w:val="002E472E"/>
    <w:rsid w:val="002E70BB"/>
    <w:rsid w:val="00305409"/>
    <w:rsid w:val="003550BD"/>
    <w:rsid w:val="003609EF"/>
    <w:rsid w:val="0036231A"/>
    <w:rsid w:val="00374DD4"/>
    <w:rsid w:val="003E1A36"/>
    <w:rsid w:val="00410371"/>
    <w:rsid w:val="004242F1"/>
    <w:rsid w:val="004B75B7"/>
    <w:rsid w:val="004C49E1"/>
    <w:rsid w:val="004C6B4B"/>
    <w:rsid w:val="005141D9"/>
    <w:rsid w:val="0051580D"/>
    <w:rsid w:val="00530222"/>
    <w:rsid w:val="00547111"/>
    <w:rsid w:val="0057784A"/>
    <w:rsid w:val="00581E9E"/>
    <w:rsid w:val="00592D74"/>
    <w:rsid w:val="005E2C44"/>
    <w:rsid w:val="00612F28"/>
    <w:rsid w:val="00621188"/>
    <w:rsid w:val="006257ED"/>
    <w:rsid w:val="006530D7"/>
    <w:rsid w:val="00653DE4"/>
    <w:rsid w:val="00665C47"/>
    <w:rsid w:val="00695808"/>
    <w:rsid w:val="006B46FB"/>
    <w:rsid w:val="006E21FB"/>
    <w:rsid w:val="007256FE"/>
    <w:rsid w:val="00792342"/>
    <w:rsid w:val="007977A8"/>
    <w:rsid w:val="007A19E1"/>
    <w:rsid w:val="007B512A"/>
    <w:rsid w:val="007C2097"/>
    <w:rsid w:val="007D6A07"/>
    <w:rsid w:val="007F7259"/>
    <w:rsid w:val="008040A8"/>
    <w:rsid w:val="008162A8"/>
    <w:rsid w:val="008279FA"/>
    <w:rsid w:val="008626E7"/>
    <w:rsid w:val="00870EE7"/>
    <w:rsid w:val="00881B2A"/>
    <w:rsid w:val="008863B9"/>
    <w:rsid w:val="008A45A6"/>
    <w:rsid w:val="008D3CCC"/>
    <w:rsid w:val="008F3789"/>
    <w:rsid w:val="008F686C"/>
    <w:rsid w:val="009148DE"/>
    <w:rsid w:val="00941E30"/>
    <w:rsid w:val="00947ED9"/>
    <w:rsid w:val="009531B0"/>
    <w:rsid w:val="00964946"/>
    <w:rsid w:val="009741B3"/>
    <w:rsid w:val="009777D9"/>
    <w:rsid w:val="00991B88"/>
    <w:rsid w:val="009A478D"/>
    <w:rsid w:val="009A5753"/>
    <w:rsid w:val="009A579D"/>
    <w:rsid w:val="009B63CD"/>
    <w:rsid w:val="009B757C"/>
    <w:rsid w:val="009E3297"/>
    <w:rsid w:val="009F734F"/>
    <w:rsid w:val="00A246B6"/>
    <w:rsid w:val="00A47E70"/>
    <w:rsid w:val="00A50CF0"/>
    <w:rsid w:val="00A51F64"/>
    <w:rsid w:val="00A7671C"/>
    <w:rsid w:val="00AA2CBC"/>
    <w:rsid w:val="00AC5820"/>
    <w:rsid w:val="00AD1CD8"/>
    <w:rsid w:val="00B258BB"/>
    <w:rsid w:val="00B67B97"/>
    <w:rsid w:val="00B968C8"/>
    <w:rsid w:val="00BA0E8F"/>
    <w:rsid w:val="00BA3EC5"/>
    <w:rsid w:val="00BA51D9"/>
    <w:rsid w:val="00BB5DFC"/>
    <w:rsid w:val="00BD279D"/>
    <w:rsid w:val="00BD4B6E"/>
    <w:rsid w:val="00BD6BB8"/>
    <w:rsid w:val="00C66BA2"/>
    <w:rsid w:val="00C836A4"/>
    <w:rsid w:val="00C870F6"/>
    <w:rsid w:val="00C907B5"/>
    <w:rsid w:val="00C95985"/>
    <w:rsid w:val="00CA5810"/>
    <w:rsid w:val="00CC5026"/>
    <w:rsid w:val="00CC68D0"/>
    <w:rsid w:val="00D03F9A"/>
    <w:rsid w:val="00D06D51"/>
    <w:rsid w:val="00D132BC"/>
    <w:rsid w:val="00D24991"/>
    <w:rsid w:val="00D50255"/>
    <w:rsid w:val="00D57BF6"/>
    <w:rsid w:val="00D66520"/>
    <w:rsid w:val="00D84AE9"/>
    <w:rsid w:val="00D9124E"/>
    <w:rsid w:val="00DB3E7A"/>
    <w:rsid w:val="00DE34CF"/>
    <w:rsid w:val="00E13F3D"/>
    <w:rsid w:val="00E34898"/>
    <w:rsid w:val="00EB09B7"/>
    <w:rsid w:val="00ED7F0B"/>
    <w:rsid w:val="00EE1830"/>
    <w:rsid w:val="00EE7D7C"/>
    <w:rsid w:val="00EF7BD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标题 8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qFormat/>
    <w:rsid w:val="00ED7F0B"/>
    <w:rPr>
      <w:rFonts w:ascii="Arial" w:hAnsi="Arial"/>
      <w:sz w:val="36"/>
      <w:lang w:val="en-GB" w:eastAsia="en-US"/>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qFormat/>
    <w:rsid w:val="00ED7F0B"/>
    <w:rPr>
      <w:rFonts w:ascii="Arial" w:hAnsi="Arial"/>
      <w:sz w:val="32"/>
      <w:lang w:val="en-GB"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qFormat/>
    <w:rsid w:val="00ED7F0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D7F0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1,Level_2 Char,标题 811 Char,Heading 81111 Char"/>
    <w:link w:val="Heading5"/>
    <w:qFormat/>
    <w:rsid w:val="00ED7F0B"/>
    <w:rPr>
      <w:rFonts w:ascii="Arial" w:hAnsi="Arial"/>
      <w:sz w:val="22"/>
      <w:lang w:val="en-GB" w:eastAsia="en-US"/>
    </w:rPr>
  </w:style>
  <w:style w:type="character" w:customStyle="1" w:styleId="Heading6Char">
    <w:name w:val="Heading 6 Char"/>
    <w:aliases w:val="T1 Char,Header 6 Char"/>
    <w:link w:val="Heading6"/>
    <w:qFormat/>
    <w:rsid w:val="00ED7F0B"/>
    <w:rPr>
      <w:rFonts w:ascii="Arial" w:hAnsi="Arial"/>
      <w:lang w:val="en-GB" w:eastAsia="en-US"/>
    </w:rPr>
  </w:style>
  <w:style w:type="character" w:customStyle="1" w:styleId="Heading7Char">
    <w:name w:val="Heading 7 Char"/>
    <w:aliases w:val="L7 Char"/>
    <w:link w:val="Heading7"/>
    <w:qFormat/>
    <w:rsid w:val="00ED7F0B"/>
    <w:rPr>
      <w:rFonts w:ascii="Arial" w:hAnsi="Arial"/>
      <w:lang w:val="en-GB" w:eastAsia="en-US"/>
    </w:rPr>
  </w:style>
  <w:style w:type="character" w:customStyle="1" w:styleId="Heading8Char">
    <w:name w:val="Heading 8 Char"/>
    <w:link w:val="Heading8"/>
    <w:qFormat/>
    <w:rsid w:val="00ED7F0B"/>
    <w:rPr>
      <w:rFonts w:ascii="Arial" w:hAnsi="Arial"/>
      <w:sz w:val="36"/>
      <w:lang w:val="en-GB" w:eastAsia="en-US"/>
    </w:rPr>
  </w:style>
  <w:style w:type="character" w:customStyle="1" w:styleId="Heading9Char">
    <w:name w:val="Heading 9 Char"/>
    <w:link w:val="Heading9"/>
    <w:qFormat/>
    <w:rsid w:val="00ED7F0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ED7F0B"/>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D7F0B"/>
    <w:rPr>
      <w:rFonts w:ascii="Arial" w:hAnsi="Arial"/>
      <w:b/>
      <w:i/>
      <w:noProof/>
      <w:sz w:val="18"/>
      <w:lang w:val="en-GB" w:eastAsia="en-US"/>
    </w:rPr>
  </w:style>
  <w:style w:type="character" w:customStyle="1" w:styleId="NOChar">
    <w:name w:val="NO Char"/>
    <w:link w:val="NO"/>
    <w:qFormat/>
    <w:rsid w:val="00ED7F0B"/>
    <w:rPr>
      <w:rFonts w:ascii="Times New Roman" w:hAnsi="Times New Roman"/>
      <w:lang w:val="en-GB" w:eastAsia="en-US"/>
    </w:rPr>
  </w:style>
  <w:style w:type="character" w:customStyle="1" w:styleId="PLChar">
    <w:name w:val="PL Char"/>
    <w:link w:val="PL"/>
    <w:qFormat/>
    <w:rsid w:val="00ED7F0B"/>
    <w:rPr>
      <w:rFonts w:ascii="Courier New" w:hAnsi="Courier New"/>
      <w:noProof/>
      <w:sz w:val="16"/>
      <w:lang w:val="en-GB" w:eastAsia="en-US"/>
    </w:rPr>
  </w:style>
  <w:style w:type="character" w:customStyle="1" w:styleId="TALChar">
    <w:name w:val="TAL Char"/>
    <w:link w:val="TAL"/>
    <w:qFormat/>
    <w:rsid w:val="00ED7F0B"/>
    <w:rPr>
      <w:rFonts w:ascii="Arial" w:hAnsi="Arial"/>
      <w:sz w:val="18"/>
      <w:lang w:val="en-GB" w:eastAsia="en-US"/>
    </w:rPr>
  </w:style>
  <w:style w:type="character" w:customStyle="1" w:styleId="TACCar">
    <w:name w:val="TAC Car"/>
    <w:link w:val="TAC"/>
    <w:qFormat/>
    <w:rsid w:val="00ED7F0B"/>
    <w:rPr>
      <w:rFonts w:ascii="Arial" w:hAnsi="Arial"/>
      <w:sz w:val="18"/>
      <w:lang w:val="en-GB" w:eastAsia="en-US"/>
    </w:rPr>
  </w:style>
  <w:style w:type="character" w:customStyle="1" w:styleId="TAHCar">
    <w:name w:val="TAH Car"/>
    <w:link w:val="TAH"/>
    <w:qFormat/>
    <w:rsid w:val="00ED7F0B"/>
    <w:rPr>
      <w:rFonts w:ascii="Arial" w:hAnsi="Arial"/>
      <w:b/>
      <w:sz w:val="18"/>
      <w:lang w:val="en-GB" w:eastAsia="en-US"/>
    </w:rPr>
  </w:style>
  <w:style w:type="character" w:customStyle="1" w:styleId="EXCar">
    <w:name w:val="EX Car"/>
    <w:link w:val="EX"/>
    <w:qFormat/>
    <w:rsid w:val="00ED7F0B"/>
    <w:rPr>
      <w:rFonts w:ascii="Times New Roman" w:hAnsi="Times New Roman"/>
      <w:lang w:val="en-GB" w:eastAsia="en-US"/>
    </w:rPr>
  </w:style>
  <w:style w:type="character" w:customStyle="1" w:styleId="B1Char">
    <w:name w:val="B1 Char"/>
    <w:link w:val="B1"/>
    <w:qFormat/>
    <w:rsid w:val="00ED7F0B"/>
    <w:rPr>
      <w:rFonts w:ascii="Times New Roman" w:hAnsi="Times New Roman"/>
      <w:lang w:val="en-GB" w:eastAsia="en-US"/>
    </w:rPr>
  </w:style>
  <w:style w:type="character" w:customStyle="1" w:styleId="THChar">
    <w:name w:val="TH Char"/>
    <w:link w:val="TH"/>
    <w:qFormat/>
    <w:rsid w:val="00ED7F0B"/>
    <w:rPr>
      <w:rFonts w:ascii="Arial" w:hAnsi="Arial"/>
      <w:b/>
      <w:lang w:val="en-GB" w:eastAsia="en-US"/>
    </w:rPr>
  </w:style>
  <w:style w:type="character" w:customStyle="1" w:styleId="TANChar">
    <w:name w:val="TAN Char"/>
    <w:link w:val="TAN"/>
    <w:qFormat/>
    <w:rsid w:val="00ED7F0B"/>
    <w:rPr>
      <w:rFonts w:ascii="Arial" w:hAnsi="Arial"/>
      <w:sz w:val="18"/>
      <w:lang w:val="en-GB" w:eastAsia="en-US"/>
    </w:rPr>
  </w:style>
  <w:style w:type="character" w:customStyle="1" w:styleId="TFChar">
    <w:name w:val="TF Char"/>
    <w:link w:val="TF"/>
    <w:qFormat/>
    <w:rsid w:val="00ED7F0B"/>
    <w:rPr>
      <w:rFonts w:ascii="Arial" w:hAnsi="Arial"/>
      <w:b/>
      <w:lang w:val="en-GB" w:eastAsia="en-US"/>
    </w:rPr>
  </w:style>
  <w:style w:type="character" w:customStyle="1" w:styleId="B2Char1">
    <w:name w:val="B2 Char1"/>
    <w:link w:val="B2"/>
    <w:rsid w:val="00ED7F0B"/>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D7F0B"/>
    <w:rPr>
      <w:rFonts w:ascii="Times New Roman" w:hAnsi="Times New Roman"/>
      <w:sz w:val="16"/>
      <w:lang w:val="en-GB" w:eastAsia="en-US"/>
    </w:rPr>
  </w:style>
  <w:style w:type="character" w:customStyle="1" w:styleId="CommentTextChar">
    <w:name w:val="Comment Text Char"/>
    <w:link w:val="CommentText"/>
    <w:qFormat/>
    <w:rsid w:val="00ED7F0B"/>
    <w:rPr>
      <w:rFonts w:ascii="Times New Roman" w:hAnsi="Times New Roman"/>
      <w:lang w:val="en-GB" w:eastAsia="en-US"/>
    </w:rPr>
  </w:style>
  <w:style w:type="character" w:customStyle="1" w:styleId="BalloonTextChar">
    <w:name w:val="Balloon Text Char"/>
    <w:link w:val="BalloonText"/>
    <w:qFormat/>
    <w:rsid w:val="00ED7F0B"/>
    <w:rPr>
      <w:rFonts w:ascii="Tahoma" w:hAnsi="Tahoma" w:cs="Tahoma"/>
      <w:sz w:val="16"/>
      <w:szCs w:val="16"/>
      <w:lang w:val="en-GB" w:eastAsia="en-US"/>
    </w:rPr>
  </w:style>
  <w:style w:type="character" w:customStyle="1" w:styleId="CommentSubjectChar">
    <w:name w:val="Comment Subject Char"/>
    <w:link w:val="CommentSubject"/>
    <w:qFormat/>
    <w:rsid w:val="00ED7F0B"/>
    <w:rPr>
      <w:rFonts w:ascii="Times New Roman" w:hAnsi="Times New Roman"/>
      <w:b/>
      <w:bCs/>
      <w:lang w:val="en-GB" w:eastAsia="en-US"/>
    </w:rPr>
  </w:style>
  <w:style w:type="character" w:customStyle="1" w:styleId="DocumentMapChar">
    <w:name w:val="Document Map Char"/>
    <w:link w:val="DocumentMap"/>
    <w:qFormat/>
    <w:rsid w:val="00ED7F0B"/>
    <w:rPr>
      <w:rFonts w:ascii="Tahoma" w:hAnsi="Tahoma" w:cs="Tahoma"/>
      <w:shd w:val="clear" w:color="auto" w:fill="000080"/>
      <w:lang w:val="en-GB" w:eastAsia="en-US"/>
    </w:rPr>
  </w:style>
  <w:style w:type="table" w:styleId="TableGrid">
    <w:name w:val="Table Grid"/>
    <w:aliases w:val="SGS Table Basic 1,TableGrid"/>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ED7F0B"/>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D7F0B"/>
    <w:pPr>
      <w:overflowPunct w:val="0"/>
      <w:autoSpaceDE w:val="0"/>
      <w:autoSpaceDN w:val="0"/>
      <w:adjustRightInd w:val="0"/>
      <w:spacing w:before="120" w:after="120"/>
      <w:textAlignment w:val="baseline"/>
    </w:pPr>
    <w:rPr>
      <w:b/>
    </w:rPr>
  </w:style>
  <w:style w:type="paragraph" w:styleId="PlainText">
    <w:name w:val="Plain Text"/>
    <w:basedOn w:val="Normal"/>
    <w:link w:val="PlainTextChar"/>
    <w:qFormat/>
    <w:rsid w:val="00ED7F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ED7F0B"/>
    <w:rPr>
      <w:rFonts w:ascii="Courier New" w:hAnsi="Courier New"/>
      <w:lang w:val="nb-NO" w:eastAsia="en-US"/>
    </w:rPr>
  </w:style>
  <w:style w:type="paragraph" w:styleId="BodyText">
    <w:name w:val="Body Text"/>
    <w:aliases w:val="bt,Corps de texte Car1 Car,Corps de texte Car Car Car,Corps de texte Car1 Car Car Car,Corps de texte Car Car Car Car Car,Corps de texte Car1 Car Car Car Car Car,Corps de texte Car Car Car Car Car Car Car,bt Car"/>
    <w:basedOn w:val="Normal"/>
    <w:link w:val="BodyTextChar"/>
    <w:qFormat/>
    <w:rsid w:val="00ED7F0B"/>
    <w:pPr>
      <w:overflowPunct w:val="0"/>
      <w:autoSpaceDE w:val="0"/>
      <w:autoSpaceDN w:val="0"/>
      <w:adjustRightInd w:val="0"/>
      <w:textAlignment w:val="baseline"/>
    </w:pPr>
  </w:style>
  <w:style w:type="character" w:customStyle="1" w:styleId="CorpsdetexteCar">
    <w:name w:val="Corps de texte Car"/>
    <w:basedOn w:val="DefaultParagraphFont"/>
    <w:semiHidden/>
    <w:rsid w:val="00ED7F0B"/>
    <w:rPr>
      <w:rFonts w:ascii="Times New Roman" w:hAnsi="Times New Roman"/>
      <w:lang w:val="en-GB" w:eastAsia="en-US"/>
    </w:rPr>
  </w:style>
  <w:style w:type="character" w:customStyle="1" w:styleId="BodyTextChar">
    <w:name w:val="Body Text Char"/>
    <w:aliases w:val="bt Char5,Corps de texte Car1 Car Char4,Corps de texte Car Car Car Char4,Corps de texte Car1 Car Car Car Char4,Corps de texte Car Car Car Car Car Char4,Corps de texte Car1 Car Car Car Car Car Char4,bt Car Char1"/>
    <w:link w:val="BodyText"/>
    <w:qFormat/>
    <w:rsid w:val="00ED7F0B"/>
    <w:rPr>
      <w:rFonts w:ascii="Times New Roman" w:hAnsi="Times New Roman"/>
      <w:lang w:val="en-GB" w:eastAsia="en-US"/>
    </w:rPr>
  </w:style>
  <w:style w:type="paragraph" w:customStyle="1" w:styleId="FL">
    <w:name w:val="FL"/>
    <w:basedOn w:val="Normal"/>
    <w:qFormat/>
    <w:rsid w:val="00ED7F0B"/>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qFormat/>
    <w:rsid w:val="00ED7F0B"/>
    <w:rPr>
      <w:rFonts w:ascii="Times New Roman" w:hAnsi="Times New Roman"/>
      <w:lang w:val="en-GB" w:eastAsia="en-US"/>
    </w:rPr>
  </w:style>
  <w:style w:type="character" w:customStyle="1" w:styleId="TALCar">
    <w:name w:val="TAL Car"/>
    <w:qFormat/>
    <w:rsid w:val="00ED7F0B"/>
    <w:rPr>
      <w:rFonts w:ascii="Arial" w:hAnsi="Arial"/>
      <w:sz w:val="18"/>
      <w:lang w:val="en-GB" w:eastAsia="en-US" w:bidi="ar-SA"/>
    </w:rPr>
  </w:style>
  <w:style w:type="character" w:customStyle="1" w:styleId="TAL0">
    <w:name w:val="TAL (文字)"/>
    <w:qFormat/>
    <w:rsid w:val="00ED7F0B"/>
    <w:rPr>
      <w:rFonts w:ascii="Arial" w:eastAsia="Times New Roman" w:hAnsi="Arial"/>
      <w:sz w:val="18"/>
      <w:lang w:eastAsia="en-GB"/>
    </w:rPr>
  </w:style>
  <w:style w:type="character" w:customStyle="1" w:styleId="CharChar16">
    <w:name w:val="Char Char16"/>
    <w:rsid w:val="00ED7F0B"/>
    <w:rPr>
      <w:rFonts w:ascii="Arial" w:hAnsi="Arial"/>
      <w:sz w:val="32"/>
      <w:lang w:eastAsia="en-US"/>
    </w:rPr>
  </w:style>
  <w:style w:type="character" w:customStyle="1" w:styleId="Heading2CharChar">
    <w:name w:val="Heading 2 Char Char"/>
    <w:rsid w:val="00ED7F0B"/>
    <w:rPr>
      <w:rFonts w:ascii="Arial" w:hAnsi="Arial"/>
      <w:sz w:val="32"/>
      <w:lang w:val="en-GB" w:eastAsia="en-US" w:bidi="ar-SA"/>
    </w:rPr>
  </w:style>
  <w:style w:type="paragraph" w:styleId="BodyText2">
    <w:name w:val="Body Text 2"/>
    <w:basedOn w:val="Normal"/>
    <w:link w:val="BodyText2Char"/>
    <w:qFormat/>
    <w:rsid w:val="00ED7F0B"/>
    <w:pPr>
      <w:overflowPunct w:val="0"/>
      <w:autoSpaceDE w:val="0"/>
      <w:autoSpaceDN w:val="0"/>
      <w:adjustRightInd w:val="0"/>
      <w:textAlignment w:val="baseline"/>
    </w:pPr>
    <w:rPr>
      <w:color w:val="000000"/>
      <w:lang w:eastAsia="x-none"/>
    </w:rPr>
  </w:style>
  <w:style w:type="character" w:customStyle="1" w:styleId="BodyText2Char">
    <w:name w:val="Body Text 2 Char"/>
    <w:basedOn w:val="DefaultParagraphFont"/>
    <w:link w:val="BodyText2"/>
    <w:qFormat/>
    <w:rsid w:val="00ED7F0B"/>
    <w:rPr>
      <w:rFonts w:ascii="Times New Roman" w:hAnsi="Times New Roman"/>
      <w:color w:val="000000"/>
      <w:lang w:val="en-GB" w:eastAsia="x-none"/>
    </w:rPr>
  </w:style>
  <w:style w:type="paragraph" w:styleId="BodyText3">
    <w:name w:val="Body Text 3"/>
    <w:basedOn w:val="Normal"/>
    <w:link w:val="BodyText3Char"/>
    <w:qFormat/>
    <w:rsid w:val="00ED7F0B"/>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qFormat/>
    <w:rsid w:val="00ED7F0B"/>
    <w:rPr>
      <w:rFonts w:ascii="Times New Roman" w:hAnsi="Times New Roman"/>
      <w:i/>
      <w:lang w:val="en-GB" w:eastAsia="x-none"/>
    </w:rPr>
  </w:style>
  <w:style w:type="paragraph" w:styleId="HTMLPreformatted">
    <w:name w:val="HTML Preformatted"/>
    <w:basedOn w:val="Normal"/>
    <w:link w:val="HTMLPreformattedChar"/>
    <w:qFormat/>
    <w:rsid w:val="00ED7F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qFormat/>
    <w:rsid w:val="00ED7F0B"/>
    <w:rPr>
      <w:rFonts w:ascii="Arial Unicode MS" w:eastAsia="Arial Unicode MS" w:hAnsi="Arial Unicode MS"/>
      <w:color w:val="000000"/>
      <w:lang w:val="en-GB" w:eastAsia="x-none"/>
    </w:rPr>
  </w:style>
  <w:style w:type="paragraph" w:styleId="BodyTextIndent2">
    <w:name w:val="Body Text Indent 2"/>
    <w:basedOn w:val="Normal"/>
    <w:link w:val="BodyTextIndent2Char"/>
    <w:qFormat/>
    <w:rsid w:val="00ED7F0B"/>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qFormat/>
    <w:rsid w:val="00ED7F0B"/>
    <w:rPr>
      <w:rFonts w:ascii="Times New Roman" w:hAnsi="Times New Roman"/>
      <w:szCs w:val="24"/>
      <w:lang w:val="x-none" w:eastAsia="x-none"/>
    </w:rPr>
  </w:style>
  <w:style w:type="paragraph" w:styleId="BodyTextIndent">
    <w:name w:val="Body Text Indent"/>
    <w:basedOn w:val="Normal"/>
    <w:link w:val="BodyTextIndentChar"/>
    <w:qFormat/>
    <w:rsid w:val="00ED7F0B"/>
    <w:pPr>
      <w:overflowPunct w:val="0"/>
      <w:autoSpaceDE w:val="0"/>
      <w:autoSpaceDN w:val="0"/>
      <w:adjustRightInd w:val="0"/>
      <w:ind w:left="720"/>
      <w:textAlignment w:val="baseline"/>
    </w:pPr>
    <w:rPr>
      <w:i/>
      <w:iCs/>
      <w:lang w:eastAsia="x-none"/>
    </w:rPr>
  </w:style>
  <w:style w:type="character" w:customStyle="1" w:styleId="BodyTextIndentChar">
    <w:name w:val="Body Text Indent Char"/>
    <w:basedOn w:val="DefaultParagraphFont"/>
    <w:link w:val="BodyTextIndent"/>
    <w:qFormat/>
    <w:rsid w:val="00ED7F0B"/>
    <w:rPr>
      <w:rFonts w:ascii="Times New Roman" w:hAnsi="Times New Roman"/>
      <w:i/>
      <w:iCs/>
      <w:lang w:val="en-GB" w:eastAsia="x-none"/>
    </w:rPr>
  </w:style>
  <w:style w:type="character" w:styleId="PageNumber">
    <w:name w:val="page number"/>
    <w:basedOn w:val="DefaultParagraphFont"/>
    <w:qFormat/>
    <w:rsid w:val="00ED7F0B"/>
  </w:style>
  <w:style w:type="paragraph" w:styleId="BlockText">
    <w:name w:val="Block Text"/>
    <w:basedOn w:val="Normal"/>
    <w:qFormat/>
    <w:rsid w:val="00ED7F0B"/>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ED7F0B"/>
    <w:pPr>
      <w:spacing w:after="120"/>
      <w:ind w:firstLine="210"/>
    </w:pPr>
  </w:style>
  <w:style w:type="character" w:customStyle="1" w:styleId="BodyTextFirstIndentChar">
    <w:name w:val="Body Text First Indent Char"/>
    <w:basedOn w:val="CorpsdetexteCar"/>
    <w:link w:val="BodyTextFirstIndent"/>
    <w:rsid w:val="00ED7F0B"/>
    <w:rPr>
      <w:rFonts w:ascii="Times New Roman" w:hAnsi="Times New Roman"/>
      <w:lang w:val="en-GB" w:eastAsia="en-US"/>
    </w:rPr>
  </w:style>
  <w:style w:type="paragraph" w:styleId="BodyTextFirstIndent2">
    <w:name w:val="Body Text First Indent 2"/>
    <w:basedOn w:val="BodyTextIndent"/>
    <w:link w:val="BodyTextFirstIndent2Char"/>
    <w:rsid w:val="00ED7F0B"/>
    <w:pPr>
      <w:spacing w:after="120"/>
      <w:ind w:left="283" w:firstLine="210"/>
    </w:pPr>
    <w:rPr>
      <w:i w:val="0"/>
      <w:iCs w:val="0"/>
    </w:rPr>
  </w:style>
  <w:style w:type="character" w:customStyle="1" w:styleId="BodyTextFirstIndent2Char">
    <w:name w:val="Body Text First Indent 2 Char"/>
    <w:basedOn w:val="BodyTextIndentChar"/>
    <w:link w:val="BodyTextFirstIndent2"/>
    <w:rsid w:val="00ED7F0B"/>
    <w:rPr>
      <w:rFonts w:ascii="Times New Roman" w:hAnsi="Times New Roman"/>
      <w:i w:val="0"/>
      <w:iCs w:val="0"/>
      <w:lang w:val="en-GB" w:eastAsia="x-none"/>
    </w:rPr>
  </w:style>
  <w:style w:type="paragraph" w:styleId="BodyTextIndent3">
    <w:name w:val="Body Text Indent 3"/>
    <w:basedOn w:val="Normal"/>
    <w:link w:val="BodyTextIndent3Char"/>
    <w:qFormat/>
    <w:rsid w:val="00ED7F0B"/>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qFormat/>
    <w:rsid w:val="00ED7F0B"/>
    <w:rPr>
      <w:rFonts w:ascii="Times New Roman" w:hAnsi="Times New Roman"/>
      <w:sz w:val="16"/>
      <w:szCs w:val="16"/>
      <w:lang w:val="en-GB" w:eastAsia="x-none"/>
    </w:rPr>
  </w:style>
  <w:style w:type="paragraph" w:styleId="Closing">
    <w:name w:val="Closing"/>
    <w:basedOn w:val="Normal"/>
    <w:link w:val="ClosingChar"/>
    <w:rsid w:val="00ED7F0B"/>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ED7F0B"/>
    <w:rPr>
      <w:rFonts w:ascii="Times New Roman" w:hAnsi="Times New Roman"/>
      <w:lang w:val="en-GB" w:eastAsia="x-none"/>
    </w:rPr>
  </w:style>
  <w:style w:type="paragraph" w:styleId="Date">
    <w:name w:val="Date"/>
    <w:basedOn w:val="Normal"/>
    <w:next w:val="Normal"/>
    <w:link w:val="DateChar"/>
    <w:qFormat/>
    <w:rsid w:val="00ED7F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D7F0B"/>
    <w:rPr>
      <w:rFonts w:ascii="Times New Roman" w:hAnsi="Times New Roman"/>
      <w:lang w:val="en-GB" w:eastAsia="x-none"/>
    </w:rPr>
  </w:style>
  <w:style w:type="paragraph" w:styleId="E-mailSignature">
    <w:name w:val="E-mail Signature"/>
    <w:basedOn w:val="Normal"/>
    <w:link w:val="E-mailSignatureChar"/>
    <w:rsid w:val="00ED7F0B"/>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ED7F0B"/>
    <w:rPr>
      <w:rFonts w:ascii="Times New Roman" w:hAnsi="Times New Roman"/>
      <w:lang w:val="en-GB" w:eastAsia="x-none"/>
    </w:rPr>
  </w:style>
  <w:style w:type="character" w:customStyle="1" w:styleId="Head2AChar">
    <w:name w:val="Head2A Char"/>
    <w:aliases w:val="I2 Char,list2 Char,Heading 2 Char1"/>
    <w:rsid w:val="00ED7F0B"/>
    <w:rPr>
      <w:rFonts w:ascii="Arial" w:hAnsi="Arial"/>
      <w:sz w:val="32"/>
      <w:lang w:val="en-GB" w:eastAsia="en-GB" w:bidi="ar-SA"/>
    </w:rPr>
  </w:style>
  <w:style w:type="paragraph" w:styleId="EnvelopeReturn">
    <w:name w:val="envelope return"/>
    <w:basedOn w:val="Normal"/>
    <w:rsid w:val="00ED7F0B"/>
    <w:pPr>
      <w:overflowPunct w:val="0"/>
      <w:autoSpaceDE w:val="0"/>
      <w:autoSpaceDN w:val="0"/>
      <w:adjustRightInd w:val="0"/>
      <w:textAlignment w:val="baseline"/>
    </w:pPr>
    <w:rPr>
      <w:rFonts w:ascii="Arial" w:hAnsi="Arial" w:cs="Arial"/>
    </w:rPr>
  </w:style>
  <w:style w:type="character" w:styleId="HTMLAcronym">
    <w:name w:val="HTML Acronym"/>
    <w:basedOn w:val="DefaultParagraphFont"/>
    <w:qFormat/>
    <w:rsid w:val="00ED7F0B"/>
  </w:style>
  <w:style w:type="paragraph" w:styleId="HTMLAddress">
    <w:name w:val="HTML Address"/>
    <w:basedOn w:val="Normal"/>
    <w:link w:val="HTMLAddressChar"/>
    <w:rsid w:val="00ED7F0B"/>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ED7F0B"/>
    <w:rPr>
      <w:rFonts w:ascii="Times New Roman" w:hAnsi="Times New Roman"/>
      <w:i/>
      <w:iCs/>
      <w:lang w:val="en-GB" w:eastAsia="x-none"/>
    </w:rPr>
  </w:style>
  <w:style w:type="character" w:styleId="HTMLCite">
    <w:name w:val="HTML Cite"/>
    <w:rsid w:val="00ED7F0B"/>
    <w:rPr>
      <w:i/>
      <w:iCs/>
    </w:rPr>
  </w:style>
  <w:style w:type="character" w:styleId="HTMLCode">
    <w:name w:val="HTML Code"/>
    <w:qFormat/>
    <w:rsid w:val="00ED7F0B"/>
    <w:rPr>
      <w:rFonts w:ascii="Courier New" w:hAnsi="Courier New"/>
      <w:sz w:val="20"/>
      <w:szCs w:val="20"/>
    </w:rPr>
  </w:style>
  <w:style w:type="character" w:styleId="HTMLDefinition">
    <w:name w:val="HTML Definition"/>
    <w:rsid w:val="00ED7F0B"/>
    <w:rPr>
      <w:i/>
      <w:iCs/>
    </w:rPr>
  </w:style>
  <w:style w:type="character" w:styleId="HTMLKeyboard">
    <w:name w:val="HTML Keyboard"/>
    <w:rsid w:val="00ED7F0B"/>
    <w:rPr>
      <w:rFonts w:ascii="Courier New" w:hAnsi="Courier New"/>
      <w:sz w:val="20"/>
      <w:szCs w:val="20"/>
    </w:rPr>
  </w:style>
  <w:style w:type="character" w:styleId="HTMLSample">
    <w:name w:val="HTML Sample"/>
    <w:qFormat/>
    <w:rsid w:val="00ED7F0B"/>
    <w:rPr>
      <w:rFonts w:ascii="Courier New" w:hAnsi="Courier New"/>
    </w:rPr>
  </w:style>
  <w:style w:type="character" w:styleId="HTMLTypewriter">
    <w:name w:val="HTML Typewriter"/>
    <w:qFormat/>
    <w:rsid w:val="00ED7F0B"/>
    <w:rPr>
      <w:rFonts w:ascii="Courier New" w:hAnsi="Courier New"/>
      <w:sz w:val="20"/>
      <w:szCs w:val="20"/>
    </w:rPr>
  </w:style>
  <w:style w:type="character" w:styleId="HTMLVariable">
    <w:name w:val="HTML Variable"/>
    <w:rsid w:val="00ED7F0B"/>
    <w:rPr>
      <w:i/>
      <w:iCs/>
    </w:rPr>
  </w:style>
  <w:style w:type="character" w:styleId="LineNumber">
    <w:name w:val="line number"/>
    <w:basedOn w:val="DefaultParagraphFont"/>
    <w:qFormat/>
    <w:rsid w:val="00ED7F0B"/>
  </w:style>
  <w:style w:type="paragraph" w:styleId="ListContinue">
    <w:name w:val="List Continue"/>
    <w:basedOn w:val="Normal"/>
    <w:rsid w:val="00ED7F0B"/>
    <w:pPr>
      <w:overflowPunct w:val="0"/>
      <w:autoSpaceDE w:val="0"/>
      <w:autoSpaceDN w:val="0"/>
      <w:adjustRightInd w:val="0"/>
      <w:spacing w:after="120"/>
      <w:ind w:left="283"/>
      <w:textAlignment w:val="baseline"/>
    </w:pPr>
  </w:style>
  <w:style w:type="paragraph" w:styleId="ListContinue2">
    <w:name w:val="List Continue 2"/>
    <w:basedOn w:val="Normal"/>
    <w:rsid w:val="00ED7F0B"/>
    <w:pPr>
      <w:overflowPunct w:val="0"/>
      <w:autoSpaceDE w:val="0"/>
      <w:autoSpaceDN w:val="0"/>
      <w:adjustRightInd w:val="0"/>
      <w:spacing w:after="120"/>
      <w:ind w:left="566"/>
      <w:textAlignment w:val="baseline"/>
    </w:pPr>
  </w:style>
  <w:style w:type="paragraph" w:styleId="ListContinue3">
    <w:name w:val="List Continue 3"/>
    <w:basedOn w:val="Normal"/>
    <w:rsid w:val="00ED7F0B"/>
    <w:pPr>
      <w:overflowPunct w:val="0"/>
      <w:autoSpaceDE w:val="0"/>
      <w:autoSpaceDN w:val="0"/>
      <w:adjustRightInd w:val="0"/>
      <w:spacing w:after="120"/>
      <w:ind w:left="849"/>
      <w:textAlignment w:val="baseline"/>
    </w:pPr>
  </w:style>
  <w:style w:type="paragraph" w:styleId="ListContinue4">
    <w:name w:val="List Continue 4"/>
    <w:basedOn w:val="Normal"/>
    <w:rsid w:val="00ED7F0B"/>
    <w:pPr>
      <w:overflowPunct w:val="0"/>
      <w:autoSpaceDE w:val="0"/>
      <w:autoSpaceDN w:val="0"/>
      <w:adjustRightInd w:val="0"/>
      <w:spacing w:after="120"/>
      <w:ind w:left="1132"/>
      <w:textAlignment w:val="baseline"/>
    </w:pPr>
  </w:style>
  <w:style w:type="paragraph" w:styleId="ListContinue5">
    <w:name w:val="List Continue 5"/>
    <w:basedOn w:val="Normal"/>
    <w:rsid w:val="00ED7F0B"/>
    <w:pPr>
      <w:overflowPunct w:val="0"/>
      <w:autoSpaceDE w:val="0"/>
      <w:autoSpaceDN w:val="0"/>
      <w:adjustRightInd w:val="0"/>
      <w:spacing w:after="120"/>
      <w:ind w:left="1415"/>
      <w:textAlignment w:val="baseline"/>
    </w:pPr>
  </w:style>
  <w:style w:type="paragraph" w:styleId="ListNumber3">
    <w:name w:val="List Number 3"/>
    <w:basedOn w:val="Normal"/>
    <w:qFormat/>
    <w:rsid w:val="00ED7F0B"/>
    <w:pPr>
      <w:tabs>
        <w:tab w:val="num" w:pos="926"/>
      </w:tabs>
      <w:overflowPunct w:val="0"/>
      <w:autoSpaceDE w:val="0"/>
      <w:autoSpaceDN w:val="0"/>
      <w:adjustRightInd w:val="0"/>
      <w:ind w:left="926" w:hanging="360"/>
      <w:textAlignment w:val="baseline"/>
    </w:pPr>
  </w:style>
  <w:style w:type="paragraph" w:styleId="ListNumber4">
    <w:name w:val="List Number 4"/>
    <w:basedOn w:val="Normal"/>
    <w:qFormat/>
    <w:rsid w:val="00ED7F0B"/>
    <w:pPr>
      <w:tabs>
        <w:tab w:val="num" w:pos="1209"/>
      </w:tabs>
      <w:overflowPunct w:val="0"/>
      <w:autoSpaceDE w:val="0"/>
      <w:autoSpaceDN w:val="0"/>
      <w:adjustRightInd w:val="0"/>
      <w:ind w:left="1209" w:hanging="360"/>
      <w:textAlignment w:val="baseline"/>
    </w:pPr>
  </w:style>
  <w:style w:type="paragraph" w:styleId="ListNumber5">
    <w:name w:val="List Number 5"/>
    <w:basedOn w:val="Normal"/>
    <w:qFormat/>
    <w:rsid w:val="00ED7F0B"/>
    <w:pPr>
      <w:tabs>
        <w:tab w:val="num" w:pos="1492"/>
      </w:tabs>
      <w:overflowPunct w:val="0"/>
      <w:autoSpaceDE w:val="0"/>
      <w:autoSpaceDN w:val="0"/>
      <w:adjustRightInd w:val="0"/>
      <w:ind w:left="1492" w:hanging="360"/>
      <w:textAlignment w:val="baseline"/>
    </w:pPr>
  </w:style>
  <w:style w:type="paragraph" w:styleId="MessageHeader">
    <w:name w:val="Message Header"/>
    <w:basedOn w:val="Normal"/>
    <w:link w:val="MessageHeaderChar"/>
    <w:rsid w:val="00ED7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ED7F0B"/>
    <w:rPr>
      <w:rFonts w:ascii="Arial" w:hAnsi="Arial"/>
      <w:sz w:val="24"/>
      <w:szCs w:val="24"/>
      <w:shd w:val="pct20" w:color="auto" w:fill="auto"/>
      <w:lang w:val="en-GB" w:eastAsia="x-none"/>
    </w:rPr>
  </w:style>
  <w:style w:type="paragraph" w:styleId="NormalWeb">
    <w:name w:val="Normal (Web)"/>
    <w:basedOn w:val="Normal"/>
    <w:qFormat/>
    <w:rsid w:val="00ED7F0B"/>
    <w:pPr>
      <w:overflowPunct w:val="0"/>
      <w:autoSpaceDE w:val="0"/>
      <w:autoSpaceDN w:val="0"/>
      <w:adjustRightInd w:val="0"/>
      <w:textAlignment w:val="baseline"/>
    </w:pPr>
    <w:rPr>
      <w:sz w:val="24"/>
      <w:szCs w:val="24"/>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ED7F0B"/>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ED7F0B"/>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qFormat/>
    <w:rsid w:val="00ED7F0B"/>
    <w:rPr>
      <w:rFonts w:ascii="Times New Roman" w:hAnsi="Times New Roman"/>
      <w:lang w:val="en-GB" w:eastAsia="x-none"/>
    </w:rPr>
  </w:style>
  <w:style w:type="paragraph" w:styleId="Salutation">
    <w:name w:val="Salutation"/>
    <w:basedOn w:val="Normal"/>
    <w:next w:val="Normal"/>
    <w:link w:val="SalutationChar"/>
    <w:rsid w:val="00ED7F0B"/>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ED7F0B"/>
    <w:rPr>
      <w:rFonts w:ascii="Times New Roman" w:hAnsi="Times New Roman"/>
      <w:lang w:val="en-GB" w:eastAsia="x-none"/>
    </w:rPr>
  </w:style>
  <w:style w:type="paragraph" w:styleId="Signature">
    <w:name w:val="Signature"/>
    <w:basedOn w:val="Normal"/>
    <w:link w:val="SignatureChar"/>
    <w:rsid w:val="00ED7F0B"/>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ED7F0B"/>
    <w:rPr>
      <w:rFonts w:ascii="Times New Roman" w:hAnsi="Times New Roman"/>
      <w:lang w:val="en-GB" w:eastAsia="x-none"/>
    </w:rPr>
  </w:style>
  <w:style w:type="character" w:styleId="Strong">
    <w:name w:val="Strong"/>
    <w:qFormat/>
    <w:rsid w:val="00ED7F0B"/>
    <w:rPr>
      <w:b/>
      <w:bCs/>
    </w:rPr>
  </w:style>
  <w:style w:type="paragraph" w:styleId="Subtitle">
    <w:name w:val="Subtitle"/>
    <w:basedOn w:val="Normal"/>
    <w:link w:val="SubtitleChar"/>
    <w:qFormat/>
    <w:rsid w:val="00ED7F0B"/>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ED7F0B"/>
    <w:rPr>
      <w:rFonts w:ascii="Arial" w:hAnsi="Arial"/>
      <w:sz w:val="24"/>
      <w:szCs w:val="24"/>
      <w:lang w:val="en-GB" w:eastAsia="x-none"/>
    </w:rPr>
  </w:style>
  <w:style w:type="paragraph" w:styleId="Title">
    <w:name w:val="Title"/>
    <w:aliases w:val="Section Header"/>
    <w:basedOn w:val="Normal"/>
    <w:link w:val="TitleChar"/>
    <w:qFormat/>
    <w:rsid w:val="00ED7F0B"/>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aliases w:val="Section Header Char"/>
    <w:basedOn w:val="DefaultParagraphFont"/>
    <w:link w:val="Title"/>
    <w:qFormat/>
    <w:rsid w:val="00ED7F0B"/>
    <w:rPr>
      <w:rFonts w:ascii="Arial" w:hAnsi="Arial"/>
      <w:b/>
      <w:bCs/>
      <w:kern w:val="28"/>
      <w:sz w:val="32"/>
      <w:szCs w:val="32"/>
      <w:lang w:val="en-GB" w:eastAsia="x-none"/>
    </w:rPr>
  </w:style>
  <w:style w:type="character" w:customStyle="1" w:styleId="Head2AChar1">
    <w:name w:val="Head2A Char1"/>
    <w:aliases w:val="DO NOT USE_h2 Char1,h21 Char1,I2 Char1"/>
    <w:qFormat/>
    <w:rsid w:val="00ED7F0B"/>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qFormat/>
    <w:rsid w:val="00ED7F0B"/>
    <w:rPr>
      <w:rFonts w:ascii="Arial" w:hAnsi="Arial"/>
      <w:sz w:val="36"/>
      <w:lang w:val="en-GB" w:eastAsia="en-US" w:bidi="ar-SA"/>
    </w:rPr>
  </w:style>
  <w:style w:type="character" w:customStyle="1" w:styleId="Underrubrik2Char">
    <w:name w:val="Underrubrik2 Char"/>
    <w:rsid w:val="00ED7F0B"/>
    <w:rPr>
      <w:rFonts w:ascii="Arial" w:hAnsi="Arial"/>
      <w:sz w:val="28"/>
      <w:lang w:val="en-GB" w:eastAsia="en-US"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列"/>
    <w:basedOn w:val="Normal"/>
    <w:link w:val="ListParagraphChar"/>
    <w:qFormat/>
    <w:rsid w:val="00ED7F0B"/>
    <w:pPr>
      <w:overflowPunct w:val="0"/>
      <w:autoSpaceDE w:val="0"/>
      <w:autoSpaceDN w:val="0"/>
      <w:adjustRightInd w:val="0"/>
      <w:ind w:left="720"/>
      <w:contextualSpacing/>
      <w:textAlignment w:val="baseline"/>
    </w:p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7F0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7F0B"/>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7F0B"/>
    <w:rPr>
      <w:rFonts w:ascii="Arial" w:hAnsi="Arial"/>
      <w:sz w:val="28"/>
      <w:lang w:val="en-GB" w:eastAsia="en-US" w:bidi="ar-SA"/>
    </w:rPr>
  </w:style>
  <w:style w:type="table" w:styleId="TableGrid5">
    <w:name w:val="Table Grid 5"/>
    <w:basedOn w:val="TableNormal"/>
    <w:rsid w:val="00ED7F0B"/>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7F0B"/>
    <w:rPr>
      <w:rFonts w:ascii="Arial" w:hAnsi="Arial"/>
      <w:sz w:val="32"/>
      <w:lang w:eastAsia="en-US"/>
    </w:rPr>
  </w:style>
  <w:style w:type="character" w:customStyle="1" w:styleId="Underrubrik2Char1">
    <w:name w:val="Underrubrik2 Char1"/>
    <w:aliases w:val="Memo Heading 3 Char1"/>
    <w:qFormat/>
    <w:rsid w:val="00ED7F0B"/>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qFormat/>
    <w:rsid w:val="00ED7F0B"/>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ED7F0B"/>
    <w:rPr>
      <w:rFonts w:ascii="Arial" w:hAnsi="Arial"/>
      <w:sz w:val="28"/>
      <w:lang w:val="en-GB" w:eastAsia="ko-KR" w:bidi="ar-SA"/>
    </w:rPr>
  </w:style>
  <w:style w:type="character" w:styleId="Emphasis">
    <w:name w:val="Emphasis"/>
    <w:qFormat/>
    <w:rsid w:val="00ED7F0B"/>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ED7F0B"/>
    <w:rPr>
      <w:rFonts w:ascii="Arial" w:hAnsi="Arial"/>
      <w:sz w:val="32"/>
      <w:lang w:val="en-GB" w:eastAsia="ko-KR" w:bidi="ar-SA"/>
    </w:rPr>
  </w:style>
  <w:style w:type="paragraph" w:customStyle="1" w:styleId="Char">
    <w:name w:val="Char"/>
    <w:rsid w:val="00ED7F0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7F0B"/>
    <w:rPr>
      <w:rFonts w:ascii="Arial" w:hAnsi="Arial" w:cs="Arial"/>
      <w:sz w:val="24"/>
      <w:szCs w:val="24"/>
      <w:lang w:val="en-GB" w:eastAsia="en-US" w:bidi="he-IL"/>
    </w:rPr>
  </w:style>
  <w:style w:type="character" w:customStyle="1" w:styleId="TACChar">
    <w:name w:val="TAC Char"/>
    <w:qFormat/>
    <w:locked/>
    <w:rsid w:val="00ED7F0B"/>
    <w:rPr>
      <w:rFonts w:ascii="Arial" w:hAnsi="Arial"/>
      <w:sz w:val="18"/>
      <w:lang w:val="en-GB" w:eastAsia="en-GB"/>
    </w:rPr>
  </w:style>
  <w:style w:type="character" w:customStyle="1" w:styleId="CRCoverPageChar">
    <w:name w:val="CR Cover Page Char"/>
    <w:link w:val="CRCoverPage"/>
    <w:qFormat/>
    <w:locked/>
    <w:rsid w:val="00ED7F0B"/>
    <w:rPr>
      <w:rFonts w:ascii="Arial" w:hAnsi="Arial"/>
      <w:lang w:val="en-GB" w:eastAsia="en-US"/>
    </w:rPr>
  </w:style>
  <w:style w:type="character" w:customStyle="1" w:styleId="tahchar1">
    <w:name w:val="tah__char1"/>
    <w:rsid w:val="00ED7F0B"/>
    <w:rPr>
      <w:rFonts w:ascii="Arial" w:hAnsi="Arial" w:cs="Arial" w:hint="default"/>
      <w:b/>
      <w:bCs/>
      <w:strike w:val="0"/>
      <w:dstrike w:val="0"/>
      <w:sz w:val="18"/>
      <w:szCs w:val="18"/>
      <w:u w:val="none"/>
      <w:effect w:val="none"/>
    </w:rPr>
  </w:style>
  <w:style w:type="paragraph" w:customStyle="1" w:styleId="ZchnZchn">
    <w:name w:val="Zchn Zchn"/>
    <w:semiHidden/>
    <w:qFormat/>
    <w:rsid w:val="00ED7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ED7F0B"/>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D7F0B"/>
    <w:rPr>
      <w:rFonts w:ascii="Arial" w:hAnsi="Arial"/>
      <w:sz w:val="24"/>
      <w:lang w:val="en-GB"/>
    </w:rPr>
  </w:style>
  <w:style w:type="paragraph" w:customStyle="1" w:styleId="Heading3Specs">
    <w:name w:val="Heading 3 Specs"/>
    <w:basedOn w:val="Heading3"/>
    <w:qFormat/>
    <w:rsid w:val="00ED7F0B"/>
    <w:pPr>
      <w:overflowPunct w:val="0"/>
      <w:autoSpaceDE w:val="0"/>
      <w:autoSpaceDN w:val="0"/>
      <w:adjustRightInd w:val="0"/>
      <w:spacing w:before="200" w:after="0"/>
      <w:ind w:left="0" w:firstLine="0"/>
      <w:textAlignment w:val="baseline"/>
    </w:pPr>
    <w:rPr>
      <w:rFonts w:cs="Arial"/>
      <w:bCs/>
      <w:lang w:val="x-none"/>
    </w:rPr>
  </w:style>
  <w:style w:type="character" w:customStyle="1" w:styleId="H6Char">
    <w:name w:val="H6 Char"/>
    <w:link w:val="H6"/>
    <w:qFormat/>
    <w:rsid w:val="00ED7F0B"/>
    <w:rPr>
      <w:rFonts w:ascii="Arial" w:hAnsi="Arial"/>
      <w:lang w:val="en-GB" w:eastAsia="en-US"/>
    </w:rPr>
  </w:style>
  <w:style w:type="character" w:customStyle="1" w:styleId="B4Char">
    <w:name w:val="B4 Char"/>
    <w:link w:val="B4"/>
    <w:qFormat/>
    <w:rsid w:val="00ED7F0B"/>
    <w:rPr>
      <w:rFonts w:ascii="Times New Roman" w:hAnsi="Times New Roman"/>
      <w:lang w:val="en-GB" w:eastAsia="en-US"/>
    </w:rPr>
  </w:style>
  <w:style w:type="character" w:customStyle="1" w:styleId="B1Char1">
    <w:name w:val="B1 Char1"/>
    <w:qFormat/>
    <w:rsid w:val="00ED7F0B"/>
    <w:rPr>
      <w:rFonts w:cs="Vrinda"/>
    </w:rPr>
  </w:style>
  <w:style w:type="character" w:customStyle="1" w:styleId="B1Zchn">
    <w:name w:val="B1 Zchn"/>
    <w:qFormat/>
    <w:rsid w:val="00ED7F0B"/>
    <w:rPr>
      <w:rFonts w:eastAsia="Times New Roman"/>
      <w:lang w:eastAsia="zh-CN"/>
    </w:rPr>
  </w:style>
  <w:style w:type="paragraph" w:customStyle="1" w:styleId="TAJ">
    <w:name w:val="TAJ"/>
    <w:basedOn w:val="TH"/>
    <w:qFormat/>
    <w:rsid w:val="00ED7F0B"/>
  </w:style>
  <w:style w:type="paragraph" w:customStyle="1" w:styleId="Guidance">
    <w:name w:val="Guidance"/>
    <w:basedOn w:val="Normal"/>
    <w:link w:val="GuidanceChar"/>
    <w:qFormat/>
    <w:rsid w:val="00ED7F0B"/>
    <w:rPr>
      <w:i/>
      <w:color w:val="0000FF"/>
    </w:rPr>
  </w:style>
  <w:style w:type="character" w:styleId="UnresolvedMention">
    <w:name w:val="Unresolved Mention"/>
    <w:basedOn w:val="DefaultParagraphFont"/>
    <w:uiPriority w:val="99"/>
    <w:unhideWhenUsed/>
    <w:rsid w:val="00ED7F0B"/>
    <w:rPr>
      <w:color w:val="605E5C"/>
      <w:shd w:val="clear" w:color="auto" w:fill="E1DFDD"/>
    </w:rPr>
  </w:style>
  <w:style w:type="character" w:customStyle="1" w:styleId="UnresolvedMention1">
    <w:name w:val="Unresolved Mention1"/>
    <w:uiPriority w:val="99"/>
    <w:unhideWhenUsed/>
    <w:qFormat/>
    <w:rsid w:val="00ED7F0B"/>
    <w:rPr>
      <w:color w:val="808080"/>
      <w:shd w:val="clear" w:color="auto" w:fill="E6E6E6"/>
    </w:rPr>
  </w:style>
  <w:style w:type="paragraph" w:customStyle="1" w:styleId="B10">
    <w:name w:val="B1+"/>
    <w:basedOn w:val="B1"/>
    <w:link w:val="B1Car"/>
    <w:qFormat/>
    <w:rsid w:val="00ED7F0B"/>
    <w:pPr>
      <w:tabs>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qFormat/>
    <w:locked/>
    <w:rsid w:val="00ED7F0B"/>
    <w:rPr>
      <w:lang w:eastAsia="en-US"/>
    </w:rPr>
  </w:style>
  <w:style w:type="character" w:styleId="SubtleReference">
    <w:name w:val="Subtle Reference"/>
    <w:uiPriority w:val="31"/>
    <w:qFormat/>
    <w:rsid w:val="00ED7F0B"/>
    <w:rPr>
      <w:smallCaps/>
      <w:color w:val="5A5A5A"/>
    </w:rPr>
  </w:style>
  <w:style w:type="paragraph" w:customStyle="1" w:styleId="TableText">
    <w:name w:val="TableText"/>
    <w:basedOn w:val="BodyTextIndent"/>
    <w:qFormat/>
    <w:rsid w:val="00ED7F0B"/>
    <w:pPr>
      <w:keepNext/>
      <w:keepLines/>
      <w:snapToGrid w:val="0"/>
      <w:ind w:left="0"/>
      <w:jc w:val="center"/>
    </w:pPr>
    <w:rPr>
      <w:rFonts w:eastAsia="SimSun"/>
      <w:i w:val="0"/>
      <w:iCs w:val="0"/>
      <w:kern w:val="2"/>
      <w:lang w:eastAsia="en-GB"/>
    </w:rPr>
  </w:style>
  <w:style w:type="character" w:customStyle="1" w:styleId="EXChar">
    <w:name w:val="EX Char"/>
    <w:qFormat/>
    <w:locked/>
    <w:rsid w:val="00ED7F0B"/>
    <w:rPr>
      <w:lang w:eastAsia="en-US"/>
    </w:rPr>
  </w:style>
  <w:style w:type="paragraph" w:customStyle="1" w:styleId="B20">
    <w:name w:val="B2+"/>
    <w:basedOn w:val="B2"/>
    <w:qFormat/>
    <w:rsid w:val="00ED7F0B"/>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ED7F0B"/>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D7F0B"/>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D7F0B"/>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uiPriority w:val="99"/>
    <w:qFormat/>
    <w:rsid w:val="00ED7F0B"/>
    <w:pPr>
      <w:keepNext/>
      <w:keepLines/>
      <w:numPr>
        <w:numId w:val="2"/>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D7F0B"/>
    <w:pPr>
      <w:keepNext/>
      <w:keepLines/>
      <w:numPr>
        <w:numId w:val="3"/>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ED7F0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D7F0B"/>
    <w:rPr>
      <w:rFonts w:ascii="Times New Roman" w:hAnsi="Times New Roman"/>
      <w:noProof/>
      <w:lang w:val="en-GB" w:eastAsia="en-US"/>
    </w:rPr>
  </w:style>
  <w:style w:type="numbering" w:customStyle="1" w:styleId="NoList1">
    <w:name w:val="No List1"/>
    <w:next w:val="NoList"/>
    <w:uiPriority w:val="99"/>
    <w:semiHidden/>
    <w:unhideWhenUsed/>
    <w:rsid w:val="00ED7F0B"/>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D7F0B"/>
    <w:rPr>
      <w:rFonts w:ascii="Times New Roman" w:hAnsi="Times New Roman"/>
      <w:b/>
      <w:lang w:val="en-GB" w:eastAsia="en-US"/>
    </w:rPr>
  </w:style>
  <w:style w:type="character" w:customStyle="1" w:styleId="fontstyle01">
    <w:name w:val="fontstyle01"/>
    <w:qFormat/>
    <w:rsid w:val="00ED7F0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7F0B"/>
  </w:style>
  <w:style w:type="numbering" w:customStyle="1" w:styleId="NoList3">
    <w:name w:val="No List3"/>
    <w:next w:val="NoList"/>
    <w:uiPriority w:val="99"/>
    <w:semiHidden/>
    <w:unhideWhenUsed/>
    <w:rsid w:val="00ED7F0B"/>
  </w:style>
  <w:style w:type="numbering" w:customStyle="1" w:styleId="NoList4">
    <w:name w:val="No List4"/>
    <w:next w:val="NoList"/>
    <w:uiPriority w:val="99"/>
    <w:semiHidden/>
    <w:unhideWhenUsed/>
    <w:rsid w:val="00ED7F0B"/>
  </w:style>
  <w:style w:type="table" w:customStyle="1" w:styleId="TableGrid1">
    <w:name w:val="Table Grid1"/>
    <w:basedOn w:val="TableNormal"/>
    <w:next w:val="TableGrid"/>
    <w:qFormat/>
    <w:rsid w:val="00ED7F0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D7F0B"/>
  </w:style>
  <w:style w:type="table" w:customStyle="1" w:styleId="TableGrid2">
    <w:name w:val="Table Grid2"/>
    <w:basedOn w:val="TableNormal"/>
    <w:next w:val="TableGrid"/>
    <w:uiPriority w:val="39"/>
    <w:qFormat/>
    <w:rsid w:val="00ED7F0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7F0B"/>
  </w:style>
  <w:style w:type="numbering" w:customStyle="1" w:styleId="NoList21">
    <w:name w:val="No List21"/>
    <w:next w:val="NoList"/>
    <w:uiPriority w:val="99"/>
    <w:semiHidden/>
    <w:unhideWhenUsed/>
    <w:rsid w:val="00ED7F0B"/>
  </w:style>
  <w:style w:type="numbering" w:customStyle="1" w:styleId="NoList31">
    <w:name w:val="No List31"/>
    <w:next w:val="NoList"/>
    <w:uiPriority w:val="99"/>
    <w:semiHidden/>
    <w:unhideWhenUsed/>
    <w:rsid w:val="00ED7F0B"/>
  </w:style>
  <w:style w:type="numbering" w:customStyle="1" w:styleId="NoList41">
    <w:name w:val="No List41"/>
    <w:next w:val="NoList"/>
    <w:semiHidden/>
    <w:unhideWhenUsed/>
    <w:rsid w:val="00ED7F0B"/>
  </w:style>
  <w:style w:type="table" w:customStyle="1" w:styleId="TableGrid11">
    <w:name w:val="Table Grid11"/>
    <w:basedOn w:val="TableNormal"/>
    <w:next w:val="TableGrid"/>
    <w:qFormat/>
    <w:rsid w:val="00ED7F0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ED7F0B"/>
  </w:style>
  <w:style w:type="table" w:customStyle="1" w:styleId="TableGrid3">
    <w:name w:val="Table Grid3"/>
    <w:basedOn w:val="TableNormal"/>
    <w:next w:val="TableGrid"/>
    <w:qFormat/>
    <w:rsid w:val="00ED7F0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uiPriority w:val="99"/>
    <w:qFormat/>
    <w:rsid w:val="00ED7F0B"/>
    <w:pPr>
      <w:numPr>
        <w:numId w:val="4"/>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D7F0B"/>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ED7F0B"/>
  </w:style>
  <w:style w:type="character" w:customStyle="1" w:styleId="UnresolvedMention2">
    <w:name w:val="Unresolved Mention2"/>
    <w:uiPriority w:val="99"/>
    <w:unhideWhenUsed/>
    <w:qFormat/>
    <w:rsid w:val="00ED7F0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D7F0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D7F0B"/>
    <w:rPr>
      <w:rFonts w:ascii="Times New Roman" w:eastAsia="Malgun Gothic" w:hAnsi="Times New Roman"/>
      <w:lang w:val="en-GB" w:eastAsia="ja-JP"/>
    </w:rPr>
  </w:style>
  <w:style w:type="paragraph" w:customStyle="1" w:styleId="CharCharCharCharChar">
    <w:name w:val="Char Char Char Char Char"/>
    <w:semiHidden/>
    <w:qFormat/>
    <w:rsid w:val="00ED7F0B"/>
    <w:pPr>
      <w:keepNext/>
      <w:numPr>
        <w:numId w:val="5"/>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D7F0B"/>
  </w:style>
  <w:style w:type="paragraph" w:customStyle="1" w:styleId="CharCharChar">
    <w:name w:val="Char Char Char"/>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D7F0B"/>
    <w:rPr>
      <w:rFonts w:eastAsia="MS Mincho"/>
      <w:lang w:val="en-GB" w:eastAsia="en-US" w:bidi="ar-SA"/>
    </w:rPr>
  </w:style>
  <w:style w:type="paragraph" w:customStyle="1" w:styleId="1CharChar">
    <w:name w:val="(文字) (文字)1 Char (文字) (文字) Char"/>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D7F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D7F0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D7F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D7F0B"/>
    <w:rPr>
      <w:lang w:val="en-GB" w:eastAsia="ja-JP" w:bidi="ar-SA"/>
    </w:rPr>
  </w:style>
  <w:style w:type="character" w:customStyle="1" w:styleId="CharChar4">
    <w:name w:val="Char Char4"/>
    <w:qFormat/>
    <w:rsid w:val="00ED7F0B"/>
    <w:rPr>
      <w:rFonts w:ascii="Courier New" w:hAnsi="Courier New"/>
      <w:lang w:val="nb-NO" w:eastAsia="ja-JP" w:bidi="ar-SA"/>
    </w:rPr>
  </w:style>
  <w:style w:type="character" w:customStyle="1" w:styleId="AndreaLeonardi">
    <w:name w:val="Andrea Leonardi"/>
    <w:semiHidden/>
    <w:qFormat/>
    <w:rsid w:val="00ED7F0B"/>
    <w:rPr>
      <w:rFonts w:ascii="Arial" w:hAnsi="Arial" w:cs="Arial"/>
      <w:color w:val="auto"/>
      <w:sz w:val="20"/>
      <w:szCs w:val="20"/>
    </w:rPr>
  </w:style>
  <w:style w:type="character" w:customStyle="1" w:styleId="NOCharChar">
    <w:name w:val="NO Char Char"/>
    <w:qFormat/>
    <w:rsid w:val="00ED7F0B"/>
    <w:rPr>
      <w:lang w:val="en-GB" w:eastAsia="en-US" w:bidi="ar-SA"/>
    </w:rPr>
  </w:style>
  <w:style w:type="character" w:customStyle="1" w:styleId="NOZchn">
    <w:name w:val="NO Zchn"/>
    <w:qFormat/>
    <w:rsid w:val="00ED7F0B"/>
    <w:rPr>
      <w:lang w:val="en-GB" w:eastAsia="en-US" w:bidi="ar-SA"/>
    </w:rPr>
  </w:style>
  <w:style w:type="paragraph" w:customStyle="1" w:styleId="CharCharCharCharCharChar">
    <w:name w:val="Char Char Char Char Char Char"/>
    <w:semiHidden/>
    <w:qFormat/>
    <w:rsid w:val="00ED7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Heading 6 Char3,T1 Char10"/>
    <w:qFormat/>
    <w:rsid w:val="00ED7F0B"/>
  </w:style>
  <w:style w:type="paragraph" w:customStyle="1" w:styleId="CarCar">
    <w:name w:val="Car Car"/>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D7F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ED7F0B"/>
    <w:rPr>
      <w:rFonts w:ascii="Arial" w:eastAsia="MS Mincho" w:hAnsi="Arial"/>
      <w:sz w:val="22"/>
      <w:lang w:val="en-GB" w:eastAsia="en-US" w:bidi="ar-SA"/>
    </w:rPr>
  </w:style>
  <w:style w:type="paragraph" w:customStyle="1" w:styleId="3">
    <w:name w:val="(文字) (文字)3"/>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D7F0B"/>
  </w:style>
  <w:style w:type="paragraph" w:customStyle="1" w:styleId="11">
    <w:name w:val="(文字) (文字)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ED7F0B"/>
    <w:rPr>
      <w:rFonts w:ascii="Tahoma" w:hAnsi="Tahoma" w:cs="Tahoma"/>
      <w:shd w:val="clear" w:color="auto" w:fill="000080"/>
      <w:lang w:val="en-GB" w:eastAsia="en-US"/>
    </w:rPr>
  </w:style>
  <w:style w:type="character" w:customStyle="1" w:styleId="ZchnZchn5">
    <w:name w:val="Zchn Zchn5"/>
    <w:qFormat/>
    <w:rsid w:val="00ED7F0B"/>
    <w:rPr>
      <w:rFonts w:ascii="Courier New" w:eastAsia="Batang" w:hAnsi="Courier New"/>
      <w:lang w:val="nb-NO" w:eastAsia="en-US" w:bidi="ar-SA"/>
    </w:rPr>
  </w:style>
  <w:style w:type="character" w:customStyle="1" w:styleId="CharChar10">
    <w:name w:val="Char Char10"/>
    <w:qFormat/>
    <w:rsid w:val="00ED7F0B"/>
    <w:rPr>
      <w:rFonts w:ascii="Times New Roman" w:hAnsi="Times New Roman"/>
      <w:lang w:val="en-GB" w:eastAsia="en-US"/>
    </w:rPr>
  </w:style>
  <w:style w:type="character" w:customStyle="1" w:styleId="CharChar9">
    <w:name w:val="Char Char9"/>
    <w:qFormat/>
    <w:rsid w:val="00ED7F0B"/>
    <w:rPr>
      <w:rFonts w:ascii="Tahoma" w:hAnsi="Tahoma" w:cs="Tahoma"/>
      <w:sz w:val="16"/>
      <w:szCs w:val="16"/>
      <w:lang w:val="en-GB" w:eastAsia="en-US"/>
    </w:rPr>
  </w:style>
  <w:style w:type="character" w:customStyle="1" w:styleId="CharChar8">
    <w:name w:val="Char Char8"/>
    <w:semiHidden/>
    <w:qFormat/>
    <w:rsid w:val="00ED7F0B"/>
    <w:rPr>
      <w:rFonts w:ascii="Times New Roman" w:hAnsi="Times New Roman"/>
      <w:b/>
      <w:bCs/>
      <w:lang w:val="en-GB" w:eastAsia="en-US"/>
    </w:rPr>
  </w:style>
  <w:style w:type="paragraph" w:customStyle="1" w:styleId="a3">
    <w:name w:val="修订"/>
    <w:hidden/>
    <w:semiHidden/>
    <w:qFormat/>
    <w:rsid w:val="00ED7F0B"/>
    <w:rPr>
      <w:rFonts w:ascii="Times New Roman" w:eastAsia="Batang" w:hAnsi="Times New Roman"/>
      <w:lang w:val="en-GB" w:eastAsia="en-US"/>
    </w:rPr>
  </w:style>
  <w:style w:type="paragraph" w:styleId="EndnoteText">
    <w:name w:val="endnote text"/>
    <w:basedOn w:val="Normal"/>
    <w:link w:val="EndnoteTextChar"/>
    <w:qFormat/>
    <w:rsid w:val="00ED7F0B"/>
    <w:pPr>
      <w:snapToGrid w:val="0"/>
    </w:pPr>
    <w:rPr>
      <w:rFonts w:eastAsia="SimSun"/>
      <w:lang w:eastAsia="x-none"/>
    </w:rPr>
  </w:style>
  <w:style w:type="character" w:customStyle="1" w:styleId="EndnoteTextChar">
    <w:name w:val="Endnote Text Char"/>
    <w:basedOn w:val="DefaultParagraphFont"/>
    <w:link w:val="EndnoteText"/>
    <w:qFormat/>
    <w:rsid w:val="00ED7F0B"/>
    <w:rPr>
      <w:rFonts w:ascii="Times New Roman" w:eastAsia="SimSun" w:hAnsi="Times New Roman"/>
      <w:lang w:val="en-GB" w:eastAsia="x-none"/>
    </w:rPr>
  </w:style>
  <w:style w:type="character" w:styleId="EndnoteReference">
    <w:name w:val="endnote reference"/>
    <w:qFormat/>
    <w:rsid w:val="00ED7F0B"/>
    <w:rPr>
      <w:vertAlign w:val="superscript"/>
    </w:rPr>
  </w:style>
  <w:style w:type="character" w:customStyle="1" w:styleId="btChar3">
    <w:name w:val="bt Char3"/>
    <w:aliases w:val="bt Car Char Char3"/>
    <w:qFormat/>
    <w:rsid w:val="00ED7F0B"/>
    <w:rPr>
      <w:lang w:val="en-GB" w:eastAsia="ja-JP" w:bidi="ar-SA"/>
    </w:rPr>
  </w:style>
  <w:style w:type="character" w:customStyle="1" w:styleId="h5Char2">
    <w:name w:val="h5 Char2"/>
    <w:aliases w:val="Heading5 Char2,Head5 Char2,H5 Char2,M5 Char2,mh2 Char2,Module heading 2 Char2,heading 8 Char2,Numbered Sub-list Char1,Heading 81 Char Char1,5 Char2,标题 81 Char2,Heading 5 Char Char2,Numbered Sub-list Char Char2,5 Char Char1,H5 Char Char1"/>
    <w:qFormat/>
    <w:rsid w:val="00ED7F0B"/>
    <w:rPr>
      <w:rFonts w:ascii="Arial" w:hAnsi="Arial"/>
      <w:sz w:val="22"/>
      <w:lang w:val="en-GB" w:eastAsia="ja-JP" w:bidi="ar-SA"/>
    </w:rPr>
  </w:style>
  <w:style w:type="paragraph" w:customStyle="1" w:styleId="AutoCorrect">
    <w:name w:val="AutoCorrect"/>
    <w:qFormat/>
    <w:rsid w:val="00ED7F0B"/>
    <w:rPr>
      <w:rFonts w:ascii="Times New Roman" w:eastAsia="Malgun Gothic" w:hAnsi="Times New Roman"/>
      <w:sz w:val="24"/>
      <w:szCs w:val="24"/>
      <w:lang w:val="en-GB" w:eastAsia="ko-KR"/>
    </w:rPr>
  </w:style>
  <w:style w:type="paragraph" w:customStyle="1" w:styleId="-PAGE-">
    <w:name w:val="- PAGE -"/>
    <w:qFormat/>
    <w:rsid w:val="00ED7F0B"/>
    <w:rPr>
      <w:rFonts w:ascii="Times New Roman" w:eastAsia="Malgun Gothic" w:hAnsi="Times New Roman"/>
      <w:sz w:val="24"/>
      <w:szCs w:val="24"/>
      <w:lang w:val="en-GB" w:eastAsia="ko-KR"/>
    </w:rPr>
  </w:style>
  <w:style w:type="paragraph" w:customStyle="1" w:styleId="PageXofY">
    <w:name w:val="Page X of Y"/>
    <w:qFormat/>
    <w:rsid w:val="00ED7F0B"/>
    <w:rPr>
      <w:rFonts w:ascii="Times New Roman" w:eastAsia="Malgun Gothic" w:hAnsi="Times New Roman"/>
      <w:sz w:val="24"/>
      <w:szCs w:val="24"/>
      <w:lang w:val="en-GB" w:eastAsia="ko-KR"/>
    </w:rPr>
  </w:style>
  <w:style w:type="paragraph" w:customStyle="1" w:styleId="Createdby">
    <w:name w:val="Created by"/>
    <w:qFormat/>
    <w:rsid w:val="00ED7F0B"/>
    <w:rPr>
      <w:rFonts w:ascii="Times New Roman" w:eastAsia="Malgun Gothic" w:hAnsi="Times New Roman"/>
      <w:sz w:val="24"/>
      <w:szCs w:val="24"/>
      <w:lang w:val="en-GB" w:eastAsia="ko-KR"/>
    </w:rPr>
  </w:style>
  <w:style w:type="paragraph" w:customStyle="1" w:styleId="Createdon">
    <w:name w:val="Created on"/>
    <w:qFormat/>
    <w:rsid w:val="00ED7F0B"/>
    <w:rPr>
      <w:rFonts w:ascii="Times New Roman" w:eastAsia="Malgun Gothic" w:hAnsi="Times New Roman"/>
      <w:sz w:val="24"/>
      <w:szCs w:val="24"/>
      <w:lang w:val="en-GB" w:eastAsia="ko-KR"/>
    </w:rPr>
  </w:style>
  <w:style w:type="paragraph" w:customStyle="1" w:styleId="Lastprinted">
    <w:name w:val="Last printed"/>
    <w:qFormat/>
    <w:rsid w:val="00ED7F0B"/>
    <w:rPr>
      <w:rFonts w:ascii="Times New Roman" w:eastAsia="Malgun Gothic" w:hAnsi="Times New Roman"/>
      <w:sz w:val="24"/>
      <w:szCs w:val="24"/>
      <w:lang w:val="en-GB" w:eastAsia="ko-KR"/>
    </w:rPr>
  </w:style>
  <w:style w:type="paragraph" w:customStyle="1" w:styleId="Lastsavedby">
    <w:name w:val="Last saved by"/>
    <w:qFormat/>
    <w:rsid w:val="00ED7F0B"/>
    <w:rPr>
      <w:rFonts w:ascii="Times New Roman" w:eastAsia="Malgun Gothic" w:hAnsi="Times New Roman"/>
      <w:sz w:val="24"/>
      <w:szCs w:val="24"/>
      <w:lang w:val="en-GB" w:eastAsia="ko-KR"/>
    </w:rPr>
  </w:style>
  <w:style w:type="paragraph" w:customStyle="1" w:styleId="Filename">
    <w:name w:val="Filename"/>
    <w:qFormat/>
    <w:rsid w:val="00ED7F0B"/>
    <w:rPr>
      <w:rFonts w:ascii="Times New Roman" w:eastAsia="Malgun Gothic" w:hAnsi="Times New Roman"/>
      <w:sz w:val="24"/>
      <w:szCs w:val="24"/>
      <w:lang w:val="en-GB" w:eastAsia="ko-KR"/>
    </w:rPr>
  </w:style>
  <w:style w:type="paragraph" w:customStyle="1" w:styleId="Filenameandpath">
    <w:name w:val="Filename and path"/>
    <w:qFormat/>
    <w:rsid w:val="00ED7F0B"/>
    <w:rPr>
      <w:rFonts w:ascii="Times New Roman" w:eastAsia="Malgun Gothic" w:hAnsi="Times New Roman"/>
      <w:sz w:val="24"/>
      <w:szCs w:val="24"/>
      <w:lang w:val="en-GB" w:eastAsia="ko-KR"/>
    </w:rPr>
  </w:style>
  <w:style w:type="paragraph" w:customStyle="1" w:styleId="AuthorPageDate">
    <w:name w:val="Author  Page #  Date"/>
    <w:qFormat/>
    <w:rsid w:val="00ED7F0B"/>
    <w:rPr>
      <w:rFonts w:ascii="Times New Roman" w:eastAsia="Malgun Gothic" w:hAnsi="Times New Roman"/>
      <w:sz w:val="24"/>
      <w:szCs w:val="24"/>
      <w:lang w:val="en-GB" w:eastAsia="ko-KR"/>
    </w:rPr>
  </w:style>
  <w:style w:type="paragraph" w:customStyle="1" w:styleId="ConfidentialPageDate">
    <w:name w:val="Confidential  Page #  Date"/>
    <w:qFormat/>
    <w:rsid w:val="00ED7F0B"/>
    <w:rPr>
      <w:rFonts w:ascii="Times New Roman" w:eastAsia="Malgun Gothic" w:hAnsi="Times New Roman"/>
      <w:sz w:val="24"/>
      <w:szCs w:val="24"/>
      <w:lang w:val="en-GB" w:eastAsia="ko-KR"/>
    </w:rPr>
  </w:style>
  <w:style w:type="paragraph" w:customStyle="1" w:styleId="INDENT1">
    <w:name w:val="INDENT1"/>
    <w:basedOn w:val="Normal"/>
    <w:qFormat/>
    <w:rsid w:val="00ED7F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D7F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D7F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D7F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D7F0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D7F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D7F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D7F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D7F0B"/>
    <w:pPr>
      <w:tabs>
        <w:tab w:val="center" w:pos="4820"/>
        <w:tab w:val="right" w:pos="9640"/>
      </w:tabs>
    </w:pPr>
    <w:rPr>
      <w:lang w:eastAsia="ja-JP"/>
    </w:rPr>
  </w:style>
  <w:style w:type="paragraph" w:customStyle="1" w:styleId="Data">
    <w:name w:val="Data"/>
    <w:basedOn w:val="Normal"/>
    <w:qFormat/>
    <w:rsid w:val="00ED7F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D7F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D7F0B"/>
    <w:pPr>
      <w:overflowPunct w:val="0"/>
      <w:autoSpaceDE w:val="0"/>
      <w:autoSpaceDN w:val="0"/>
      <w:adjustRightInd w:val="0"/>
      <w:textAlignment w:val="baseline"/>
    </w:pPr>
    <w:rPr>
      <w:lang w:eastAsia="ja-JP"/>
    </w:rPr>
  </w:style>
  <w:style w:type="paragraph" w:customStyle="1" w:styleId="TaOC">
    <w:name w:val="TaOC"/>
    <w:basedOn w:val="TAC"/>
    <w:qFormat/>
    <w:rsid w:val="00ED7F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D7F0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D7F0B"/>
    <w:pPr>
      <w:pBdr>
        <w:top w:val="none" w:sz="0" w:space="0" w:color="auto"/>
      </w:pBdr>
    </w:pPr>
    <w:rPr>
      <w:b/>
      <w:color w:val="0000FF"/>
    </w:rPr>
  </w:style>
  <w:style w:type="character" w:customStyle="1" w:styleId="T1Char3">
    <w:name w:val="T1 Char3"/>
    <w:aliases w:val="Header 6 Char Char3"/>
    <w:qFormat/>
    <w:rsid w:val="00ED7F0B"/>
    <w:rPr>
      <w:rFonts w:ascii="Arial" w:hAnsi="Arial"/>
      <w:lang w:val="en-GB" w:eastAsia="en-US" w:bidi="ar-SA"/>
    </w:rPr>
  </w:style>
  <w:style w:type="table" w:customStyle="1" w:styleId="Tabellengitternetz1">
    <w:name w:val="Tabellengitternetz1"/>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D7F0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D7F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D7F0B"/>
    <w:pPr>
      <w:keepNext w:val="0"/>
      <w:keepLines w:val="0"/>
      <w:spacing w:before="240"/>
      <w:ind w:left="0" w:firstLine="0"/>
    </w:pPr>
    <w:rPr>
      <w:rFonts w:eastAsia="MS Mincho"/>
      <w:bCs/>
      <w:lang w:eastAsia="x-none"/>
    </w:rPr>
  </w:style>
  <w:style w:type="paragraph" w:customStyle="1" w:styleId="a4">
    <w:name w:val="吹き出し"/>
    <w:basedOn w:val="Normal"/>
    <w:qFormat/>
    <w:rsid w:val="00ED7F0B"/>
    <w:rPr>
      <w:rFonts w:ascii="Tahoma" w:eastAsia="MS Mincho" w:hAnsi="Tahoma" w:cs="Tahoma"/>
      <w:sz w:val="16"/>
      <w:szCs w:val="16"/>
      <w:lang w:eastAsia="ko-KR"/>
    </w:rPr>
  </w:style>
  <w:style w:type="paragraph" w:customStyle="1" w:styleId="JK-text-simpledoc">
    <w:name w:val="JK - text - simple doc"/>
    <w:basedOn w:val="BodyText"/>
    <w:autoRedefine/>
    <w:qFormat/>
    <w:rsid w:val="00ED7F0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D7F0B"/>
    <w:pPr>
      <w:spacing w:before="100" w:beforeAutospacing="1" w:after="100" w:afterAutospacing="1"/>
    </w:pPr>
    <w:rPr>
      <w:sz w:val="24"/>
      <w:szCs w:val="24"/>
      <w:lang w:val="en-US" w:eastAsia="ko-KR"/>
    </w:rPr>
  </w:style>
  <w:style w:type="paragraph" w:customStyle="1" w:styleId="12">
    <w:name w:val="吹き出し1"/>
    <w:basedOn w:val="Normal"/>
    <w:qFormat/>
    <w:rsid w:val="00ED7F0B"/>
    <w:rPr>
      <w:rFonts w:ascii="Tahoma" w:eastAsia="MS Mincho" w:hAnsi="Tahoma" w:cs="Tahoma"/>
      <w:sz w:val="16"/>
      <w:szCs w:val="16"/>
      <w:lang w:eastAsia="ko-KR"/>
    </w:rPr>
  </w:style>
  <w:style w:type="paragraph" w:customStyle="1" w:styleId="20">
    <w:name w:val="吹き出し2"/>
    <w:basedOn w:val="Normal"/>
    <w:semiHidden/>
    <w:qFormat/>
    <w:rsid w:val="00ED7F0B"/>
    <w:rPr>
      <w:rFonts w:ascii="Tahoma" w:eastAsia="MS Mincho" w:hAnsi="Tahoma" w:cs="Tahoma"/>
      <w:sz w:val="16"/>
      <w:szCs w:val="16"/>
      <w:lang w:eastAsia="ko-KR"/>
    </w:rPr>
  </w:style>
  <w:style w:type="paragraph" w:customStyle="1" w:styleId="Note">
    <w:name w:val="Note"/>
    <w:basedOn w:val="B1"/>
    <w:qFormat/>
    <w:rsid w:val="00ED7F0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D7F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D7F0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D7F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D7F0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D7F0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D7F0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D7F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7F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D7F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D7F0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D7F0B"/>
    <w:pPr>
      <w:tabs>
        <w:tab w:val="left" w:pos="360"/>
      </w:tabs>
      <w:ind w:left="360" w:hanging="360"/>
    </w:pPr>
  </w:style>
  <w:style w:type="paragraph" w:customStyle="1" w:styleId="Para1">
    <w:name w:val="Para1"/>
    <w:basedOn w:val="Normal"/>
    <w:qFormat/>
    <w:rsid w:val="00ED7F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D7F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D7F0B"/>
    <w:pPr>
      <w:keepNext/>
      <w:keepLines/>
      <w:spacing w:after="60"/>
      <w:ind w:left="210"/>
      <w:jc w:val="center"/>
    </w:pPr>
    <w:rPr>
      <w:rFonts w:eastAsia="MS Mincho"/>
      <w:b/>
      <w:color w:val="auto"/>
      <w:lang w:eastAsia="en-GB"/>
    </w:rPr>
  </w:style>
  <w:style w:type="paragraph" w:customStyle="1" w:styleId="TableofFigures1">
    <w:name w:val="Table of Figures1"/>
    <w:basedOn w:val="Normal"/>
    <w:next w:val="Normal"/>
    <w:qFormat/>
    <w:rsid w:val="00ED7F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D7F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D7F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D7F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D7F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D7F0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D7F0B"/>
    <w:pPr>
      <w:spacing w:before="120"/>
      <w:outlineLvl w:val="2"/>
    </w:pPr>
    <w:rPr>
      <w:sz w:val="28"/>
    </w:rPr>
  </w:style>
  <w:style w:type="paragraph" w:customStyle="1" w:styleId="Heading2Head2A2">
    <w:name w:val="Heading 2.Head2A.2"/>
    <w:basedOn w:val="Heading1"/>
    <w:next w:val="Normal"/>
    <w:qFormat/>
    <w:rsid w:val="00ED7F0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D7F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D7F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7F0B"/>
    <w:pPr>
      <w:spacing w:before="120"/>
      <w:outlineLvl w:val="2"/>
    </w:pPr>
    <w:rPr>
      <w:rFonts w:eastAsia="MS Mincho"/>
      <w:sz w:val="28"/>
      <w:lang w:eastAsia="de-DE"/>
    </w:rPr>
  </w:style>
  <w:style w:type="paragraph" w:customStyle="1" w:styleId="Reference">
    <w:name w:val="Reference"/>
    <w:basedOn w:val="Normal"/>
    <w:qFormat/>
    <w:rsid w:val="00ED7F0B"/>
    <w:pPr>
      <w:spacing w:after="0"/>
      <w:ind w:left="567" w:hanging="283"/>
    </w:pPr>
    <w:rPr>
      <w:rFonts w:eastAsia="MS Mincho"/>
      <w:lang w:eastAsia="en-GB"/>
    </w:rPr>
  </w:style>
  <w:style w:type="paragraph" w:customStyle="1" w:styleId="Bullets">
    <w:name w:val="Bullets"/>
    <w:basedOn w:val="BodyText"/>
    <w:qFormat/>
    <w:rsid w:val="00ED7F0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D7F0B"/>
    <w:pPr>
      <w:spacing w:after="220"/>
      <w:ind w:left="1298"/>
    </w:pPr>
    <w:rPr>
      <w:rFonts w:ascii="Arial" w:eastAsia="SimSun" w:hAnsi="Arial"/>
      <w:lang w:val="en-US" w:eastAsia="en-GB"/>
    </w:rPr>
  </w:style>
  <w:style w:type="numbering" w:customStyle="1" w:styleId="13">
    <w:name w:val="无列表1"/>
    <w:next w:val="NoList"/>
    <w:semiHidden/>
    <w:rsid w:val="00ED7F0B"/>
  </w:style>
  <w:style w:type="paragraph" w:customStyle="1" w:styleId="1030302">
    <w:name w:val="样式 样式 标题 1 + 两端对齐 段前: 0.3 行 段后: 0.3 行 行距: 单倍行距 + 段前: 0.2 行 段后: ..."/>
    <w:basedOn w:val="Normal"/>
    <w:autoRedefine/>
    <w:qFormat/>
    <w:rsid w:val="00ED7F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D7F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D7F0B"/>
    <w:rPr>
      <w:rFonts w:eastAsia="Malgun Gothic"/>
      <w:kern w:val="2"/>
    </w:rPr>
  </w:style>
  <w:style w:type="character" w:customStyle="1" w:styleId="StyleTACChar">
    <w:name w:val="Style TAC + Char"/>
    <w:link w:val="StyleTAC"/>
    <w:qFormat/>
    <w:rsid w:val="00ED7F0B"/>
    <w:rPr>
      <w:rFonts w:ascii="Arial" w:eastAsia="Malgun Gothic" w:hAnsi="Arial"/>
      <w:kern w:val="2"/>
      <w:sz w:val="18"/>
      <w:lang w:val="en-GB" w:eastAsia="en-US"/>
    </w:rPr>
  </w:style>
  <w:style w:type="character" w:customStyle="1" w:styleId="CharChar29">
    <w:name w:val="Char Char29"/>
    <w:qFormat/>
    <w:rsid w:val="00ED7F0B"/>
    <w:rPr>
      <w:rFonts w:ascii="Arial" w:hAnsi="Arial"/>
      <w:sz w:val="36"/>
      <w:lang w:val="en-GB" w:eastAsia="en-US" w:bidi="ar-SA"/>
    </w:rPr>
  </w:style>
  <w:style w:type="character" w:customStyle="1" w:styleId="CharChar28">
    <w:name w:val="Char Char28"/>
    <w:qFormat/>
    <w:rsid w:val="00ED7F0B"/>
    <w:rPr>
      <w:rFonts w:ascii="Arial" w:hAnsi="Arial"/>
      <w:sz w:val="32"/>
      <w:lang w:val="en-GB"/>
    </w:rPr>
  </w:style>
  <w:style w:type="character" w:customStyle="1" w:styleId="msoins00">
    <w:name w:val="msoins0"/>
    <w:qFormat/>
    <w:rsid w:val="00ED7F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7F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3,标题 81 Char3,Heading 5 Char Char3,Heading 81 Char Char3"/>
    <w:qFormat/>
    <w:rsid w:val="00ED7F0B"/>
    <w:rPr>
      <w:rFonts w:ascii="Arial" w:hAnsi="Arial"/>
      <w:sz w:val="22"/>
      <w:lang w:val="en-GB" w:eastAsia="en-GB" w:bidi="ar-SA"/>
    </w:rPr>
  </w:style>
  <w:style w:type="character" w:customStyle="1" w:styleId="GuidanceChar">
    <w:name w:val="Guidance Char"/>
    <w:link w:val="Guidance"/>
    <w:qFormat/>
    <w:rsid w:val="00ED7F0B"/>
    <w:rPr>
      <w:rFonts w:ascii="Times New Roman" w:hAnsi="Times New Roman"/>
      <w:i/>
      <w:color w:val="0000FF"/>
      <w:lang w:val="en-GB" w:eastAsia="en-US"/>
    </w:rPr>
  </w:style>
  <w:style w:type="paragraph" w:customStyle="1" w:styleId="msonormal0">
    <w:name w:val="msonormal"/>
    <w:basedOn w:val="Normal"/>
    <w:qFormat/>
    <w:rsid w:val="00ED7F0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D7F0B"/>
    <w:rPr>
      <w:rFonts w:ascii="Times New Roman" w:hAnsi="Times New Roman"/>
      <w:lang w:val="en-GB" w:eastAsia="ko-KR"/>
    </w:rPr>
  </w:style>
  <w:style w:type="paragraph" w:customStyle="1" w:styleId="a5">
    <w:name w:val="样式 页眉"/>
    <w:basedOn w:val="Header"/>
    <w:link w:val="Char0"/>
    <w:qFormat/>
    <w:rsid w:val="00ED7F0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D7F0B"/>
    <w:rPr>
      <w:rFonts w:ascii="Times New Roman" w:hAnsi="Times New Roman"/>
      <w:lang w:val="en-GB" w:eastAsia="en-US"/>
    </w:rPr>
  </w:style>
  <w:style w:type="character" w:customStyle="1" w:styleId="Char0">
    <w:name w:val="样式 页眉 Char"/>
    <w:link w:val="a5"/>
    <w:qFormat/>
    <w:rsid w:val="00ED7F0B"/>
    <w:rPr>
      <w:rFonts w:ascii="Arial" w:eastAsia="Arial" w:hAnsi="Arial"/>
      <w:b/>
      <w:bCs/>
      <w:noProof/>
      <w:sz w:val="22"/>
      <w:lang w:val="en-GB" w:eastAsia="en-US"/>
    </w:rPr>
  </w:style>
  <w:style w:type="paragraph" w:customStyle="1" w:styleId="14">
    <w:name w:val="修订1"/>
    <w:hidden/>
    <w:semiHidden/>
    <w:qFormat/>
    <w:rsid w:val="00ED7F0B"/>
    <w:rPr>
      <w:rFonts w:ascii="Times New Roman" w:eastAsia="Batang" w:hAnsi="Times New Roman"/>
      <w:lang w:val="en-GB" w:eastAsia="en-US"/>
    </w:rPr>
  </w:style>
  <w:style w:type="paragraph" w:customStyle="1" w:styleId="31">
    <w:name w:val="吹き出し3"/>
    <w:basedOn w:val="Normal"/>
    <w:uiPriority w:val="99"/>
    <w:semiHidden/>
    <w:qFormat/>
    <w:rsid w:val="00ED7F0B"/>
    <w:rPr>
      <w:rFonts w:ascii="Tahoma" w:eastAsia="MS Mincho" w:hAnsi="Tahoma" w:cs="Tahoma"/>
      <w:sz w:val="16"/>
      <w:szCs w:val="16"/>
    </w:rPr>
  </w:style>
  <w:style w:type="paragraph" w:customStyle="1" w:styleId="5">
    <w:name w:val="吹き出し5"/>
    <w:basedOn w:val="Normal"/>
    <w:uiPriority w:val="99"/>
    <w:qFormat/>
    <w:rsid w:val="00ED7F0B"/>
    <w:rPr>
      <w:rFonts w:ascii="Tahoma" w:eastAsia="MS Mincho" w:hAnsi="Tahoma" w:cs="Tahoma"/>
      <w:sz w:val="16"/>
      <w:szCs w:val="16"/>
    </w:rPr>
  </w:style>
  <w:style w:type="character" w:customStyle="1" w:styleId="B3Char">
    <w:name w:val="B3 Char"/>
    <w:link w:val="B3"/>
    <w:qFormat/>
    <w:rsid w:val="00ED7F0B"/>
    <w:rPr>
      <w:rFonts w:ascii="Times New Roman" w:hAnsi="Times New Roman"/>
      <w:lang w:val="en-GB" w:eastAsia="en-US"/>
    </w:rPr>
  </w:style>
  <w:style w:type="paragraph" w:customStyle="1" w:styleId="CharChar24">
    <w:name w:val="Char Char24"/>
    <w:basedOn w:val="Normal"/>
    <w:uiPriority w:val="99"/>
    <w:semiHidden/>
    <w:qFormat/>
    <w:rsid w:val="00ED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D7F0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D7F0B"/>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D7F0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D7F0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D7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D7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D7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D7F0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D7F0B"/>
    <w:rPr>
      <w:rFonts w:ascii="Arial" w:eastAsia="Arial" w:hAnsi="Arial"/>
      <w:sz w:val="28"/>
      <w:lang w:val="en-GB" w:eastAsia="en-US"/>
    </w:rPr>
  </w:style>
  <w:style w:type="paragraph" w:customStyle="1" w:styleId="a">
    <w:name w:val="表格题注"/>
    <w:next w:val="Normal"/>
    <w:uiPriority w:val="99"/>
    <w:qFormat/>
    <w:rsid w:val="00ED7F0B"/>
    <w:pPr>
      <w:numPr>
        <w:numId w:val="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D7F0B"/>
    <w:pPr>
      <w:numPr>
        <w:numId w:val="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D7F0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D7F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D7F0B"/>
    <w:rPr>
      <w:vanish w:val="0"/>
      <w:color w:val="FF0000"/>
      <w:lang w:eastAsia="en-US"/>
    </w:rPr>
  </w:style>
  <w:style w:type="character" w:customStyle="1" w:styleId="ListChar">
    <w:name w:val="List Char"/>
    <w:link w:val="List"/>
    <w:qFormat/>
    <w:rsid w:val="00ED7F0B"/>
    <w:rPr>
      <w:rFonts w:ascii="Times New Roman" w:hAnsi="Times New Roman"/>
      <w:lang w:val="en-GB" w:eastAsia="en-US"/>
    </w:rPr>
  </w:style>
  <w:style w:type="character" w:customStyle="1" w:styleId="List2Char">
    <w:name w:val="List 2 Char"/>
    <w:link w:val="List2"/>
    <w:qFormat/>
    <w:rsid w:val="00ED7F0B"/>
    <w:rPr>
      <w:rFonts w:ascii="Times New Roman" w:hAnsi="Times New Roman"/>
      <w:lang w:val="en-GB" w:eastAsia="en-US"/>
    </w:rPr>
  </w:style>
  <w:style w:type="character" w:customStyle="1" w:styleId="ListBullet3Char">
    <w:name w:val="List Bullet 3 Char"/>
    <w:link w:val="ListBullet3"/>
    <w:qFormat/>
    <w:rsid w:val="00ED7F0B"/>
    <w:rPr>
      <w:rFonts w:ascii="Times New Roman" w:hAnsi="Times New Roman"/>
      <w:lang w:val="en-GB" w:eastAsia="en-US"/>
    </w:rPr>
  </w:style>
  <w:style w:type="character" w:customStyle="1" w:styleId="ListBullet2Char">
    <w:name w:val="List Bullet 2 Char"/>
    <w:aliases w:val="lb2 Char"/>
    <w:link w:val="ListBullet2"/>
    <w:qFormat/>
    <w:rsid w:val="00ED7F0B"/>
    <w:rPr>
      <w:rFonts w:ascii="Times New Roman" w:hAnsi="Times New Roman"/>
      <w:lang w:val="en-GB" w:eastAsia="en-US"/>
    </w:rPr>
  </w:style>
  <w:style w:type="character" w:customStyle="1" w:styleId="ListBulletChar">
    <w:name w:val="List Bullet Char"/>
    <w:aliases w:val="UL Char"/>
    <w:link w:val="ListBullet"/>
    <w:qFormat/>
    <w:rsid w:val="00ED7F0B"/>
    <w:rPr>
      <w:rFonts w:ascii="Times New Roman" w:hAnsi="Times New Roman"/>
      <w:lang w:val="en-GB" w:eastAsia="en-US"/>
    </w:rPr>
  </w:style>
  <w:style w:type="character" w:customStyle="1" w:styleId="1Char0">
    <w:name w:val="样式1 Char"/>
    <w:link w:val="10"/>
    <w:uiPriority w:val="99"/>
    <w:qFormat/>
    <w:rsid w:val="00ED7F0B"/>
    <w:rPr>
      <w:rFonts w:ascii="Arial" w:hAnsi="Arial"/>
      <w:sz w:val="18"/>
      <w:lang w:eastAsia="ja-JP"/>
    </w:rPr>
  </w:style>
  <w:style w:type="character" w:customStyle="1" w:styleId="superscript">
    <w:name w:val="superscript"/>
    <w:aliases w:val="+"/>
    <w:qFormat/>
    <w:rsid w:val="00ED7F0B"/>
    <w:rPr>
      <w:rFonts w:ascii="Bookman" w:hAnsi="Bookman"/>
      <w:position w:val="6"/>
      <w:sz w:val="18"/>
    </w:rPr>
  </w:style>
  <w:style w:type="character" w:customStyle="1" w:styleId="NOChar1">
    <w:name w:val="NO Char1"/>
    <w:qFormat/>
    <w:rsid w:val="00ED7F0B"/>
    <w:rPr>
      <w:rFonts w:eastAsia="MS Mincho"/>
      <w:lang w:val="en-GB" w:eastAsia="en-US" w:bidi="ar-SA"/>
    </w:rPr>
  </w:style>
  <w:style w:type="paragraph" w:customStyle="1" w:styleId="textintend1">
    <w:name w:val="text intend 1"/>
    <w:basedOn w:val="text"/>
    <w:qFormat/>
    <w:rsid w:val="00ED7F0B"/>
    <w:pPr>
      <w:widowControl/>
      <w:tabs>
        <w:tab w:val="left" w:pos="992"/>
      </w:tabs>
      <w:spacing w:after="120"/>
      <w:ind w:left="992" w:hanging="425"/>
    </w:pPr>
    <w:rPr>
      <w:rFonts w:eastAsia="MS Mincho"/>
      <w:lang w:val="en-US"/>
    </w:rPr>
  </w:style>
  <w:style w:type="paragraph" w:customStyle="1" w:styleId="TabList">
    <w:name w:val="TabList"/>
    <w:basedOn w:val="Normal"/>
    <w:qFormat/>
    <w:rsid w:val="00ED7F0B"/>
    <w:pPr>
      <w:tabs>
        <w:tab w:val="left" w:pos="1134"/>
      </w:tabs>
      <w:spacing w:after="0"/>
    </w:pPr>
    <w:rPr>
      <w:rFonts w:eastAsia="MS Mincho"/>
    </w:rPr>
  </w:style>
  <w:style w:type="character" w:customStyle="1" w:styleId="BodyText2Char1">
    <w:name w:val="Body Text 2 Char1"/>
    <w:qFormat/>
    <w:rsid w:val="00ED7F0B"/>
    <w:rPr>
      <w:lang w:val="en-GB"/>
    </w:rPr>
  </w:style>
  <w:style w:type="character" w:customStyle="1" w:styleId="EndnoteTextChar1">
    <w:name w:val="Endnote Text Char1"/>
    <w:uiPriority w:val="99"/>
    <w:qFormat/>
    <w:rsid w:val="00ED7F0B"/>
    <w:rPr>
      <w:lang w:val="en-GB"/>
    </w:rPr>
  </w:style>
  <w:style w:type="character" w:customStyle="1" w:styleId="TitleChar1">
    <w:name w:val="Title Char1"/>
    <w:aliases w:val="Section Header Char1"/>
    <w:qFormat/>
    <w:rsid w:val="00ED7F0B"/>
    <w:rPr>
      <w:rFonts w:ascii="Cambria" w:eastAsia="Times New Roman" w:hAnsi="Cambria" w:cs="Times New Roman"/>
      <w:b/>
      <w:bCs/>
      <w:kern w:val="28"/>
      <w:sz w:val="32"/>
      <w:szCs w:val="32"/>
      <w:lang w:val="en-GB"/>
    </w:rPr>
  </w:style>
  <w:style w:type="paragraph" w:customStyle="1" w:styleId="textintend2">
    <w:name w:val="text intend 2"/>
    <w:basedOn w:val="text"/>
    <w:qFormat/>
    <w:rsid w:val="00ED7F0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D7F0B"/>
    <w:rPr>
      <w:lang w:val="en-GB"/>
    </w:rPr>
  </w:style>
  <w:style w:type="character" w:customStyle="1" w:styleId="BodyTextIndentChar1">
    <w:name w:val="Body Text Indent Char1"/>
    <w:qFormat/>
    <w:rsid w:val="00ED7F0B"/>
    <w:rPr>
      <w:lang w:val="en-GB"/>
    </w:rPr>
  </w:style>
  <w:style w:type="character" w:customStyle="1" w:styleId="BodyText3Char1">
    <w:name w:val="Body Text 3 Char1"/>
    <w:qFormat/>
    <w:rsid w:val="00ED7F0B"/>
    <w:rPr>
      <w:sz w:val="16"/>
      <w:szCs w:val="16"/>
      <w:lang w:val="en-GB"/>
    </w:rPr>
  </w:style>
  <w:style w:type="paragraph" w:customStyle="1" w:styleId="text">
    <w:name w:val="text"/>
    <w:basedOn w:val="Normal"/>
    <w:qFormat/>
    <w:rsid w:val="00ED7F0B"/>
    <w:pPr>
      <w:widowControl w:val="0"/>
      <w:spacing w:after="240"/>
      <w:jc w:val="both"/>
    </w:pPr>
    <w:rPr>
      <w:rFonts w:eastAsia="SimSun"/>
      <w:sz w:val="24"/>
      <w:lang w:val="en-AU"/>
    </w:rPr>
  </w:style>
  <w:style w:type="paragraph" w:customStyle="1" w:styleId="berschrift1H1">
    <w:name w:val="Überschrift 1.H1"/>
    <w:basedOn w:val="Normal"/>
    <w:next w:val="Normal"/>
    <w:qFormat/>
    <w:rsid w:val="00ED7F0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D7F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D7F0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D7F0B"/>
    <w:pPr>
      <w:spacing w:after="240"/>
      <w:jc w:val="both"/>
    </w:pPr>
    <w:rPr>
      <w:rFonts w:ascii="Helvetica" w:eastAsia="SimSun" w:hAnsi="Helvetica"/>
    </w:rPr>
  </w:style>
  <w:style w:type="paragraph" w:customStyle="1" w:styleId="List1">
    <w:name w:val="List1"/>
    <w:basedOn w:val="Normal"/>
    <w:uiPriority w:val="99"/>
    <w:qFormat/>
    <w:rsid w:val="00ED7F0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D7F0B"/>
    <w:pPr>
      <w:numPr>
        <w:numId w:val="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D7F0B"/>
    <w:pPr>
      <w:spacing w:before="120" w:after="0"/>
      <w:jc w:val="both"/>
    </w:pPr>
    <w:rPr>
      <w:rFonts w:eastAsia="SimSun"/>
      <w:lang w:val="en-US"/>
    </w:rPr>
  </w:style>
  <w:style w:type="paragraph" w:customStyle="1" w:styleId="centered">
    <w:name w:val="centered"/>
    <w:basedOn w:val="Normal"/>
    <w:uiPriority w:val="99"/>
    <w:qFormat/>
    <w:rsid w:val="00ED7F0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D7F0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D7F0B"/>
    <w:rPr>
      <w:rFonts w:ascii="Times New Roman" w:eastAsia="Batang" w:hAnsi="Times New Roman"/>
      <w:lang w:val="en-GB" w:eastAsia="en-US"/>
    </w:rPr>
  </w:style>
  <w:style w:type="numbering" w:customStyle="1" w:styleId="15">
    <w:name w:val="リストなし1"/>
    <w:next w:val="NoList"/>
    <w:uiPriority w:val="99"/>
    <w:semiHidden/>
    <w:unhideWhenUsed/>
    <w:rsid w:val="00ED7F0B"/>
  </w:style>
  <w:style w:type="paragraph" w:customStyle="1" w:styleId="81">
    <w:name w:val="表 (赤)  81"/>
    <w:basedOn w:val="Normal"/>
    <w:uiPriority w:val="34"/>
    <w:qFormat/>
    <w:rsid w:val="00ED7F0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D7F0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D7F0B"/>
    <w:rPr>
      <w:rFonts w:ascii="Times New Roman" w:eastAsia="SimSun" w:hAnsi="Times New Roman"/>
      <w:lang w:val="en-GB" w:eastAsia="en-US"/>
    </w:rPr>
  </w:style>
  <w:style w:type="character" w:styleId="PlaceholderText">
    <w:name w:val="Placeholder Text"/>
    <w:uiPriority w:val="99"/>
    <w:unhideWhenUsed/>
    <w:qFormat/>
    <w:rsid w:val="00ED7F0B"/>
    <w:rPr>
      <w:color w:val="808080"/>
    </w:rPr>
  </w:style>
  <w:style w:type="paragraph" w:customStyle="1" w:styleId="LGTdoc">
    <w:name w:val="LGTdoc_본문"/>
    <w:basedOn w:val="Normal"/>
    <w:uiPriority w:val="99"/>
    <w:qFormat/>
    <w:rsid w:val="00ED7F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D7F0B"/>
    <w:pPr>
      <w:spacing w:after="240"/>
      <w:jc w:val="both"/>
    </w:pPr>
    <w:rPr>
      <w:rFonts w:ascii="Arial" w:eastAsia="SimSun" w:hAnsi="Arial"/>
      <w:szCs w:val="24"/>
    </w:rPr>
  </w:style>
  <w:style w:type="paragraph" w:customStyle="1" w:styleId="ECCFootnote">
    <w:name w:val="ECC Footnote"/>
    <w:basedOn w:val="Normal"/>
    <w:autoRedefine/>
    <w:uiPriority w:val="99"/>
    <w:qFormat/>
    <w:rsid w:val="00ED7F0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D7F0B"/>
    <w:rPr>
      <w:rFonts w:ascii="Arial" w:eastAsia="SimSun" w:hAnsi="Arial"/>
      <w:szCs w:val="24"/>
      <w:lang w:val="en-GB" w:eastAsia="en-US"/>
    </w:rPr>
  </w:style>
  <w:style w:type="paragraph" w:customStyle="1" w:styleId="Text1">
    <w:name w:val="Text 1"/>
    <w:basedOn w:val="Normal"/>
    <w:uiPriority w:val="99"/>
    <w:qFormat/>
    <w:rsid w:val="00ED7F0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D7F0B"/>
    <w:pPr>
      <w:keepNext w:val="0"/>
      <w:keepLines w:val="0"/>
      <w:numPr>
        <w:numId w:val="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D7F0B"/>
  </w:style>
  <w:style w:type="paragraph" w:customStyle="1" w:styleId="cita">
    <w:name w:val="cita"/>
    <w:basedOn w:val="Normal"/>
    <w:uiPriority w:val="99"/>
    <w:qFormat/>
    <w:rsid w:val="00ED7F0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D7F0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D7F0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D7F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D7F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D7F0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D7F0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D7F0B"/>
    <w:rPr>
      <w:vanish w:val="0"/>
      <w:webHidden w:val="0"/>
      <w:color w:val="000000"/>
      <w:specVanish w:val="0"/>
    </w:rPr>
  </w:style>
  <w:style w:type="paragraph" w:customStyle="1" w:styleId="Equation">
    <w:name w:val="Equation"/>
    <w:basedOn w:val="Normal"/>
    <w:next w:val="Normal"/>
    <w:link w:val="EquationChar"/>
    <w:qFormat/>
    <w:rsid w:val="00ED7F0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D7F0B"/>
    <w:rPr>
      <w:rFonts w:ascii="Times New Roman" w:eastAsia="SimSun" w:hAnsi="Times New Roman"/>
      <w:sz w:val="22"/>
      <w:szCs w:val="22"/>
      <w:lang w:val="en-GB" w:eastAsia="en-US"/>
    </w:rPr>
  </w:style>
  <w:style w:type="character" w:customStyle="1" w:styleId="apple-converted-space">
    <w:name w:val="apple-converted-space"/>
    <w:qFormat/>
    <w:rsid w:val="00ED7F0B"/>
  </w:style>
  <w:style w:type="character" w:customStyle="1" w:styleId="shorttext">
    <w:name w:val="short_text"/>
    <w:qFormat/>
    <w:rsid w:val="00ED7F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7F0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7F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7F0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7F0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D7F0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D7F0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7F0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7F0B"/>
    <w:rPr>
      <w:rFonts w:ascii="Times New Roman" w:eastAsia="Yu Mincho" w:hAnsi="Times New Roman"/>
      <w:lang w:val="en-GB" w:eastAsia="en-US"/>
    </w:rPr>
  </w:style>
  <w:style w:type="paragraph" w:customStyle="1" w:styleId="42">
    <w:name w:val="吹き出し4"/>
    <w:basedOn w:val="Normal"/>
    <w:uiPriority w:val="99"/>
    <w:qFormat/>
    <w:rsid w:val="00ED7F0B"/>
    <w:rPr>
      <w:rFonts w:ascii="Tahoma" w:eastAsia="MS Mincho" w:hAnsi="Tahoma" w:cs="Tahoma"/>
      <w:sz w:val="16"/>
      <w:szCs w:val="16"/>
    </w:rPr>
  </w:style>
  <w:style w:type="paragraph" w:customStyle="1" w:styleId="tac0">
    <w:name w:val="tac"/>
    <w:basedOn w:val="Normal"/>
    <w:uiPriority w:val="99"/>
    <w:qFormat/>
    <w:rsid w:val="00ED7F0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D7F0B"/>
  </w:style>
  <w:style w:type="table" w:customStyle="1" w:styleId="311">
    <w:name w:val="网格型3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D7F0B"/>
  </w:style>
  <w:style w:type="table" w:customStyle="1" w:styleId="TableClassic21">
    <w:name w:val="Table Classic 2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D7F0B"/>
    <w:rPr>
      <w:rFonts w:ascii="Times New Roman" w:eastAsia="Batang" w:hAnsi="Times New Roman"/>
      <w:lang w:val="en-GB" w:eastAsia="en-US"/>
    </w:rPr>
  </w:style>
  <w:style w:type="paragraph" w:customStyle="1" w:styleId="TOC92">
    <w:name w:val="TOC 92"/>
    <w:basedOn w:val="TOC8"/>
    <w:qFormat/>
    <w:rsid w:val="00ED7F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D7F0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D7F0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D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D7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D7F0B"/>
    <w:rPr>
      <w:lang w:val="en-GB" w:eastAsia="ja-JP" w:bidi="ar-SA"/>
    </w:rPr>
  </w:style>
  <w:style w:type="character" w:customStyle="1" w:styleId="CharChar42">
    <w:name w:val="Char Char42"/>
    <w:qFormat/>
    <w:rsid w:val="00ED7F0B"/>
    <w:rPr>
      <w:rFonts w:ascii="Courier New" w:hAnsi="Courier New" w:cs="Courier New" w:hint="default"/>
      <w:lang w:val="nb-NO" w:eastAsia="ja-JP" w:bidi="ar-SA"/>
    </w:rPr>
  </w:style>
  <w:style w:type="character" w:customStyle="1" w:styleId="CharChar72">
    <w:name w:val="Char Char72"/>
    <w:semiHidden/>
    <w:qFormat/>
    <w:rsid w:val="00ED7F0B"/>
    <w:rPr>
      <w:rFonts w:ascii="Tahoma" w:hAnsi="Tahoma" w:cs="Tahoma" w:hint="default"/>
      <w:shd w:val="clear" w:color="auto" w:fill="000080"/>
      <w:lang w:val="en-GB" w:eastAsia="en-US"/>
    </w:rPr>
  </w:style>
  <w:style w:type="character" w:customStyle="1" w:styleId="CharChar102">
    <w:name w:val="Char Char102"/>
    <w:semiHidden/>
    <w:qFormat/>
    <w:rsid w:val="00ED7F0B"/>
    <w:rPr>
      <w:rFonts w:ascii="Times New Roman" w:hAnsi="Times New Roman" w:cs="Times New Roman" w:hint="default"/>
      <w:lang w:val="en-GB" w:eastAsia="en-US"/>
    </w:rPr>
  </w:style>
  <w:style w:type="character" w:customStyle="1" w:styleId="CharChar92">
    <w:name w:val="Char Char92"/>
    <w:semiHidden/>
    <w:qFormat/>
    <w:rsid w:val="00ED7F0B"/>
    <w:rPr>
      <w:rFonts w:ascii="Tahoma" w:hAnsi="Tahoma" w:cs="Tahoma" w:hint="default"/>
      <w:sz w:val="16"/>
      <w:szCs w:val="16"/>
      <w:lang w:val="en-GB" w:eastAsia="en-US"/>
    </w:rPr>
  </w:style>
  <w:style w:type="character" w:customStyle="1" w:styleId="CharChar82">
    <w:name w:val="Char Char82"/>
    <w:semiHidden/>
    <w:qFormat/>
    <w:rsid w:val="00ED7F0B"/>
    <w:rPr>
      <w:rFonts w:ascii="Times New Roman" w:hAnsi="Times New Roman" w:cs="Times New Roman" w:hint="default"/>
      <w:b/>
      <w:bCs/>
      <w:lang w:val="en-GB" w:eastAsia="en-US"/>
    </w:rPr>
  </w:style>
  <w:style w:type="character" w:customStyle="1" w:styleId="CharChar292">
    <w:name w:val="Char Char292"/>
    <w:qFormat/>
    <w:rsid w:val="00ED7F0B"/>
    <w:rPr>
      <w:rFonts w:ascii="Arial" w:hAnsi="Arial" w:cs="Arial" w:hint="default"/>
      <w:sz w:val="36"/>
      <w:lang w:val="en-GB" w:eastAsia="en-US" w:bidi="ar-SA"/>
    </w:rPr>
  </w:style>
  <w:style w:type="character" w:customStyle="1" w:styleId="CharChar282">
    <w:name w:val="Char Char282"/>
    <w:qFormat/>
    <w:rsid w:val="00ED7F0B"/>
    <w:rPr>
      <w:rFonts w:ascii="Arial" w:hAnsi="Arial" w:cs="Arial" w:hint="default"/>
      <w:sz w:val="32"/>
      <w:lang w:val="en-GB"/>
    </w:rPr>
  </w:style>
  <w:style w:type="character" w:customStyle="1" w:styleId="ZchnZchn52">
    <w:name w:val="Zchn Zchn52"/>
    <w:qFormat/>
    <w:rsid w:val="00ED7F0B"/>
    <w:rPr>
      <w:rFonts w:ascii="Courier New" w:eastAsia="Batang" w:hAnsi="Courier New"/>
      <w:lang w:val="nb-NO" w:eastAsia="en-US" w:bidi="ar-SA"/>
    </w:rPr>
  </w:style>
  <w:style w:type="paragraph" w:customStyle="1" w:styleId="TOC911">
    <w:name w:val="TOC 911"/>
    <w:basedOn w:val="TOC8"/>
    <w:uiPriority w:val="99"/>
    <w:qFormat/>
    <w:rsid w:val="00ED7F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D7F0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D7F0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D7F0B"/>
    <w:rPr>
      <w:color w:val="808080"/>
      <w:shd w:val="clear" w:color="auto" w:fill="E6E6E6"/>
    </w:rPr>
  </w:style>
  <w:style w:type="paragraph" w:customStyle="1" w:styleId="CharCharCharCharChar1">
    <w:name w:val="Char Char Char Char Char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D7F0B"/>
    <w:rPr>
      <w:lang w:val="en-GB" w:eastAsia="ja-JP" w:bidi="ar-SA"/>
    </w:rPr>
  </w:style>
  <w:style w:type="paragraph" w:customStyle="1" w:styleId="1Char1">
    <w:name w:val="(文字) (文字)1 Char (文字) (文字)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D7F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D7F0B"/>
    <w:rPr>
      <w:rFonts w:ascii="Courier New" w:hAnsi="Courier New"/>
      <w:lang w:val="nb-NO" w:eastAsia="ja-JP" w:bidi="ar-SA"/>
    </w:rPr>
  </w:style>
  <w:style w:type="paragraph" w:customStyle="1" w:styleId="CharCharCharCharCharChar1">
    <w:name w:val="Char Char Char Char Char Char1"/>
    <w:uiPriority w:val="99"/>
    <w:semiHidden/>
    <w:qFormat/>
    <w:rsid w:val="00ED7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D7F0B"/>
    <w:rPr>
      <w:rFonts w:ascii="Tahoma" w:hAnsi="Tahoma" w:cs="Tahoma"/>
      <w:shd w:val="clear" w:color="auto" w:fill="000080"/>
      <w:lang w:val="en-GB" w:eastAsia="en-US"/>
    </w:rPr>
  </w:style>
  <w:style w:type="character" w:customStyle="1" w:styleId="ZchnZchn51">
    <w:name w:val="Zchn Zchn51"/>
    <w:qFormat/>
    <w:rsid w:val="00ED7F0B"/>
    <w:rPr>
      <w:rFonts w:ascii="Courier New" w:eastAsia="Batang" w:hAnsi="Courier New"/>
      <w:lang w:val="nb-NO" w:eastAsia="en-US" w:bidi="ar-SA"/>
    </w:rPr>
  </w:style>
  <w:style w:type="character" w:customStyle="1" w:styleId="CharChar101">
    <w:name w:val="Char Char101"/>
    <w:qFormat/>
    <w:rsid w:val="00ED7F0B"/>
    <w:rPr>
      <w:rFonts w:ascii="Times New Roman" w:hAnsi="Times New Roman"/>
      <w:lang w:val="en-GB" w:eastAsia="en-US"/>
    </w:rPr>
  </w:style>
  <w:style w:type="character" w:customStyle="1" w:styleId="CharChar91">
    <w:name w:val="Char Char91"/>
    <w:qFormat/>
    <w:rsid w:val="00ED7F0B"/>
    <w:rPr>
      <w:rFonts w:ascii="Tahoma" w:hAnsi="Tahoma" w:cs="Tahoma"/>
      <w:sz w:val="16"/>
      <w:szCs w:val="16"/>
      <w:lang w:val="en-GB" w:eastAsia="en-US"/>
    </w:rPr>
  </w:style>
  <w:style w:type="character" w:customStyle="1" w:styleId="CharChar81">
    <w:name w:val="Char Char81"/>
    <w:semiHidden/>
    <w:qFormat/>
    <w:rsid w:val="00ED7F0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D7F0B"/>
    <w:rPr>
      <w:rFonts w:ascii="Arial" w:hAnsi="Arial"/>
      <w:sz w:val="36"/>
      <w:lang w:val="en-GB" w:eastAsia="en-US" w:bidi="ar-SA"/>
    </w:rPr>
  </w:style>
  <w:style w:type="character" w:customStyle="1" w:styleId="CharChar281">
    <w:name w:val="Char Char281"/>
    <w:qFormat/>
    <w:rsid w:val="00ED7F0B"/>
    <w:rPr>
      <w:rFonts w:ascii="Arial" w:hAnsi="Arial"/>
      <w:sz w:val="32"/>
      <w:lang w:val="en-GB"/>
    </w:rPr>
  </w:style>
  <w:style w:type="paragraph" w:customStyle="1" w:styleId="CharChar241">
    <w:name w:val="Char Char241"/>
    <w:basedOn w:val="Normal"/>
    <w:semiHidden/>
    <w:qFormat/>
    <w:rsid w:val="00ED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D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D7F0B"/>
  </w:style>
  <w:style w:type="numbering" w:customStyle="1" w:styleId="NoList7">
    <w:name w:val="No List7"/>
    <w:next w:val="NoList"/>
    <w:semiHidden/>
    <w:unhideWhenUsed/>
    <w:rsid w:val="00ED7F0B"/>
  </w:style>
  <w:style w:type="table" w:customStyle="1" w:styleId="TableGrid12">
    <w:name w:val="Table Grid12"/>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7F0B"/>
  </w:style>
  <w:style w:type="table" w:customStyle="1" w:styleId="TableGrid111">
    <w:name w:val="Table Grid1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ED7F0B"/>
  </w:style>
  <w:style w:type="numbering" w:customStyle="1" w:styleId="NoList32">
    <w:name w:val="No List32"/>
    <w:next w:val="NoList"/>
    <w:semiHidden/>
    <w:unhideWhenUsed/>
    <w:rsid w:val="00ED7F0B"/>
  </w:style>
  <w:style w:type="character" w:customStyle="1" w:styleId="FooterChar1">
    <w:name w:val="Footer Char1"/>
    <w:aliases w:val="footer odd Char1,footer Char1,fo Char1,pie de página Char1,页脚 Char1"/>
    <w:qFormat/>
    <w:rsid w:val="00ED7F0B"/>
    <w:rPr>
      <w:rFonts w:ascii="Times New Roman" w:hAnsi="Times New Roman"/>
      <w:lang w:val="en-GB"/>
    </w:rPr>
  </w:style>
  <w:style w:type="paragraph" w:customStyle="1" w:styleId="CharChar5">
    <w:name w:val="Char Char5"/>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D7F0B"/>
    <w:pPr>
      <w:keepNext/>
      <w:keepLines/>
      <w:spacing w:after="0"/>
      <w:jc w:val="both"/>
    </w:pPr>
    <w:rPr>
      <w:rFonts w:ascii="Arial" w:eastAsia="SimSun" w:hAnsi="Arial"/>
      <w:sz w:val="18"/>
      <w:szCs w:val="18"/>
    </w:rPr>
  </w:style>
  <w:style w:type="table" w:customStyle="1" w:styleId="TableGrid50">
    <w:name w:val="Table Grid5"/>
    <w:basedOn w:val="TableNormal"/>
    <w:next w:val="TableGrid"/>
    <w:uiPriority w:val="39"/>
    <w:qFormat/>
    <w:rsid w:val="00ED7F0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D7F0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ED7F0B"/>
    <w:rPr>
      <w:rFonts w:ascii="Tahoma" w:eastAsia="MS Mincho" w:hAnsi="Tahoma" w:cs="Tahoma"/>
      <w:sz w:val="16"/>
      <w:szCs w:val="16"/>
      <w:lang w:eastAsia="ko-KR"/>
    </w:rPr>
  </w:style>
  <w:style w:type="paragraph" w:customStyle="1" w:styleId="Table0">
    <w:name w:val="Table"/>
    <w:basedOn w:val="Normal"/>
    <w:link w:val="Table1"/>
    <w:qFormat/>
    <w:rsid w:val="00ED7F0B"/>
    <w:pPr>
      <w:jc w:val="center"/>
    </w:pPr>
    <w:rPr>
      <w:rFonts w:ascii="Arial" w:eastAsia="SimSun" w:hAnsi="Arial" w:cs="Arial"/>
      <w:b/>
    </w:rPr>
  </w:style>
  <w:style w:type="character" w:customStyle="1" w:styleId="Table1">
    <w:name w:val="Table (文字)"/>
    <w:link w:val="Table0"/>
    <w:qFormat/>
    <w:rsid w:val="00ED7F0B"/>
    <w:rPr>
      <w:rFonts w:ascii="Arial" w:eastAsia="SimSun" w:hAnsi="Arial" w:cs="Arial"/>
      <w:b/>
      <w:lang w:val="en-GB" w:eastAsia="en-US"/>
    </w:rPr>
  </w:style>
  <w:style w:type="paragraph" w:customStyle="1" w:styleId="ColorfulList-Accent11">
    <w:name w:val="Colorful List - Accent 11"/>
    <w:basedOn w:val="Normal"/>
    <w:uiPriority w:val="34"/>
    <w:qFormat/>
    <w:rsid w:val="00ED7F0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D7F0B"/>
    <w:rPr>
      <w:rFonts w:ascii="Times New Roman" w:eastAsia="Batang" w:hAnsi="Times New Roman"/>
      <w:lang w:val="en-GB" w:eastAsia="en-US"/>
    </w:rPr>
  </w:style>
  <w:style w:type="numbering" w:customStyle="1" w:styleId="NoList42">
    <w:name w:val="No List42"/>
    <w:next w:val="NoList"/>
    <w:semiHidden/>
    <w:unhideWhenUsed/>
    <w:rsid w:val="00ED7F0B"/>
  </w:style>
  <w:style w:type="numbering" w:customStyle="1" w:styleId="NoList51">
    <w:name w:val="No List51"/>
    <w:next w:val="NoList"/>
    <w:semiHidden/>
    <w:unhideWhenUsed/>
    <w:rsid w:val="00ED7F0B"/>
  </w:style>
  <w:style w:type="numbering" w:customStyle="1" w:styleId="NoList211">
    <w:name w:val="No List211"/>
    <w:next w:val="NoList"/>
    <w:semiHidden/>
    <w:unhideWhenUsed/>
    <w:rsid w:val="00ED7F0B"/>
  </w:style>
  <w:style w:type="numbering" w:customStyle="1" w:styleId="NoList311">
    <w:name w:val="No List311"/>
    <w:next w:val="NoList"/>
    <w:semiHidden/>
    <w:unhideWhenUsed/>
    <w:rsid w:val="00ED7F0B"/>
  </w:style>
  <w:style w:type="numbering" w:customStyle="1" w:styleId="NoList411">
    <w:name w:val="No List411"/>
    <w:next w:val="NoList"/>
    <w:semiHidden/>
    <w:unhideWhenUsed/>
    <w:rsid w:val="00ED7F0B"/>
  </w:style>
  <w:style w:type="numbering" w:customStyle="1" w:styleId="NoList61">
    <w:name w:val="No List61"/>
    <w:next w:val="NoList"/>
    <w:semiHidden/>
    <w:unhideWhenUsed/>
    <w:rsid w:val="00ED7F0B"/>
  </w:style>
  <w:style w:type="table" w:customStyle="1" w:styleId="TableGrid41">
    <w:name w:val="Table Grid41"/>
    <w:basedOn w:val="TableNormal"/>
    <w:next w:val="TableGrid"/>
    <w:uiPriority w:val="39"/>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D7F0B"/>
  </w:style>
  <w:style w:type="numbering" w:customStyle="1" w:styleId="NoList1111">
    <w:name w:val="No List1111"/>
    <w:next w:val="NoList"/>
    <w:semiHidden/>
    <w:unhideWhenUsed/>
    <w:rsid w:val="00ED7F0B"/>
  </w:style>
  <w:style w:type="numbering" w:customStyle="1" w:styleId="NoList71">
    <w:name w:val="No List71"/>
    <w:next w:val="NoList"/>
    <w:semiHidden/>
    <w:unhideWhenUsed/>
    <w:rsid w:val="00ED7F0B"/>
  </w:style>
  <w:style w:type="table" w:customStyle="1" w:styleId="TableGrid121">
    <w:name w:val="Table Grid12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D7F0B"/>
  </w:style>
  <w:style w:type="table" w:customStyle="1" w:styleId="TableGrid1111">
    <w:name w:val="Table Grid111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ED7F0B"/>
  </w:style>
  <w:style w:type="numbering" w:customStyle="1" w:styleId="NoList321">
    <w:name w:val="No List321"/>
    <w:next w:val="NoList"/>
    <w:semiHidden/>
    <w:unhideWhenUsed/>
    <w:rsid w:val="00ED7F0B"/>
  </w:style>
  <w:style w:type="character" w:customStyle="1" w:styleId="1a">
    <w:name w:val="不明显参考1"/>
    <w:uiPriority w:val="31"/>
    <w:qFormat/>
    <w:rsid w:val="00ED7F0B"/>
    <w:rPr>
      <w:smallCaps/>
      <w:color w:val="5A5A5A"/>
    </w:rPr>
  </w:style>
  <w:style w:type="paragraph" w:customStyle="1" w:styleId="114">
    <w:name w:val="修订11"/>
    <w:hidden/>
    <w:uiPriority w:val="99"/>
    <w:semiHidden/>
    <w:qFormat/>
    <w:rsid w:val="00ED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D7F0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D7F0B"/>
    <w:rPr>
      <w:rFonts w:ascii="Times New Roman" w:hAnsi="Times New Roman"/>
      <w:lang w:val="en-GB"/>
    </w:rPr>
  </w:style>
  <w:style w:type="character" w:customStyle="1" w:styleId="1b">
    <w:name w:val="明显强调1"/>
    <w:uiPriority w:val="21"/>
    <w:qFormat/>
    <w:rsid w:val="00ED7F0B"/>
    <w:rPr>
      <w:b/>
      <w:bCs/>
      <w:i/>
      <w:iCs/>
      <w:color w:val="4F81BD"/>
    </w:rPr>
  </w:style>
  <w:style w:type="paragraph" w:customStyle="1" w:styleId="B6">
    <w:name w:val="B6"/>
    <w:basedOn w:val="B5"/>
    <w:link w:val="B6Char"/>
    <w:qFormat/>
    <w:rsid w:val="00ED7F0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D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D7F0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D7F0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D7F0B"/>
    <w:rPr>
      <w:rFonts w:ascii="Times New Roman" w:hAnsi="Times New Roman"/>
      <w:color w:val="FF0000"/>
      <w:lang w:val="en-GB" w:eastAsia="en-US"/>
    </w:rPr>
  </w:style>
  <w:style w:type="character" w:customStyle="1" w:styleId="B5Char">
    <w:name w:val="B5 Char"/>
    <w:link w:val="B5"/>
    <w:qFormat/>
    <w:rsid w:val="00ED7F0B"/>
    <w:rPr>
      <w:rFonts w:ascii="Times New Roman" w:hAnsi="Times New Roman"/>
      <w:lang w:val="en-GB" w:eastAsia="en-US"/>
    </w:rPr>
  </w:style>
  <w:style w:type="character" w:customStyle="1" w:styleId="HeadingChar">
    <w:name w:val="Heading Char"/>
    <w:link w:val="Heading"/>
    <w:qFormat/>
    <w:rsid w:val="00ED7F0B"/>
    <w:rPr>
      <w:rFonts w:ascii="Arial" w:eastAsia="SimSun" w:hAnsi="Arial"/>
      <w:b/>
      <w:sz w:val="22"/>
    </w:rPr>
  </w:style>
  <w:style w:type="character" w:customStyle="1" w:styleId="B6Char">
    <w:name w:val="B6 Char"/>
    <w:link w:val="B6"/>
    <w:qFormat/>
    <w:rsid w:val="00ED7F0B"/>
    <w:rPr>
      <w:rFonts w:ascii="Times New Roman" w:hAnsi="Times New Roman"/>
      <w:lang w:val="en-GB" w:eastAsia="zh-CN"/>
    </w:rPr>
  </w:style>
  <w:style w:type="table" w:customStyle="1" w:styleId="TableStyle1">
    <w:name w:val="Table Style1"/>
    <w:basedOn w:val="TableNormal"/>
    <w:qFormat/>
    <w:rsid w:val="00ED7F0B"/>
    <w:rPr>
      <w:rFonts w:ascii="Times New Roman" w:eastAsia="MS Mincho" w:hAnsi="Times New Roman"/>
      <w:lang w:val="en-US" w:eastAsia="en-US"/>
    </w:rPr>
    <w:tblPr/>
  </w:style>
  <w:style w:type="paragraph" w:customStyle="1" w:styleId="tal1">
    <w:name w:val="tal"/>
    <w:basedOn w:val="Normal"/>
    <w:qFormat/>
    <w:rsid w:val="00ED7F0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D7F0B"/>
    <w:rPr>
      <w:rFonts w:ascii="Times New Roman" w:eastAsia="Batang" w:hAnsi="Times New Roman"/>
      <w:lang w:val="en-GB" w:eastAsia="en-US"/>
    </w:rPr>
  </w:style>
  <w:style w:type="paragraph" w:customStyle="1" w:styleId="a7">
    <w:name w:val="変更箇所"/>
    <w:hidden/>
    <w:semiHidden/>
    <w:qFormat/>
    <w:rsid w:val="00ED7F0B"/>
    <w:rPr>
      <w:rFonts w:ascii="Times New Roman" w:eastAsia="MS Mincho" w:hAnsi="Times New Roman"/>
      <w:lang w:val="en-GB" w:eastAsia="en-US"/>
    </w:rPr>
  </w:style>
  <w:style w:type="paragraph" w:customStyle="1" w:styleId="NB2">
    <w:name w:val="NB2"/>
    <w:basedOn w:val="ZG"/>
    <w:qFormat/>
    <w:rsid w:val="00ED7F0B"/>
    <w:pPr>
      <w:framePr w:wrap="notBeside"/>
    </w:pPr>
    <w:rPr>
      <w:noProof w:val="0"/>
      <w:lang w:val="en-US" w:eastAsia="ko-KR"/>
    </w:rPr>
  </w:style>
  <w:style w:type="paragraph" w:customStyle="1" w:styleId="tableentry">
    <w:name w:val="table entry"/>
    <w:basedOn w:val="Normal"/>
    <w:qFormat/>
    <w:rsid w:val="00ED7F0B"/>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ED7F0B"/>
    <w:rPr>
      <w:rFonts w:ascii="Times New Roman" w:hAnsi="Times New Roman"/>
      <w:color w:val="FF0000"/>
      <w:lang w:val="en-GB" w:eastAsia="en-US"/>
    </w:rPr>
  </w:style>
  <w:style w:type="table" w:customStyle="1" w:styleId="TableGrid6">
    <w:name w:val="Table Grid6"/>
    <w:basedOn w:val="TableNormal"/>
    <w:uiPriority w:val="59"/>
    <w:qFormat/>
    <w:rsid w:val="00ED7F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D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D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D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D7F0B"/>
    <w:pPr>
      <w:jc w:val="both"/>
    </w:pPr>
    <w:rPr>
      <w:rFonts w:ascii="SimSun" w:eastAsia="SimSun" w:hAnsi="SimSun" w:cs="SimSun"/>
      <w:kern w:val="2"/>
      <w:sz w:val="21"/>
      <w:szCs w:val="21"/>
      <w:lang w:val="en-US" w:eastAsia="zh-CN"/>
    </w:rPr>
  </w:style>
  <w:style w:type="paragraph" w:customStyle="1" w:styleId="font5">
    <w:name w:val="font5"/>
    <w:basedOn w:val="Normal"/>
    <w:qFormat/>
    <w:rsid w:val="00ED7F0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D7F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D7F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D7F0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D7F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D7F0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D7F0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D7F0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D7F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D7F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D7F0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D7F0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D7F0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D7F0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D7F0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D7F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D7F0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D7F0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D7F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D7F0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D7F0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D7F0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D7F0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D7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ED7F0B"/>
  </w:style>
  <w:style w:type="table" w:customStyle="1" w:styleId="TableGrid9">
    <w:name w:val="Table Grid9"/>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D7F0B"/>
    <w:rPr>
      <w:b/>
      <w:bCs/>
      <w:i/>
      <w:iCs/>
      <w:color w:val="4F81BD"/>
    </w:rPr>
  </w:style>
  <w:style w:type="table" w:customStyle="1" w:styleId="TableGrid13">
    <w:name w:val="Table Grid13"/>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D7F0B"/>
    <w:rPr>
      <w:b/>
      <w:lang w:val="en-GB" w:eastAsia="en-US" w:bidi="ar-SA"/>
    </w:rPr>
  </w:style>
  <w:style w:type="table" w:customStyle="1" w:styleId="TableGrid22">
    <w:name w:val="Table Grid22"/>
    <w:basedOn w:val="TableNormal"/>
    <w:next w:val="TableGrid"/>
    <w:uiPriority w:val="39"/>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7F0B"/>
  </w:style>
  <w:style w:type="numbering" w:customStyle="1" w:styleId="NoList23">
    <w:name w:val="No List23"/>
    <w:next w:val="NoList"/>
    <w:semiHidden/>
    <w:unhideWhenUsed/>
    <w:rsid w:val="00ED7F0B"/>
  </w:style>
  <w:style w:type="table" w:customStyle="1" w:styleId="TableGrid42">
    <w:name w:val="Table Grid42"/>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unhideWhenUsed/>
    <w:rsid w:val="00ED7F0B"/>
  </w:style>
  <w:style w:type="table" w:customStyle="1" w:styleId="TableGrid51">
    <w:name w:val="Table Grid5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D7F0B"/>
  </w:style>
  <w:style w:type="table" w:customStyle="1" w:styleId="TableGrid61">
    <w:name w:val="Table Grid61"/>
    <w:basedOn w:val="TableNormal"/>
    <w:next w:val="TableGrid"/>
    <w:uiPriority w:val="5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ED7F0B"/>
  </w:style>
  <w:style w:type="numbering" w:customStyle="1" w:styleId="NoList62">
    <w:name w:val="No List62"/>
    <w:next w:val="NoList"/>
    <w:semiHidden/>
    <w:unhideWhenUsed/>
    <w:rsid w:val="00ED7F0B"/>
  </w:style>
  <w:style w:type="numbering" w:customStyle="1" w:styleId="NoList72">
    <w:name w:val="No List72"/>
    <w:next w:val="NoList"/>
    <w:semiHidden/>
    <w:unhideWhenUsed/>
    <w:rsid w:val="00ED7F0B"/>
  </w:style>
  <w:style w:type="numbering" w:customStyle="1" w:styleId="NoList81">
    <w:name w:val="No List81"/>
    <w:next w:val="NoList"/>
    <w:semiHidden/>
    <w:unhideWhenUsed/>
    <w:rsid w:val="00ED7F0B"/>
  </w:style>
  <w:style w:type="table" w:customStyle="1" w:styleId="TableGrid71">
    <w:name w:val="Table Grid71"/>
    <w:basedOn w:val="TableNormal"/>
    <w:next w:val="TableGrid"/>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ED7F0B"/>
  </w:style>
  <w:style w:type="table" w:customStyle="1" w:styleId="TableGrid81">
    <w:name w:val="Table Grid81"/>
    <w:basedOn w:val="TableNormal"/>
    <w:next w:val="TableGrid"/>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D7F0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ED7F0B"/>
  </w:style>
  <w:style w:type="numbering" w:customStyle="1" w:styleId="NoList212">
    <w:name w:val="No List212"/>
    <w:next w:val="NoList"/>
    <w:semiHidden/>
    <w:unhideWhenUsed/>
    <w:rsid w:val="00ED7F0B"/>
  </w:style>
  <w:style w:type="table" w:customStyle="1" w:styleId="TableGrid411">
    <w:name w:val="Table Grid41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ED7F0B"/>
  </w:style>
  <w:style w:type="numbering" w:customStyle="1" w:styleId="NoList412">
    <w:name w:val="No List412"/>
    <w:next w:val="NoList"/>
    <w:semiHidden/>
    <w:unhideWhenUsed/>
    <w:rsid w:val="00ED7F0B"/>
  </w:style>
  <w:style w:type="numbering" w:customStyle="1" w:styleId="NoList511">
    <w:name w:val="No List511"/>
    <w:next w:val="NoList"/>
    <w:semiHidden/>
    <w:unhideWhenUsed/>
    <w:rsid w:val="00ED7F0B"/>
  </w:style>
  <w:style w:type="numbering" w:customStyle="1" w:styleId="NoList611">
    <w:name w:val="No List611"/>
    <w:next w:val="NoList"/>
    <w:semiHidden/>
    <w:unhideWhenUsed/>
    <w:rsid w:val="00ED7F0B"/>
  </w:style>
  <w:style w:type="numbering" w:customStyle="1" w:styleId="NoList711">
    <w:name w:val="No List711"/>
    <w:next w:val="NoList"/>
    <w:semiHidden/>
    <w:unhideWhenUsed/>
    <w:rsid w:val="00ED7F0B"/>
  </w:style>
  <w:style w:type="numbering" w:customStyle="1" w:styleId="NoList811">
    <w:name w:val="No List811"/>
    <w:next w:val="NoList"/>
    <w:semiHidden/>
    <w:unhideWhenUsed/>
    <w:rsid w:val="00ED7F0B"/>
  </w:style>
  <w:style w:type="numbering" w:customStyle="1" w:styleId="NoList91">
    <w:name w:val="No List91"/>
    <w:next w:val="NoList"/>
    <w:semiHidden/>
    <w:unhideWhenUsed/>
    <w:rsid w:val="00ED7F0B"/>
  </w:style>
  <w:style w:type="table" w:customStyle="1" w:styleId="TableGrid76">
    <w:name w:val="Table Grid76"/>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D7F0B"/>
  </w:style>
  <w:style w:type="paragraph" w:customStyle="1" w:styleId="Figuretitle0">
    <w:name w:val="Figure_title"/>
    <w:basedOn w:val="Normal"/>
    <w:next w:val="Normal"/>
    <w:qFormat/>
    <w:rsid w:val="00ED7F0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D7F0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D7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D7F0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D7F0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D7F0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D7F0B"/>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D7F0B"/>
    <w:pPr>
      <w:suppressAutoHyphens/>
      <w:autoSpaceDN w:val="0"/>
      <w:spacing w:after="0"/>
      <w:jc w:val="both"/>
    </w:pPr>
    <w:rPr>
      <w:rFonts w:eastAsia="Batang"/>
    </w:rPr>
  </w:style>
  <w:style w:type="numbering" w:customStyle="1" w:styleId="LFO19">
    <w:name w:val="LFO19"/>
    <w:basedOn w:val="NoList"/>
    <w:rsid w:val="00ED7F0B"/>
    <w:pPr>
      <w:numPr>
        <w:numId w:val="10"/>
      </w:numPr>
    </w:pPr>
  </w:style>
  <w:style w:type="paragraph" w:customStyle="1" w:styleId="enumlev3">
    <w:name w:val="enumlev3"/>
    <w:basedOn w:val="enumlev2"/>
    <w:qFormat/>
    <w:rsid w:val="00ED7F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D7F0B"/>
  </w:style>
  <w:style w:type="paragraph" w:customStyle="1" w:styleId="Heading">
    <w:name w:val="Heading"/>
    <w:next w:val="Normal"/>
    <w:link w:val="HeadingChar"/>
    <w:qFormat/>
    <w:rsid w:val="00ED7F0B"/>
    <w:pPr>
      <w:spacing w:before="360"/>
      <w:ind w:left="2552"/>
    </w:pPr>
    <w:rPr>
      <w:rFonts w:ascii="Arial" w:eastAsia="SimSun" w:hAnsi="Arial"/>
      <w:b/>
      <w:sz w:val="22"/>
    </w:rPr>
  </w:style>
  <w:style w:type="paragraph" w:customStyle="1" w:styleId="tah0">
    <w:name w:val="tah"/>
    <w:basedOn w:val="Normal"/>
    <w:qFormat/>
    <w:rsid w:val="00ED7F0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D7F0B"/>
  </w:style>
  <w:style w:type="paragraph" w:customStyle="1" w:styleId="TdocHeader2">
    <w:name w:val="Tdoc_Header_2"/>
    <w:basedOn w:val="Normal"/>
    <w:qFormat/>
    <w:rsid w:val="00ED7F0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ED7F0B"/>
  </w:style>
  <w:style w:type="numbering" w:customStyle="1" w:styleId="LFO191">
    <w:name w:val="LFO191"/>
    <w:basedOn w:val="NoList"/>
    <w:rsid w:val="00ED7F0B"/>
  </w:style>
  <w:style w:type="table" w:customStyle="1" w:styleId="TableGrid122">
    <w:name w:val="Table Grid122"/>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ED7F0B"/>
  </w:style>
  <w:style w:type="numbering" w:customStyle="1" w:styleId="NoList1112">
    <w:name w:val="No List1112"/>
    <w:next w:val="NoList"/>
    <w:semiHidden/>
    <w:unhideWhenUsed/>
    <w:rsid w:val="00ED7F0B"/>
  </w:style>
  <w:style w:type="table" w:customStyle="1" w:styleId="TableGrid221">
    <w:name w:val="Table Grid221"/>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D7F0B"/>
    <w:pPr>
      <w:keepNext/>
      <w:keepLines/>
      <w:spacing w:after="0"/>
      <w:ind w:left="851" w:hanging="851"/>
    </w:pPr>
    <w:rPr>
      <w:rFonts w:ascii="Arial" w:eastAsiaTheme="minorEastAsia" w:hAnsi="Arial"/>
      <w:sz w:val="18"/>
    </w:rPr>
  </w:style>
  <w:style w:type="numbering" w:customStyle="1" w:styleId="122">
    <w:name w:val="无列表12"/>
    <w:next w:val="NoList"/>
    <w:semiHidden/>
    <w:rsid w:val="00ED7F0B"/>
  </w:style>
  <w:style w:type="numbering" w:customStyle="1" w:styleId="123">
    <w:name w:val="リストなし12"/>
    <w:next w:val="NoList"/>
    <w:uiPriority w:val="99"/>
    <w:semiHidden/>
    <w:unhideWhenUsed/>
    <w:rsid w:val="00ED7F0B"/>
  </w:style>
  <w:style w:type="numbering" w:customStyle="1" w:styleId="1120">
    <w:name w:val="无列表112"/>
    <w:next w:val="NoList"/>
    <w:semiHidden/>
    <w:rsid w:val="00ED7F0B"/>
  </w:style>
  <w:style w:type="numbering" w:customStyle="1" w:styleId="1111">
    <w:name w:val="リストなし111"/>
    <w:next w:val="NoList"/>
    <w:uiPriority w:val="99"/>
    <w:semiHidden/>
    <w:unhideWhenUsed/>
    <w:rsid w:val="00ED7F0B"/>
  </w:style>
  <w:style w:type="numbering" w:customStyle="1" w:styleId="NoList222">
    <w:name w:val="No List222"/>
    <w:next w:val="NoList"/>
    <w:semiHidden/>
    <w:unhideWhenUsed/>
    <w:rsid w:val="00ED7F0B"/>
  </w:style>
  <w:style w:type="numbering" w:customStyle="1" w:styleId="NoList322">
    <w:name w:val="No List322"/>
    <w:next w:val="NoList"/>
    <w:semiHidden/>
    <w:unhideWhenUsed/>
    <w:rsid w:val="00ED7F0B"/>
  </w:style>
  <w:style w:type="numbering" w:customStyle="1" w:styleId="NoList421">
    <w:name w:val="No List421"/>
    <w:next w:val="NoList"/>
    <w:semiHidden/>
    <w:unhideWhenUsed/>
    <w:rsid w:val="00ED7F0B"/>
  </w:style>
  <w:style w:type="numbering" w:customStyle="1" w:styleId="NoList2111">
    <w:name w:val="No List2111"/>
    <w:next w:val="NoList"/>
    <w:semiHidden/>
    <w:unhideWhenUsed/>
    <w:rsid w:val="00ED7F0B"/>
  </w:style>
  <w:style w:type="numbering" w:customStyle="1" w:styleId="NoList3111">
    <w:name w:val="No List3111"/>
    <w:next w:val="NoList"/>
    <w:semiHidden/>
    <w:unhideWhenUsed/>
    <w:rsid w:val="00ED7F0B"/>
  </w:style>
  <w:style w:type="numbering" w:customStyle="1" w:styleId="NoList4111">
    <w:name w:val="No List4111"/>
    <w:next w:val="NoList"/>
    <w:semiHidden/>
    <w:unhideWhenUsed/>
    <w:rsid w:val="00ED7F0B"/>
  </w:style>
  <w:style w:type="numbering" w:customStyle="1" w:styleId="11110">
    <w:name w:val="无列表1111"/>
    <w:next w:val="NoList"/>
    <w:semiHidden/>
    <w:rsid w:val="00ED7F0B"/>
  </w:style>
  <w:style w:type="numbering" w:customStyle="1" w:styleId="NoList11111">
    <w:name w:val="No List11111"/>
    <w:next w:val="NoList"/>
    <w:semiHidden/>
    <w:unhideWhenUsed/>
    <w:rsid w:val="00ED7F0B"/>
  </w:style>
  <w:style w:type="numbering" w:customStyle="1" w:styleId="NoList1211">
    <w:name w:val="No List1211"/>
    <w:next w:val="NoList"/>
    <w:semiHidden/>
    <w:unhideWhenUsed/>
    <w:rsid w:val="00ED7F0B"/>
  </w:style>
  <w:style w:type="numbering" w:customStyle="1" w:styleId="NoList2211">
    <w:name w:val="No List2211"/>
    <w:next w:val="NoList"/>
    <w:semiHidden/>
    <w:unhideWhenUsed/>
    <w:rsid w:val="00ED7F0B"/>
  </w:style>
  <w:style w:type="numbering" w:customStyle="1" w:styleId="NoList3211">
    <w:name w:val="No List3211"/>
    <w:next w:val="NoList"/>
    <w:semiHidden/>
    <w:unhideWhenUsed/>
    <w:rsid w:val="00ED7F0B"/>
  </w:style>
  <w:style w:type="character" w:customStyle="1" w:styleId="UnresolvedMention3">
    <w:name w:val="Unresolved Mention3"/>
    <w:basedOn w:val="DefaultParagraphFont"/>
    <w:uiPriority w:val="99"/>
    <w:unhideWhenUsed/>
    <w:qFormat/>
    <w:rsid w:val="00ED7F0B"/>
    <w:rPr>
      <w:color w:val="605E5C"/>
      <w:shd w:val="clear" w:color="auto" w:fill="E1DFDD"/>
    </w:rPr>
  </w:style>
  <w:style w:type="numbering" w:customStyle="1" w:styleId="NoList14">
    <w:name w:val="No List14"/>
    <w:next w:val="NoList"/>
    <w:semiHidden/>
    <w:unhideWhenUsed/>
    <w:rsid w:val="00ED7F0B"/>
  </w:style>
  <w:style w:type="table" w:customStyle="1" w:styleId="TableGrid10">
    <w:name w:val="Table Grid10"/>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D7F0B"/>
  </w:style>
  <w:style w:type="numbering" w:customStyle="1" w:styleId="NoList24">
    <w:name w:val="No List24"/>
    <w:next w:val="NoList"/>
    <w:semiHidden/>
    <w:unhideWhenUsed/>
    <w:rsid w:val="00ED7F0B"/>
  </w:style>
  <w:style w:type="table" w:customStyle="1" w:styleId="TableGrid43">
    <w:name w:val="Table Grid43"/>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D7F0B"/>
  </w:style>
  <w:style w:type="table" w:customStyle="1" w:styleId="TableGrid52">
    <w:name w:val="Table Grid52"/>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semiHidden/>
    <w:unhideWhenUsed/>
    <w:rsid w:val="00ED7F0B"/>
  </w:style>
  <w:style w:type="table" w:customStyle="1" w:styleId="TableGrid62">
    <w:name w:val="Table Grid62"/>
    <w:basedOn w:val="TableNormal"/>
    <w:next w:val="TableGrid"/>
    <w:uiPriority w:val="5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ED7F0B"/>
  </w:style>
  <w:style w:type="numbering" w:customStyle="1" w:styleId="NoList63">
    <w:name w:val="No List63"/>
    <w:next w:val="NoList"/>
    <w:semiHidden/>
    <w:unhideWhenUsed/>
    <w:rsid w:val="00ED7F0B"/>
  </w:style>
  <w:style w:type="numbering" w:customStyle="1" w:styleId="NoList73">
    <w:name w:val="No List73"/>
    <w:next w:val="NoList"/>
    <w:semiHidden/>
    <w:unhideWhenUsed/>
    <w:rsid w:val="00ED7F0B"/>
  </w:style>
  <w:style w:type="numbering" w:customStyle="1" w:styleId="NoList82">
    <w:name w:val="No List82"/>
    <w:next w:val="NoList"/>
    <w:semiHidden/>
    <w:unhideWhenUsed/>
    <w:rsid w:val="00ED7F0B"/>
  </w:style>
  <w:style w:type="numbering" w:customStyle="1" w:styleId="NoList92">
    <w:name w:val="No List92"/>
    <w:next w:val="NoList"/>
    <w:semiHidden/>
    <w:unhideWhenUsed/>
    <w:rsid w:val="00ED7F0B"/>
  </w:style>
  <w:style w:type="table" w:customStyle="1" w:styleId="TableGrid82">
    <w:name w:val="Table Grid82"/>
    <w:basedOn w:val="TableNormal"/>
    <w:next w:val="TableGrid"/>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D7F0B"/>
  </w:style>
  <w:style w:type="numbering" w:customStyle="1" w:styleId="NoList213">
    <w:name w:val="No List213"/>
    <w:next w:val="NoList"/>
    <w:semiHidden/>
    <w:unhideWhenUsed/>
    <w:rsid w:val="00ED7F0B"/>
  </w:style>
  <w:style w:type="table" w:customStyle="1" w:styleId="TableGrid412">
    <w:name w:val="Table Grid412"/>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ED7F0B"/>
  </w:style>
  <w:style w:type="numbering" w:customStyle="1" w:styleId="NoList413">
    <w:name w:val="No List413"/>
    <w:next w:val="NoList"/>
    <w:semiHidden/>
    <w:unhideWhenUsed/>
    <w:rsid w:val="00ED7F0B"/>
  </w:style>
  <w:style w:type="numbering" w:customStyle="1" w:styleId="NoList512">
    <w:name w:val="No List512"/>
    <w:next w:val="NoList"/>
    <w:semiHidden/>
    <w:unhideWhenUsed/>
    <w:rsid w:val="00ED7F0B"/>
  </w:style>
  <w:style w:type="numbering" w:customStyle="1" w:styleId="NoList612">
    <w:name w:val="No List612"/>
    <w:next w:val="NoList"/>
    <w:semiHidden/>
    <w:unhideWhenUsed/>
    <w:rsid w:val="00ED7F0B"/>
  </w:style>
  <w:style w:type="numbering" w:customStyle="1" w:styleId="NoList712">
    <w:name w:val="No List712"/>
    <w:next w:val="NoList"/>
    <w:semiHidden/>
    <w:unhideWhenUsed/>
    <w:rsid w:val="00ED7F0B"/>
  </w:style>
  <w:style w:type="numbering" w:customStyle="1" w:styleId="NoList812">
    <w:name w:val="No List812"/>
    <w:next w:val="NoList"/>
    <w:semiHidden/>
    <w:unhideWhenUsed/>
    <w:rsid w:val="00ED7F0B"/>
  </w:style>
  <w:style w:type="numbering" w:customStyle="1" w:styleId="NoList911">
    <w:name w:val="No List911"/>
    <w:next w:val="NoList"/>
    <w:semiHidden/>
    <w:unhideWhenUsed/>
    <w:rsid w:val="00ED7F0B"/>
  </w:style>
  <w:style w:type="numbering" w:customStyle="1" w:styleId="LFO192">
    <w:name w:val="LFO192"/>
    <w:basedOn w:val="NoList"/>
    <w:rsid w:val="00ED7F0B"/>
  </w:style>
  <w:style w:type="numbering" w:customStyle="1" w:styleId="NoList101">
    <w:name w:val="No List101"/>
    <w:next w:val="NoList"/>
    <w:semiHidden/>
    <w:unhideWhenUsed/>
    <w:rsid w:val="00ED7F0B"/>
  </w:style>
  <w:style w:type="numbering" w:customStyle="1" w:styleId="LFO1911">
    <w:name w:val="LFO1911"/>
    <w:basedOn w:val="NoList"/>
    <w:rsid w:val="00ED7F0B"/>
  </w:style>
  <w:style w:type="table" w:customStyle="1" w:styleId="TableGrid123">
    <w:name w:val="Table Grid123"/>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D7F0B"/>
  </w:style>
  <w:style w:type="numbering" w:customStyle="1" w:styleId="NoList1113">
    <w:name w:val="No List1113"/>
    <w:next w:val="NoList"/>
    <w:semiHidden/>
    <w:unhideWhenUsed/>
    <w:rsid w:val="00ED7F0B"/>
  </w:style>
  <w:style w:type="table" w:customStyle="1" w:styleId="TableGrid222">
    <w:name w:val="Table Grid222"/>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D7F0B"/>
  </w:style>
  <w:style w:type="numbering" w:customStyle="1" w:styleId="131">
    <w:name w:val="リストなし13"/>
    <w:next w:val="NoList"/>
    <w:uiPriority w:val="99"/>
    <w:semiHidden/>
    <w:unhideWhenUsed/>
    <w:rsid w:val="00ED7F0B"/>
  </w:style>
  <w:style w:type="numbering" w:customStyle="1" w:styleId="1130">
    <w:name w:val="无列表113"/>
    <w:next w:val="NoList"/>
    <w:semiHidden/>
    <w:rsid w:val="00ED7F0B"/>
  </w:style>
  <w:style w:type="numbering" w:customStyle="1" w:styleId="1121">
    <w:name w:val="リストなし112"/>
    <w:next w:val="NoList"/>
    <w:uiPriority w:val="99"/>
    <w:semiHidden/>
    <w:unhideWhenUsed/>
    <w:rsid w:val="00ED7F0B"/>
  </w:style>
  <w:style w:type="numbering" w:customStyle="1" w:styleId="NoList223">
    <w:name w:val="No List223"/>
    <w:next w:val="NoList"/>
    <w:semiHidden/>
    <w:unhideWhenUsed/>
    <w:rsid w:val="00ED7F0B"/>
  </w:style>
  <w:style w:type="numbering" w:customStyle="1" w:styleId="NoList323">
    <w:name w:val="No List323"/>
    <w:next w:val="NoList"/>
    <w:semiHidden/>
    <w:unhideWhenUsed/>
    <w:rsid w:val="00ED7F0B"/>
  </w:style>
  <w:style w:type="numbering" w:customStyle="1" w:styleId="NoList422">
    <w:name w:val="No List422"/>
    <w:next w:val="NoList"/>
    <w:semiHidden/>
    <w:unhideWhenUsed/>
    <w:rsid w:val="00ED7F0B"/>
  </w:style>
  <w:style w:type="numbering" w:customStyle="1" w:styleId="NoList2112">
    <w:name w:val="No List2112"/>
    <w:next w:val="NoList"/>
    <w:semiHidden/>
    <w:unhideWhenUsed/>
    <w:rsid w:val="00ED7F0B"/>
  </w:style>
  <w:style w:type="numbering" w:customStyle="1" w:styleId="NoList3112">
    <w:name w:val="No List3112"/>
    <w:next w:val="NoList"/>
    <w:semiHidden/>
    <w:unhideWhenUsed/>
    <w:rsid w:val="00ED7F0B"/>
  </w:style>
  <w:style w:type="numbering" w:customStyle="1" w:styleId="NoList4112">
    <w:name w:val="No List4112"/>
    <w:next w:val="NoList"/>
    <w:semiHidden/>
    <w:unhideWhenUsed/>
    <w:rsid w:val="00ED7F0B"/>
  </w:style>
  <w:style w:type="numbering" w:customStyle="1" w:styleId="1112">
    <w:name w:val="无列表1112"/>
    <w:next w:val="NoList"/>
    <w:semiHidden/>
    <w:rsid w:val="00ED7F0B"/>
  </w:style>
  <w:style w:type="numbering" w:customStyle="1" w:styleId="NoList11112">
    <w:name w:val="No List11112"/>
    <w:next w:val="NoList"/>
    <w:semiHidden/>
    <w:unhideWhenUsed/>
    <w:rsid w:val="00ED7F0B"/>
  </w:style>
  <w:style w:type="numbering" w:customStyle="1" w:styleId="NoList1212">
    <w:name w:val="No List1212"/>
    <w:next w:val="NoList"/>
    <w:semiHidden/>
    <w:unhideWhenUsed/>
    <w:rsid w:val="00ED7F0B"/>
  </w:style>
  <w:style w:type="numbering" w:customStyle="1" w:styleId="NoList2212">
    <w:name w:val="No List2212"/>
    <w:next w:val="NoList"/>
    <w:semiHidden/>
    <w:unhideWhenUsed/>
    <w:rsid w:val="00ED7F0B"/>
  </w:style>
  <w:style w:type="numbering" w:customStyle="1" w:styleId="NoList3212">
    <w:name w:val="No List3212"/>
    <w:next w:val="NoList"/>
    <w:semiHidden/>
    <w:unhideWhenUsed/>
    <w:rsid w:val="00ED7F0B"/>
  </w:style>
  <w:style w:type="numbering" w:customStyle="1" w:styleId="NoList16">
    <w:name w:val="No List16"/>
    <w:next w:val="NoList"/>
    <w:semiHidden/>
    <w:unhideWhenUsed/>
    <w:rsid w:val="00ED7F0B"/>
  </w:style>
  <w:style w:type="table" w:customStyle="1" w:styleId="TableGrid15">
    <w:name w:val="Table Grid15"/>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D7F0B"/>
  </w:style>
  <w:style w:type="numbering" w:customStyle="1" w:styleId="NoList25">
    <w:name w:val="No List25"/>
    <w:next w:val="NoList"/>
    <w:semiHidden/>
    <w:unhideWhenUsed/>
    <w:rsid w:val="00ED7F0B"/>
  </w:style>
  <w:style w:type="table" w:customStyle="1" w:styleId="TableGrid44">
    <w:name w:val="Table Grid44"/>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D7F0B"/>
  </w:style>
  <w:style w:type="table" w:customStyle="1" w:styleId="TableGrid53">
    <w:name w:val="Table Grid53"/>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semiHidden/>
    <w:unhideWhenUsed/>
    <w:rsid w:val="00ED7F0B"/>
  </w:style>
  <w:style w:type="table" w:customStyle="1" w:styleId="TableGrid63">
    <w:name w:val="Table Grid63"/>
    <w:basedOn w:val="TableNormal"/>
    <w:next w:val="TableGrid"/>
    <w:uiPriority w:val="5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ED7F0B"/>
  </w:style>
  <w:style w:type="numbering" w:customStyle="1" w:styleId="NoList64">
    <w:name w:val="No List64"/>
    <w:next w:val="NoList"/>
    <w:semiHidden/>
    <w:unhideWhenUsed/>
    <w:rsid w:val="00ED7F0B"/>
  </w:style>
  <w:style w:type="numbering" w:customStyle="1" w:styleId="NoList74">
    <w:name w:val="No List74"/>
    <w:next w:val="NoList"/>
    <w:semiHidden/>
    <w:unhideWhenUsed/>
    <w:rsid w:val="00ED7F0B"/>
  </w:style>
  <w:style w:type="numbering" w:customStyle="1" w:styleId="NoList83">
    <w:name w:val="No List83"/>
    <w:next w:val="NoList"/>
    <w:semiHidden/>
    <w:unhideWhenUsed/>
    <w:rsid w:val="00ED7F0B"/>
  </w:style>
  <w:style w:type="numbering" w:customStyle="1" w:styleId="NoList93">
    <w:name w:val="No List93"/>
    <w:next w:val="NoList"/>
    <w:semiHidden/>
    <w:unhideWhenUsed/>
    <w:rsid w:val="00ED7F0B"/>
  </w:style>
  <w:style w:type="table" w:customStyle="1" w:styleId="TableGrid83">
    <w:name w:val="Table Grid83"/>
    <w:basedOn w:val="TableNormal"/>
    <w:next w:val="TableGrid"/>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D7F0B"/>
  </w:style>
  <w:style w:type="numbering" w:customStyle="1" w:styleId="NoList214">
    <w:name w:val="No List214"/>
    <w:next w:val="NoList"/>
    <w:uiPriority w:val="99"/>
    <w:semiHidden/>
    <w:unhideWhenUsed/>
    <w:rsid w:val="00ED7F0B"/>
  </w:style>
  <w:style w:type="table" w:customStyle="1" w:styleId="TableGrid413">
    <w:name w:val="Table Grid413"/>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D7F0B"/>
  </w:style>
  <w:style w:type="numbering" w:customStyle="1" w:styleId="NoList414">
    <w:name w:val="No List414"/>
    <w:next w:val="NoList"/>
    <w:semiHidden/>
    <w:unhideWhenUsed/>
    <w:rsid w:val="00ED7F0B"/>
  </w:style>
  <w:style w:type="numbering" w:customStyle="1" w:styleId="NoList513">
    <w:name w:val="No List513"/>
    <w:next w:val="NoList"/>
    <w:semiHidden/>
    <w:unhideWhenUsed/>
    <w:rsid w:val="00ED7F0B"/>
  </w:style>
  <w:style w:type="numbering" w:customStyle="1" w:styleId="NoList613">
    <w:name w:val="No List613"/>
    <w:next w:val="NoList"/>
    <w:semiHidden/>
    <w:unhideWhenUsed/>
    <w:rsid w:val="00ED7F0B"/>
  </w:style>
  <w:style w:type="numbering" w:customStyle="1" w:styleId="NoList713">
    <w:name w:val="No List713"/>
    <w:next w:val="NoList"/>
    <w:semiHidden/>
    <w:unhideWhenUsed/>
    <w:rsid w:val="00ED7F0B"/>
  </w:style>
  <w:style w:type="numbering" w:customStyle="1" w:styleId="NoList813">
    <w:name w:val="No List813"/>
    <w:next w:val="NoList"/>
    <w:semiHidden/>
    <w:unhideWhenUsed/>
    <w:rsid w:val="00ED7F0B"/>
  </w:style>
  <w:style w:type="numbering" w:customStyle="1" w:styleId="NoList912">
    <w:name w:val="No List912"/>
    <w:next w:val="NoList"/>
    <w:semiHidden/>
    <w:unhideWhenUsed/>
    <w:rsid w:val="00ED7F0B"/>
  </w:style>
  <w:style w:type="numbering" w:customStyle="1" w:styleId="LFO193">
    <w:name w:val="LFO193"/>
    <w:basedOn w:val="NoList"/>
    <w:rsid w:val="00ED7F0B"/>
  </w:style>
  <w:style w:type="numbering" w:customStyle="1" w:styleId="NoList102">
    <w:name w:val="No List102"/>
    <w:next w:val="NoList"/>
    <w:semiHidden/>
    <w:unhideWhenUsed/>
    <w:rsid w:val="00ED7F0B"/>
  </w:style>
  <w:style w:type="numbering" w:customStyle="1" w:styleId="LFO1912">
    <w:name w:val="LFO1912"/>
    <w:basedOn w:val="NoList"/>
    <w:rsid w:val="00ED7F0B"/>
  </w:style>
  <w:style w:type="table" w:customStyle="1" w:styleId="TableGrid124">
    <w:name w:val="Table Grid124"/>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D7F0B"/>
  </w:style>
  <w:style w:type="numbering" w:customStyle="1" w:styleId="NoList1114">
    <w:name w:val="No List1114"/>
    <w:next w:val="NoList"/>
    <w:semiHidden/>
    <w:unhideWhenUsed/>
    <w:rsid w:val="00ED7F0B"/>
  </w:style>
  <w:style w:type="table" w:customStyle="1" w:styleId="TableGrid223">
    <w:name w:val="Table Grid223"/>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D7F0B"/>
  </w:style>
  <w:style w:type="numbering" w:customStyle="1" w:styleId="141">
    <w:name w:val="リストなし14"/>
    <w:next w:val="NoList"/>
    <w:uiPriority w:val="99"/>
    <w:semiHidden/>
    <w:unhideWhenUsed/>
    <w:rsid w:val="00ED7F0B"/>
  </w:style>
  <w:style w:type="numbering" w:customStyle="1" w:styleId="1140">
    <w:name w:val="无列表114"/>
    <w:next w:val="NoList"/>
    <w:semiHidden/>
    <w:rsid w:val="00ED7F0B"/>
  </w:style>
  <w:style w:type="numbering" w:customStyle="1" w:styleId="1131">
    <w:name w:val="リストなし113"/>
    <w:next w:val="NoList"/>
    <w:uiPriority w:val="99"/>
    <w:semiHidden/>
    <w:unhideWhenUsed/>
    <w:rsid w:val="00ED7F0B"/>
  </w:style>
  <w:style w:type="numbering" w:customStyle="1" w:styleId="NoList224">
    <w:name w:val="No List224"/>
    <w:next w:val="NoList"/>
    <w:semiHidden/>
    <w:unhideWhenUsed/>
    <w:rsid w:val="00ED7F0B"/>
  </w:style>
  <w:style w:type="numbering" w:customStyle="1" w:styleId="NoList324">
    <w:name w:val="No List324"/>
    <w:next w:val="NoList"/>
    <w:semiHidden/>
    <w:unhideWhenUsed/>
    <w:rsid w:val="00ED7F0B"/>
  </w:style>
  <w:style w:type="numbering" w:customStyle="1" w:styleId="NoList423">
    <w:name w:val="No List423"/>
    <w:next w:val="NoList"/>
    <w:semiHidden/>
    <w:unhideWhenUsed/>
    <w:rsid w:val="00ED7F0B"/>
  </w:style>
  <w:style w:type="numbering" w:customStyle="1" w:styleId="NoList2113">
    <w:name w:val="No List2113"/>
    <w:next w:val="NoList"/>
    <w:semiHidden/>
    <w:unhideWhenUsed/>
    <w:rsid w:val="00ED7F0B"/>
  </w:style>
  <w:style w:type="numbering" w:customStyle="1" w:styleId="NoList3113">
    <w:name w:val="No List3113"/>
    <w:next w:val="NoList"/>
    <w:semiHidden/>
    <w:unhideWhenUsed/>
    <w:rsid w:val="00ED7F0B"/>
  </w:style>
  <w:style w:type="numbering" w:customStyle="1" w:styleId="NoList4113">
    <w:name w:val="No List4113"/>
    <w:next w:val="NoList"/>
    <w:semiHidden/>
    <w:unhideWhenUsed/>
    <w:rsid w:val="00ED7F0B"/>
  </w:style>
  <w:style w:type="numbering" w:customStyle="1" w:styleId="1113">
    <w:name w:val="无列表1113"/>
    <w:next w:val="NoList"/>
    <w:semiHidden/>
    <w:rsid w:val="00ED7F0B"/>
  </w:style>
  <w:style w:type="numbering" w:customStyle="1" w:styleId="NoList11113">
    <w:name w:val="No List11113"/>
    <w:next w:val="NoList"/>
    <w:semiHidden/>
    <w:unhideWhenUsed/>
    <w:rsid w:val="00ED7F0B"/>
  </w:style>
  <w:style w:type="numbering" w:customStyle="1" w:styleId="NoList1213">
    <w:name w:val="No List1213"/>
    <w:next w:val="NoList"/>
    <w:semiHidden/>
    <w:unhideWhenUsed/>
    <w:rsid w:val="00ED7F0B"/>
  </w:style>
  <w:style w:type="numbering" w:customStyle="1" w:styleId="NoList2213">
    <w:name w:val="No List2213"/>
    <w:next w:val="NoList"/>
    <w:semiHidden/>
    <w:unhideWhenUsed/>
    <w:rsid w:val="00ED7F0B"/>
  </w:style>
  <w:style w:type="numbering" w:customStyle="1" w:styleId="NoList3213">
    <w:name w:val="No List3213"/>
    <w:next w:val="NoList"/>
    <w:uiPriority w:val="99"/>
    <w:semiHidden/>
    <w:unhideWhenUsed/>
    <w:rsid w:val="00ED7F0B"/>
  </w:style>
  <w:style w:type="table" w:customStyle="1" w:styleId="1d">
    <w:name w:val="网格型1"/>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D7F0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D7F0B"/>
    <w:rPr>
      <w:smallCaps/>
      <w:color w:val="5A5A5A"/>
    </w:rPr>
  </w:style>
  <w:style w:type="paragraph" w:customStyle="1" w:styleId="Style90">
    <w:name w:val="_Style 90"/>
    <w:uiPriority w:val="99"/>
    <w:semiHidden/>
    <w:qFormat/>
    <w:rsid w:val="00ED7F0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D7F0B"/>
    <w:rPr>
      <w:smallCaps/>
      <w:color w:val="5A5A5A"/>
    </w:rPr>
  </w:style>
  <w:style w:type="paragraph" w:customStyle="1" w:styleId="CharChar6">
    <w:name w:val="Char Char6"/>
    <w:semiHidden/>
    <w:qFormat/>
    <w:rsid w:val="00ED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uiPriority w:val="39"/>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D7F0B"/>
    <w:pPr>
      <w:keepNext/>
      <w:spacing w:after="0"/>
      <w:jc w:val="center"/>
    </w:pPr>
    <w:rPr>
      <w:rFonts w:ascii="Arial" w:eastAsia="Calibri" w:hAnsi="Arial" w:cs="Arial"/>
      <w:lang w:val="fi-FI" w:eastAsia="fi-FI"/>
    </w:rPr>
  </w:style>
  <w:style w:type="paragraph" w:customStyle="1" w:styleId="tah00">
    <w:name w:val="tah0"/>
    <w:basedOn w:val="Normal"/>
    <w:qFormat/>
    <w:rsid w:val="00ED7F0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D7F0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D7F0B"/>
    <w:rPr>
      <w:rFonts w:ascii="Arial" w:hAnsi="Arial" w:cs="Arial" w:hint="default"/>
      <w:color w:val="000000"/>
      <w:sz w:val="18"/>
      <w:szCs w:val="18"/>
      <w:u w:val="none"/>
      <w:vertAlign w:val="superscript"/>
    </w:rPr>
  </w:style>
  <w:style w:type="character" w:customStyle="1" w:styleId="font31">
    <w:name w:val="font31"/>
    <w:basedOn w:val="DefaultParagraphFont"/>
    <w:qFormat/>
    <w:rsid w:val="00ED7F0B"/>
    <w:rPr>
      <w:rFonts w:ascii="Arial" w:hAnsi="Arial" w:cs="Arial" w:hint="default"/>
      <w:color w:val="000000"/>
      <w:sz w:val="18"/>
      <w:szCs w:val="18"/>
      <w:u w:val="none"/>
    </w:rPr>
  </w:style>
  <w:style w:type="character" w:customStyle="1" w:styleId="font21">
    <w:name w:val="font21"/>
    <w:basedOn w:val="DefaultParagraphFont"/>
    <w:qFormat/>
    <w:rsid w:val="00ED7F0B"/>
    <w:rPr>
      <w:rFonts w:ascii="Arial" w:hAnsi="Arial" w:cs="Arial" w:hint="default"/>
      <w:color w:val="000000"/>
      <w:sz w:val="18"/>
      <w:szCs w:val="18"/>
      <w:u w:val="none"/>
    </w:rPr>
  </w:style>
  <w:style w:type="paragraph" w:styleId="MacroText">
    <w:name w:val="macro"/>
    <w:link w:val="MacroTextChar"/>
    <w:unhideWhenUsed/>
    <w:qFormat/>
    <w:rsid w:val="00ED7F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D7F0B"/>
    <w:rPr>
      <w:rFonts w:ascii="Courier New" w:eastAsia="SimSun" w:hAnsi="Courier New"/>
      <w:kern w:val="2"/>
      <w:sz w:val="24"/>
      <w:lang w:val="en-US" w:eastAsia="zh-CN"/>
    </w:rPr>
  </w:style>
  <w:style w:type="paragraph" w:styleId="Index8">
    <w:name w:val="index 8"/>
    <w:basedOn w:val="Normal"/>
    <w:next w:val="Normal"/>
    <w:unhideWhenUsed/>
    <w:qFormat/>
    <w:rsid w:val="00ED7F0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ED7F0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ED7F0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ED7F0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ED7F0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ED7F0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ED7F0B"/>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D7F0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D7F0B"/>
    <w:rPr>
      <w:rFonts w:ascii="Times New Roman" w:eastAsia="Batang" w:hAnsi="Times New Roman"/>
      <w:lang w:val="en-GB" w:eastAsia="en-US"/>
    </w:rPr>
  </w:style>
  <w:style w:type="character" w:customStyle="1" w:styleId="23">
    <w:name w:val="明显强调2"/>
    <w:uiPriority w:val="21"/>
    <w:qFormat/>
    <w:rsid w:val="00ED7F0B"/>
    <w:rPr>
      <w:b/>
      <w:bCs/>
      <w:i/>
      <w:iCs/>
      <w:color w:val="4F81BD"/>
    </w:rPr>
  </w:style>
  <w:style w:type="table" w:customStyle="1" w:styleId="24">
    <w:name w:val="网格型2"/>
    <w:basedOn w:val="TableNormal"/>
    <w:qFormat/>
    <w:rsid w:val="00ED7F0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D7F0B"/>
    <w:rPr>
      <w:lang w:val="en-GB" w:eastAsia="en-US"/>
    </w:rPr>
  </w:style>
  <w:style w:type="character" w:customStyle="1" w:styleId="Style115">
    <w:name w:val="_Style 115"/>
    <w:uiPriority w:val="31"/>
    <w:qFormat/>
    <w:rsid w:val="00ED7F0B"/>
    <w:rPr>
      <w:smallCaps/>
      <w:color w:val="5A5A5A"/>
    </w:rPr>
  </w:style>
  <w:style w:type="table" w:customStyle="1" w:styleId="115">
    <w:name w:val="网格型1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D7F0B"/>
    <w:rPr>
      <w:rFonts w:ascii="Times New Roman" w:eastAsia="MS Mincho" w:hAnsi="Times New Roman"/>
      <w:lang w:val="en-US" w:eastAsia="zh-CN"/>
    </w:rPr>
    <w:tblPr/>
  </w:style>
  <w:style w:type="table" w:customStyle="1" w:styleId="TableGrid54">
    <w:name w:val="Table Grid54"/>
    <w:basedOn w:val="TableNormal"/>
    <w:uiPriority w:val="39"/>
    <w:qFormat/>
    <w:rsid w:val="00ED7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qFormat/>
    <w:rsid w:val="00ED7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uiPriority w:val="39"/>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D7F0B"/>
    <w:rPr>
      <w:rFonts w:ascii="Times New Roman" w:eastAsia="MS Mincho" w:hAnsi="Times New Roman"/>
      <w:lang w:val="en-US" w:eastAsia="zh-CN"/>
    </w:rPr>
    <w:tblPr/>
  </w:style>
  <w:style w:type="table" w:customStyle="1" w:styleId="TableGrid511">
    <w:name w:val="Table Grid511"/>
    <w:basedOn w:val="TableNormal"/>
    <w:uiPriority w:val="39"/>
    <w:qFormat/>
    <w:rsid w:val="00ED7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qFormat/>
    <w:rsid w:val="00ED7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D7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qFormat/>
    <w:rsid w:val="00ED7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D7F0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D7F0B"/>
    <w:rPr>
      <w:rFonts w:ascii="Times New Roman" w:eastAsia="Batang" w:hAnsi="Times New Roman"/>
      <w:lang w:val="en-GB" w:eastAsia="en-US"/>
    </w:rPr>
  </w:style>
  <w:style w:type="paragraph" w:customStyle="1" w:styleId="Style91">
    <w:name w:val="_Style 91"/>
    <w:uiPriority w:val="99"/>
    <w:semiHidden/>
    <w:qFormat/>
    <w:rsid w:val="00ED7F0B"/>
    <w:pPr>
      <w:spacing w:after="160" w:line="259" w:lineRule="auto"/>
    </w:pPr>
    <w:rPr>
      <w:lang w:val="en-GB" w:eastAsia="en-US"/>
    </w:rPr>
  </w:style>
  <w:style w:type="character" w:customStyle="1" w:styleId="Style104">
    <w:name w:val="_Style 104"/>
    <w:uiPriority w:val="31"/>
    <w:qFormat/>
    <w:rsid w:val="00ED7F0B"/>
    <w:rPr>
      <w:smallCaps/>
      <w:color w:val="5A5A5A"/>
    </w:rPr>
  </w:style>
  <w:style w:type="table" w:customStyle="1" w:styleId="TableGrid91">
    <w:name w:val="Table Grid9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D7F0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7F0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7F0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7F0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D7F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D7F0B"/>
    <w:pPr>
      <w:spacing w:after="160" w:line="259" w:lineRule="auto"/>
    </w:pPr>
    <w:rPr>
      <w:rFonts w:ascii="Times New Roman" w:eastAsia="MS Mincho" w:hAnsi="Times New Roman"/>
      <w:lang w:val="en-GB" w:eastAsia="en-US"/>
    </w:rPr>
  </w:style>
  <w:style w:type="paragraph" w:customStyle="1" w:styleId="1e">
    <w:name w:val="変更箇所1"/>
    <w:semiHidden/>
    <w:qFormat/>
    <w:rsid w:val="00ED7F0B"/>
    <w:pPr>
      <w:autoSpaceDN w:val="0"/>
    </w:pPr>
    <w:rPr>
      <w:rFonts w:ascii="Times New Roman" w:eastAsia="MS Mincho" w:hAnsi="Times New Roman"/>
      <w:lang w:val="en-GB" w:eastAsia="en-US"/>
    </w:rPr>
  </w:style>
  <w:style w:type="paragraph" w:customStyle="1" w:styleId="25">
    <w:name w:val="変更箇所2"/>
    <w:uiPriority w:val="99"/>
    <w:semiHidden/>
    <w:qFormat/>
    <w:rsid w:val="00ED7F0B"/>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D7F0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D7F0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D7F0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D7F0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7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ED7F0B"/>
    <w:rPr>
      <w:rFonts w:ascii="Times New Roman" w:hAnsi="Times New Roman"/>
      <w:lang w:val="en-GB" w:eastAsia="en-US"/>
    </w:rPr>
  </w:style>
  <w:style w:type="character" w:customStyle="1" w:styleId="Char3">
    <w:name w:val="参考资料列表 Char"/>
    <w:link w:val="a8"/>
    <w:qFormat/>
    <w:locked/>
    <w:rsid w:val="00ED7F0B"/>
    <w:rPr>
      <w:rFonts w:ascii="Calibri" w:eastAsia="SimSun" w:hAnsi="Calibri"/>
      <w:kern w:val="2"/>
      <w:sz w:val="21"/>
    </w:rPr>
  </w:style>
  <w:style w:type="paragraph" w:customStyle="1" w:styleId="a8">
    <w:name w:val="参考资料列表"/>
    <w:basedOn w:val="List"/>
    <w:link w:val="Char3"/>
    <w:qFormat/>
    <w:rsid w:val="00ED7F0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D7F0B"/>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D7F0B"/>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ED7F0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D7F0B"/>
    <w:rPr>
      <w:rFonts w:ascii="Arial" w:eastAsia="MS Mincho" w:hAnsi="Arial"/>
      <w:kern w:val="2"/>
      <w:szCs w:val="24"/>
    </w:rPr>
  </w:style>
  <w:style w:type="paragraph" w:customStyle="1" w:styleId="Doc-text2">
    <w:name w:val="Doc-text2"/>
    <w:basedOn w:val="Normal"/>
    <w:link w:val="Doc-text2Char"/>
    <w:qFormat/>
    <w:rsid w:val="00ED7F0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D7F0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D7F0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D7F0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D7F0B"/>
    <w:rPr>
      <w:rFonts w:ascii="Calibri" w:eastAsia="MS Mincho" w:hAnsi="Calibri"/>
      <w:kern w:val="2"/>
      <w:szCs w:val="24"/>
      <w:lang w:val="en-US" w:eastAsia="en-GB"/>
    </w:rPr>
  </w:style>
  <w:style w:type="paragraph" w:customStyle="1" w:styleId="1">
    <w:name w:val="样式 标题 1 + 小三"/>
    <w:basedOn w:val="Heading1"/>
    <w:uiPriority w:val="99"/>
    <w:qFormat/>
    <w:rsid w:val="00ED7F0B"/>
    <w:pPr>
      <w:numPr>
        <w:numId w:val="1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ED7F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D7F0B"/>
    <w:pPr>
      <w:spacing w:before="120" w:after="120"/>
    </w:pPr>
    <w:rPr>
      <w:rFonts w:ascii="Book Antiqua" w:hAnsi="Book Antiqua"/>
      <w:b/>
    </w:rPr>
  </w:style>
  <w:style w:type="paragraph" w:customStyle="1" w:styleId="abstract">
    <w:name w:val="abstract"/>
    <w:basedOn w:val="Normal"/>
    <w:next w:val="Normal"/>
    <w:uiPriority w:val="99"/>
    <w:qFormat/>
    <w:rsid w:val="00ED7F0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D7F0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D7F0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D7F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D7F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D7F0B"/>
  </w:style>
  <w:style w:type="paragraph" w:customStyle="1" w:styleId="2ChapterXXStatementh22Header2l2Level2Headhea">
    <w:name w:val="样式 标题 2Chapter X.X. Statementh22Header 2l2Level 2 Headhea..."/>
    <w:basedOn w:val="Heading2"/>
    <w:uiPriority w:val="99"/>
    <w:qFormat/>
    <w:rsid w:val="00ED7F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D7F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ED7F0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D7F0B"/>
    <w:rPr>
      <w:rFonts w:ascii="Calibri" w:eastAsia="SimSun" w:hAnsi="Calibri"/>
      <w:b/>
      <w:kern w:val="2"/>
      <w:sz w:val="24"/>
      <w:u w:val="single"/>
      <w:lang w:eastAsia="ko-KR"/>
    </w:rPr>
  </w:style>
  <w:style w:type="paragraph" w:customStyle="1" w:styleId="TJ">
    <w:name w:val="TJ"/>
    <w:basedOn w:val="Normal"/>
    <w:link w:val="TJChar"/>
    <w:qFormat/>
    <w:rsid w:val="00ED7F0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D7F0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D7F0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D7F0B"/>
    <w:pPr>
      <w:keepNext/>
      <w:widowControl w:val="0"/>
      <w:numPr>
        <w:numId w:val="12"/>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ED7F0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D7F0B"/>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D7F0B"/>
    <w:pPr>
      <w:widowControl w:val="0"/>
      <w:numPr>
        <w:numId w:val="1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D7F0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D7F0B"/>
    <w:pPr>
      <w:widowControl w:val="0"/>
      <w:numPr>
        <w:numId w:val="14"/>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D7F0B"/>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ED7F0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D7F0B"/>
    <w:rPr>
      <w:sz w:val="24"/>
      <w:lang w:val="en-US" w:eastAsia="en-US"/>
    </w:rPr>
  </w:style>
  <w:style w:type="character" w:customStyle="1" w:styleId="font41">
    <w:name w:val="font41"/>
    <w:basedOn w:val="DefaultParagraphFont"/>
    <w:qFormat/>
    <w:rsid w:val="00ED7F0B"/>
    <w:rPr>
      <w:rFonts w:ascii="Arial" w:hAnsi="Arial" w:cs="Arial" w:hint="default"/>
      <w:color w:val="000000"/>
      <w:sz w:val="18"/>
      <w:szCs w:val="18"/>
      <w:u w:val="none"/>
    </w:rPr>
  </w:style>
  <w:style w:type="table" w:customStyle="1" w:styleId="26">
    <w:name w:val="古典型 26"/>
    <w:basedOn w:val="TableNormal"/>
    <w:semiHidden/>
    <w:unhideWhenUsed/>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D7F0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D7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7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ED7F0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D7F0B"/>
    <w:rPr>
      <w:smallCaps/>
      <w:color w:val="C0504D"/>
      <w:u w:val="single"/>
    </w:rPr>
  </w:style>
  <w:style w:type="table" w:customStyle="1" w:styleId="417">
    <w:name w:val="无格式表格 41"/>
    <w:basedOn w:val="TableNormal"/>
    <w:uiPriority w:val="44"/>
    <w:qFormat/>
    <w:rsid w:val="00ED7F0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D7F0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D7F0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D7F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D7F0B"/>
  </w:style>
  <w:style w:type="character" w:customStyle="1" w:styleId="B1Car">
    <w:name w:val="B1+ Car"/>
    <w:link w:val="B10"/>
    <w:qFormat/>
    <w:locked/>
    <w:rsid w:val="00ED7F0B"/>
    <w:rPr>
      <w:rFonts w:ascii="Times New Roman" w:eastAsia="MS Mincho" w:hAnsi="Times New Roman"/>
      <w:lang w:val="en-GB" w:eastAsia="en-GB"/>
    </w:rPr>
  </w:style>
  <w:style w:type="paragraph" w:customStyle="1" w:styleId="TOCHeading1">
    <w:name w:val="TOC Heading1"/>
    <w:basedOn w:val="Heading1"/>
    <w:next w:val="Normal"/>
    <w:uiPriority w:val="39"/>
    <w:qFormat/>
    <w:rsid w:val="00ED7F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D7F0B"/>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ED7F0B"/>
    <w:rPr>
      <w:rFonts w:ascii="Times New Roman" w:eastAsia="Batang" w:hAnsi="Times New Roman"/>
      <w:lang w:val="en-GB" w:eastAsia="en-US"/>
    </w:rPr>
  </w:style>
  <w:style w:type="character" w:customStyle="1" w:styleId="FigureTitleChar">
    <w:name w:val="Figure Title Char"/>
    <w:qFormat/>
    <w:rsid w:val="00ED7F0B"/>
    <w:rPr>
      <w:rFonts w:ascii="Arial" w:hAnsi="Arial" w:cs="Arial" w:hint="default"/>
      <w:lang w:val="en-GB" w:eastAsia="en-US" w:bidi="ar-SA"/>
    </w:rPr>
  </w:style>
  <w:style w:type="character" w:customStyle="1" w:styleId="p1">
    <w:name w:val="p1"/>
    <w:qFormat/>
    <w:rsid w:val="00ED7F0B"/>
  </w:style>
  <w:style w:type="character" w:customStyle="1" w:styleId="e-031">
    <w:name w:val="e-031"/>
    <w:qFormat/>
    <w:rsid w:val="00ED7F0B"/>
    <w:rPr>
      <w:i/>
      <w:iCs/>
    </w:rPr>
  </w:style>
  <w:style w:type="character" w:customStyle="1" w:styleId="hps">
    <w:name w:val="hps"/>
    <w:qFormat/>
    <w:rsid w:val="00ED7F0B"/>
  </w:style>
  <w:style w:type="character" w:customStyle="1" w:styleId="IntenseEmphasis1">
    <w:name w:val="Intense Emphasis1"/>
    <w:basedOn w:val="DefaultParagraphFont"/>
    <w:uiPriority w:val="21"/>
    <w:qFormat/>
    <w:rsid w:val="00ED7F0B"/>
    <w:rPr>
      <w:b/>
      <w:bCs/>
      <w:i/>
      <w:iCs/>
      <w:color w:val="4F81BD"/>
    </w:rPr>
  </w:style>
  <w:style w:type="character" w:customStyle="1" w:styleId="EditorsNoteChar1">
    <w:name w:val="Editor's Note Char1"/>
    <w:qFormat/>
    <w:rsid w:val="00ED7F0B"/>
    <w:rPr>
      <w:rFonts w:ascii="Times New Roman" w:hAnsi="Times New Roman" w:cs="Times New Roman" w:hint="default"/>
      <w:color w:val="FF0000"/>
      <w:lang w:val="en-GB" w:eastAsia="en-US"/>
    </w:rPr>
  </w:style>
  <w:style w:type="character" w:customStyle="1" w:styleId="TAHChar">
    <w:name w:val="TAH Char"/>
    <w:qFormat/>
    <w:locked/>
    <w:rsid w:val="00ED7F0B"/>
    <w:rPr>
      <w:rFonts w:ascii="Arial" w:hAnsi="Arial" w:cs="Arial" w:hint="default"/>
      <w:b/>
      <w:bCs w:val="0"/>
      <w:sz w:val="18"/>
      <w:lang w:val="en-GB"/>
    </w:rPr>
  </w:style>
  <w:style w:type="character" w:customStyle="1" w:styleId="IntenseEmphasis2">
    <w:name w:val="Intense Emphasis2"/>
    <w:uiPriority w:val="21"/>
    <w:qFormat/>
    <w:rsid w:val="00ED7F0B"/>
    <w:rPr>
      <w:b/>
      <w:bCs/>
      <w:i/>
      <w:iCs/>
      <w:color w:val="4F81BD"/>
    </w:rPr>
  </w:style>
  <w:style w:type="character" w:customStyle="1" w:styleId="normaltextrun">
    <w:name w:val="normaltextrun"/>
    <w:basedOn w:val="DefaultParagraphFont"/>
    <w:qFormat/>
    <w:rsid w:val="00ED7F0B"/>
  </w:style>
  <w:style w:type="character" w:customStyle="1" w:styleId="search-word-mail">
    <w:name w:val="search-word-mail"/>
    <w:qFormat/>
    <w:rsid w:val="00ED7F0B"/>
  </w:style>
  <w:style w:type="character" w:customStyle="1" w:styleId="word">
    <w:name w:val="word"/>
    <w:basedOn w:val="DefaultParagraphFont"/>
    <w:qFormat/>
    <w:rsid w:val="00ED7F0B"/>
  </w:style>
  <w:style w:type="character" w:customStyle="1" w:styleId="1f">
    <w:name w:val="未处理的提及1"/>
    <w:basedOn w:val="DefaultParagraphFont"/>
    <w:uiPriority w:val="99"/>
    <w:qFormat/>
    <w:rsid w:val="00ED7F0B"/>
    <w:rPr>
      <w:color w:val="605E5C"/>
      <w:shd w:val="clear" w:color="auto" w:fill="E1DFDD"/>
    </w:rPr>
  </w:style>
  <w:style w:type="character" w:customStyle="1" w:styleId="ad">
    <w:name w:val="首标题"/>
    <w:qFormat/>
    <w:rsid w:val="00ED7F0B"/>
    <w:rPr>
      <w:rFonts w:ascii="Arial" w:eastAsia="SimSun" w:hAnsi="Arial" w:cs="Arial" w:hint="default"/>
      <w:sz w:val="24"/>
      <w:lang w:val="en-US" w:eastAsia="zh-CN" w:bidi="ar-SA"/>
    </w:rPr>
  </w:style>
  <w:style w:type="character" w:customStyle="1" w:styleId="HeaderChar1">
    <w:name w:val="Header Char1"/>
    <w:basedOn w:val="DefaultParagraphFont"/>
    <w:qFormat/>
    <w:rsid w:val="00ED7F0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D7F0B"/>
    <w:rPr>
      <w:color w:val="605E5C"/>
      <w:shd w:val="clear" w:color="auto" w:fill="E1DFDD"/>
    </w:rPr>
  </w:style>
  <w:style w:type="table" w:customStyle="1" w:styleId="280">
    <w:name w:val="古典型 28"/>
    <w:basedOn w:val="TableNormal"/>
    <w:next w:val="TableClassic2"/>
    <w:unhideWhenUsed/>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D7F0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D7F0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D7F0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D7F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D7F0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D7F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D7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D7F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D7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D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D7F0B"/>
  </w:style>
  <w:style w:type="table" w:customStyle="1" w:styleId="8">
    <w:name w:val="网格型8"/>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D7F0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D7F0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D7F0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7F0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D7F0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D7F0B"/>
    <w:rPr>
      <w:rFonts w:ascii="Times New Roman" w:eastAsia="MS Mincho" w:hAnsi="Times New Roman"/>
      <w:lang w:val="en-US" w:eastAsia="en-US"/>
    </w:rPr>
    <w:tblPr/>
  </w:style>
  <w:style w:type="table" w:customStyle="1" w:styleId="TableGrid65">
    <w:name w:val="Table Grid65"/>
    <w:basedOn w:val="TableNormal"/>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D7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D7F0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D7F0B"/>
  </w:style>
  <w:style w:type="table" w:customStyle="1" w:styleId="TableGrid107">
    <w:name w:val="Table Grid107"/>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D7F0B"/>
  </w:style>
  <w:style w:type="numbering" w:customStyle="1" w:styleId="LFO19111">
    <w:name w:val="LFO19111"/>
    <w:basedOn w:val="NoList"/>
    <w:rsid w:val="00ED7F0B"/>
  </w:style>
  <w:style w:type="table" w:customStyle="1" w:styleId="TableGrid1232">
    <w:name w:val="Table Grid1232"/>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D7F0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D7F0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D7F0B"/>
    <w:rPr>
      <w:rFonts w:ascii="Times New Roman" w:eastAsia="MS Mincho" w:hAnsi="Times New Roman"/>
      <w:lang w:val="en-US" w:eastAsia="zh-CN"/>
    </w:rPr>
    <w:tblPr/>
  </w:style>
  <w:style w:type="table" w:customStyle="1" w:styleId="TableGrid541">
    <w:name w:val="Table Grid541"/>
    <w:basedOn w:val="TableNormal"/>
    <w:uiPriority w:val="39"/>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D7F0B"/>
    <w:rPr>
      <w:rFonts w:ascii="Times New Roman" w:eastAsia="MS Mincho" w:hAnsi="Times New Roman"/>
      <w:lang w:val="en-US" w:eastAsia="zh-CN"/>
    </w:rPr>
    <w:tblPr/>
  </w:style>
  <w:style w:type="table" w:customStyle="1" w:styleId="TableGrid5111">
    <w:name w:val="Table Grid5111"/>
    <w:basedOn w:val="TableNormal"/>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D7F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D7F0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D7F0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D7F0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D7F0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D7F0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D7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D7F0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D7F0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D7F0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D7F0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D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D7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D7F0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D7F0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D7F0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D7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D7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D7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D7F0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D7F0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D7F0B"/>
    <w:rPr>
      <w:smallCaps/>
      <w:color w:val="5A5A5A"/>
    </w:rPr>
  </w:style>
  <w:style w:type="paragraph" w:customStyle="1" w:styleId="TOC11">
    <w:name w:val="TOC 标题11"/>
    <w:basedOn w:val="Heading1"/>
    <w:next w:val="Normal"/>
    <w:uiPriority w:val="39"/>
    <w:unhideWhenUsed/>
    <w:qFormat/>
    <w:rsid w:val="00ED7F0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D7F0B"/>
  </w:style>
  <w:style w:type="numbering" w:customStyle="1" w:styleId="152">
    <w:name w:val="リストなし15"/>
    <w:next w:val="NoList"/>
    <w:uiPriority w:val="99"/>
    <w:semiHidden/>
    <w:unhideWhenUsed/>
    <w:rsid w:val="00ED7F0B"/>
  </w:style>
  <w:style w:type="numbering" w:customStyle="1" w:styleId="NoList18">
    <w:name w:val="No List18"/>
    <w:next w:val="NoList"/>
    <w:uiPriority w:val="99"/>
    <w:semiHidden/>
    <w:unhideWhenUsed/>
    <w:rsid w:val="00ED7F0B"/>
  </w:style>
  <w:style w:type="numbering" w:customStyle="1" w:styleId="1150">
    <w:name w:val="无列表115"/>
    <w:next w:val="NoList"/>
    <w:semiHidden/>
    <w:rsid w:val="00ED7F0B"/>
  </w:style>
  <w:style w:type="numbering" w:customStyle="1" w:styleId="1141">
    <w:name w:val="リストなし114"/>
    <w:next w:val="NoList"/>
    <w:uiPriority w:val="99"/>
    <w:semiHidden/>
    <w:unhideWhenUsed/>
    <w:rsid w:val="00ED7F0B"/>
  </w:style>
  <w:style w:type="numbering" w:customStyle="1" w:styleId="NoList26">
    <w:name w:val="No List26"/>
    <w:next w:val="NoList"/>
    <w:semiHidden/>
    <w:unhideWhenUsed/>
    <w:rsid w:val="00ED7F0B"/>
  </w:style>
  <w:style w:type="numbering" w:customStyle="1" w:styleId="NoList36">
    <w:name w:val="No List36"/>
    <w:next w:val="NoList"/>
    <w:uiPriority w:val="99"/>
    <w:semiHidden/>
    <w:unhideWhenUsed/>
    <w:rsid w:val="00ED7F0B"/>
  </w:style>
  <w:style w:type="numbering" w:customStyle="1" w:styleId="NoList115">
    <w:name w:val="No List115"/>
    <w:next w:val="NoList"/>
    <w:uiPriority w:val="99"/>
    <w:semiHidden/>
    <w:unhideWhenUsed/>
    <w:rsid w:val="00ED7F0B"/>
  </w:style>
  <w:style w:type="numbering" w:customStyle="1" w:styleId="NoList46">
    <w:name w:val="No List46"/>
    <w:next w:val="NoList"/>
    <w:semiHidden/>
    <w:unhideWhenUsed/>
    <w:rsid w:val="00ED7F0B"/>
  </w:style>
  <w:style w:type="numbering" w:customStyle="1" w:styleId="NoList55">
    <w:name w:val="No List55"/>
    <w:next w:val="NoList"/>
    <w:semiHidden/>
    <w:unhideWhenUsed/>
    <w:rsid w:val="00ED7F0B"/>
  </w:style>
  <w:style w:type="numbering" w:customStyle="1" w:styleId="NoList1115">
    <w:name w:val="No List1115"/>
    <w:next w:val="NoList"/>
    <w:semiHidden/>
    <w:unhideWhenUsed/>
    <w:rsid w:val="00ED7F0B"/>
  </w:style>
  <w:style w:type="numbering" w:customStyle="1" w:styleId="NoList215">
    <w:name w:val="No List215"/>
    <w:next w:val="NoList"/>
    <w:semiHidden/>
    <w:unhideWhenUsed/>
    <w:rsid w:val="00ED7F0B"/>
  </w:style>
  <w:style w:type="numbering" w:customStyle="1" w:styleId="NoList315">
    <w:name w:val="No List315"/>
    <w:next w:val="NoList"/>
    <w:semiHidden/>
    <w:unhideWhenUsed/>
    <w:rsid w:val="00ED7F0B"/>
  </w:style>
  <w:style w:type="numbering" w:customStyle="1" w:styleId="NoList415">
    <w:name w:val="No List415"/>
    <w:next w:val="NoList"/>
    <w:semiHidden/>
    <w:unhideWhenUsed/>
    <w:rsid w:val="00ED7F0B"/>
  </w:style>
  <w:style w:type="numbering" w:customStyle="1" w:styleId="NoList65">
    <w:name w:val="No List65"/>
    <w:next w:val="NoList"/>
    <w:semiHidden/>
    <w:unhideWhenUsed/>
    <w:rsid w:val="00ED7F0B"/>
  </w:style>
  <w:style w:type="numbering" w:customStyle="1" w:styleId="NoList75">
    <w:name w:val="No List75"/>
    <w:next w:val="NoList"/>
    <w:semiHidden/>
    <w:unhideWhenUsed/>
    <w:rsid w:val="00ED7F0B"/>
  </w:style>
  <w:style w:type="numbering" w:customStyle="1" w:styleId="NoList125">
    <w:name w:val="No List125"/>
    <w:next w:val="NoList"/>
    <w:uiPriority w:val="99"/>
    <w:semiHidden/>
    <w:unhideWhenUsed/>
    <w:rsid w:val="00ED7F0B"/>
  </w:style>
  <w:style w:type="numbering" w:customStyle="1" w:styleId="NoList225">
    <w:name w:val="No List225"/>
    <w:next w:val="NoList"/>
    <w:semiHidden/>
    <w:unhideWhenUsed/>
    <w:rsid w:val="00ED7F0B"/>
  </w:style>
  <w:style w:type="numbering" w:customStyle="1" w:styleId="NoList325">
    <w:name w:val="No List325"/>
    <w:next w:val="NoList"/>
    <w:semiHidden/>
    <w:unhideWhenUsed/>
    <w:rsid w:val="00ED7F0B"/>
  </w:style>
  <w:style w:type="numbering" w:customStyle="1" w:styleId="NoList424">
    <w:name w:val="No List424"/>
    <w:next w:val="NoList"/>
    <w:semiHidden/>
    <w:unhideWhenUsed/>
    <w:rsid w:val="00ED7F0B"/>
  </w:style>
  <w:style w:type="numbering" w:customStyle="1" w:styleId="NoList514">
    <w:name w:val="No List514"/>
    <w:next w:val="NoList"/>
    <w:semiHidden/>
    <w:unhideWhenUsed/>
    <w:rsid w:val="00ED7F0B"/>
  </w:style>
  <w:style w:type="numbering" w:customStyle="1" w:styleId="NoList2114">
    <w:name w:val="No List2114"/>
    <w:next w:val="NoList"/>
    <w:semiHidden/>
    <w:unhideWhenUsed/>
    <w:rsid w:val="00ED7F0B"/>
  </w:style>
  <w:style w:type="numbering" w:customStyle="1" w:styleId="NoList3114">
    <w:name w:val="No List3114"/>
    <w:next w:val="NoList"/>
    <w:semiHidden/>
    <w:unhideWhenUsed/>
    <w:rsid w:val="00ED7F0B"/>
  </w:style>
  <w:style w:type="numbering" w:customStyle="1" w:styleId="NoList4114">
    <w:name w:val="No List4114"/>
    <w:next w:val="NoList"/>
    <w:semiHidden/>
    <w:unhideWhenUsed/>
    <w:rsid w:val="00ED7F0B"/>
  </w:style>
  <w:style w:type="numbering" w:customStyle="1" w:styleId="NoList614">
    <w:name w:val="No List614"/>
    <w:next w:val="NoList"/>
    <w:semiHidden/>
    <w:unhideWhenUsed/>
    <w:rsid w:val="00ED7F0B"/>
  </w:style>
  <w:style w:type="numbering" w:customStyle="1" w:styleId="11140">
    <w:name w:val="无列表1114"/>
    <w:next w:val="NoList"/>
    <w:semiHidden/>
    <w:rsid w:val="00ED7F0B"/>
  </w:style>
  <w:style w:type="numbering" w:customStyle="1" w:styleId="NoList11114">
    <w:name w:val="No List11114"/>
    <w:next w:val="NoList"/>
    <w:semiHidden/>
    <w:unhideWhenUsed/>
    <w:rsid w:val="00ED7F0B"/>
  </w:style>
  <w:style w:type="numbering" w:customStyle="1" w:styleId="NoList714">
    <w:name w:val="No List714"/>
    <w:next w:val="NoList"/>
    <w:semiHidden/>
    <w:unhideWhenUsed/>
    <w:rsid w:val="00ED7F0B"/>
  </w:style>
  <w:style w:type="numbering" w:customStyle="1" w:styleId="NoList1214">
    <w:name w:val="No List1214"/>
    <w:next w:val="NoList"/>
    <w:semiHidden/>
    <w:unhideWhenUsed/>
    <w:rsid w:val="00ED7F0B"/>
  </w:style>
  <w:style w:type="numbering" w:customStyle="1" w:styleId="NoList2214">
    <w:name w:val="No List2214"/>
    <w:next w:val="NoList"/>
    <w:semiHidden/>
    <w:unhideWhenUsed/>
    <w:rsid w:val="00ED7F0B"/>
  </w:style>
  <w:style w:type="numbering" w:customStyle="1" w:styleId="NoList3214">
    <w:name w:val="No List3214"/>
    <w:next w:val="NoList"/>
    <w:uiPriority w:val="99"/>
    <w:semiHidden/>
    <w:unhideWhenUsed/>
    <w:rsid w:val="00ED7F0B"/>
  </w:style>
  <w:style w:type="numbering" w:customStyle="1" w:styleId="NoList84">
    <w:name w:val="No List84"/>
    <w:next w:val="NoList"/>
    <w:semiHidden/>
    <w:unhideWhenUsed/>
    <w:rsid w:val="00ED7F0B"/>
  </w:style>
  <w:style w:type="numbering" w:customStyle="1" w:styleId="NoList94">
    <w:name w:val="No List94"/>
    <w:next w:val="NoList"/>
    <w:semiHidden/>
    <w:unhideWhenUsed/>
    <w:rsid w:val="00ED7F0B"/>
  </w:style>
  <w:style w:type="numbering" w:customStyle="1" w:styleId="NoList814">
    <w:name w:val="No List814"/>
    <w:next w:val="NoList"/>
    <w:semiHidden/>
    <w:unhideWhenUsed/>
    <w:rsid w:val="00ED7F0B"/>
  </w:style>
  <w:style w:type="numbering" w:customStyle="1" w:styleId="NoList913">
    <w:name w:val="No List913"/>
    <w:next w:val="NoList"/>
    <w:semiHidden/>
    <w:unhideWhenUsed/>
    <w:rsid w:val="00ED7F0B"/>
  </w:style>
  <w:style w:type="numbering" w:customStyle="1" w:styleId="LFO194">
    <w:name w:val="LFO194"/>
    <w:basedOn w:val="NoList"/>
    <w:rsid w:val="00ED7F0B"/>
  </w:style>
  <w:style w:type="numbering" w:customStyle="1" w:styleId="NoList103">
    <w:name w:val="No List103"/>
    <w:next w:val="NoList"/>
    <w:semiHidden/>
    <w:unhideWhenUsed/>
    <w:rsid w:val="00ED7F0B"/>
  </w:style>
  <w:style w:type="numbering" w:customStyle="1" w:styleId="LFO1913">
    <w:name w:val="LFO1913"/>
    <w:basedOn w:val="NoList"/>
    <w:rsid w:val="00ED7F0B"/>
  </w:style>
  <w:style w:type="numbering" w:customStyle="1" w:styleId="1211">
    <w:name w:val="无列表121"/>
    <w:next w:val="NoList"/>
    <w:semiHidden/>
    <w:rsid w:val="00ED7F0B"/>
  </w:style>
  <w:style w:type="numbering" w:customStyle="1" w:styleId="1212">
    <w:name w:val="リストなし121"/>
    <w:next w:val="NoList"/>
    <w:uiPriority w:val="99"/>
    <w:semiHidden/>
    <w:unhideWhenUsed/>
    <w:rsid w:val="00ED7F0B"/>
  </w:style>
  <w:style w:type="numbering" w:customStyle="1" w:styleId="11112">
    <w:name w:val="リストなし1111"/>
    <w:next w:val="NoList"/>
    <w:uiPriority w:val="99"/>
    <w:semiHidden/>
    <w:unhideWhenUsed/>
    <w:rsid w:val="00ED7F0B"/>
  </w:style>
  <w:style w:type="numbering" w:customStyle="1" w:styleId="NoList131">
    <w:name w:val="No List131"/>
    <w:next w:val="NoList"/>
    <w:semiHidden/>
    <w:unhideWhenUsed/>
    <w:rsid w:val="00ED7F0B"/>
  </w:style>
  <w:style w:type="numbering" w:customStyle="1" w:styleId="NoList231">
    <w:name w:val="No List231"/>
    <w:next w:val="NoList"/>
    <w:semiHidden/>
    <w:unhideWhenUsed/>
    <w:rsid w:val="00ED7F0B"/>
  </w:style>
  <w:style w:type="numbering" w:customStyle="1" w:styleId="NoList331">
    <w:name w:val="No List331"/>
    <w:next w:val="NoList"/>
    <w:semiHidden/>
    <w:unhideWhenUsed/>
    <w:rsid w:val="00ED7F0B"/>
  </w:style>
  <w:style w:type="numbering" w:customStyle="1" w:styleId="NoList431">
    <w:name w:val="No List431"/>
    <w:next w:val="NoList"/>
    <w:semiHidden/>
    <w:unhideWhenUsed/>
    <w:rsid w:val="00ED7F0B"/>
  </w:style>
  <w:style w:type="numbering" w:customStyle="1" w:styleId="NoList521">
    <w:name w:val="No List521"/>
    <w:next w:val="NoList"/>
    <w:semiHidden/>
    <w:unhideWhenUsed/>
    <w:rsid w:val="00ED7F0B"/>
  </w:style>
  <w:style w:type="numbering" w:customStyle="1" w:styleId="NoList621">
    <w:name w:val="No List621"/>
    <w:next w:val="NoList"/>
    <w:semiHidden/>
    <w:unhideWhenUsed/>
    <w:rsid w:val="00ED7F0B"/>
  </w:style>
  <w:style w:type="numbering" w:customStyle="1" w:styleId="NoList721">
    <w:name w:val="No List721"/>
    <w:next w:val="NoList"/>
    <w:semiHidden/>
    <w:unhideWhenUsed/>
    <w:rsid w:val="00ED7F0B"/>
  </w:style>
  <w:style w:type="numbering" w:customStyle="1" w:styleId="NoList1121">
    <w:name w:val="No List1121"/>
    <w:next w:val="NoList"/>
    <w:semiHidden/>
    <w:unhideWhenUsed/>
    <w:rsid w:val="00ED7F0B"/>
  </w:style>
  <w:style w:type="numbering" w:customStyle="1" w:styleId="NoList2121">
    <w:name w:val="No List2121"/>
    <w:next w:val="NoList"/>
    <w:semiHidden/>
    <w:unhideWhenUsed/>
    <w:rsid w:val="00ED7F0B"/>
  </w:style>
  <w:style w:type="numbering" w:customStyle="1" w:styleId="NoList3121">
    <w:name w:val="No List3121"/>
    <w:next w:val="NoList"/>
    <w:semiHidden/>
    <w:unhideWhenUsed/>
    <w:rsid w:val="00ED7F0B"/>
  </w:style>
  <w:style w:type="numbering" w:customStyle="1" w:styleId="NoList4121">
    <w:name w:val="No List4121"/>
    <w:next w:val="NoList"/>
    <w:semiHidden/>
    <w:unhideWhenUsed/>
    <w:rsid w:val="00ED7F0B"/>
  </w:style>
  <w:style w:type="numbering" w:customStyle="1" w:styleId="NoList5111">
    <w:name w:val="No List5111"/>
    <w:next w:val="NoList"/>
    <w:semiHidden/>
    <w:unhideWhenUsed/>
    <w:rsid w:val="00ED7F0B"/>
  </w:style>
  <w:style w:type="numbering" w:customStyle="1" w:styleId="NoList6111">
    <w:name w:val="No List6111"/>
    <w:next w:val="NoList"/>
    <w:semiHidden/>
    <w:unhideWhenUsed/>
    <w:rsid w:val="00ED7F0B"/>
  </w:style>
  <w:style w:type="numbering" w:customStyle="1" w:styleId="NoList7111">
    <w:name w:val="No List7111"/>
    <w:next w:val="NoList"/>
    <w:semiHidden/>
    <w:unhideWhenUsed/>
    <w:rsid w:val="00ED7F0B"/>
  </w:style>
  <w:style w:type="numbering" w:customStyle="1" w:styleId="NoList8111">
    <w:name w:val="No List8111"/>
    <w:next w:val="NoList"/>
    <w:semiHidden/>
    <w:unhideWhenUsed/>
    <w:rsid w:val="00ED7F0B"/>
  </w:style>
  <w:style w:type="numbering" w:customStyle="1" w:styleId="NoList1221">
    <w:name w:val="No List1221"/>
    <w:next w:val="NoList"/>
    <w:semiHidden/>
    <w:rsid w:val="00ED7F0B"/>
  </w:style>
  <w:style w:type="numbering" w:customStyle="1" w:styleId="NoList11121">
    <w:name w:val="No List11121"/>
    <w:next w:val="NoList"/>
    <w:semiHidden/>
    <w:unhideWhenUsed/>
    <w:rsid w:val="00ED7F0B"/>
  </w:style>
  <w:style w:type="numbering" w:customStyle="1" w:styleId="11210">
    <w:name w:val="无列表1121"/>
    <w:next w:val="NoList"/>
    <w:semiHidden/>
    <w:rsid w:val="00ED7F0B"/>
  </w:style>
  <w:style w:type="numbering" w:customStyle="1" w:styleId="NoList2221">
    <w:name w:val="No List2221"/>
    <w:next w:val="NoList"/>
    <w:semiHidden/>
    <w:unhideWhenUsed/>
    <w:rsid w:val="00ED7F0B"/>
  </w:style>
  <w:style w:type="numbering" w:customStyle="1" w:styleId="NoList3221">
    <w:name w:val="No List3221"/>
    <w:next w:val="NoList"/>
    <w:semiHidden/>
    <w:unhideWhenUsed/>
    <w:rsid w:val="00ED7F0B"/>
  </w:style>
  <w:style w:type="numbering" w:customStyle="1" w:styleId="NoList4211">
    <w:name w:val="No List4211"/>
    <w:next w:val="NoList"/>
    <w:semiHidden/>
    <w:unhideWhenUsed/>
    <w:rsid w:val="00ED7F0B"/>
  </w:style>
  <w:style w:type="numbering" w:customStyle="1" w:styleId="NoList21111">
    <w:name w:val="No List21111"/>
    <w:next w:val="NoList"/>
    <w:semiHidden/>
    <w:unhideWhenUsed/>
    <w:rsid w:val="00ED7F0B"/>
  </w:style>
  <w:style w:type="numbering" w:customStyle="1" w:styleId="NoList31111">
    <w:name w:val="No List31111"/>
    <w:next w:val="NoList"/>
    <w:semiHidden/>
    <w:unhideWhenUsed/>
    <w:rsid w:val="00ED7F0B"/>
  </w:style>
  <w:style w:type="numbering" w:customStyle="1" w:styleId="NoList41111">
    <w:name w:val="No List41111"/>
    <w:next w:val="NoList"/>
    <w:semiHidden/>
    <w:unhideWhenUsed/>
    <w:rsid w:val="00ED7F0B"/>
  </w:style>
  <w:style w:type="numbering" w:customStyle="1" w:styleId="NoList111111">
    <w:name w:val="No List111111"/>
    <w:next w:val="NoList"/>
    <w:semiHidden/>
    <w:unhideWhenUsed/>
    <w:rsid w:val="00ED7F0B"/>
  </w:style>
  <w:style w:type="numbering" w:customStyle="1" w:styleId="NoList12111">
    <w:name w:val="No List12111"/>
    <w:next w:val="NoList"/>
    <w:semiHidden/>
    <w:unhideWhenUsed/>
    <w:rsid w:val="00ED7F0B"/>
  </w:style>
  <w:style w:type="numbering" w:customStyle="1" w:styleId="NoList22111">
    <w:name w:val="No List22111"/>
    <w:next w:val="NoList"/>
    <w:semiHidden/>
    <w:unhideWhenUsed/>
    <w:rsid w:val="00ED7F0B"/>
  </w:style>
  <w:style w:type="numbering" w:customStyle="1" w:styleId="NoList32111">
    <w:name w:val="No List32111"/>
    <w:next w:val="NoList"/>
    <w:semiHidden/>
    <w:unhideWhenUsed/>
    <w:rsid w:val="00ED7F0B"/>
  </w:style>
  <w:style w:type="numbering" w:customStyle="1" w:styleId="NoList141">
    <w:name w:val="No List141"/>
    <w:next w:val="NoList"/>
    <w:semiHidden/>
    <w:unhideWhenUsed/>
    <w:rsid w:val="00ED7F0B"/>
  </w:style>
  <w:style w:type="numbering" w:customStyle="1" w:styleId="NoList151">
    <w:name w:val="No List151"/>
    <w:next w:val="NoList"/>
    <w:semiHidden/>
    <w:unhideWhenUsed/>
    <w:rsid w:val="00ED7F0B"/>
  </w:style>
  <w:style w:type="numbering" w:customStyle="1" w:styleId="NoList241">
    <w:name w:val="No List241"/>
    <w:next w:val="NoList"/>
    <w:semiHidden/>
    <w:unhideWhenUsed/>
    <w:rsid w:val="00ED7F0B"/>
  </w:style>
  <w:style w:type="numbering" w:customStyle="1" w:styleId="NoList341">
    <w:name w:val="No List341"/>
    <w:next w:val="NoList"/>
    <w:uiPriority w:val="99"/>
    <w:semiHidden/>
    <w:unhideWhenUsed/>
    <w:rsid w:val="00ED7F0B"/>
  </w:style>
  <w:style w:type="numbering" w:customStyle="1" w:styleId="NoList441">
    <w:name w:val="No List441"/>
    <w:next w:val="NoList"/>
    <w:semiHidden/>
    <w:unhideWhenUsed/>
    <w:rsid w:val="00ED7F0B"/>
  </w:style>
  <w:style w:type="numbering" w:customStyle="1" w:styleId="NoList531">
    <w:name w:val="No List531"/>
    <w:next w:val="NoList"/>
    <w:semiHidden/>
    <w:unhideWhenUsed/>
    <w:rsid w:val="00ED7F0B"/>
  </w:style>
  <w:style w:type="numbering" w:customStyle="1" w:styleId="NoList631">
    <w:name w:val="No List631"/>
    <w:next w:val="NoList"/>
    <w:semiHidden/>
    <w:unhideWhenUsed/>
    <w:rsid w:val="00ED7F0B"/>
  </w:style>
  <w:style w:type="numbering" w:customStyle="1" w:styleId="NoList731">
    <w:name w:val="No List731"/>
    <w:next w:val="NoList"/>
    <w:semiHidden/>
    <w:unhideWhenUsed/>
    <w:rsid w:val="00ED7F0B"/>
  </w:style>
  <w:style w:type="numbering" w:customStyle="1" w:styleId="NoList821">
    <w:name w:val="No List821"/>
    <w:next w:val="NoList"/>
    <w:semiHidden/>
    <w:unhideWhenUsed/>
    <w:rsid w:val="00ED7F0B"/>
  </w:style>
  <w:style w:type="numbering" w:customStyle="1" w:styleId="NoList921">
    <w:name w:val="No List921"/>
    <w:next w:val="NoList"/>
    <w:semiHidden/>
    <w:unhideWhenUsed/>
    <w:rsid w:val="00ED7F0B"/>
  </w:style>
  <w:style w:type="numbering" w:customStyle="1" w:styleId="NoList1131">
    <w:name w:val="No List1131"/>
    <w:next w:val="NoList"/>
    <w:semiHidden/>
    <w:unhideWhenUsed/>
    <w:rsid w:val="00ED7F0B"/>
  </w:style>
  <w:style w:type="numbering" w:customStyle="1" w:styleId="NoList2131">
    <w:name w:val="No List2131"/>
    <w:next w:val="NoList"/>
    <w:semiHidden/>
    <w:unhideWhenUsed/>
    <w:rsid w:val="00ED7F0B"/>
  </w:style>
  <w:style w:type="numbering" w:customStyle="1" w:styleId="NoList3131">
    <w:name w:val="No List3131"/>
    <w:next w:val="NoList"/>
    <w:semiHidden/>
    <w:unhideWhenUsed/>
    <w:rsid w:val="00ED7F0B"/>
  </w:style>
  <w:style w:type="numbering" w:customStyle="1" w:styleId="NoList4131">
    <w:name w:val="No List4131"/>
    <w:next w:val="NoList"/>
    <w:semiHidden/>
    <w:unhideWhenUsed/>
    <w:rsid w:val="00ED7F0B"/>
  </w:style>
  <w:style w:type="numbering" w:customStyle="1" w:styleId="NoList5121">
    <w:name w:val="No List5121"/>
    <w:next w:val="NoList"/>
    <w:semiHidden/>
    <w:unhideWhenUsed/>
    <w:rsid w:val="00ED7F0B"/>
  </w:style>
  <w:style w:type="numbering" w:customStyle="1" w:styleId="NoList6121">
    <w:name w:val="No List6121"/>
    <w:next w:val="NoList"/>
    <w:semiHidden/>
    <w:unhideWhenUsed/>
    <w:rsid w:val="00ED7F0B"/>
  </w:style>
  <w:style w:type="numbering" w:customStyle="1" w:styleId="NoList7121">
    <w:name w:val="No List7121"/>
    <w:next w:val="NoList"/>
    <w:semiHidden/>
    <w:unhideWhenUsed/>
    <w:rsid w:val="00ED7F0B"/>
  </w:style>
  <w:style w:type="numbering" w:customStyle="1" w:styleId="NoList8121">
    <w:name w:val="No List8121"/>
    <w:next w:val="NoList"/>
    <w:semiHidden/>
    <w:unhideWhenUsed/>
    <w:rsid w:val="00ED7F0B"/>
  </w:style>
  <w:style w:type="numbering" w:customStyle="1" w:styleId="NoList9111">
    <w:name w:val="No List9111"/>
    <w:next w:val="NoList"/>
    <w:semiHidden/>
    <w:unhideWhenUsed/>
    <w:rsid w:val="00ED7F0B"/>
  </w:style>
  <w:style w:type="numbering" w:customStyle="1" w:styleId="NoList1011">
    <w:name w:val="No List1011"/>
    <w:next w:val="NoList"/>
    <w:semiHidden/>
    <w:unhideWhenUsed/>
    <w:rsid w:val="00ED7F0B"/>
  </w:style>
  <w:style w:type="numbering" w:customStyle="1" w:styleId="NoList1231">
    <w:name w:val="No List1231"/>
    <w:next w:val="NoList"/>
    <w:uiPriority w:val="99"/>
    <w:semiHidden/>
    <w:rsid w:val="00ED7F0B"/>
  </w:style>
  <w:style w:type="numbering" w:customStyle="1" w:styleId="NoList11131">
    <w:name w:val="No List11131"/>
    <w:next w:val="NoList"/>
    <w:semiHidden/>
    <w:unhideWhenUsed/>
    <w:rsid w:val="00ED7F0B"/>
  </w:style>
  <w:style w:type="numbering" w:customStyle="1" w:styleId="1311">
    <w:name w:val="无列表131"/>
    <w:next w:val="NoList"/>
    <w:semiHidden/>
    <w:rsid w:val="00ED7F0B"/>
  </w:style>
  <w:style w:type="numbering" w:customStyle="1" w:styleId="1312">
    <w:name w:val="リストなし131"/>
    <w:next w:val="NoList"/>
    <w:uiPriority w:val="99"/>
    <w:semiHidden/>
    <w:unhideWhenUsed/>
    <w:rsid w:val="00ED7F0B"/>
  </w:style>
  <w:style w:type="numbering" w:customStyle="1" w:styleId="11310">
    <w:name w:val="无列表1131"/>
    <w:next w:val="NoList"/>
    <w:semiHidden/>
    <w:rsid w:val="00ED7F0B"/>
  </w:style>
  <w:style w:type="numbering" w:customStyle="1" w:styleId="11211">
    <w:name w:val="リストなし1121"/>
    <w:next w:val="NoList"/>
    <w:uiPriority w:val="99"/>
    <w:semiHidden/>
    <w:unhideWhenUsed/>
    <w:rsid w:val="00ED7F0B"/>
  </w:style>
  <w:style w:type="numbering" w:customStyle="1" w:styleId="NoList2231">
    <w:name w:val="No List2231"/>
    <w:next w:val="NoList"/>
    <w:semiHidden/>
    <w:unhideWhenUsed/>
    <w:rsid w:val="00ED7F0B"/>
  </w:style>
  <w:style w:type="numbering" w:customStyle="1" w:styleId="NoList3231">
    <w:name w:val="No List3231"/>
    <w:next w:val="NoList"/>
    <w:semiHidden/>
    <w:unhideWhenUsed/>
    <w:rsid w:val="00ED7F0B"/>
  </w:style>
  <w:style w:type="numbering" w:customStyle="1" w:styleId="NoList4221">
    <w:name w:val="No List4221"/>
    <w:next w:val="NoList"/>
    <w:semiHidden/>
    <w:unhideWhenUsed/>
    <w:rsid w:val="00ED7F0B"/>
  </w:style>
  <w:style w:type="numbering" w:customStyle="1" w:styleId="NoList21121">
    <w:name w:val="No List21121"/>
    <w:next w:val="NoList"/>
    <w:semiHidden/>
    <w:unhideWhenUsed/>
    <w:rsid w:val="00ED7F0B"/>
  </w:style>
  <w:style w:type="numbering" w:customStyle="1" w:styleId="NoList31121">
    <w:name w:val="No List31121"/>
    <w:next w:val="NoList"/>
    <w:semiHidden/>
    <w:unhideWhenUsed/>
    <w:rsid w:val="00ED7F0B"/>
  </w:style>
  <w:style w:type="numbering" w:customStyle="1" w:styleId="NoList41121">
    <w:name w:val="No List41121"/>
    <w:next w:val="NoList"/>
    <w:semiHidden/>
    <w:unhideWhenUsed/>
    <w:rsid w:val="00ED7F0B"/>
  </w:style>
  <w:style w:type="numbering" w:customStyle="1" w:styleId="11121">
    <w:name w:val="无列表11121"/>
    <w:next w:val="NoList"/>
    <w:semiHidden/>
    <w:rsid w:val="00ED7F0B"/>
  </w:style>
  <w:style w:type="numbering" w:customStyle="1" w:styleId="NoList111121">
    <w:name w:val="No List111121"/>
    <w:next w:val="NoList"/>
    <w:semiHidden/>
    <w:unhideWhenUsed/>
    <w:rsid w:val="00ED7F0B"/>
  </w:style>
  <w:style w:type="numbering" w:customStyle="1" w:styleId="NoList12121">
    <w:name w:val="No List12121"/>
    <w:next w:val="NoList"/>
    <w:semiHidden/>
    <w:unhideWhenUsed/>
    <w:rsid w:val="00ED7F0B"/>
  </w:style>
  <w:style w:type="numbering" w:customStyle="1" w:styleId="NoList22121">
    <w:name w:val="No List22121"/>
    <w:next w:val="NoList"/>
    <w:semiHidden/>
    <w:unhideWhenUsed/>
    <w:rsid w:val="00ED7F0B"/>
  </w:style>
  <w:style w:type="numbering" w:customStyle="1" w:styleId="NoList32121">
    <w:name w:val="No List32121"/>
    <w:next w:val="NoList"/>
    <w:uiPriority w:val="99"/>
    <w:semiHidden/>
    <w:unhideWhenUsed/>
    <w:rsid w:val="00ED7F0B"/>
  </w:style>
  <w:style w:type="numbering" w:customStyle="1" w:styleId="NoList161">
    <w:name w:val="No List161"/>
    <w:next w:val="NoList"/>
    <w:semiHidden/>
    <w:unhideWhenUsed/>
    <w:rsid w:val="00ED7F0B"/>
  </w:style>
  <w:style w:type="numbering" w:customStyle="1" w:styleId="NoList171">
    <w:name w:val="No List171"/>
    <w:next w:val="NoList"/>
    <w:uiPriority w:val="99"/>
    <w:semiHidden/>
    <w:unhideWhenUsed/>
    <w:rsid w:val="00ED7F0B"/>
  </w:style>
  <w:style w:type="numbering" w:customStyle="1" w:styleId="NoList251">
    <w:name w:val="No List251"/>
    <w:next w:val="NoList"/>
    <w:semiHidden/>
    <w:unhideWhenUsed/>
    <w:rsid w:val="00ED7F0B"/>
  </w:style>
  <w:style w:type="numbering" w:customStyle="1" w:styleId="NoList351">
    <w:name w:val="No List351"/>
    <w:next w:val="NoList"/>
    <w:uiPriority w:val="99"/>
    <w:semiHidden/>
    <w:unhideWhenUsed/>
    <w:rsid w:val="00ED7F0B"/>
  </w:style>
  <w:style w:type="numbering" w:customStyle="1" w:styleId="NoList451">
    <w:name w:val="No List451"/>
    <w:next w:val="NoList"/>
    <w:semiHidden/>
    <w:unhideWhenUsed/>
    <w:rsid w:val="00ED7F0B"/>
  </w:style>
  <w:style w:type="numbering" w:customStyle="1" w:styleId="NoList541">
    <w:name w:val="No List541"/>
    <w:next w:val="NoList"/>
    <w:semiHidden/>
    <w:unhideWhenUsed/>
    <w:rsid w:val="00ED7F0B"/>
  </w:style>
  <w:style w:type="numbering" w:customStyle="1" w:styleId="NoList641">
    <w:name w:val="No List641"/>
    <w:next w:val="NoList"/>
    <w:semiHidden/>
    <w:unhideWhenUsed/>
    <w:rsid w:val="00ED7F0B"/>
  </w:style>
  <w:style w:type="numbering" w:customStyle="1" w:styleId="NoList741">
    <w:name w:val="No List741"/>
    <w:next w:val="NoList"/>
    <w:semiHidden/>
    <w:unhideWhenUsed/>
    <w:rsid w:val="00ED7F0B"/>
  </w:style>
  <w:style w:type="numbering" w:customStyle="1" w:styleId="NoList831">
    <w:name w:val="No List831"/>
    <w:next w:val="NoList"/>
    <w:semiHidden/>
    <w:unhideWhenUsed/>
    <w:rsid w:val="00ED7F0B"/>
  </w:style>
  <w:style w:type="numbering" w:customStyle="1" w:styleId="NoList931">
    <w:name w:val="No List931"/>
    <w:next w:val="NoList"/>
    <w:semiHidden/>
    <w:unhideWhenUsed/>
    <w:rsid w:val="00ED7F0B"/>
  </w:style>
  <w:style w:type="numbering" w:customStyle="1" w:styleId="NoList1141">
    <w:name w:val="No List1141"/>
    <w:next w:val="NoList"/>
    <w:uiPriority w:val="99"/>
    <w:semiHidden/>
    <w:unhideWhenUsed/>
    <w:rsid w:val="00ED7F0B"/>
  </w:style>
  <w:style w:type="numbering" w:customStyle="1" w:styleId="NoList2141">
    <w:name w:val="No List2141"/>
    <w:next w:val="NoList"/>
    <w:uiPriority w:val="99"/>
    <w:semiHidden/>
    <w:unhideWhenUsed/>
    <w:rsid w:val="00ED7F0B"/>
  </w:style>
  <w:style w:type="numbering" w:customStyle="1" w:styleId="NoList3141">
    <w:name w:val="No List3141"/>
    <w:next w:val="NoList"/>
    <w:semiHidden/>
    <w:unhideWhenUsed/>
    <w:rsid w:val="00ED7F0B"/>
  </w:style>
  <w:style w:type="numbering" w:customStyle="1" w:styleId="NoList4141">
    <w:name w:val="No List4141"/>
    <w:next w:val="NoList"/>
    <w:semiHidden/>
    <w:unhideWhenUsed/>
    <w:rsid w:val="00ED7F0B"/>
  </w:style>
  <w:style w:type="numbering" w:customStyle="1" w:styleId="NoList5131">
    <w:name w:val="No List5131"/>
    <w:next w:val="NoList"/>
    <w:semiHidden/>
    <w:unhideWhenUsed/>
    <w:rsid w:val="00ED7F0B"/>
  </w:style>
  <w:style w:type="numbering" w:customStyle="1" w:styleId="NoList6131">
    <w:name w:val="No List6131"/>
    <w:next w:val="NoList"/>
    <w:semiHidden/>
    <w:unhideWhenUsed/>
    <w:rsid w:val="00ED7F0B"/>
  </w:style>
  <w:style w:type="numbering" w:customStyle="1" w:styleId="NoList7131">
    <w:name w:val="No List7131"/>
    <w:next w:val="NoList"/>
    <w:semiHidden/>
    <w:unhideWhenUsed/>
    <w:rsid w:val="00ED7F0B"/>
  </w:style>
  <w:style w:type="numbering" w:customStyle="1" w:styleId="NoList8131">
    <w:name w:val="No List8131"/>
    <w:next w:val="NoList"/>
    <w:semiHidden/>
    <w:unhideWhenUsed/>
    <w:rsid w:val="00ED7F0B"/>
  </w:style>
  <w:style w:type="numbering" w:customStyle="1" w:styleId="NoList9121">
    <w:name w:val="No List9121"/>
    <w:next w:val="NoList"/>
    <w:semiHidden/>
    <w:unhideWhenUsed/>
    <w:rsid w:val="00ED7F0B"/>
  </w:style>
  <w:style w:type="numbering" w:customStyle="1" w:styleId="LFO1931">
    <w:name w:val="LFO1931"/>
    <w:basedOn w:val="NoList"/>
    <w:rsid w:val="00ED7F0B"/>
  </w:style>
  <w:style w:type="numbering" w:customStyle="1" w:styleId="NoList1021">
    <w:name w:val="No List1021"/>
    <w:next w:val="NoList"/>
    <w:semiHidden/>
    <w:unhideWhenUsed/>
    <w:rsid w:val="00ED7F0B"/>
  </w:style>
  <w:style w:type="numbering" w:customStyle="1" w:styleId="LFO19121">
    <w:name w:val="LFO19121"/>
    <w:basedOn w:val="NoList"/>
    <w:rsid w:val="00ED7F0B"/>
  </w:style>
  <w:style w:type="numbering" w:customStyle="1" w:styleId="NoList1241">
    <w:name w:val="No List1241"/>
    <w:next w:val="NoList"/>
    <w:uiPriority w:val="99"/>
    <w:semiHidden/>
    <w:rsid w:val="00ED7F0B"/>
  </w:style>
  <w:style w:type="numbering" w:customStyle="1" w:styleId="NoList11141">
    <w:name w:val="No List11141"/>
    <w:next w:val="NoList"/>
    <w:semiHidden/>
    <w:unhideWhenUsed/>
    <w:rsid w:val="00ED7F0B"/>
  </w:style>
  <w:style w:type="numbering" w:customStyle="1" w:styleId="1411">
    <w:name w:val="无列表141"/>
    <w:next w:val="NoList"/>
    <w:semiHidden/>
    <w:rsid w:val="00ED7F0B"/>
  </w:style>
  <w:style w:type="numbering" w:customStyle="1" w:styleId="1412">
    <w:name w:val="リストなし141"/>
    <w:next w:val="NoList"/>
    <w:uiPriority w:val="99"/>
    <w:semiHidden/>
    <w:unhideWhenUsed/>
    <w:rsid w:val="00ED7F0B"/>
  </w:style>
  <w:style w:type="numbering" w:customStyle="1" w:styleId="11410">
    <w:name w:val="无列表1141"/>
    <w:next w:val="NoList"/>
    <w:semiHidden/>
    <w:rsid w:val="00ED7F0B"/>
  </w:style>
  <w:style w:type="numbering" w:customStyle="1" w:styleId="11311">
    <w:name w:val="リストなし1131"/>
    <w:next w:val="NoList"/>
    <w:uiPriority w:val="99"/>
    <w:semiHidden/>
    <w:unhideWhenUsed/>
    <w:rsid w:val="00ED7F0B"/>
  </w:style>
  <w:style w:type="numbering" w:customStyle="1" w:styleId="NoList2241">
    <w:name w:val="No List2241"/>
    <w:next w:val="NoList"/>
    <w:semiHidden/>
    <w:unhideWhenUsed/>
    <w:rsid w:val="00ED7F0B"/>
  </w:style>
  <w:style w:type="numbering" w:customStyle="1" w:styleId="NoList3241">
    <w:name w:val="No List3241"/>
    <w:next w:val="NoList"/>
    <w:semiHidden/>
    <w:unhideWhenUsed/>
    <w:rsid w:val="00ED7F0B"/>
  </w:style>
  <w:style w:type="numbering" w:customStyle="1" w:styleId="NoList4231">
    <w:name w:val="No List4231"/>
    <w:next w:val="NoList"/>
    <w:semiHidden/>
    <w:unhideWhenUsed/>
    <w:rsid w:val="00ED7F0B"/>
  </w:style>
  <w:style w:type="numbering" w:customStyle="1" w:styleId="NoList21131">
    <w:name w:val="No List21131"/>
    <w:next w:val="NoList"/>
    <w:semiHidden/>
    <w:unhideWhenUsed/>
    <w:rsid w:val="00ED7F0B"/>
  </w:style>
  <w:style w:type="numbering" w:customStyle="1" w:styleId="NoList31131">
    <w:name w:val="No List31131"/>
    <w:next w:val="NoList"/>
    <w:semiHidden/>
    <w:unhideWhenUsed/>
    <w:rsid w:val="00ED7F0B"/>
  </w:style>
  <w:style w:type="numbering" w:customStyle="1" w:styleId="NoList41131">
    <w:name w:val="No List41131"/>
    <w:next w:val="NoList"/>
    <w:semiHidden/>
    <w:unhideWhenUsed/>
    <w:rsid w:val="00ED7F0B"/>
  </w:style>
  <w:style w:type="numbering" w:customStyle="1" w:styleId="11131">
    <w:name w:val="无列表11131"/>
    <w:next w:val="NoList"/>
    <w:semiHidden/>
    <w:rsid w:val="00ED7F0B"/>
  </w:style>
  <w:style w:type="numbering" w:customStyle="1" w:styleId="NoList111131">
    <w:name w:val="No List111131"/>
    <w:next w:val="NoList"/>
    <w:semiHidden/>
    <w:unhideWhenUsed/>
    <w:rsid w:val="00ED7F0B"/>
  </w:style>
  <w:style w:type="numbering" w:customStyle="1" w:styleId="NoList12131">
    <w:name w:val="No List12131"/>
    <w:next w:val="NoList"/>
    <w:semiHidden/>
    <w:unhideWhenUsed/>
    <w:rsid w:val="00ED7F0B"/>
  </w:style>
  <w:style w:type="numbering" w:customStyle="1" w:styleId="NoList22131">
    <w:name w:val="No List22131"/>
    <w:next w:val="NoList"/>
    <w:semiHidden/>
    <w:unhideWhenUsed/>
    <w:rsid w:val="00ED7F0B"/>
  </w:style>
  <w:style w:type="numbering" w:customStyle="1" w:styleId="NoList32131">
    <w:name w:val="No List32131"/>
    <w:next w:val="NoList"/>
    <w:uiPriority w:val="99"/>
    <w:semiHidden/>
    <w:unhideWhenUsed/>
    <w:rsid w:val="00ED7F0B"/>
  </w:style>
  <w:style w:type="character" w:customStyle="1" w:styleId="font01">
    <w:name w:val="font01"/>
    <w:basedOn w:val="DefaultParagraphFont"/>
    <w:qFormat/>
    <w:rsid w:val="00ED7F0B"/>
    <w:rPr>
      <w:rFonts w:ascii="Arial" w:hAnsi="Arial" w:cs="Arial" w:hint="default"/>
      <w:color w:val="000000"/>
      <w:sz w:val="18"/>
      <w:szCs w:val="18"/>
      <w:u w:val="none"/>
      <w:vertAlign w:val="superscript"/>
    </w:rPr>
  </w:style>
  <w:style w:type="character" w:customStyle="1" w:styleId="font51">
    <w:name w:val="font51"/>
    <w:basedOn w:val="DefaultParagraphFont"/>
    <w:qFormat/>
    <w:rsid w:val="00ED7F0B"/>
    <w:rPr>
      <w:rFonts w:ascii="Arial" w:hAnsi="Arial" w:cs="Arial" w:hint="default"/>
      <w:color w:val="000000"/>
      <w:sz w:val="21"/>
      <w:szCs w:val="21"/>
      <w:u w:val="none"/>
    </w:rPr>
  </w:style>
  <w:style w:type="character" w:customStyle="1" w:styleId="2a">
    <w:name w:val="不明显参考2"/>
    <w:uiPriority w:val="31"/>
    <w:qFormat/>
    <w:rsid w:val="00ED7F0B"/>
    <w:rPr>
      <w:smallCaps/>
      <w:color w:val="5A5A5A"/>
    </w:rPr>
  </w:style>
  <w:style w:type="paragraph" w:customStyle="1" w:styleId="TOC20">
    <w:name w:val="TOC 标题2"/>
    <w:basedOn w:val="Heading1"/>
    <w:next w:val="Normal"/>
    <w:uiPriority w:val="39"/>
    <w:unhideWhenUsed/>
    <w:qFormat/>
    <w:rsid w:val="00ED7F0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D7F0B"/>
    <w:rPr>
      <w:rFonts w:ascii="Times New Roman" w:eastAsia="Batang" w:hAnsi="Times New Roman"/>
      <w:lang w:val="en-GB" w:eastAsia="en-US"/>
    </w:rPr>
  </w:style>
  <w:style w:type="character" w:customStyle="1" w:styleId="Char13">
    <w:name w:val="脚注文本 Char1"/>
    <w:aliases w:val="footnote text41 Char1"/>
    <w:basedOn w:val="DefaultParagraphFont"/>
    <w:semiHidden/>
    <w:qFormat/>
    <w:rsid w:val="00ED7F0B"/>
    <w:rPr>
      <w:rFonts w:ascii="Times New Roman" w:eastAsia="Times New Roman" w:hAnsi="Times New Roman"/>
      <w:sz w:val="18"/>
      <w:szCs w:val="18"/>
      <w:lang w:val="en-GB" w:eastAsia="en-GB"/>
    </w:rPr>
  </w:style>
  <w:style w:type="table" w:styleId="TableElegant">
    <w:name w:val="Table Elegant"/>
    <w:basedOn w:val="TableNormal"/>
    <w:qFormat/>
    <w:rsid w:val="00ED7F0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D7F0B"/>
  </w:style>
  <w:style w:type="numbering" w:customStyle="1" w:styleId="LFO196">
    <w:name w:val="LFO196"/>
    <w:basedOn w:val="NoList"/>
    <w:rsid w:val="00ED7F0B"/>
  </w:style>
  <w:style w:type="table" w:customStyle="1" w:styleId="TableGrid70">
    <w:name w:val="Table Grid70"/>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D7F0B"/>
    <w:rPr>
      <w:color w:val="605E5C"/>
      <w:shd w:val="clear" w:color="auto" w:fill="E1DFDD"/>
    </w:rPr>
  </w:style>
  <w:style w:type="paragraph" w:customStyle="1" w:styleId="TOC94">
    <w:name w:val="TOC 94"/>
    <w:basedOn w:val="TOC8"/>
    <w:qFormat/>
    <w:rsid w:val="00ED7F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D7F0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D7F0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D7F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D7F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D7F0B"/>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uiPriority w:val="99"/>
    <w:qFormat/>
    <w:rsid w:val="00ED7F0B"/>
    <w:rPr>
      <w:lang w:val="en-GB" w:eastAsia="ja-JP" w:bidi="ar-SA"/>
    </w:rPr>
  </w:style>
  <w:style w:type="paragraph" w:customStyle="1" w:styleId="a1">
    <w:name w:val="参考文献"/>
    <w:basedOn w:val="Normal"/>
    <w:qFormat/>
    <w:rsid w:val="00ED7F0B"/>
    <w:pPr>
      <w:keepLines/>
      <w:numPr>
        <w:numId w:val="16"/>
      </w:numPr>
      <w:tabs>
        <w:tab w:val="num" w:pos="720"/>
      </w:tabs>
      <w:spacing w:after="0"/>
    </w:pPr>
    <w:rPr>
      <w:rFonts w:eastAsia="MS Mincho"/>
    </w:rPr>
  </w:style>
  <w:style w:type="paragraph" w:customStyle="1" w:styleId="3GPP">
    <w:name w:val="3GPP 正文"/>
    <w:basedOn w:val="Normal"/>
    <w:link w:val="3GPPChar"/>
    <w:qFormat/>
    <w:rsid w:val="00ED7F0B"/>
    <w:rPr>
      <w:rFonts w:eastAsia="SimSun"/>
      <w:lang w:eastAsia="ja-JP"/>
    </w:rPr>
  </w:style>
  <w:style w:type="character" w:customStyle="1" w:styleId="3GPPChar">
    <w:name w:val="3GPP 正文 Char"/>
    <w:link w:val="3GPP"/>
    <w:qFormat/>
    <w:rsid w:val="00ED7F0B"/>
    <w:rPr>
      <w:rFonts w:ascii="Times New Roman" w:eastAsia="SimSun" w:hAnsi="Times New Roman"/>
      <w:lang w:val="en-GB" w:eastAsia="ja-JP"/>
    </w:rPr>
  </w:style>
  <w:style w:type="paragraph" w:customStyle="1" w:styleId="00BodyText">
    <w:name w:val="00 BodyText"/>
    <w:basedOn w:val="Normal"/>
    <w:qFormat/>
    <w:rsid w:val="00ED7F0B"/>
    <w:pPr>
      <w:spacing w:after="220"/>
    </w:pPr>
    <w:rPr>
      <w:rFonts w:ascii="Arial" w:eastAsia="Malgun Gothic" w:hAnsi="Arial"/>
      <w:sz w:val="22"/>
      <w:lang w:val="en-US"/>
    </w:rPr>
  </w:style>
  <w:style w:type="paragraph" w:customStyle="1" w:styleId="ae">
    <w:name w:val="??"/>
    <w:qFormat/>
    <w:rsid w:val="00ED7F0B"/>
    <w:pPr>
      <w:widowControl w:val="0"/>
    </w:pPr>
    <w:rPr>
      <w:rFonts w:ascii="Times New Roman" w:eastAsia="Malgun Gothic" w:hAnsi="Times New Roman"/>
      <w:lang w:val="en-US" w:eastAsia="en-US"/>
    </w:rPr>
  </w:style>
  <w:style w:type="paragraph" w:customStyle="1" w:styleId="2b">
    <w:name w:val="??? 2"/>
    <w:basedOn w:val="ae"/>
    <w:next w:val="ae"/>
    <w:qFormat/>
    <w:rsid w:val="00ED7F0B"/>
    <w:pPr>
      <w:keepNext/>
    </w:pPr>
    <w:rPr>
      <w:rFonts w:ascii="Arial" w:hAnsi="Arial"/>
      <w:b/>
      <w:sz w:val="24"/>
    </w:rPr>
  </w:style>
  <w:style w:type="paragraph" w:customStyle="1" w:styleId="Norma">
    <w:name w:val="Norma"/>
    <w:basedOn w:val="Heading1"/>
    <w:uiPriority w:val="99"/>
    <w:qFormat/>
    <w:rsid w:val="00ED7F0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D7F0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ED7F0B"/>
    <w:rPr>
      <w:rFonts w:ascii="Arial" w:eastAsia="SimSun" w:hAnsi="Arial"/>
      <w:lang w:val="en-US" w:eastAsia="en-GB"/>
    </w:rPr>
  </w:style>
  <w:style w:type="paragraph" w:customStyle="1" w:styleId="AL">
    <w:name w:val="AL"/>
    <w:basedOn w:val="TAL"/>
    <w:qFormat/>
    <w:rsid w:val="00ED7F0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D7F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D7F0B"/>
    <w:pPr>
      <w:spacing w:before="240" w:after="0"/>
      <w:ind w:left="540"/>
      <w:jc w:val="both"/>
    </w:pPr>
    <w:rPr>
      <w:rFonts w:ascii="Arial" w:eastAsia="MS Mincho" w:hAnsi="Arial"/>
      <w:lang w:val="en-US"/>
    </w:rPr>
  </w:style>
  <w:style w:type="character" w:customStyle="1" w:styleId="BodyBestChar">
    <w:name w:val="BodyBest Char"/>
    <w:link w:val="BodyBest"/>
    <w:qFormat/>
    <w:rsid w:val="00ED7F0B"/>
    <w:rPr>
      <w:rFonts w:ascii="Arial" w:eastAsia="MS Mincho" w:hAnsi="Arial"/>
      <w:lang w:val="en-US" w:eastAsia="en-US"/>
    </w:rPr>
  </w:style>
  <w:style w:type="paragraph" w:customStyle="1" w:styleId="3GPPHeader">
    <w:name w:val="3GPP_Header"/>
    <w:basedOn w:val="Normal"/>
    <w:qFormat/>
    <w:rsid w:val="00ED7F0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D7F0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D7F0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D7F0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D7F0B"/>
    <w:rPr>
      <w:rFonts w:ascii="Arial" w:eastAsia="Malgun Gothic" w:hAnsi="Arial"/>
      <w:spacing w:val="2"/>
      <w:lang w:val="en-US" w:eastAsia="en-US"/>
    </w:rPr>
  </w:style>
  <w:style w:type="character" w:customStyle="1" w:styleId="tgc">
    <w:name w:val="_tgc"/>
    <w:qFormat/>
    <w:rsid w:val="00ED7F0B"/>
  </w:style>
  <w:style w:type="paragraph" w:customStyle="1" w:styleId="AC0">
    <w:name w:val="AC"/>
    <w:basedOn w:val="Normal"/>
    <w:qFormat/>
    <w:rsid w:val="00ED7F0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D7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D7F0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D7F0B"/>
  </w:style>
  <w:style w:type="table" w:customStyle="1" w:styleId="TableClassic2124">
    <w:name w:val="Table Classic 2124"/>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D7F0B"/>
  </w:style>
  <w:style w:type="table" w:customStyle="1" w:styleId="TableGrid2244">
    <w:name w:val="Table Grid2244"/>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D7F0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D7F0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D7F0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D7F0B"/>
    <w:rPr>
      <w:lang w:val="en-GB" w:eastAsia="ja-JP" w:bidi="ar-SA"/>
    </w:rPr>
  </w:style>
  <w:style w:type="paragraph" w:customStyle="1" w:styleId="1Char5">
    <w:name w:val="(文字) (文字)1 Char (文字) (文字)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D7F0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D7F0B"/>
    <w:rPr>
      <w:rFonts w:ascii="Calibri Light" w:hAnsi="Calibri Light"/>
      <w:lang w:val="nb-NO" w:eastAsia="ja-JP" w:bidi="ar-SA"/>
    </w:rPr>
  </w:style>
  <w:style w:type="paragraph" w:customStyle="1" w:styleId="CharCharCharCharCharChar5">
    <w:name w:val="Char Char Char Char Char Char5"/>
    <w:semiHidden/>
    <w:qFormat/>
    <w:rsid w:val="00ED7F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D7F0B"/>
    <w:rPr>
      <w:rFonts w:ascii="Intel Clear" w:hAnsi="Intel Clear" w:cs="Intel Clear"/>
      <w:shd w:val="clear" w:color="auto" w:fill="000080"/>
      <w:lang w:val="en-GB" w:eastAsia="en-US"/>
    </w:rPr>
  </w:style>
  <w:style w:type="character" w:customStyle="1" w:styleId="ZchnZchn55">
    <w:name w:val="Zchn Zchn55"/>
    <w:qFormat/>
    <w:rsid w:val="00ED7F0B"/>
    <w:rPr>
      <w:rFonts w:ascii="Calibri Light" w:eastAsia="Calibri Light" w:hAnsi="Calibri Light"/>
      <w:lang w:val="nb-NO" w:eastAsia="en-US" w:bidi="ar-SA"/>
    </w:rPr>
  </w:style>
  <w:style w:type="character" w:customStyle="1" w:styleId="CharChar105">
    <w:name w:val="Char Char105"/>
    <w:semiHidden/>
    <w:qFormat/>
    <w:rsid w:val="00ED7F0B"/>
    <w:rPr>
      <w:rFonts w:ascii="Intel Clear" w:hAnsi="Intel Clear"/>
      <w:lang w:val="en-GB" w:eastAsia="en-US"/>
    </w:rPr>
  </w:style>
  <w:style w:type="character" w:customStyle="1" w:styleId="CharChar95">
    <w:name w:val="Char Char95"/>
    <w:semiHidden/>
    <w:qFormat/>
    <w:rsid w:val="00ED7F0B"/>
    <w:rPr>
      <w:rFonts w:ascii="Intel Clear" w:hAnsi="Intel Clear" w:cs="Intel Clear"/>
      <w:sz w:val="16"/>
      <w:szCs w:val="16"/>
      <w:lang w:val="en-GB" w:eastAsia="en-US"/>
    </w:rPr>
  </w:style>
  <w:style w:type="character" w:customStyle="1" w:styleId="CharChar85">
    <w:name w:val="Char Char85"/>
    <w:semiHidden/>
    <w:qFormat/>
    <w:rsid w:val="00ED7F0B"/>
    <w:rPr>
      <w:rFonts w:ascii="Intel Clear" w:hAnsi="Intel Clear"/>
      <w:b/>
      <w:bCs/>
      <w:lang w:val="en-GB" w:eastAsia="en-US"/>
    </w:rPr>
  </w:style>
  <w:style w:type="paragraph" w:customStyle="1" w:styleId="1CharChar1Char5">
    <w:name w:val="(文字) (文字)1 Char (文字) (文字) Char (文字) (文字)1 Char (文字) (文字)5"/>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ED7F0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ED7F0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ED7F0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D7F0B"/>
    <w:rPr>
      <w:rFonts w:ascii="Intel Clear" w:hAnsi="Intel Clear"/>
      <w:sz w:val="36"/>
      <w:lang w:val="en-GB" w:eastAsia="en-US" w:bidi="ar-SA"/>
    </w:rPr>
  </w:style>
  <w:style w:type="character" w:customStyle="1" w:styleId="CharChar285">
    <w:name w:val="Char Char285"/>
    <w:qFormat/>
    <w:rsid w:val="00ED7F0B"/>
    <w:rPr>
      <w:rFonts w:ascii="Intel Clear" w:hAnsi="Intel Clear"/>
      <w:sz w:val="32"/>
      <w:lang w:val="en-GB"/>
    </w:rPr>
  </w:style>
  <w:style w:type="paragraph" w:customStyle="1" w:styleId="CharCharCharCharChar4">
    <w:name w:val="Char Char Char Char Char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D7F0B"/>
    <w:rPr>
      <w:lang w:val="en-GB" w:eastAsia="ja-JP" w:bidi="ar-SA"/>
    </w:rPr>
  </w:style>
  <w:style w:type="paragraph" w:customStyle="1" w:styleId="1Char4">
    <w:name w:val="(文字) (文字)1 Char (文字) (文字)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D7F0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D7F0B"/>
    <w:rPr>
      <w:rFonts w:ascii="Calibri Light" w:hAnsi="Calibri Light"/>
      <w:lang w:val="nb-NO" w:eastAsia="ja-JP" w:bidi="ar-SA"/>
    </w:rPr>
  </w:style>
  <w:style w:type="paragraph" w:customStyle="1" w:styleId="CharCharCharCharCharChar4">
    <w:name w:val="Char Char Char Char Char Char4"/>
    <w:semiHidden/>
    <w:qFormat/>
    <w:rsid w:val="00ED7F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D7F0B"/>
    <w:rPr>
      <w:rFonts w:ascii="Intel Clear" w:hAnsi="Intel Clear" w:cs="Intel Clear"/>
      <w:shd w:val="clear" w:color="auto" w:fill="000080"/>
      <w:lang w:val="en-GB" w:eastAsia="en-US"/>
    </w:rPr>
  </w:style>
  <w:style w:type="character" w:customStyle="1" w:styleId="ZchnZchn54">
    <w:name w:val="Zchn Zchn54"/>
    <w:qFormat/>
    <w:rsid w:val="00ED7F0B"/>
    <w:rPr>
      <w:rFonts w:ascii="Calibri Light" w:eastAsia="Calibri Light" w:hAnsi="Calibri Light"/>
      <w:lang w:val="nb-NO" w:eastAsia="en-US" w:bidi="ar-SA"/>
    </w:rPr>
  </w:style>
  <w:style w:type="character" w:customStyle="1" w:styleId="CharChar104">
    <w:name w:val="Char Char104"/>
    <w:semiHidden/>
    <w:qFormat/>
    <w:rsid w:val="00ED7F0B"/>
    <w:rPr>
      <w:rFonts w:ascii="Intel Clear" w:hAnsi="Intel Clear"/>
      <w:lang w:val="en-GB" w:eastAsia="en-US"/>
    </w:rPr>
  </w:style>
  <w:style w:type="character" w:customStyle="1" w:styleId="CharChar94">
    <w:name w:val="Char Char94"/>
    <w:semiHidden/>
    <w:qFormat/>
    <w:rsid w:val="00ED7F0B"/>
    <w:rPr>
      <w:rFonts w:ascii="Intel Clear" w:hAnsi="Intel Clear" w:cs="Intel Clear"/>
      <w:sz w:val="16"/>
      <w:szCs w:val="16"/>
      <w:lang w:val="en-GB" w:eastAsia="en-US"/>
    </w:rPr>
  </w:style>
  <w:style w:type="character" w:customStyle="1" w:styleId="CharChar84">
    <w:name w:val="Char Char84"/>
    <w:semiHidden/>
    <w:qFormat/>
    <w:rsid w:val="00ED7F0B"/>
    <w:rPr>
      <w:rFonts w:ascii="Intel Clear" w:hAnsi="Intel Clear"/>
      <w:b/>
      <w:bCs/>
      <w:lang w:val="en-GB" w:eastAsia="en-US"/>
    </w:rPr>
  </w:style>
  <w:style w:type="paragraph" w:customStyle="1" w:styleId="1CharChar1Char4">
    <w:name w:val="(文字) (文字)1 Char (文字) (文字) Char (文字) (文字)1 Char (文字) (文字)4"/>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ED7F0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ED7F0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ED7F0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D7F0B"/>
    <w:rPr>
      <w:rFonts w:ascii="Intel Clear" w:hAnsi="Intel Clear"/>
      <w:sz w:val="36"/>
      <w:lang w:val="en-GB" w:eastAsia="en-US" w:bidi="ar-SA"/>
    </w:rPr>
  </w:style>
  <w:style w:type="character" w:customStyle="1" w:styleId="CharChar284">
    <w:name w:val="Char Char284"/>
    <w:qFormat/>
    <w:rsid w:val="00ED7F0B"/>
    <w:rPr>
      <w:rFonts w:ascii="Intel Clear" w:hAnsi="Intel Clear"/>
      <w:sz w:val="32"/>
      <w:lang w:val="en-GB"/>
    </w:rPr>
  </w:style>
  <w:style w:type="paragraph" w:customStyle="1" w:styleId="CharCharCharCharChar3">
    <w:name w:val="Char Char Char Char Char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D7F0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D7F0B"/>
    <w:rPr>
      <w:rFonts w:ascii="Calibri Light" w:hAnsi="Calibri Light"/>
      <w:lang w:val="nb-NO" w:eastAsia="ja-JP" w:bidi="ar-SA"/>
    </w:rPr>
  </w:style>
  <w:style w:type="paragraph" w:customStyle="1" w:styleId="CharCharCharCharCharChar3">
    <w:name w:val="Char Char Char Char Char Char3"/>
    <w:semiHidden/>
    <w:qFormat/>
    <w:rsid w:val="00ED7F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D7F0B"/>
    <w:rPr>
      <w:rFonts w:ascii="Intel Clear" w:hAnsi="Intel Clear" w:cs="Intel Clear"/>
      <w:shd w:val="clear" w:color="auto" w:fill="000080"/>
      <w:lang w:val="en-GB" w:eastAsia="en-US"/>
    </w:rPr>
  </w:style>
  <w:style w:type="character" w:customStyle="1" w:styleId="ZchnZchn53">
    <w:name w:val="Zchn Zchn53"/>
    <w:qFormat/>
    <w:rsid w:val="00ED7F0B"/>
    <w:rPr>
      <w:rFonts w:ascii="Calibri Light" w:eastAsia="Calibri Light" w:hAnsi="Calibri Light"/>
      <w:lang w:val="nb-NO" w:eastAsia="en-US" w:bidi="ar-SA"/>
    </w:rPr>
  </w:style>
  <w:style w:type="character" w:customStyle="1" w:styleId="CharChar103">
    <w:name w:val="Char Char103"/>
    <w:qFormat/>
    <w:rsid w:val="00ED7F0B"/>
    <w:rPr>
      <w:rFonts w:ascii="Intel Clear" w:hAnsi="Intel Clear"/>
      <w:lang w:val="en-GB" w:eastAsia="en-US"/>
    </w:rPr>
  </w:style>
  <w:style w:type="character" w:customStyle="1" w:styleId="CharChar93">
    <w:name w:val="Char Char93"/>
    <w:semiHidden/>
    <w:qFormat/>
    <w:rsid w:val="00ED7F0B"/>
    <w:rPr>
      <w:rFonts w:ascii="Intel Clear" w:hAnsi="Intel Clear" w:cs="Intel Clear"/>
      <w:sz w:val="16"/>
      <w:szCs w:val="16"/>
      <w:lang w:val="en-GB" w:eastAsia="en-US"/>
    </w:rPr>
  </w:style>
  <w:style w:type="character" w:customStyle="1" w:styleId="CharChar83">
    <w:name w:val="Char Char83"/>
    <w:semiHidden/>
    <w:qFormat/>
    <w:rsid w:val="00ED7F0B"/>
    <w:rPr>
      <w:rFonts w:ascii="Intel Clear" w:hAnsi="Intel Clear"/>
      <w:b/>
      <w:bCs/>
      <w:lang w:val="en-GB" w:eastAsia="en-US"/>
    </w:rPr>
  </w:style>
  <w:style w:type="paragraph" w:customStyle="1" w:styleId="1CharChar1Char3">
    <w:name w:val="(文字) (文字)1 Char (文字) (文字) Char (文字) (文字)1 Char (文字) (文字)3"/>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D7F0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D7F0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D7F0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D7F0B"/>
    <w:rPr>
      <w:rFonts w:ascii="Intel Clear" w:hAnsi="Intel Clear"/>
      <w:sz w:val="36"/>
      <w:lang w:val="en-GB" w:eastAsia="en-US" w:bidi="ar-SA"/>
    </w:rPr>
  </w:style>
  <w:style w:type="character" w:customStyle="1" w:styleId="CharChar283">
    <w:name w:val="Char Char283"/>
    <w:qFormat/>
    <w:rsid w:val="00ED7F0B"/>
    <w:rPr>
      <w:rFonts w:ascii="Intel Clear" w:hAnsi="Intel Clear"/>
      <w:sz w:val="32"/>
      <w:lang w:val="en-GB"/>
    </w:rPr>
  </w:style>
  <w:style w:type="paragraph" w:customStyle="1" w:styleId="95">
    <w:name w:val="目录 95"/>
    <w:basedOn w:val="TOC8"/>
    <w:qFormat/>
    <w:rsid w:val="00ED7F0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D7F0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D7F0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D7F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D7F0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D7F0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D7F0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D7F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D7F0B"/>
    <w:pPr>
      <w:numPr>
        <w:numId w:val="6"/>
      </w:numPr>
    </w:pPr>
  </w:style>
  <w:style w:type="table" w:customStyle="1" w:styleId="TableGrid2245">
    <w:name w:val="Table Grid2245"/>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D7F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D7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D7F0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D7F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D7F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D7F0B"/>
  </w:style>
  <w:style w:type="table" w:customStyle="1" w:styleId="TableGrid1051">
    <w:name w:val="Table Grid1051"/>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D7F0B"/>
  </w:style>
  <w:style w:type="numbering" w:customStyle="1" w:styleId="1511">
    <w:name w:val="无列表151"/>
    <w:next w:val="NoList"/>
    <w:semiHidden/>
    <w:rsid w:val="00ED7F0B"/>
  </w:style>
  <w:style w:type="numbering" w:customStyle="1" w:styleId="1512">
    <w:name w:val="リストなし151"/>
    <w:next w:val="NoList"/>
    <w:uiPriority w:val="99"/>
    <w:semiHidden/>
    <w:unhideWhenUsed/>
    <w:rsid w:val="00ED7F0B"/>
  </w:style>
  <w:style w:type="table" w:customStyle="1" w:styleId="2211">
    <w:name w:val="古典型 221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D7F0B"/>
  </w:style>
  <w:style w:type="numbering" w:customStyle="1" w:styleId="1151">
    <w:name w:val="无列表1151"/>
    <w:next w:val="NoList"/>
    <w:semiHidden/>
    <w:rsid w:val="00ED7F0B"/>
  </w:style>
  <w:style w:type="numbering" w:customStyle="1" w:styleId="11411">
    <w:name w:val="リストなし1141"/>
    <w:next w:val="NoList"/>
    <w:uiPriority w:val="99"/>
    <w:semiHidden/>
    <w:unhideWhenUsed/>
    <w:rsid w:val="00ED7F0B"/>
  </w:style>
  <w:style w:type="table" w:customStyle="1" w:styleId="TableClassic21211">
    <w:name w:val="Table Classic 2121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semiHidden/>
    <w:unhideWhenUsed/>
    <w:rsid w:val="00ED7F0B"/>
  </w:style>
  <w:style w:type="numbering" w:customStyle="1" w:styleId="NoList361">
    <w:name w:val="No List361"/>
    <w:next w:val="NoList"/>
    <w:uiPriority w:val="99"/>
    <w:semiHidden/>
    <w:unhideWhenUsed/>
    <w:rsid w:val="00ED7F0B"/>
  </w:style>
  <w:style w:type="numbering" w:customStyle="1" w:styleId="NoList1151">
    <w:name w:val="No List1151"/>
    <w:next w:val="NoList"/>
    <w:uiPriority w:val="99"/>
    <w:semiHidden/>
    <w:unhideWhenUsed/>
    <w:rsid w:val="00ED7F0B"/>
  </w:style>
  <w:style w:type="numbering" w:customStyle="1" w:styleId="NoList461">
    <w:name w:val="No List461"/>
    <w:next w:val="NoList"/>
    <w:semiHidden/>
    <w:unhideWhenUsed/>
    <w:rsid w:val="00ED7F0B"/>
  </w:style>
  <w:style w:type="numbering" w:customStyle="1" w:styleId="NoList551">
    <w:name w:val="No List551"/>
    <w:next w:val="NoList"/>
    <w:semiHidden/>
    <w:unhideWhenUsed/>
    <w:rsid w:val="00ED7F0B"/>
  </w:style>
  <w:style w:type="numbering" w:customStyle="1" w:styleId="NoList11151">
    <w:name w:val="No List11151"/>
    <w:next w:val="NoList"/>
    <w:semiHidden/>
    <w:unhideWhenUsed/>
    <w:rsid w:val="00ED7F0B"/>
  </w:style>
  <w:style w:type="numbering" w:customStyle="1" w:styleId="NoList2151">
    <w:name w:val="No List2151"/>
    <w:next w:val="NoList"/>
    <w:semiHidden/>
    <w:unhideWhenUsed/>
    <w:rsid w:val="00ED7F0B"/>
  </w:style>
  <w:style w:type="numbering" w:customStyle="1" w:styleId="NoList3151">
    <w:name w:val="No List3151"/>
    <w:next w:val="NoList"/>
    <w:semiHidden/>
    <w:unhideWhenUsed/>
    <w:rsid w:val="00ED7F0B"/>
  </w:style>
  <w:style w:type="numbering" w:customStyle="1" w:styleId="NoList4151">
    <w:name w:val="No List4151"/>
    <w:next w:val="NoList"/>
    <w:semiHidden/>
    <w:unhideWhenUsed/>
    <w:rsid w:val="00ED7F0B"/>
  </w:style>
  <w:style w:type="numbering" w:customStyle="1" w:styleId="NoList651">
    <w:name w:val="No List651"/>
    <w:next w:val="NoList"/>
    <w:semiHidden/>
    <w:unhideWhenUsed/>
    <w:rsid w:val="00ED7F0B"/>
  </w:style>
  <w:style w:type="numbering" w:customStyle="1" w:styleId="NoList751">
    <w:name w:val="No List751"/>
    <w:next w:val="NoList"/>
    <w:semiHidden/>
    <w:unhideWhenUsed/>
    <w:rsid w:val="00ED7F0B"/>
  </w:style>
  <w:style w:type="numbering" w:customStyle="1" w:styleId="NoList1251">
    <w:name w:val="No List1251"/>
    <w:next w:val="NoList"/>
    <w:uiPriority w:val="99"/>
    <w:semiHidden/>
    <w:unhideWhenUsed/>
    <w:rsid w:val="00ED7F0B"/>
  </w:style>
  <w:style w:type="numbering" w:customStyle="1" w:styleId="NoList2251">
    <w:name w:val="No List2251"/>
    <w:next w:val="NoList"/>
    <w:semiHidden/>
    <w:unhideWhenUsed/>
    <w:rsid w:val="00ED7F0B"/>
  </w:style>
  <w:style w:type="numbering" w:customStyle="1" w:styleId="NoList3251">
    <w:name w:val="No List3251"/>
    <w:next w:val="NoList"/>
    <w:uiPriority w:val="99"/>
    <w:semiHidden/>
    <w:unhideWhenUsed/>
    <w:rsid w:val="00ED7F0B"/>
  </w:style>
  <w:style w:type="numbering" w:customStyle="1" w:styleId="NoList4241">
    <w:name w:val="No List4241"/>
    <w:next w:val="NoList"/>
    <w:semiHidden/>
    <w:unhideWhenUsed/>
    <w:rsid w:val="00ED7F0B"/>
  </w:style>
  <w:style w:type="numbering" w:customStyle="1" w:styleId="NoList5141">
    <w:name w:val="No List5141"/>
    <w:next w:val="NoList"/>
    <w:semiHidden/>
    <w:unhideWhenUsed/>
    <w:rsid w:val="00ED7F0B"/>
  </w:style>
  <w:style w:type="numbering" w:customStyle="1" w:styleId="NoList21141">
    <w:name w:val="No List21141"/>
    <w:next w:val="NoList"/>
    <w:semiHidden/>
    <w:unhideWhenUsed/>
    <w:rsid w:val="00ED7F0B"/>
  </w:style>
  <w:style w:type="numbering" w:customStyle="1" w:styleId="NoList31141">
    <w:name w:val="No List31141"/>
    <w:next w:val="NoList"/>
    <w:semiHidden/>
    <w:unhideWhenUsed/>
    <w:rsid w:val="00ED7F0B"/>
  </w:style>
  <w:style w:type="numbering" w:customStyle="1" w:styleId="NoList41141">
    <w:name w:val="No List41141"/>
    <w:next w:val="NoList"/>
    <w:semiHidden/>
    <w:unhideWhenUsed/>
    <w:rsid w:val="00ED7F0B"/>
  </w:style>
  <w:style w:type="numbering" w:customStyle="1" w:styleId="NoList6141">
    <w:name w:val="No List6141"/>
    <w:next w:val="NoList"/>
    <w:semiHidden/>
    <w:unhideWhenUsed/>
    <w:rsid w:val="00ED7F0B"/>
  </w:style>
  <w:style w:type="numbering" w:customStyle="1" w:styleId="11141">
    <w:name w:val="无列表11141"/>
    <w:next w:val="NoList"/>
    <w:semiHidden/>
    <w:rsid w:val="00ED7F0B"/>
  </w:style>
  <w:style w:type="numbering" w:customStyle="1" w:styleId="NoList111141">
    <w:name w:val="No List111141"/>
    <w:next w:val="NoList"/>
    <w:semiHidden/>
    <w:unhideWhenUsed/>
    <w:rsid w:val="00ED7F0B"/>
  </w:style>
  <w:style w:type="numbering" w:customStyle="1" w:styleId="NoList7141">
    <w:name w:val="No List7141"/>
    <w:next w:val="NoList"/>
    <w:semiHidden/>
    <w:unhideWhenUsed/>
    <w:rsid w:val="00ED7F0B"/>
  </w:style>
  <w:style w:type="numbering" w:customStyle="1" w:styleId="NoList12141">
    <w:name w:val="No List12141"/>
    <w:next w:val="NoList"/>
    <w:semiHidden/>
    <w:unhideWhenUsed/>
    <w:rsid w:val="00ED7F0B"/>
  </w:style>
  <w:style w:type="numbering" w:customStyle="1" w:styleId="NoList22141">
    <w:name w:val="No List22141"/>
    <w:next w:val="NoList"/>
    <w:semiHidden/>
    <w:unhideWhenUsed/>
    <w:rsid w:val="00ED7F0B"/>
  </w:style>
  <w:style w:type="numbering" w:customStyle="1" w:styleId="NoList32141">
    <w:name w:val="No List32141"/>
    <w:next w:val="NoList"/>
    <w:uiPriority w:val="99"/>
    <w:semiHidden/>
    <w:unhideWhenUsed/>
    <w:rsid w:val="00ED7F0B"/>
  </w:style>
  <w:style w:type="numbering" w:customStyle="1" w:styleId="NoList841">
    <w:name w:val="No List841"/>
    <w:next w:val="NoList"/>
    <w:semiHidden/>
    <w:unhideWhenUsed/>
    <w:rsid w:val="00ED7F0B"/>
  </w:style>
  <w:style w:type="numbering" w:customStyle="1" w:styleId="NoList941">
    <w:name w:val="No List941"/>
    <w:next w:val="NoList"/>
    <w:semiHidden/>
    <w:unhideWhenUsed/>
    <w:rsid w:val="00ED7F0B"/>
  </w:style>
  <w:style w:type="numbering" w:customStyle="1" w:styleId="NoList8141">
    <w:name w:val="No List8141"/>
    <w:next w:val="NoList"/>
    <w:semiHidden/>
    <w:unhideWhenUsed/>
    <w:rsid w:val="00ED7F0B"/>
  </w:style>
  <w:style w:type="numbering" w:customStyle="1" w:styleId="NoList9131">
    <w:name w:val="No List9131"/>
    <w:next w:val="NoList"/>
    <w:semiHidden/>
    <w:unhideWhenUsed/>
    <w:rsid w:val="00ED7F0B"/>
  </w:style>
  <w:style w:type="numbering" w:customStyle="1" w:styleId="NoList1031">
    <w:name w:val="No List1031"/>
    <w:next w:val="NoList"/>
    <w:semiHidden/>
    <w:unhideWhenUsed/>
    <w:rsid w:val="00ED7F0B"/>
  </w:style>
  <w:style w:type="numbering" w:customStyle="1" w:styleId="LFO19131">
    <w:name w:val="LFO19131"/>
    <w:basedOn w:val="NoList"/>
    <w:rsid w:val="00ED7F0B"/>
  </w:style>
  <w:style w:type="numbering" w:customStyle="1" w:styleId="12110">
    <w:name w:val="无列表1211"/>
    <w:next w:val="NoList"/>
    <w:semiHidden/>
    <w:rsid w:val="00ED7F0B"/>
  </w:style>
  <w:style w:type="numbering" w:customStyle="1" w:styleId="12111">
    <w:name w:val="リストなし1211"/>
    <w:next w:val="NoList"/>
    <w:uiPriority w:val="99"/>
    <w:semiHidden/>
    <w:unhideWhenUsed/>
    <w:rsid w:val="00ED7F0B"/>
  </w:style>
  <w:style w:type="numbering" w:customStyle="1" w:styleId="111110">
    <w:name w:val="リストなし11111"/>
    <w:next w:val="NoList"/>
    <w:uiPriority w:val="99"/>
    <w:semiHidden/>
    <w:unhideWhenUsed/>
    <w:rsid w:val="00ED7F0B"/>
  </w:style>
  <w:style w:type="numbering" w:customStyle="1" w:styleId="NoList1311">
    <w:name w:val="No List1311"/>
    <w:next w:val="NoList"/>
    <w:semiHidden/>
    <w:unhideWhenUsed/>
    <w:rsid w:val="00ED7F0B"/>
  </w:style>
  <w:style w:type="numbering" w:customStyle="1" w:styleId="NoList2311">
    <w:name w:val="No List2311"/>
    <w:next w:val="NoList"/>
    <w:semiHidden/>
    <w:unhideWhenUsed/>
    <w:rsid w:val="00ED7F0B"/>
  </w:style>
  <w:style w:type="numbering" w:customStyle="1" w:styleId="NoList3311">
    <w:name w:val="No List3311"/>
    <w:next w:val="NoList"/>
    <w:semiHidden/>
    <w:unhideWhenUsed/>
    <w:rsid w:val="00ED7F0B"/>
  </w:style>
  <w:style w:type="numbering" w:customStyle="1" w:styleId="NoList4311">
    <w:name w:val="No List4311"/>
    <w:next w:val="NoList"/>
    <w:semiHidden/>
    <w:unhideWhenUsed/>
    <w:rsid w:val="00ED7F0B"/>
  </w:style>
  <w:style w:type="numbering" w:customStyle="1" w:styleId="NoList5211">
    <w:name w:val="No List5211"/>
    <w:next w:val="NoList"/>
    <w:semiHidden/>
    <w:unhideWhenUsed/>
    <w:rsid w:val="00ED7F0B"/>
  </w:style>
  <w:style w:type="numbering" w:customStyle="1" w:styleId="NoList6211">
    <w:name w:val="No List6211"/>
    <w:next w:val="NoList"/>
    <w:semiHidden/>
    <w:unhideWhenUsed/>
    <w:rsid w:val="00ED7F0B"/>
  </w:style>
  <w:style w:type="numbering" w:customStyle="1" w:styleId="NoList7211">
    <w:name w:val="No List7211"/>
    <w:next w:val="NoList"/>
    <w:semiHidden/>
    <w:unhideWhenUsed/>
    <w:rsid w:val="00ED7F0B"/>
  </w:style>
  <w:style w:type="numbering" w:customStyle="1" w:styleId="NoList11211">
    <w:name w:val="No List11211"/>
    <w:next w:val="NoList"/>
    <w:semiHidden/>
    <w:unhideWhenUsed/>
    <w:rsid w:val="00ED7F0B"/>
  </w:style>
  <w:style w:type="numbering" w:customStyle="1" w:styleId="NoList21211">
    <w:name w:val="No List21211"/>
    <w:next w:val="NoList"/>
    <w:semiHidden/>
    <w:unhideWhenUsed/>
    <w:rsid w:val="00ED7F0B"/>
  </w:style>
  <w:style w:type="numbering" w:customStyle="1" w:styleId="NoList31211">
    <w:name w:val="No List31211"/>
    <w:next w:val="NoList"/>
    <w:semiHidden/>
    <w:unhideWhenUsed/>
    <w:rsid w:val="00ED7F0B"/>
  </w:style>
  <w:style w:type="numbering" w:customStyle="1" w:styleId="NoList41211">
    <w:name w:val="No List41211"/>
    <w:next w:val="NoList"/>
    <w:semiHidden/>
    <w:unhideWhenUsed/>
    <w:rsid w:val="00ED7F0B"/>
  </w:style>
  <w:style w:type="numbering" w:customStyle="1" w:styleId="NoList51111">
    <w:name w:val="No List51111"/>
    <w:next w:val="NoList"/>
    <w:semiHidden/>
    <w:unhideWhenUsed/>
    <w:rsid w:val="00ED7F0B"/>
  </w:style>
  <w:style w:type="numbering" w:customStyle="1" w:styleId="NoList61111">
    <w:name w:val="No List61111"/>
    <w:next w:val="NoList"/>
    <w:semiHidden/>
    <w:unhideWhenUsed/>
    <w:rsid w:val="00ED7F0B"/>
  </w:style>
  <w:style w:type="numbering" w:customStyle="1" w:styleId="NoList71111">
    <w:name w:val="No List71111"/>
    <w:next w:val="NoList"/>
    <w:semiHidden/>
    <w:unhideWhenUsed/>
    <w:rsid w:val="00ED7F0B"/>
  </w:style>
  <w:style w:type="numbering" w:customStyle="1" w:styleId="NoList81111">
    <w:name w:val="No List81111"/>
    <w:next w:val="NoList"/>
    <w:semiHidden/>
    <w:unhideWhenUsed/>
    <w:rsid w:val="00ED7F0B"/>
  </w:style>
  <w:style w:type="numbering" w:customStyle="1" w:styleId="NoList12211">
    <w:name w:val="No List12211"/>
    <w:next w:val="NoList"/>
    <w:semiHidden/>
    <w:rsid w:val="00ED7F0B"/>
  </w:style>
  <w:style w:type="numbering" w:customStyle="1" w:styleId="NoList111211">
    <w:name w:val="No List111211"/>
    <w:next w:val="NoList"/>
    <w:semiHidden/>
    <w:unhideWhenUsed/>
    <w:rsid w:val="00ED7F0B"/>
  </w:style>
  <w:style w:type="numbering" w:customStyle="1" w:styleId="112110">
    <w:name w:val="无列表11211"/>
    <w:next w:val="NoList"/>
    <w:semiHidden/>
    <w:rsid w:val="00ED7F0B"/>
  </w:style>
  <w:style w:type="numbering" w:customStyle="1" w:styleId="NoList22211">
    <w:name w:val="No List22211"/>
    <w:next w:val="NoList"/>
    <w:semiHidden/>
    <w:unhideWhenUsed/>
    <w:rsid w:val="00ED7F0B"/>
  </w:style>
  <w:style w:type="numbering" w:customStyle="1" w:styleId="NoList32211">
    <w:name w:val="No List32211"/>
    <w:next w:val="NoList"/>
    <w:semiHidden/>
    <w:unhideWhenUsed/>
    <w:rsid w:val="00ED7F0B"/>
  </w:style>
  <w:style w:type="numbering" w:customStyle="1" w:styleId="NoList42111">
    <w:name w:val="No List42111"/>
    <w:next w:val="NoList"/>
    <w:semiHidden/>
    <w:unhideWhenUsed/>
    <w:rsid w:val="00ED7F0B"/>
  </w:style>
  <w:style w:type="numbering" w:customStyle="1" w:styleId="NoList211111">
    <w:name w:val="No List211111"/>
    <w:next w:val="NoList"/>
    <w:semiHidden/>
    <w:unhideWhenUsed/>
    <w:rsid w:val="00ED7F0B"/>
  </w:style>
  <w:style w:type="numbering" w:customStyle="1" w:styleId="NoList311111">
    <w:name w:val="No List311111"/>
    <w:next w:val="NoList"/>
    <w:semiHidden/>
    <w:unhideWhenUsed/>
    <w:rsid w:val="00ED7F0B"/>
  </w:style>
  <w:style w:type="numbering" w:customStyle="1" w:styleId="NoList411111">
    <w:name w:val="No List411111"/>
    <w:next w:val="NoList"/>
    <w:semiHidden/>
    <w:unhideWhenUsed/>
    <w:rsid w:val="00ED7F0B"/>
  </w:style>
  <w:style w:type="numbering" w:customStyle="1" w:styleId="1111111">
    <w:name w:val="无列表1111111"/>
    <w:next w:val="NoList"/>
    <w:semiHidden/>
    <w:rsid w:val="00ED7F0B"/>
  </w:style>
  <w:style w:type="numbering" w:customStyle="1" w:styleId="NoList1111111">
    <w:name w:val="No List1111111"/>
    <w:next w:val="NoList"/>
    <w:semiHidden/>
    <w:unhideWhenUsed/>
    <w:rsid w:val="00ED7F0B"/>
  </w:style>
  <w:style w:type="numbering" w:customStyle="1" w:styleId="NoList121111">
    <w:name w:val="No List121111"/>
    <w:next w:val="NoList"/>
    <w:semiHidden/>
    <w:unhideWhenUsed/>
    <w:rsid w:val="00ED7F0B"/>
  </w:style>
  <w:style w:type="numbering" w:customStyle="1" w:styleId="NoList221111">
    <w:name w:val="No List221111"/>
    <w:next w:val="NoList"/>
    <w:semiHidden/>
    <w:unhideWhenUsed/>
    <w:rsid w:val="00ED7F0B"/>
  </w:style>
  <w:style w:type="numbering" w:customStyle="1" w:styleId="NoList321111">
    <w:name w:val="No List321111"/>
    <w:next w:val="NoList"/>
    <w:uiPriority w:val="99"/>
    <w:semiHidden/>
    <w:unhideWhenUsed/>
    <w:rsid w:val="00ED7F0B"/>
  </w:style>
  <w:style w:type="numbering" w:customStyle="1" w:styleId="NoList1411">
    <w:name w:val="No List1411"/>
    <w:next w:val="NoList"/>
    <w:semiHidden/>
    <w:unhideWhenUsed/>
    <w:rsid w:val="00ED7F0B"/>
  </w:style>
  <w:style w:type="numbering" w:customStyle="1" w:styleId="NoList1511">
    <w:name w:val="No List1511"/>
    <w:next w:val="NoList"/>
    <w:semiHidden/>
    <w:unhideWhenUsed/>
    <w:rsid w:val="00ED7F0B"/>
  </w:style>
  <w:style w:type="numbering" w:customStyle="1" w:styleId="NoList2411">
    <w:name w:val="No List2411"/>
    <w:next w:val="NoList"/>
    <w:semiHidden/>
    <w:unhideWhenUsed/>
    <w:rsid w:val="00ED7F0B"/>
  </w:style>
  <w:style w:type="numbering" w:customStyle="1" w:styleId="NoList3411">
    <w:name w:val="No List3411"/>
    <w:next w:val="NoList"/>
    <w:uiPriority w:val="99"/>
    <w:semiHidden/>
    <w:unhideWhenUsed/>
    <w:rsid w:val="00ED7F0B"/>
  </w:style>
  <w:style w:type="numbering" w:customStyle="1" w:styleId="NoList4411">
    <w:name w:val="No List4411"/>
    <w:next w:val="NoList"/>
    <w:semiHidden/>
    <w:unhideWhenUsed/>
    <w:rsid w:val="00ED7F0B"/>
  </w:style>
  <w:style w:type="numbering" w:customStyle="1" w:styleId="NoList5311">
    <w:name w:val="No List5311"/>
    <w:next w:val="NoList"/>
    <w:semiHidden/>
    <w:unhideWhenUsed/>
    <w:rsid w:val="00ED7F0B"/>
  </w:style>
  <w:style w:type="numbering" w:customStyle="1" w:styleId="NoList6311">
    <w:name w:val="No List6311"/>
    <w:next w:val="NoList"/>
    <w:semiHidden/>
    <w:unhideWhenUsed/>
    <w:rsid w:val="00ED7F0B"/>
  </w:style>
  <w:style w:type="numbering" w:customStyle="1" w:styleId="NoList7311">
    <w:name w:val="No List7311"/>
    <w:next w:val="NoList"/>
    <w:semiHidden/>
    <w:unhideWhenUsed/>
    <w:rsid w:val="00ED7F0B"/>
  </w:style>
  <w:style w:type="numbering" w:customStyle="1" w:styleId="NoList8211">
    <w:name w:val="No List8211"/>
    <w:next w:val="NoList"/>
    <w:semiHidden/>
    <w:unhideWhenUsed/>
    <w:rsid w:val="00ED7F0B"/>
  </w:style>
  <w:style w:type="numbering" w:customStyle="1" w:styleId="NoList9211">
    <w:name w:val="No List9211"/>
    <w:next w:val="NoList"/>
    <w:semiHidden/>
    <w:unhideWhenUsed/>
    <w:rsid w:val="00ED7F0B"/>
  </w:style>
  <w:style w:type="numbering" w:customStyle="1" w:styleId="NoList11311">
    <w:name w:val="No List11311"/>
    <w:next w:val="NoList"/>
    <w:semiHidden/>
    <w:unhideWhenUsed/>
    <w:rsid w:val="00ED7F0B"/>
  </w:style>
  <w:style w:type="numbering" w:customStyle="1" w:styleId="NoList21311">
    <w:name w:val="No List21311"/>
    <w:next w:val="NoList"/>
    <w:semiHidden/>
    <w:unhideWhenUsed/>
    <w:rsid w:val="00ED7F0B"/>
  </w:style>
  <w:style w:type="numbering" w:customStyle="1" w:styleId="NoList31311">
    <w:name w:val="No List31311"/>
    <w:next w:val="NoList"/>
    <w:semiHidden/>
    <w:unhideWhenUsed/>
    <w:rsid w:val="00ED7F0B"/>
  </w:style>
  <w:style w:type="numbering" w:customStyle="1" w:styleId="NoList41311">
    <w:name w:val="No List41311"/>
    <w:next w:val="NoList"/>
    <w:semiHidden/>
    <w:unhideWhenUsed/>
    <w:rsid w:val="00ED7F0B"/>
  </w:style>
  <w:style w:type="numbering" w:customStyle="1" w:styleId="NoList51211">
    <w:name w:val="No List51211"/>
    <w:next w:val="NoList"/>
    <w:semiHidden/>
    <w:unhideWhenUsed/>
    <w:rsid w:val="00ED7F0B"/>
  </w:style>
  <w:style w:type="numbering" w:customStyle="1" w:styleId="NoList61211">
    <w:name w:val="No List61211"/>
    <w:next w:val="NoList"/>
    <w:semiHidden/>
    <w:unhideWhenUsed/>
    <w:rsid w:val="00ED7F0B"/>
  </w:style>
  <w:style w:type="numbering" w:customStyle="1" w:styleId="NoList71211">
    <w:name w:val="No List71211"/>
    <w:next w:val="NoList"/>
    <w:semiHidden/>
    <w:unhideWhenUsed/>
    <w:rsid w:val="00ED7F0B"/>
  </w:style>
  <w:style w:type="numbering" w:customStyle="1" w:styleId="NoList81211">
    <w:name w:val="No List81211"/>
    <w:next w:val="NoList"/>
    <w:semiHidden/>
    <w:unhideWhenUsed/>
    <w:rsid w:val="00ED7F0B"/>
  </w:style>
  <w:style w:type="numbering" w:customStyle="1" w:styleId="NoList91111">
    <w:name w:val="No List91111"/>
    <w:next w:val="NoList"/>
    <w:semiHidden/>
    <w:unhideWhenUsed/>
    <w:rsid w:val="00ED7F0B"/>
  </w:style>
  <w:style w:type="numbering" w:customStyle="1" w:styleId="LFO19211">
    <w:name w:val="LFO19211"/>
    <w:basedOn w:val="NoList"/>
    <w:rsid w:val="00ED7F0B"/>
  </w:style>
  <w:style w:type="numbering" w:customStyle="1" w:styleId="NoList10111">
    <w:name w:val="No List10111"/>
    <w:next w:val="NoList"/>
    <w:semiHidden/>
    <w:unhideWhenUsed/>
    <w:rsid w:val="00ED7F0B"/>
  </w:style>
  <w:style w:type="numbering" w:customStyle="1" w:styleId="LFO191111">
    <w:name w:val="LFO191111"/>
    <w:basedOn w:val="NoList"/>
    <w:rsid w:val="00ED7F0B"/>
  </w:style>
  <w:style w:type="numbering" w:customStyle="1" w:styleId="NoList12311">
    <w:name w:val="No List12311"/>
    <w:next w:val="NoList"/>
    <w:uiPriority w:val="99"/>
    <w:semiHidden/>
    <w:rsid w:val="00ED7F0B"/>
  </w:style>
  <w:style w:type="numbering" w:customStyle="1" w:styleId="NoList111311">
    <w:name w:val="No List111311"/>
    <w:next w:val="NoList"/>
    <w:semiHidden/>
    <w:unhideWhenUsed/>
    <w:rsid w:val="00ED7F0B"/>
  </w:style>
  <w:style w:type="numbering" w:customStyle="1" w:styleId="13110">
    <w:name w:val="无列表1311"/>
    <w:next w:val="NoList"/>
    <w:semiHidden/>
    <w:rsid w:val="00ED7F0B"/>
  </w:style>
  <w:style w:type="numbering" w:customStyle="1" w:styleId="13111">
    <w:name w:val="リストなし1311"/>
    <w:next w:val="NoList"/>
    <w:uiPriority w:val="99"/>
    <w:semiHidden/>
    <w:unhideWhenUsed/>
    <w:rsid w:val="00ED7F0B"/>
  </w:style>
  <w:style w:type="numbering" w:customStyle="1" w:styleId="113110">
    <w:name w:val="无列表11311"/>
    <w:next w:val="NoList"/>
    <w:semiHidden/>
    <w:rsid w:val="00ED7F0B"/>
  </w:style>
  <w:style w:type="numbering" w:customStyle="1" w:styleId="112111">
    <w:name w:val="リストなし11211"/>
    <w:next w:val="NoList"/>
    <w:uiPriority w:val="99"/>
    <w:semiHidden/>
    <w:unhideWhenUsed/>
    <w:rsid w:val="00ED7F0B"/>
  </w:style>
  <w:style w:type="numbering" w:customStyle="1" w:styleId="NoList22311">
    <w:name w:val="No List22311"/>
    <w:next w:val="NoList"/>
    <w:semiHidden/>
    <w:unhideWhenUsed/>
    <w:rsid w:val="00ED7F0B"/>
  </w:style>
  <w:style w:type="numbering" w:customStyle="1" w:styleId="NoList32311">
    <w:name w:val="No List32311"/>
    <w:next w:val="NoList"/>
    <w:semiHidden/>
    <w:unhideWhenUsed/>
    <w:rsid w:val="00ED7F0B"/>
  </w:style>
  <w:style w:type="numbering" w:customStyle="1" w:styleId="NoList42211">
    <w:name w:val="No List42211"/>
    <w:next w:val="NoList"/>
    <w:semiHidden/>
    <w:unhideWhenUsed/>
    <w:rsid w:val="00ED7F0B"/>
  </w:style>
  <w:style w:type="numbering" w:customStyle="1" w:styleId="NoList211211">
    <w:name w:val="No List211211"/>
    <w:next w:val="NoList"/>
    <w:semiHidden/>
    <w:unhideWhenUsed/>
    <w:rsid w:val="00ED7F0B"/>
  </w:style>
  <w:style w:type="numbering" w:customStyle="1" w:styleId="NoList311211">
    <w:name w:val="No List311211"/>
    <w:next w:val="NoList"/>
    <w:semiHidden/>
    <w:unhideWhenUsed/>
    <w:rsid w:val="00ED7F0B"/>
  </w:style>
  <w:style w:type="numbering" w:customStyle="1" w:styleId="NoList411211">
    <w:name w:val="No List411211"/>
    <w:next w:val="NoList"/>
    <w:semiHidden/>
    <w:unhideWhenUsed/>
    <w:rsid w:val="00ED7F0B"/>
  </w:style>
  <w:style w:type="numbering" w:customStyle="1" w:styleId="111211">
    <w:name w:val="无列表111211"/>
    <w:next w:val="NoList"/>
    <w:semiHidden/>
    <w:rsid w:val="00ED7F0B"/>
  </w:style>
  <w:style w:type="numbering" w:customStyle="1" w:styleId="NoList1111211">
    <w:name w:val="No List1111211"/>
    <w:next w:val="NoList"/>
    <w:semiHidden/>
    <w:unhideWhenUsed/>
    <w:rsid w:val="00ED7F0B"/>
  </w:style>
  <w:style w:type="numbering" w:customStyle="1" w:styleId="NoList121211">
    <w:name w:val="No List121211"/>
    <w:next w:val="NoList"/>
    <w:semiHidden/>
    <w:unhideWhenUsed/>
    <w:rsid w:val="00ED7F0B"/>
  </w:style>
  <w:style w:type="numbering" w:customStyle="1" w:styleId="NoList221211">
    <w:name w:val="No List221211"/>
    <w:next w:val="NoList"/>
    <w:semiHidden/>
    <w:unhideWhenUsed/>
    <w:rsid w:val="00ED7F0B"/>
  </w:style>
  <w:style w:type="numbering" w:customStyle="1" w:styleId="NoList321211">
    <w:name w:val="No List321211"/>
    <w:next w:val="NoList"/>
    <w:uiPriority w:val="99"/>
    <w:semiHidden/>
    <w:unhideWhenUsed/>
    <w:rsid w:val="00ED7F0B"/>
  </w:style>
  <w:style w:type="numbering" w:customStyle="1" w:styleId="NoList1611">
    <w:name w:val="No List1611"/>
    <w:next w:val="NoList"/>
    <w:semiHidden/>
    <w:unhideWhenUsed/>
    <w:rsid w:val="00ED7F0B"/>
  </w:style>
  <w:style w:type="numbering" w:customStyle="1" w:styleId="NoList1711">
    <w:name w:val="No List1711"/>
    <w:next w:val="NoList"/>
    <w:uiPriority w:val="99"/>
    <w:semiHidden/>
    <w:unhideWhenUsed/>
    <w:rsid w:val="00ED7F0B"/>
  </w:style>
  <w:style w:type="numbering" w:customStyle="1" w:styleId="NoList2511">
    <w:name w:val="No List2511"/>
    <w:next w:val="NoList"/>
    <w:semiHidden/>
    <w:unhideWhenUsed/>
    <w:rsid w:val="00ED7F0B"/>
  </w:style>
  <w:style w:type="numbering" w:customStyle="1" w:styleId="NoList3511">
    <w:name w:val="No List3511"/>
    <w:next w:val="NoList"/>
    <w:uiPriority w:val="99"/>
    <w:semiHidden/>
    <w:unhideWhenUsed/>
    <w:rsid w:val="00ED7F0B"/>
  </w:style>
  <w:style w:type="numbering" w:customStyle="1" w:styleId="NoList4511">
    <w:name w:val="No List4511"/>
    <w:next w:val="NoList"/>
    <w:semiHidden/>
    <w:unhideWhenUsed/>
    <w:rsid w:val="00ED7F0B"/>
  </w:style>
  <w:style w:type="numbering" w:customStyle="1" w:styleId="NoList5411">
    <w:name w:val="No List5411"/>
    <w:next w:val="NoList"/>
    <w:semiHidden/>
    <w:unhideWhenUsed/>
    <w:rsid w:val="00ED7F0B"/>
  </w:style>
  <w:style w:type="numbering" w:customStyle="1" w:styleId="NoList6411">
    <w:name w:val="No List6411"/>
    <w:next w:val="NoList"/>
    <w:semiHidden/>
    <w:unhideWhenUsed/>
    <w:rsid w:val="00ED7F0B"/>
  </w:style>
  <w:style w:type="numbering" w:customStyle="1" w:styleId="NoList7411">
    <w:name w:val="No List7411"/>
    <w:next w:val="NoList"/>
    <w:semiHidden/>
    <w:unhideWhenUsed/>
    <w:rsid w:val="00ED7F0B"/>
  </w:style>
  <w:style w:type="numbering" w:customStyle="1" w:styleId="NoList8311">
    <w:name w:val="No List8311"/>
    <w:next w:val="NoList"/>
    <w:semiHidden/>
    <w:unhideWhenUsed/>
    <w:rsid w:val="00ED7F0B"/>
  </w:style>
  <w:style w:type="numbering" w:customStyle="1" w:styleId="NoList9311">
    <w:name w:val="No List9311"/>
    <w:next w:val="NoList"/>
    <w:semiHidden/>
    <w:unhideWhenUsed/>
    <w:rsid w:val="00ED7F0B"/>
  </w:style>
  <w:style w:type="numbering" w:customStyle="1" w:styleId="NoList11411">
    <w:name w:val="No List11411"/>
    <w:next w:val="NoList"/>
    <w:uiPriority w:val="99"/>
    <w:semiHidden/>
    <w:unhideWhenUsed/>
    <w:rsid w:val="00ED7F0B"/>
  </w:style>
  <w:style w:type="numbering" w:customStyle="1" w:styleId="NoList21411">
    <w:name w:val="No List21411"/>
    <w:next w:val="NoList"/>
    <w:uiPriority w:val="99"/>
    <w:semiHidden/>
    <w:unhideWhenUsed/>
    <w:rsid w:val="00ED7F0B"/>
  </w:style>
  <w:style w:type="numbering" w:customStyle="1" w:styleId="NoList31411">
    <w:name w:val="No List31411"/>
    <w:next w:val="NoList"/>
    <w:semiHidden/>
    <w:unhideWhenUsed/>
    <w:rsid w:val="00ED7F0B"/>
  </w:style>
  <w:style w:type="numbering" w:customStyle="1" w:styleId="NoList41411">
    <w:name w:val="No List41411"/>
    <w:next w:val="NoList"/>
    <w:semiHidden/>
    <w:unhideWhenUsed/>
    <w:rsid w:val="00ED7F0B"/>
  </w:style>
  <w:style w:type="numbering" w:customStyle="1" w:styleId="NoList51311">
    <w:name w:val="No List51311"/>
    <w:next w:val="NoList"/>
    <w:semiHidden/>
    <w:unhideWhenUsed/>
    <w:rsid w:val="00ED7F0B"/>
  </w:style>
  <w:style w:type="numbering" w:customStyle="1" w:styleId="NoList61311">
    <w:name w:val="No List61311"/>
    <w:next w:val="NoList"/>
    <w:semiHidden/>
    <w:unhideWhenUsed/>
    <w:rsid w:val="00ED7F0B"/>
  </w:style>
  <w:style w:type="numbering" w:customStyle="1" w:styleId="NoList71311">
    <w:name w:val="No List71311"/>
    <w:next w:val="NoList"/>
    <w:semiHidden/>
    <w:unhideWhenUsed/>
    <w:rsid w:val="00ED7F0B"/>
  </w:style>
  <w:style w:type="numbering" w:customStyle="1" w:styleId="NoList81311">
    <w:name w:val="No List81311"/>
    <w:next w:val="NoList"/>
    <w:semiHidden/>
    <w:unhideWhenUsed/>
    <w:rsid w:val="00ED7F0B"/>
  </w:style>
  <w:style w:type="numbering" w:customStyle="1" w:styleId="NoList91211">
    <w:name w:val="No List91211"/>
    <w:next w:val="NoList"/>
    <w:semiHidden/>
    <w:unhideWhenUsed/>
    <w:rsid w:val="00ED7F0B"/>
  </w:style>
  <w:style w:type="numbering" w:customStyle="1" w:styleId="LFO19311">
    <w:name w:val="LFO19311"/>
    <w:basedOn w:val="NoList"/>
    <w:rsid w:val="00ED7F0B"/>
  </w:style>
  <w:style w:type="numbering" w:customStyle="1" w:styleId="NoList10211">
    <w:name w:val="No List10211"/>
    <w:next w:val="NoList"/>
    <w:semiHidden/>
    <w:unhideWhenUsed/>
    <w:rsid w:val="00ED7F0B"/>
  </w:style>
  <w:style w:type="numbering" w:customStyle="1" w:styleId="LFO191211">
    <w:name w:val="LFO191211"/>
    <w:basedOn w:val="NoList"/>
    <w:rsid w:val="00ED7F0B"/>
  </w:style>
  <w:style w:type="numbering" w:customStyle="1" w:styleId="NoList12411">
    <w:name w:val="No List12411"/>
    <w:next w:val="NoList"/>
    <w:uiPriority w:val="99"/>
    <w:semiHidden/>
    <w:rsid w:val="00ED7F0B"/>
  </w:style>
  <w:style w:type="numbering" w:customStyle="1" w:styleId="NoList111411">
    <w:name w:val="No List111411"/>
    <w:next w:val="NoList"/>
    <w:semiHidden/>
    <w:unhideWhenUsed/>
    <w:rsid w:val="00ED7F0B"/>
  </w:style>
  <w:style w:type="numbering" w:customStyle="1" w:styleId="14110">
    <w:name w:val="无列表1411"/>
    <w:next w:val="NoList"/>
    <w:semiHidden/>
    <w:rsid w:val="00ED7F0B"/>
  </w:style>
  <w:style w:type="numbering" w:customStyle="1" w:styleId="14111">
    <w:name w:val="リストなし1411"/>
    <w:next w:val="NoList"/>
    <w:uiPriority w:val="99"/>
    <w:semiHidden/>
    <w:unhideWhenUsed/>
    <w:rsid w:val="00ED7F0B"/>
  </w:style>
  <w:style w:type="numbering" w:customStyle="1" w:styleId="114110">
    <w:name w:val="无列表11411"/>
    <w:next w:val="NoList"/>
    <w:semiHidden/>
    <w:rsid w:val="00ED7F0B"/>
  </w:style>
  <w:style w:type="numbering" w:customStyle="1" w:styleId="113111">
    <w:name w:val="リストなし11311"/>
    <w:next w:val="NoList"/>
    <w:uiPriority w:val="99"/>
    <w:semiHidden/>
    <w:unhideWhenUsed/>
    <w:rsid w:val="00ED7F0B"/>
  </w:style>
  <w:style w:type="numbering" w:customStyle="1" w:styleId="NoList22411">
    <w:name w:val="No List22411"/>
    <w:next w:val="NoList"/>
    <w:semiHidden/>
    <w:unhideWhenUsed/>
    <w:rsid w:val="00ED7F0B"/>
  </w:style>
  <w:style w:type="numbering" w:customStyle="1" w:styleId="NoList32411">
    <w:name w:val="No List32411"/>
    <w:next w:val="NoList"/>
    <w:uiPriority w:val="99"/>
    <w:semiHidden/>
    <w:unhideWhenUsed/>
    <w:rsid w:val="00ED7F0B"/>
  </w:style>
  <w:style w:type="numbering" w:customStyle="1" w:styleId="NoList42311">
    <w:name w:val="No List42311"/>
    <w:next w:val="NoList"/>
    <w:semiHidden/>
    <w:unhideWhenUsed/>
    <w:rsid w:val="00ED7F0B"/>
  </w:style>
  <w:style w:type="numbering" w:customStyle="1" w:styleId="NoList211311">
    <w:name w:val="No List211311"/>
    <w:next w:val="NoList"/>
    <w:semiHidden/>
    <w:unhideWhenUsed/>
    <w:rsid w:val="00ED7F0B"/>
  </w:style>
  <w:style w:type="numbering" w:customStyle="1" w:styleId="NoList311311">
    <w:name w:val="No List311311"/>
    <w:next w:val="NoList"/>
    <w:semiHidden/>
    <w:unhideWhenUsed/>
    <w:rsid w:val="00ED7F0B"/>
  </w:style>
  <w:style w:type="numbering" w:customStyle="1" w:styleId="NoList411311">
    <w:name w:val="No List411311"/>
    <w:next w:val="NoList"/>
    <w:semiHidden/>
    <w:unhideWhenUsed/>
    <w:rsid w:val="00ED7F0B"/>
  </w:style>
  <w:style w:type="numbering" w:customStyle="1" w:styleId="111311">
    <w:name w:val="无列表111311"/>
    <w:next w:val="NoList"/>
    <w:semiHidden/>
    <w:rsid w:val="00ED7F0B"/>
  </w:style>
  <w:style w:type="numbering" w:customStyle="1" w:styleId="NoList1111311">
    <w:name w:val="No List1111311"/>
    <w:next w:val="NoList"/>
    <w:semiHidden/>
    <w:unhideWhenUsed/>
    <w:rsid w:val="00ED7F0B"/>
  </w:style>
  <w:style w:type="numbering" w:customStyle="1" w:styleId="NoList121311">
    <w:name w:val="No List121311"/>
    <w:next w:val="NoList"/>
    <w:semiHidden/>
    <w:unhideWhenUsed/>
    <w:rsid w:val="00ED7F0B"/>
  </w:style>
  <w:style w:type="numbering" w:customStyle="1" w:styleId="NoList221311">
    <w:name w:val="No List221311"/>
    <w:next w:val="NoList"/>
    <w:semiHidden/>
    <w:unhideWhenUsed/>
    <w:rsid w:val="00ED7F0B"/>
  </w:style>
  <w:style w:type="numbering" w:customStyle="1" w:styleId="NoList321311">
    <w:name w:val="No List321311"/>
    <w:next w:val="NoList"/>
    <w:uiPriority w:val="99"/>
    <w:semiHidden/>
    <w:unhideWhenUsed/>
    <w:rsid w:val="00ED7F0B"/>
  </w:style>
  <w:style w:type="table" w:customStyle="1" w:styleId="2212">
    <w:name w:val="网格型221"/>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D7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D7F0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D7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D7F0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D7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D7F0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D7F0B"/>
  </w:style>
  <w:style w:type="table" w:customStyle="1" w:styleId="391">
    <w:name w:val="网格型39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D7F0B"/>
  </w:style>
  <w:style w:type="table" w:customStyle="1" w:styleId="281">
    <w:name w:val="古典型 28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D7F0B"/>
  </w:style>
  <w:style w:type="table" w:customStyle="1" w:styleId="3181">
    <w:name w:val="网格型318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D7F0B"/>
  </w:style>
  <w:style w:type="table" w:customStyle="1" w:styleId="TableClassic2181">
    <w:name w:val="Table Classic 218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D7F0B"/>
  </w:style>
  <w:style w:type="numbering" w:customStyle="1" w:styleId="NoList37">
    <w:name w:val="No List37"/>
    <w:next w:val="NoList"/>
    <w:uiPriority w:val="99"/>
    <w:semiHidden/>
    <w:unhideWhenUsed/>
    <w:rsid w:val="00ED7F0B"/>
  </w:style>
  <w:style w:type="numbering" w:customStyle="1" w:styleId="NoList116">
    <w:name w:val="No List116"/>
    <w:next w:val="NoList"/>
    <w:uiPriority w:val="99"/>
    <w:semiHidden/>
    <w:unhideWhenUsed/>
    <w:rsid w:val="00ED7F0B"/>
  </w:style>
  <w:style w:type="numbering" w:customStyle="1" w:styleId="NoList47">
    <w:name w:val="No List47"/>
    <w:next w:val="NoList"/>
    <w:uiPriority w:val="99"/>
    <w:semiHidden/>
    <w:unhideWhenUsed/>
    <w:rsid w:val="00ED7F0B"/>
  </w:style>
  <w:style w:type="numbering" w:customStyle="1" w:styleId="NoList56">
    <w:name w:val="No List56"/>
    <w:next w:val="NoList"/>
    <w:semiHidden/>
    <w:unhideWhenUsed/>
    <w:rsid w:val="00ED7F0B"/>
  </w:style>
  <w:style w:type="numbering" w:customStyle="1" w:styleId="NoList1116">
    <w:name w:val="No List1116"/>
    <w:next w:val="NoList"/>
    <w:uiPriority w:val="99"/>
    <w:semiHidden/>
    <w:unhideWhenUsed/>
    <w:rsid w:val="00ED7F0B"/>
  </w:style>
  <w:style w:type="numbering" w:customStyle="1" w:styleId="NoList216">
    <w:name w:val="No List216"/>
    <w:next w:val="NoList"/>
    <w:uiPriority w:val="99"/>
    <w:semiHidden/>
    <w:unhideWhenUsed/>
    <w:rsid w:val="00ED7F0B"/>
  </w:style>
  <w:style w:type="numbering" w:customStyle="1" w:styleId="NoList316">
    <w:name w:val="No List316"/>
    <w:next w:val="NoList"/>
    <w:uiPriority w:val="99"/>
    <w:semiHidden/>
    <w:unhideWhenUsed/>
    <w:rsid w:val="00ED7F0B"/>
  </w:style>
  <w:style w:type="numbering" w:customStyle="1" w:styleId="NoList416">
    <w:name w:val="No List416"/>
    <w:next w:val="NoList"/>
    <w:semiHidden/>
    <w:unhideWhenUsed/>
    <w:rsid w:val="00ED7F0B"/>
  </w:style>
  <w:style w:type="numbering" w:customStyle="1" w:styleId="NoList66">
    <w:name w:val="No List66"/>
    <w:next w:val="NoList"/>
    <w:semiHidden/>
    <w:unhideWhenUsed/>
    <w:rsid w:val="00ED7F0B"/>
  </w:style>
  <w:style w:type="numbering" w:customStyle="1" w:styleId="NoList76">
    <w:name w:val="No List76"/>
    <w:next w:val="NoList"/>
    <w:semiHidden/>
    <w:unhideWhenUsed/>
    <w:rsid w:val="00ED7F0B"/>
  </w:style>
  <w:style w:type="table" w:customStyle="1" w:styleId="TableGrid127">
    <w:name w:val="Table Grid127"/>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D7F0B"/>
  </w:style>
  <w:style w:type="table" w:customStyle="1" w:styleId="TableGrid1117">
    <w:name w:val="Table Grid1117"/>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ED7F0B"/>
  </w:style>
  <w:style w:type="numbering" w:customStyle="1" w:styleId="NoList326">
    <w:name w:val="No List326"/>
    <w:next w:val="NoList"/>
    <w:uiPriority w:val="99"/>
    <w:semiHidden/>
    <w:unhideWhenUsed/>
    <w:rsid w:val="00ED7F0B"/>
  </w:style>
  <w:style w:type="table" w:customStyle="1" w:styleId="TableStyle14">
    <w:name w:val="Table Style14"/>
    <w:basedOn w:val="TableNormal"/>
    <w:qFormat/>
    <w:rsid w:val="00ED7F0B"/>
    <w:rPr>
      <w:rFonts w:ascii="Times New Roman" w:eastAsia="MS Mincho" w:hAnsi="Times New Roman"/>
      <w:lang w:val="en-US" w:eastAsia="en-US"/>
    </w:rPr>
    <w:tblPr/>
  </w:style>
  <w:style w:type="table" w:customStyle="1" w:styleId="TableGrid591">
    <w:name w:val="Table Grid591"/>
    <w:basedOn w:val="TableNormal"/>
    <w:uiPriority w:val="39"/>
    <w:qFormat/>
    <w:rsid w:val="00ED7F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D7F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semiHidden/>
    <w:unhideWhenUsed/>
    <w:rsid w:val="00ED7F0B"/>
  </w:style>
  <w:style w:type="numbering" w:customStyle="1" w:styleId="NoList515">
    <w:name w:val="No List515"/>
    <w:next w:val="NoList"/>
    <w:semiHidden/>
    <w:unhideWhenUsed/>
    <w:rsid w:val="00ED7F0B"/>
  </w:style>
  <w:style w:type="numbering" w:customStyle="1" w:styleId="NoList2115">
    <w:name w:val="No List2115"/>
    <w:next w:val="NoList"/>
    <w:semiHidden/>
    <w:unhideWhenUsed/>
    <w:rsid w:val="00ED7F0B"/>
  </w:style>
  <w:style w:type="numbering" w:customStyle="1" w:styleId="NoList3115">
    <w:name w:val="No List3115"/>
    <w:next w:val="NoList"/>
    <w:semiHidden/>
    <w:unhideWhenUsed/>
    <w:rsid w:val="00ED7F0B"/>
  </w:style>
  <w:style w:type="numbering" w:customStyle="1" w:styleId="NoList4115">
    <w:name w:val="No List4115"/>
    <w:next w:val="NoList"/>
    <w:semiHidden/>
    <w:unhideWhenUsed/>
    <w:rsid w:val="00ED7F0B"/>
  </w:style>
  <w:style w:type="numbering" w:customStyle="1" w:styleId="NoList615">
    <w:name w:val="No List615"/>
    <w:next w:val="NoList"/>
    <w:semiHidden/>
    <w:unhideWhenUsed/>
    <w:rsid w:val="00ED7F0B"/>
  </w:style>
  <w:style w:type="table" w:customStyle="1" w:styleId="TableGrid416">
    <w:name w:val="Table Grid416"/>
    <w:basedOn w:val="TableNormal"/>
    <w:next w:val="TableGrid"/>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D7F0B"/>
  </w:style>
  <w:style w:type="numbering" w:customStyle="1" w:styleId="NoList11115">
    <w:name w:val="No List11115"/>
    <w:next w:val="NoList"/>
    <w:semiHidden/>
    <w:unhideWhenUsed/>
    <w:rsid w:val="00ED7F0B"/>
  </w:style>
  <w:style w:type="numbering" w:customStyle="1" w:styleId="NoList715">
    <w:name w:val="No List715"/>
    <w:next w:val="NoList"/>
    <w:semiHidden/>
    <w:unhideWhenUsed/>
    <w:rsid w:val="00ED7F0B"/>
  </w:style>
  <w:style w:type="table" w:customStyle="1" w:styleId="TableGrid1214">
    <w:name w:val="Table Grid1214"/>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7F0B"/>
  </w:style>
  <w:style w:type="table" w:customStyle="1" w:styleId="TableGrid11114">
    <w:name w:val="Table Grid11114"/>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ED7F0B"/>
  </w:style>
  <w:style w:type="numbering" w:customStyle="1" w:styleId="NoList3215">
    <w:name w:val="No List3215"/>
    <w:next w:val="NoList"/>
    <w:uiPriority w:val="99"/>
    <w:semiHidden/>
    <w:unhideWhenUsed/>
    <w:rsid w:val="00ED7F0B"/>
  </w:style>
  <w:style w:type="numbering" w:customStyle="1" w:styleId="NoList85">
    <w:name w:val="No List85"/>
    <w:next w:val="NoList"/>
    <w:semiHidden/>
    <w:unhideWhenUsed/>
    <w:rsid w:val="00ED7F0B"/>
  </w:style>
  <w:style w:type="numbering" w:customStyle="1" w:styleId="NoList95">
    <w:name w:val="No List95"/>
    <w:next w:val="NoList"/>
    <w:semiHidden/>
    <w:unhideWhenUsed/>
    <w:rsid w:val="00ED7F0B"/>
  </w:style>
  <w:style w:type="table" w:customStyle="1" w:styleId="TableGrid86">
    <w:name w:val="Table Grid86"/>
    <w:basedOn w:val="TableNormal"/>
    <w:next w:val="TableGrid"/>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D7F0B"/>
    <w:rPr>
      <w:rFonts w:ascii="Times New Roman" w:eastAsia="MS Mincho" w:hAnsi="Times New Roman"/>
      <w:lang w:val="en-US" w:eastAsia="en-US"/>
    </w:rPr>
    <w:tblPr/>
  </w:style>
  <w:style w:type="table" w:customStyle="1" w:styleId="TableGrid5161">
    <w:name w:val="Table Grid516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semiHidden/>
    <w:unhideWhenUsed/>
    <w:rsid w:val="00ED7F0B"/>
  </w:style>
  <w:style w:type="numbering" w:customStyle="1" w:styleId="NoList914">
    <w:name w:val="No List914"/>
    <w:next w:val="NoList"/>
    <w:semiHidden/>
    <w:unhideWhenUsed/>
    <w:rsid w:val="00ED7F0B"/>
  </w:style>
  <w:style w:type="numbering" w:customStyle="1" w:styleId="NoList104">
    <w:name w:val="No List104"/>
    <w:next w:val="NoList"/>
    <w:semiHidden/>
    <w:unhideWhenUsed/>
    <w:rsid w:val="00ED7F0B"/>
  </w:style>
  <w:style w:type="numbering" w:customStyle="1" w:styleId="LFO1914">
    <w:name w:val="LFO1914"/>
    <w:basedOn w:val="NoList"/>
    <w:rsid w:val="00ED7F0B"/>
  </w:style>
  <w:style w:type="table" w:customStyle="1" w:styleId="TableGrid2291">
    <w:name w:val="Table Grid229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D7F0B"/>
  </w:style>
  <w:style w:type="table" w:customStyle="1" w:styleId="3221">
    <w:name w:val="网格型322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D7F0B"/>
  </w:style>
  <w:style w:type="table" w:customStyle="1" w:styleId="TableClassic2221">
    <w:name w:val="Table Classic 222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D7F0B"/>
  </w:style>
  <w:style w:type="table" w:customStyle="1" w:styleId="TableClassic21161">
    <w:name w:val="Table Classic 2116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D7F0B"/>
  </w:style>
  <w:style w:type="numbering" w:customStyle="1" w:styleId="NoList232">
    <w:name w:val="No List232"/>
    <w:next w:val="NoList"/>
    <w:semiHidden/>
    <w:unhideWhenUsed/>
    <w:rsid w:val="00ED7F0B"/>
  </w:style>
  <w:style w:type="table" w:customStyle="1" w:styleId="TableGrid4261">
    <w:name w:val="Table Grid426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ED7F0B"/>
  </w:style>
  <w:style w:type="numbering" w:customStyle="1" w:styleId="NoList432">
    <w:name w:val="No List432"/>
    <w:next w:val="NoList"/>
    <w:semiHidden/>
    <w:unhideWhenUsed/>
    <w:rsid w:val="00ED7F0B"/>
  </w:style>
  <w:style w:type="numbering" w:customStyle="1" w:styleId="NoList522">
    <w:name w:val="No List522"/>
    <w:next w:val="NoList"/>
    <w:semiHidden/>
    <w:unhideWhenUsed/>
    <w:rsid w:val="00ED7F0B"/>
  </w:style>
  <w:style w:type="numbering" w:customStyle="1" w:styleId="NoList622">
    <w:name w:val="No List622"/>
    <w:next w:val="NoList"/>
    <w:semiHidden/>
    <w:unhideWhenUsed/>
    <w:rsid w:val="00ED7F0B"/>
  </w:style>
  <w:style w:type="numbering" w:customStyle="1" w:styleId="NoList722">
    <w:name w:val="No List722"/>
    <w:next w:val="NoList"/>
    <w:semiHidden/>
    <w:unhideWhenUsed/>
    <w:rsid w:val="00ED7F0B"/>
  </w:style>
  <w:style w:type="table" w:customStyle="1" w:styleId="TableGrid813">
    <w:name w:val="Table Grid813"/>
    <w:basedOn w:val="TableNormal"/>
    <w:next w:val="TableGrid"/>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ED7F0B"/>
  </w:style>
  <w:style w:type="numbering" w:customStyle="1" w:styleId="NoList2122">
    <w:name w:val="No List2122"/>
    <w:next w:val="NoList"/>
    <w:semiHidden/>
    <w:unhideWhenUsed/>
    <w:rsid w:val="00ED7F0B"/>
  </w:style>
  <w:style w:type="table" w:customStyle="1" w:styleId="TableGrid41161">
    <w:name w:val="Table Grid4116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ED7F0B"/>
  </w:style>
  <w:style w:type="numbering" w:customStyle="1" w:styleId="NoList4122">
    <w:name w:val="No List4122"/>
    <w:next w:val="NoList"/>
    <w:semiHidden/>
    <w:unhideWhenUsed/>
    <w:rsid w:val="00ED7F0B"/>
  </w:style>
  <w:style w:type="numbering" w:customStyle="1" w:styleId="NoList5112">
    <w:name w:val="No List5112"/>
    <w:next w:val="NoList"/>
    <w:semiHidden/>
    <w:unhideWhenUsed/>
    <w:rsid w:val="00ED7F0B"/>
  </w:style>
  <w:style w:type="numbering" w:customStyle="1" w:styleId="NoList6112">
    <w:name w:val="No List6112"/>
    <w:next w:val="NoList"/>
    <w:semiHidden/>
    <w:unhideWhenUsed/>
    <w:rsid w:val="00ED7F0B"/>
  </w:style>
  <w:style w:type="numbering" w:customStyle="1" w:styleId="NoList7112">
    <w:name w:val="No List7112"/>
    <w:next w:val="NoList"/>
    <w:semiHidden/>
    <w:unhideWhenUsed/>
    <w:rsid w:val="00ED7F0B"/>
  </w:style>
  <w:style w:type="numbering" w:customStyle="1" w:styleId="NoList8112">
    <w:name w:val="No List8112"/>
    <w:next w:val="NoList"/>
    <w:semiHidden/>
    <w:unhideWhenUsed/>
    <w:rsid w:val="00ED7F0B"/>
  </w:style>
  <w:style w:type="table" w:customStyle="1" w:styleId="TableGrid1223">
    <w:name w:val="Table Grid1223"/>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ED7F0B"/>
  </w:style>
  <w:style w:type="numbering" w:customStyle="1" w:styleId="NoList11122">
    <w:name w:val="No List11122"/>
    <w:next w:val="NoList"/>
    <w:semiHidden/>
    <w:unhideWhenUsed/>
    <w:rsid w:val="00ED7F0B"/>
  </w:style>
  <w:style w:type="table" w:customStyle="1" w:styleId="TableGrid22161">
    <w:name w:val="Table Grid22161"/>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D7F0B"/>
  </w:style>
  <w:style w:type="numbering" w:customStyle="1" w:styleId="NoList2222">
    <w:name w:val="No List2222"/>
    <w:next w:val="NoList"/>
    <w:semiHidden/>
    <w:unhideWhenUsed/>
    <w:rsid w:val="00ED7F0B"/>
  </w:style>
  <w:style w:type="numbering" w:customStyle="1" w:styleId="NoList3222">
    <w:name w:val="No List3222"/>
    <w:next w:val="NoList"/>
    <w:semiHidden/>
    <w:unhideWhenUsed/>
    <w:rsid w:val="00ED7F0B"/>
  </w:style>
  <w:style w:type="numbering" w:customStyle="1" w:styleId="NoList4212">
    <w:name w:val="No List4212"/>
    <w:next w:val="NoList"/>
    <w:semiHidden/>
    <w:unhideWhenUsed/>
    <w:rsid w:val="00ED7F0B"/>
  </w:style>
  <w:style w:type="numbering" w:customStyle="1" w:styleId="NoList21112">
    <w:name w:val="No List21112"/>
    <w:next w:val="NoList"/>
    <w:semiHidden/>
    <w:unhideWhenUsed/>
    <w:rsid w:val="00ED7F0B"/>
  </w:style>
  <w:style w:type="numbering" w:customStyle="1" w:styleId="NoList31112">
    <w:name w:val="No List31112"/>
    <w:next w:val="NoList"/>
    <w:semiHidden/>
    <w:unhideWhenUsed/>
    <w:rsid w:val="00ED7F0B"/>
  </w:style>
  <w:style w:type="numbering" w:customStyle="1" w:styleId="NoList41112">
    <w:name w:val="No List41112"/>
    <w:next w:val="NoList"/>
    <w:semiHidden/>
    <w:unhideWhenUsed/>
    <w:rsid w:val="00ED7F0B"/>
  </w:style>
  <w:style w:type="numbering" w:customStyle="1" w:styleId="111120">
    <w:name w:val="无列表11112"/>
    <w:next w:val="NoList"/>
    <w:semiHidden/>
    <w:rsid w:val="00ED7F0B"/>
  </w:style>
  <w:style w:type="numbering" w:customStyle="1" w:styleId="NoList111112">
    <w:name w:val="No List111112"/>
    <w:next w:val="NoList"/>
    <w:semiHidden/>
    <w:unhideWhenUsed/>
    <w:rsid w:val="00ED7F0B"/>
  </w:style>
  <w:style w:type="numbering" w:customStyle="1" w:styleId="NoList12112">
    <w:name w:val="No List12112"/>
    <w:next w:val="NoList"/>
    <w:semiHidden/>
    <w:unhideWhenUsed/>
    <w:rsid w:val="00ED7F0B"/>
  </w:style>
  <w:style w:type="numbering" w:customStyle="1" w:styleId="NoList22112">
    <w:name w:val="No List22112"/>
    <w:next w:val="NoList"/>
    <w:semiHidden/>
    <w:unhideWhenUsed/>
    <w:rsid w:val="00ED7F0B"/>
  </w:style>
  <w:style w:type="numbering" w:customStyle="1" w:styleId="NoList32112">
    <w:name w:val="No List32112"/>
    <w:next w:val="NoList"/>
    <w:uiPriority w:val="99"/>
    <w:semiHidden/>
    <w:unhideWhenUsed/>
    <w:rsid w:val="00ED7F0B"/>
  </w:style>
  <w:style w:type="numbering" w:customStyle="1" w:styleId="NoList142">
    <w:name w:val="No List142"/>
    <w:next w:val="NoList"/>
    <w:semiHidden/>
    <w:unhideWhenUsed/>
    <w:rsid w:val="00ED7F0B"/>
  </w:style>
  <w:style w:type="table" w:customStyle="1" w:styleId="TableGrid1061">
    <w:name w:val="Table Grid1061"/>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D7F0B"/>
  </w:style>
  <w:style w:type="numbering" w:customStyle="1" w:styleId="NoList242">
    <w:name w:val="No List242"/>
    <w:next w:val="NoList"/>
    <w:semiHidden/>
    <w:unhideWhenUsed/>
    <w:rsid w:val="00ED7F0B"/>
  </w:style>
  <w:style w:type="table" w:customStyle="1" w:styleId="TableGrid4361">
    <w:name w:val="Table Grid436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D7F0B"/>
  </w:style>
  <w:style w:type="table" w:customStyle="1" w:styleId="TableGrid5261">
    <w:name w:val="Table Grid526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semiHidden/>
    <w:unhideWhenUsed/>
    <w:rsid w:val="00ED7F0B"/>
  </w:style>
  <w:style w:type="table" w:customStyle="1" w:styleId="TableGrid6261">
    <w:name w:val="Table Grid626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ED7F0B"/>
  </w:style>
  <w:style w:type="numbering" w:customStyle="1" w:styleId="NoList632">
    <w:name w:val="No List632"/>
    <w:next w:val="NoList"/>
    <w:semiHidden/>
    <w:unhideWhenUsed/>
    <w:rsid w:val="00ED7F0B"/>
  </w:style>
  <w:style w:type="numbering" w:customStyle="1" w:styleId="NoList732">
    <w:name w:val="No List732"/>
    <w:next w:val="NoList"/>
    <w:semiHidden/>
    <w:unhideWhenUsed/>
    <w:rsid w:val="00ED7F0B"/>
  </w:style>
  <w:style w:type="numbering" w:customStyle="1" w:styleId="NoList822">
    <w:name w:val="No List822"/>
    <w:next w:val="NoList"/>
    <w:semiHidden/>
    <w:unhideWhenUsed/>
    <w:rsid w:val="00ED7F0B"/>
  </w:style>
  <w:style w:type="numbering" w:customStyle="1" w:styleId="NoList922">
    <w:name w:val="No List922"/>
    <w:next w:val="NoList"/>
    <w:semiHidden/>
    <w:unhideWhenUsed/>
    <w:rsid w:val="00ED7F0B"/>
  </w:style>
  <w:style w:type="table" w:customStyle="1" w:styleId="TableGrid823">
    <w:name w:val="Table Grid823"/>
    <w:basedOn w:val="TableNormal"/>
    <w:next w:val="TableGrid"/>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ED7F0B"/>
  </w:style>
  <w:style w:type="numbering" w:customStyle="1" w:styleId="NoList2132">
    <w:name w:val="No List2132"/>
    <w:next w:val="NoList"/>
    <w:semiHidden/>
    <w:unhideWhenUsed/>
    <w:rsid w:val="00ED7F0B"/>
  </w:style>
  <w:style w:type="table" w:customStyle="1" w:styleId="TableGrid41261">
    <w:name w:val="Table Grid4126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ED7F0B"/>
  </w:style>
  <w:style w:type="numbering" w:customStyle="1" w:styleId="NoList4132">
    <w:name w:val="No List4132"/>
    <w:next w:val="NoList"/>
    <w:semiHidden/>
    <w:unhideWhenUsed/>
    <w:rsid w:val="00ED7F0B"/>
  </w:style>
  <w:style w:type="numbering" w:customStyle="1" w:styleId="NoList5122">
    <w:name w:val="No List5122"/>
    <w:next w:val="NoList"/>
    <w:semiHidden/>
    <w:unhideWhenUsed/>
    <w:rsid w:val="00ED7F0B"/>
  </w:style>
  <w:style w:type="numbering" w:customStyle="1" w:styleId="NoList6122">
    <w:name w:val="No List6122"/>
    <w:next w:val="NoList"/>
    <w:semiHidden/>
    <w:unhideWhenUsed/>
    <w:rsid w:val="00ED7F0B"/>
  </w:style>
  <w:style w:type="numbering" w:customStyle="1" w:styleId="NoList7122">
    <w:name w:val="No List7122"/>
    <w:next w:val="NoList"/>
    <w:semiHidden/>
    <w:unhideWhenUsed/>
    <w:rsid w:val="00ED7F0B"/>
  </w:style>
  <w:style w:type="numbering" w:customStyle="1" w:styleId="NoList8122">
    <w:name w:val="No List8122"/>
    <w:next w:val="NoList"/>
    <w:semiHidden/>
    <w:unhideWhenUsed/>
    <w:rsid w:val="00ED7F0B"/>
  </w:style>
  <w:style w:type="numbering" w:customStyle="1" w:styleId="NoList9112">
    <w:name w:val="No List9112"/>
    <w:next w:val="NoList"/>
    <w:semiHidden/>
    <w:unhideWhenUsed/>
    <w:rsid w:val="00ED7F0B"/>
  </w:style>
  <w:style w:type="numbering" w:customStyle="1" w:styleId="LFO1922">
    <w:name w:val="LFO1922"/>
    <w:basedOn w:val="NoList"/>
    <w:rsid w:val="00ED7F0B"/>
  </w:style>
  <w:style w:type="numbering" w:customStyle="1" w:styleId="NoList1012">
    <w:name w:val="No List1012"/>
    <w:next w:val="NoList"/>
    <w:semiHidden/>
    <w:unhideWhenUsed/>
    <w:rsid w:val="00ED7F0B"/>
  </w:style>
  <w:style w:type="numbering" w:customStyle="1" w:styleId="LFO19112">
    <w:name w:val="LFO19112"/>
    <w:basedOn w:val="NoList"/>
    <w:rsid w:val="00ED7F0B"/>
  </w:style>
  <w:style w:type="table" w:customStyle="1" w:styleId="TableGrid1233">
    <w:name w:val="Table Grid1233"/>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D7F0B"/>
  </w:style>
  <w:style w:type="numbering" w:customStyle="1" w:styleId="NoList11132">
    <w:name w:val="No List11132"/>
    <w:next w:val="NoList"/>
    <w:semiHidden/>
    <w:unhideWhenUsed/>
    <w:rsid w:val="00ED7F0B"/>
  </w:style>
  <w:style w:type="table" w:customStyle="1" w:styleId="TableGrid22261">
    <w:name w:val="Table Grid22261"/>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D7F0B"/>
  </w:style>
  <w:style w:type="numbering" w:customStyle="1" w:styleId="1321">
    <w:name w:val="リストなし132"/>
    <w:next w:val="NoList"/>
    <w:uiPriority w:val="99"/>
    <w:semiHidden/>
    <w:unhideWhenUsed/>
    <w:rsid w:val="00ED7F0B"/>
  </w:style>
  <w:style w:type="numbering" w:customStyle="1" w:styleId="11320">
    <w:name w:val="无列表1132"/>
    <w:next w:val="NoList"/>
    <w:semiHidden/>
    <w:rsid w:val="00ED7F0B"/>
  </w:style>
  <w:style w:type="numbering" w:customStyle="1" w:styleId="11221">
    <w:name w:val="リストなし1122"/>
    <w:next w:val="NoList"/>
    <w:uiPriority w:val="99"/>
    <w:semiHidden/>
    <w:unhideWhenUsed/>
    <w:rsid w:val="00ED7F0B"/>
  </w:style>
  <w:style w:type="numbering" w:customStyle="1" w:styleId="NoList2232">
    <w:name w:val="No List2232"/>
    <w:next w:val="NoList"/>
    <w:semiHidden/>
    <w:unhideWhenUsed/>
    <w:rsid w:val="00ED7F0B"/>
  </w:style>
  <w:style w:type="numbering" w:customStyle="1" w:styleId="NoList3232">
    <w:name w:val="No List3232"/>
    <w:next w:val="NoList"/>
    <w:semiHidden/>
    <w:unhideWhenUsed/>
    <w:rsid w:val="00ED7F0B"/>
  </w:style>
  <w:style w:type="numbering" w:customStyle="1" w:styleId="NoList4222">
    <w:name w:val="No List4222"/>
    <w:next w:val="NoList"/>
    <w:semiHidden/>
    <w:unhideWhenUsed/>
    <w:rsid w:val="00ED7F0B"/>
  </w:style>
  <w:style w:type="numbering" w:customStyle="1" w:styleId="NoList21122">
    <w:name w:val="No List21122"/>
    <w:next w:val="NoList"/>
    <w:semiHidden/>
    <w:unhideWhenUsed/>
    <w:rsid w:val="00ED7F0B"/>
  </w:style>
  <w:style w:type="numbering" w:customStyle="1" w:styleId="NoList31122">
    <w:name w:val="No List31122"/>
    <w:next w:val="NoList"/>
    <w:semiHidden/>
    <w:unhideWhenUsed/>
    <w:rsid w:val="00ED7F0B"/>
  </w:style>
  <w:style w:type="numbering" w:customStyle="1" w:styleId="NoList41122">
    <w:name w:val="No List41122"/>
    <w:next w:val="NoList"/>
    <w:semiHidden/>
    <w:unhideWhenUsed/>
    <w:rsid w:val="00ED7F0B"/>
  </w:style>
  <w:style w:type="numbering" w:customStyle="1" w:styleId="111220">
    <w:name w:val="无列表11122"/>
    <w:next w:val="NoList"/>
    <w:semiHidden/>
    <w:rsid w:val="00ED7F0B"/>
  </w:style>
  <w:style w:type="numbering" w:customStyle="1" w:styleId="NoList111122">
    <w:name w:val="No List111122"/>
    <w:next w:val="NoList"/>
    <w:semiHidden/>
    <w:unhideWhenUsed/>
    <w:rsid w:val="00ED7F0B"/>
  </w:style>
  <w:style w:type="numbering" w:customStyle="1" w:styleId="NoList12122">
    <w:name w:val="No List12122"/>
    <w:next w:val="NoList"/>
    <w:semiHidden/>
    <w:unhideWhenUsed/>
    <w:rsid w:val="00ED7F0B"/>
  </w:style>
  <w:style w:type="numbering" w:customStyle="1" w:styleId="NoList22122">
    <w:name w:val="No List22122"/>
    <w:next w:val="NoList"/>
    <w:semiHidden/>
    <w:unhideWhenUsed/>
    <w:rsid w:val="00ED7F0B"/>
  </w:style>
  <w:style w:type="numbering" w:customStyle="1" w:styleId="NoList32122">
    <w:name w:val="No List32122"/>
    <w:next w:val="NoList"/>
    <w:uiPriority w:val="99"/>
    <w:semiHidden/>
    <w:unhideWhenUsed/>
    <w:rsid w:val="00ED7F0B"/>
  </w:style>
  <w:style w:type="numbering" w:customStyle="1" w:styleId="NoList162">
    <w:name w:val="No List162"/>
    <w:next w:val="NoList"/>
    <w:semiHidden/>
    <w:unhideWhenUsed/>
    <w:rsid w:val="00ED7F0B"/>
  </w:style>
  <w:style w:type="table" w:customStyle="1" w:styleId="TableGrid1561">
    <w:name w:val="Table Grid1561"/>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D7F0B"/>
  </w:style>
  <w:style w:type="numbering" w:customStyle="1" w:styleId="NoList252">
    <w:name w:val="No List252"/>
    <w:next w:val="NoList"/>
    <w:semiHidden/>
    <w:unhideWhenUsed/>
    <w:rsid w:val="00ED7F0B"/>
  </w:style>
  <w:style w:type="table" w:customStyle="1" w:styleId="TableGrid4461">
    <w:name w:val="Table Grid446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D7F0B"/>
  </w:style>
  <w:style w:type="table" w:customStyle="1" w:styleId="TableGrid5361">
    <w:name w:val="Table Grid536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semiHidden/>
    <w:unhideWhenUsed/>
    <w:rsid w:val="00ED7F0B"/>
  </w:style>
  <w:style w:type="table" w:customStyle="1" w:styleId="TableGrid6361">
    <w:name w:val="Table Grid636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ED7F0B"/>
  </w:style>
  <w:style w:type="numbering" w:customStyle="1" w:styleId="NoList642">
    <w:name w:val="No List642"/>
    <w:next w:val="NoList"/>
    <w:semiHidden/>
    <w:unhideWhenUsed/>
    <w:rsid w:val="00ED7F0B"/>
  </w:style>
  <w:style w:type="numbering" w:customStyle="1" w:styleId="NoList742">
    <w:name w:val="No List742"/>
    <w:next w:val="NoList"/>
    <w:semiHidden/>
    <w:unhideWhenUsed/>
    <w:rsid w:val="00ED7F0B"/>
  </w:style>
  <w:style w:type="numbering" w:customStyle="1" w:styleId="NoList832">
    <w:name w:val="No List832"/>
    <w:next w:val="NoList"/>
    <w:semiHidden/>
    <w:unhideWhenUsed/>
    <w:rsid w:val="00ED7F0B"/>
  </w:style>
  <w:style w:type="numbering" w:customStyle="1" w:styleId="NoList932">
    <w:name w:val="No List932"/>
    <w:next w:val="NoList"/>
    <w:semiHidden/>
    <w:unhideWhenUsed/>
    <w:rsid w:val="00ED7F0B"/>
  </w:style>
  <w:style w:type="table" w:customStyle="1" w:styleId="TableGrid833">
    <w:name w:val="Table Grid833"/>
    <w:basedOn w:val="TableNormal"/>
    <w:next w:val="TableGrid"/>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D7F0B"/>
  </w:style>
  <w:style w:type="numbering" w:customStyle="1" w:styleId="NoList2142">
    <w:name w:val="No List2142"/>
    <w:next w:val="NoList"/>
    <w:uiPriority w:val="99"/>
    <w:semiHidden/>
    <w:unhideWhenUsed/>
    <w:rsid w:val="00ED7F0B"/>
  </w:style>
  <w:style w:type="table" w:customStyle="1" w:styleId="TableGrid41361">
    <w:name w:val="Table Grid41361"/>
    <w:basedOn w:val="TableNormal"/>
    <w:next w:val="TableGrid"/>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semiHidden/>
    <w:unhideWhenUsed/>
    <w:rsid w:val="00ED7F0B"/>
  </w:style>
  <w:style w:type="numbering" w:customStyle="1" w:styleId="NoList4142">
    <w:name w:val="No List4142"/>
    <w:next w:val="NoList"/>
    <w:semiHidden/>
    <w:unhideWhenUsed/>
    <w:rsid w:val="00ED7F0B"/>
  </w:style>
  <w:style w:type="numbering" w:customStyle="1" w:styleId="NoList5132">
    <w:name w:val="No List5132"/>
    <w:next w:val="NoList"/>
    <w:semiHidden/>
    <w:unhideWhenUsed/>
    <w:rsid w:val="00ED7F0B"/>
  </w:style>
  <w:style w:type="numbering" w:customStyle="1" w:styleId="NoList6132">
    <w:name w:val="No List6132"/>
    <w:next w:val="NoList"/>
    <w:semiHidden/>
    <w:unhideWhenUsed/>
    <w:rsid w:val="00ED7F0B"/>
  </w:style>
  <w:style w:type="numbering" w:customStyle="1" w:styleId="NoList7132">
    <w:name w:val="No List7132"/>
    <w:next w:val="NoList"/>
    <w:semiHidden/>
    <w:unhideWhenUsed/>
    <w:rsid w:val="00ED7F0B"/>
  </w:style>
  <w:style w:type="numbering" w:customStyle="1" w:styleId="NoList8132">
    <w:name w:val="No List8132"/>
    <w:next w:val="NoList"/>
    <w:semiHidden/>
    <w:unhideWhenUsed/>
    <w:rsid w:val="00ED7F0B"/>
  </w:style>
  <w:style w:type="numbering" w:customStyle="1" w:styleId="NoList9122">
    <w:name w:val="No List9122"/>
    <w:next w:val="NoList"/>
    <w:semiHidden/>
    <w:unhideWhenUsed/>
    <w:rsid w:val="00ED7F0B"/>
  </w:style>
  <w:style w:type="numbering" w:customStyle="1" w:styleId="LFO1932">
    <w:name w:val="LFO1932"/>
    <w:basedOn w:val="NoList"/>
    <w:rsid w:val="00ED7F0B"/>
  </w:style>
  <w:style w:type="numbering" w:customStyle="1" w:styleId="NoList1022">
    <w:name w:val="No List1022"/>
    <w:next w:val="NoList"/>
    <w:semiHidden/>
    <w:unhideWhenUsed/>
    <w:rsid w:val="00ED7F0B"/>
  </w:style>
  <w:style w:type="numbering" w:customStyle="1" w:styleId="LFO19122">
    <w:name w:val="LFO19122"/>
    <w:basedOn w:val="NoList"/>
    <w:rsid w:val="00ED7F0B"/>
  </w:style>
  <w:style w:type="table" w:customStyle="1" w:styleId="TableGrid1243">
    <w:name w:val="Table Grid1243"/>
    <w:basedOn w:val="TableNormal"/>
    <w:next w:val="TableGrid"/>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D7F0B"/>
  </w:style>
  <w:style w:type="numbering" w:customStyle="1" w:styleId="NoList11142">
    <w:name w:val="No List11142"/>
    <w:next w:val="NoList"/>
    <w:semiHidden/>
    <w:unhideWhenUsed/>
    <w:rsid w:val="00ED7F0B"/>
  </w:style>
  <w:style w:type="table" w:customStyle="1" w:styleId="TableGrid22361">
    <w:name w:val="Table Grid22361"/>
    <w:basedOn w:val="TableNormal"/>
    <w:next w:val="TableGrid"/>
    <w:uiPriority w:val="39"/>
    <w:qFormat/>
    <w:rsid w:val="00ED7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D7F0B"/>
  </w:style>
  <w:style w:type="numbering" w:customStyle="1" w:styleId="1421">
    <w:name w:val="リストなし142"/>
    <w:next w:val="NoList"/>
    <w:uiPriority w:val="99"/>
    <w:semiHidden/>
    <w:unhideWhenUsed/>
    <w:rsid w:val="00ED7F0B"/>
  </w:style>
  <w:style w:type="numbering" w:customStyle="1" w:styleId="11420">
    <w:name w:val="无列表1142"/>
    <w:next w:val="NoList"/>
    <w:semiHidden/>
    <w:rsid w:val="00ED7F0B"/>
  </w:style>
  <w:style w:type="numbering" w:customStyle="1" w:styleId="11321">
    <w:name w:val="リストなし1132"/>
    <w:next w:val="NoList"/>
    <w:uiPriority w:val="99"/>
    <w:semiHidden/>
    <w:unhideWhenUsed/>
    <w:rsid w:val="00ED7F0B"/>
  </w:style>
  <w:style w:type="numbering" w:customStyle="1" w:styleId="NoList2242">
    <w:name w:val="No List2242"/>
    <w:next w:val="NoList"/>
    <w:semiHidden/>
    <w:unhideWhenUsed/>
    <w:rsid w:val="00ED7F0B"/>
  </w:style>
  <w:style w:type="numbering" w:customStyle="1" w:styleId="NoList3242">
    <w:name w:val="No List3242"/>
    <w:next w:val="NoList"/>
    <w:uiPriority w:val="99"/>
    <w:semiHidden/>
    <w:unhideWhenUsed/>
    <w:rsid w:val="00ED7F0B"/>
  </w:style>
  <w:style w:type="numbering" w:customStyle="1" w:styleId="NoList4232">
    <w:name w:val="No List4232"/>
    <w:next w:val="NoList"/>
    <w:semiHidden/>
    <w:unhideWhenUsed/>
    <w:rsid w:val="00ED7F0B"/>
  </w:style>
  <w:style w:type="numbering" w:customStyle="1" w:styleId="NoList21132">
    <w:name w:val="No List21132"/>
    <w:next w:val="NoList"/>
    <w:semiHidden/>
    <w:unhideWhenUsed/>
    <w:rsid w:val="00ED7F0B"/>
  </w:style>
  <w:style w:type="numbering" w:customStyle="1" w:styleId="NoList31132">
    <w:name w:val="No List31132"/>
    <w:next w:val="NoList"/>
    <w:semiHidden/>
    <w:unhideWhenUsed/>
    <w:rsid w:val="00ED7F0B"/>
  </w:style>
  <w:style w:type="numbering" w:customStyle="1" w:styleId="NoList41132">
    <w:name w:val="No List41132"/>
    <w:next w:val="NoList"/>
    <w:semiHidden/>
    <w:unhideWhenUsed/>
    <w:rsid w:val="00ED7F0B"/>
  </w:style>
  <w:style w:type="numbering" w:customStyle="1" w:styleId="11132">
    <w:name w:val="无列表11132"/>
    <w:next w:val="NoList"/>
    <w:semiHidden/>
    <w:rsid w:val="00ED7F0B"/>
  </w:style>
  <w:style w:type="numbering" w:customStyle="1" w:styleId="NoList111132">
    <w:name w:val="No List111132"/>
    <w:next w:val="NoList"/>
    <w:semiHidden/>
    <w:unhideWhenUsed/>
    <w:rsid w:val="00ED7F0B"/>
  </w:style>
  <w:style w:type="numbering" w:customStyle="1" w:styleId="NoList12132">
    <w:name w:val="No List12132"/>
    <w:next w:val="NoList"/>
    <w:semiHidden/>
    <w:unhideWhenUsed/>
    <w:rsid w:val="00ED7F0B"/>
  </w:style>
  <w:style w:type="numbering" w:customStyle="1" w:styleId="NoList22132">
    <w:name w:val="No List22132"/>
    <w:next w:val="NoList"/>
    <w:semiHidden/>
    <w:unhideWhenUsed/>
    <w:rsid w:val="00ED7F0B"/>
  </w:style>
  <w:style w:type="numbering" w:customStyle="1" w:styleId="NoList32132">
    <w:name w:val="No List32132"/>
    <w:next w:val="NoList"/>
    <w:uiPriority w:val="99"/>
    <w:semiHidden/>
    <w:unhideWhenUsed/>
    <w:rsid w:val="00ED7F0B"/>
  </w:style>
  <w:style w:type="table" w:customStyle="1" w:styleId="1610">
    <w:name w:val="网格型161"/>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D7F0B"/>
  </w:style>
  <w:style w:type="numbering" w:customStyle="1" w:styleId="1520">
    <w:name w:val="无列表152"/>
    <w:next w:val="NoList"/>
    <w:semiHidden/>
    <w:rsid w:val="00ED7F0B"/>
  </w:style>
  <w:style w:type="numbering" w:customStyle="1" w:styleId="1521">
    <w:name w:val="リストなし152"/>
    <w:next w:val="NoList"/>
    <w:uiPriority w:val="99"/>
    <w:semiHidden/>
    <w:unhideWhenUsed/>
    <w:rsid w:val="00ED7F0B"/>
  </w:style>
  <w:style w:type="table" w:customStyle="1" w:styleId="2221">
    <w:name w:val="古典型 222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D7F0B"/>
  </w:style>
  <w:style w:type="numbering" w:customStyle="1" w:styleId="11520">
    <w:name w:val="无列表1152"/>
    <w:next w:val="NoList"/>
    <w:semiHidden/>
    <w:rsid w:val="00ED7F0B"/>
  </w:style>
  <w:style w:type="numbering" w:customStyle="1" w:styleId="11421">
    <w:name w:val="リストなし1142"/>
    <w:next w:val="NoList"/>
    <w:uiPriority w:val="99"/>
    <w:semiHidden/>
    <w:unhideWhenUsed/>
    <w:rsid w:val="00ED7F0B"/>
  </w:style>
  <w:style w:type="table" w:customStyle="1" w:styleId="TableClassic21221">
    <w:name w:val="Table Classic 21221"/>
    <w:basedOn w:val="TableNormal"/>
    <w:next w:val="TableClassic2"/>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ED7F0B"/>
  </w:style>
  <w:style w:type="numbering" w:customStyle="1" w:styleId="NoList362">
    <w:name w:val="No List362"/>
    <w:next w:val="NoList"/>
    <w:uiPriority w:val="99"/>
    <w:semiHidden/>
    <w:unhideWhenUsed/>
    <w:rsid w:val="00ED7F0B"/>
  </w:style>
  <w:style w:type="numbering" w:customStyle="1" w:styleId="NoList1152">
    <w:name w:val="No List1152"/>
    <w:next w:val="NoList"/>
    <w:uiPriority w:val="99"/>
    <w:semiHidden/>
    <w:unhideWhenUsed/>
    <w:rsid w:val="00ED7F0B"/>
  </w:style>
  <w:style w:type="numbering" w:customStyle="1" w:styleId="NoList462">
    <w:name w:val="No List462"/>
    <w:next w:val="NoList"/>
    <w:semiHidden/>
    <w:unhideWhenUsed/>
    <w:rsid w:val="00ED7F0B"/>
  </w:style>
  <w:style w:type="numbering" w:customStyle="1" w:styleId="NoList552">
    <w:name w:val="No List552"/>
    <w:next w:val="NoList"/>
    <w:semiHidden/>
    <w:unhideWhenUsed/>
    <w:rsid w:val="00ED7F0B"/>
  </w:style>
  <w:style w:type="numbering" w:customStyle="1" w:styleId="NoList11152">
    <w:name w:val="No List11152"/>
    <w:next w:val="NoList"/>
    <w:semiHidden/>
    <w:unhideWhenUsed/>
    <w:rsid w:val="00ED7F0B"/>
  </w:style>
  <w:style w:type="numbering" w:customStyle="1" w:styleId="NoList2152">
    <w:name w:val="No List2152"/>
    <w:next w:val="NoList"/>
    <w:semiHidden/>
    <w:unhideWhenUsed/>
    <w:rsid w:val="00ED7F0B"/>
  </w:style>
  <w:style w:type="numbering" w:customStyle="1" w:styleId="NoList3152">
    <w:name w:val="No List3152"/>
    <w:next w:val="NoList"/>
    <w:semiHidden/>
    <w:unhideWhenUsed/>
    <w:rsid w:val="00ED7F0B"/>
  </w:style>
  <w:style w:type="numbering" w:customStyle="1" w:styleId="NoList4152">
    <w:name w:val="No List4152"/>
    <w:next w:val="NoList"/>
    <w:semiHidden/>
    <w:unhideWhenUsed/>
    <w:rsid w:val="00ED7F0B"/>
  </w:style>
  <w:style w:type="numbering" w:customStyle="1" w:styleId="NoList652">
    <w:name w:val="No List652"/>
    <w:next w:val="NoList"/>
    <w:semiHidden/>
    <w:unhideWhenUsed/>
    <w:rsid w:val="00ED7F0B"/>
  </w:style>
  <w:style w:type="numbering" w:customStyle="1" w:styleId="NoList752">
    <w:name w:val="No List752"/>
    <w:next w:val="NoList"/>
    <w:semiHidden/>
    <w:unhideWhenUsed/>
    <w:rsid w:val="00ED7F0B"/>
  </w:style>
  <w:style w:type="numbering" w:customStyle="1" w:styleId="NoList1252">
    <w:name w:val="No List1252"/>
    <w:next w:val="NoList"/>
    <w:uiPriority w:val="99"/>
    <w:semiHidden/>
    <w:unhideWhenUsed/>
    <w:rsid w:val="00ED7F0B"/>
  </w:style>
  <w:style w:type="numbering" w:customStyle="1" w:styleId="NoList2252">
    <w:name w:val="No List2252"/>
    <w:next w:val="NoList"/>
    <w:semiHidden/>
    <w:unhideWhenUsed/>
    <w:rsid w:val="00ED7F0B"/>
  </w:style>
  <w:style w:type="numbering" w:customStyle="1" w:styleId="NoList3252">
    <w:name w:val="No List3252"/>
    <w:next w:val="NoList"/>
    <w:uiPriority w:val="99"/>
    <w:semiHidden/>
    <w:unhideWhenUsed/>
    <w:rsid w:val="00ED7F0B"/>
  </w:style>
  <w:style w:type="numbering" w:customStyle="1" w:styleId="NoList4242">
    <w:name w:val="No List4242"/>
    <w:next w:val="NoList"/>
    <w:uiPriority w:val="99"/>
    <w:semiHidden/>
    <w:unhideWhenUsed/>
    <w:rsid w:val="00ED7F0B"/>
  </w:style>
  <w:style w:type="numbering" w:customStyle="1" w:styleId="NoList5142">
    <w:name w:val="No List5142"/>
    <w:next w:val="NoList"/>
    <w:semiHidden/>
    <w:unhideWhenUsed/>
    <w:rsid w:val="00ED7F0B"/>
  </w:style>
  <w:style w:type="numbering" w:customStyle="1" w:styleId="NoList21142">
    <w:name w:val="No List21142"/>
    <w:next w:val="NoList"/>
    <w:semiHidden/>
    <w:unhideWhenUsed/>
    <w:rsid w:val="00ED7F0B"/>
  </w:style>
  <w:style w:type="numbering" w:customStyle="1" w:styleId="NoList31142">
    <w:name w:val="No List31142"/>
    <w:next w:val="NoList"/>
    <w:semiHidden/>
    <w:unhideWhenUsed/>
    <w:rsid w:val="00ED7F0B"/>
  </w:style>
  <w:style w:type="numbering" w:customStyle="1" w:styleId="NoList41142">
    <w:name w:val="No List41142"/>
    <w:next w:val="NoList"/>
    <w:semiHidden/>
    <w:unhideWhenUsed/>
    <w:rsid w:val="00ED7F0B"/>
  </w:style>
  <w:style w:type="numbering" w:customStyle="1" w:styleId="NoList6142">
    <w:name w:val="No List6142"/>
    <w:next w:val="NoList"/>
    <w:uiPriority w:val="99"/>
    <w:semiHidden/>
    <w:unhideWhenUsed/>
    <w:rsid w:val="00ED7F0B"/>
  </w:style>
  <w:style w:type="numbering" w:customStyle="1" w:styleId="11142">
    <w:name w:val="无列表11142"/>
    <w:next w:val="NoList"/>
    <w:semiHidden/>
    <w:rsid w:val="00ED7F0B"/>
  </w:style>
  <w:style w:type="numbering" w:customStyle="1" w:styleId="NoList111142">
    <w:name w:val="No List111142"/>
    <w:next w:val="NoList"/>
    <w:semiHidden/>
    <w:unhideWhenUsed/>
    <w:rsid w:val="00ED7F0B"/>
  </w:style>
  <w:style w:type="numbering" w:customStyle="1" w:styleId="NoList7142">
    <w:name w:val="No List7142"/>
    <w:next w:val="NoList"/>
    <w:uiPriority w:val="99"/>
    <w:semiHidden/>
    <w:unhideWhenUsed/>
    <w:rsid w:val="00ED7F0B"/>
  </w:style>
  <w:style w:type="numbering" w:customStyle="1" w:styleId="NoList12142">
    <w:name w:val="No List12142"/>
    <w:next w:val="NoList"/>
    <w:semiHidden/>
    <w:unhideWhenUsed/>
    <w:rsid w:val="00ED7F0B"/>
  </w:style>
  <w:style w:type="numbering" w:customStyle="1" w:styleId="NoList22142">
    <w:name w:val="No List22142"/>
    <w:next w:val="NoList"/>
    <w:uiPriority w:val="99"/>
    <w:semiHidden/>
    <w:unhideWhenUsed/>
    <w:rsid w:val="00ED7F0B"/>
  </w:style>
  <w:style w:type="numbering" w:customStyle="1" w:styleId="NoList32142">
    <w:name w:val="No List32142"/>
    <w:next w:val="NoList"/>
    <w:uiPriority w:val="99"/>
    <w:semiHidden/>
    <w:unhideWhenUsed/>
    <w:rsid w:val="00ED7F0B"/>
  </w:style>
  <w:style w:type="numbering" w:customStyle="1" w:styleId="NoList842">
    <w:name w:val="No List842"/>
    <w:next w:val="NoList"/>
    <w:semiHidden/>
    <w:unhideWhenUsed/>
    <w:rsid w:val="00ED7F0B"/>
  </w:style>
  <w:style w:type="numbering" w:customStyle="1" w:styleId="NoList942">
    <w:name w:val="No List942"/>
    <w:next w:val="NoList"/>
    <w:semiHidden/>
    <w:unhideWhenUsed/>
    <w:rsid w:val="00ED7F0B"/>
  </w:style>
  <w:style w:type="numbering" w:customStyle="1" w:styleId="NoList8142">
    <w:name w:val="No List8142"/>
    <w:next w:val="NoList"/>
    <w:uiPriority w:val="99"/>
    <w:semiHidden/>
    <w:unhideWhenUsed/>
    <w:rsid w:val="00ED7F0B"/>
  </w:style>
  <w:style w:type="numbering" w:customStyle="1" w:styleId="NoList9132">
    <w:name w:val="No List9132"/>
    <w:next w:val="NoList"/>
    <w:semiHidden/>
    <w:unhideWhenUsed/>
    <w:rsid w:val="00ED7F0B"/>
  </w:style>
  <w:style w:type="numbering" w:customStyle="1" w:styleId="LFO19421">
    <w:name w:val="LFO19421"/>
    <w:basedOn w:val="NoList"/>
    <w:rsid w:val="00ED7F0B"/>
  </w:style>
  <w:style w:type="numbering" w:customStyle="1" w:styleId="NoList1032">
    <w:name w:val="No List1032"/>
    <w:next w:val="NoList"/>
    <w:semiHidden/>
    <w:unhideWhenUsed/>
    <w:rsid w:val="00ED7F0B"/>
  </w:style>
  <w:style w:type="numbering" w:customStyle="1" w:styleId="LFO19132">
    <w:name w:val="LFO19132"/>
    <w:basedOn w:val="NoList"/>
    <w:rsid w:val="00ED7F0B"/>
  </w:style>
  <w:style w:type="numbering" w:customStyle="1" w:styleId="12120">
    <w:name w:val="无列表1212"/>
    <w:next w:val="NoList"/>
    <w:semiHidden/>
    <w:rsid w:val="00ED7F0B"/>
  </w:style>
  <w:style w:type="numbering" w:customStyle="1" w:styleId="12121">
    <w:name w:val="リストなし1212"/>
    <w:next w:val="NoList"/>
    <w:uiPriority w:val="99"/>
    <w:semiHidden/>
    <w:unhideWhenUsed/>
    <w:rsid w:val="00ED7F0B"/>
  </w:style>
  <w:style w:type="numbering" w:customStyle="1" w:styleId="111121">
    <w:name w:val="リストなし11112"/>
    <w:next w:val="NoList"/>
    <w:uiPriority w:val="99"/>
    <w:semiHidden/>
    <w:unhideWhenUsed/>
    <w:rsid w:val="00ED7F0B"/>
  </w:style>
  <w:style w:type="numbering" w:customStyle="1" w:styleId="NoList1312">
    <w:name w:val="No List1312"/>
    <w:next w:val="NoList"/>
    <w:semiHidden/>
    <w:unhideWhenUsed/>
    <w:rsid w:val="00ED7F0B"/>
  </w:style>
  <w:style w:type="numbering" w:customStyle="1" w:styleId="NoList2312">
    <w:name w:val="No List2312"/>
    <w:next w:val="NoList"/>
    <w:semiHidden/>
    <w:unhideWhenUsed/>
    <w:rsid w:val="00ED7F0B"/>
  </w:style>
  <w:style w:type="numbering" w:customStyle="1" w:styleId="NoList3312">
    <w:name w:val="No List3312"/>
    <w:next w:val="NoList"/>
    <w:semiHidden/>
    <w:unhideWhenUsed/>
    <w:rsid w:val="00ED7F0B"/>
  </w:style>
  <w:style w:type="numbering" w:customStyle="1" w:styleId="NoList4312">
    <w:name w:val="No List4312"/>
    <w:next w:val="NoList"/>
    <w:semiHidden/>
    <w:unhideWhenUsed/>
    <w:rsid w:val="00ED7F0B"/>
  </w:style>
  <w:style w:type="numbering" w:customStyle="1" w:styleId="NoList5212">
    <w:name w:val="No List5212"/>
    <w:next w:val="NoList"/>
    <w:semiHidden/>
    <w:unhideWhenUsed/>
    <w:rsid w:val="00ED7F0B"/>
  </w:style>
  <w:style w:type="numbering" w:customStyle="1" w:styleId="NoList6212">
    <w:name w:val="No List6212"/>
    <w:next w:val="NoList"/>
    <w:semiHidden/>
    <w:unhideWhenUsed/>
    <w:rsid w:val="00ED7F0B"/>
  </w:style>
  <w:style w:type="numbering" w:customStyle="1" w:styleId="NoList7212">
    <w:name w:val="No List7212"/>
    <w:next w:val="NoList"/>
    <w:semiHidden/>
    <w:unhideWhenUsed/>
    <w:rsid w:val="00ED7F0B"/>
  </w:style>
  <w:style w:type="numbering" w:customStyle="1" w:styleId="NoList11212">
    <w:name w:val="No List11212"/>
    <w:next w:val="NoList"/>
    <w:semiHidden/>
    <w:unhideWhenUsed/>
    <w:rsid w:val="00ED7F0B"/>
  </w:style>
  <w:style w:type="numbering" w:customStyle="1" w:styleId="NoList21212">
    <w:name w:val="No List21212"/>
    <w:next w:val="NoList"/>
    <w:semiHidden/>
    <w:unhideWhenUsed/>
    <w:rsid w:val="00ED7F0B"/>
  </w:style>
  <w:style w:type="numbering" w:customStyle="1" w:styleId="NoList31212">
    <w:name w:val="No List31212"/>
    <w:next w:val="NoList"/>
    <w:semiHidden/>
    <w:unhideWhenUsed/>
    <w:rsid w:val="00ED7F0B"/>
  </w:style>
  <w:style w:type="numbering" w:customStyle="1" w:styleId="NoList41212">
    <w:name w:val="No List41212"/>
    <w:next w:val="NoList"/>
    <w:semiHidden/>
    <w:unhideWhenUsed/>
    <w:rsid w:val="00ED7F0B"/>
  </w:style>
  <w:style w:type="numbering" w:customStyle="1" w:styleId="NoList51112">
    <w:name w:val="No List51112"/>
    <w:next w:val="NoList"/>
    <w:semiHidden/>
    <w:unhideWhenUsed/>
    <w:rsid w:val="00ED7F0B"/>
  </w:style>
  <w:style w:type="numbering" w:customStyle="1" w:styleId="NoList61112">
    <w:name w:val="No List61112"/>
    <w:next w:val="NoList"/>
    <w:uiPriority w:val="99"/>
    <w:semiHidden/>
    <w:unhideWhenUsed/>
    <w:rsid w:val="00ED7F0B"/>
  </w:style>
  <w:style w:type="numbering" w:customStyle="1" w:styleId="NoList71112">
    <w:name w:val="No List71112"/>
    <w:next w:val="NoList"/>
    <w:uiPriority w:val="99"/>
    <w:semiHidden/>
    <w:unhideWhenUsed/>
    <w:rsid w:val="00ED7F0B"/>
  </w:style>
  <w:style w:type="numbering" w:customStyle="1" w:styleId="NoList81112">
    <w:name w:val="No List81112"/>
    <w:next w:val="NoList"/>
    <w:uiPriority w:val="99"/>
    <w:semiHidden/>
    <w:unhideWhenUsed/>
    <w:rsid w:val="00ED7F0B"/>
  </w:style>
  <w:style w:type="numbering" w:customStyle="1" w:styleId="NoList12212">
    <w:name w:val="No List12212"/>
    <w:next w:val="NoList"/>
    <w:semiHidden/>
    <w:rsid w:val="00ED7F0B"/>
  </w:style>
  <w:style w:type="numbering" w:customStyle="1" w:styleId="NoList111212">
    <w:name w:val="No List111212"/>
    <w:next w:val="NoList"/>
    <w:semiHidden/>
    <w:unhideWhenUsed/>
    <w:rsid w:val="00ED7F0B"/>
  </w:style>
  <w:style w:type="numbering" w:customStyle="1" w:styleId="11212">
    <w:name w:val="无列表11212"/>
    <w:next w:val="NoList"/>
    <w:semiHidden/>
    <w:rsid w:val="00ED7F0B"/>
  </w:style>
  <w:style w:type="numbering" w:customStyle="1" w:styleId="NoList22212">
    <w:name w:val="No List22212"/>
    <w:next w:val="NoList"/>
    <w:semiHidden/>
    <w:unhideWhenUsed/>
    <w:rsid w:val="00ED7F0B"/>
  </w:style>
  <w:style w:type="numbering" w:customStyle="1" w:styleId="NoList32212">
    <w:name w:val="No List32212"/>
    <w:next w:val="NoList"/>
    <w:uiPriority w:val="99"/>
    <w:semiHidden/>
    <w:unhideWhenUsed/>
    <w:rsid w:val="00ED7F0B"/>
  </w:style>
  <w:style w:type="numbering" w:customStyle="1" w:styleId="NoList42112">
    <w:name w:val="No List42112"/>
    <w:next w:val="NoList"/>
    <w:uiPriority w:val="99"/>
    <w:semiHidden/>
    <w:unhideWhenUsed/>
    <w:rsid w:val="00ED7F0B"/>
  </w:style>
  <w:style w:type="numbering" w:customStyle="1" w:styleId="NoList211112">
    <w:name w:val="No List211112"/>
    <w:next w:val="NoList"/>
    <w:uiPriority w:val="99"/>
    <w:semiHidden/>
    <w:unhideWhenUsed/>
    <w:rsid w:val="00ED7F0B"/>
  </w:style>
  <w:style w:type="numbering" w:customStyle="1" w:styleId="NoList311112">
    <w:name w:val="No List311112"/>
    <w:next w:val="NoList"/>
    <w:uiPriority w:val="99"/>
    <w:semiHidden/>
    <w:unhideWhenUsed/>
    <w:rsid w:val="00ED7F0B"/>
  </w:style>
  <w:style w:type="numbering" w:customStyle="1" w:styleId="NoList411112">
    <w:name w:val="No List411112"/>
    <w:next w:val="NoList"/>
    <w:uiPriority w:val="99"/>
    <w:semiHidden/>
    <w:unhideWhenUsed/>
    <w:rsid w:val="00ED7F0B"/>
  </w:style>
  <w:style w:type="numbering" w:customStyle="1" w:styleId="111112">
    <w:name w:val="无列表111112"/>
    <w:next w:val="NoList"/>
    <w:semiHidden/>
    <w:rsid w:val="00ED7F0B"/>
  </w:style>
  <w:style w:type="numbering" w:customStyle="1" w:styleId="NoList1111112">
    <w:name w:val="No List1111112"/>
    <w:next w:val="NoList"/>
    <w:uiPriority w:val="99"/>
    <w:semiHidden/>
    <w:unhideWhenUsed/>
    <w:rsid w:val="00ED7F0B"/>
  </w:style>
  <w:style w:type="numbering" w:customStyle="1" w:styleId="NoList121112">
    <w:name w:val="No List121112"/>
    <w:next w:val="NoList"/>
    <w:uiPriority w:val="99"/>
    <w:semiHidden/>
    <w:unhideWhenUsed/>
    <w:rsid w:val="00ED7F0B"/>
  </w:style>
  <w:style w:type="numbering" w:customStyle="1" w:styleId="NoList221112">
    <w:name w:val="No List221112"/>
    <w:next w:val="NoList"/>
    <w:uiPriority w:val="99"/>
    <w:semiHidden/>
    <w:unhideWhenUsed/>
    <w:rsid w:val="00ED7F0B"/>
  </w:style>
  <w:style w:type="numbering" w:customStyle="1" w:styleId="NoList321112">
    <w:name w:val="No List321112"/>
    <w:next w:val="NoList"/>
    <w:uiPriority w:val="99"/>
    <w:semiHidden/>
    <w:unhideWhenUsed/>
    <w:rsid w:val="00ED7F0B"/>
  </w:style>
  <w:style w:type="numbering" w:customStyle="1" w:styleId="NoList1412">
    <w:name w:val="No List1412"/>
    <w:next w:val="NoList"/>
    <w:semiHidden/>
    <w:unhideWhenUsed/>
    <w:rsid w:val="00ED7F0B"/>
  </w:style>
  <w:style w:type="numbering" w:customStyle="1" w:styleId="NoList1512">
    <w:name w:val="No List1512"/>
    <w:next w:val="NoList"/>
    <w:semiHidden/>
    <w:unhideWhenUsed/>
    <w:rsid w:val="00ED7F0B"/>
  </w:style>
  <w:style w:type="numbering" w:customStyle="1" w:styleId="NoList2412">
    <w:name w:val="No List2412"/>
    <w:next w:val="NoList"/>
    <w:semiHidden/>
    <w:unhideWhenUsed/>
    <w:rsid w:val="00ED7F0B"/>
  </w:style>
  <w:style w:type="numbering" w:customStyle="1" w:styleId="NoList3412">
    <w:name w:val="No List3412"/>
    <w:next w:val="NoList"/>
    <w:uiPriority w:val="99"/>
    <w:semiHidden/>
    <w:unhideWhenUsed/>
    <w:rsid w:val="00ED7F0B"/>
  </w:style>
  <w:style w:type="numbering" w:customStyle="1" w:styleId="NoList4412">
    <w:name w:val="No List4412"/>
    <w:next w:val="NoList"/>
    <w:uiPriority w:val="99"/>
    <w:semiHidden/>
    <w:unhideWhenUsed/>
    <w:rsid w:val="00ED7F0B"/>
  </w:style>
  <w:style w:type="numbering" w:customStyle="1" w:styleId="NoList5312">
    <w:name w:val="No List5312"/>
    <w:next w:val="NoList"/>
    <w:semiHidden/>
    <w:unhideWhenUsed/>
    <w:rsid w:val="00ED7F0B"/>
  </w:style>
  <w:style w:type="numbering" w:customStyle="1" w:styleId="NoList6312">
    <w:name w:val="No List6312"/>
    <w:next w:val="NoList"/>
    <w:uiPriority w:val="99"/>
    <w:semiHidden/>
    <w:unhideWhenUsed/>
    <w:rsid w:val="00ED7F0B"/>
  </w:style>
  <w:style w:type="numbering" w:customStyle="1" w:styleId="NoList7312">
    <w:name w:val="No List7312"/>
    <w:next w:val="NoList"/>
    <w:uiPriority w:val="99"/>
    <w:semiHidden/>
    <w:unhideWhenUsed/>
    <w:rsid w:val="00ED7F0B"/>
  </w:style>
  <w:style w:type="numbering" w:customStyle="1" w:styleId="NoList8212">
    <w:name w:val="No List8212"/>
    <w:next w:val="NoList"/>
    <w:semiHidden/>
    <w:unhideWhenUsed/>
    <w:rsid w:val="00ED7F0B"/>
  </w:style>
  <w:style w:type="numbering" w:customStyle="1" w:styleId="NoList9212">
    <w:name w:val="No List9212"/>
    <w:next w:val="NoList"/>
    <w:semiHidden/>
    <w:unhideWhenUsed/>
    <w:rsid w:val="00ED7F0B"/>
  </w:style>
  <w:style w:type="numbering" w:customStyle="1" w:styleId="NoList11312">
    <w:name w:val="No List11312"/>
    <w:next w:val="NoList"/>
    <w:semiHidden/>
    <w:unhideWhenUsed/>
    <w:rsid w:val="00ED7F0B"/>
  </w:style>
  <w:style w:type="numbering" w:customStyle="1" w:styleId="NoList21312">
    <w:name w:val="No List21312"/>
    <w:next w:val="NoList"/>
    <w:uiPriority w:val="99"/>
    <w:semiHidden/>
    <w:unhideWhenUsed/>
    <w:rsid w:val="00ED7F0B"/>
  </w:style>
  <w:style w:type="numbering" w:customStyle="1" w:styleId="NoList31312">
    <w:name w:val="No List31312"/>
    <w:next w:val="NoList"/>
    <w:uiPriority w:val="99"/>
    <w:semiHidden/>
    <w:unhideWhenUsed/>
    <w:rsid w:val="00ED7F0B"/>
  </w:style>
  <w:style w:type="numbering" w:customStyle="1" w:styleId="NoList41312">
    <w:name w:val="No List41312"/>
    <w:next w:val="NoList"/>
    <w:uiPriority w:val="99"/>
    <w:semiHidden/>
    <w:unhideWhenUsed/>
    <w:rsid w:val="00ED7F0B"/>
  </w:style>
  <w:style w:type="numbering" w:customStyle="1" w:styleId="NoList51212">
    <w:name w:val="No List51212"/>
    <w:next w:val="NoList"/>
    <w:semiHidden/>
    <w:unhideWhenUsed/>
    <w:rsid w:val="00ED7F0B"/>
  </w:style>
  <w:style w:type="numbering" w:customStyle="1" w:styleId="NoList61212">
    <w:name w:val="No List61212"/>
    <w:next w:val="NoList"/>
    <w:uiPriority w:val="99"/>
    <w:semiHidden/>
    <w:unhideWhenUsed/>
    <w:rsid w:val="00ED7F0B"/>
  </w:style>
  <w:style w:type="numbering" w:customStyle="1" w:styleId="NoList71212">
    <w:name w:val="No List71212"/>
    <w:next w:val="NoList"/>
    <w:uiPriority w:val="99"/>
    <w:semiHidden/>
    <w:unhideWhenUsed/>
    <w:rsid w:val="00ED7F0B"/>
  </w:style>
  <w:style w:type="numbering" w:customStyle="1" w:styleId="NoList81212">
    <w:name w:val="No List81212"/>
    <w:next w:val="NoList"/>
    <w:uiPriority w:val="99"/>
    <w:semiHidden/>
    <w:unhideWhenUsed/>
    <w:rsid w:val="00ED7F0B"/>
  </w:style>
  <w:style w:type="numbering" w:customStyle="1" w:styleId="NoList91112">
    <w:name w:val="No List91112"/>
    <w:next w:val="NoList"/>
    <w:uiPriority w:val="99"/>
    <w:semiHidden/>
    <w:unhideWhenUsed/>
    <w:rsid w:val="00ED7F0B"/>
  </w:style>
  <w:style w:type="numbering" w:customStyle="1" w:styleId="LFO19212">
    <w:name w:val="LFO19212"/>
    <w:basedOn w:val="NoList"/>
    <w:rsid w:val="00ED7F0B"/>
  </w:style>
  <w:style w:type="numbering" w:customStyle="1" w:styleId="NoList10112">
    <w:name w:val="No List10112"/>
    <w:next w:val="NoList"/>
    <w:semiHidden/>
    <w:unhideWhenUsed/>
    <w:rsid w:val="00ED7F0B"/>
  </w:style>
  <w:style w:type="numbering" w:customStyle="1" w:styleId="LFO191112">
    <w:name w:val="LFO191112"/>
    <w:basedOn w:val="NoList"/>
    <w:rsid w:val="00ED7F0B"/>
  </w:style>
  <w:style w:type="numbering" w:customStyle="1" w:styleId="NoList12312">
    <w:name w:val="No List12312"/>
    <w:next w:val="NoList"/>
    <w:uiPriority w:val="99"/>
    <w:semiHidden/>
    <w:rsid w:val="00ED7F0B"/>
  </w:style>
  <w:style w:type="numbering" w:customStyle="1" w:styleId="NoList111312">
    <w:name w:val="No List111312"/>
    <w:next w:val="NoList"/>
    <w:uiPriority w:val="99"/>
    <w:semiHidden/>
    <w:unhideWhenUsed/>
    <w:rsid w:val="00ED7F0B"/>
  </w:style>
  <w:style w:type="numbering" w:customStyle="1" w:styleId="13120">
    <w:name w:val="无列表1312"/>
    <w:next w:val="NoList"/>
    <w:semiHidden/>
    <w:rsid w:val="00ED7F0B"/>
  </w:style>
  <w:style w:type="numbering" w:customStyle="1" w:styleId="13121">
    <w:name w:val="リストなし1312"/>
    <w:next w:val="NoList"/>
    <w:uiPriority w:val="99"/>
    <w:semiHidden/>
    <w:unhideWhenUsed/>
    <w:rsid w:val="00ED7F0B"/>
  </w:style>
  <w:style w:type="numbering" w:customStyle="1" w:styleId="11312">
    <w:name w:val="无列表11312"/>
    <w:next w:val="NoList"/>
    <w:semiHidden/>
    <w:rsid w:val="00ED7F0B"/>
  </w:style>
  <w:style w:type="numbering" w:customStyle="1" w:styleId="112120">
    <w:name w:val="リストなし11212"/>
    <w:next w:val="NoList"/>
    <w:uiPriority w:val="99"/>
    <w:semiHidden/>
    <w:unhideWhenUsed/>
    <w:rsid w:val="00ED7F0B"/>
  </w:style>
  <w:style w:type="numbering" w:customStyle="1" w:styleId="NoList22312">
    <w:name w:val="No List22312"/>
    <w:next w:val="NoList"/>
    <w:uiPriority w:val="99"/>
    <w:semiHidden/>
    <w:unhideWhenUsed/>
    <w:rsid w:val="00ED7F0B"/>
  </w:style>
  <w:style w:type="numbering" w:customStyle="1" w:styleId="NoList32312">
    <w:name w:val="No List32312"/>
    <w:next w:val="NoList"/>
    <w:uiPriority w:val="99"/>
    <w:semiHidden/>
    <w:unhideWhenUsed/>
    <w:rsid w:val="00ED7F0B"/>
  </w:style>
  <w:style w:type="numbering" w:customStyle="1" w:styleId="NoList42212">
    <w:name w:val="No List42212"/>
    <w:next w:val="NoList"/>
    <w:uiPriority w:val="99"/>
    <w:semiHidden/>
    <w:unhideWhenUsed/>
    <w:rsid w:val="00ED7F0B"/>
  </w:style>
  <w:style w:type="numbering" w:customStyle="1" w:styleId="NoList211212">
    <w:name w:val="No List211212"/>
    <w:next w:val="NoList"/>
    <w:uiPriority w:val="99"/>
    <w:semiHidden/>
    <w:unhideWhenUsed/>
    <w:rsid w:val="00ED7F0B"/>
  </w:style>
  <w:style w:type="numbering" w:customStyle="1" w:styleId="NoList311212">
    <w:name w:val="No List311212"/>
    <w:next w:val="NoList"/>
    <w:uiPriority w:val="99"/>
    <w:semiHidden/>
    <w:unhideWhenUsed/>
    <w:rsid w:val="00ED7F0B"/>
  </w:style>
  <w:style w:type="numbering" w:customStyle="1" w:styleId="NoList411212">
    <w:name w:val="No List411212"/>
    <w:next w:val="NoList"/>
    <w:uiPriority w:val="99"/>
    <w:semiHidden/>
    <w:unhideWhenUsed/>
    <w:rsid w:val="00ED7F0B"/>
  </w:style>
  <w:style w:type="numbering" w:customStyle="1" w:styleId="111212">
    <w:name w:val="无列表111212"/>
    <w:next w:val="NoList"/>
    <w:semiHidden/>
    <w:rsid w:val="00ED7F0B"/>
  </w:style>
  <w:style w:type="numbering" w:customStyle="1" w:styleId="NoList1111212">
    <w:name w:val="No List1111212"/>
    <w:next w:val="NoList"/>
    <w:uiPriority w:val="99"/>
    <w:semiHidden/>
    <w:unhideWhenUsed/>
    <w:rsid w:val="00ED7F0B"/>
  </w:style>
  <w:style w:type="numbering" w:customStyle="1" w:styleId="NoList121212">
    <w:name w:val="No List121212"/>
    <w:next w:val="NoList"/>
    <w:uiPriority w:val="99"/>
    <w:semiHidden/>
    <w:unhideWhenUsed/>
    <w:rsid w:val="00ED7F0B"/>
  </w:style>
  <w:style w:type="numbering" w:customStyle="1" w:styleId="NoList221212">
    <w:name w:val="No List221212"/>
    <w:next w:val="NoList"/>
    <w:uiPriority w:val="99"/>
    <w:semiHidden/>
    <w:unhideWhenUsed/>
    <w:rsid w:val="00ED7F0B"/>
  </w:style>
  <w:style w:type="numbering" w:customStyle="1" w:styleId="NoList321212">
    <w:name w:val="No List321212"/>
    <w:next w:val="NoList"/>
    <w:uiPriority w:val="99"/>
    <w:semiHidden/>
    <w:unhideWhenUsed/>
    <w:rsid w:val="00ED7F0B"/>
  </w:style>
  <w:style w:type="numbering" w:customStyle="1" w:styleId="NoList1612">
    <w:name w:val="No List1612"/>
    <w:next w:val="NoList"/>
    <w:semiHidden/>
    <w:unhideWhenUsed/>
    <w:rsid w:val="00ED7F0B"/>
  </w:style>
  <w:style w:type="numbering" w:customStyle="1" w:styleId="NoList1712">
    <w:name w:val="No List1712"/>
    <w:next w:val="NoList"/>
    <w:uiPriority w:val="99"/>
    <w:semiHidden/>
    <w:unhideWhenUsed/>
    <w:rsid w:val="00ED7F0B"/>
  </w:style>
  <w:style w:type="numbering" w:customStyle="1" w:styleId="NoList2512">
    <w:name w:val="No List2512"/>
    <w:next w:val="NoList"/>
    <w:semiHidden/>
    <w:unhideWhenUsed/>
    <w:rsid w:val="00ED7F0B"/>
  </w:style>
  <w:style w:type="numbering" w:customStyle="1" w:styleId="NoList3512">
    <w:name w:val="No List3512"/>
    <w:next w:val="NoList"/>
    <w:uiPriority w:val="99"/>
    <w:semiHidden/>
    <w:unhideWhenUsed/>
    <w:rsid w:val="00ED7F0B"/>
  </w:style>
  <w:style w:type="numbering" w:customStyle="1" w:styleId="NoList4512">
    <w:name w:val="No List4512"/>
    <w:next w:val="NoList"/>
    <w:uiPriority w:val="99"/>
    <w:semiHidden/>
    <w:unhideWhenUsed/>
    <w:rsid w:val="00ED7F0B"/>
  </w:style>
  <w:style w:type="numbering" w:customStyle="1" w:styleId="NoList5412">
    <w:name w:val="No List5412"/>
    <w:next w:val="NoList"/>
    <w:uiPriority w:val="99"/>
    <w:semiHidden/>
    <w:unhideWhenUsed/>
    <w:rsid w:val="00ED7F0B"/>
  </w:style>
  <w:style w:type="numbering" w:customStyle="1" w:styleId="NoList6412">
    <w:name w:val="No List6412"/>
    <w:next w:val="NoList"/>
    <w:uiPriority w:val="99"/>
    <w:semiHidden/>
    <w:unhideWhenUsed/>
    <w:rsid w:val="00ED7F0B"/>
  </w:style>
  <w:style w:type="numbering" w:customStyle="1" w:styleId="NoList7412">
    <w:name w:val="No List7412"/>
    <w:next w:val="NoList"/>
    <w:uiPriority w:val="99"/>
    <w:semiHidden/>
    <w:unhideWhenUsed/>
    <w:rsid w:val="00ED7F0B"/>
  </w:style>
  <w:style w:type="numbering" w:customStyle="1" w:styleId="NoList8312">
    <w:name w:val="No List8312"/>
    <w:next w:val="NoList"/>
    <w:uiPriority w:val="99"/>
    <w:semiHidden/>
    <w:unhideWhenUsed/>
    <w:rsid w:val="00ED7F0B"/>
  </w:style>
  <w:style w:type="numbering" w:customStyle="1" w:styleId="NoList9312">
    <w:name w:val="No List9312"/>
    <w:next w:val="NoList"/>
    <w:uiPriority w:val="99"/>
    <w:semiHidden/>
    <w:unhideWhenUsed/>
    <w:rsid w:val="00ED7F0B"/>
  </w:style>
  <w:style w:type="numbering" w:customStyle="1" w:styleId="NoList11412">
    <w:name w:val="No List11412"/>
    <w:next w:val="NoList"/>
    <w:uiPriority w:val="99"/>
    <w:semiHidden/>
    <w:unhideWhenUsed/>
    <w:rsid w:val="00ED7F0B"/>
  </w:style>
  <w:style w:type="numbering" w:customStyle="1" w:styleId="NoList21412">
    <w:name w:val="No List21412"/>
    <w:next w:val="NoList"/>
    <w:uiPriority w:val="99"/>
    <w:semiHidden/>
    <w:unhideWhenUsed/>
    <w:rsid w:val="00ED7F0B"/>
  </w:style>
  <w:style w:type="numbering" w:customStyle="1" w:styleId="NoList31412">
    <w:name w:val="No List31412"/>
    <w:next w:val="NoList"/>
    <w:uiPriority w:val="99"/>
    <w:semiHidden/>
    <w:unhideWhenUsed/>
    <w:rsid w:val="00ED7F0B"/>
  </w:style>
  <w:style w:type="numbering" w:customStyle="1" w:styleId="NoList41412">
    <w:name w:val="No List41412"/>
    <w:next w:val="NoList"/>
    <w:uiPriority w:val="99"/>
    <w:semiHidden/>
    <w:unhideWhenUsed/>
    <w:rsid w:val="00ED7F0B"/>
  </w:style>
  <w:style w:type="numbering" w:customStyle="1" w:styleId="NoList51312">
    <w:name w:val="No List51312"/>
    <w:next w:val="NoList"/>
    <w:uiPriority w:val="99"/>
    <w:semiHidden/>
    <w:unhideWhenUsed/>
    <w:rsid w:val="00ED7F0B"/>
  </w:style>
  <w:style w:type="numbering" w:customStyle="1" w:styleId="NoList61312">
    <w:name w:val="No List61312"/>
    <w:next w:val="NoList"/>
    <w:uiPriority w:val="99"/>
    <w:semiHidden/>
    <w:unhideWhenUsed/>
    <w:rsid w:val="00ED7F0B"/>
  </w:style>
  <w:style w:type="numbering" w:customStyle="1" w:styleId="NoList71312">
    <w:name w:val="No List71312"/>
    <w:next w:val="NoList"/>
    <w:uiPriority w:val="99"/>
    <w:semiHidden/>
    <w:unhideWhenUsed/>
    <w:rsid w:val="00ED7F0B"/>
  </w:style>
  <w:style w:type="numbering" w:customStyle="1" w:styleId="NoList81312">
    <w:name w:val="No List81312"/>
    <w:next w:val="NoList"/>
    <w:uiPriority w:val="99"/>
    <w:semiHidden/>
    <w:unhideWhenUsed/>
    <w:rsid w:val="00ED7F0B"/>
  </w:style>
  <w:style w:type="numbering" w:customStyle="1" w:styleId="NoList91212">
    <w:name w:val="No List91212"/>
    <w:next w:val="NoList"/>
    <w:uiPriority w:val="99"/>
    <w:semiHidden/>
    <w:unhideWhenUsed/>
    <w:rsid w:val="00ED7F0B"/>
  </w:style>
  <w:style w:type="numbering" w:customStyle="1" w:styleId="LFO19312">
    <w:name w:val="LFO19312"/>
    <w:basedOn w:val="NoList"/>
    <w:rsid w:val="00ED7F0B"/>
  </w:style>
  <w:style w:type="numbering" w:customStyle="1" w:styleId="NoList10212">
    <w:name w:val="No List10212"/>
    <w:next w:val="NoList"/>
    <w:semiHidden/>
    <w:unhideWhenUsed/>
    <w:rsid w:val="00ED7F0B"/>
  </w:style>
  <w:style w:type="numbering" w:customStyle="1" w:styleId="LFO191212">
    <w:name w:val="LFO191212"/>
    <w:basedOn w:val="NoList"/>
    <w:rsid w:val="00ED7F0B"/>
  </w:style>
  <w:style w:type="numbering" w:customStyle="1" w:styleId="NoList12412">
    <w:name w:val="No List12412"/>
    <w:next w:val="NoList"/>
    <w:uiPriority w:val="99"/>
    <w:semiHidden/>
    <w:rsid w:val="00ED7F0B"/>
  </w:style>
  <w:style w:type="numbering" w:customStyle="1" w:styleId="NoList111412">
    <w:name w:val="No List111412"/>
    <w:next w:val="NoList"/>
    <w:uiPriority w:val="99"/>
    <w:semiHidden/>
    <w:unhideWhenUsed/>
    <w:rsid w:val="00ED7F0B"/>
  </w:style>
  <w:style w:type="numbering" w:customStyle="1" w:styleId="14120">
    <w:name w:val="无列表1412"/>
    <w:next w:val="NoList"/>
    <w:semiHidden/>
    <w:rsid w:val="00ED7F0B"/>
  </w:style>
  <w:style w:type="numbering" w:customStyle="1" w:styleId="14121">
    <w:name w:val="リストなし1412"/>
    <w:next w:val="NoList"/>
    <w:uiPriority w:val="99"/>
    <w:semiHidden/>
    <w:unhideWhenUsed/>
    <w:rsid w:val="00ED7F0B"/>
  </w:style>
  <w:style w:type="numbering" w:customStyle="1" w:styleId="11412">
    <w:name w:val="无列表11412"/>
    <w:next w:val="NoList"/>
    <w:semiHidden/>
    <w:rsid w:val="00ED7F0B"/>
  </w:style>
  <w:style w:type="numbering" w:customStyle="1" w:styleId="113120">
    <w:name w:val="リストなし11312"/>
    <w:next w:val="NoList"/>
    <w:uiPriority w:val="99"/>
    <w:semiHidden/>
    <w:unhideWhenUsed/>
    <w:rsid w:val="00ED7F0B"/>
  </w:style>
  <w:style w:type="numbering" w:customStyle="1" w:styleId="NoList22412">
    <w:name w:val="No List22412"/>
    <w:next w:val="NoList"/>
    <w:uiPriority w:val="99"/>
    <w:semiHidden/>
    <w:unhideWhenUsed/>
    <w:rsid w:val="00ED7F0B"/>
  </w:style>
  <w:style w:type="numbering" w:customStyle="1" w:styleId="NoList32412">
    <w:name w:val="No List32412"/>
    <w:next w:val="NoList"/>
    <w:uiPriority w:val="99"/>
    <w:semiHidden/>
    <w:unhideWhenUsed/>
    <w:rsid w:val="00ED7F0B"/>
  </w:style>
  <w:style w:type="numbering" w:customStyle="1" w:styleId="NoList42312">
    <w:name w:val="No List42312"/>
    <w:next w:val="NoList"/>
    <w:uiPriority w:val="99"/>
    <w:semiHidden/>
    <w:unhideWhenUsed/>
    <w:rsid w:val="00ED7F0B"/>
  </w:style>
  <w:style w:type="numbering" w:customStyle="1" w:styleId="NoList211312">
    <w:name w:val="No List211312"/>
    <w:next w:val="NoList"/>
    <w:uiPriority w:val="99"/>
    <w:semiHidden/>
    <w:unhideWhenUsed/>
    <w:rsid w:val="00ED7F0B"/>
  </w:style>
  <w:style w:type="numbering" w:customStyle="1" w:styleId="NoList311312">
    <w:name w:val="No List311312"/>
    <w:next w:val="NoList"/>
    <w:uiPriority w:val="99"/>
    <w:semiHidden/>
    <w:unhideWhenUsed/>
    <w:rsid w:val="00ED7F0B"/>
  </w:style>
  <w:style w:type="numbering" w:customStyle="1" w:styleId="NoList411312">
    <w:name w:val="No List411312"/>
    <w:next w:val="NoList"/>
    <w:uiPriority w:val="99"/>
    <w:semiHidden/>
    <w:unhideWhenUsed/>
    <w:rsid w:val="00ED7F0B"/>
  </w:style>
  <w:style w:type="numbering" w:customStyle="1" w:styleId="111312">
    <w:name w:val="无列表111312"/>
    <w:next w:val="NoList"/>
    <w:semiHidden/>
    <w:rsid w:val="00ED7F0B"/>
  </w:style>
  <w:style w:type="numbering" w:customStyle="1" w:styleId="NoList1111312">
    <w:name w:val="No List1111312"/>
    <w:next w:val="NoList"/>
    <w:uiPriority w:val="99"/>
    <w:semiHidden/>
    <w:unhideWhenUsed/>
    <w:rsid w:val="00ED7F0B"/>
  </w:style>
  <w:style w:type="numbering" w:customStyle="1" w:styleId="NoList121312">
    <w:name w:val="No List121312"/>
    <w:next w:val="NoList"/>
    <w:uiPriority w:val="99"/>
    <w:semiHidden/>
    <w:unhideWhenUsed/>
    <w:rsid w:val="00ED7F0B"/>
  </w:style>
  <w:style w:type="numbering" w:customStyle="1" w:styleId="NoList221312">
    <w:name w:val="No List221312"/>
    <w:next w:val="NoList"/>
    <w:uiPriority w:val="99"/>
    <w:semiHidden/>
    <w:unhideWhenUsed/>
    <w:rsid w:val="00ED7F0B"/>
  </w:style>
  <w:style w:type="numbering" w:customStyle="1" w:styleId="NoList321312">
    <w:name w:val="No List321312"/>
    <w:next w:val="NoList"/>
    <w:uiPriority w:val="99"/>
    <w:semiHidden/>
    <w:unhideWhenUsed/>
    <w:rsid w:val="00ED7F0B"/>
  </w:style>
  <w:style w:type="table" w:customStyle="1" w:styleId="2310">
    <w:name w:val="网格型231"/>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D7F0B"/>
    <w:rPr>
      <w:rFonts w:ascii="Times New Roman" w:eastAsia="MS Mincho" w:hAnsi="Times New Roman"/>
      <w:lang w:val="en-US" w:eastAsia="en-US"/>
    </w:rPr>
    <w:tblPr/>
  </w:style>
  <w:style w:type="table" w:customStyle="1" w:styleId="Tabellengitternetz11122">
    <w:name w:val="Tabellengitternetz1112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D7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D7F0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D7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D7F0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D7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D7F0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D7F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D7F0B"/>
  </w:style>
  <w:style w:type="numbering" w:customStyle="1" w:styleId="NoList3111111">
    <w:name w:val="No List3111111"/>
    <w:next w:val="NoList"/>
    <w:uiPriority w:val="99"/>
    <w:semiHidden/>
    <w:unhideWhenUsed/>
    <w:rsid w:val="00ED7F0B"/>
  </w:style>
  <w:style w:type="numbering" w:customStyle="1" w:styleId="NoList4111111">
    <w:name w:val="No List4111111"/>
    <w:next w:val="NoList"/>
    <w:uiPriority w:val="99"/>
    <w:semiHidden/>
    <w:unhideWhenUsed/>
    <w:rsid w:val="00ED7F0B"/>
  </w:style>
  <w:style w:type="numbering" w:customStyle="1" w:styleId="NoList11111111">
    <w:name w:val="No List11111111"/>
    <w:next w:val="NoList"/>
    <w:uiPriority w:val="99"/>
    <w:semiHidden/>
    <w:unhideWhenUsed/>
    <w:rsid w:val="00ED7F0B"/>
  </w:style>
  <w:style w:type="numbering" w:customStyle="1" w:styleId="NoList1211111">
    <w:name w:val="No List1211111"/>
    <w:next w:val="NoList"/>
    <w:uiPriority w:val="99"/>
    <w:semiHidden/>
    <w:unhideWhenUsed/>
    <w:rsid w:val="00ED7F0B"/>
  </w:style>
  <w:style w:type="numbering" w:customStyle="1" w:styleId="LFO1911111">
    <w:name w:val="LFO1911111"/>
    <w:basedOn w:val="NoList"/>
    <w:rsid w:val="00ED7F0B"/>
  </w:style>
  <w:style w:type="numbering" w:customStyle="1" w:styleId="KeineListe1">
    <w:name w:val="Keine Liste1"/>
    <w:next w:val="NoList"/>
    <w:uiPriority w:val="99"/>
    <w:semiHidden/>
    <w:unhideWhenUsed/>
    <w:rsid w:val="00ED7F0B"/>
  </w:style>
  <w:style w:type="table" w:customStyle="1" w:styleId="Tabellenraster1">
    <w:name w:val="Tabellenraster1"/>
    <w:basedOn w:val="TableNormal"/>
    <w:next w:val="TableGrid"/>
    <w:qFormat/>
    <w:rsid w:val="00ED7F0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D7F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D7F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D7F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D7F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D7F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D7F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D7F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D7F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D7F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D7F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D7F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D7F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D7F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D7F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D7F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D7F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D7F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D7F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D7F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D7F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D7F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D7F0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7F0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7F0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D7F0B"/>
    <w:rPr>
      <w:color w:val="808080"/>
    </w:rPr>
  </w:style>
  <w:style w:type="paragraph" w:customStyle="1" w:styleId="DunkleListe-Akzent31">
    <w:name w:val="Dunkle Liste - Akzent 31"/>
    <w:hidden/>
    <w:uiPriority w:val="99"/>
    <w:semiHidden/>
    <w:qFormat/>
    <w:rsid w:val="00ED7F0B"/>
    <w:rPr>
      <w:rFonts w:ascii="Calibri" w:eastAsia="SimSun" w:hAnsi="Calibri"/>
      <w:sz w:val="22"/>
      <w:szCs w:val="22"/>
      <w:lang w:val="en-US" w:eastAsia="zh-CN"/>
    </w:rPr>
  </w:style>
  <w:style w:type="paragraph" w:customStyle="1" w:styleId="af">
    <w:name w:val="段"/>
    <w:uiPriority w:val="99"/>
    <w:qFormat/>
    <w:rsid w:val="00ED7F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D7F0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D7F0B"/>
  </w:style>
  <w:style w:type="table" w:styleId="LightList">
    <w:name w:val="Light List"/>
    <w:basedOn w:val="TableNormal"/>
    <w:uiPriority w:val="61"/>
    <w:qFormat/>
    <w:rsid w:val="00ED7F0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7F0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7F0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7F0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7F0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7F0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7F0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7F0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7F0B"/>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D7F0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D7F0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D7F0B"/>
    <w:rPr>
      <w:rFonts w:ascii="Times New Roman" w:eastAsia="MS Mincho" w:hAnsi="Times New Roman"/>
      <w:lang w:val="en-US" w:eastAsia="en-US"/>
    </w:rPr>
    <w:tblPr/>
  </w:style>
  <w:style w:type="table" w:customStyle="1" w:styleId="TableGrid67">
    <w:name w:val="Table Grid67"/>
    <w:basedOn w:val="TableNormal"/>
    <w:qFormat/>
    <w:rsid w:val="00ED7F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D7F0B"/>
    <w:rPr>
      <w:rFonts w:ascii="Times New Roman" w:eastAsia="MS Mincho" w:hAnsi="Times New Roman"/>
      <w:lang w:val="en-US" w:eastAsia="en-US"/>
    </w:rPr>
    <w:tblPr/>
  </w:style>
  <w:style w:type="table" w:customStyle="1" w:styleId="Tabellengitternetz123">
    <w:name w:val="Tabellengitternetz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D7F0B"/>
    <w:rPr>
      <w:rFonts w:ascii="Times New Roman" w:eastAsia="MS Mincho" w:hAnsi="Times New Roman"/>
      <w:lang w:val="en-US" w:eastAsia="en-US"/>
    </w:rPr>
    <w:tblPr/>
  </w:style>
  <w:style w:type="table" w:customStyle="1" w:styleId="Tabellengitternetz11123">
    <w:name w:val="Tabellengitternetz11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D7F0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D7F0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D7F0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D7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D7F0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D7F0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D7F0B"/>
    <w:rPr>
      <w:rFonts w:ascii="Times New Roman" w:eastAsia="MS Mincho" w:hAnsi="Times New Roman"/>
      <w:lang w:val="en-US" w:eastAsia="en-US"/>
    </w:rPr>
    <w:tblPr/>
  </w:style>
  <w:style w:type="table" w:customStyle="1" w:styleId="TableGrid7151">
    <w:name w:val="Table Grid715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D7F0B"/>
    <w:rPr>
      <w:rFonts w:ascii="Times New Roman" w:eastAsia="MS Mincho" w:hAnsi="Times New Roman"/>
      <w:lang w:val="en-US" w:eastAsia="en-US"/>
    </w:rPr>
    <w:tblPr/>
  </w:style>
  <w:style w:type="table" w:customStyle="1" w:styleId="TableGrid7651">
    <w:name w:val="Table Grid765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D7F0B"/>
    <w:rPr>
      <w:rFonts w:ascii="Times New Roman" w:eastAsia="MS Mincho" w:hAnsi="Times New Roman"/>
      <w:lang w:val="en-US" w:eastAsia="en-US"/>
    </w:rPr>
    <w:tblPr/>
  </w:style>
  <w:style w:type="table" w:customStyle="1" w:styleId="Tabellengitternetz111211">
    <w:name w:val="Tabellengitternetz11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D7F0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D7F0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D7F0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D7F0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D7F0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D7F0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D7F0B"/>
    <w:rPr>
      <w:rFonts w:ascii="Times New Roman" w:eastAsia="MS Mincho" w:hAnsi="Times New Roman"/>
      <w:lang w:val="en-US" w:eastAsia="en-US"/>
    </w:rPr>
    <w:tblPr/>
  </w:style>
  <w:style w:type="table" w:customStyle="1" w:styleId="TableGrid661">
    <w:name w:val="Table Grid661"/>
    <w:basedOn w:val="TableNormal"/>
    <w:qFormat/>
    <w:rsid w:val="00ED7F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D7F0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D7F0B"/>
    <w:rPr>
      <w:rFonts w:ascii="Times New Roman" w:eastAsia="MS Mincho" w:hAnsi="Times New Roman"/>
      <w:lang w:val="en-US" w:eastAsia="en-US"/>
    </w:rPr>
    <w:tblPr/>
  </w:style>
  <w:style w:type="table" w:customStyle="1" w:styleId="TableGrid7661">
    <w:name w:val="Table Grid7661"/>
    <w:basedOn w:val="TableNormal"/>
    <w:uiPriority w:val="39"/>
    <w:qFormat/>
    <w:rsid w:val="00ED7F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D7F0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D7F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D7F0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D7F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D7F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D7F0B"/>
    <w:rPr>
      <w:rFonts w:ascii="Times New Roman" w:eastAsia="Batang" w:hAnsi="Times New Roman"/>
      <w:lang w:val="en-GB" w:eastAsia="en-US"/>
    </w:rPr>
  </w:style>
  <w:style w:type="paragraph" w:customStyle="1" w:styleId="h7">
    <w:name w:val="h7"/>
    <w:basedOn w:val="H6"/>
    <w:qFormat/>
    <w:rsid w:val="00ED7F0B"/>
    <w:pPr>
      <w:overflowPunct w:val="0"/>
      <w:autoSpaceDE w:val="0"/>
      <w:autoSpaceDN w:val="0"/>
      <w:adjustRightInd w:val="0"/>
      <w:textAlignment w:val="baseline"/>
    </w:pPr>
    <w:rPr>
      <w:lang w:eastAsia="en-GB"/>
    </w:rPr>
  </w:style>
  <w:style w:type="paragraph" w:customStyle="1" w:styleId="Header7">
    <w:name w:val="Header 7"/>
    <w:basedOn w:val="H6"/>
    <w:qFormat/>
    <w:rsid w:val="00ED7F0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7F0B"/>
  </w:style>
  <w:style w:type="table" w:customStyle="1" w:styleId="TableGrid542">
    <w:name w:val="Table Grid542"/>
    <w:basedOn w:val="TableNormal"/>
    <w:uiPriority w:val="39"/>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D7F0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D7F0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D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D7F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D7F0B"/>
  </w:style>
  <w:style w:type="numbering" w:customStyle="1" w:styleId="NoList20">
    <w:name w:val="No List20"/>
    <w:next w:val="NoList"/>
    <w:semiHidden/>
    <w:unhideWhenUsed/>
    <w:rsid w:val="00ED7F0B"/>
  </w:style>
  <w:style w:type="numbering" w:customStyle="1" w:styleId="NoList117">
    <w:name w:val="No List117"/>
    <w:next w:val="NoList"/>
    <w:uiPriority w:val="99"/>
    <w:semiHidden/>
    <w:unhideWhenUsed/>
    <w:rsid w:val="00ED7F0B"/>
  </w:style>
  <w:style w:type="numbering" w:customStyle="1" w:styleId="NoList28">
    <w:name w:val="No List28"/>
    <w:next w:val="NoList"/>
    <w:uiPriority w:val="99"/>
    <w:semiHidden/>
    <w:unhideWhenUsed/>
    <w:rsid w:val="00ED7F0B"/>
  </w:style>
  <w:style w:type="numbering" w:customStyle="1" w:styleId="NoList38">
    <w:name w:val="No List38"/>
    <w:next w:val="NoList"/>
    <w:uiPriority w:val="99"/>
    <w:semiHidden/>
    <w:unhideWhenUsed/>
    <w:rsid w:val="00ED7F0B"/>
  </w:style>
  <w:style w:type="numbering" w:customStyle="1" w:styleId="NoList48">
    <w:name w:val="No List48"/>
    <w:next w:val="NoList"/>
    <w:uiPriority w:val="99"/>
    <w:semiHidden/>
    <w:unhideWhenUsed/>
    <w:rsid w:val="00ED7F0B"/>
  </w:style>
  <w:style w:type="numbering" w:customStyle="1" w:styleId="NoList57">
    <w:name w:val="No List57"/>
    <w:next w:val="NoList"/>
    <w:semiHidden/>
    <w:unhideWhenUsed/>
    <w:rsid w:val="00ED7F0B"/>
  </w:style>
  <w:style w:type="numbering" w:customStyle="1" w:styleId="NoList118">
    <w:name w:val="No List118"/>
    <w:next w:val="NoList"/>
    <w:uiPriority w:val="99"/>
    <w:semiHidden/>
    <w:unhideWhenUsed/>
    <w:rsid w:val="00ED7F0B"/>
  </w:style>
  <w:style w:type="numbering" w:customStyle="1" w:styleId="NoList217">
    <w:name w:val="No List217"/>
    <w:next w:val="NoList"/>
    <w:semiHidden/>
    <w:unhideWhenUsed/>
    <w:rsid w:val="00ED7F0B"/>
  </w:style>
  <w:style w:type="numbering" w:customStyle="1" w:styleId="NoList317">
    <w:name w:val="No List317"/>
    <w:next w:val="NoList"/>
    <w:uiPriority w:val="99"/>
    <w:semiHidden/>
    <w:unhideWhenUsed/>
    <w:rsid w:val="00ED7F0B"/>
  </w:style>
  <w:style w:type="numbering" w:customStyle="1" w:styleId="NoList417">
    <w:name w:val="No List417"/>
    <w:next w:val="NoList"/>
    <w:semiHidden/>
    <w:unhideWhenUsed/>
    <w:rsid w:val="00ED7F0B"/>
  </w:style>
  <w:style w:type="numbering" w:customStyle="1" w:styleId="NoList67">
    <w:name w:val="No List67"/>
    <w:next w:val="NoList"/>
    <w:semiHidden/>
    <w:unhideWhenUsed/>
    <w:rsid w:val="00ED7F0B"/>
  </w:style>
  <w:style w:type="numbering" w:customStyle="1" w:styleId="171">
    <w:name w:val="无列表17"/>
    <w:next w:val="NoList"/>
    <w:semiHidden/>
    <w:rsid w:val="00ED7F0B"/>
  </w:style>
  <w:style w:type="numbering" w:customStyle="1" w:styleId="172">
    <w:name w:val="リストなし17"/>
    <w:next w:val="NoList"/>
    <w:uiPriority w:val="99"/>
    <w:semiHidden/>
    <w:unhideWhenUsed/>
    <w:rsid w:val="00ED7F0B"/>
  </w:style>
  <w:style w:type="numbering" w:customStyle="1" w:styleId="1170">
    <w:name w:val="无列表117"/>
    <w:next w:val="NoList"/>
    <w:semiHidden/>
    <w:rsid w:val="00ED7F0B"/>
  </w:style>
  <w:style w:type="numbering" w:customStyle="1" w:styleId="1161">
    <w:name w:val="リストなし116"/>
    <w:next w:val="NoList"/>
    <w:uiPriority w:val="99"/>
    <w:semiHidden/>
    <w:unhideWhenUsed/>
    <w:rsid w:val="00ED7F0B"/>
  </w:style>
  <w:style w:type="numbering" w:customStyle="1" w:styleId="NoList1117">
    <w:name w:val="No List1117"/>
    <w:next w:val="NoList"/>
    <w:uiPriority w:val="99"/>
    <w:semiHidden/>
    <w:unhideWhenUsed/>
    <w:rsid w:val="00ED7F0B"/>
  </w:style>
  <w:style w:type="numbering" w:customStyle="1" w:styleId="NoList77">
    <w:name w:val="No List77"/>
    <w:next w:val="NoList"/>
    <w:semiHidden/>
    <w:unhideWhenUsed/>
    <w:rsid w:val="00ED7F0B"/>
  </w:style>
  <w:style w:type="numbering" w:customStyle="1" w:styleId="NoList127">
    <w:name w:val="No List127"/>
    <w:next w:val="NoList"/>
    <w:uiPriority w:val="99"/>
    <w:semiHidden/>
    <w:unhideWhenUsed/>
    <w:rsid w:val="00ED7F0B"/>
  </w:style>
  <w:style w:type="numbering" w:customStyle="1" w:styleId="NoList227">
    <w:name w:val="No List227"/>
    <w:next w:val="NoList"/>
    <w:semiHidden/>
    <w:unhideWhenUsed/>
    <w:rsid w:val="00ED7F0B"/>
  </w:style>
  <w:style w:type="numbering" w:customStyle="1" w:styleId="NoList327">
    <w:name w:val="No List327"/>
    <w:next w:val="NoList"/>
    <w:uiPriority w:val="99"/>
    <w:semiHidden/>
    <w:unhideWhenUsed/>
    <w:rsid w:val="00ED7F0B"/>
  </w:style>
  <w:style w:type="numbering" w:customStyle="1" w:styleId="NoList426">
    <w:name w:val="No List426"/>
    <w:next w:val="NoList"/>
    <w:uiPriority w:val="99"/>
    <w:semiHidden/>
    <w:unhideWhenUsed/>
    <w:rsid w:val="00ED7F0B"/>
  </w:style>
  <w:style w:type="numbering" w:customStyle="1" w:styleId="NoList516">
    <w:name w:val="No List516"/>
    <w:next w:val="NoList"/>
    <w:semiHidden/>
    <w:unhideWhenUsed/>
    <w:rsid w:val="00ED7F0B"/>
  </w:style>
  <w:style w:type="numbering" w:customStyle="1" w:styleId="NoList2116">
    <w:name w:val="No List2116"/>
    <w:next w:val="NoList"/>
    <w:semiHidden/>
    <w:unhideWhenUsed/>
    <w:rsid w:val="00ED7F0B"/>
  </w:style>
  <w:style w:type="numbering" w:customStyle="1" w:styleId="NoList3116">
    <w:name w:val="No List3116"/>
    <w:next w:val="NoList"/>
    <w:semiHidden/>
    <w:unhideWhenUsed/>
    <w:rsid w:val="00ED7F0B"/>
  </w:style>
  <w:style w:type="numbering" w:customStyle="1" w:styleId="NoList4116">
    <w:name w:val="No List4116"/>
    <w:next w:val="NoList"/>
    <w:semiHidden/>
    <w:unhideWhenUsed/>
    <w:rsid w:val="00ED7F0B"/>
  </w:style>
  <w:style w:type="numbering" w:customStyle="1" w:styleId="NoList616">
    <w:name w:val="No List616"/>
    <w:next w:val="NoList"/>
    <w:uiPriority w:val="99"/>
    <w:semiHidden/>
    <w:unhideWhenUsed/>
    <w:rsid w:val="00ED7F0B"/>
  </w:style>
  <w:style w:type="numbering" w:customStyle="1" w:styleId="1116">
    <w:name w:val="无列表1116"/>
    <w:next w:val="NoList"/>
    <w:semiHidden/>
    <w:rsid w:val="00ED7F0B"/>
  </w:style>
  <w:style w:type="numbering" w:customStyle="1" w:styleId="NoList11116">
    <w:name w:val="No List11116"/>
    <w:next w:val="NoList"/>
    <w:semiHidden/>
    <w:unhideWhenUsed/>
    <w:rsid w:val="00ED7F0B"/>
  </w:style>
  <w:style w:type="numbering" w:customStyle="1" w:styleId="NoList716">
    <w:name w:val="No List716"/>
    <w:next w:val="NoList"/>
    <w:uiPriority w:val="99"/>
    <w:semiHidden/>
    <w:unhideWhenUsed/>
    <w:rsid w:val="00ED7F0B"/>
  </w:style>
  <w:style w:type="numbering" w:customStyle="1" w:styleId="NoList1216">
    <w:name w:val="No List1216"/>
    <w:next w:val="NoList"/>
    <w:uiPriority w:val="99"/>
    <w:semiHidden/>
    <w:unhideWhenUsed/>
    <w:rsid w:val="00ED7F0B"/>
  </w:style>
  <w:style w:type="numbering" w:customStyle="1" w:styleId="NoList2216">
    <w:name w:val="No List2216"/>
    <w:next w:val="NoList"/>
    <w:uiPriority w:val="99"/>
    <w:semiHidden/>
    <w:unhideWhenUsed/>
    <w:rsid w:val="00ED7F0B"/>
  </w:style>
  <w:style w:type="numbering" w:customStyle="1" w:styleId="NoList3216">
    <w:name w:val="No List3216"/>
    <w:next w:val="NoList"/>
    <w:uiPriority w:val="99"/>
    <w:semiHidden/>
    <w:unhideWhenUsed/>
    <w:rsid w:val="00ED7F0B"/>
  </w:style>
  <w:style w:type="numbering" w:customStyle="1" w:styleId="NoList86">
    <w:name w:val="No List86"/>
    <w:next w:val="NoList"/>
    <w:semiHidden/>
    <w:unhideWhenUsed/>
    <w:rsid w:val="00ED7F0B"/>
  </w:style>
  <w:style w:type="numbering" w:customStyle="1" w:styleId="NoList133">
    <w:name w:val="No List133"/>
    <w:next w:val="NoList"/>
    <w:semiHidden/>
    <w:unhideWhenUsed/>
    <w:rsid w:val="00ED7F0B"/>
  </w:style>
  <w:style w:type="numbering" w:customStyle="1" w:styleId="NoList233">
    <w:name w:val="No List233"/>
    <w:next w:val="NoList"/>
    <w:semiHidden/>
    <w:unhideWhenUsed/>
    <w:rsid w:val="00ED7F0B"/>
  </w:style>
  <w:style w:type="numbering" w:customStyle="1" w:styleId="NoList333">
    <w:name w:val="No List333"/>
    <w:next w:val="NoList"/>
    <w:semiHidden/>
    <w:unhideWhenUsed/>
    <w:rsid w:val="00ED7F0B"/>
  </w:style>
  <w:style w:type="numbering" w:customStyle="1" w:styleId="NoList433">
    <w:name w:val="No List433"/>
    <w:next w:val="NoList"/>
    <w:semiHidden/>
    <w:unhideWhenUsed/>
    <w:rsid w:val="00ED7F0B"/>
  </w:style>
  <w:style w:type="numbering" w:customStyle="1" w:styleId="NoList523">
    <w:name w:val="No List523"/>
    <w:next w:val="NoList"/>
    <w:semiHidden/>
    <w:unhideWhenUsed/>
    <w:rsid w:val="00ED7F0B"/>
  </w:style>
  <w:style w:type="numbering" w:customStyle="1" w:styleId="NoList623">
    <w:name w:val="No List623"/>
    <w:next w:val="NoList"/>
    <w:semiHidden/>
    <w:unhideWhenUsed/>
    <w:rsid w:val="00ED7F0B"/>
  </w:style>
  <w:style w:type="numbering" w:customStyle="1" w:styleId="NoList723">
    <w:name w:val="No List723"/>
    <w:next w:val="NoList"/>
    <w:semiHidden/>
    <w:unhideWhenUsed/>
    <w:rsid w:val="00ED7F0B"/>
  </w:style>
  <w:style w:type="numbering" w:customStyle="1" w:styleId="NoList816">
    <w:name w:val="No List816"/>
    <w:next w:val="NoList"/>
    <w:uiPriority w:val="99"/>
    <w:semiHidden/>
    <w:unhideWhenUsed/>
    <w:rsid w:val="00ED7F0B"/>
  </w:style>
  <w:style w:type="numbering" w:customStyle="1" w:styleId="NoList96">
    <w:name w:val="No List96"/>
    <w:next w:val="NoList"/>
    <w:semiHidden/>
    <w:unhideWhenUsed/>
    <w:rsid w:val="00ED7F0B"/>
  </w:style>
  <w:style w:type="numbering" w:customStyle="1" w:styleId="NoList1123">
    <w:name w:val="No List1123"/>
    <w:next w:val="NoList"/>
    <w:semiHidden/>
    <w:unhideWhenUsed/>
    <w:rsid w:val="00ED7F0B"/>
  </w:style>
  <w:style w:type="numbering" w:customStyle="1" w:styleId="NoList2123">
    <w:name w:val="No List2123"/>
    <w:next w:val="NoList"/>
    <w:semiHidden/>
    <w:unhideWhenUsed/>
    <w:rsid w:val="00ED7F0B"/>
  </w:style>
  <w:style w:type="numbering" w:customStyle="1" w:styleId="NoList3123">
    <w:name w:val="No List3123"/>
    <w:next w:val="NoList"/>
    <w:semiHidden/>
    <w:unhideWhenUsed/>
    <w:rsid w:val="00ED7F0B"/>
  </w:style>
  <w:style w:type="numbering" w:customStyle="1" w:styleId="NoList4123">
    <w:name w:val="No List4123"/>
    <w:next w:val="NoList"/>
    <w:semiHidden/>
    <w:unhideWhenUsed/>
    <w:rsid w:val="00ED7F0B"/>
  </w:style>
  <w:style w:type="numbering" w:customStyle="1" w:styleId="NoList5113">
    <w:name w:val="No List5113"/>
    <w:next w:val="NoList"/>
    <w:semiHidden/>
    <w:unhideWhenUsed/>
    <w:rsid w:val="00ED7F0B"/>
  </w:style>
  <w:style w:type="numbering" w:customStyle="1" w:styleId="NoList6113">
    <w:name w:val="No List6113"/>
    <w:next w:val="NoList"/>
    <w:uiPriority w:val="99"/>
    <w:semiHidden/>
    <w:unhideWhenUsed/>
    <w:rsid w:val="00ED7F0B"/>
  </w:style>
  <w:style w:type="numbering" w:customStyle="1" w:styleId="NoList7113">
    <w:name w:val="No List7113"/>
    <w:next w:val="NoList"/>
    <w:uiPriority w:val="99"/>
    <w:semiHidden/>
    <w:unhideWhenUsed/>
    <w:rsid w:val="00ED7F0B"/>
  </w:style>
  <w:style w:type="numbering" w:customStyle="1" w:styleId="NoList8113">
    <w:name w:val="No List8113"/>
    <w:next w:val="NoList"/>
    <w:uiPriority w:val="99"/>
    <w:semiHidden/>
    <w:unhideWhenUsed/>
    <w:rsid w:val="00ED7F0B"/>
  </w:style>
  <w:style w:type="numbering" w:customStyle="1" w:styleId="NoList915">
    <w:name w:val="No List915"/>
    <w:next w:val="NoList"/>
    <w:semiHidden/>
    <w:unhideWhenUsed/>
    <w:rsid w:val="00ED7F0B"/>
  </w:style>
  <w:style w:type="numbering" w:customStyle="1" w:styleId="LFO197">
    <w:name w:val="LFO197"/>
    <w:basedOn w:val="NoList"/>
    <w:rsid w:val="00ED7F0B"/>
  </w:style>
  <w:style w:type="numbering" w:customStyle="1" w:styleId="NoList105">
    <w:name w:val="No List105"/>
    <w:next w:val="NoList"/>
    <w:semiHidden/>
    <w:unhideWhenUsed/>
    <w:rsid w:val="00ED7F0B"/>
  </w:style>
  <w:style w:type="numbering" w:customStyle="1" w:styleId="LFO1915">
    <w:name w:val="LFO1915"/>
    <w:basedOn w:val="NoList"/>
    <w:rsid w:val="00ED7F0B"/>
  </w:style>
  <w:style w:type="numbering" w:customStyle="1" w:styleId="NoList1223">
    <w:name w:val="No List1223"/>
    <w:next w:val="NoList"/>
    <w:semiHidden/>
    <w:rsid w:val="00ED7F0B"/>
  </w:style>
  <w:style w:type="numbering" w:customStyle="1" w:styleId="NoList11123">
    <w:name w:val="No List11123"/>
    <w:next w:val="NoList"/>
    <w:semiHidden/>
    <w:unhideWhenUsed/>
    <w:rsid w:val="00ED7F0B"/>
  </w:style>
  <w:style w:type="numbering" w:customStyle="1" w:styleId="1230">
    <w:name w:val="无列表123"/>
    <w:next w:val="NoList"/>
    <w:semiHidden/>
    <w:rsid w:val="00ED7F0B"/>
  </w:style>
  <w:style w:type="numbering" w:customStyle="1" w:styleId="1231">
    <w:name w:val="リストなし123"/>
    <w:next w:val="NoList"/>
    <w:uiPriority w:val="99"/>
    <w:semiHidden/>
    <w:unhideWhenUsed/>
    <w:rsid w:val="00ED7F0B"/>
  </w:style>
  <w:style w:type="numbering" w:customStyle="1" w:styleId="1123">
    <w:name w:val="无列表1123"/>
    <w:next w:val="NoList"/>
    <w:semiHidden/>
    <w:rsid w:val="00ED7F0B"/>
  </w:style>
  <w:style w:type="numbering" w:customStyle="1" w:styleId="11133">
    <w:name w:val="リストなし1113"/>
    <w:next w:val="NoList"/>
    <w:uiPriority w:val="99"/>
    <w:semiHidden/>
    <w:unhideWhenUsed/>
    <w:rsid w:val="00ED7F0B"/>
  </w:style>
  <w:style w:type="numbering" w:customStyle="1" w:styleId="NoList2223">
    <w:name w:val="No List2223"/>
    <w:next w:val="NoList"/>
    <w:semiHidden/>
    <w:unhideWhenUsed/>
    <w:rsid w:val="00ED7F0B"/>
  </w:style>
  <w:style w:type="numbering" w:customStyle="1" w:styleId="NoList3223">
    <w:name w:val="No List3223"/>
    <w:next w:val="NoList"/>
    <w:uiPriority w:val="99"/>
    <w:semiHidden/>
    <w:unhideWhenUsed/>
    <w:rsid w:val="00ED7F0B"/>
  </w:style>
  <w:style w:type="numbering" w:customStyle="1" w:styleId="NoList4213">
    <w:name w:val="No List4213"/>
    <w:next w:val="NoList"/>
    <w:uiPriority w:val="99"/>
    <w:semiHidden/>
    <w:unhideWhenUsed/>
    <w:rsid w:val="00ED7F0B"/>
  </w:style>
  <w:style w:type="numbering" w:customStyle="1" w:styleId="NoList21113">
    <w:name w:val="No List21113"/>
    <w:next w:val="NoList"/>
    <w:uiPriority w:val="99"/>
    <w:semiHidden/>
    <w:unhideWhenUsed/>
    <w:rsid w:val="00ED7F0B"/>
  </w:style>
  <w:style w:type="numbering" w:customStyle="1" w:styleId="NoList31113">
    <w:name w:val="No List31113"/>
    <w:next w:val="NoList"/>
    <w:uiPriority w:val="99"/>
    <w:semiHidden/>
    <w:unhideWhenUsed/>
    <w:rsid w:val="00ED7F0B"/>
  </w:style>
  <w:style w:type="numbering" w:customStyle="1" w:styleId="NoList41113">
    <w:name w:val="No List41113"/>
    <w:next w:val="NoList"/>
    <w:uiPriority w:val="99"/>
    <w:semiHidden/>
    <w:unhideWhenUsed/>
    <w:rsid w:val="00ED7F0B"/>
  </w:style>
  <w:style w:type="numbering" w:customStyle="1" w:styleId="111130">
    <w:name w:val="无列表11113"/>
    <w:next w:val="NoList"/>
    <w:semiHidden/>
    <w:rsid w:val="00ED7F0B"/>
  </w:style>
  <w:style w:type="numbering" w:customStyle="1" w:styleId="NoList111113">
    <w:name w:val="No List111113"/>
    <w:next w:val="NoList"/>
    <w:uiPriority w:val="99"/>
    <w:semiHidden/>
    <w:unhideWhenUsed/>
    <w:rsid w:val="00ED7F0B"/>
  </w:style>
  <w:style w:type="numbering" w:customStyle="1" w:styleId="NoList12113">
    <w:name w:val="No List12113"/>
    <w:next w:val="NoList"/>
    <w:uiPriority w:val="99"/>
    <w:semiHidden/>
    <w:unhideWhenUsed/>
    <w:rsid w:val="00ED7F0B"/>
  </w:style>
  <w:style w:type="numbering" w:customStyle="1" w:styleId="NoList22113">
    <w:name w:val="No List22113"/>
    <w:next w:val="NoList"/>
    <w:uiPriority w:val="99"/>
    <w:semiHidden/>
    <w:unhideWhenUsed/>
    <w:rsid w:val="00ED7F0B"/>
  </w:style>
  <w:style w:type="numbering" w:customStyle="1" w:styleId="NoList32113">
    <w:name w:val="No List32113"/>
    <w:next w:val="NoList"/>
    <w:uiPriority w:val="99"/>
    <w:semiHidden/>
    <w:unhideWhenUsed/>
    <w:rsid w:val="00ED7F0B"/>
  </w:style>
  <w:style w:type="numbering" w:customStyle="1" w:styleId="NoList143">
    <w:name w:val="No List143"/>
    <w:next w:val="NoList"/>
    <w:semiHidden/>
    <w:unhideWhenUsed/>
    <w:rsid w:val="00ED7F0B"/>
  </w:style>
  <w:style w:type="numbering" w:customStyle="1" w:styleId="NoList153">
    <w:name w:val="No List153"/>
    <w:next w:val="NoList"/>
    <w:semiHidden/>
    <w:unhideWhenUsed/>
    <w:rsid w:val="00ED7F0B"/>
  </w:style>
  <w:style w:type="numbering" w:customStyle="1" w:styleId="NoList243">
    <w:name w:val="No List243"/>
    <w:next w:val="NoList"/>
    <w:semiHidden/>
    <w:unhideWhenUsed/>
    <w:rsid w:val="00ED7F0B"/>
  </w:style>
  <w:style w:type="numbering" w:customStyle="1" w:styleId="NoList343">
    <w:name w:val="No List343"/>
    <w:next w:val="NoList"/>
    <w:uiPriority w:val="99"/>
    <w:semiHidden/>
    <w:unhideWhenUsed/>
    <w:rsid w:val="00ED7F0B"/>
  </w:style>
  <w:style w:type="numbering" w:customStyle="1" w:styleId="NoList443">
    <w:name w:val="No List443"/>
    <w:next w:val="NoList"/>
    <w:uiPriority w:val="99"/>
    <w:semiHidden/>
    <w:unhideWhenUsed/>
    <w:rsid w:val="00ED7F0B"/>
  </w:style>
  <w:style w:type="numbering" w:customStyle="1" w:styleId="NoList533">
    <w:name w:val="No List533"/>
    <w:next w:val="NoList"/>
    <w:semiHidden/>
    <w:unhideWhenUsed/>
    <w:rsid w:val="00ED7F0B"/>
  </w:style>
  <w:style w:type="numbering" w:customStyle="1" w:styleId="NoList633">
    <w:name w:val="No List633"/>
    <w:next w:val="NoList"/>
    <w:uiPriority w:val="99"/>
    <w:semiHidden/>
    <w:unhideWhenUsed/>
    <w:rsid w:val="00ED7F0B"/>
  </w:style>
  <w:style w:type="numbering" w:customStyle="1" w:styleId="NoList733">
    <w:name w:val="No List733"/>
    <w:next w:val="NoList"/>
    <w:uiPriority w:val="99"/>
    <w:semiHidden/>
    <w:unhideWhenUsed/>
    <w:rsid w:val="00ED7F0B"/>
  </w:style>
  <w:style w:type="numbering" w:customStyle="1" w:styleId="NoList823">
    <w:name w:val="No List823"/>
    <w:next w:val="NoList"/>
    <w:semiHidden/>
    <w:unhideWhenUsed/>
    <w:rsid w:val="00ED7F0B"/>
  </w:style>
  <w:style w:type="numbering" w:customStyle="1" w:styleId="NoList923">
    <w:name w:val="No List923"/>
    <w:next w:val="NoList"/>
    <w:semiHidden/>
    <w:unhideWhenUsed/>
    <w:rsid w:val="00ED7F0B"/>
  </w:style>
  <w:style w:type="numbering" w:customStyle="1" w:styleId="NoList1133">
    <w:name w:val="No List1133"/>
    <w:next w:val="NoList"/>
    <w:semiHidden/>
    <w:unhideWhenUsed/>
    <w:rsid w:val="00ED7F0B"/>
  </w:style>
  <w:style w:type="numbering" w:customStyle="1" w:styleId="NoList2133">
    <w:name w:val="No List2133"/>
    <w:next w:val="NoList"/>
    <w:uiPriority w:val="99"/>
    <w:semiHidden/>
    <w:unhideWhenUsed/>
    <w:rsid w:val="00ED7F0B"/>
  </w:style>
  <w:style w:type="numbering" w:customStyle="1" w:styleId="NoList3133">
    <w:name w:val="No List3133"/>
    <w:next w:val="NoList"/>
    <w:uiPriority w:val="99"/>
    <w:semiHidden/>
    <w:unhideWhenUsed/>
    <w:rsid w:val="00ED7F0B"/>
  </w:style>
  <w:style w:type="numbering" w:customStyle="1" w:styleId="NoList4133">
    <w:name w:val="No List4133"/>
    <w:next w:val="NoList"/>
    <w:uiPriority w:val="99"/>
    <w:semiHidden/>
    <w:unhideWhenUsed/>
    <w:rsid w:val="00ED7F0B"/>
  </w:style>
  <w:style w:type="numbering" w:customStyle="1" w:styleId="NoList5123">
    <w:name w:val="No List5123"/>
    <w:next w:val="NoList"/>
    <w:semiHidden/>
    <w:unhideWhenUsed/>
    <w:rsid w:val="00ED7F0B"/>
  </w:style>
  <w:style w:type="numbering" w:customStyle="1" w:styleId="NoList6123">
    <w:name w:val="No List6123"/>
    <w:next w:val="NoList"/>
    <w:uiPriority w:val="99"/>
    <w:semiHidden/>
    <w:unhideWhenUsed/>
    <w:rsid w:val="00ED7F0B"/>
  </w:style>
  <w:style w:type="numbering" w:customStyle="1" w:styleId="NoList7123">
    <w:name w:val="No List7123"/>
    <w:next w:val="NoList"/>
    <w:uiPriority w:val="99"/>
    <w:semiHidden/>
    <w:unhideWhenUsed/>
    <w:rsid w:val="00ED7F0B"/>
  </w:style>
  <w:style w:type="numbering" w:customStyle="1" w:styleId="NoList8123">
    <w:name w:val="No List8123"/>
    <w:next w:val="NoList"/>
    <w:uiPriority w:val="99"/>
    <w:semiHidden/>
    <w:unhideWhenUsed/>
    <w:rsid w:val="00ED7F0B"/>
  </w:style>
  <w:style w:type="numbering" w:customStyle="1" w:styleId="NoList9113">
    <w:name w:val="No List9113"/>
    <w:next w:val="NoList"/>
    <w:uiPriority w:val="99"/>
    <w:semiHidden/>
    <w:unhideWhenUsed/>
    <w:rsid w:val="00ED7F0B"/>
  </w:style>
  <w:style w:type="numbering" w:customStyle="1" w:styleId="LFO1923">
    <w:name w:val="LFO1923"/>
    <w:basedOn w:val="NoList"/>
    <w:rsid w:val="00ED7F0B"/>
  </w:style>
  <w:style w:type="numbering" w:customStyle="1" w:styleId="NoList1013">
    <w:name w:val="No List1013"/>
    <w:next w:val="NoList"/>
    <w:semiHidden/>
    <w:unhideWhenUsed/>
    <w:rsid w:val="00ED7F0B"/>
  </w:style>
  <w:style w:type="numbering" w:customStyle="1" w:styleId="LFO19113">
    <w:name w:val="LFO19113"/>
    <w:basedOn w:val="NoList"/>
    <w:rsid w:val="00ED7F0B"/>
  </w:style>
  <w:style w:type="numbering" w:customStyle="1" w:styleId="NoList1233">
    <w:name w:val="No List1233"/>
    <w:next w:val="NoList"/>
    <w:uiPriority w:val="99"/>
    <w:semiHidden/>
    <w:rsid w:val="00ED7F0B"/>
  </w:style>
  <w:style w:type="numbering" w:customStyle="1" w:styleId="NoList11133">
    <w:name w:val="No List11133"/>
    <w:next w:val="NoList"/>
    <w:uiPriority w:val="99"/>
    <w:semiHidden/>
    <w:unhideWhenUsed/>
    <w:rsid w:val="00ED7F0B"/>
  </w:style>
  <w:style w:type="numbering" w:customStyle="1" w:styleId="1330">
    <w:name w:val="无列表133"/>
    <w:next w:val="NoList"/>
    <w:semiHidden/>
    <w:rsid w:val="00ED7F0B"/>
  </w:style>
  <w:style w:type="numbering" w:customStyle="1" w:styleId="1331">
    <w:name w:val="リストなし133"/>
    <w:next w:val="NoList"/>
    <w:uiPriority w:val="99"/>
    <w:semiHidden/>
    <w:unhideWhenUsed/>
    <w:rsid w:val="00ED7F0B"/>
  </w:style>
  <w:style w:type="numbering" w:customStyle="1" w:styleId="1133">
    <w:name w:val="无列表1133"/>
    <w:next w:val="NoList"/>
    <w:semiHidden/>
    <w:rsid w:val="00ED7F0B"/>
  </w:style>
  <w:style w:type="numbering" w:customStyle="1" w:styleId="11230">
    <w:name w:val="リストなし1123"/>
    <w:next w:val="NoList"/>
    <w:uiPriority w:val="99"/>
    <w:semiHidden/>
    <w:unhideWhenUsed/>
    <w:rsid w:val="00ED7F0B"/>
  </w:style>
  <w:style w:type="numbering" w:customStyle="1" w:styleId="NoList2233">
    <w:name w:val="No List2233"/>
    <w:next w:val="NoList"/>
    <w:uiPriority w:val="99"/>
    <w:semiHidden/>
    <w:unhideWhenUsed/>
    <w:rsid w:val="00ED7F0B"/>
  </w:style>
  <w:style w:type="numbering" w:customStyle="1" w:styleId="NoList3233">
    <w:name w:val="No List3233"/>
    <w:next w:val="NoList"/>
    <w:uiPriority w:val="99"/>
    <w:semiHidden/>
    <w:unhideWhenUsed/>
    <w:rsid w:val="00ED7F0B"/>
  </w:style>
  <w:style w:type="numbering" w:customStyle="1" w:styleId="NoList4223">
    <w:name w:val="No List4223"/>
    <w:next w:val="NoList"/>
    <w:uiPriority w:val="99"/>
    <w:semiHidden/>
    <w:unhideWhenUsed/>
    <w:rsid w:val="00ED7F0B"/>
  </w:style>
  <w:style w:type="numbering" w:customStyle="1" w:styleId="NoList21123">
    <w:name w:val="No List21123"/>
    <w:next w:val="NoList"/>
    <w:uiPriority w:val="99"/>
    <w:semiHidden/>
    <w:unhideWhenUsed/>
    <w:rsid w:val="00ED7F0B"/>
  </w:style>
  <w:style w:type="numbering" w:customStyle="1" w:styleId="NoList31123">
    <w:name w:val="No List31123"/>
    <w:next w:val="NoList"/>
    <w:uiPriority w:val="99"/>
    <w:semiHidden/>
    <w:unhideWhenUsed/>
    <w:rsid w:val="00ED7F0B"/>
  </w:style>
  <w:style w:type="numbering" w:customStyle="1" w:styleId="NoList41123">
    <w:name w:val="No List41123"/>
    <w:next w:val="NoList"/>
    <w:uiPriority w:val="99"/>
    <w:semiHidden/>
    <w:unhideWhenUsed/>
    <w:rsid w:val="00ED7F0B"/>
  </w:style>
  <w:style w:type="numbering" w:customStyle="1" w:styleId="11123">
    <w:name w:val="无列表11123"/>
    <w:next w:val="NoList"/>
    <w:semiHidden/>
    <w:rsid w:val="00ED7F0B"/>
  </w:style>
  <w:style w:type="numbering" w:customStyle="1" w:styleId="NoList111123">
    <w:name w:val="No List111123"/>
    <w:next w:val="NoList"/>
    <w:uiPriority w:val="99"/>
    <w:semiHidden/>
    <w:unhideWhenUsed/>
    <w:rsid w:val="00ED7F0B"/>
  </w:style>
  <w:style w:type="numbering" w:customStyle="1" w:styleId="NoList12123">
    <w:name w:val="No List12123"/>
    <w:next w:val="NoList"/>
    <w:uiPriority w:val="99"/>
    <w:semiHidden/>
    <w:unhideWhenUsed/>
    <w:rsid w:val="00ED7F0B"/>
  </w:style>
  <w:style w:type="numbering" w:customStyle="1" w:styleId="NoList22123">
    <w:name w:val="No List22123"/>
    <w:next w:val="NoList"/>
    <w:uiPriority w:val="99"/>
    <w:semiHidden/>
    <w:unhideWhenUsed/>
    <w:rsid w:val="00ED7F0B"/>
  </w:style>
  <w:style w:type="numbering" w:customStyle="1" w:styleId="NoList32123">
    <w:name w:val="No List32123"/>
    <w:next w:val="NoList"/>
    <w:uiPriority w:val="99"/>
    <w:semiHidden/>
    <w:unhideWhenUsed/>
    <w:rsid w:val="00ED7F0B"/>
  </w:style>
  <w:style w:type="numbering" w:customStyle="1" w:styleId="NoList163">
    <w:name w:val="No List163"/>
    <w:next w:val="NoList"/>
    <w:semiHidden/>
    <w:unhideWhenUsed/>
    <w:rsid w:val="00ED7F0B"/>
  </w:style>
  <w:style w:type="numbering" w:customStyle="1" w:styleId="NoList173">
    <w:name w:val="No List173"/>
    <w:next w:val="NoList"/>
    <w:uiPriority w:val="99"/>
    <w:semiHidden/>
    <w:unhideWhenUsed/>
    <w:rsid w:val="00ED7F0B"/>
  </w:style>
  <w:style w:type="numbering" w:customStyle="1" w:styleId="NoList253">
    <w:name w:val="No List253"/>
    <w:next w:val="NoList"/>
    <w:semiHidden/>
    <w:unhideWhenUsed/>
    <w:rsid w:val="00ED7F0B"/>
  </w:style>
  <w:style w:type="numbering" w:customStyle="1" w:styleId="NoList353">
    <w:name w:val="No List353"/>
    <w:next w:val="NoList"/>
    <w:uiPriority w:val="99"/>
    <w:semiHidden/>
    <w:unhideWhenUsed/>
    <w:rsid w:val="00ED7F0B"/>
  </w:style>
  <w:style w:type="numbering" w:customStyle="1" w:styleId="NoList453">
    <w:name w:val="No List453"/>
    <w:next w:val="NoList"/>
    <w:uiPriority w:val="99"/>
    <w:semiHidden/>
    <w:unhideWhenUsed/>
    <w:rsid w:val="00ED7F0B"/>
  </w:style>
  <w:style w:type="numbering" w:customStyle="1" w:styleId="NoList543">
    <w:name w:val="No List543"/>
    <w:next w:val="NoList"/>
    <w:uiPriority w:val="99"/>
    <w:semiHidden/>
    <w:unhideWhenUsed/>
    <w:rsid w:val="00ED7F0B"/>
  </w:style>
  <w:style w:type="numbering" w:customStyle="1" w:styleId="NoList643">
    <w:name w:val="No List643"/>
    <w:next w:val="NoList"/>
    <w:uiPriority w:val="99"/>
    <w:semiHidden/>
    <w:unhideWhenUsed/>
    <w:rsid w:val="00ED7F0B"/>
  </w:style>
  <w:style w:type="numbering" w:customStyle="1" w:styleId="NoList743">
    <w:name w:val="No List743"/>
    <w:next w:val="NoList"/>
    <w:uiPriority w:val="99"/>
    <w:semiHidden/>
    <w:unhideWhenUsed/>
    <w:rsid w:val="00ED7F0B"/>
  </w:style>
  <w:style w:type="numbering" w:customStyle="1" w:styleId="NoList833">
    <w:name w:val="No List833"/>
    <w:next w:val="NoList"/>
    <w:uiPriority w:val="99"/>
    <w:semiHidden/>
    <w:unhideWhenUsed/>
    <w:rsid w:val="00ED7F0B"/>
  </w:style>
  <w:style w:type="numbering" w:customStyle="1" w:styleId="NoList933">
    <w:name w:val="No List933"/>
    <w:next w:val="NoList"/>
    <w:uiPriority w:val="99"/>
    <w:semiHidden/>
    <w:unhideWhenUsed/>
    <w:rsid w:val="00ED7F0B"/>
  </w:style>
  <w:style w:type="numbering" w:customStyle="1" w:styleId="NoList1143">
    <w:name w:val="No List1143"/>
    <w:next w:val="NoList"/>
    <w:uiPriority w:val="99"/>
    <w:semiHidden/>
    <w:unhideWhenUsed/>
    <w:rsid w:val="00ED7F0B"/>
  </w:style>
  <w:style w:type="numbering" w:customStyle="1" w:styleId="NoList2143">
    <w:name w:val="No List2143"/>
    <w:next w:val="NoList"/>
    <w:uiPriority w:val="99"/>
    <w:semiHidden/>
    <w:unhideWhenUsed/>
    <w:rsid w:val="00ED7F0B"/>
  </w:style>
  <w:style w:type="numbering" w:customStyle="1" w:styleId="NoList3143">
    <w:name w:val="No List3143"/>
    <w:next w:val="NoList"/>
    <w:uiPriority w:val="99"/>
    <w:semiHidden/>
    <w:unhideWhenUsed/>
    <w:rsid w:val="00ED7F0B"/>
  </w:style>
  <w:style w:type="numbering" w:customStyle="1" w:styleId="NoList4143">
    <w:name w:val="No List4143"/>
    <w:next w:val="NoList"/>
    <w:uiPriority w:val="99"/>
    <w:semiHidden/>
    <w:unhideWhenUsed/>
    <w:rsid w:val="00ED7F0B"/>
  </w:style>
  <w:style w:type="numbering" w:customStyle="1" w:styleId="NoList5133">
    <w:name w:val="No List5133"/>
    <w:next w:val="NoList"/>
    <w:uiPriority w:val="99"/>
    <w:semiHidden/>
    <w:unhideWhenUsed/>
    <w:rsid w:val="00ED7F0B"/>
  </w:style>
  <w:style w:type="numbering" w:customStyle="1" w:styleId="NoList6133">
    <w:name w:val="No List6133"/>
    <w:next w:val="NoList"/>
    <w:uiPriority w:val="99"/>
    <w:semiHidden/>
    <w:unhideWhenUsed/>
    <w:rsid w:val="00ED7F0B"/>
  </w:style>
  <w:style w:type="numbering" w:customStyle="1" w:styleId="NoList7133">
    <w:name w:val="No List7133"/>
    <w:next w:val="NoList"/>
    <w:uiPriority w:val="99"/>
    <w:semiHidden/>
    <w:unhideWhenUsed/>
    <w:rsid w:val="00ED7F0B"/>
  </w:style>
  <w:style w:type="numbering" w:customStyle="1" w:styleId="NoList8133">
    <w:name w:val="No List8133"/>
    <w:next w:val="NoList"/>
    <w:uiPriority w:val="99"/>
    <w:semiHidden/>
    <w:unhideWhenUsed/>
    <w:rsid w:val="00ED7F0B"/>
  </w:style>
  <w:style w:type="numbering" w:customStyle="1" w:styleId="NoList9123">
    <w:name w:val="No List9123"/>
    <w:next w:val="NoList"/>
    <w:uiPriority w:val="99"/>
    <w:semiHidden/>
    <w:unhideWhenUsed/>
    <w:rsid w:val="00ED7F0B"/>
  </w:style>
  <w:style w:type="numbering" w:customStyle="1" w:styleId="LFO1933">
    <w:name w:val="LFO1933"/>
    <w:basedOn w:val="NoList"/>
    <w:rsid w:val="00ED7F0B"/>
  </w:style>
  <w:style w:type="numbering" w:customStyle="1" w:styleId="NoList1023">
    <w:name w:val="No List1023"/>
    <w:next w:val="NoList"/>
    <w:semiHidden/>
    <w:unhideWhenUsed/>
    <w:rsid w:val="00ED7F0B"/>
  </w:style>
  <w:style w:type="numbering" w:customStyle="1" w:styleId="LFO19123">
    <w:name w:val="LFO19123"/>
    <w:basedOn w:val="NoList"/>
    <w:rsid w:val="00ED7F0B"/>
  </w:style>
  <w:style w:type="numbering" w:customStyle="1" w:styleId="NoList1243">
    <w:name w:val="No List1243"/>
    <w:next w:val="NoList"/>
    <w:uiPriority w:val="99"/>
    <w:semiHidden/>
    <w:rsid w:val="00ED7F0B"/>
  </w:style>
  <w:style w:type="numbering" w:customStyle="1" w:styleId="NoList11143">
    <w:name w:val="No List11143"/>
    <w:next w:val="NoList"/>
    <w:uiPriority w:val="99"/>
    <w:semiHidden/>
    <w:unhideWhenUsed/>
    <w:rsid w:val="00ED7F0B"/>
  </w:style>
  <w:style w:type="numbering" w:customStyle="1" w:styleId="1430">
    <w:name w:val="无列表143"/>
    <w:next w:val="NoList"/>
    <w:semiHidden/>
    <w:rsid w:val="00ED7F0B"/>
  </w:style>
  <w:style w:type="numbering" w:customStyle="1" w:styleId="1431">
    <w:name w:val="リストなし143"/>
    <w:next w:val="NoList"/>
    <w:uiPriority w:val="99"/>
    <w:semiHidden/>
    <w:unhideWhenUsed/>
    <w:rsid w:val="00ED7F0B"/>
  </w:style>
  <w:style w:type="numbering" w:customStyle="1" w:styleId="1143">
    <w:name w:val="无列表1143"/>
    <w:next w:val="NoList"/>
    <w:semiHidden/>
    <w:rsid w:val="00ED7F0B"/>
  </w:style>
  <w:style w:type="numbering" w:customStyle="1" w:styleId="11330">
    <w:name w:val="リストなし1133"/>
    <w:next w:val="NoList"/>
    <w:uiPriority w:val="99"/>
    <w:semiHidden/>
    <w:unhideWhenUsed/>
    <w:rsid w:val="00ED7F0B"/>
  </w:style>
  <w:style w:type="numbering" w:customStyle="1" w:styleId="NoList2243">
    <w:name w:val="No List2243"/>
    <w:next w:val="NoList"/>
    <w:uiPriority w:val="99"/>
    <w:semiHidden/>
    <w:unhideWhenUsed/>
    <w:rsid w:val="00ED7F0B"/>
  </w:style>
  <w:style w:type="numbering" w:customStyle="1" w:styleId="NoList3243">
    <w:name w:val="No List3243"/>
    <w:next w:val="NoList"/>
    <w:uiPriority w:val="99"/>
    <w:semiHidden/>
    <w:unhideWhenUsed/>
    <w:rsid w:val="00ED7F0B"/>
  </w:style>
  <w:style w:type="numbering" w:customStyle="1" w:styleId="NoList4233">
    <w:name w:val="No List4233"/>
    <w:next w:val="NoList"/>
    <w:uiPriority w:val="99"/>
    <w:semiHidden/>
    <w:unhideWhenUsed/>
    <w:rsid w:val="00ED7F0B"/>
  </w:style>
  <w:style w:type="numbering" w:customStyle="1" w:styleId="NoList21133">
    <w:name w:val="No List21133"/>
    <w:next w:val="NoList"/>
    <w:uiPriority w:val="99"/>
    <w:semiHidden/>
    <w:unhideWhenUsed/>
    <w:rsid w:val="00ED7F0B"/>
  </w:style>
  <w:style w:type="numbering" w:customStyle="1" w:styleId="NoList31133">
    <w:name w:val="No List31133"/>
    <w:next w:val="NoList"/>
    <w:uiPriority w:val="99"/>
    <w:semiHidden/>
    <w:unhideWhenUsed/>
    <w:rsid w:val="00ED7F0B"/>
  </w:style>
  <w:style w:type="numbering" w:customStyle="1" w:styleId="NoList41133">
    <w:name w:val="No List41133"/>
    <w:next w:val="NoList"/>
    <w:uiPriority w:val="99"/>
    <w:semiHidden/>
    <w:unhideWhenUsed/>
    <w:rsid w:val="00ED7F0B"/>
  </w:style>
  <w:style w:type="numbering" w:customStyle="1" w:styleId="111330">
    <w:name w:val="无列表11133"/>
    <w:next w:val="NoList"/>
    <w:semiHidden/>
    <w:rsid w:val="00ED7F0B"/>
  </w:style>
  <w:style w:type="numbering" w:customStyle="1" w:styleId="NoList111133">
    <w:name w:val="No List111133"/>
    <w:next w:val="NoList"/>
    <w:uiPriority w:val="99"/>
    <w:semiHidden/>
    <w:unhideWhenUsed/>
    <w:rsid w:val="00ED7F0B"/>
  </w:style>
  <w:style w:type="numbering" w:customStyle="1" w:styleId="NoList12133">
    <w:name w:val="No List12133"/>
    <w:next w:val="NoList"/>
    <w:uiPriority w:val="99"/>
    <w:semiHidden/>
    <w:unhideWhenUsed/>
    <w:rsid w:val="00ED7F0B"/>
  </w:style>
  <w:style w:type="numbering" w:customStyle="1" w:styleId="NoList22133">
    <w:name w:val="No List22133"/>
    <w:next w:val="NoList"/>
    <w:uiPriority w:val="99"/>
    <w:semiHidden/>
    <w:unhideWhenUsed/>
    <w:rsid w:val="00ED7F0B"/>
  </w:style>
  <w:style w:type="numbering" w:customStyle="1" w:styleId="NoList32133">
    <w:name w:val="No List32133"/>
    <w:next w:val="NoList"/>
    <w:uiPriority w:val="99"/>
    <w:semiHidden/>
    <w:unhideWhenUsed/>
    <w:rsid w:val="00ED7F0B"/>
  </w:style>
  <w:style w:type="numbering" w:customStyle="1" w:styleId="NoList191">
    <w:name w:val="No List191"/>
    <w:next w:val="NoList"/>
    <w:uiPriority w:val="99"/>
    <w:semiHidden/>
    <w:unhideWhenUsed/>
    <w:rsid w:val="00ED7F0B"/>
  </w:style>
  <w:style w:type="numbering" w:customStyle="1" w:styleId="324">
    <w:name w:val="无列表32"/>
    <w:next w:val="NoList"/>
    <w:uiPriority w:val="99"/>
    <w:semiHidden/>
    <w:unhideWhenUsed/>
    <w:rsid w:val="00ED7F0B"/>
  </w:style>
  <w:style w:type="table" w:customStyle="1" w:styleId="TableGrid652">
    <w:name w:val="Table Grid652"/>
    <w:basedOn w:val="TableNormal"/>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D7F0B"/>
  </w:style>
  <w:style w:type="table" w:customStyle="1" w:styleId="TableGrid30">
    <w:name w:val="Table Grid30"/>
    <w:basedOn w:val="TableNormal"/>
    <w:next w:val="TableGrid"/>
    <w:qFormat/>
    <w:rsid w:val="00ED7F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7F0B"/>
  </w:style>
  <w:style w:type="numbering" w:customStyle="1" w:styleId="NoList210">
    <w:name w:val="No List210"/>
    <w:next w:val="NoList"/>
    <w:uiPriority w:val="99"/>
    <w:semiHidden/>
    <w:unhideWhenUsed/>
    <w:rsid w:val="00ED7F0B"/>
  </w:style>
  <w:style w:type="numbering" w:customStyle="1" w:styleId="NoList39">
    <w:name w:val="No List39"/>
    <w:next w:val="NoList"/>
    <w:uiPriority w:val="99"/>
    <w:semiHidden/>
    <w:unhideWhenUsed/>
    <w:rsid w:val="00ED7F0B"/>
  </w:style>
  <w:style w:type="numbering" w:customStyle="1" w:styleId="NoList49">
    <w:name w:val="No List49"/>
    <w:next w:val="NoList"/>
    <w:uiPriority w:val="99"/>
    <w:semiHidden/>
    <w:unhideWhenUsed/>
    <w:rsid w:val="00ED7F0B"/>
  </w:style>
  <w:style w:type="numbering" w:customStyle="1" w:styleId="NoList58">
    <w:name w:val="No List58"/>
    <w:next w:val="NoList"/>
    <w:semiHidden/>
    <w:unhideWhenUsed/>
    <w:rsid w:val="00ED7F0B"/>
  </w:style>
  <w:style w:type="numbering" w:customStyle="1" w:styleId="NoList1110">
    <w:name w:val="No List1110"/>
    <w:next w:val="NoList"/>
    <w:uiPriority w:val="99"/>
    <w:semiHidden/>
    <w:unhideWhenUsed/>
    <w:rsid w:val="00ED7F0B"/>
  </w:style>
  <w:style w:type="numbering" w:customStyle="1" w:styleId="NoList218">
    <w:name w:val="No List218"/>
    <w:next w:val="NoList"/>
    <w:uiPriority w:val="99"/>
    <w:semiHidden/>
    <w:unhideWhenUsed/>
    <w:rsid w:val="00ED7F0B"/>
  </w:style>
  <w:style w:type="numbering" w:customStyle="1" w:styleId="NoList318">
    <w:name w:val="No List318"/>
    <w:next w:val="NoList"/>
    <w:uiPriority w:val="99"/>
    <w:semiHidden/>
    <w:unhideWhenUsed/>
    <w:rsid w:val="00ED7F0B"/>
  </w:style>
  <w:style w:type="numbering" w:customStyle="1" w:styleId="NoList418">
    <w:name w:val="No List418"/>
    <w:next w:val="NoList"/>
    <w:uiPriority w:val="99"/>
    <w:semiHidden/>
    <w:unhideWhenUsed/>
    <w:rsid w:val="00ED7F0B"/>
  </w:style>
  <w:style w:type="numbering" w:customStyle="1" w:styleId="NoList68">
    <w:name w:val="No List68"/>
    <w:next w:val="NoList"/>
    <w:uiPriority w:val="99"/>
    <w:semiHidden/>
    <w:unhideWhenUsed/>
    <w:rsid w:val="00ED7F0B"/>
  </w:style>
  <w:style w:type="numbering" w:customStyle="1" w:styleId="180">
    <w:name w:val="无列表18"/>
    <w:next w:val="NoList"/>
    <w:uiPriority w:val="99"/>
    <w:semiHidden/>
    <w:rsid w:val="00ED7F0B"/>
  </w:style>
  <w:style w:type="numbering" w:customStyle="1" w:styleId="181">
    <w:name w:val="リストなし18"/>
    <w:next w:val="NoList"/>
    <w:uiPriority w:val="99"/>
    <w:semiHidden/>
    <w:unhideWhenUsed/>
    <w:rsid w:val="00ED7F0B"/>
  </w:style>
  <w:style w:type="numbering" w:customStyle="1" w:styleId="118">
    <w:name w:val="无列表118"/>
    <w:next w:val="NoList"/>
    <w:semiHidden/>
    <w:rsid w:val="00ED7F0B"/>
  </w:style>
  <w:style w:type="numbering" w:customStyle="1" w:styleId="1171">
    <w:name w:val="リストなし117"/>
    <w:next w:val="NoList"/>
    <w:uiPriority w:val="99"/>
    <w:semiHidden/>
    <w:unhideWhenUsed/>
    <w:rsid w:val="00ED7F0B"/>
  </w:style>
  <w:style w:type="numbering" w:customStyle="1" w:styleId="NoList1118">
    <w:name w:val="No List1118"/>
    <w:next w:val="NoList"/>
    <w:uiPriority w:val="99"/>
    <w:semiHidden/>
    <w:unhideWhenUsed/>
    <w:rsid w:val="00ED7F0B"/>
  </w:style>
  <w:style w:type="numbering" w:customStyle="1" w:styleId="NoList78">
    <w:name w:val="No List78"/>
    <w:next w:val="NoList"/>
    <w:uiPriority w:val="99"/>
    <w:semiHidden/>
    <w:unhideWhenUsed/>
    <w:rsid w:val="00ED7F0B"/>
  </w:style>
  <w:style w:type="numbering" w:customStyle="1" w:styleId="NoList128">
    <w:name w:val="No List128"/>
    <w:next w:val="NoList"/>
    <w:uiPriority w:val="99"/>
    <w:semiHidden/>
    <w:unhideWhenUsed/>
    <w:rsid w:val="00ED7F0B"/>
  </w:style>
  <w:style w:type="numbering" w:customStyle="1" w:styleId="NoList228">
    <w:name w:val="No List228"/>
    <w:next w:val="NoList"/>
    <w:uiPriority w:val="99"/>
    <w:semiHidden/>
    <w:unhideWhenUsed/>
    <w:rsid w:val="00ED7F0B"/>
  </w:style>
  <w:style w:type="numbering" w:customStyle="1" w:styleId="NoList328">
    <w:name w:val="No List328"/>
    <w:next w:val="NoList"/>
    <w:uiPriority w:val="99"/>
    <w:semiHidden/>
    <w:unhideWhenUsed/>
    <w:rsid w:val="00ED7F0B"/>
  </w:style>
  <w:style w:type="numbering" w:customStyle="1" w:styleId="NoList427">
    <w:name w:val="No List427"/>
    <w:next w:val="NoList"/>
    <w:uiPriority w:val="99"/>
    <w:semiHidden/>
    <w:unhideWhenUsed/>
    <w:rsid w:val="00ED7F0B"/>
  </w:style>
  <w:style w:type="numbering" w:customStyle="1" w:styleId="NoList517">
    <w:name w:val="No List517"/>
    <w:next w:val="NoList"/>
    <w:semiHidden/>
    <w:unhideWhenUsed/>
    <w:rsid w:val="00ED7F0B"/>
  </w:style>
  <w:style w:type="numbering" w:customStyle="1" w:styleId="NoList2117">
    <w:name w:val="No List2117"/>
    <w:next w:val="NoList"/>
    <w:uiPriority w:val="99"/>
    <w:semiHidden/>
    <w:unhideWhenUsed/>
    <w:rsid w:val="00ED7F0B"/>
  </w:style>
  <w:style w:type="numbering" w:customStyle="1" w:styleId="NoList3117">
    <w:name w:val="No List3117"/>
    <w:next w:val="NoList"/>
    <w:uiPriority w:val="99"/>
    <w:semiHidden/>
    <w:unhideWhenUsed/>
    <w:rsid w:val="00ED7F0B"/>
  </w:style>
  <w:style w:type="numbering" w:customStyle="1" w:styleId="NoList4117">
    <w:name w:val="No List4117"/>
    <w:next w:val="NoList"/>
    <w:uiPriority w:val="99"/>
    <w:semiHidden/>
    <w:unhideWhenUsed/>
    <w:rsid w:val="00ED7F0B"/>
  </w:style>
  <w:style w:type="numbering" w:customStyle="1" w:styleId="NoList617">
    <w:name w:val="No List617"/>
    <w:next w:val="NoList"/>
    <w:uiPriority w:val="99"/>
    <w:semiHidden/>
    <w:unhideWhenUsed/>
    <w:rsid w:val="00ED7F0B"/>
  </w:style>
  <w:style w:type="numbering" w:customStyle="1" w:styleId="1117">
    <w:name w:val="无列表1117"/>
    <w:next w:val="NoList"/>
    <w:semiHidden/>
    <w:rsid w:val="00ED7F0B"/>
  </w:style>
  <w:style w:type="numbering" w:customStyle="1" w:styleId="NoList11117">
    <w:name w:val="No List11117"/>
    <w:next w:val="NoList"/>
    <w:uiPriority w:val="99"/>
    <w:semiHidden/>
    <w:unhideWhenUsed/>
    <w:rsid w:val="00ED7F0B"/>
  </w:style>
  <w:style w:type="numbering" w:customStyle="1" w:styleId="NoList717">
    <w:name w:val="No List717"/>
    <w:next w:val="NoList"/>
    <w:uiPriority w:val="99"/>
    <w:semiHidden/>
    <w:unhideWhenUsed/>
    <w:rsid w:val="00ED7F0B"/>
  </w:style>
  <w:style w:type="numbering" w:customStyle="1" w:styleId="NoList1217">
    <w:name w:val="No List1217"/>
    <w:next w:val="NoList"/>
    <w:uiPriority w:val="99"/>
    <w:semiHidden/>
    <w:unhideWhenUsed/>
    <w:rsid w:val="00ED7F0B"/>
  </w:style>
  <w:style w:type="numbering" w:customStyle="1" w:styleId="NoList2217">
    <w:name w:val="No List2217"/>
    <w:next w:val="NoList"/>
    <w:uiPriority w:val="99"/>
    <w:semiHidden/>
    <w:unhideWhenUsed/>
    <w:rsid w:val="00ED7F0B"/>
  </w:style>
  <w:style w:type="numbering" w:customStyle="1" w:styleId="NoList3217">
    <w:name w:val="No List3217"/>
    <w:next w:val="NoList"/>
    <w:uiPriority w:val="99"/>
    <w:semiHidden/>
    <w:unhideWhenUsed/>
    <w:rsid w:val="00ED7F0B"/>
  </w:style>
  <w:style w:type="table" w:customStyle="1" w:styleId="TableGrid68">
    <w:name w:val="Table Grid68"/>
    <w:basedOn w:val="TableNormal"/>
    <w:qFormat/>
    <w:rsid w:val="00ED7F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semiHidden/>
    <w:unhideWhenUsed/>
    <w:rsid w:val="00ED7F0B"/>
  </w:style>
  <w:style w:type="numbering" w:customStyle="1" w:styleId="NoList134">
    <w:name w:val="No List134"/>
    <w:next w:val="NoList"/>
    <w:semiHidden/>
    <w:unhideWhenUsed/>
    <w:rsid w:val="00ED7F0B"/>
  </w:style>
  <w:style w:type="numbering" w:customStyle="1" w:styleId="NoList234">
    <w:name w:val="No List234"/>
    <w:next w:val="NoList"/>
    <w:semiHidden/>
    <w:unhideWhenUsed/>
    <w:rsid w:val="00ED7F0B"/>
  </w:style>
  <w:style w:type="numbering" w:customStyle="1" w:styleId="NoList334">
    <w:name w:val="No List334"/>
    <w:next w:val="NoList"/>
    <w:semiHidden/>
    <w:unhideWhenUsed/>
    <w:rsid w:val="00ED7F0B"/>
  </w:style>
  <w:style w:type="numbering" w:customStyle="1" w:styleId="NoList434">
    <w:name w:val="No List434"/>
    <w:next w:val="NoList"/>
    <w:semiHidden/>
    <w:unhideWhenUsed/>
    <w:rsid w:val="00ED7F0B"/>
  </w:style>
  <w:style w:type="numbering" w:customStyle="1" w:styleId="NoList524">
    <w:name w:val="No List524"/>
    <w:next w:val="NoList"/>
    <w:semiHidden/>
    <w:unhideWhenUsed/>
    <w:rsid w:val="00ED7F0B"/>
  </w:style>
  <w:style w:type="numbering" w:customStyle="1" w:styleId="NoList624">
    <w:name w:val="No List624"/>
    <w:next w:val="NoList"/>
    <w:semiHidden/>
    <w:unhideWhenUsed/>
    <w:rsid w:val="00ED7F0B"/>
  </w:style>
  <w:style w:type="numbering" w:customStyle="1" w:styleId="NoList724">
    <w:name w:val="No List724"/>
    <w:next w:val="NoList"/>
    <w:semiHidden/>
    <w:unhideWhenUsed/>
    <w:rsid w:val="00ED7F0B"/>
  </w:style>
  <w:style w:type="numbering" w:customStyle="1" w:styleId="NoList817">
    <w:name w:val="No List817"/>
    <w:next w:val="NoList"/>
    <w:uiPriority w:val="99"/>
    <w:semiHidden/>
    <w:unhideWhenUsed/>
    <w:rsid w:val="00ED7F0B"/>
  </w:style>
  <w:style w:type="numbering" w:customStyle="1" w:styleId="NoList97">
    <w:name w:val="No List97"/>
    <w:next w:val="NoList"/>
    <w:semiHidden/>
    <w:unhideWhenUsed/>
    <w:rsid w:val="00ED7F0B"/>
  </w:style>
  <w:style w:type="numbering" w:customStyle="1" w:styleId="NoList1124">
    <w:name w:val="No List1124"/>
    <w:next w:val="NoList"/>
    <w:semiHidden/>
    <w:unhideWhenUsed/>
    <w:rsid w:val="00ED7F0B"/>
  </w:style>
  <w:style w:type="numbering" w:customStyle="1" w:styleId="NoList2124">
    <w:name w:val="No List2124"/>
    <w:next w:val="NoList"/>
    <w:semiHidden/>
    <w:unhideWhenUsed/>
    <w:rsid w:val="00ED7F0B"/>
  </w:style>
  <w:style w:type="numbering" w:customStyle="1" w:styleId="NoList3124">
    <w:name w:val="No List3124"/>
    <w:next w:val="NoList"/>
    <w:semiHidden/>
    <w:unhideWhenUsed/>
    <w:rsid w:val="00ED7F0B"/>
  </w:style>
  <w:style w:type="numbering" w:customStyle="1" w:styleId="NoList4124">
    <w:name w:val="No List4124"/>
    <w:next w:val="NoList"/>
    <w:semiHidden/>
    <w:unhideWhenUsed/>
    <w:rsid w:val="00ED7F0B"/>
  </w:style>
  <w:style w:type="numbering" w:customStyle="1" w:styleId="NoList5114">
    <w:name w:val="No List5114"/>
    <w:next w:val="NoList"/>
    <w:semiHidden/>
    <w:unhideWhenUsed/>
    <w:rsid w:val="00ED7F0B"/>
  </w:style>
  <w:style w:type="numbering" w:customStyle="1" w:styleId="NoList6114">
    <w:name w:val="No List6114"/>
    <w:next w:val="NoList"/>
    <w:uiPriority w:val="99"/>
    <w:semiHidden/>
    <w:unhideWhenUsed/>
    <w:rsid w:val="00ED7F0B"/>
  </w:style>
  <w:style w:type="numbering" w:customStyle="1" w:styleId="NoList7114">
    <w:name w:val="No List7114"/>
    <w:next w:val="NoList"/>
    <w:uiPriority w:val="99"/>
    <w:semiHidden/>
    <w:unhideWhenUsed/>
    <w:rsid w:val="00ED7F0B"/>
  </w:style>
  <w:style w:type="numbering" w:customStyle="1" w:styleId="NoList8114">
    <w:name w:val="No List8114"/>
    <w:next w:val="NoList"/>
    <w:uiPriority w:val="99"/>
    <w:semiHidden/>
    <w:unhideWhenUsed/>
    <w:rsid w:val="00ED7F0B"/>
  </w:style>
  <w:style w:type="numbering" w:customStyle="1" w:styleId="NoList916">
    <w:name w:val="No List916"/>
    <w:next w:val="NoList"/>
    <w:uiPriority w:val="99"/>
    <w:semiHidden/>
    <w:unhideWhenUsed/>
    <w:rsid w:val="00ED7F0B"/>
  </w:style>
  <w:style w:type="numbering" w:customStyle="1" w:styleId="NoList106">
    <w:name w:val="No List106"/>
    <w:next w:val="NoList"/>
    <w:semiHidden/>
    <w:unhideWhenUsed/>
    <w:rsid w:val="00ED7F0B"/>
  </w:style>
  <w:style w:type="numbering" w:customStyle="1" w:styleId="LFO1916">
    <w:name w:val="LFO1916"/>
    <w:basedOn w:val="NoList"/>
    <w:rsid w:val="00ED7F0B"/>
  </w:style>
  <w:style w:type="numbering" w:customStyle="1" w:styleId="NoList1224">
    <w:name w:val="No List1224"/>
    <w:next w:val="NoList"/>
    <w:semiHidden/>
    <w:rsid w:val="00ED7F0B"/>
  </w:style>
  <w:style w:type="numbering" w:customStyle="1" w:styleId="NoList11124">
    <w:name w:val="No List11124"/>
    <w:next w:val="NoList"/>
    <w:semiHidden/>
    <w:unhideWhenUsed/>
    <w:rsid w:val="00ED7F0B"/>
  </w:style>
  <w:style w:type="numbering" w:customStyle="1" w:styleId="1240">
    <w:name w:val="无列表124"/>
    <w:next w:val="NoList"/>
    <w:semiHidden/>
    <w:rsid w:val="00ED7F0B"/>
  </w:style>
  <w:style w:type="numbering" w:customStyle="1" w:styleId="1241">
    <w:name w:val="リストなし124"/>
    <w:next w:val="NoList"/>
    <w:uiPriority w:val="99"/>
    <w:semiHidden/>
    <w:unhideWhenUsed/>
    <w:rsid w:val="00ED7F0B"/>
  </w:style>
  <w:style w:type="numbering" w:customStyle="1" w:styleId="1124">
    <w:name w:val="无列表1124"/>
    <w:next w:val="NoList"/>
    <w:semiHidden/>
    <w:rsid w:val="00ED7F0B"/>
  </w:style>
  <w:style w:type="numbering" w:customStyle="1" w:styleId="11143">
    <w:name w:val="リストなし1114"/>
    <w:next w:val="NoList"/>
    <w:uiPriority w:val="99"/>
    <w:semiHidden/>
    <w:unhideWhenUsed/>
    <w:rsid w:val="00ED7F0B"/>
  </w:style>
  <w:style w:type="numbering" w:customStyle="1" w:styleId="NoList2224">
    <w:name w:val="No List2224"/>
    <w:next w:val="NoList"/>
    <w:semiHidden/>
    <w:unhideWhenUsed/>
    <w:rsid w:val="00ED7F0B"/>
  </w:style>
  <w:style w:type="numbering" w:customStyle="1" w:styleId="NoList3224">
    <w:name w:val="No List3224"/>
    <w:next w:val="NoList"/>
    <w:uiPriority w:val="99"/>
    <w:semiHidden/>
    <w:unhideWhenUsed/>
    <w:rsid w:val="00ED7F0B"/>
  </w:style>
  <w:style w:type="numbering" w:customStyle="1" w:styleId="NoList4214">
    <w:name w:val="No List4214"/>
    <w:next w:val="NoList"/>
    <w:uiPriority w:val="99"/>
    <w:semiHidden/>
    <w:unhideWhenUsed/>
    <w:rsid w:val="00ED7F0B"/>
  </w:style>
  <w:style w:type="numbering" w:customStyle="1" w:styleId="NoList21114">
    <w:name w:val="No List21114"/>
    <w:next w:val="NoList"/>
    <w:uiPriority w:val="99"/>
    <w:semiHidden/>
    <w:unhideWhenUsed/>
    <w:rsid w:val="00ED7F0B"/>
  </w:style>
  <w:style w:type="numbering" w:customStyle="1" w:styleId="NoList31114">
    <w:name w:val="No List31114"/>
    <w:next w:val="NoList"/>
    <w:uiPriority w:val="99"/>
    <w:semiHidden/>
    <w:unhideWhenUsed/>
    <w:rsid w:val="00ED7F0B"/>
  </w:style>
  <w:style w:type="numbering" w:customStyle="1" w:styleId="NoList41114">
    <w:name w:val="No List41114"/>
    <w:next w:val="NoList"/>
    <w:uiPriority w:val="99"/>
    <w:semiHidden/>
    <w:unhideWhenUsed/>
    <w:rsid w:val="00ED7F0B"/>
  </w:style>
  <w:style w:type="numbering" w:customStyle="1" w:styleId="11114">
    <w:name w:val="无列表11114"/>
    <w:next w:val="NoList"/>
    <w:semiHidden/>
    <w:rsid w:val="00ED7F0B"/>
  </w:style>
  <w:style w:type="numbering" w:customStyle="1" w:styleId="NoList111114">
    <w:name w:val="No List111114"/>
    <w:next w:val="NoList"/>
    <w:uiPriority w:val="99"/>
    <w:semiHidden/>
    <w:unhideWhenUsed/>
    <w:rsid w:val="00ED7F0B"/>
  </w:style>
  <w:style w:type="numbering" w:customStyle="1" w:styleId="NoList12114">
    <w:name w:val="No List12114"/>
    <w:next w:val="NoList"/>
    <w:uiPriority w:val="99"/>
    <w:semiHidden/>
    <w:unhideWhenUsed/>
    <w:rsid w:val="00ED7F0B"/>
  </w:style>
  <w:style w:type="numbering" w:customStyle="1" w:styleId="NoList22114">
    <w:name w:val="No List22114"/>
    <w:next w:val="NoList"/>
    <w:uiPriority w:val="99"/>
    <w:semiHidden/>
    <w:unhideWhenUsed/>
    <w:rsid w:val="00ED7F0B"/>
  </w:style>
  <w:style w:type="numbering" w:customStyle="1" w:styleId="NoList32114">
    <w:name w:val="No List32114"/>
    <w:next w:val="NoList"/>
    <w:uiPriority w:val="99"/>
    <w:semiHidden/>
    <w:unhideWhenUsed/>
    <w:rsid w:val="00ED7F0B"/>
  </w:style>
  <w:style w:type="numbering" w:customStyle="1" w:styleId="NoList144">
    <w:name w:val="No List144"/>
    <w:next w:val="NoList"/>
    <w:semiHidden/>
    <w:unhideWhenUsed/>
    <w:rsid w:val="00ED7F0B"/>
  </w:style>
  <w:style w:type="numbering" w:customStyle="1" w:styleId="NoList154">
    <w:name w:val="No List154"/>
    <w:next w:val="NoList"/>
    <w:semiHidden/>
    <w:unhideWhenUsed/>
    <w:rsid w:val="00ED7F0B"/>
  </w:style>
  <w:style w:type="numbering" w:customStyle="1" w:styleId="NoList244">
    <w:name w:val="No List244"/>
    <w:next w:val="NoList"/>
    <w:semiHidden/>
    <w:unhideWhenUsed/>
    <w:rsid w:val="00ED7F0B"/>
  </w:style>
  <w:style w:type="numbering" w:customStyle="1" w:styleId="NoList344">
    <w:name w:val="No List344"/>
    <w:next w:val="NoList"/>
    <w:uiPriority w:val="99"/>
    <w:semiHidden/>
    <w:unhideWhenUsed/>
    <w:rsid w:val="00ED7F0B"/>
  </w:style>
  <w:style w:type="numbering" w:customStyle="1" w:styleId="NoList444">
    <w:name w:val="No List444"/>
    <w:next w:val="NoList"/>
    <w:uiPriority w:val="99"/>
    <w:semiHidden/>
    <w:unhideWhenUsed/>
    <w:rsid w:val="00ED7F0B"/>
  </w:style>
  <w:style w:type="numbering" w:customStyle="1" w:styleId="NoList534">
    <w:name w:val="No List534"/>
    <w:next w:val="NoList"/>
    <w:semiHidden/>
    <w:unhideWhenUsed/>
    <w:rsid w:val="00ED7F0B"/>
  </w:style>
  <w:style w:type="numbering" w:customStyle="1" w:styleId="NoList634">
    <w:name w:val="No List634"/>
    <w:next w:val="NoList"/>
    <w:uiPriority w:val="99"/>
    <w:semiHidden/>
    <w:unhideWhenUsed/>
    <w:rsid w:val="00ED7F0B"/>
  </w:style>
  <w:style w:type="numbering" w:customStyle="1" w:styleId="NoList734">
    <w:name w:val="No List734"/>
    <w:next w:val="NoList"/>
    <w:uiPriority w:val="99"/>
    <w:semiHidden/>
    <w:unhideWhenUsed/>
    <w:rsid w:val="00ED7F0B"/>
  </w:style>
  <w:style w:type="numbering" w:customStyle="1" w:styleId="NoList824">
    <w:name w:val="No List824"/>
    <w:next w:val="NoList"/>
    <w:semiHidden/>
    <w:unhideWhenUsed/>
    <w:rsid w:val="00ED7F0B"/>
  </w:style>
  <w:style w:type="numbering" w:customStyle="1" w:styleId="NoList924">
    <w:name w:val="No List924"/>
    <w:next w:val="NoList"/>
    <w:semiHidden/>
    <w:unhideWhenUsed/>
    <w:rsid w:val="00ED7F0B"/>
  </w:style>
  <w:style w:type="numbering" w:customStyle="1" w:styleId="NoList1134">
    <w:name w:val="No List1134"/>
    <w:next w:val="NoList"/>
    <w:semiHidden/>
    <w:unhideWhenUsed/>
    <w:rsid w:val="00ED7F0B"/>
  </w:style>
  <w:style w:type="numbering" w:customStyle="1" w:styleId="NoList2134">
    <w:name w:val="No List2134"/>
    <w:next w:val="NoList"/>
    <w:uiPriority w:val="99"/>
    <w:semiHidden/>
    <w:unhideWhenUsed/>
    <w:rsid w:val="00ED7F0B"/>
  </w:style>
  <w:style w:type="numbering" w:customStyle="1" w:styleId="NoList3134">
    <w:name w:val="No List3134"/>
    <w:next w:val="NoList"/>
    <w:uiPriority w:val="99"/>
    <w:semiHidden/>
    <w:unhideWhenUsed/>
    <w:rsid w:val="00ED7F0B"/>
  </w:style>
  <w:style w:type="numbering" w:customStyle="1" w:styleId="NoList4134">
    <w:name w:val="No List4134"/>
    <w:next w:val="NoList"/>
    <w:uiPriority w:val="99"/>
    <w:semiHidden/>
    <w:unhideWhenUsed/>
    <w:rsid w:val="00ED7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24</Pages>
  <Words>8881</Words>
  <Characters>50626</Characters>
  <Application>Microsoft Office Word</Application>
  <DocSecurity>0</DocSecurity>
  <Lines>421</Lines>
  <Paragraphs>118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19</cp:revision>
  <cp:lastPrinted>1899-12-31T23:00:00Z</cp:lastPrinted>
  <dcterms:created xsi:type="dcterms:W3CDTF">2025-05-05T07:34:00Z</dcterms:created>
  <dcterms:modified xsi:type="dcterms:W3CDTF">2025-05-09T08:40:00Z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R5-251934</vt:lpwstr>
  </property>
  <property fmtid="{D5CDD505-2E9C-101B-9397-08002B2CF9AE}" pid="10" name="Spec#">
    <vt:lpwstr>36.523-3</vt:lpwstr>
  </property>
  <property fmtid="{D5CDD505-2E9C-101B-9397-08002B2CF9AE}" pid="11" name="Cr#">
    <vt:lpwstr>4904</vt:lpwstr>
  </property>
  <property fmtid="{D5CDD505-2E9C-101B-9397-08002B2CF9AE}" pid="12" name="Revision">
    <vt:lpwstr>-</vt:lpwstr>
  </property>
  <property fmtid="{D5CDD505-2E9C-101B-9397-08002B2CF9AE}" pid="13" name="Version">
    <vt:lpwstr>18.7.0</vt:lpwstr>
  </property>
  <property fmtid="{D5CDD505-2E9C-101B-9397-08002B2CF9AE}" pid="14" name="CrTitle">
    <vt:lpwstr>LTE Band 106: Initial Test Model</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LTE_900MHz_US-UEConTest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