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F111D" w14:textId="0F3C8A0E" w:rsidR="00937162" w:rsidRPr="007C4080" w:rsidRDefault="00000000">
      <w:pPr>
        <w:pStyle w:val="CRCoverPage"/>
        <w:tabs>
          <w:tab w:val="right" w:pos="9639"/>
        </w:tabs>
        <w:spacing w:after="0"/>
        <w:rPr>
          <w:rFonts w:eastAsia="SimSun"/>
          <w:b/>
          <w:i/>
          <w:sz w:val="28"/>
          <w:lang w:val="en-US" w:eastAsia="zh-CN"/>
        </w:rPr>
      </w:pPr>
      <w:r w:rsidRPr="007C4080">
        <w:rPr>
          <w:b/>
          <w:sz w:val="24"/>
        </w:rPr>
        <w:t>3GPP TSG-</w:t>
      </w:r>
      <w:fldSimple w:instr=" DOCPROPERTY  TSG/WGRef  \* MERGEFORMAT ">
        <w:r w:rsidR="00937162" w:rsidRPr="007C4080">
          <w:rPr>
            <w:b/>
            <w:sz w:val="24"/>
          </w:rPr>
          <w:t>RAN5</w:t>
        </w:r>
      </w:fldSimple>
      <w:r w:rsidRPr="007C4080">
        <w:rPr>
          <w:b/>
          <w:sz w:val="24"/>
        </w:rPr>
        <w:t xml:space="preserve"> Meeting #</w:t>
      </w:r>
      <w:fldSimple w:instr=" DOCPROPERTY  MtgSeq  \* MERGEFORMAT ">
        <w:r w:rsidR="00937162" w:rsidRPr="007C4080">
          <w:rPr>
            <w:b/>
            <w:sz w:val="24"/>
          </w:rPr>
          <w:t>10</w:t>
        </w:r>
        <w:r w:rsidR="00937162" w:rsidRPr="007C4080">
          <w:rPr>
            <w:rFonts w:eastAsia="SimSun" w:hint="eastAsia"/>
            <w:b/>
            <w:sz w:val="24"/>
            <w:lang w:val="en-US" w:eastAsia="zh-CN"/>
          </w:rPr>
          <w:t>7</w:t>
        </w:r>
      </w:fldSimple>
      <w:r w:rsidRPr="007C4080">
        <w:fldChar w:fldCharType="begin"/>
      </w:r>
      <w:r w:rsidRPr="007C4080">
        <w:instrText xml:space="preserve"> DOCPROPERTY  MtgTitle  \* MERGEFORMAT </w:instrText>
      </w:r>
      <w:r w:rsidRPr="007C4080">
        <w:fldChar w:fldCharType="end"/>
      </w:r>
      <w:r w:rsidRPr="007C4080">
        <w:rPr>
          <w:b/>
          <w:i/>
          <w:sz w:val="28"/>
        </w:rPr>
        <w:tab/>
      </w:r>
      <w:fldSimple w:instr=" DOCPROPERTY  Tdoc#  \* MERGEFORMAT ">
        <w:r w:rsidR="00937162" w:rsidRPr="007C4080">
          <w:rPr>
            <w:b/>
            <w:i/>
            <w:sz w:val="28"/>
          </w:rPr>
          <w:t>R5-</w:t>
        </w:r>
        <w:r w:rsidR="00937162" w:rsidRPr="007C4080">
          <w:rPr>
            <w:rFonts w:eastAsia="SimSun" w:hint="eastAsia"/>
            <w:b/>
            <w:i/>
            <w:sz w:val="28"/>
            <w:lang w:val="en-US" w:eastAsia="zh-CN"/>
          </w:rPr>
          <w:t>25</w:t>
        </w:r>
        <w:r w:rsidR="00937162" w:rsidRPr="007C4080">
          <w:rPr>
            <w:rFonts w:eastAsia="SimSun"/>
            <w:b/>
            <w:i/>
            <w:sz w:val="28"/>
            <w:lang w:val="en-US" w:eastAsia="zh-CN"/>
          </w:rPr>
          <w:t>3441</w:t>
        </w:r>
      </w:fldSimple>
    </w:p>
    <w:p w14:paraId="686067B0" w14:textId="77777777" w:rsidR="00937162" w:rsidRPr="007C4080" w:rsidRDefault="00937162">
      <w:pPr>
        <w:pStyle w:val="CRCoverPage"/>
        <w:outlineLvl w:val="0"/>
        <w:rPr>
          <w:b/>
          <w:sz w:val="24"/>
        </w:rPr>
      </w:pPr>
      <w:fldSimple w:instr=" DOCPROPERTY  Location  \* MERGEFORMAT ">
        <w:r w:rsidRPr="007C4080">
          <w:rPr>
            <w:rFonts w:eastAsia="SimSun" w:hint="eastAsia"/>
            <w:b/>
            <w:sz w:val="24"/>
            <w:lang w:val="en-US" w:eastAsia="zh-CN"/>
          </w:rPr>
          <w:t>Malta</w:t>
        </w:r>
      </w:fldSimple>
      <w:r w:rsidR="00000000" w:rsidRPr="007C4080">
        <w:rPr>
          <w:b/>
          <w:sz w:val="24"/>
        </w:rPr>
        <w:t xml:space="preserve">, </w:t>
      </w:r>
      <w:fldSimple w:instr=" DOCPROPERTY  Country  \* MERGEFORMAT ">
        <w:r w:rsidRPr="007C4080">
          <w:rPr>
            <w:rFonts w:eastAsia="SimSun" w:hint="eastAsia"/>
            <w:b/>
            <w:sz w:val="24"/>
            <w:lang w:val="en-US" w:eastAsia="zh-CN"/>
          </w:rPr>
          <w:t>Malta</w:t>
        </w:r>
      </w:fldSimple>
      <w:r w:rsidR="00000000" w:rsidRPr="007C4080">
        <w:rPr>
          <w:b/>
          <w:sz w:val="24"/>
        </w:rPr>
        <w:t xml:space="preserve">, </w:t>
      </w:r>
      <w:r w:rsidR="00000000" w:rsidRPr="007C4080">
        <w:fldChar w:fldCharType="begin"/>
      </w:r>
      <w:r w:rsidR="00000000" w:rsidRPr="007C4080">
        <w:instrText xml:space="preserve"> DOCPROPERTY  StartDate  \* MERGEFORMAT </w:instrText>
      </w:r>
      <w:r w:rsidR="00000000" w:rsidRPr="007C4080">
        <w:fldChar w:fldCharType="separate"/>
      </w:r>
      <w:r w:rsidR="00000000" w:rsidRPr="007C4080">
        <w:rPr>
          <w:b/>
          <w:sz w:val="24"/>
        </w:rPr>
        <w:t>1</w:t>
      </w:r>
      <w:r w:rsidR="00000000" w:rsidRPr="007C4080">
        <w:rPr>
          <w:rFonts w:eastAsia="SimSun" w:hint="eastAsia"/>
          <w:b/>
          <w:sz w:val="24"/>
          <w:lang w:val="en-US" w:eastAsia="zh-CN"/>
        </w:rPr>
        <w:t>9</w:t>
      </w:r>
      <w:proofErr w:type="spellStart"/>
      <w:r w:rsidR="00000000" w:rsidRPr="007C4080">
        <w:rPr>
          <w:b/>
          <w:sz w:val="24"/>
        </w:rPr>
        <w:t>th</w:t>
      </w:r>
      <w:proofErr w:type="spellEnd"/>
      <w:r w:rsidR="00000000" w:rsidRPr="007C4080">
        <w:rPr>
          <w:b/>
          <w:sz w:val="24"/>
        </w:rPr>
        <w:t xml:space="preserve"> </w:t>
      </w:r>
      <w:r w:rsidR="00000000" w:rsidRPr="007C4080">
        <w:rPr>
          <w:rFonts w:eastAsia="SimSun" w:hint="eastAsia"/>
          <w:b/>
          <w:sz w:val="24"/>
          <w:lang w:val="en-US" w:eastAsia="zh-CN"/>
        </w:rPr>
        <w:t>May</w:t>
      </w:r>
      <w:r w:rsidR="00000000" w:rsidRPr="007C4080">
        <w:rPr>
          <w:b/>
          <w:sz w:val="24"/>
        </w:rPr>
        <w:t xml:space="preserve"> 2025</w:t>
      </w:r>
      <w:r w:rsidR="00000000" w:rsidRPr="007C4080">
        <w:rPr>
          <w:b/>
          <w:sz w:val="24"/>
        </w:rPr>
        <w:fldChar w:fldCharType="end"/>
      </w:r>
      <w:r w:rsidR="00000000" w:rsidRPr="007C4080">
        <w:rPr>
          <w:b/>
          <w:sz w:val="24"/>
        </w:rPr>
        <w:t xml:space="preserve"> - </w:t>
      </w:r>
      <w:fldSimple w:instr=" DOCPROPERTY  EndDate  \* MERGEFORMAT ">
        <w:r w:rsidRPr="007C4080">
          <w:rPr>
            <w:b/>
            <w:sz w:val="24"/>
          </w:rPr>
          <w:t>2</w:t>
        </w:r>
        <w:r w:rsidRPr="007C4080">
          <w:rPr>
            <w:rFonts w:eastAsia="SimSun" w:hint="eastAsia"/>
            <w:b/>
            <w:sz w:val="24"/>
            <w:lang w:val="en-US" w:eastAsia="zh-CN"/>
          </w:rPr>
          <w:t>3rd</w:t>
        </w:r>
        <w:r w:rsidRPr="007C4080">
          <w:rPr>
            <w:b/>
            <w:sz w:val="24"/>
          </w:rPr>
          <w:t xml:space="preserve"> </w:t>
        </w:r>
        <w:r w:rsidRPr="007C4080">
          <w:rPr>
            <w:rFonts w:eastAsia="SimSun" w:hint="eastAsia"/>
            <w:b/>
            <w:sz w:val="24"/>
            <w:lang w:val="en-US" w:eastAsia="zh-CN"/>
          </w:rPr>
          <w:t>May</w:t>
        </w:r>
        <w:r w:rsidRPr="007C4080">
          <w:rPr>
            <w:b/>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162" w:rsidRPr="007C4080" w14:paraId="4911391D" w14:textId="77777777">
        <w:tc>
          <w:tcPr>
            <w:tcW w:w="9641" w:type="dxa"/>
            <w:gridSpan w:val="9"/>
            <w:tcBorders>
              <w:top w:val="single" w:sz="4" w:space="0" w:color="auto"/>
              <w:left w:val="single" w:sz="4" w:space="0" w:color="auto"/>
              <w:right w:val="single" w:sz="4" w:space="0" w:color="auto"/>
            </w:tcBorders>
          </w:tcPr>
          <w:p w14:paraId="5576C931" w14:textId="77777777" w:rsidR="00937162" w:rsidRPr="007C4080" w:rsidRDefault="00000000">
            <w:pPr>
              <w:pStyle w:val="CRCoverPage"/>
              <w:spacing w:after="0"/>
              <w:jc w:val="right"/>
              <w:rPr>
                <w:i/>
              </w:rPr>
            </w:pPr>
            <w:r w:rsidRPr="007C4080">
              <w:rPr>
                <w:i/>
                <w:sz w:val="14"/>
              </w:rPr>
              <w:t>CR-Form-v12.3</w:t>
            </w:r>
          </w:p>
        </w:tc>
      </w:tr>
      <w:tr w:rsidR="00937162" w:rsidRPr="007C4080" w14:paraId="191F2E09" w14:textId="77777777">
        <w:tc>
          <w:tcPr>
            <w:tcW w:w="9641" w:type="dxa"/>
            <w:gridSpan w:val="9"/>
            <w:tcBorders>
              <w:left w:val="single" w:sz="4" w:space="0" w:color="auto"/>
              <w:right w:val="single" w:sz="4" w:space="0" w:color="auto"/>
            </w:tcBorders>
          </w:tcPr>
          <w:p w14:paraId="34C8DEFC" w14:textId="77777777" w:rsidR="00937162" w:rsidRPr="007C4080" w:rsidRDefault="00000000">
            <w:pPr>
              <w:pStyle w:val="CRCoverPage"/>
              <w:spacing w:after="0"/>
              <w:jc w:val="center"/>
            </w:pPr>
            <w:r w:rsidRPr="007C4080">
              <w:rPr>
                <w:b/>
                <w:sz w:val="32"/>
              </w:rPr>
              <w:t>CHANGE REQUEST</w:t>
            </w:r>
          </w:p>
        </w:tc>
      </w:tr>
      <w:tr w:rsidR="00937162" w:rsidRPr="007C4080" w14:paraId="1599A9C5" w14:textId="77777777">
        <w:tc>
          <w:tcPr>
            <w:tcW w:w="9641" w:type="dxa"/>
            <w:gridSpan w:val="9"/>
            <w:tcBorders>
              <w:left w:val="single" w:sz="4" w:space="0" w:color="auto"/>
              <w:right w:val="single" w:sz="4" w:space="0" w:color="auto"/>
            </w:tcBorders>
          </w:tcPr>
          <w:p w14:paraId="5C35C37E" w14:textId="77777777" w:rsidR="00937162" w:rsidRPr="007C4080" w:rsidRDefault="00937162">
            <w:pPr>
              <w:pStyle w:val="CRCoverPage"/>
              <w:spacing w:after="0"/>
              <w:rPr>
                <w:sz w:val="8"/>
                <w:szCs w:val="8"/>
              </w:rPr>
            </w:pPr>
          </w:p>
        </w:tc>
      </w:tr>
      <w:tr w:rsidR="00937162" w:rsidRPr="007C4080" w14:paraId="17FDE335" w14:textId="77777777">
        <w:tc>
          <w:tcPr>
            <w:tcW w:w="142" w:type="dxa"/>
            <w:tcBorders>
              <w:left w:val="single" w:sz="4" w:space="0" w:color="auto"/>
            </w:tcBorders>
          </w:tcPr>
          <w:p w14:paraId="43129ABF" w14:textId="77777777" w:rsidR="00937162" w:rsidRPr="007C4080" w:rsidRDefault="00937162">
            <w:pPr>
              <w:pStyle w:val="CRCoverPage"/>
              <w:spacing w:after="0"/>
              <w:jc w:val="right"/>
            </w:pPr>
          </w:p>
        </w:tc>
        <w:tc>
          <w:tcPr>
            <w:tcW w:w="1559" w:type="dxa"/>
            <w:shd w:val="pct30" w:color="FFFF00" w:fill="auto"/>
          </w:tcPr>
          <w:p w14:paraId="3BC7635C" w14:textId="77777777" w:rsidR="00937162" w:rsidRPr="007C4080" w:rsidRDefault="00937162">
            <w:pPr>
              <w:pStyle w:val="CRCoverPage"/>
              <w:spacing w:after="0"/>
              <w:jc w:val="right"/>
              <w:rPr>
                <w:b/>
                <w:sz w:val="28"/>
              </w:rPr>
            </w:pPr>
            <w:fldSimple w:instr=" DOCPROPERTY  Spec#  \* MERGEFORMAT ">
              <w:r w:rsidRPr="007C4080">
                <w:rPr>
                  <w:b/>
                  <w:sz w:val="28"/>
                </w:rPr>
                <w:t>38.521-1</w:t>
              </w:r>
            </w:fldSimple>
          </w:p>
        </w:tc>
        <w:tc>
          <w:tcPr>
            <w:tcW w:w="709" w:type="dxa"/>
          </w:tcPr>
          <w:p w14:paraId="6B3B8F52" w14:textId="77777777" w:rsidR="00937162" w:rsidRPr="007C4080" w:rsidRDefault="00000000">
            <w:pPr>
              <w:pStyle w:val="CRCoverPage"/>
              <w:spacing w:after="0"/>
              <w:jc w:val="center"/>
            </w:pPr>
            <w:r w:rsidRPr="007C4080">
              <w:rPr>
                <w:b/>
                <w:sz w:val="28"/>
              </w:rPr>
              <w:t>CR</w:t>
            </w:r>
          </w:p>
        </w:tc>
        <w:tc>
          <w:tcPr>
            <w:tcW w:w="1276" w:type="dxa"/>
            <w:shd w:val="pct30" w:color="FFFF00" w:fill="auto"/>
          </w:tcPr>
          <w:p w14:paraId="66F620E4" w14:textId="77777777" w:rsidR="00937162" w:rsidRPr="007C4080" w:rsidRDefault="00937162">
            <w:pPr>
              <w:pStyle w:val="CRCoverPage"/>
              <w:spacing w:after="0"/>
            </w:pPr>
            <w:fldSimple w:instr=" DOCPROPERTY  Cr#  \* MERGEFORMAT ">
              <w:r w:rsidRPr="007C4080">
                <w:rPr>
                  <w:rFonts w:eastAsia="SimSun" w:hint="eastAsia"/>
                  <w:b/>
                  <w:sz w:val="28"/>
                  <w:lang w:val="en-US" w:eastAsia="zh-CN"/>
                </w:rPr>
                <w:t>3339</w:t>
              </w:r>
            </w:fldSimple>
          </w:p>
        </w:tc>
        <w:tc>
          <w:tcPr>
            <w:tcW w:w="709" w:type="dxa"/>
          </w:tcPr>
          <w:p w14:paraId="0B58BE72" w14:textId="77777777" w:rsidR="00937162" w:rsidRPr="007C4080" w:rsidRDefault="00000000">
            <w:pPr>
              <w:pStyle w:val="CRCoverPage"/>
              <w:tabs>
                <w:tab w:val="right" w:pos="625"/>
              </w:tabs>
              <w:spacing w:after="0"/>
              <w:jc w:val="center"/>
            </w:pPr>
            <w:r w:rsidRPr="007C4080">
              <w:rPr>
                <w:b/>
                <w:bCs/>
                <w:sz w:val="28"/>
              </w:rPr>
              <w:t>rev</w:t>
            </w:r>
          </w:p>
        </w:tc>
        <w:tc>
          <w:tcPr>
            <w:tcW w:w="992" w:type="dxa"/>
            <w:shd w:val="pct30" w:color="FFFF00" w:fill="auto"/>
          </w:tcPr>
          <w:p w14:paraId="668ED94E" w14:textId="257751D6" w:rsidR="00937162" w:rsidRPr="007C4080" w:rsidRDefault="00586307">
            <w:pPr>
              <w:pStyle w:val="CRCoverPage"/>
              <w:spacing w:after="0"/>
              <w:jc w:val="center"/>
              <w:rPr>
                <w:rFonts w:eastAsia="SimSun"/>
                <w:b/>
                <w:lang w:val="en-US" w:eastAsia="zh-CN"/>
              </w:rPr>
            </w:pPr>
            <w:r>
              <w:rPr>
                <w:rFonts w:eastAsia="SimSun"/>
                <w:b/>
                <w:sz w:val="28"/>
                <w:lang w:val="en-US" w:eastAsia="zh-CN"/>
              </w:rPr>
              <w:t>1</w:t>
            </w:r>
          </w:p>
        </w:tc>
        <w:tc>
          <w:tcPr>
            <w:tcW w:w="2410" w:type="dxa"/>
          </w:tcPr>
          <w:p w14:paraId="11336087" w14:textId="77777777" w:rsidR="00937162" w:rsidRPr="007C4080" w:rsidRDefault="00000000">
            <w:pPr>
              <w:pStyle w:val="CRCoverPage"/>
              <w:tabs>
                <w:tab w:val="right" w:pos="1825"/>
              </w:tabs>
              <w:spacing w:after="0"/>
              <w:jc w:val="center"/>
            </w:pPr>
            <w:r w:rsidRPr="007C4080">
              <w:rPr>
                <w:b/>
                <w:sz w:val="28"/>
                <w:szCs w:val="28"/>
              </w:rPr>
              <w:t>Current version:</w:t>
            </w:r>
          </w:p>
        </w:tc>
        <w:tc>
          <w:tcPr>
            <w:tcW w:w="1701" w:type="dxa"/>
            <w:shd w:val="pct30" w:color="FFFF00" w:fill="auto"/>
          </w:tcPr>
          <w:p w14:paraId="7B0AD0B0" w14:textId="77777777" w:rsidR="00937162" w:rsidRPr="007C4080" w:rsidRDefault="00937162">
            <w:pPr>
              <w:pStyle w:val="CRCoverPage"/>
              <w:spacing w:after="0"/>
              <w:jc w:val="center"/>
              <w:rPr>
                <w:sz w:val="28"/>
              </w:rPr>
            </w:pPr>
            <w:fldSimple w:instr=" DOCPROPERTY  Version  \* MERGEFORMAT ">
              <w:r w:rsidRPr="007C4080">
                <w:rPr>
                  <w:b/>
                  <w:sz w:val="28"/>
                </w:rPr>
                <w:t>18.</w:t>
              </w:r>
              <w:r w:rsidRPr="007C4080">
                <w:rPr>
                  <w:rFonts w:eastAsia="SimSun" w:hint="eastAsia"/>
                  <w:b/>
                  <w:sz w:val="28"/>
                  <w:lang w:val="en-US" w:eastAsia="zh-CN"/>
                </w:rPr>
                <w:t>6</w:t>
              </w:r>
              <w:r w:rsidRPr="007C4080">
                <w:rPr>
                  <w:b/>
                  <w:sz w:val="28"/>
                </w:rPr>
                <w:t>.0</w:t>
              </w:r>
            </w:fldSimple>
          </w:p>
        </w:tc>
        <w:tc>
          <w:tcPr>
            <w:tcW w:w="143" w:type="dxa"/>
            <w:tcBorders>
              <w:right w:val="single" w:sz="4" w:space="0" w:color="auto"/>
            </w:tcBorders>
          </w:tcPr>
          <w:p w14:paraId="68F4F23C" w14:textId="77777777" w:rsidR="00937162" w:rsidRPr="007C4080" w:rsidRDefault="00937162">
            <w:pPr>
              <w:pStyle w:val="CRCoverPage"/>
              <w:spacing w:after="0"/>
            </w:pPr>
          </w:p>
        </w:tc>
      </w:tr>
      <w:tr w:rsidR="00937162" w:rsidRPr="007C4080" w14:paraId="26DD3BE0" w14:textId="77777777">
        <w:tc>
          <w:tcPr>
            <w:tcW w:w="9641" w:type="dxa"/>
            <w:gridSpan w:val="9"/>
            <w:tcBorders>
              <w:left w:val="single" w:sz="4" w:space="0" w:color="auto"/>
              <w:right w:val="single" w:sz="4" w:space="0" w:color="auto"/>
            </w:tcBorders>
          </w:tcPr>
          <w:p w14:paraId="020221F4" w14:textId="77777777" w:rsidR="00937162" w:rsidRPr="007C4080" w:rsidRDefault="00937162">
            <w:pPr>
              <w:pStyle w:val="CRCoverPage"/>
              <w:spacing w:after="0"/>
            </w:pPr>
          </w:p>
        </w:tc>
      </w:tr>
      <w:tr w:rsidR="00937162" w:rsidRPr="007C4080" w14:paraId="36C0F616" w14:textId="77777777">
        <w:tc>
          <w:tcPr>
            <w:tcW w:w="9641" w:type="dxa"/>
            <w:gridSpan w:val="9"/>
            <w:tcBorders>
              <w:top w:val="single" w:sz="4" w:space="0" w:color="auto"/>
            </w:tcBorders>
          </w:tcPr>
          <w:p w14:paraId="104EB6A1" w14:textId="77777777" w:rsidR="00937162" w:rsidRPr="007C4080" w:rsidRDefault="00000000">
            <w:pPr>
              <w:pStyle w:val="CRCoverPage"/>
              <w:spacing w:after="0"/>
              <w:jc w:val="center"/>
              <w:rPr>
                <w:rFonts w:cs="Arial"/>
                <w:i/>
              </w:rPr>
            </w:pPr>
            <w:r w:rsidRPr="007C4080">
              <w:rPr>
                <w:rFonts w:cs="Arial"/>
                <w:i/>
              </w:rPr>
              <w:t xml:space="preserve">For </w:t>
            </w:r>
            <w:hyperlink r:id="rId8" w:anchor="_blank" w:history="1">
              <w:r w:rsidR="00937162" w:rsidRPr="007C4080">
                <w:rPr>
                  <w:rStyle w:val="Hyperlink"/>
                  <w:rFonts w:cs="Arial"/>
                  <w:b/>
                  <w:i/>
                  <w:color w:val="FF0000"/>
                </w:rPr>
                <w:t>HE</w:t>
              </w:r>
              <w:bookmarkStart w:id="0" w:name="_Hlt497126619"/>
              <w:r w:rsidR="00937162" w:rsidRPr="007C4080">
                <w:rPr>
                  <w:rStyle w:val="Hyperlink"/>
                  <w:rFonts w:cs="Arial"/>
                  <w:b/>
                  <w:i/>
                  <w:color w:val="FF0000"/>
                </w:rPr>
                <w:t>L</w:t>
              </w:r>
              <w:bookmarkEnd w:id="0"/>
              <w:r w:rsidR="00937162" w:rsidRPr="007C4080">
                <w:rPr>
                  <w:rStyle w:val="Hyperlink"/>
                  <w:rFonts w:cs="Arial"/>
                  <w:b/>
                  <w:i/>
                  <w:color w:val="FF0000"/>
                </w:rPr>
                <w:t>P</w:t>
              </w:r>
            </w:hyperlink>
            <w:r w:rsidRPr="007C4080">
              <w:rPr>
                <w:rFonts w:cs="Arial"/>
                <w:b/>
                <w:i/>
                <w:color w:val="FF0000"/>
              </w:rPr>
              <w:t xml:space="preserve"> </w:t>
            </w:r>
            <w:r w:rsidRPr="007C4080">
              <w:rPr>
                <w:rFonts w:cs="Arial"/>
                <w:i/>
              </w:rPr>
              <w:t xml:space="preserve">on using this form: comprehensive instructions can be found at </w:t>
            </w:r>
            <w:r w:rsidRPr="007C4080">
              <w:rPr>
                <w:rFonts w:cs="Arial"/>
                <w:i/>
              </w:rPr>
              <w:br/>
            </w:r>
            <w:hyperlink r:id="rId9" w:history="1">
              <w:r w:rsidR="00937162" w:rsidRPr="007C4080">
                <w:rPr>
                  <w:rStyle w:val="Hyperlink"/>
                  <w:rFonts w:cs="Arial"/>
                  <w:i/>
                </w:rPr>
                <w:t>http://www.3gpp.org/Change-Requests</w:t>
              </w:r>
            </w:hyperlink>
            <w:r w:rsidRPr="007C4080">
              <w:rPr>
                <w:rFonts w:cs="Arial"/>
                <w:i/>
              </w:rPr>
              <w:t>.</w:t>
            </w:r>
          </w:p>
        </w:tc>
      </w:tr>
      <w:tr w:rsidR="00937162" w:rsidRPr="007C4080" w14:paraId="515FA2CB" w14:textId="77777777">
        <w:tc>
          <w:tcPr>
            <w:tcW w:w="9641" w:type="dxa"/>
            <w:gridSpan w:val="9"/>
          </w:tcPr>
          <w:p w14:paraId="23AD7B4B" w14:textId="77777777" w:rsidR="00937162" w:rsidRPr="007C4080" w:rsidRDefault="00937162">
            <w:pPr>
              <w:pStyle w:val="CRCoverPage"/>
              <w:spacing w:after="0"/>
              <w:rPr>
                <w:sz w:val="8"/>
                <w:szCs w:val="8"/>
              </w:rPr>
            </w:pPr>
          </w:p>
        </w:tc>
      </w:tr>
    </w:tbl>
    <w:p w14:paraId="5CF52893" w14:textId="77777777" w:rsidR="00937162" w:rsidRPr="007C4080" w:rsidRDefault="009371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162" w:rsidRPr="007C4080" w14:paraId="0896AA4E" w14:textId="77777777">
        <w:tc>
          <w:tcPr>
            <w:tcW w:w="2835" w:type="dxa"/>
          </w:tcPr>
          <w:p w14:paraId="44227FA5" w14:textId="77777777" w:rsidR="00937162" w:rsidRPr="007C4080" w:rsidRDefault="00000000">
            <w:pPr>
              <w:pStyle w:val="CRCoverPage"/>
              <w:tabs>
                <w:tab w:val="right" w:pos="2751"/>
              </w:tabs>
              <w:spacing w:after="0"/>
              <w:rPr>
                <w:b/>
                <w:i/>
              </w:rPr>
            </w:pPr>
            <w:r w:rsidRPr="007C4080">
              <w:rPr>
                <w:b/>
                <w:i/>
              </w:rPr>
              <w:t>Proposed change affects:</w:t>
            </w:r>
          </w:p>
        </w:tc>
        <w:tc>
          <w:tcPr>
            <w:tcW w:w="1418" w:type="dxa"/>
          </w:tcPr>
          <w:p w14:paraId="7A87BA86" w14:textId="77777777" w:rsidR="00937162" w:rsidRPr="007C4080" w:rsidRDefault="00000000">
            <w:pPr>
              <w:pStyle w:val="CRCoverPage"/>
              <w:spacing w:after="0"/>
              <w:jc w:val="right"/>
            </w:pPr>
            <w:r w:rsidRPr="007C40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BA1DD" w14:textId="77777777" w:rsidR="00937162" w:rsidRPr="007C4080" w:rsidRDefault="00937162">
            <w:pPr>
              <w:pStyle w:val="CRCoverPage"/>
              <w:spacing w:after="0"/>
              <w:jc w:val="center"/>
              <w:rPr>
                <w:b/>
                <w:caps/>
              </w:rPr>
            </w:pPr>
          </w:p>
        </w:tc>
        <w:tc>
          <w:tcPr>
            <w:tcW w:w="709" w:type="dxa"/>
            <w:tcBorders>
              <w:left w:val="single" w:sz="4" w:space="0" w:color="auto"/>
            </w:tcBorders>
          </w:tcPr>
          <w:p w14:paraId="0D4D6671" w14:textId="77777777" w:rsidR="00937162" w:rsidRPr="007C4080" w:rsidRDefault="00000000">
            <w:pPr>
              <w:pStyle w:val="CRCoverPage"/>
              <w:spacing w:after="0"/>
              <w:jc w:val="right"/>
              <w:rPr>
                <w:u w:val="single"/>
              </w:rPr>
            </w:pPr>
            <w:r w:rsidRPr="007C40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B7A4" w14:textId="77777777" w:rsidR="00937162" w:rsidRPr="007C4080" w:rsidRDefault="00937162">
            <w:pPr>
              <w:pStyle w:val="CRCoverPage"/>
              <w:spacing w:after="0"/>
              <w:jc w:val="center"/>
              <w:rPr>
                <w:b/>
                <w:caps/>
              </w:rPr>
            </w:pPr>
          </w:p>
        </w:tc>
        <w:tc>
          <w:tcPr>
            <w:tcW w:w="2126" w:type="dxa"/>
          </w:tcPr>
          <w:p w14:paraId="0C15106F" w14:textId="77777777" w:rsidR="00937162" w:rsidRPr="007C4080" w:rsidRDefault="00000000">
            <w:pPr>
              <w:pStyle w:val="CRCoverPage"/>
              <w:spacing w:after="0"/>
              <w:jc w:val="right"/>
              <w:rPr>
                <w:u w:val="single"/>
              </w:rPr>
            </w:pPr>
            <w:r w:rsidRPr="007C40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41D8F" w14:textId="77777777" w:rsidR="00937162" w:rsidRPr="007C4080" w:rsidRDefault="00937162">
            <w:pPr>
              <w:pStyle w:val="CRCoverPage"/>
              <w:spacing w:after="0"/>
              <w:jc w:val="center"/>
              <w:rPr>
                <w:b/>
                <w:caps/>
              </w:rPr>
            </w:pPr>
          </w:p>
        </w:tc>
        <w:tc>
          <w:tcPr>
            <w:tcW w:w="1418" w:type="dxa"/>
            <w:tcBorders>
              <w:left w:val="nil"/>
            </w:tcBorders>
          </w:tcPr>
          <w:p w14:paraId="478EC95F" w14:textId="77777777" w:rsidR="00937162" w:rsidRPr="007C4080" w:rsidRDefault="00000000">
            <w:pPr>
              <w:pStyle w:val="CRCoverPage"/>
              <w:spacing w:after="0"/>
              <w:jc w:val="right"/>
            </w:pPr>
            <w:r w:rsidRPr="007C40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013DC" w14:textId="77777777" w:rsidR="00937162" w:rsidRPr="007C4080" w:rsidRDefault="00937162">
            <w:pPr>
              <w:pStyle w:val="CRCoverPage"/>
              <w:spacing w:after="0"/>
              <w:jc w:val="center"/>
              <w:rPr>
                <w:b/>
                <w:bCs/>
                <w:caps/>
              </w:rPr>
            </w:pPr>
          </w:p>
        </w:tc>
      </w:tr>
    </w:tbl>
    <w:p w14:paraId="17101B79" w14:textId="77777777" w:rsidR="00937162" w:rsidRPr="007C4080" w:rsidRDefault="009371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162" w:rsidRPr="007C4080" w14:paraId="31A7B847" w14:textId="77777777">
        <w:tc>
          <w:tcPr>
            <w:tcW w:w="9640" w:type="dxa"/>
            <w:gridSpan w:val="11"/>
          </w:tcPr>
          <w:p w14:paraId="5FFAC014" w14:textId="77777777" w:rsidR="00937162" w:rsidRPr="007C4080" w:rsidRDefault="00937162">
            <w:pPr>
              <w:pStyle w:val="CRCoverPage"/>
              <w:spacing w:after="0"/>
              <w:rPr>
                <w:sz w:val="8"/>
                <w:szCs w:val="8"/>
              </w:rPr>
            </w:pPr>
          </w:p>
        </w:tc>
      </w:tr>
      <w:tr w:rsidR="00937162" w:rsidRPr="007C4080" w14:paraId="0F53A57B" w14:textId="77777777">
        <w:tc>
          <w:tcPr>
            <w:tcW w:w="1843" w:type="dxa"/>
            <w:tcBorders>
              <w:top w:val="single" w:sz="4" w:space="0" w:color="auto"/>
              <w:left w:val="single" w:sz="4" w:space="0" w:color="auto"/>
            </w:tcBorders>
          </w:tcPr>
          <w:p w14:paraId="0A553CAF" w14:textId="77777777" w:rsidR="00937162" w:rsidRPr="007C4080" w:rsidRDefault="00000000">
            <w:pPr>
              <w:pStyle w:val="CRCoverPage"/>
              <w:tabs>
                <w:tab w:val="right" w:pos="1759"/>
              </w:tabs>
              <w:spacing w:after="0"/>
              <w:rPr>
                <w:b/>
                <w:i/>
              </w:rPr>
            </w:pPr>
            <w:r w:rsidRPr="007C4080">
              <w:rPr>
                <w:b/>
                <w:i/>
              </w:rPr>
              <w:t>Title:</w:t>
            </w:r>
            <w:r w:rsidRPr="007C4080">
              <w:rPr>
                <w:b/>
                <w:i/>
              </w:rPr>
              <w:tab/>
            </w:r>
          </w:p>
        </w:tc>
        <w:tc>
          <w:tcPr>
            <w:tcW w:w="7797" w:type="dxa"/>
            <w:gridSpan w:val="10"/>
            <w:tcBorders>
              <w:top w:val="single" w:sz="4" w:space="0" w:color="auto"/>
              <w:right w:val="single" w:sz="4" w:space="0" w:color="auto"/>
            </w:tcBorders>
            <w:shd w:val="pct30" w:color="FFFF00" w:fill="auto"/>
          </w:tcPr>
          <w:p w14:paraId="0305C498" w14:textId="77777777" w:rsidR="00937162" w:rsidRPr="007C4080" w:rsidRDefault="00000000">
            <w:pPr>
              <w:pStyle w:val="CRCoverPage"/>
              <w:spacing w:after="0"/>
              <w:ind w:left="100"/>
            </w:pPr>
            <w:r w:rsidRPr="007C4080">
              <w:fldChar w:fldCharType="begin"/>
            </w:r>
            <w:r w:rsidRPr="007C4080">
              <w:instrText xml:space="preserve"> DOCPROPERTY  CrTitle  \* MERGEFORMAT </w:instrText>
            </w:r>
            <w:r w:rsidRPr="007C4080">
              <w:fldChar w:fldCharType="separate"/>
            </w:r>
            <w:r w:rsidRPr="007C4080">
              <w:t xml:space="preserve">Update of 7.3I Reference sensitivity TC for </w:t>
            </w:r>
            <w:r w:rsidRPr="007C4080">
              <w:rPr>
                <w:rFonts w:eastAsia="SimSun" w:hint="eastAsia"/>
                <w:lang w:val="en-US" w:eastAsia="zh-CN"/>
              </w:rPr>
              <w:t>(</w:t>
            </w:r>
            <w:r w:rsidRPr="007C4080">
              <w:t>e</w:t>
            </w:r>
            <w:r w:rsidRPr="007C4080">
              <w:rPr>
                <w:rFonts w:eastAsia="SimSun" w:hint="eastAsia"/>
                <w:lang w:val="en-US" w:eastAsia="zh-CN"/>
              </w:rPr>
              <w:t>)</w:t>
            </w:r>
            <w:proofErr w:type="spellStart"/>
            <w:r w:rsidRPr="007C4080">
              <w:t>RedCap</w:t>
            </w:r>
            <w:proofErr w:type="spellEnd"/>
            <w:r w:rsidRPr="007C4080">
              <w:t xml:space="preserve"> UE</w:t>
            </w:r>
            <w:r w:rsidRPr="007C4080">
              <w:fldChar w:fldCharType="end"/>
            </w:r>
          </w:p>
        </w:tc>
      </w:tr>
      <w:tr w:rsidR="00937162" w:rsidRPr="007C4080" w14:paraId="45C8A46F" w14:textId="77777777">
        <w:tc>
          <w:tcPr>
            <w:tcW w:w="1843" w:type="dxa"/>
            <w:tcBorders>
              <w:left w:val="single" w:sz="4" w:space="0" w:color="auto"/>
            </w:tcBorders>
          </w:tcPr>
          <w:p w14:paraId="17002440" w14:textId="77777777" w:rsidR="00937162" w:rsidRPr="007C4080" w:rsidRDefault="00937162">
            <w:pPr>
              <w:pStyle w:val="CRCoverPage"/>
              <w:spacing w:after="0"/>
              <w:rPr>
                <w:b/>
                <w:i/>
                <w:sz w:val="8"/>
                <w:szCs w:val="8"/>
              </w:rPr>
            </w:pPr>
          </w:p>
        </w:tc>
        <w:tc>
          <w:tcPr>
            <w:tcW w:w="7797" w:type="dxa"/>
            <w:gridSpan w:val="10"/>
            <w:tcBorders>
              <w:right w:val="single" w:sz="4" w:space="0" w:color="auto"/>
            </w:tcBorders>
          </w:tcPr>
          <w:p w14:paraId="7B7B5714" w14:textId="77777777" w:rsidR="00937162" w:rsidRPr="007C4080" w:rsidRDefault="00937162">
            <w:pPr>
              <w:pStyle w:val="CRCoverPage"/>
              <w:spacing w:after="0"/>
              <w:rPr>
                <w:sz w:val="8"/>
                <w:szCs w:val="8"/>
              </w:rPr>
            </w:pPr>
          </w:p>
        </w:tc>
      </w:tr>
      <w:tr w:rsidR="00937162" w:rsidRPr="007C4080" w14:paraId="1353AAEA" w14:textId="77777777">
        <w:tc>
          <w:tcPr>
            <w:tcW w:w="1843" w:type="dxa"/>
            <w:tcBorders>
              <w:left w:val="single" w:sz="4" w:space="0" w:color="auto"/>
            </w:tcBorders>
          </w:tcPr>
          <w:p w14:paraId="3D590E11" w14:textId="77777777" w:rsidR="00937162" w:rsidRPr="007C4080" w:rsidRDefault="00000000">
            <w:pPr>
              <w:pStyle w:val="CRCoverPage"/>
              <w:tabs>
                <w:tab w:val="right" w:pos="1759"/>
              </w:tabs>
              <w:spacing w:after="0"/>
              <w:rPr>
                <w:b/>
                <w:i/>
              </w:rPr>
            </w:pPr>
            <w:r w:rsidRPr="007C4080">
              <w:rPr>
                <w:b/>
                <w:i/>
              </w:rPr>
              <w:t>Source to WG:</w:t>
            </w:r>
          </w:p>
        </w:tc>
        <w:tc>
          <w:tcPr>
            <w:tcW w:w="7797" w:type="dxa"/>
            <w:gridSpan w:val="10"/>
            <w:tcBorders>
              <w:right w:val="single" w:sz="4" w:space="0" w:color="auto"/>
            </w:tcBorders>
            <w:shd w:val="pct30" w:color="FFFF00" w:fill="auto"/>
          </w:tcPr>
          <w:p w14:paraId="1C7D708E" w14:textId="77777777" w:rsidR="00937162" w:rsidRPr="007C4080" w:rsidRDefault="00937162">
            <w:pPr>
              <w:pStyle w:val="CRCoverPage"/>
              <w:spacing w:after="0"/>
              <w:ind w:left="100"/>
            </w:pPr>
            <w:fldSimple w:instr=" DOCPROPERTY  SourceIfWg  \* MERGEFORMAT ">
              <w:r w:rsidRPr="007C4080">
                <w:t>China Unicom</w:t>
              </w:r>
            </w:fldSimple>
          </w:p>
        </w:tc>
      </w:tr>
      <w:tr w:rsidR="00937162" w:rsidRPr="007C4080" w14:paraId="4C0B7282" w14:textId="77777777">
        <w:tc>
          <w:tcPr>
            <w:tcW w:w="1843" w:type="dxa"/>
            <w:tcBorders>
              <w:left w:val="single" w:sz="4" w:space="0" w:color="auto"/>
            </w:tcBorders>
          </w:tcPr>
          <w:p w14:paraId="0BD096BF" w14:textId="77777777" w:rsidR="00937162" w:rsidRPr="007C4080" w:rsidRDefault="00000000">
            <w:pPr>
              <w:pStyle w:val="CRCoverPage"/>
              <w:tabs>
                <w:tab w:val="right" w:pos="1759"/>
              </w:tabs>
              <w:spacing w:after="0"/>
              <w:rPr>
                <w:b/>
                <w:i/>
              </w:rPr>
            </w:pPr>
            <w:r w:rsidRPr="007C4080">
              <w:rPr>
                <w:b/>
                <w:i/>
              </w:rPr>
              <w:t>Source to TSG:</w:t>
            </w:r>
          </w:p>
        </w:tc>
        <w:tc>
          <w:tcPr>
            <w:tcW w:w="7797" w:type="dxa"/>
            <w:gridSpan w:val="10"/>
            <w:tcBorders>
              <w:right w:val="single" w:sz="4" w:space="0" w:color="auto"/>
            </w:tcBorders>
            <w:shd w:val="pct30" w:color="FFFF00" w:fill="auto"/>
          </w:tcPr>
          <w:p w14:paraId="5C33D8A7" w14:textId="77777777" w:rsidR="00937162" w:rsidRPr="007C4080" w:rsidRDefault="00000000">
            <w:pPr>
              <w:pStyle w:val="CRCoverPage"/>
              <w:spacing w:after="0"/>
              <w:ind w:left="100"/>
            </w:pPr>
            <w:r w:rsidRPr="007C4080">
              <w:rPr>
                <w:rFonts w:eastAsia="SimSun" w:hint="eastAsia"/>
                <w:lang w:val="en-US" w:eastAsia="zh-CN"/>
              </w:rPr>
              <w:t>R5</w:t>
            </w:r>
            <w:r w:rsidRPr="007C4080">
              <w:fldChar w:fldCharType="begin"/>
            </w:r>
            <w:r w:rsidRPr="007C4080">
              <w:instrText xml:space="preserve"> DOCPROPERTY  SourceIfTsg  \* MERGEFORMAT </w:instrText>
            </w:r>
            <w:r w:rsidRPr="007C4080">
              <w:fldChar w:fldCharType="end"/>
            </w:r>
          </w:p>
        </w:tc>
      </w:tr>
      <w:tr w:rsidR="00937162" w:rsidRPr="007C4080" w14:paraId="33223C80" w14:textId="77777777">
        <w:tc>
          <w:tcPr>
            <w:tcW w:w="1843" w:type="dxa"/>
            <w:tcBorders>
              <w:left w:val="single" w:sz="4" w:space="0" w:color="auto"/>
            </w:tcBorders>
          </w:tcPr>
          <w:p w14:paraId="6E34B805" w14:textId="77777777" w:rsidR="00937162" w:rsidRPr="007C4080" w:rsidRDefault="00937162">
            <w:pPr>
              <w:pStyle w:val="CRCoverPage"/>
              <w:spacing w:after="0"/>
              <w:rPr>
                <w:b/>
                <w:i/>
                <w:sz w:val="8"/>
                <w:szCs w:val="8"/>
              </w:rPr>
            </w:pPr>
          </w:p>
        </w:tc>
        <w:tc>
          <w:tcPr>
            <w:tcW w:w="7797" w:type="dxa"/>
            <w:gridSpan w:val="10"/>
            <w:tcBorders>
              <w:right w:val="single" w:sz="4" w:space="0" w:color="auto"/>
            </w:tcBorders>
          </w:tcPr>
          <w:p w14:paraId="77848D00" w14:textId="77777777" w:rsidR="00937162" w:rsidRPr="007C4080" w:rsidRDefault="00937162">
            <w:pPr>
              <w:pStyle w:val="CRCoverPage"/>
              <w:spacing w:after="0"/>
              <w:rPr>
                <w:sz w:val="8"/>
                <w:szCs w:val="8"/>
              </w:rPr>
            </w:pPr>
          </w:p>
        </w:tc>
      </w:tr>
      <w:tr w:rsidR="00937162" w:rsidRPr="007C4080" w14:paraId="10A0281B" w14:textId="77777777">
        <w:tc>
          <w:tcPr>
            <w:tcW w:w="1843" w:type="dxa"/>
            <w:tcBorders>
              <w:left w:val="single" w:sz="4" w:space="0" w:color="auto"/>
            </w:tcBorders>
          </w:tcPr>
          <w:p w14:paraId="4377CBF2" w14:textId="77777777" w:rsidR="00937162" w:rsidRPr="007C4080" w:rsidRDefault="00000000">
            <w:pPr>
              <w:pStyle w:val="CRCoverPage"/>
              <w:tabs>
                <w:tab w:val="right" w:pos="1759"/>
              </w:tabs>
              <w:spacing w:after="0"/>
              <w:rPr>
                <w:b/>
                <w:i/>
              </w:rPr>
            </w:pPr>
            <w:r w:rsidRPr="007C4080">
              <w:rPr>
                <w:b/>
                <w:i/>
              </w:rPr>
              <w:t>Work item code:</w:t>
            </w:r>
          </w:p>
        </w:tc>
        <w:tc>
          <w:tcPr>
            <w:tcW w:w="3686" w:type="dxa"/>
            <w:gridSpan w:val="5"/>
            <w:shd w:val="pct30" w:color="FFFF00" w:fill="auto"/>
          </w:tcPr>
          <w:p w14:paraId="65D7EDC3" w14:textId="77777777" w:rsidR="00937162" w:rsidRPr="007C4080" w:rsidRDefault="00937162">
            <w:pPr>
              <w:pStyle w:val="CRCoverPage"/>
              <w:spacing w:after="0"/>
              <w:ind w:left="100"/>
            </w:pPr>
            <w:fldSimple w:instr=" DOCPROPERTY  RelatedWis  \* MERGEFORMAT ">
              <w:r w:rsidRPr="007C4080">
                <w:t>NR_redcap_enh_plus_CT1-UEConTest</w:t>
              </w:r>
            </w:fldSimple>
          </w:p>
        </w:tc>
        <w:tc>
          <w:tcPr>
            <w:tcW w:w="567" w:type="dxa"/>
            <w:tcBorders>
              <w:left w:val="nil"/>
            </w:tcBorders>
          </w:tcPr>
          <w:p w14:paraId="27C92C6E" w14:textId="77777777" w:rsidR="00937162" w:rsidRPr="007C4080" w:rsidRDefault="00937162">
            <w:pPr>
              <w:pStyle w:val="CRCoverPage"/>
              <w:spacing w:after="0"/>
              <w:ind w:right="100"/>
            </w:pPr>
          </w:p>
        </w:tc>
        <w:tc>
          <w:tcPr>
            <w:tcW w:w="1417" w:type="dxa"/>
            <w:gridSpan w:val="3"/>
            <w:tcBorders>
              <w:left w:val="nil"/>
            </w:tcBorders>
          </w:tcPr>
          <w:p w14:paraId="6BBA4296" w14:textId="77777777" w:rsidR="00937162" w:rsidRPr="007C4080" w:rsidRDefault="00000000">
            <w:pPr>
              <w:pStyle w:val="CRCoverPage"/>
              <w:spacing w:after="0"/>
              <w:jc w:val="right"/>
            </w:pPr>
            <w:r w:rsidRPr="007C4080">
              <w:rPr>
                <w:b/>
                <w:i/>
              </w:rPr>
              <w:t>Date:</w:t>
            </w:r>
          </w:p>
        </w:tc>
        <w:tc>
          <w:tcPr>
            <w:tcW w:w="2127" w:type="dxa"/>
            <w:tcBorders>
              <w:right w:val="single" w:sz="4" w:space="0" w:color="auto"/>
            </w:tcBorders>
            <w:shd w:val="pct30" w:color="FFFF00" w:fill="auto"/>
          </w:tcPr>
          <w:p w14:paraId="63997165" w14:textId="77777777" w:rsidR="00937162" w:rsidRPr="007C4080" w:rsidRDefault="00937162">
            <w:pPr>
              <w:pStyle w:val="CRCoverPage"/>
              <w:spacing w:after="0"/>
              <w:ind w:left="100"/>
            </w:pPr>
            <w:fldSimple w:instr=" DOCPROPERTY  ResDate  \* MERGEFORMAT ">
              <w:r w:rsidRPr="007C4080">
                <w:t>2025-0</w:t>
              </w:r>
              <w:r w:rsidRPr="007C4080">
                <w:rPr>
                  <w:rFonts w:eastAsia="SimSun" w:hint="eastAsia"/>
                  <w:lang w:val="en-US" w:eastAsia="zh-CN"/>
                </w:rPr>
                <w:t>5</w:t>
              </w:r>
              <w:r w:rsidRPr="007C4080">
                <w:t>-0</w:t>
              </w:r>
              <w:r w:rsidRPr="007C4080">
                <w:rPr>
                  <w:rFonts w:eastAsia="SimSun" w:hint="eastAsia"/>
                  <w:lang w:val="en-US" w:eastAsia="zh-CN"/>
                </w:rPr>
                <w:t>9</w:t>
              </w:r>
            </w:fldSimple>
          </w:p>
        </w:tc>
      </w:tr>
      <w:tr w:rsidR="00937162" w:rsidRPr="007C4080" w14:paraId="533905BF" w14:textId="77777777">
        <w:tc>
          <w:tcPr>
            <w:tcW w:w="1843" w:type="dxa"/>
            <w:tcBorders>
              <w:left w:val="single" w:sz="4" w:space="0" w:color="auto"/>
            </w:tcBorders>
          </w:tcPr>
          <w:p w14:paraId="6B2F4350" w14:textId="77777777" w:rsidR="00937162" w:rsidRPr="007C4080" w:rsidRDefault="00937162">
            <w:pPr>
              <w:pStyle w:val="CRCoverPage"/>
              <w:spacing w:after="0"/>
              <w:rPr>
                <w:b/>
                <w:i/>
                <w:sz w:val="8"/>
                <w:szCs w:val="8"/>
              </w:rPr>
            </w:pPr>
          </w:p>
        </w:tc>
        <w:tc>
          <w:tcPr>
            <w:tcW w:w="1986" w:type="dxa"/>
            <w:gridSpan w:val="4"/>
          </w:tcPr>
          <w:p w14:paraId="0F36340D" w14:textId="77777777" w:rsidR="00937162" w:rsidRPr="007C4080" w:rsidRDefault="00937162">
            <w:pPr>
              <w:pStyle w:val="CRCoverPage"/>
              <w:spacing w:after="0"/>
              <w:rPr>
                <w:sz w:val="8"/>
                <w:szCs w:val="8"/>
              </w:rPr>
            </w:pPr>
          </w:p>
        </w:tc>
        <w:tc>
          <w:tcPr>
            <w:tcW w:w="2267" w:type="dxa"/>
            <w:gridSpan w:val="2"/>
          </w:tcPr>
          <w:p w14:paraId="2D777E10" w14:textId="77777777" w:rsidR="00937162" w:rsidRPr="007C4080" w:rsidRDefault="00937162">
            <w:pPr>
              <w:pStyle w:val="CRCoverPage"/>
              <w:spacing w:after="0"/>
              <w:rPr>
                <w:sz w:val="8"/>
                <w:szCs w:val="8"/>
              </w:rPr>
            </w:pPr>
          </w:p>
        </w:tc>
        <w:tc>
          <w:tcPr>
            <w:tcW w:w="1417" w:type="dxa"/>
            <w:gridSpan w:val="3"/>
          </w:tcPr>
          <w:p w14:paraId="5C2BED26" w14:textId="77777777" w:rsidR="00937162" w:rsidRPr="007C4080" w:rsidRDefault="00937162">
            <w:pPr>
              <w:pStyle w:val="CRCoverPage"/>
              <w:spacing w:after="0"/>
              <w:rPr>
                <w:sz w:val="8"/>
                <w:szCs w:val="8"/>
              </w:rPr>
            </w:pPr>
          </w:p>
        </w:tc>
        <w:tc>
          <w:tcPr>
            <w:tcW w:w="2127" w:type="dxa"/>
            <w:tcBorders>
              <w:right w:val="single" w:sz="4" w:space="0" w:color="auto"/>
            </w:tcBorders>
          </w:tcPr>
          <w:p w14:paraId="1C35B3A2" w14:textId="77777777" w:rsidR="00937162" w:rsidRPr="007C4080" w:rsidRDefault="00937162">
            <w:pPr>
              <w:pStyle w:val="CRCoverPage"/>
              <w:spacing w:after="0"/>
              <w:rPr>
                <w:sz w:val="8"/>
                <w:szCs w:val="8"/>
              </w:rPr>
            </w:pPr>
          </w:p>
        </w:tc>
      </w:tr>
      <w:tr w:rsidR="00937162" w:rsidRPr="007C4080" w14:paraId="1BE4B290" w14:textId="77777777">
        <w:trPr>
          <w:cantSplit/>
        </w:trPr>
        <w:tc>
          <w:tcPr>
            <w:tcW w:w="1843" w:type="dxa"/>
            <w:tcBorders>
              <w:left w:val="single" w:sz="4" w:space="0" w:color="auto"/>
            </w:tcBorders>
          </w:tcPr>
          <w:p w14:paraId="4D9E5D8F" w14:textId="77777777" w:rsidR="00937162" w:rsidRPr="007C4080" w:rsidRDefault="00000000">
            <w:pPr>
              <w:pStyle w:val="CRCoverPage"/>
              <w:tabs>
                <w:tab w:val="right" w:pos="1759"/>
              </w:tabs>
              <w:spacing w:after="0"/>
              <w:rPr>
                <w:b/>
                <w:i/>
              </w:rPr>
            </w:pPr>
            <w:r w:rsidRPr="007C4080">
              <w:rPr>
                <w:b/>
                <w:i/>
              </w:rPr>
              <w:t>Category:</w:t>
            </w:r>
          </w:p>
        </w:tc>
        <w:tc>
          <w:tcPr>
            <w:tcW w:w="851" w:type="dxa"/>
            <w:shd w:val="pct30" w:color="FFFF00" w:fill="auto"/>
          </w:tcPr>
          <w:p w14:paraId="4F780360" w14:textId="77777777" w:rsidR="00937162" w:rsidRPr="007C4080" w:rsidRDefault="00937162">
            <w:pPr>
              <w:pStyle w:val="CRCoverPage"/>
              <w:spacing w:after="0"/>
              <w:ind w:left="100" w:right="-609"/>
              <w:rPr>
                <w:b/>
              </w:rPr>
            </w:pPr>
            <w:fldSimple w:instr=" DOCPROPERTY  Cat  \* MERGEFORMAT ">
              <w:r w:rsidRPr="007C4080">
                <w:rPr>
                  <w:b/>
                </w:rPr>
                <w:t>F</w:t>
              </w:r>
            </w:fldSimple>
          </w:p>
        </w:tc>
        <w:tc>
          <w:tcPr>
            <w:tcW w:w="3402" w:type="dxa"/>
            <w:gridSpan w:val="5"/>
            <w:tcBorders>
              <w:left w:val="nil"/>
            </w:tcBorders>
          </w:tcPr>
          <w:p w14:paraId="4A265E34" w14:textId="77777777" w:rsidR="00937162" w:rsidRPr="007C4080" w:rsidRDefault="00937162">
            <w:pPr>
              <w:pStyle w:val="CRCoverPage"/>
              <w:spacing w:after="0"/>
            </w:pPr>
          </w:p>
        </w:tc>
        <w:tc>
          <w:tcPr>
            <w:tcW w:w="1417" w:type="dxa"/>
            <w:gridSpan w:val="3"/>
            <w:tcBorders>
              <w:left w:val="nil"/>
            </w:tcBorders>
          </w:tcPr>
          <w:p w14:paraId="3CF8D30C" w14:textId="77777777" w:rsidR="00937162" w:rsidRPr="007C4080" w:rsidRDefault="00000000">
            <w:pPr>
              <w:pStyle w:val="CRCoverPage"/>
              <w:spacing w:after="0"/>
              <w:jc w:val="right"/>
              <w:rPr>
                <w:b/>
                <w:i/>
              </w:rPr>
            </w:pPr>
            <w:r w:rsidRPr="007C4080">
              <w:rPr>
                <w:b/>
                <w:i/>
              </w:rPr>
              <w:t>Release:</w:t>
            </w:r>
          </w:p>
        </w:tc>
        <w:tc>
          <w:tcPr>
            <w:tcW w:w="2127" w:type="dxa"/>
            <w:tcBorders>
              <w:right w:val="single" w:sz="4" w:space="0" w:color="auto"/>
            </w:tcBorders>
            <w:shd w:val="pct30" w:color="FFFF00" w:fill="auto"/>
          </w:tcPr>
          <w:p w14:paraId="30C54B40" w14:textId="77777777" w:rsidR="00937162" w:rsidRPr="007C4080" w:rsidRDefault="00937162">
            <w:pPr>
              <w:pStyle w:val="CRCoverPage"/>
              <w:spacing w:after="0"/>
              <w:ind w:left="100"/>
            </w:pPr>
            <w:fldSimple w:instr=" DOCPROPERTY  Release  \* MERGEFORMAT ">
              <w:r w:rsidRPr="007C4080">
                <w:t>Rel-18</w:t>
              </w:r>
            </w:fldSimple>
          </w:p>
        </w:tc>
      </w:tr>
      <w:tr w:rsidR="00937162" w:rsidRPr="007C4080" w14:paraId="7D347E35" w14:textId="77777777">
        <w:tc>
          <w:tcPr>
            <w:tcW w:w="1843" w:type="dxa"/>
            <w:tcBorders>
              <w:left w:val="single" w:sz="4" w:space="0" w:color="auto"/>
              <w:bottom w:val="single" w:sz="4" w:space="0" w:color="auto"/>
            </w:tcBorders>
          </w:tcPr>
          <w:p w14:paraId="2FA30FC3" w14:textId="77777777" w:rsidR="00937162" w:rsidRPr="007C4080" w:rsidRDefault="00937162">
            <w:pPr>
              <w:pStyle w:val="CRCoverPage"/>
              <w:spacing w:after="0"/>
              <w:rPr>
                <w:b/>
                <w:i/>
              </w:rPr>
            </w:pPr>
          </w:p>
        </w:tc>
        <w:tc>
          <w:tcPr>
            <w:tcW w:w="4677" w:type="dxa"/>
            <w:gridSpan w:val="8"/>
            <w:tcBorders>
              <w:bottom w:val="single" w:sz="4" w:space="0" w:color="auto"/>
            </w:tcBorders>
          </w:tcPr>
          <w:p w14:paraId="1DA07054" w14:textId="77777777" w:rsidR="00937162" w:rsidRPr="007C4080" w:rsidRDefault="00000000">
            <w:pPr>
              <w:pStyle w:val="CRCoverPage"/>
              <w:spacing w:after="0"/>
              <w:ind w:left="383" w:hanging="383"/>
              <w:rPr>
                <w:i/>
                <w:sz w:val="18"/>
              </w:rPr>
            </w:pPr>
            <w:r w:rsidRPr="007C4080">
              <w:rPr>
                <w:i/>
                <w:sz w:val="18"/>
              </w:rPr>
              <w:t xml:space="preserve">Use </w:t>
            </w:r>
            <w:r w:rsidRPr="007C4080">
              <w:rPr>
                <w:i/>
                <w:sz w:val="18"/>
                <w:u w:val="single"/>
              </w:rPr>
              <w:t>one</w:t>
            </w:r>
            <w:r w:rsidRPr="007C4080">
              <w:rPr>
                <w:i/>
                <w:sz w:val="18"/>
              </w:rPr>
              <w:t xml:space="preserve"> of the following categories:</w:t>
            </w:r>
            <w:r w:rsidRPr="007C4080">
              <w:rPr>
                <w:b/>
                <w:i/>
                <w:sz w:val="18"/>
              </w:rPr>
              <w:br/>
              <w:t>F</w:t>
            </w:r>
            <w:r w:rsidRPr="007C4080">
              <w:rPr>
                <w:i/>
                <w:sz w:val="18"/>
              </w:rPr>
              <w:t xml:space="preserve">  (correction)</w:t>
            </w:r>
            <w:r w:rsidRPr="007C4080">
              <w:rPr>
                <w:i/>
                <w:sz w:val="18"/>
              </w:rPr>
              <w:br/>
            </w:r>
            <w:r w:rsidRPr="007C4080">
              <w:rPr>
                <w:b/>
                <w:i/>
                <w:sz w:val="18"/>
              </w:rPr>
              <w:t>A</w:t>
            </w:r>
            <w:r w:rsidRPr="007C4080">
              <w:rPr>
                <w:i/>
                <w:sz w:val="18"/>
              </w:rPr>
              <w:t xml:space="preserve">  (mirror corresponding to a change in an earlier </w:t>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t>release)</w:t>
            </w:r>
            <w:r w:rsidRPr="007C4080">
              <w:rPr>
                <w:i/>
                <w:sz w:val="18"/>
              </w:rPr>
              <w:br/>
            </w:r>
            <w:r w:rsidRPr="007C4080">
              <w:rPr>
                <w:b/>
                <w:i/>
                <w:sz w:val="18"/>
              </w:rPr>
              <w:t>B</w:t>
            </w:r>
            <w:r w:rsidRPr="007C4080">
              <w:rPr>
                <w:i/>
                <w:sz w:val="18"/>
              </w:rPr>
              <w:t xml:space="preserve">  (addition of feature), </w:t>
            </w:r>
            <w:r w:rsidRPr="007C4080">
              <w:rPr>
                <w:i/>
                <w:sz w:val="18"/>
              </w:rPr>
              <w:br/>
            </w:r>
            <w:r w:rsidRPr="007C4080">
              <w:rPr>
                <w:b/>
                <w:i/>
                <w:sz w:val="18"/>
              </w:rPr>
              <w:t>C</w:t>
            </w:r>
            <w:r w:rsidRPr="007C4080">
              <w:rPr>
                <w:i/>
                <w:sz w:val="18"/>
              </w:rPr>
              <w:t xml:space="preserve">  (functional modification of feature)</w:t>
            </w:r>
            <w:r w:rsidRPr="007C4080">
              <w:rPr>
                <w:i/>
                <w:sz w:val="18"/>
              </w:rPr>
              <w:br/>
            </w:r>
            <w:r w:rsidRPr="007C4080">
              <w:rPr>
                <w:b/>
                <w:i/>
                <w:sz w:val="18"/>
              </w:rPr>
              <w:t>D</w:t>
            </w:r>
            <w:r w:rsidRPr="007C4080">
              <w:rPr>
                <w:i/>
                <w:sz w:val="18"/>
              </w:rPr>
              <w:t xml:space="preserve">  (editorial modification)</w:t>
            </w:r>
          </w:p>
          <w:p w14:paraId="2F01FABE" w14:textId="77777777" w:rsidR="00937162" w:rsidRPr="007C4080" w:rsidRDefault="00000000">
            <w:pPr>
              <w:pStyle w:val="CRCoverPage"/>
            </w:pPr>
            <w:r w:rsidRPr="007C4080">
              <w:rPr>
                <w:sz w:val="18"/>
              </w:rPr>
              <w:t>Detailed explanations of the above categories can</w:t>
            </w:r>
            <w:r w:rsidRPr="007C4080">
              <w:rPr>
                <w:sz w:val="18"/>
              </w:rPr>
              <w:br/>
              <w:t xml:space="preserve">be found in 3GPP </w:t>
            </w:r>
            <w:hyperlink r:id="rId10" w:history="1">
              <w:r w:rsidR="00937162" w:rsidRPr="007C4080">
                <w:rPr>
                  <w:rStyle w:val="Hyperlink"/>
                  <w:sz w:val="18"/>
                </w:rPr>
                <w:t>TR 21.900</w:t>
              </w:r>
            </w:hyperlink>
            <w:r w:rsidRPr="007C4080">
              <w:rPr>
                <w:sz w:val="18"/>
              </w:rPr>
              <w:t>.</w:t>
            </w:r>
          </w:p>
        </w:tc>
        <w:tc>
          <w:tcPr>
            <w:tcW w:w="3120" w:type="dxa"/>
            <w:gridSpan w:val="2"/>
            <w:tcBorders>
              <w:bottom w:val="single" w:sz="4" w:space="0" w:color="auto"/>
              <w:right w:val="single" w:sz="4" w:space="0" w:color="auto"/>
            </w:tcBorders>
          </w:tcPr>
          <w:p w14:paraId="79FD15A6" w14:textId="77777777" w:rsidR="00937162" w:rsidRPr="007C4080" w:rsidRDefault="00000000">
            <w:pPr>
              <w:pStyle w:val="CRCoverPage"/>
              <w:tabs>
                <w:tab w:val="left" w:pos="950"/>
              </w:tabs>
              <w:spacing w:after="0"/>
              <w:ind w:left="241" w:hanging="241"/>
              <w:rPr>
                <w:i/>
                <w:sz w:val="18"/>
              </w:rPr>
            </w:pPr>
            <w:r w:rsidRPr="007C4080">
              <w:rPr>
                <w:i/>
                <w:sz w:val="18"/>
              </w:rPr>
              <w:t xml:space="preserve">Use </w:t>
            </w:r>
            <w:r w:rsidRPr="007C4080">
              <w:rPr>
                <w:i/>
                <w:sz w:val="18"/>
                <w:u w:val="single"/>
              </w:rPr>
              <w:t>one</w:t>
            </w:r>
            <w:r w:rsidRPr="007C4080">
              <w:rPr>
                <w:i/>
                <w:sz w:val="18"/>
              </w:rPr>
              <w:t xml:space="preserve"> of the following releases:</w:t>
            </w:r>
            <w:r w:rsidRPr="007C4080">
              <w:rPr>
                <w:i/>
                <w:sz w:val="18"/>
              </w:rPr>
              <w:br/>
              <w:t>Rel-8</w:t>
            </w:r>
            <w:r w:rsidRPr="007C4080">
              <w:rPr>
                <w:i/>
                <w:sz w:val="18"/>
              </w:rPr>
              <w:tab/>
              <w:t>(Release 8)</w:t>
            </w:r>
            <w:r w:rsidRPr="007C4080">
              <w:rPr>
                <w:i/>
                <w:sz w:val="18"/>
              </w:rPr>
              <w:br/>
              <w:t>Rel-9</w:t>
            </w:r>
            <w:r w:rsidRPr="007C4080">
              <w:rPr>
                <w:i/>
                <w:sz w:val="18"/>
              </w:rPr>
              <w:tab/>
              <w:t>(Release 9)</w:t>
            </w:r>
            <w:r w:rsidRPr="007C4080">
              <w:rPr>
                <w:i/>
                <w:sz w:val="18"/>
              </w:rPr>
              <w:br/>
              <w:t>Rel-10</w:t>
            </w:r>
            <w:r w:rsidRPr="007C4080">
              <w:rPr>
                <w:i/>
                <w:sz w:val="18"/>
              </w:rPr>
              <w:tab/>
              <w:t>(Release 10)</w:t>
            </w:r>
            <w:r w:rsidRPr="007C4080">
              <w:rPr>
                <w:i/>
                <w:sz w:val="18"/>
              </w:rPr>
              <w:br/>
              <w:t>Rel-11</w:t>
            </w:r>
            <w:r w:rsidRPr="007C4080">
              <w:rPr>
                <w:i/>
                <w:sz w:val="18"/>
              </w:rPr>
              <w:tab/>
              <w:t>(Release 11)</w:t>
            </w:r>
            <w:r w:rsidRPr="007C4080">
              <w:rPr>
                <w:i/>
                <w:sz w:val="18"/>
              </w:rPr>
              <w:br/>
              <w:t>…</w:t>
            </w:r>
            <w:r w:rsidRPr="007C4080">
              <w:rPr>
                <w:i/>
                <w:sz w:val="18"/>
              </w:rPr>
              <w:br/>
              <w:t>Rel-17</w:t>
            </w:r>
            <w:r w:rsidRPr="007C4080">
              <w:rPr>
                <w:i/>
                <w:sz w:val="18"/>
              </w:rPr>
              <w:tab/>
              <w:t>(Release 17)</w:t>
            </w:r>
            <w:r w:rsidRPr="007C4080">
              <w:rPr>
                <w:i/>
                <w:sz w:val="18"/>
              </w:rPr>
              <w:br/>
              <w:t>Rel-18</w:t>
            </w:r>
            <w:r w:rsidRPr="007C4080">
              <w:rPr>
                <w:i/>
                <w:sz w:val="18"/>
              </w:rPr>
              <w:tab/>
              <w:t>(Release 18)</w:t>
            </w:r>
            <w:r w:rsidRPr="007C4080">
              <w:rPr>
                <w:i/>
                <w:sz w:val="18"/>
              </w:rPr>
              <w:br/>
              <w:t>Rel-19</w:t>
            </w:r>
            <w:r w:rsidRPr="007C4080">
              <w:rPr>
                <w:i/>
                <w:sz w:val="18"/>
              </w:rPr>
              <w:tab/>
              <w:t xml:space="preserve">(Release 19) </w:t>
            </w:r>
            <w:r w:rsidRPr="007C4080">
              <w:rPr>
                <w:i/>
                <w:sz w:val="18"/>
              </w:rPr>
              <w:br/>
              <w:t>Rel-20</w:t>
            </w:r>
            <w:r w:rsidRPr="007C4080">
              <w:rPr>
                <w:i/>
                <w:sz w:val="18"/>
              </w:rPr>
              <w:tab/>
              <w:t>(Release 20)</w:t>
            </w:r>
          </w:p>
        </w:tc>
      </w:tr>
      <w:tr w:rsidR="00937162" w:rsidRPr="007C4080" w14:paraId="00B2D3FC" w14:textId="77777777">
        <w:tc>
          <w:tcPr>
            <w:tcW w:w="1843" w:type="dxa"/>
          </w:tcPr>
          <w:p w14:paraId="61DAAFA9" w14:textId="77777777" w:rsidR="00937162" w:rsidRPr="007C4080" w:rsidRDefault="00937162">
            <w:pPr>
              <w:pStyle w:val="CRCoverPage"/>
              <w:spacing w:after="0"/>
              <w:rPr>
                <w:b/>
                <w:i/>
                <w:sz w:val="8"/>
                <w:szCs w:val="8"/>
              </w:rPr>
            </w:pPr>
          </w:p>
        </w:tc>
        <w:tc>
          <w:tcPr>
            <w:tcW w:w="7797" w:type="dxa"/>
            <w:gridSpan w:val="10"/>
          </w:tcPr>
          <w:p w14:paraId="1D91E2B4" w14:textId="77777777" w:rsidR="00937162" w:rsidRPr="007C4080" w:rsidRDefault="00937162">
            <w:pPr>
              <w:pStyle w:val="CRCoverPage"/>
              <w:spacing w:after="0"/>
              <w:rPr>
                <w:sz w:val="8"/>
                <w:szCs w:val="8"/>
              </w:rPr>
            </w:pPr>
          </w:p>
        </w:tc>
      </w:tr>
      <w:tr w:rsidR="00937162" w:rsidRPr="007C4080" w14:paraId="172D6CE3" w14:textId="77777777">
        <w:tc>
          <w:tcPr>
            <w:tcW w:w="2694" w:type="dxa"/>
            <w:gridSpan w:val="2"/>
            <w:tcBorders>
              <w:top w:val="single" w:sz="4" w:space="0" w:color="auto"/>
              <w:left w:val="single" w:sz="4" w:space="0" w:color="auto"/>
            </w:tcBorders>
          </w:tcPr>
          <w:p w14:paraId="677B0DB0" w14:textId="77777777" w:rsidR="00937162" w:rsidRPr="007C4080" w:rsidRDefault="00000000">
            <w:pPr>
              <w:pStyle w:val="CRCoverPage"/>
              <w:tabs>
                <w:tab w:val="right" w:pos="2184"/>
              </w:tabs>
              <w:spacing w:after="0"/>
              <w:rPr>
                <w:b/>
                <w:i/>
              </w:rPr>
            </w:pPr>
            <w:r w:rsidRPr="007C4080">
              <w:rPr>
                <w:b/>
                <w:i/>
              </w:rPr>
              <w:t>Reason for change:</w:t>
            </w:r>
          </w:p>
        </w:tc>
        <w:tc>
          <w:tcPr>
            <w:tcW w:w="6946" w:type="dxa"/>
            <w:gridSpan w:val="9"/>
            <w:tcBorders>
              <w:top w:val="single" w:sz="4" w:space="0" w:color="auto"/>
              <w:right w:val="single" w:sz="4" w:space="0" w:color="auto"/>
            </w:tcBorders>
            <w:shd w:val="pct30" w:color="FFFF00" w:fill="auto"/>
          </w:tcPr>
          <w:p w14:paraId="76C8FA0B" w14:textId="2975AD91" w:rsidR="00937162" w:rsidRPr="007C4080" w:rsidRDefault="00000000">
            <w:pPr>
              <w:rPr>
                <w:lang w:val="en-US"/>
              </w:rPr>
            </w:pPr>
            <w:r w:rsidRPr="007C4080">
              <w:rPr>
                <w:rFonts w:ascii="Arial" w:eastAsia="SimSun" w:hAnsi="Arial" w:hint="eastAsia"/>
                <w:lang w:val="en-US" w:eastAsia="zh-CN"/>
              </w:rPr>
              <w:t xml:space="preserve">There are some </w:t>
            </w:r>
            <w:r w:rsidRPr="007C4080">
              <w:rPr>
                <w:rFonts w:ascii="Arial" w:eastAsia="SimSun" w:hAnsi="Arial" w:hint="eastAsia"/>
                <w:lang w:val="en-US" w:eastAsia="ja-JP"/>
              </w:rPr>
              <w:t>unnecessary</w:t>
            </w:r>
            <w:r w:rsidRPr="007C4080">
              <w:rPr>
                <w:rFonts w:ascii="Arial" w:eastAsia="SimSun" w:hAnsi="Arial" w:hint="eastAsia"/>
                <w:lang w:val="en-US" w:eastAsia="zh-CN"/>
              </w:rPr>
              <w:t xml:space="preserve"> blank row in tables and need to be removed. </w:t>
            </w:r>
            <w:r w:rsidR="007C4080" w:rsidRPr="007C4080">
              <w:rPr>
                <w:rFonts w:ascii="Arial" w:eastAsia="SimSun" w:hAnsi="Arial"/>
                <w:lang w:val="en-US" w:eastAsia="zh-CN"/>
              </w:rPr>
              <w:t>Also, s</w:t>
            </w:r>
            <w:r w:rsidRPr="007C4080">
              <w:rPr>
                <w:rFonts w:ascii="Arial" w:eastAsia="SimSun" w:hAnsi="Arial" w:hint="eastAsia"/>
                <w:lang w:val="en-US" w:eastAsia="zh-CN"/>
              </w:rPr>
              <w:t xml:space="preserve">ome FDD and TDD bands are still missing for </w:t>
            </w:r>
            <w:proofErr w:type="spellStart"/>
            <w:r w:rsidRPr="007C4080">
              <w:rPr>
                <w:rFonts w:ascii="Arial" w:eastAsia="SimSun" w:hAnsi="Arial" w:hint="eastAsia"/>
                <w:lang w:val="en-US" w:eastAsia="zh-CN"/>
              </w:rPr>
              <w:t>RedCap</w:t>
            </w:r>
            <w:proofErr w:type="spellEnd"/>
            <w:r w:rsidRPr="007C4080">
              <w:rPr>
                <w:rFonts w:ascii="Arial" w:eastAsia="SimSun" w:hAnsi="Arial" w:hint="eastAsia"/>
                <w:lang w:val="en-US" w:eastAsia="zh-CN"/>
              </w:rPr>
              <w:t xml:space="preserve"> and </w:t>
            </w:r>
            <w:proofErr w:type="spellStart"/>
            <w:r w:rsidRPr="007C4080">
              <w:rPr>
                <w:rFonts w:ascii="Arial" w:eastAsia="SimSun" w:hAnsi="Arial" w:hint="eastAsia"/>
                <w:lang w:val="en-US" w:eastAsia="zh-CN"/>
              </w:rPr>
              <w:t>eRedCap</w:t>
            </w:r>
            <w:proofErr w:type="spellEnd"/>
            <w:r w:rsidRPr="007C4080">
              <w:rPr>
                <w:rFonts w:ascii="Arial" w:eastAsia="SimSun" w:hAnsi="Arial" w:hint="eastAsia"/>
                <w:lang w:val="en-US" w:eastAsia="zh-CN"/>
              </w:rPr>
              <w:t xml:space="preserve"> and need to be added.</w:t>
            </w:r>
          </w:p>
        </w:tc>
      </w:tr>
      <w:tr w:rsidR="00937162" w:rsidRPr="007C4080" w14:paraId="53FE1DFA" w14:textId="77777777">
        <w:tc>
          <w:tcPr>
            <w:tcW w:w="2694" w:type="dxa"/>
            <w:gridSpan w:val="2"/>
            <w:tcBorders>
              <w:left w:val="single" w:sz="4" w:space="0" w:color="auto"/>
            </w:tcBorders>
          </w:tcPr>
          <w:p w14:paraId="44B701BA"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3BCA1E6D" w14:textId="77777777" w:rsidR="00937162" w:rsidRPr="007C4080" w:rsidRDefault="00937162">
            <w:pPr>
              <w:pStyle w:val="CRCoverPage"/>
              <w:spacing w:after="0"/>
              <w:rPr>
                <w:sz w:val="8"/>
                <w:szCs w:val="8"/>
              </w:rPr>
            </w:pPr>
          </w:p>
        </w:tc>
      </w:tr>
      <w:tr w:rsidR="00937162" w:rsidRPr="007C4080" w14:paraId="3B6080E7" w14:textId="77777777">
        <w:tc>
          <w:tcPr>
            <w:tcW w:w="2694" w:type="dxa"/>
            <w:gridSpan w:val="2"/>
            <w:tcBorders>
              <w:left w:val="single" w:sz="4" w:space="0" w:color="auto"/>
            </w:tcBorders>
          </w:tcPr>
          <w:p w14:paraId="56D0EC9D" w14:textId="77777777" w:rsidR="00937162" w:rsidRPr="007C4080" w:rsidRDefault="00000000">
            <w:pPr>
              <w:pStyle w:val="CRCoverPage"/>
              <w:tabs>
                <w:tab w:val="right" w:pos="2184"/>
              </w:tabs>
              <w:spacing w:after="0"/>
              <w:rPr>
                <w:b/>
                <w:i/>
              </w:rPr>
            </w:pPr>
            <w:r w:rsidRPr="007C4080">
              <w:rPr>
                <w:b/>
                <w:i/>
              </w:rPr>
              <w:t>Summary of change:</w:t>
            </w:r>
          </w:p>
        </w:tc>
        <w:tc>
          <w:tcPr>
            <w:tcW w:w="6946" w:type="dxa"/>
            <w:gridSpan w:val="9"/>
            <w:tcBorders>
              <w:right w:val="single" w:sz="4" w:space="0" w:color="auto"/>
            </w:tcBorders>
            <w:shd w:val="pct30" w:color="FFFF00" w:fill="auto"/>
          </w:tcPr>
          <w:p w14:paraId="28123959" w14:textId="77777777" w:rsidR="00937162" w:rsidRPr="007C4080" w:rsidRDefault="00000000">
            <w:pPr>
              <w:pStyle w:val="CRCoverPage"/>
              <w:spacing w:after="0"/>
              <w:ind w:left="100"/>
              <w:rPr>
                <w:rFonts w:eastAsia="SimSun"/>
                <w:lang w:val="en-US" w:eastAsia="zh-CN"/>
              </w:rPr>
            </w:pPr>
            <w:r w:rsidRPr="007C4080">
              <w:rPr>
                <w:rFonts w:eastAsia="SimSun" w:hint="eastAsia"/>
                <w:lang w:val="en-US" w:eastAsia="zh-CN"/>
              </w:rPr>
              <w:t>Fixed some format issues.</w:t>
            </w:r>
          </w:p>
          <w:p w14:paraId="5E2EDDE7" w14:textId="7B0C6CD8" w:rsidR="00937162" w:rsidRPr="007C4080" w:rsidRDefault="002B30E8">
            <w:pPr>
              <w:pStyle w:val="CRCoverPage"/>
              <w:spacing w:after="0"/>
              <w:ind w:left="100"/>
              <w:rPr>
                <w:rFonts w:eastAsia="SimSun"/>
                <w:lang w:val="en-US" w:eastAsia="zh-CN"/>
              </w:rPr>
            </w:pPr>
            <w:r>
              <w:rPr>
                <w:rFonts w:eastAsia="SimSun" w:hint="eastAsia"/>
                <w:lang w:val="en-US" w:eastAsia="zh-CN"/>
              </w:rPr>
              <w:t>Fixed</w:t>
            </w:r>
            <w:r>
              <w:rPr>
                <w:rFonts w:eastAsia="SimSun"/>
                <w:lang w:val="en-US" w:eastAsia="zh-CN"/>
              </w:rPr>
              <w:t xml:space="preserve"> </w:t>
            </w:r>
            <w:r>
              <w:rPr>
                <w:rFonts w:eastAsia="SimSun" w:hint="eastAsia"/>
                <w:lang w:val="en-US" w:eastAsia="zh-CN"/>
              </w:rPr>
              <w:t>some</w:t>
            </w:r>
            <w:r>
              <w:rPr>
                <w:rFonts w:eastAsia="SimSun"/>
                <w:lang w:val="en-US" w:eastAsia="zh-CN"/>
              </w:rPr>
              <w:t xml:space="preserve"> </w:t>
            </w:r>
            <w:r w:rsidRPr="007C4080">
              <w:rPr>
                <w:rFonts w:eastAsia="SimSun" w:hint="eastAsia"/>
                <w:lang w:val="en-US" w:eastAsia="zh-CN"/>
              </w:rPr>
              <w:t xml:space="preserve">editorial issues like </w:t>
            </w:r>
            <w:r w:rsidRPr="007C4080">
              <w:rPr>
                <w:rFonts w:hint="eastAsia"/>
                <w:lang w:eastAsia="ja-JP"/>
              </w:rPr>
              <w:t>visible/invisible lines</w:t>
            </w:r>
            <w:r w:rsidRPr="007C4080">
              <w:rPr>
                <w:rFonts w:eastAsia="SimSun" w:hint="eastAsia"/>
                <w:lang w:val="en-US" w:eastAsia="zh-CN"/>
              </w:rPr>
              <w:t xml:space="preserve">, </w:t>
            </w:r>
            <w:r w:rsidRPr="007C4080">
              <w:rPr>
                <w:rFonts w:hint="eastAsia"/>
                <w:lang w:eastAsia="ja-JP"/>
              </w:rPr>
              <w:t>unnecessary rows</w:t>
            </w:r>
            <w:r w:rsidRPr="007C4080">
              <w:rPr>
                <w:rFonts w:eastAsia="SimSun" w:hint="eastAsia"/>
                <w:lang w:val="en-US" w:eastAsia="zh-CN"/>
              </w:rPr>
              <w:t>.</w:t>
            </w:r>
          </w:p>
          <w:p w14:paraId="4703C733" w14:textId="26B89787" w:rsidR="00937162" w:rsidRPr="007C4080" w:rsidRDefault="002B30E8">
            <w:pPr>
              <w:pStyle w:val="CRCoverPage"/>
              <w:spacing w:after="0"/>
              <w:ind w:left="100"/>
              <w:rPr>
                <w:rFonts w:eastAsia="SimSun"/>
                <w:lang w:val="en-US" w:eastAsia="zh-CN"/>
              </w:rPr>
            </w:pPr>
            <w:r>
              <w:rPr>
                <w:rFonts w:eastAsia="SimSun" w:hint="eastAsia"/>
                <w:lang w:val="en-US" w:eastAsia="zh-CN"/>
              </w:rPr>
              <w:t>Updated</w:t>
            </w:r>
            <w:r>
              <w:rPr>
                <w:rFonts w:eastAsia="SimSun"/>
                <w:lang w:val="en-US" w:eastAsia="zh-CN"/>
              </w:rPr>
              <w:t xml:space="preserve"> </w:t>
            </w:r>
            <w:r w:rsidRPr="007C4080">
              <w:rPr>
                <w:rFonts w:eastAsia="SimSun" w:hint="eastAsia"/>
                <w:lang w:val="en-US" w:eastAsia="zh-CN"/>
              </w:rPr>
              <w:t xml:space="preserve">FDD bands n31, n72 and n100 for </w:t>
            </w:r>
            <w:proofErr w:type="spellStart"/>
            <w:r w:rsidRPr="007C4080">
              <w:rPr>
                <w:rFonts w:eastAsia="SimSun" w:hint="eastAsia"/>
                <w:lang w:val="en-US" w:eastAsia="zh-CN"/>
              </w:rPr>
              <w:t>RedCap</w:t>
            </w:r>
            <w:proofErr w:type="spellEnd"/>
            <w:r w:rsidRPr="007C4080">
              <w:rPr>
                <w:rFonts w:eastAsia="SimSun" w:hint="eastAsia"/>
                <w:lang w:val="en-US" w:eastAsia="zh-CN"/>
              </w:rPr>
              <w:t xml:space="preserve"> and </w:t>
            </w:r>
            <w:proofErr w:type="spellStart"/>
            <w:r w:rsidRPr="007C4080">
              <w:rPr>
                <w:rFonts w:eastAsia="SimSun" w:hint="eastAsia"/>
                <w:lang w:val="en-US" w:eastAsia="zh-CN"/>
              </w:rPr>
              <w:t>eRedCap</w:t>
            </w:r>
            <w:proofErr w:type="spellEnd"/>
            <w:r w:rsidRPr="007C4080">
              <w:rPr>
                <w:rFonts w:eastAsia="SimSun" w:hint="eastAsia"/>
                <w:lang w:val="en-US" w:eastAsia="zh-CN"/>
              </w:rPr>
              <w:t>.</w:t>
            </w:r>
          </w:p>
          <w:p w14:paraId="037BB1CC" w14:textId="1299CFAA" w:rsidR="00937162" w:rsidRPr="007C4080" w:rsidRDefault="002B30E8" w:rsidP="002B30E8">
            <w:pPr>
              <w:pStyle w:val="CRCoverPage"/>
              <w:spacing w:after="0"/>
              <w:ind w:left="100"/>
              <w:rPr>
                <w:rFonts w:eastAsia="SimSun"/>
                <w:lang w:val="en-US" w:eastAsia="zh-CN"/>
              </w:rPr>
            </w:pPr>
            <w:r>
              <w:rPr>
                <w:rFonts w:eastAsia="SimSun" w:hint="eastAsia"/>
                <w:lang w:val="en-US" w:eastAsia="zh-CN"/>
              </w:rPr>
              <w:t>Updated</w:t>
            </w:r>
            <w:r>
              <w:rPr>
                <w:rFonts w:eastAsia="SimSun"/>
                <w:lang w:val="en-US" w:eastAsia="zh-CN"/>
              </w:rPr>
              <w:t xml:space="preserve"> </w:t>
            </w:r>
            <w:r w:rsidRPr="007C4080">
              <w:rPr>
                <w:rFonts w:eastAsia="SimSun" w:hint="eastAsia"/>
                <w:lang w:val="en-US" w:eastAsia="zh-CN"/>
              </w:rPr>
              <w:t xml:space="preserve">TDD band n54 and n109 for </w:t>
            </w:r>
            <w:proofErr w:type="spellStart"/>
            <w:r w:rsidRPr="007C4080">
              <w:rPr>
                <w:rFonts w:eastAsia="SimSun" w:hint="eastAsia"/>
                <w:lang w:val="en-US" w:eastAsia="zh-CN"/>
              </w:rPr>
              <w:t>RedCap</w:t>
            </w:r>
            <w:proofErr w:type="spellEnd"/>
            <w:r w:rsidRPr="007C4080">
              <w:rPr>
                <w:rFonts w:eastAsia="SimSun" w:hint="eastAsia"/>
                <w:lang w:val="en-US" w:eastAsia="zh-CN"/>
              </w:rPr>
              <w:t xml:space="preserve"> and </w:t>
            </w:r>
            <w:proofErr w:type="spellStart"/>
            <w:r w:rsidRPr="007C4080">
              <w:rPr>
                <w:rFonts w:eastAsia="SimSun" w:hint="eastAsia"/>
                <w:lang w:val="en-US" w:eastAsia="zh-CN"/>
              </w:rPr>
              <w:t>eRedCap</w:t>
            </w:r>
            <w:proofErr w:type="spellEnd"/>
            <w:r w:rsidRPr="007C4080">
              <w:rPr>
                <w:rFonts w:eastAsia="SimSun" w:hint="eastAsia"/>
                <w:lang w:val="en-US" w:eastAsia="zh-CN"/>
              </w:rPr>
              <w:t>.</w:t>
            </w:r>
          </w:p>
        </w:tc>
      </w:tr>
      <w:tr w:rsidR="00937162" w:rsidRPr="007C4080" w14:paraId="40DD58AE" w14:textId="77777777">
        <w:tc>
          <w:tcPr>
            <w:tcW w:w="2694" w:type="dxa"/>
            <w:gridSpan w:val="2"/>
            <w:tcBorders>
              <w:left w:val="single" w:sz="4" w:space="0" w:color="auto"/>
            </w:tcBorders>
          </w:tcPr>
          <w:p w14:paraId="003DF4B0"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63E0C473" w14:textId="77777777" w:rsidR="00937162" w:rsidRPr="007C4080" w:rsidRDefault="00937162">
            <w:pPr>
              <w:pStyle w:val="CRCoverPage"/>
              <w:spacing w:after="0"/>
              <w:rPr>
                <w:sz w:val="8"/>
                <w:szCs w:val="8"/>
              </w:rPr>
            </w:pPr>
          </w:p>
        </w:tc>
      </w:tr>
      <w:tr w:rsidR="00937162" w:rsidRPr="007C4080" w14:paraId="5CF77F73" w14:textId="77777777">
        <w:tc>
          <w:tcPr>
            <w:tcW w:w="2694" w:type="dxa"/>
            <w:gridSpan w:val="2"/>
            <w:tcBorders>
              <w:left w:val="single" w:sz="4" w:space="0" w:color="auto"/>
              <w:bottom w:val="single" w:sz="4" w:space="0" w:color="auto"/>
            </w:tcBorders>
          </w:tcPr>
          <w:p w14:paraId="069FD877" w14:textId="77777777" w:rsidR="00937162" w:rsidRPr="007C4080" w:rsidRDefault="00000000">
            <w:pPr>
              <w:pStyle w:val="CRCoverPage"/>
              <w:tabs>
                <w:tab w:val="right" w:pos="2184"/>
              </w:tabs>
              <w:spacing w:after="0"/>
              <w:rPr>
                <w:b/>
                <w:i/>
              </w:rPr>
            </w:pPr>
            <w:r w:rsidRPr="007C4080">
              <w:rPr>
                <w:b/>
                <w:i/>
              </w:rPr>
              <w:t>Consequences if not approved:</w:t>
            </w:r>
          </w:p>
        </w:tc>
        <w:tc>
          <w:tcPr>
            <w:tcW w:w="6946" w:type="dxa"/>
            <w:gridSpan w:val="9"/>
            <w:tcBorders>
              <w:bottom w:val="single" w:sz="4" w:space="0" w:color="auto"/>
              <w:right w:val="single" w:sz="4" w:space="0" w:color="auto"/>
            </w:tcBorders>
            <w:shd w:val="pct30" w:color="FFFF00" w:fill="auto"/>
          </w:tcPr>
          <w:p w14:paraId="3D400B1F" w14:textId="2596CEA8" w:rsidR="00937162" w:rsidRPr="007C4080" w:rsidRDefault="002B30E8">
            <w:pPr>
              <w:pStyle w:val="CRCoverPage"/>
              <w:spacing w:after="0"/>
              <w:ind w:left="100"/>
              <w:rPr>
                <w:rFonts w:eastAsia="SimSun"/>
                <w:lang w:val="en-US" w:eastAsia="zh-CN"/>
              </w:rPr>
            </w:pPr>
            <w:r>
              <w:rPr>
                <w:rFonts w:eastAsia="SimSun"/>
                <w:lang w:val="en-US" w:eastAsia="zh-CN"/>
              </w:rPr>
              <w:t>S</w:t>
            </w:r>
            <w:r>
              <w:rPr>
                <w:rFonts w:eastAsia="SimSun" w:hint="eastAsia"/>
                <w:lang w:val="en-US" w:eastAsia="zh-CN"/>
              </w:rPr>
              <w:t>ome</w:t>
            </w:r>
            <w:r>
              <w:rPr>
                <w:rFonts w:eastAsia="SimSun"/>
                <w:lang w:val="en-US" w:eastAsia="zh-CN"/>
              </w:rPr>
              <w:t xml:space="preserve"> </w:t>
            </w:r>
            <w:r>
              <w:rPr>
                <w:rFonts w:eastAsia="SimSun" w:hint="eastAsia"/>
                <w:lang w:val="en-US" w:eastAsia="zh-CN"/>
              </w:rPr>
              <w:t>configurations</w:t>
            </w:r>
            <w:r>
              <w:rPr>
                <w:rFonts w:eastAsia="SimSun"/>
                <w:lang w:val="en-US" w:eastAsia="zh-CN"/>
              </w:rPr>
              <w:t xml:space="preserve"> </w:t>
            </w:r>
            <w:r>
              <w:rPr>
                <w:rFonts w:eastAsia="SimSun" w:hint="eastAsia"/>
                <w:lang w:val="en-US" w:eastAsia="zh-CN"/>
              </w:rPr>
              <w:t>in</w:t>
            </w:r>
            <w:r>
              <w:rPr>
                <w:rFonts w:eastAsia="SimSun"/>
                <w:lang w:val="en-US" w:eastAsia="zh-CN"/>
              </w:rPr>
              <w:t xml:space="preserve"> </w:t>
            </w:r>
            <w:r w:rsidRPr="007C4080">
              <w:rPr>
                <w:rFonts w:eastAsia="SimSun" w:hint="eastAsia"/>
                <w:lang w:val="en-US" w:eastAsia="zh-CN"/>
              </w:rPr>
              <w:t>reference sensitivity for (e)</w:t>
            </w:r>
            <w:proofErr w:type="spellStart"/>
            <w:r w:rsidRPr="007C4080">
              <w:rPr>
                <w:rFonts w:eastAsia="SimSun" w:hint="eastAsia"/>
                <w:lang w:val="en-US" w:eastAsia="zh-CN"/>
              </w:rPr>
              <w:t>RedCap</w:t>
            </w:r>
            <w:proofErr w:type="spellEnd"/>
            <w:r w:rsidRPr="007C4080">
              <w:rPr>
                <w:rFonts w:eastAsia="SimSun" w:hint="eastAsia"/>
                <w:lang w:val="en-US" w:eastAsia="zh-CN"/>
              </w:rPr>
              <w:t xml:space="preserve"> </w:t>
            </w:r>
            <w:r>
              <w:rPr>
                <w:rFonts w:eastAsia="SimSun" w:hint="eastAsia"/>
                <w:lang w:val="en-US" w:eastAsia="zh-CN"/>
              </w:rPr>
              <w:t>will</w:t>
            </w:r>
            <w:r>
              <w:rPr>
                <w:rFonts w:eastAsia="SimSun"/>
                <w:lang w:val="en-US" w:eastAsia="zh-CN"/>
              </w:rPr>
              <w:t xml:space="preserve"> </w:t>
            </w:r>
            <w:r>
              <w:rPr>
                <w:rFonts w:eastAsia="SimSun" w:hint="eastAsia"/>
                <w:lang w:val="en-US" w:eastAsia="zh-CN"/>
              </w:rPr>
              <w:t>be</w:t>
            </w:r>
            <w:r>
              <w:rPr>
                <w:rFonts w:eastAsia="SimSun"/>
                <w:lang w:val="en-US" w:eastAsia="zh-CN"/>
              </w:rPr>
              <w:t xml:space="preserve"> </w:t>
            </w:r>
            <w:r>
              <w:rPr>
                <w:rFonts w:eastAsia="SimSun" w:hint="eastAsia"/>
                <w:lang w:val="en-US" w:eastAsia="zh-CN"/>
              </w:rPr>
              <w:t>incorrect</w:t>
            </w:r>
            <w:r w:rsidRPr="007C4080">
              <w:rPr>
                <w:rFonts w:eastAsia="SimSun" w:hint="eastAsia"/>
                <w:lang w:val="en-US" w:eastAsia="zh-CN"/>
              </w:rPr>
              <w:t>.</w:t>
            </w:r>
          </w:p>
        </w:tc>
      </w:tr>
      <w:tr w:rsidR="00937162" w:rsidRPr="007C4080" w14:paraId="6452A5C1" w14:textId="77777777">
        <w:tc>
          <w:tcPr>
            <w:tcW w:w="2694" w:type="dxa"/>
            <w:gridSpan w:val="2"/>
          </w:tcPr>
          <w:p w14:paraId="1DE13ACB" w14:textId="77777777" w:rsidR="00937162" w:rsidRPr="007C4080" w:rsidRDefault="00937162">
            <w:pPr>
              <w:pStyle w:val="CRCoverPage"/>
              <w:spacing w:after="0"/>
              <w:rPr>
                <w:b/>
                <w:i/>
                <w:sz w:val="8"/>
                <w:szCs w:val="8"/>
              </w:rPr>
            </w:pPr>
          </w:p>
        </w:tc>
        <w:tc>
          <w:tcPr>
            <w:tcW w:w="6946" w:type="dxa"/>
            <w:gridSpan w:val="9"/>
          </w:tcPr>
          <w:p w14:paraId="64993351" w14:textId="77777777" w:rsidR="00937162" w:rsidRPr="007C4080" w:rsidRDefault="00937162">
            <w:pPr>
              <w:pStyle w:val="CRCoverPage"/>
              <w:spacing w:after="0"/>
              <w:rPr>
                <w:sz w:val="8"/>
                <w:szCs w:val="8"/>
              </w:rPr>
            </w:pPr>
          </w:p>
        </w:tc>
      </w:tr>
      <w:tr w:rsidR="00937162" w:rsidRPr="007C4080" w14:paraId="396AFB91" w14:textId="77777777">
        <w:tc>
          <w:tcPr>
            <w:tcW w:w="2694" w:type="dxa"/>
            <w:gridSpan w:val="2"/>
            <w:tcBorders>
              <w:top w:val="single" w:sz="4" w:space="0" w:color="auto"/>
              <w:left w:val="single" w:sz="4" w:space="0" w:color="auto"/>
            </w:tcBorders>
          </w:tcPr>
          <w:p w14:paraId="51ADDC91" w14:textId="77777777" w:rsidR="00937162" w:rsidRPr="007C4080" w:rsidRDefault="00000000">
            <w:pPr>
              <w:pStyle w:val="CRCoverPage"/>
              <w:tabs>
                <w:tab w:val="right" w:pos="2184"/>
              </w:tabs>
              <w:spacing w:after="0"/>
              <w:rPr>
                <w:b/>
                <w:i/>
              </w:rPr>
            </w:pPr>
            <w:r w:rsidRPr="007C4080">
              <w:rPr>
                <w:b/>
                <w:i/>
              </w:rPr>
              <w:t>Clauses affected:</w:t>
            </w:r>
          </w:p>
        </w:tc>
        <w:tc>
          <w:tcPr>
            <w:tcW w:w="6946" w:type="dxa"/>
            <w:gridSpan w:val="9"/>
            <w:tcBorders>
              <w:top w:val="single" w:sz="4" w:space="0" w:color="auto"/>
              <w:right w:val="single" w:sz="4" w:space="0" w:color="auto"/>
            </w:tcBorders>
            <w:shd w:val="pct30" w:color="FFFF00" w:fill="auto"/>
          </w:tcPr>
          <w:p w14:paraId="15F37F65" w14:textId="77777777" w:rsidR="00937162" w:rsidRPr="007C4080" w:rsidRDefault="00000000">
            <w:pPr>
              <w:pStyle w:val="CRCoverPage"/>
              <w:spacing w:after="0"/>
              <w:ind w:left="100"/>
              <w:rPr>
                <w:rFonts w:eastAsia="SimSun"/>
                <w:lang w:val="en-US" w:eastAsia="zh-CN"/>
              </w:rPr>
            </w:pPr>
            <w:r w:rsidRPr="007C4080">
              <w:rPr>
                <w:rFonts w:eastAsia="SimSun" w:hint="eastAsia"/>
                <w:lang w:val="en-US" w:eastAsia="zh-CN"/>
              </w:rPr>
              <w:t>7.3I.2, 7.3I.3</w:t>
            </w:r>
          </w:p>
        </w:tc>
      </w:tr>
      <w:tr w:rsidR="00937162" w:rsidRPr="007C4080" w14:paraId="53E8B7ED" w14:textId="77777777">
        <w:tc>
          <w:tcPr>
            <w:tcW w:w="2694" w:type="dxa"/>
            <w:gridSpan w:val="2"/>
            <w:tcBorders>
              <w:left w:val="single" w:sz="4" w:space="0" w:color="auto"/>
            </w:tcBorders>
          </w:tcPr>
          <w:p w14:paraId="5841B427"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6BA92B22" w14:textId="77777777" w:rsidR="00937162" w:rsidRPr="007C4080" w:rsidRDefault="00937162">
            <w:pPr>
              <w:pStyle w:val="CRCoverPage"/>
              <w:spacing w:after="0"/>
              <w:rPr>
                <w:sz w:val="8"/>
                <w:szCs w:val="8"/>
              </w:rPr>
            </w:pPr>
          </w:p>
        </w:tc>
      </w:tr>
      <w:tr w:rsidR="00937162" w:rsidRPr="007C4080" w14:paraId="5EDE15F5" w14:textId="77777777">
        <w:tc>
          <w:tcPr>
            <w:tcW w:w="2694" w:type="dxa"/>
            <w:gridSpan w:val="2"/>
            <w:tcBorders>
              <w:left w:val="single" w:sz="4" w:space="0" w:color="auto"/>
            </w:tcBorders>
          </w:tcPr>
          <w:p w14:paraId="21E4F39D" w14:textId="77777777" w:rsidR="00937162" w:rsidRPr="007C4080" w:rsidRDefault="009371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292D1" w14:textId="77777777" w:rsidR="00937162" w:rsidRPr="007C4080" w:rsidRDefault="00000000">
            <w:pPr>
              <w:pStyle w:val="CRCoverPage"/>
              <w:spacing w:after="0"/>
              <w:jc w:val="center"/>
              <w:rPr>
                <w:b/>
                <w:caps/>
              </w:rPr>
            </w:pPr>
            <w:r w:rsidRPr="007C40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75263" w14:textId="77777777" w:rsidR="00937162" w:rsidRPr="007C4080" w:rsidRDefault="00000000">
            <w:pPr>
              <w:pStyle w:val="CRCoverPage"/>
              <w:spacing w:after="0"/>
              <w:jc w:val="center"/>
              <w:rPr>
                <w:b/>
                <w:caps/>
              </w:rPr>
            </w:pPr>
            <w:r w:rsidRPr="007C4080">
              <w:rPr>
                <w:b/>
                <w:caps/>
              </w:rPr>
              <w:t>N</w:t>
            </w:r>
          </w:p>
        </w:tc>
        <w:tc>
          <w:tcPr>
            <w:tcW w:w="2977" w:type="dxa"/>
            <w:gridSpan w:val="4"/>
          </w:tcPr>
          <w:p w14:paraId="6D108078" w14:textId="77777777" w:rsidR="00937162" w:rsidRPr="007C4080" w:rsidRDefault="00937162">
            <w:pPr>
              <w:pStyle w:val="CRCoverPage"/>
              <w:tabs>
                <w:tab w:val="right" w:pos="2893"/>
              </w:tabs>
              <w:spacing w:after="0"/>
            </w:pPr>
          </w:p>
        </w:tc>
        <w:tc>
          <w:tcPr>
            <w:tcW w:w="3401" w:type="dxa"/>
            <w:gridSpan w:val="3"/>
            <w:tcBorders>
              <w:right w:val="single" w:sz="4" w:space="0" w:color="auto"/>
            </w:tcBorders>
            <w:shd w:val="clear" w:color="FFFF00" w:fill="auto"/>
          </w:tcPr>
          <w:p w14:paraId="2D1D7A00" w14:textId="77777777" w:rsidR="00937162" w:rsidRPr="007C4080" w:rsidRDefault="00937162">
            <w:pPr>
              <w:pStyle w:val="CRCoverPage"/>
              <w:spacing w:after="0"/>
              <w:ind w:left="99"/>
            </w:pPr>
          </w:p>
        </w:tc>
      </w:tr>
      <w:tr w:rsidR="00937162" w:rsidRPr="007C4080" w14:paraId="2A2BD324" w14:textId="77777777">
        <w:tc>
          <w:tcPr>
            <w:tcW w:w="2694" w:type="dxa"/>
            <w:gridSpan w:val="2"/>
            <w:tcBorders>
              <w:left w:val="single" w:sz="4" w:space="0" w:color="auto"/>
            </w:tcBorders>
          </w:tcPr>
          <w:p w14:paraId="08FD4E8B" w14:textId="77777777" w:rsidR="00937162" w:rsidRPr="007C4080" w:rsidRDefault="00000000">
            <w:pPr>
              <w:pStyle w:val="CRCoverPage"/>
              <w:tabs>
                <w:tab w:val="right" w:pos="2184"/>
              </w:tabs>
              <w:spacing w:after="0"/>
              <w:rPr>
                <w:b/>
                <w:i/>
              </w:rPr>
            </w:pPr>
            <w:r w:rsidRPr="007C4080">
              <w:rPr>
                <w:b/>
                <w:i/>
              </w:rPr>
              <w:t>Other specs</w:t>
            </w:r>
          </w:p>
        </w:tc>
        <w:tc>
          <w:tcPr>
            <w:tcW w:w="284" w:type="dxa"/>
            <w:tcBorders>
              <w:top w:val="single" w:sz="4" w:space="0" w:color="auto"/>
              <w:left w:val="single" w:sz="4" w:space="0" w:color="auto"/>
              <w:bottom w:val="single" w:sz="4" w:space="0" w:color="auto"/>
            </w:tcBorders>
            <w:shd w:val="pct25" w:color="FFFF00" w:fill="auto"/>
          </w:tcPr>
          <w:p w14:paraId="78BAEB9B"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9398" w14:textId="77777777" w:rsidR="00937162" w:rsidRPr="007C4080" w:rsidRDefault="00000000">
            <w:pPr>
              <w:pStyle w:val="CRCoverPage"/>
              <w:spacing w:after="0"/>
              <w:jc w:val="center"/>
              <w:rPr>
                <w:rFonts w:eastAsia="SimSun"/>
                <w:b/>
                <w:caps/>
                <w:lang w:val="en-US" w:eastAsia="zh-CN"/>
              </w:rPr>
            </w:pPr>
            <w:r w:rsidRPr="007C4080">
              <w:rPr>
                <w:rFonts w:eastAsia="SimSun" w:hint="eastAsia"/>
                <w:b/>
                <w:caps/>
                <w:lang w:val="en-US" w:eastAsia="zh-CN"/>
              </w:rPr>
              <w:t>X</w:t>
            </w:r>
          </w:p>
        </w:tc>
        <w:tc>
          <w:tcPr>
            <w:tcW w:w="2977" w:type="dxa"/>
            <w:gridSpan w:val="4"/>
          </w:tcPr>
          <w:p w14:paraId="7643F27A" w14:textId="77777777" w:rsidR="00937162" w:rsidRPr="007C4080" w:rsidRDefault="00000000">
            <w:pPr>
              <w:pStyle w:val="CRCoverPage"/>
              <w:tabs>
                <w:tab w:val="right" w:pos="2893"/>
              </w:tabs>
              <w:spacing w:after="0"/>
            </w:pPr>
            <w:r w:rsidRPr="007C4080">
              <w:t xml:space="preserve"> Other core specifications</w:t>
            </w:r>
            <w:r w:rsidRPr="007C4080">
              <w:tab/>
            </w:r>
          </w:p>
        </w:tc>
        <w:tc>
          <w:tcPr>
            <w:tcW w:w="3401" w:type="dxa"/>
            <w:gridSpan w:val="3"/>
            <w:tcBorders>
              <w:right w:val="single" w:sz="4" w:space="0" w:color="auto"/>
            </w:tcBorders>
            <w:shd w:val="pct30" w:color="FFFF00" w:fill="auto"/>
          </w:tcPr>
          <w:p w14:paraId="27BA1E5E" w14:textId="77777777" w:rsidR="00937162" w:rsidRPr="007C4080" w:rsidRDefault="00000000">
            <w:pPr>
              <w:pStyle w:val="CRCoverPage"/>
              <w:spacing w:after="0"/>
              <w:ind w:left="99"/>
            </w:pPr>
            <w:r w:rsidRPr="007C4080">
              <w:t xml:space="preserve">TS/TR ... CR ... </w:t>
            </w:r>
          </w:p>
        </w:tc>
      </w:tr>
      <w:tr w:rsidR="00937162" w:rsidRPr="007C4080" w14:paraId="6EA14849" w14:textId="77777777">
        <w:tc>
          <w:tcPr>
            <w:tcW w:w="2694" w:type="dxa"/>
            <w:gridSpan w:val="2"/>
            <w:tcBorders>
              <w:left w:val="single" w:sz="4" w:space="0" w:color="auto"/>
            </w:tcBorders>
          </w:tcPr>
          <w:p w14:paraId="6E4FE17E" w14:textId="77777777" w:rsidR="00937162" w:rsidRPr="007C4080" w:rsidRDefault="00000000">
            <w:pPr>
              <w:pStyle w:val="CRCoverPage"/>
              <w:spacing w:after="0"/>
              <w:rPr>
                <w:b/>
                <w:i/>
              </w:rPr>
            </w:pPr>
            <w:r w:rsidRPr="007C4080">
              <w:rPr>
                <w:b/>
                <w:i/>
              </w:rPr>
              <w:t>affected:</w:t>
            </w:r>
          </w:p>
        </w:tc>
        <w:tc>
          <w:tcPr>
            <w:tcW w:w="284" w:type="dxa"/>
            <w:tcBorders>
              <w:top w:val="single" w:sz="4" w:space="0" w:color="auto"/>
              <w:left w:val="single" w:sz="4" w:space="0" w:color="auto"/>
              <w:bottom w:val="single" w:sz="4" w:space="0" w:color="auto"/>
            </w:tcBorders>
            <w:shd w:val="pct25" w:color="FFFF00" w:fill="auto"/>
          </w:tcPr>
          <w:p w14:paraId="098AA1AD"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929EA" w14:textId="77777777" w:rsidR="00937162" w:rsidRPr="007C4080" w:rsidRDefault="00000000">
            <w:pPr>
              <w:pStyle w:val="CRCoverPage"/>
              <w:spacing w:after="0"/>
              <w:jc w:val="center"/>
              <w:rPr>
                <w:rFonts w:eastAsia="SimSun"/>
                <w:b/>
                <w:caps/>
                <w:lang w:val="en-US" w:eastAsia="zh-CN"/>
              </w:rPr>
            </w:pPr>
            <w:r w:rsidRPr="007C4080">
              <w:rPr>
                <w:rFonts w:eastAsia="SimSun" w:hint="eastAsia"/>
                <w:b/>
                <w:caps/>
                <w:lang w:val="en-US" w:eastAsia="zh-CN"/>
              </w:rPr>
              <w:t>X</w:t>
            </w:r>
          </w:p>
        </w:tc>
        <w:tc>
          <w:tcPr>
            <w:tcW w:w="2977" w:type="dxa"/>
            <w:gridSpan w:val="4"/>
          </w:tcPr>
          <w:p w14:paraId="2B79B519" w14:textId="77777777" w:rsidR="00937162" w:rsidRPr="007C4080" w:rsidRDefault="00000000">
            <w:pPr>
              <w:pStyle w:val="CRCoverPage"/>
              <w:spacing w:after="0"/>
            </w:pPr>
            <w:r w:rsidRPr="007C4080">
              <w:t xml:space="preserve"> Test specifications</w:t>
            </w:r>
          </w:p>
        </w:tc>
        <w:tc>
          <w:tcPr>
            <w:tcW w:w="3401" w:type="dxa"/>
            <w:gridSpan w:val="3"/>
            <w:tcBorders>
              <w:right w:val="single" w:sz="4" w:space="0" w:color="auto"/>
            </w:tcBorders>
            <w:shd w:val="pct30" w:color="FFFF00" w:fill="auto"/>
          </w:tcPr>
          <w:p w14:paraId="772557AC" w14:textId="77777777" w:rsidR="00937162" w:rsidRPr="007C4080" w:rsidRDefault="00000000">
            <w:pPr>
              <w:pStyle w:val="CRCoverPage"/>
              <w:spacing w:after="0"/>
              <w:ind w:left="99"/>
            </w:pPr>
            <w:r w:rsidRPr="007C4080">
              <w:t xml:space="preserve">TS/TR ... CR ... </w:t>
            </w:r>
          </w:p>
        </w:tc>
      </w:tr>
      <w:tr w:rsidR="00937162" w:rsidRPr="007C4080" w14:paraId="238DD550" w14:textId="77777777">
        <w:tc>
          <w:tcPr>
            <w:tcW w:w="2694" w:type="dxa"/>
            <w:gridSpan w:val="2"/>
            <w:tcBorders>
              <w:left w:val="single" w:sz="4" w:space="0" w:color="auto"/>
            </w:tcBorders>
          </w:tcPr>
          <w:p w14:paraId="3C5EFA74" w14:textId="77777777" w:rsidR="00937162" w:rsidRPr="007C4080" w:rsidRDefault="00000000">
            <w:pPr>
              <w:pStyle w:val="CRCoverPage"/>
              <w:spacing w:after="0"/>
              <w:rPr>
                <w:b/>
                <w:i/>
              </w:rPr>
            </w:pPr>
            <w:r w:rsidRPr="007C408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BAF734"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4F2B" w14:textId="77777777" w:rsidR="00937162" w:rsidRPr="007C4080" w:rsidRDefault="00000000">
            <w:pPr>
              <w:pStyle w:val="CRCoverPage"/>
              <w:spacing w:after="0"/>
              <w:jc w:val="center"/>
              <w:rPr>
                <w:rFonts w:eastAsia="SimSun"/>
                <w:b/>
                <w:caps/>
                <w:lang w:val="en-US" w:eastAsia="zh-CN"/>
              </w:rPr>
            </w:pPr>
            <w:r w:rsidRPr="007C4080">
              <w:rPr>
                <w:rFonts w:eastAsia="SimSun" w:hint="eastAsia"/>
                <w:b/>
                <w:caps/>
                <w:lang w:val="en-US" w:eastAsia="zh-CN"/>
              </w:rPr>
              <w:t>X</w:t>
            </w:r>
          </w:p>
        </w:tc>
        <w:tc>
          <w:tcPr>
            <w:tcW w:w="2977" w:type="dxa"/>
            <w:gridSpan w:val="4"/>
          </w:tcPr>
          <w:p w14:paraId="15AC1730" w14:textId="77777777" w:rsidR="00937162" w:rsidRPr="007C4080" w:rsidRDefault="00000000">
            <w:pPr>
              <w:pStyle w:val="CRCoverPage"/>
              <w:spacing w:after="0"/>
            </w:pPr>
            <w:r w:rsidRPr="007C4080">
              <w:t xml:space="preserve"> O&amp;M Specifications</w:t>
            </w:r>
          </w:p>
        </w:tc>
        <w:tc>
          <w:tcPr>
            <w:tcW w:w="3401" w:type="dxa"/>
            <w:gridSpan w:val="3"/>
            <w:tcBorders>
              <w:right w:val="single" w:sz="4" w:space="0" w:color="auto"/>
            </w:tcBorders>
            <w:shd w:val="pct30" w:color="FFFF00" w:fill="auto"/>
          </w:tcPr>
          <w:p w14:paraId="06025BF1" w14:textId="77777777" w:rsidR="00937162" w:rsidRPr="007C4080" w:rsidRDefault="00000000">
            <w:pPr>
              <w:pStyle w:val="CRCoverPage"/>
              <w:spacing w:after="0"/>
              <w:ind w:left="99"/>
            </w:pPr>
            <w:r w:rsidRPr="007C4080">
              <w:t xml:space="preserve">TS/TR ... CR ... </w:t>
            </w:r>
          </w:p>
        </w:tc>
      </w:tr>
      <w:tr w:rsidR="00937162" w:rsidRPr="007C4080" w14:paraId="011C46BF" w14:textId="77777777">
        <w:tc>
          <w:tcPr>
            <w:tcW w:w="2694" w:type="dxa"/>
            <w:gridSpan w:val="2"/>
            <w:tcBorders>
              <w:left w:val="single" w:sz="4" w:space="0" w:color="auto"/>
            </w:tcBorders>
          </w:tcPr>
          <w:p w14:paraId="133D30B6" w14:textId="77777777" w:rsidR="00937162" w:rsidRPr="007C4080" w:rsidRDefault="00937162">
            <w:pPr>
              <w:pStyle w:val="CRCoverPage"/>
              <w:spacing w:after="0"/>
              <w:rPr>
                <w:b/>
                <w:i/>
              </w:rPr>
            </w:pPr>
          </w:p>
        </w:tc>
        <w:tc>
          <w:tcPr>
            <w:tcW w:w="6946" w:type="dxa"/>
            <w:gridSpan w:val="9"/>
            <w:tcBorders>
              <w:right w:val="single" w:sz="4" w:space="0" w:color="auto"/>
            </w:tcBorders>
          </w:tcPr>
          <w:p w14:paraId="2D827702" w14:textId="77777777" w:rsidR="00937162" w:rsidRPr="007C4080" w:rsidRDefault="00937162">
            <w:pPr>
              <w:pStyle w:val="CRCoverPage"/>
              <w:spacing w:after="0"/>
            </w:pPr>
          </w:p>
        </w:tc>
      </w:tr>
      <w:tr w:rsidR="00937162" w:rsidRPr="007C4080" w14:paraId="21BF4E58" w14:textId="77777777">
        <w:tc>
          <w:tcPr>
            <w:tcW w:w="2694" w:type="dxa"/>
            <w:gridSpan w:val="2"/>
            <w:tcBorders>
              <w:left w:val="single" w:sz="4" w:space="0" w:color="auto"/>
              <w:bottom w:val="single" w:sz="4" w:space="0" w:color="auto"/>
            </w:tcBorders>
          </w:tcPr>
          <w:p w14:paraId="34D2B7A6" w14:textId="77777777" w:rsidR="00937162" w:rsidRPr="007C4080" w:rsidRDefault="00000000">
            <w:pPr>
              <w:pStyle w:val="CRCoverPage"/>
              <w:tabs>
                <w:tab w:val="right" w:pos="2184"/>
              </w:tabs>
              <w:spacing w:after="0"/>
              <w:rPr>
                <w:b/>
                <w:i/>
              </w:rPr>
            </w:pPr>
            <w:r w:rsidRPr="007C4080">
              <w:rPr>
                <w:b/>
                <w:i/>
              </w:rPr>
              <w:t>Other comments:</w:t>
            </w:r>
          </w:p>
        </w:tc>
        <w:tc>
          <w:tcPr>
            <w:tcW w:w="6946" w:type="dxa"/>
            <w:gridSpan w:val="9"/>
            <w:tcBorders>
              <w:bottom w:val="single" w:sz="4" w:space="0" w:color="auto"/>
              <w:right w:val="single" w:sz="4" w:space="0" w:color="auto"/>
            </w:tcBorders>
            <w:shd w:val="pct30" w:color="FFFF00" w:fill="auto"/>
          </w:tcPr>
          <w:p w14:paraId="12DC1FDE" w14:textId="77777777" w:rsidR="00937162" w:rsidRPr="007C4080" w:rsidRDefault="00937162">
            <w:pPr>
              <w:pStyle w:val="CRCoverPage"/>
              <w:spacing w:after="0"/>
              <w:ind w:left="100"/>
            </w:pPr>
          </w:p>
        </w:tc>
      </w:tr>
      <w:tr w:rsidR="00937162" w:rsidRPr="007C4080" w14:paraId="2E70BF46" w14:textId="77777777">
        <w:tc>
          <w:tcPr>
            <w:tcW w:w="2694" w:type="dxa"/>
            <w:gridSpan w:val="2"/>
            <w:tcBorders>
              <w:top w:val="single" w:sz="4" w:space="0" w:color="auto"/>
              <w:bottom w:val="single" w:sz="4" w:space="0" w:color="auto"/>
            </w:tcBorders>
          </w:tcPr>
          <w:p w14:paraId="432D5B20" w14:textId="77777777" w:rsidR="00937162" w:rsidRPr="007C4080" w:rsidRDefault="009371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0DB1F4" w14:textId="77777777" w:rsidR="00937162" w:rsidRPr="007C4080" w:rsidRDefault="00937162">
            <w:pPr>
              <w:pStyle w:val="CRCoverPage"/>
              <w:spacing w:after="0"/>
              <w:ind w:left="100"/>
              <w:rPr>
                <w:sz w:val="8"/>
                <w:szCs w:val="8"/>
              </w:rPr>
            </w:pPr>
          </w:p>
        </w:tc>
      </w:tr>
      <w:tr w:rsidR="00937162" w:rsidRPr="007C4080" w14:paraId="52412BA0" w14:textId="77777777">
        <w:tc>
          <w:tcPr>
            <w:tcW w:w="2694" w:type="dxa"/>
            <w:gridSpan w:val="2"/>
            <w:tcBorders>
              <w:top w:val="single" w:sz="4" w:space="0" w:color="auto"/>
              <w:left w:val="single" w:sz="4" w:space="0" w:color="auto"/>
              <w:bottom w:val="single" w:sz="4" w:space="0" w:color="auto"/>
            </w:tcBorders>
          </w:tcPr>
          <w:p w14:paraId="3666ADE8" w14:textId="77777777" w:rsidR="00937162" w:rsidRPr="007C4080" w:rsidRDefault="00000000">
            <w:pPr>
              <w:pStyle w:val="CRCoverPage"/>
              <w:tabs>
                <w:tab w:val="right" w:pos="2184"/>
              </w:tabs>
              <w:spacing w:after="0"/>
              <w:rPr>
                <w:b/>
                <w:i/>
              </w:rPr>
            </w:pPr>
            <w:r w:rsidRPr="007C40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6F92" w14:textId="5C2E37F0" w:rsidR="00937162" w:rsidRPr="007C4080" w:rsidRDefault="007C4080" w:rsidP="002B30E8">
            <w:pPr>
              <w:pStyle w:val="CRCoverPage"/>
              <w:spacing w:after="0"/>
              <w:ind w:left="100"/>
              <w:rPr>
                <w:rFonts w:eastAsia="SimSun"/>
                <w:lang w:val="en-US" w:eastAsia="zh-CN"/>
              </w:rPr>
            </w:pPr>
            <w:r w:rsidRPr="007C4080">
              <w:rPr>
                <w:rFonts w:eastAsia="SimSun"/>
                <w:lang w:val="en-US" w:eastAsia="zh-CN"/>
              </w:rPr>
              <w:t>This is an outcome of R5-25244</w:t>
            </w:r>
            <w:r w:rsidR="002B30E8">
              <w:rPr>
                <w:rFonts w:eastAsia="SimSun"/>
                <w:lang w:val="en-US" w:eastAsia="zh-CN"/>
              </w:rPr>
              <w:t>7.</w:t>
            </w:r>
            <w:r w:rsidRPr="007C4080">
              <w:rPr>
                <w:rFonts w:eastAsia="SimSun" w:hint="eastAsia"/>
                <w:lang w:val="en-US" w:eastAsia="zh-CN"/>
              </w:rPr>
              <w:t xml:space="preserve"> </w:t>
            </w:r>
          </w:p>
        </w:tc>
      </w:tr>
    </w:tbl>
    <w:p w14:paraId="29336F12" w14:textId="77777777" w:rsidR="00937162" w:rsidRPr="007C4080" w:rsidRDefault="00937162">
      <w:pPr>
        <w:pStyle w:val="CRCoverPage"/>
        <w:spacing w:after="0"/>
        <w:rPr>
          <w:sz w:val="8"/>
          <w:szCs w:val="8"/>
        </w:rPr>
      </w:pPr>
    </w:p>
    <w:p w14:paraId="3538C621" w14:textId="77777777" w:rsidR="00937162" w:rsidRPr="007C4080" w:rsidRDefault="00937162">
      <w:pPr>
        <w:sectPr w:rsidR="00937162" w:rsidRPr="007C4080">
          <w:headerReference w:type="even" r:id="rId11"/>
          <w:footnotePr>
            <w:numRestart w:val="eachSect"/>
          </w:footnotePr>
          <w:pgSz w:w="11907" w:h="16840"/>
          <w:pgMar w:top="1418" w:right="1134" w:bottom="1134" w:left="1134" w:header="680" w:footer="567" w:gutter="0"/>
          <w:cols w:space="720"/>
        </w:sectPr>
      </w:pPr>
    </w:p>
    <w:p w14:paraId="5E15A97E" w14:textId="77777777" w:rsidR="00937162" w:rsidRPr="007C4080" w:rsidRDefault="00000000">
      <w:pPr>
        <w:pStyle w:val="Separation"/>
      </w:pPr>
      <w:bookmarkStart w:id="1" w:name="_Toc524968908"/>
      <w:bookmarkStart w:id="2" w:name="_Toc524968914"/>
      <w:r w:rsidRPr="007C4080">
        <w:rPr>
          <w:rFonts w:eastAsia="??"/>
          <w:b w:val="0"/>
          <w:bCs/>
          <w:color w:val="FF0000"/>
          <w:sz w:val="32"/>
        </w:rPr>
        <w:lastRenderedPageBreak/>
        <w:t>&lt;&lt; S</w:t>
      </w:r>
      <w:r w:rsidRPr="007C4080">
        <w:rPr>
          <w:rFonts w:eastAsia="SimSun" w:hint="eastAsia"/>
          <w:b w:val="0"/>
          <w:bCs/>
          <w:color w:val="FF0000"/>
          <w:sz w:val="32"/>
          <w:lang w:val="en-US" w:eastAsia="zh-CN"/>
        </w:rPr>
        <w:t>tart</w:t>
      </w:r>
      <w:r w:rsidRPr="007C4080">
        <w:rPr>
          <w:rFonts w:eastAsia="??"/>
          <w:b w:val="0"/>
          <w:bCs/>
          <w:color w:val="FF0000"/>
          <w:sz w:val="32"/>
        </w:rPr>
        <w:t xml:space="preserve"> </w:t>
      </w:r>
      <w:r w:rsidRPr="007C4080">
        <w:rPr>
          <w:rFonts w:eastAsia="SimSun" w:hint="eastAsia"/>
          <w:b w:val="0"/>
          <w:bCs/>
          <w:color w:val="FF0000"/>
          <w:sz w:val="32"/>
          <w:lang w:val="en-US" w:eastAsia="zh-CN"/>
        </w:rPr>
        <w:t>of</w:t>
      </w:r>
      <w:r w:rsidRPr="007C4080">
        <w:rPr>
          <w:rFonts w:eastAsia="??"/>
          <w:b w:val="0"/>
          <w:bCs/>
          <w:color w:val="FF0000"/>
          <w:sz w:val="32"/>
        </w:rPr>
        <w:t xml:space="preserve"> </w:t>
      </w:r>
      <w:r w:rsidRPr="007C4080">
        <w:rPr>
          <w:rFonts w:eastAsia="SimSun" w:hint="eastAsia"/>
          <w:b w:val="0"/>
          <w:bCs/>
          <w:color w:val="FF0000"/>
          <w:sz w:val="32"/>
          <w:lang w:val="en-US" w:eastAsia="zh-CN"/>
        </w:rPr>
        <w:t>changes</w:t>
      </w:r>
      <w:r w:rsidRPr="007C4080">
        <w:rPr>
          <w:rFonts w:eastAsia="??"/>
          <w:b w:val="0"/>
          <w:bCs/>
          <w:color w:val="FF0000"/>
          <w:sz w:val="32"/>
        </w:rPr>
        <w:t xml:space="preserve"> &gt;&gt;</w:t>
      </w:r>
      <w:bookmarkEnd w:id="1"/>
      <w:bookmarkEnd w:id="2"/>
    </w:p>
    <w:p w14:paraId="001427E2" w14:textId="77777777" w:rsidR="00937162" w:rsidRPr="007C4080" w:rsidRDefault="00000000">
      <w:pPr>
        <w:pStyle w:val="Heading2"/>
      </w:pPr>
      <w:r w:rsidRPr="007C4080">
        <w:t>7.3I</w:t>
      </w:r>
      <w:r w:rsidRPr="007C4080">
        <w:tab/>
        <w:t>Reference sensitivity for (e)</w:t>
      </w:r>
      <w:proofErr w:type="spellStart"/>
      <w:r w:rsidRPr="007C4080">
        <w:t>RedCap</w:t>
      </w:r>
      <w:proofErr w:type="spellEnd"/>
    </w:p>
    <w:p w14:paraId="204ACC2A" w14:textId="77777777" w:rsidR="00937162" w:rsidRPr="007C4080" w:rsidRDefault="00000000">
      <w:pPr>
        <w:pStyle w:val="Heading3"/>
      </w:pPr>
      <w:r w:rsidRPr="007C4080">
        <w:t>7.3I.1</w:t>
      </w:r>
      <w:r w:rsidRPr="007C4080">
        <w:tab/>
        <w:t>General</w:t>
      </w:r>
    </w:p>
    <w:p w14:paraId="70873089" w14:textId="77777777" w:rsidR="00937162" w:rsidRPr="007C4080" w:rsidRDefault="00000000">
      <w:r w:rsidRPr="007C4080">
        <w:t>The reference sensitivity power level REFSENS is the minimum mean power applied to each one of the UE antenna ports for all UE categories, at which the throughput shall meet or exceed the requirements for the specified reference measurement channel.</w:t>
      </w:r>
    </w:p>
    <w:p w14:paraId="0D5DF7FA" w14:textId="77777777" w:rsidR="00937162" w:rsidRPr="007C4080" w:rsidRDefault="00000000">
      <w:pPr>
        <w:pStyle w:val="Heading3"/>
      </w:pPr>
      <w:r w:rsidRPr="007C4080">
        <w:t>7.3I.2</w:t>
      </w:r>
      <w:r w:rsidRPr="007C4080">
        <w:tab/>
        <w:t xml:space="preserve">Reference sensitivity power level for </w:t>
      </w:r>
      <w:proofErr w:type="spellStart"/>
      <w:r w:rsidRPr="007C4080">
        <w:t>RedCap</w:t>
      </w:r>
      <w:proofErr w:type="spellEnd"/>
    </w:p>
    <w:p w14:paraId="68FEDD34" w14:textId="77777777" w:rsidR="00937162" w:rsidRPr="007C4080" w:rsidRDefault="00000000">
      <w:pPr>
        <w:pStyle w:val="H6"/>
      </w:pPr>
      <w:r w:rsidRPr="007C4080">
        <w:t>7.3I.2.1</w:t>
      </w:r>
      <w:r w:rsidRPr="007C4080">
        <w:tab/>
        <w:t>Test purpose</w:t>
      </w:r>
    </w:p>
    <w:p w14:paraId="1478F440" w14:textId="77777777" w:rsidR="00937162" w:rsidRPr="007C4080" w:rsidRDefault="00000000">
      <w:r w:rsidRPr="007C4080">
        <w:t>The test purpose is to verify the ability of the UE to receive data with a given average throughput for a specified reference measurement channel, under conditions of low signal level, ideal propagation and no added noise.</w:t>
      </w:r>
    </w:p>
    <w:p w14:paraId="7F3F055A" w14:textId="77777777" w:rsidR="00937162" w:rsidRPr="007C4080" w:rsidRDefault="00000000">
      <w:pPr>
        <w:pStyle w:val="H6"/>
      </w:pPr>
      <w:r w:rsidRPr="007C4080">
        <w:t>7.3I.2.2</w:t>
      </w:r>
      <w:r w:rsidRPr="007C4080">
        <w:tab/>
        <w:t>Test applicability</w:t>
      </w:r>
    </w:p>
    <w:p w14:paraId="2FBD4030" w14:textId="77777777" w:rsidR="00937162" w:rsidRPr="007C4080" w:rsidRDefault="00000000">
      <w:r w:rsidRPr="007C4080">
        <w:t xml:space="preserve">This test case applies to all types of NR UE release 17 and forward that support NR </w:t>
      </w:r>
      <w:proofErr w:type="spellStart"/>
      <w:r w:rsidRPr="007C4080">
        <w:t>RedCap</w:t>
      </w:r>
      <w:proofErr w:type="spellEnd"/>
      <w:r w:rsidRPr="007C4080">
        <w:t>.</w:t>
      </w:r>
    </w:p>
    <w:p w14:paraId="0A5439E6" w14:textId="77777777" w:rsidR="00937162" w:rsidRPr="007C4080" w:rsidRDefault="00000000">
      <w:pPr>
        <w:pStyle w:val="H6"/>
      </w:pPr>
      <w:r w:rsidRPr="007C4080">
        <w:t>7.3I.2.3</w:t>
      </w:r>
      <w:r w:rsidRPr="007C4080">
        <w:tab/>
        <w:t>Minimum conformance requirements</w:t>
      </w:r>
    </w:p>
    <w:p w14:paraId="5C3DD278" w14:textId="77777777" w:rsidR="00937162" w:rsidRPr="007C4080" w:rsidRDefault="00000000">
      <w:r w:rsidRPr="007C4080">
        <w:t xml:space="preserve">For a </w:t>
      </w:r>
      <w:proofErr w:type="spellStart"/>
      <w:r w:rsidRPr="007C4080">
        <w:t>RedCap</w:t>
      </w:r>
      <w:proofErr w:type="spellEnd"/>
      <w:r w:rsidRPr="007C4080">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7C4080">
        <w:rPr>
          <w:lang w:eastAsia="zh-CN"/>
        </w:rPr>
        <w:t xml:space="preserve"> for the </w:t>
      </w:r>
      <w:r w:rsidRPr="007C4080">
        <w:t xml:space="preserve">applicable operating bands. The reference sensitivity (REFSENS) requirement specified for a </w:t>
      </w:r>
      <w:proofErr w:type="spellStart"/>
      <w:r w:rsidRPr="007C4080">
        <w:t>RedCap</w:t>
      </w:r>
      <w:proofErr w:type="spellEnd"/>
      <w:r w:rsidRPr="007C4080">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4AC01BFC" w14:textId="77777777" w:rsidR="00937162" w:rsidRPr="007C4080" w:rsidRDefault="00000000">
      <w:r w:rsidRPr="007C4080">
        <w:t xml:space="preserve">For a </w:t>
      </w:r>
      <w:proofErr w:type="spellStart"/>
      <w:r w:rsidRPr="007C4080">
        <w:t>RedCap</w:t>
      </w:r>
      <w:proofErr w:type="spellEnd"/>
      <w:r w:rsidRPr="007C4080">
        <w:t xml:space="preserve"> UE equipped with 1 Rx antenna ports, reference sensitivity for 2Rx antenna ports in Table 7.3.2.3-1a and in Table 7.3.2.3-1b shall be modified by the amount given in ΔR</w:t>
      </w:r>
      <w:r w:rsidRPr="007C4080">
        <w:rPr>
          <w:vertAlign w:val="subscript"/>
        </w:rPr>
        <w:t>1R</w:t>
      </w:r>
      <w:r w:rsidRPr="007C4080">
        <w:t xml:space="preserve"> in Table 7.3I.2.3-1 for the applicable operating bands. The reference sensitivity (REFSENS) requirement specified for a </w:t>
      </w:r>
      <w:proofErr w:type="spellStart"/>
      <w:r w:rsidRPr="007C4080">
        <w:t>RedCap</w:t>
      </w:r>
      <w:proofErr w:type="spellEnd"/>
      <w:r w:rsidRPr="007C4080">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46FE7CF2" w14:textId="77777777" w:rsidR="00937162" w:rsidRPr="007C4080" w:rsidRDefault="00000000">
      <w:pPr>
        <w:pStyle w:val="TH"/>
        <w:rPr>
          <w:bCs/>
          <w:vertAlign w:val="subscript"/>
        </w:rPr>
      </w:pPr>
      <w:r w:rsidRPr="007C4080">
        <w:t>Table 7.3I.2.3-1: Single antenna port reference sensitivity allowance ΔR</w:t>
      </w:r>
      <w:r w:rsidRPr="007C4080">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937162" w:rsidRPr="007C4080" w14:paraId="32608D12" w14:textId="77777777">
        <w:trPr>
          <w:jc w:val="center"/>
        </w:trPr>
        <w:tc>
          <w:tcPr>
            <w:tcW w:w="2892" w:type="dxa"/>
            <w:tcBorders>
              <w:top w:val="single" w:sz="4" w:space="0" w:color="auto"/>
              <w:left w:val="single" w:sz="4" w:space="0" w:color="auto"/>
              <w:bottom w:val="single" w:sz="4" w:space="0" w:color="auto"/>
              <w:right w:val="single" w:sz="4" w:space="0" w:color="auto"/>
            </w:tcBorders>
          </w:tcPr>
          <w:p w14:paraId="2C0C270F" w14:textId="77777777" w:rsidR="00937162" w:rsidRPr="007C4080" w:rsidRDefault="00000000">
            <w:pPr>
              <w:pStyle w:val="TAH"/>
            </w:pPr>
            <w:r w:rsidRPr="007C4080">
              <w:t>Operating band</w:t>
            </w:r>
          </w:p>
        </w:tc>
        <w:tc>
          <w:tcPr>
            <w:tcW w:w="2973" w:type="dxa"/>
            <w:tcBorders>
              <w:top w:val="single" w:sz="4" w:space="0" w:color="auto"/>
              <w:left w:val="single" w:sz="4" w:space="0" w:color="auto"/>
              <w:bottom w:val="single" w:sz="4" w:space="0" w:color="auto"/>
              <w:right w:val="single" w:sz="4" w:space="0" w:color="auto"/>
            </w:tcBorders>
          </w:tcPr>
          <w:p w14:paraId="69432770" w14:textId="77777777" w:rsidR="00937162" w:rsidRPr="007C4080" w:rsidRDefault="00000000">
            <w:pPr>
              <w:pStyle w:val="TAH"/>
              <w:rPr>
                <w:lang w:eastAsia="zh-CN"/>
              </w:rPr>
            </w:pPr>
            <w:r w:rsidRPr="007C4080">
              <w:t>Channel bandwidth</w:t>
            </w:r>
            <w:r w:rsidRPr="007C4080">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04CEE58" w14:textId="77777777" w:rsidR="00937162" w:rsidRPr="007C4080" w:rsidRDefault="00000000">
            <w:pPr>
              <w:pStyle w:val="TAH"/>
            </w:pPr>
            <w:r w:rsidRPr="007C4080">
              <w:t>ΔR</w:t>
            </w:r>
            <w:r w:rsidRPr="007C4080">
              <w:rPr>
                <w:vertAlign w:val="subscript"/>
              </w:rPr>
              <w:t xml:space="preserve">1R </w:t>
            </w:r>
            <w:r w:rsidRPr="007C4080">
              <w:t>(dB)</w:t>
            </w:r>
          </w:p>
        </w:tc>
      </w:tr>
      <w:tr w:rsidR="00937162" w:rsidRPr="007C4080" w14:paraId="731DD80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D10C2FB" w14:textId="77777777" w:rsidR="00937162" w:rsidRPr="007C4080" w:rsidRDefault="00000000">
            <w:pPr>
              <w:pStyle w:val="TAC"/>
            </w:pPr>
            <w:r w:rsidRPr="007C4080">
              <w:t xml:space="preserve">TDD band </w:t>
            </w:r>
          </w:p>
        </w:tc>
        <w:tc>
          <w:tcPr>
            <w:tcW w:w="2973" w:type="dxa"/>
            <w:tcBorders>
              <w:top w:val="single" w:sz="4" w:space="0" w:color="auto"/>
              <w:left w:val="single" w:sz="4" w:space="0" w:color="auto"/>
              <w:bottom w:val="single" w:sz="4" w:space="0" w:color="auto"/>
              <w:right w:val="single" w:sz="4" w:space="0" w:color="auto"/>
            </w:tcBorders>
          </w:tcPr>
          <w:p w14:paraId="4714F00C" w14:textId="77777777" w:rsidR="00937162" w:rsidRPr="007C4080" w:rsidRDefault="00000000">
            <w:pPr>
              <w:pStyle w:val="TAC"/>
            </w:pPr>
            <w:r w:rsidRPr="007C4080">
              <w:t>5, 10, 15</w:t>
            </w:r>
            <w:r w:rsidRPr="007C4080">
              <w:rPr>
                <w:lang w:eastAsia="zh-CN"/>
              </w:rPr>
              <w:t>,</w:t>
            </w:r>
            <w:r w:rsidRPr="007C4080">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949E689" w14:textId="77777777" w:rsidR="00937162" w:rsidRPr="007C4080" w:rsidRDefault="00000000">
            <w:pPr>
              <w:pStyle w:val="TAC"/>
            </w:pPr>
            <w:r w:rsidRPr="007C4080">
              <w:t>2.5</w:t>
            </w:r>
          </w:p>
        </w:tc>
      </w:tr>
      <w:tr w:rsidR="00937162" w:rsidRPr="007C4080" w14:paraId="4F0A19B7"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AF48E14" w14:textId="77777777" w:rsidR="00937162" w:rsidRPr="007C4080" w:rsidRDefault="00000000">
            <w:pPr>
              <w:pStyle w:val="TAC"/>
            </w:pPr>
            <w:r w:rsidRPr="007C4080">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2FB8EDF" w14:textId="77777777" w:rsidR="00937162" w:rsidRPr="007C4080" w:rsidRDefault="00000000">
            <w:pPr>
              <w:pStyle w:val="TAC"/>
            </w:pPr>
            <w:r w:rsidRPr="007C4080">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7A4F9A6" w14:textId="77777777" w:rsidR="00937162" w:rsidRPr="007C4080" w:rsidRDefault="00000000">
            <w:pPr>
              <w:pStyle w:val="TAC"/>
            </w:pPr>
            <w:r w:rsidRPr="007C4080">
              <w:t>2.5</w:t>
            </w:r>
          </w:p>
        </w:tc>
      </w:tr>
      <w:tr w:rsidR="00937162" w:rsidRPr="007C4080" w14:paraId="480C135F"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189551A" w14:textId="77777777" w:rsidR="00937162" w:rsidRPr="007C4080" w:rsidRDefault="00000000">
            <w:pPr>
              <w:pStyle w:val="TAC"/>
            </w:pPr>
            <w:r w:rsidRPr="007C4080">
              <w:t xml:space="preserve">FDD band </w:t>
            </w:r>
          </w:p>
        </w:tc>
        <w:tc>
          <w:tcPr>
            <w:tcW w:w="2973" w:type="dxa"/>
            <w:tcBorders>
              <w:top w:val="single" w:sz="4" w:space="0" w:color="auto"/>
              <w:left w:val="single" w:sz="4" w:space="0" w:color="auto"/>
              <w:bottom w:val="single" w:sz="4" w:space="0" w:color="auto"/>
              <w:right w:val="single" w:sz="4" w:space="0" w:color="auto"/>
            </w:tcBorders>
          </w:tcPr>
          <w:p w14:paraId="1C929533" w14:textId="77777777" w:rsidR="00937162" w:rsidRPr="007C4080" w:rsidRDefault="00000000">
            <w:pPr>
              <w:pStyle w:val="TAC"/>
            </w:pPr>
            <w:r w:rsidRPr="007C4080">
              <w:t>10, 15</w:t>
            </w:r>
            <w:r w:rsidRPr="007C4080">
              <w:rPr>
                <w:lang w:eastAsia="zh-CN"/>
              </w:rPr>
              <w:t>,</w:t>
            </w:r>
            <w:r w:rsidRPr="007C4080">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E727555" w14:textId="77777777" w:rsidR="00937162" w:rsidRPr="007C4080" w:rsidRDefault="00000000">
            <w:pPr>
              <w:pStyle w:val="TAC"/>
            </w:pPr>
            <w:r w:rsidRPr="007C4080">
              <w:t>3</w:t>
            </w:r>
          </w:p>
        </w:tc>
      </w:tr>
    </w:tbl>
    <w:p w14:paraId="12500705" w14:textId="77777777" w:rsidR="00937162" w:rsidRPr="007C4080" w:rsidRDefault="00937162"/>
    <w:p w14:paraId="232A06B0" w14:textId="77777777" w:rsidR="00937162" w:rsidRPr="007C4080" w:rsidRDefault="00000000">
      <w:r w:rsidRPr="007C4080">
        <w:t xml:space="preserve">For a </w:t>
      </w:r>
      <w:proofErr w:type="spellStart"/>
      <w:r w:rsidRPr="007C4080">
        <w:t>RedCap</w:t>
      </w:r>
      <w:proofErr w:type="spellEnd"/>
      <w:r w:rsidRPr="007C4080">
        <w:t xml:space="preserve"> UE equipped with 2 Rx antenna ports operating in HD-FDD mode, reference sensitivity for 2Rx antenna ports in Table 7.3I.2.3-2 shall be met with uplink transmission bandwidth less than or equal to that specified in Table 7.3I.2.3-4.</w:t>
      </w:r>
    </w:p>
    <w:p w14:paraId="1E4F4670" w14:textId="77777777" w:rsidR="00937162" w:rsidRPr="007C4080" w:rsidRDefault="00000000">
      <w:pPr>
        <w:pStyle w:val="TH"/>
      </w:pPr>
      <w:r w:rsidRPr="007C4080">
        <w:lastRenderedPageBreak/>
        <w:t xml:space="preserve">Table 7.3I.2.3-2: HD-FDD </w:t>
      </w:r>
      <w:proofErr w:type="spellStart"/>
      <w:r w:rsidRPr="007C4080">
        <w:t>RedCap</w:t>
      </w:r>
      <w:proofErr w:type="spellEnd"/>
      <w:r w:rsidRPr="007C4080">
        <w:t xml:space="preserve"> UE with 2 Rx antenna port reference sensitivity</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China Unicom" w:date="2025-05-09T20:11:00Z">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8"/>
        <w:gridCol w:w="639"/>
        <w:gridCol w:w="908"/>
        <w:gridCol w:w="916"/>
        <w:gridCol w:w="916"/>
        <w:gridCol w:w="928"/>
        <w:tblGridChange w:id="4">
          <w:tblGrid>
            <w:gridCol w:w="1135"/>
            <w:gridCol w:w="655"/>
            <w:gridCol w:w="930"/>
            <w:gridCol w:w="939"/>
            <w:gridCol w:w="939"/>
            <w:gridCol w:w="817"/>
            <w:gridCol w:w="129"/>
          </w:tblGrid>
        </w:tblGridChange>
      </w:tblGrid>
      <w:tr w:rsidR="00937162" w:rsidRPr="007C4080" w14:paraId="61DDE1C6" w14:textId="77777777" w:rsidTr="00937162">
        <w:trPr>
          <w:trHeight w:val="187"/>
          <w:tblHeader/>
          <w:jc w:val="center"/>
          <w:trPrChange w:id="5" w:author="China Unicom" w:date="2025-05-09T20:11:00Z">
            <w:trPr>
              <w:trHeight w:val="187"/>
              <w:tblHeade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6" w:author="China Unicom" w:date="2025-05-09T20:11:00Z">
              <w:tcPr>
                <w:tcW w:w="5000" w:type="pct"/>
                <w:gridSpan w:val="7"/>
                <w:tcBorders>
                  <w:top w:val="single" w:sz="4" w:space="0" w:color="auto"/>
                  <w:left w:val="single" w:sz="4" w:space="0" w:color="auto"/>
                  <w:bottom w:val="single" w:sz="4" w:space="0" w:color="auto"/>
                  <w:right w:val="single" w:sz="4" w:space="0" w:color="auto"/>
                </w:tcBorders>
                <w:vAlign w:val="center"/>
              </w:tcPr>
            </w:tcPrChange>
          </w:tcPr>
          <w:p w14:paraId="624DE883"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lastRenderedPageBreak/>
              <w:t>O</w:t>
            </w:r>
            <w:r w:rsidRPr="007C4080">
              <w:t>perating band / SCS / Channel bandwidth</w:t>
            </w:r>
          </w:p>
        </w:tc>
      </w:tr>
      <w:tr w:rsidR="00937162" w:rsidRPr="007C4080" w14:paraId="653CB949" w14:textId="77777777" w:rsidTr="00937162">
        <w:trPr>
          <w:trHeight w:val="187"/>
          <w:tblHeader/>
          <w:jc w:val="center"/>
          <w:trPrChange w:id="7" w:author="China Unicom" w:date="2025-05-09T20:11:00Z">
            <w:trPr>
              <w:trHeight w:val="187"/>
              <w:tblHeader/>
              <w:jc w:val="center"/>
            </w:trPr>
          </w:trPrChange>
        </w:trPr>
        <w:tc>
          <w:tcPr>
            <w:tcW w:w="1023" w:type="pct"/>
            <w:tcBorders>
              <w:top w:val="single" w:sz="4" w:space="0" w:color="auto"/>
              <w:left w:val="single" w:sz="4" w:space="0" w:color="auto"/>
              <w:bottom w:val="single" w:sz="4" w:space="0" w:color="auto"/>
              <w:right w:val="single" w:sz="4" w:space="0" w:color="auto"/>
            </w:tcBorders>
            <w:vAlign w:val="center"/>
            <w:tcPrChange w:id="8" w:author="China Unicom" w:date="2025-05-09T20:11:00Z">
              <w:tcPr>
                <w:tcW w:w="1024" w:type="pct"/>
                <w:tcBorders>
                  <w:top w:val="single" w:sz="4" w:space="0" w:color="auto"/>
                  <w:left w:val="single" w:sz="4" w:space="0" w:color="auto"/>
                  <w:bottom w:val="single" w:sz="4" w:space="0" w:color="auto"/>
                  <w:right w:val="single" w:sz="4" w:space="0" w:color="auto"/>
                </w:tcBorders>
                <w:vAlign w:val="center"/>
              </w:tcPr>
            </w:tcPrChange>
          </w:tcPr>
          <w:p w14:paraId="182B5042" w14:textId="77777777" w:rsidR="00937162" w:rsidRPr="007C4080" w:rsidRDefault="00000000">
            <w:pPr>
              <w:pStyle w:val="TAH"/>
              <w:rPr>
                <w:rFonts w:eastAsia="PMingLiU"/>
                <w:lang w:eastAsia="zh-TW"/>
              </w:rPr>
            </w:pPr>
            <w:r w:rsidRPr="007C4080">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9" w:author="China Unicom" w:date="2025-05-09T20:11:00Z">
              <w:tcPr>
                <w:tcW w:w="591" w:type="pct"/>
                <w:tcBorders>
                  <w:top w:val="single" w:sz="4" w:space="0" w:color="auto"/>
                  <w:left w:val="single" w:sz="4" w:space="0" w:color="auto"/>
                  <w:bottom w:val="single" w:sz="4" w:space="0" w:color="auto"/>
                  <w:right w:val="single" w:sz="4" w:space="0" w:color="auto"/>
                </w:tcBorders>
                <w:vAlign w:val="center"/>
              </w:tcPr>
            </w:tcPrChange>
          </w:tcPr>
          <w:p w14:paraId="50B2B9F5" w14:textId="77777777" w:rsidR="00937162" w:rsidRPr="007C4080" w:rsidRDefault="00000000">
            <w:pPr>
              <w:pStyle w:val="TAH"/>
              <w:rPr>
                <w:rFonts w:eastAsia="PMingLiU"/>
                <w:lang w:eastAsia="zh-TW"/>
              </w:rPr>
            </w:pPr>
            <w:r w:rsidRPr="007C4080">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10" w:author="China Unicom" w:date="2025-05-09T20:11:00Z">
              <w:tcPr>
                <w:tcW w:w="839" w:type="pct"/>
                <w:tcBorders>
                  <w:top w:val="single" w:sz="4" w:space="0" w:color="auto"/>
                  <w:left w:val="single" w:sz="4" w:space="0" w:color="auto"/>
                  <w:bottom w:val="single" w:sz="4" w:space="0" w:color="auto"/>
                  <w:right w:val="single" w:sz="4" w:space="0" w:color="auto"/>
                </w:tcBorders>
                <w:vAlign w:val="center"/>
              </w:tcPr>
            </w:tcPrChange>
          </w:tcPr>
          <w:p w14:paraId="7394DEDE"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11" w:author="China Unicom" w:date="2025-05-09T20:11:00Z">
              <w:tcPr>
                <w:tcW w:w="847" w:type="pct"/>
                <w:tcBorders>
                  <w:top w:val="single" w:sz="4" w:space="0" w:color="auto"/>
                  <w:left w:val="single" w:sz="4" w:space="0" w:color="auto"/>
                  <w:bottom w:val="single" w:sz="4" w:space="0" w:color="auto"/>
                  <w:right w:val="single" w:sz="4" w:space="0" w:color="auto"/>
                </w:tcBorders>
                <w:vAlign w:val="center"/>
              </w:tcPr>
            </w:tcPrChange>
          </w:tcPr>
          <w:p w14:paraId="3136D5F2"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12" w:author="China Unicom" w:date="2025-05-09T20:11:00Z">
              <w:tcPr>
                <w:tcW w:w="847" w:type="pct"/>
                <w:tcBorders>
                  <w:top w:val="single" w:sz="4" w:space="0" w:color="auto"/>
                  <w:left w:val="single" w:sz="4" w:space="0" w:color="auto"/>
                  <w:bottom w:val="single" w:sz="4" w:space="0" w:color="auto"/>
                  <w:right w:val="single" w:sz="4" w:space="0" w:color="auto"/>
                </w:tcBorders>
                <w:vAlign w:val="center"/>
              </w:tcPr>
            </w:tcPrChange>
          </w:tcPr>
          <w:p w14:paraId="1FBA82F4"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Change w:id="13" w:author="China Unicom" w:date="2025-05-09T20:11:00Z">
              <w:tcPr>
                <w:tcW w:w="852" w:type="pct"/>
                <w:gridSpan w:val="2"/>
                <w:tcBorders>
                  <w:top w:val="single" w:sz="4" w:space="0" w:color="auto"/>
                  <w:left w:val="single" w:sz="4" w:space="0" w:color="auto"/>
                  <w:bottom w:val="single" w:sz="4" w:space="0" w:color="auto"/>
                  <w:right w:val="single" w:sz="4" w:space="0" w:color="auto"/>
                </w:tcBorders>
                <w:vAlign w:val="center"/>
              </w:tcPr>
            </w:tcPrChange>
          </w:tcPr>
          <w:p w14:paraId="513E7C8B"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r>
      <w:tr w:rsidR="00937162" w:rsidRPr="007C4080" w14:paraId="3B908B8A" w14:textId="77777777" w:rsidTr="00937162">
        <w:trPr>
          <w:trHeight w:val="187"/>
          <w:jc w:val="center"/>
          <w:trPrChange w:id="1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9D08B9" w14:textId="77777777" w:rsidR="00937162" w:rsidRPr="007C4080" w:rsidRDefault="00000000">
            <w:pPr>
              <w:pStyle w:val="TAC"/>
              <w:rPr>
                <w:rFonts w:eastAsia="PMingLiU"/>
                <w:lang w:eastAsia="zh-TW"/>
              </w:rPr>
            </w:pPr>
            <w:r w:rsidRPr="007C4080">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Change w:id="1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4648DED"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0A5AC71"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1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ED541BE"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1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47F5EF"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2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1B2987C"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7D8912AA" w14:textId="77777777" w:rsidTr="00937162">
        <w:trPr>
          <w:trHeight w:val="187"/>
          <w:jc w:val="center"/>
          <w:trPrChange w:id="2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45F35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D95490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31EF45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58FCDC5"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2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8D5F290"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2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2C72953"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538C154F" w14:textId="77777777" w:rsidTr="00937162">
        <w:trPr>
          <w:trHeight w:val="187"/>
          <w:jc w:val="center"/>
          <w:trPrChange w:id="2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9E08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FC59DA2"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B3D29E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47DDC96"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843384"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9B944AA"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079AC59" w14:textId="77777777" w:rsidTr="00937162">
        <w:trPr>
          <w:trHeight w:val="187"/>
          <w:jc w:val="center"/>
          <w:trPrChange w:id="35"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6"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401A5296" w14:textId="77777777" w:rsidR="00937162" w:rsidRPr="007C4080" w:rsidRDefault="00000000">
            <w:pPr>
              <w:pStyle w:val="TAC"/>
              <w:rPr>
                <w:rFonts w:eastAsia="PMingLiU"/>
                <w:lang w:eastAsia="zh-TW"/>
              </w:rPr>
            </w:pPr>
            <w:r w:rsidRPr="007C4080">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Change w:id="3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DF2AFE"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8813EB2"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3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14F0623"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4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FAB2D87"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4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4FE7273"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6AD7AA75" w14:textId="77777777" w:rsidTr="00937162">
        <w:trPr>
          <w:trHeight w:val="187"/>
          <w:jc w:val="center"/>
          <w:trPrChange w:id="42"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D5B4D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F8856A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C7132B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DB44FFB"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4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96D296D"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48"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BDAFAE4"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7D302D5F" w14:textId="77777777" w:rsidTr="00937162">
        <w:trPr>
          <w:trHeight w:val="187"/>
          <w:jc w:val="center"/>
          <w:trPrChange w:id="4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EB33C1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D154CA4"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5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52A2D6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E1BE18B"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5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EA85C47" w14:textId="77777777" w:rsidR="00937162" w:rsidRPr="007C4080" w:rsidRDefault="00000000">
            <w:pPr>
              <w:pStyle w:val="TAC"/>
              <w:rPr>
                <w:rFonts w:eastAsia="PMingLiU"/>
                <w:lang w:eastAsia="zh-TW"/>
              </w:rPr>
            </w:pPr>
            <w:r w:rsidRPr="007C4080">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Change w:id="55"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BE8CDE9"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5A1A8504" w14:textId="77777777" w:rsidTr="00937162">
        <w:trPr>
          <w:trHeight w:val="187"/>
          <w:jc w:val="center"/>
          <w:trPrChange w:id="5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5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C498B86" w14:textId="77777777" w:rsidR="00937162" w:rsidRPr="007C4080" w:rsidRDefault="00000000">
            <w:pPr>
              <w:pStyle w:val="TAC"/>
              <w:rPr>
                <w:rFonts w:eastAsia="PMingLiU"/>
                <w:lang w:eastAsia="zh-TW"/>
              </w:rPr>
            </w:pPr>
            <w:r w:rsidRPr="007C4080">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Change w:id="5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C7A70D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5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046D34D"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6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824EE7E"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6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DE101F"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6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11D3F85"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7BE4BA82" w14:textId="77777777" w:rsidTr="00937162">
        <w:trPr>
          <w:trHeight w:val="187"/>
          <w:jc w:val="center"/>
          <w:trPrChange w:id="6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66DD10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6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DF8F86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6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35E286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E4034CE"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6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36B0AE"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6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D24E7FE"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74EC5CD3" w14:textId="77777777" w:rsidTr="00937162">
        <w:trPr>
          <w:trHeight w:val="187"/>
          <w:jc w:val="center"/>
          <w:trPrChange w:id="70"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1"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D4191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7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3D47289"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7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83AB50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40B844" w14:textId="77777777" w:rsidR="00937162" w:rsidRPr="007C4080" w:rsidRDefault="00000000">
            <w:pPr>
              <w:pStyle w:val="TAC"/>
              <w:rPr>
                <w:rFonts w:eastAsia="PMingLiU"/>
                <w:lang w:eastAsia="zh-TW"/>
              </w:rPr>
            </w:pPr>
            <w:r w:rsidRPr="007C4080">
              <w:rPr>
                <w:rFonts w:eastAsia="PMingLiU"/>
                <w:lang w:eastAsia="zh-TW"/>
              </w:rPr>
              <w:t>-95.3</w:t>
            </w:r>
          </w:p>
        </w:tc>
        <w:tc>
          <w:tcPr>
            <w:tcW w:w="846" w:type="pct"/>
            <w:tcBorders>
              <w:top w:val="single" w:sz="4" w:space="0" w:color="auto"/>
              <w:left w:val="single" w:sz="4" w:space="0" w:color="auto"/>
              <w:bottom w:val="single" w:sz="4" w:space="0" w:color="auto"/>
              <w:right w:val="single" w:sz="4" w:space="0" w:color="auto"/>
            </w:tcBorders>
            <w:tcPrChange w:id="7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0EA1557" w14:textId="77777777" w:rsidR="00937162" w:rsidRPr="007C4080" w:rsidRDefault="00000000">
            <w:pPr>
              <w:pStyle w:val="TAC"/>
              <w:rPr>
                <w:rFonts w:eastAsia="PMingLiU"/>
                <w:lang w:eastAsia="zh-TW"/>
              </w:rPr>
            </w:pPr>
            <w:r w:rsidRPr="007C4080">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Change w:id="7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F41A88F" w14:textId="77777777" w:rsidR="00937162" w:rsidRPr="007C4080" w:rsidRDefault="00000000">
            <w:pPr>
              <w:pStyle w:val="TAC"/>
              <w:rPr>
                <w:rFonts w:eastAsia="PMingLiU"/>
                <w:lang w:eastAsia="zh-TW"/>
              </w:rPr>
            </w:pPr>
            <w:r w:rsidRPr="007C4080">
              <w:rPr>
                <w:rFonts w:eastAsia="PMingLiU"/>
                <w:lang w:eastAsia="zh-TW"/>
              </w:rPr>
              <w:t>-92.0</w:t>
            </w:r>
          </w:p>
        </w:tc>
      </w:tr>
      <w:tr w:rsidR="00937162" w:rsidRPr="007C4080" w14:paraId="21999799" w14:textId="77777777" w:rsidTr="00937162">
        <w:trPr>
          <w:trHeight w:val="187"/>
          <w:jc w:val="center"/>
          <w:trPrChange w:id="77"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78"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AB1F38E" w14:textId="77777777" w:rsidR="00937162" w:rsidRPr="007C4080" w:rsidRDefault="00000000">
            <w:pPr>
              <w:pStyle w:val="TAC"/>
              <w:rPr>
                <w:rFonts w:eastAsia="PMingLiU"/>
                <w:lang w:eastAsia="zh-TW"/>
              </w:rPr>
            </w:pPr>
            <w:r w:rsidRPr="007C4080">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Change w:id="7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7D94D74"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8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67D1DD4"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8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EE1AD0"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8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187A4BB"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8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BC78DD9"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18480598" w14:textId="77777777" w:rsidTr="00937162">
        <w:trPr>
          <w:trHeight w:val="187"/>
          <w:jc w:val="center"/>
          <w:trPrChange w:id="8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59934A"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8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374350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8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C2341C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9E7EC0"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8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716C55"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9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055D7E4"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48D17A31" w14:textId="77777777" w:rsidTr="00937162">
        <w:trPr>
          <w:trHeight w:val="187"/>
          <w:jc w:val="center"/>
          <w:trPrChange w:id="9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9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E0B61CD" w14:textId="77777777" w:rsidR="00937162" w:rsidRPr="007C4080" w:rsidRDefault="00000000">
            <w:pPr>
              <w:pStyle w:val="TAC"/>
              <w:rPr>
                <w:rFonts w:eastAsia="PMingLiU"/>
                <w:lang w:eastAsia="zh-TW"/>
              </w:rPr>
            </w:pPr>
            <w:r w:rsidRPr="007C4080">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Change w:id="9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5B3B73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9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876B60"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9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82F31E5"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9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599E6DF"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9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C3ADA32"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484B47B6" w14:textId="77777777" w:rsidTr="00937162">
        <w:trPr>
          <w:trHeight w:val="187"/>
          <w:jc w:val="center"/>
          <w:trPrChange w:id="9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49955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F25DBB"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0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9029AD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0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3FADDA8"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10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A164EAD"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10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4D4F1C1"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07CE5EDA" w14:textId="77777777" w:rsidTr="00937162">
        <w:trPr>
          <w:trHeight w:val="187"/>
          <w:jc w:val="center"/>
          <w:trPrChange w:id="10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0AFFB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000C6DA"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10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8D97BF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0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A75028D"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11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EFBD02" w14:textId="77777777" w:rsidR="00937162" w:rsidRPr="007C4080" w:rsidRDefault="00000000">
            <w:pPr>
              <w:pStyle w:val="TAC"/>
              <w:rPr>
                <w:rFonts w:eastAsia="PMingLiU"/>
                <w:lang w:eastAsia="zh-TW"/>
              </w:rPr>
            </w:pPr>
            <w:r w:rsidRPr="007C4080">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Change w:id="11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932AAC6"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6615B418" w14:textId="77777777" w:rsidTr="00937162">
        <w:trPr>
          <w:trHeight w:val="187"/>
          <w:jc w:val="center"/>
          <w:trPrChange w:id="112"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13"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3197A69" w14:textId="77777777" w:rsidR="00937162" w:rsidRPr="007C4080" w:rsidRDefault="00000000">
            <w:pPr>
              <w:pStyle w:val="TAC"/>
              <w:rPr>
                <w:rFonts w:eastAsia="PMingLiU"/>
                <w:lang w:eastAsia="zh-TW"/>
              </w:rPr>
            </w:pPr>
            <w:r w:rsidRPr="007C4080">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Change w:id="11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379BDDF"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1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07608E7"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1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B40472E"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1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BF79191"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118"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63985585"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22244E39" w14:textId="77777777" w:rsidTr="00937162">
        <w:trPr>
          <w:trHeight w:val="187"/>
          <w:jc w:val="center"/>
          <w:trPrChange w:id="11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AAE252"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BB9495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2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E3E86F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2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FCD543A"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2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3251774"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125"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10183A6"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5DA4A288" w14:textId="77777777" w:rsidTr="00937162">
        <w:trPr>
          <w:trHeight w:val="187"/>
          <w:jc w:val="center"/>
          <w:trPrChange w:id="12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2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D9AF28" w14:textId="77777777" w:rsidR="00937162" w:rsidRPr="007C4080" w:rsidRDefault="00000000">
            <w:pPr>
              <w:pStyle w:val="TAC"/>
              <w:rPr>
                <w:rFonts w:eastAsia="PMingLiU"/>
                <w:lang w:eastAsia="zh-TW"/>
              </w:rPr>
            </w:pPr>
            <w:r w:rsidRPr="007C4080">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Change w:id="12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B21723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2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D268169"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3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93FA197"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3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926EEDB"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13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5A60898" w14:textId="77777777" w:rsidR="00937162" w:rsidRPr="007C4080" w:rsidRDefault="00937162">
            <w:pPr>
              <w:pStyle w:val="TAC"/>
              <w:rPr>
                <w:rFonts w:eastAsia="PMingLiU"/>
                <w:lang w:eastAsia="zh-TW"/>
              </w:rPr>
            </w:pPr>
          </w:p>
        </w:tc>
      </w:tr>
      <w:tr w:rsidR="00937162" w:rsidRPr="007C4080" w14:paraId="6E0CB67E" w14:textId="77777777" w:rsidTr="00937162">
        <w:trPr>
          <w:trHeight w:val="187"/>
          <w:jc w:val="center"/>
          <w:trPrChange w:id="13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FC2A2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E9DF7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3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22F25D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3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5CB4668"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3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258B816"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13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09ACF3A" w14:textId="77777777" w:rsidR="00937162" w:rsidRPr="007C4080" w:rsidRDefault="00937162">
            <w:pPr>
              <w:pStyle w:val="TAC"/>
              <w:rPr>
                <w:rFonts w:eastAsia="PMingLiU"/>
                <w:lang w:eastAsia="zh-TW"/>
              </w:rPr>
            </w:pPr>
          </w:p>
        </w:tc>
      </w:tr>
      <w:tr w:rsidR="00937162" w:rsidRPr="007C4080" w14:paraId="2E8A0FEC" w14:textId="77777777" w:rsidTr="00937162">
        <w:trPr>
          <w:trHeight w:val="187"/>
          <w:jc w:val="center"/>
          <w:trPrChange w:id="140" w:author="China Unicom" w:date="2025-05-09T20:11:00Z">
            <w:trPr>
              <w:trHeight w:val="187"/>
              <w:jc w:val="center"/>
            </w:trPr>
          </w:trPrChange>
        </w:trPr>
        <w:tc>
          <w:tcPr>
            <w:tcW w:w="1023" w:type="pct"/>
            <w:vMerge w:val="restart"/>
            <w:tcBorders>
              <w:top w:val="nil"/>
              <w:left w:val="single" w:sz="4" w:space="0" w:color="auto"/>
              <w:bottom w:val="single" w:sz="4" w:space="0" w:color="auto"/>
              <w:right w:val="single" w:sz="4" w:space="0" w:color="auto"/>
            </w:tcBorders>
            <w:vAlign w:val="center"/>
            <w:tcPrChange w:id="141" w:author="China Unicom" w:date="2025-05-09T20:11:00Z">
              <w:tcPr>
                <w:tcW w:w="1024" w:type="pct"/>
                <w:vMerge w:val="restart"/>
                <w:tcBorders>
                  <w:top w:val="nil"/>
                  <w:left w:val="single" w:sz="4" w:space="0" w:color="auto"/>
                  <w:bottom w:val="single" w:sz="4" w:space="0" w:color="auto"/>
                  <w:right w:val="single" w:sz="4" w:space="0" w:color="auto"/>
                </w:tcBorders>
                <w:vAlign w:val="center"/>
              </w:tcPr>
            </w:tcPrChange>
          </w:tcPr>
          <w:p w14:paraId="78C1E91F" w14:textId="77777777" w:rsidR="00937162" w:rsidRPr="007C4080" w:rsidRDefault="00000000">
            <w:pPr>
              <w:pStyle w:val="TAC"/>
              <w:rPr>
                <w:rFonts w:eastAsia="PMingLiU"/>
                <w:lang w:eastAsia="zh-TW"/>
              </w:rPr>
            </w:pPr>
            <w:r w:rsidRPr="007C4080">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Change w:id="14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21932F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4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BC3F196"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4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717DD83"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4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999B226"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4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8542130" w14:textId="77777777" w:rsidR="00937162" w:rsidRPr="007C4080" w:rsidRDefault="00937162">
            <w:pPr>
              <w:pStyle w:val="TAC"/>
              <w:rPr>
                <w:rFonts w:eastAsia="PMingLiU"/>
                <w:lang w:eastAsia="zh-TW"/>
              </w:rPr>
            </w:pPr>
          </w:p>
        </w:tc>
      </w:tr>
      <w:tr w:rsidR="00937162" w:rsidRPr="007C4080" w14:paraId="272B9969" w14:textId="77777777" w:rsidTr="00937162">
        <w:trPr>
          <w:trHeight w:val="187"/>
          <w:jc w:val="center"/>
          <w:trPrChange w:id="147" w:author="China Unicom" w:date="2025-05-09T20:11: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48" w:author="China Unicom" w:date="2025-05-09T20:11:00Z">
              <w:tcPr>
                <w:tcW w:w="0" w:type="auto"/>
                <w:vMerge/>
                <w:tcBorders>
                  <w:top w:val="nil"/>
                  <w:left w:val="single" w:sz="4" w:space="0" w:color="auto"/>
                  <w:bottom w:val="single" w:sz="4" w:space="0" w:color="auto"/>
                  <w:right w:val="single" w:sz="4" w:space="0" w:color="auto"/>
                </w:tcBorders>
                <w:vAlign w:val="center"/>
              </w:tcPr>
            </w:tcPrChange>
          </w:tcPr>
          <w:p w14:paraId="0191904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4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858A87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5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C43D1A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5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0CF7CC4"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5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F23768"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5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1446035" w14:textId="77777777" w:rsidR="00937162" w:rsidRPr="007C4080" w:rsidRDefault="00937162">
            <w:pPr>
              <w:pStyle w:val="TAC"/>
              <w:rPr>
                <w:rFonts w:eastAsia="PMingLiU"/>
                <w:lang w:eastAsia="zh-TW"/>
              </w:rPr>
            </w:pPr>
          </w:p>
        </w:tc>
      </w:tr>
      <w:tr w:rsidR="00937162" w:rsidRPr="007C4080" w14:paraId="3BDE3486" w14:textId="77777777" w:rsidTr="00937162">
        <w:trPr>
          <w:trHeight w:val="187"/>
          <w:jc w:val="center"/>
          <w:trPrChange w:id="15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5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4EA927E9" w14:textId="77777777" w:rsidR="00937162" w:rsidRPr="007C4080" w:rsidRDefault="00000000">
            <w:pPr>
              <w:pStyle w:val="TAC"/>
              <w:rPr>
                <w:rFonts w:eastAsia="PMingLiU"/>
                <w:lang w:eastAsia="zh-TW"/>
              </w:rPr>
            </w:pPr>
            <w:r w:rsidRPr="007C4080">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Change w:id="15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A6CFC85"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5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2206337"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5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8B1A35"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5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6794C4D"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6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6711924" w14:textId="77777777" w:rsidR="00937162" w:rsidRPr="007C4080" w:rsidRDefault="00937162">
            <w:pPr>
              <w:pStyle w:val="TAC"/>
              <w:rPr>
                <w:rFonts w:eastAsia="PMingLiU"/>
                <w:lang w:eastAsia="zh-TW"/>
              </w:rPr>
            </w:pPr>
          </w:p>
        </w:tc>
      </w:tr>
      <w:tr w:rsidR="00937162" w:rsidRPr="007C4080" w14:paraId="1CEA8DE8" w14:textId="77777777" w:rsidTr="00937162">
        <w:trPr>
          <w:trHeight w:val="187"/>
          <w:jc w:val="center"/>
          <w:trPrChange w:id="16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691C63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6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16E9F33"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6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BDE323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6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639DEF2"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6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52AB7C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6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2D8A97B" w14:textId="77777777" w:rsidR="00937162" w:rsidRPr="007C4080" w:rsidRDefault="00937162">
            <w:pPr>
              <w:pStyle w:val="TAC"/>
              <w:rPr>
                <w:rFonts w:eastAsia="PMingLiU"/>
                <w:lang w:eastAsia="zh-TW"/>
              </w:rPr>
            </w:pPr>
          </w:p>
        </w:tc>
      </w:tr>
      <w:tr w:rsidR="00937162" w:rsidRPr="007C4080" w14:paraId="28868D38" w14:textId="77777777" w:rsidTr="00937162">
        <w:trPr>
          <w:trHeight w:val="187"/>
          <w:jc w:val="center"/>
          <w:del w:id="168" w:author="China Unicom" w:date="2025-05-09T20:11:00Z"/>
          <w:trPrChange w:id="169"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70"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D52B5ED" w14:textId="77777777" w:rsidR="00937162" w:rsidRPr="007C4080" w:rsidRDefault="00937162">
            <w:pPr>
              <w:pStyle w:val="TAC"/>
              <w:rPr>
                <w:del w:id="171" w:author="China Unicom" w:date="2025-05-09T20:11:00Z"/>
                <w:rFonts w:eastAsia="SimSun"/>
                <w:lang w:val="en-US" w:eastAsia="zh-CN"/>
              </w:rPr>
            </w:pPr>
          </w:p>
        </w:tc>
        <w:tc>
          <w:tcPr>
            <w:tcW w:w="590" w:type="pct"/>
            <w:tcBorders>
              <w:top w:val="single" w:sz="4" w:space="0" w:color="auto"/>
              <w:left w:val="single" w:sz="4" w:space="0" w:color="auto"/>
              <w:bottom w:val="single" w:sz="4" w:space="0" w:color="auto"/>
              <w:right w:val="single" w:sz="4" w:space="0" w:color="auto"/>
            </w:tcBorders>
            <w:tcPrChange w:id="17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91A2B3A" w14:textId="77777777" w:rsidR="00937162" w:rsidRPr="007C4080" w:rsidRDefault="00937162">
            <w:pPr>
              <w:pStyle w:val="TAC"/>
              <w:rPr>
                <w:del w:id="173" w:author="China Unicom" w:date="2025-05-09T20:11:00Z"/>
                <w:rFonts w:eastAsia="SimSun"/>
                <w:lang w:val="en-US" w:eastAsia="zh-CN"/>
              </w:rPr>
            </w:pPr>
          </w:p>
        </w:tc>
        <w:tc>
          <w:tcPr>
            <w:tcW w:w="838" w:type="pct"/>
            <w:tcBorders>
              <w:top w:val="single" w:sz="4" w:space="0" w:color="auto"/>
              <w:left w:val="single" w:sz="4" w:space="0" w:color="auto"/>
              <w:bottom w:val="single" w:sz="4" w:space="0" w:color="auto"/>
              <w:right w:val="single" w:sz="4" w:space="0" w:color="auto"/>
            </w:tcBorders>
            <w:tcPrChange w:id="17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BF919BA" w14:textId="77777777" w:rsidR="00937162" w:rsidRPr="007C4080" w:rsidRDefault="00937162">
            <w:pPr>
              <w:pStyle w:val="TAC"/>
              <w:rPr>
                <w:del w:id="175"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7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5CBD40" w14:textId="77777777" w:rsidR="00937162" w:rsidRPr="007C4080" w:rsidRDefault="00937162">
            <w:pPr>
              <w:pStyle w:val="TAC"/>
              <w:rPr>
                <w:del w:id="177"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7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6D52170" w14:textId="77777777" w:rsidR="00937162" w:rsidRPr="007C4080" w:rsidRDefault="00937162">
            <w:pPr>
              <w:pStyle w:val="TAC"/>
              <w:rPr>
                <w:del w:id="179" w:author="China Unicom" w:date="2025-05-09T20:1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8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970695B" w14:textId="77777777" w:rsidR="00937162" w:rsidRPr="007C4080" w:rsidRDefault="00937162">
            <w:pPr>
              <w:pStyle w:val="TAC"/>
              <w:rPr>
                <w:del w:id="181" w:author="China Unicom" w:date="2025-05-09T20:11:00Z"/>
                <w:rFonts w:eastAsia="PMingLiU"/>
                <w:lang w:eastAsia="zh-TW"/>
              </w:rPr>
            </w:pPr>
          </w:p>
        </w:tc>
      </w:tr>
      <w:tr w:rsidR="00937162" w:rsidRPr="007C4080" w14:paraId="03544A43" w14:textId="77777777" w:rsidTr="00937162">
        <w:trPr>
          <w:trHeight w:val="187"/>
          <w:jc w:val="center"/>
          <w:del w:id="182" w:author="China Unicom" w:date="2025-05-09T20:11:00Z"/>
          <w:trPrChange w:id="18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E469EC" w14:textId="77777777" w:rsidR="00937162" w:rsidRPr="007C4080" w:rsidRDefault="00937162">
            <w:pPr>
              <w:pStyle w:val="TAC"/>
              <w:rPr>
                <w:del w:id="185" w:author="China Unicom" w:date="2025-05-09T20:11: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8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1C04EA2" w14:textId="77777777" w:rsidR="00937162" w:rsidRPr="007C4080" w:rsidRDefault="00937162">
            <w:pPr>
              <w:pStyle w:val="TAC"/>
              <w:rPr>
                <w:del w:id="187" w:author="China Unicom" w:date="2025-05-09T20:11:00Z"/>
                <w:rFonts w:eastAsia="SimSun"/>
                <w:lang w:val="en-US" w:eastAsia="zh-CN"/>
              </w:rPr>
            </w:pPr>
          </w:p>
        </w:tc>
        <w:tc>
          <w:tcPr>
            <w:tcW w:w="838" w:type="pct"/>
            <w:tcBorders>
              <w:top w:val="single" w:sz="4" w:space="0" w:color="auto"/>
              <w:left w:val="single" w:sz="4" w:space="0" w:color="auto"/>
              <w:bottom w:val="single" w:sz="4" w:space="0" w:color="auto"/>
              <w:right w:val="single" w:sz="4" w:space="0" w:color="auto"/>
            </w:tcBorders>
            <w:tcPrChange w:id="18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9959D20" w14:textId="77777777" w:rsidR="00937162" w:rsidRPr="007C4080" w:rsidRDefault="00937162">
            <w:pPr>
              <w:pStyle w:val="TAC"/>
              <w:rPr>
                <w:del w:id="189"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9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BB9D3A0" w14:textId="77777777" w:rsidR="00937162" w:rsidRPr="007C4080" w:rsidRDefault="00937162">
            <w:pPr>
              <w:pStyle w:val="TAC"/>
              <w:rPr>
                <w:del w:id="191"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9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2F89CD5" w14:textId="77777777" w:rsidR="00937162" w:rsidRPr="007C4080" w:rsidRDefault="00937162">
            <w:pPr>
              <w:pStyle w:val="TAC"/>
              <w:rPr>
                <w:del w:id="193" w:author="China Unicom" w:date="2025-05-09T20:1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9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6A56D06" w14:textId="77777777" w:rsidR="00937162" w:rsidRPr="007C4080" w:rsidRDefault="00937162">
            <w:pPr>
              <w:pStyle w:val="TAC"/>
              <w:rPr>
                <w:del w:id="195" w:author="China Unicom" w:date="2025-05-09T20:11:00Z"/>
                <w:rFonts w:eastAsia="PMingLiU"/>
                <w:lang w:eastAsia="zh-TW"/>
              </w:rPr>
            </w:pPr>
          </w:p>
        </w:tc>
      </w:tr>
      <w:tr w:rsidR="00937162" w:rsidRPr="007C4080" w14:paraId="26A63A40" w14:textId="77777777" w:rsidTr="00937162">
        <w:trPr>
          <w:trHeight w:val="187"/>
          <w:jc w:val="center"/>
          <w:trPrChange w:id="19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9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53B19FF7" w14:textId="77777777" w:rsidR="00937162" w:rsidRPr="007C4080" w:rsidRDefault="00000000">
            <w:pPr>
              <w:pStyle w:val="TAC"/>
              <w:rPr>
                <w:rFonts w:eastAsia="PMingLiU"/>
                <w:lang w:eastAsia="zh-TW"/>
              </w:rPr>
            </w:pPr>
            <w:r w:rsidRPr="007C4080">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Change w:id="19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052A65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9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DC43FC1"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20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CEBB62"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20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1F78A80"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20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089198F"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5C9F443F" w14:textId="77777777" w:rsidTr="00937162">
        <w:trPr>
          <w:trHeight w:val="187"/>
          <w:jc w:val="center"/>
          <w:trPrChange w:id="20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2155EA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0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8DDE562"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0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B5AA4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0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516EA8"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20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0F0437"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20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61217C02"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478D7C3A" w14:textId="77777777" w:rsidTr="00937162">
        <w:trPr>
          <w:trHeight w:val="187"/>
          <w:jc w:val="center"/>
          <w:trPrChange w:id="210"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11"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0A17D3" w14:textId="77777777" w:rsidR="00937162" w:rsidRPr="007C4080" w:rsidRDefault="00000000">
            <w:pPr>
              <w:pStyle w:val="TAC"/>
              <w:rPr>
                <w:rFonts w:eastAsia="PMingLiU"/>
                <w:lang w:eastAsia="zh-TW"/>
              </w:rPr>
            </w:pPr>
            <w:r w:rsidRPr="007C4080">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Change w:id="21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F40EBE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1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8A7704A"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21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A8B792A"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21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B3EF29"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1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8EAECDB" w14:textId="77777777" w:rsidR="00937162" w:rsidRPr="007C4080" w:rsidRDefault="00937162">
            <w:pPr>
              <w:pStyle w:val="TAC"/>
              <w:rPr>
                <w:rFonts w:eastAsia="PMingLiU"/>
                <w:lang w:eastAsia="zh-TW"/>
              </w:rPr>
            </w:pPr>
          </w:p>
        </w:tc>
      </w:tr>
      <w:tr w:rsidR="00937162" w:rsidRPr="007C4080" w14:paraId="6777EB65" w14:textId="77777777" w:rsidTr="00937162">
        <w:trPr>
          <w:trHeight w:val="187"/>
          <w:jc w:val="center"/>
          <w:trPrChange w:id="217"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8"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E3A1C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1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C20790"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2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A908F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2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1C9A38D"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22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943E6D"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2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52BAC26" w14:textId="77777777" w:rsidR="00937162" w:rsidRPr="007C4080" w:rsidRDefault="00937162">
            <w:pPr>
              <w:pStyle w:val="TAC"/>
              <w:rPr>
                <w:rFonts w:eastAsia="PMingLiU"/>
                <w:lang w:eastAsia="zh-TW"/>
              </w:rPr>
            </w:pPr>
          </w:p>
        </w:tc>
      </w:tr>
      <w:tr w:rsidR="00937162" w:rsidRPr="007C4080" w14:paraId="168F10EF" w14:textId="77777777" w:rsidTr="00937162">
        <w:trPr>
          <w:trHeight w:val="187"/>
          <w:jc w:val="center"/>
          <w:trPrChange w:id="22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8E675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2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8206DA5"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2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F1B2D6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2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A8C54B"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22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5A5AD08"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3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FEBDD20" w14:textId="77777777" w:rsidR="00937162" w:rsidRPr="007C4080" w:rsidRDefault="00937162">
            <w:pPr>
              <w:pStyle w:val="TAC"/>
              <w:rPr>
                <w:rFonts w:eastAsia="PMingLiU"/>
                <w:lang w:eastAsia="zh-TW"/>
              </w:rPr>
            </w:pPr>
          </w:p>
        </w:tc>
      </w:tr>
      <w:tr w:rsidR="00937162" w:rsidRPr="007C4080" w14:paraId="6692A90A" w14:textId="77777777" w:rsidTr="00937162">
        <w:trPr>
          <w:trHeight w:val="187"/>
          <w:jc w:val="center"/>
          <w:trPrChange w:id="23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3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0989617E" w14:textId="77777777" w:rsidR="00937162" w:rsidRPr="007C4080" w:rsidRDefault="00000000">
            <w:pPr>
              <w:pStyle w:val="TAC"/>
              <w:rPr>
                <w:rFonts w:eastAsia="PMingLiU"/>
                <w:lang w:eastAsia="zh-TW"/>
              </w:rPr>
            </w:pPr>
            <w:r w:rsidRPr="007C4080">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Change w:id="23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66DC8E1"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3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CC06316" w14:textId="77777777" w:rsidR="00937162" w:rsidRPr="007C4080" w:rsidRDefault="00000000">
            <w:pPr>
              <w:pStyle w:val="TAC"/>
              <w:rPr>
                <w:rFonts w:eastAsia="PMingLiU"/>
                <w:lang w:eastAsia="zh-TW"/>
              </w:rPr>
            </w:pPr>
            <w:r w:rsidRPr="007C4080">
              <w:rPr>
                <w:rFonts w:eastAsia="PMingLiU"/>
                <w:lang w:eastAsia="zh-TW"/>
              </w:rPr>
              <w:t>-97.3</w:t>
            </w:r>
          </w:p>
        </w:tc>
        <w:tc>
          <w:tcPr>
            <w:tcW w:w="846" w:type="pct"/>
            <w:tcBorders>
              <w:top w:val="single" w:sz="4" w:space="0" w:color="auto"/>
              <w:left w:val="single" w:sz="4" w:space="0" w:color="auto"/>
              <w:bottom w:val="single" w:sz="4" w:space="0" w:color="auto"/>
              <w:right w:val="single" w:sz="4" w:space="0" w:color="auto"/>
            </w:tcBorders>
            <w:tcPrChange w:id="23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A62CDE" w14:textId="77777777" w:rsidR="00937162" w:rsidRPr="007C4080" w:rsidRDefault="00000000">
            <w:pPr>
              <w:pStyle w:val="TAC"/>
              <w:rPr>
                <w:rFonts w:eastAsia="PMingLiU"/>
                <w:lang w:eastAsia="zh-TW"/>
              </w:rPr>
            </w:pPr>
            <w:r w:rsidRPr="007C4080">
              <w:rPr>
                <w:rFonts w:eastAsia="PMingLiU"/>
                <w:lang w:eastAsia="zh-TW"/>
              </w:rPr>
              <w:t>-94.1</w:t>
            </w:r>
          </w:p>
        </w:tc>
        <w:tc>
          <w:tcPr>
            <w:tcW w:w="846" w:type="pct"/>
            <w:tcBorders>
              <w:top w:val="single" w:sz="4" w:space="0" w:color="auto"/>
              <w:left w:val="single" w:sz="4" w:space="0" w:color="auto"/>
              <w:bottom w:val="single" w:sz="4" w:space="0" w:color="auto"/>
              <w:right w:val="single" w:sz="4" w:space="0" w:color="auto"/>
            </w:tcBorders>
            <w:tcPrChange w:id="23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1140D74" w14:textId="77777777" w:rsidR="00937162" w:rsidRPr="007C4080" w:rsidRDefault="00000000">
            <w:pPr>
              <w:pStyle w:val="TAC"/>
              <w:rPr>
                <w:rFonts w:eastAsia="PMingLiU"/>
                <w:lang w:eastAsia="zh-TW"/>
              </w:rPr>
            </w:pPr>
            <w:r w:rsidRPr="007C4080">
              <w:rPr>
                <w:rFonts w:eastAsia="PMingLiU"/>
                <w:lang w:eastAsia="zh-TW"/>
              </w:rPr>
              <w:t>-92.3</w:t>
            </w:r>
          </w:p>
        </w:tc>
        <w:tc>
          <w:tcPr>
            <w:tcW w:w="853" w:type="pct"/>
            <w:tcBorders>
              <w:top w:val="single" w:sz="4" w:space="0" w:color="auto"/>
              <w:left w:val="single" w:sz="4" w:space="0" w:color="auto"/>
              <w:bottom w:val="single" w:sz="4" w:space="0" w:color="auto"/>
              <w:right w:val="single" w:sz="4" w:space="0" w:color="auto"/>
            </w:tcBorders>
            <w:tcPrChange w:id="23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954D596" w14:textId="77777777" w:rsidR="00937162" w:rsidRPr="007C4080" w:rsidRDefault="00000000">
            <w:pPr>
              <w:pStyle w:val="TAC"/>
              <w:rPr>
                <w:rFonts w:eastAsia="PMingLiU"/>
                <w:lang w:eastAsia="zh-TW"/>
              </w:rPr>
            </w:pPr>
            <w:r w:rsidRPr="007C4080">
              <w:rPr>
                <w:rFonts w:eastAsia="PMingLiU"/>
                <w:lang w:eastAsia="zh-TW"/>
              </w:rPr>
              <w:t>-91.0</w:t>
            </w:r>
          </w:p>
        </w:tc>
      </w:tr>
      <w:tr w:rsidR="00937162" w:rsidRPr="007C4080" w14:paraId="3B6380FD" w14:textId="77777777" w:rsidTr="00937162">
        <w:trPr>
          <w:trHeight w:val="187"/>
          <w:jc w:val="center"/>
          <w:trPrChange w:id="23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BE4C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4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D33D78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4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8E0CD0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4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259393" w14:textId="77777777" w:rsidR="00937162" w:rsidRPr="007C4080" w:rsidRDefault="00000000">
            <w:pPr>
              <w:pStyle w:val="TAC"/>
              <w:rPr>
                <w:rFonts w:eastAsia="PMingLiU"/>
                <w:lang w:eastAsia="zh-TW"/>
              </w:rPr>
            </w:pPr>
            <w:r w:rsidRPr="007C4080">
              <w:rPr>
                <w:rFonts w:eastAsia="PMingLiU"/>
                <w:lang w:eastAsia="zh-TW"/>
              </w:rPr>
              <w:t>-94.5</w:t>
            </w:r>
          </w:p>
        </w:tc>
        <w:tc>
          <w:tcPr>
            <w:tcW w:w="846" w:type="pct"/>
            <w:tcBorders>
              <w:top w:val="single" w:sz="4" w:space="0" w:color="auto"/>
              <w:left w:val="single" w:sz="4" w:space="0" w:color="auto"/>
              <w:bottom w:val="single" w:sz="4" w:space="0" w:color="auto"/>
              <w:right w:val="single" w:sz="4" w:space="0" w:color="auto"/>
            </w:tcBorders>
            <w:tcPrChange w:id="24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39B640B" w14:textId="77777777" w:rsidR="00937162" w:rsidRPr="007C4080" w:rsidRDefault="00000000">
            <w:pPr>
              <w:pStyle w:val="TAC"/>
              <w:rPr>
                <w:rFonts w:eastAsia="PMingLiU"/>
                <w:lang w:eastAsia="zh-TW"/>
              </w:rPr>
            </w:pPr>
            <w:r w:rsidRPr="007C4080">
              <w:rPr>
                <w:rFonts w:eastAsia="PMingLiU"/>
                <w:lang w:eastAsia="zh-TW"/>
              </w:rPr>
              <w:t>-92.5</w:t>
            </w:r>
          </w:p>
        </w:tc>
        <w:tc>
          <w:tcPr>
            <w:tcW w:w="853" w:type="pct"/>
            <w:tcBorders>
              <w:top w:val="single" w:sz="4" w:space="0" w:color="auto"/>
              <w:left w:val="single" w:sz="4" w:space="0" w:color="auto"/>
              <w:bottom w:val="single" w:sz="4" w:space="0" w:color="auto"/>
              <w:right w:val="single" w:sz="4" w:space="0" w:color="auto"/>
            </w:tcBorders>
            <w:tcPrChange w:id="24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B59B436" w14:textId="77777777" w:rsidR="00937162" w:rsidRPr="007C4080" w:rsidRDefault="00000000">
            <w:pPr>
              <w:pStyle w:val="TAC"/>
              <w:rPr>
                <w:rFonts w:eastAsia="PMingLiU"/>
                <w:lang w:eastAsia="zh-TW"/>
              </w:rPr>
            </w:pPr>
            <w:r w:rsidRPr="007C4080">
              <w:rPr>
                <w:rFonts w:eastAsia="PMingLiU"/>
                <w:lang w:eastAsia="zh-TW"/>
              </w:rPr>
              <w:t>-91.2</w:t>
            </w:r>
          </w:p>
        </w:tc>
      </w:tr>
      <w:tr w:rsidR="00937162" w:rsidRPr="007C4080" w14:paraId="34408B8A" w14:textId="77777777" w:rsidTr="00937162">
        <w:trPr>
          <w:trHeight w:val="187"/>
          <w:jc w:val="center"/>
          <w:trPrChange w:id="24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4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8500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4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E035937"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4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18254B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4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F7EF9A" w14:textId="77777777" w:rsidR="00937162" w:rsidRPr="007C4080" w:rsidRDefault="00000000">
            <w:pPr>
              <w:pStyle w:val="TAC"/>
              <w:rPr>
                <w:rFonts w:eastAsia="PMingLiU"/>
                <w:lang w:eastAsia="zh-TW"/>
              </w:rPr>
            </w:pPr>
            <w:r w:rsidRPr="007C4080">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Change w:id="25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5AFD6F6" w14:textId="77777777" w:rsidR="00937162" w:rsidRPr="007C4080" w:rsidRDefault="00000000">
            <w:pPr>
              <w:pStyle w:val="TAC"/>
              <w:rPr>
                <w:rFonts w:eastAsia="PMingLiU"/>
                <w:lang w:eastAsia="zh-TW"/>
              </w:rPr>
            </w:pPr>
            <w:r w:rsidRPr="007C4080">
              <w:rPr>
                <w:rFonts w:eastAsia="PMingLiU"/>
                <w:lang w:eastAsia="zh-TW"/>
              </w:rPr>
              <w:t>-92.7</w:t>
            </w:r>
          </w:p>
        </w:tc>
        <w:tc>
          <w:tcPr>
            <w:tcW w:w="853" w:type="pct"/>
            <w:tcBorders>
              <w:top w:val="single" w:sz="4" w:space="0" w:color="auto"/>
              <w:left w:val="single" w:sz="4" w:space="0" w:color="auto"/>
              <w:bottom w:val="single" w:sz="4" w:space="0" w:color="auto"/>
              <w:right w:val="single" w:sz="4" w:space="0" w:color="auto"/>
            </w:tcBorders>
            <w:tcPrChange w:id="25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5D695E0"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5573929C" w14:textId="77777777" w:rsidTr="00937162">
        <w:trPr>
          <w:trHeight w:val="187"/>
          <w:jc w:val="center"/>
          <w:trPrChange w:id="252"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53"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B360CD1" w14:textId="77777777" w:rsidR="00937162" w:rsidRPr="007C4080" w:rsidRDefault="00000000">
            <w:pPr>
              <w:pStyle w:val="TAC"/>
              <w:rPr>
                <w:rFonts w:eastAsia="PMingLiU"/>
                <w:lang w:eastAsia="zh-TW"/>
              </w:rPr>
            </w:pPr>
            <w:r w:rsidRPr="007C4080">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Change w:id="25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396860A"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5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0A11ED9" w14:textId="77777777" w:rsidR="00937162" w:rsidRPr="007C4080" w:rsidRDefault="00000000">
            <w:pPr>
              <w:pStyle w:val="TAC"/>
              <w:rPr>
                <w:rFonts w:eastAsia="PMingLiU"/>
                <w:lang w:eastAsia="zh-TW"/>
              </w:rPr>
            </w:pPr>
            <w:r w:rsidRPr="007C4080">
              <w:rPr>
                <w:rFonts w:eastAsia="PMingLiU"/>
                <w:lang w:eastAsia="zh-TW"/>
              </w:rPr>
              <w:t>-98.3</w:t>
            </w:r>
          </w:p>
        </w:tc>
        <w:tc>
          <w:tcPr>
            <w:tcW w:w="846" w:type="pct"/>
            <w:tcBorders>
              <w:top w:val="single" w:sz="4" w:space="0" w:color="auto"/>
              <w:left w:val="single" w:sz="4" w:space="0" w:color="auto"/>
              <w:bottom w:val="single" w:sz="4" w:space="0" w:color="auto"/>
              <w:right w:val="single" w:sz="4" w:space="0" w:color="auto"/>
            </w:tcBorders>
            <w:tcPrChange w:id="25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0295647" w14:textId="77777777" w:rsidR="00937162" w:rsidRPr="007C4080" w:rsidRDefault="00000000">
            <w:pPr>
              <w:pStyle w:val="TAC"/>
              <w:rPr>
                <w:rFonts w:eastAsia="PMingLiU"/>
                <w:lang w:eastAsia="zh-TW"/>
              </w:rPr>
            </w:pPr>
            <w:r w:rsidRPr="007C4080">
              <w:rPr>
                <w:rFonts w:eastAsia="PMingLiU"/>
                <w:lang w:eastAsia="zh-TW"/>
              </w:rPr>
              <w:t>-95.1</w:t>
            </w:r>
          </w:p>
        </w:tc>
        <w:tc>
          <w:tcPr>
            <w:tcW w:w="846" w:type="pct"/>
            <w:tcBorders>
              <w:top w:val="single" w:sz="4" w:space="0" w:color="auto"/>
              <w:left w:val="single" w:sz="4" w:space="0" w:color="auto"/>
              <w:bottom w:val="single" w:sz="4" w:space="0" w:color="auto"/>
              <w:right w:val="single" w:sz="4" w:space="0" w:color="auto"/>
            </w:tcBorders>
            <w:tcPrChange w:id="25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CDFCDC3" w14:textId="77777777" w:rsidR="00937162" w:rsidRPr="007C4080" w:rsidRDefault="00000000">
            <w:pPr>
              <w:pStyle w:val="TAC"/>
              <w:rPr>
                <w:rFonts w:eastAsia="PMingLiU"/>
                <w:lang w:eastAsia="zh-TW"/>
              </w:rPr>
            </w:pPr>
            <w:r w:rsidRPr="007C4080">
              <w:rPr>
                <w:rFonts w:eastAsia="PMingLiU"/>
                <w:lang w:eastAsia="zh-TW"/>
              </w:rPr>
              <w:t>-93.3</w:t>
            </w:r>
          </w:p>
        </w:tc>
        <w:tc>
          <w:tcPr>
            <w:tcW w:w="853" w:type="pct"/>
            <w:tcBorders>
              <w:top w:val="single" w:sz="4" w:space="0" w:color="auto"/>
              <w:left w:val="single" w:sz="4" w:space="0" w:color="auto"/>
              <w:bottom w:val="single" w:sz="4" w:space="0" w:color="auto"/>
              <w:right w:val="single" w:sz="4" w:space="0" w:color="auto"/>
            </w:tcBorders>
            <w:tcPrChange w:id="258"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0E5A83B" w14:textId="77777777" w:rsidR="00937162" w:rsidRPr="007C4080" w:rsidRDefault="00000000">
            <w:pPr>
              <w:pStyle w:val="TAC"/>
              <w:rPr>
                <w:rFonts w:eastAsia="PMingLiU"/>
                <w:lang w:eastAsia="zh-TW"/>
              </w:rPr>
            </w:pPr>
            <w:r w:rsidRPr="007C4080">
              <w:rPr>
                <w:rFonts w:eastAsia="PMingLiU"/>
                <w:lang w:eastAsia="zh-TW"/>
              </w:rPr>
              <w:t>-92.0</w:t>
            </w:r>
          </w:p>
        </w:tc>
      </w:tr>
      <w:tr w:rsidR="00937162" w:rsidRPr="007C4080" w14:paraId="20026DD4" w14:textId="77777777" w:rsidTr="00937162">
        <w:trPr>
          <w:trHeight w:val="187"/>
          <w:jc w:val="center"/>
          <w:trPrChange w:id="25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6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CC46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6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0C6434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6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10EE15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6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2E7A071" w14:textId="77777777" w:rsidR="00937162" w:rsidRPr="007C4080" w:rsidRDefault="00000000">
            <w:pPr>
              <w:pStyle w:val="TAC"/>
              <w:rPr>
                <w:rFonts w:eastAsia="PMingLiU"/>
                <w:lang w:eastAsia="zh-TW"/>
              </w:rPr>
            </w:pPr>
            <w:r w:rsidRPr="007C4080">
              <w:rPr>
                <w:rFonts w:eastAsia="PMingLiU"/>
                <w:lang w:eastAsia="zh-TW"/>
              </w:rPr>
              <w:t>-95.5</w:t>
            </w:r>
          </w:p>
        </w:tc>
        <w:tc>
          <w:tcPr>
            <w:tcW w:w="846" w:type="pct"/>
            <w:tcBorders>
              <w:top w:val="single" w:sz="4" w:space="0" w:color="auto"/>
              <w:left w:val="single" w:sz="4" w:space="0" w:color="auto"/>
              <w:bottom w:val="single" w:sz="4" w:space="0" w:color="auto"/>
              <w:right w:val="single" w:sz="4" w:space="0" w:color="auto"/>
            </w:tcBorders>
            <w:tcPrChange w:id="26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030716" w14:textId="77777777" w:rsidR="00937162" w:rsidRPr="007C4080" w:rsidRDefault="00000000">
            <w:pPr>
              <w:pStyle w:val="TAC"/>
              <w:rPr>
                <w:rFonts w:eastAsia="PMingLiU"/>
                <w:lang w:eastAsia="zh-TW"/>
              </w:rPr>
            </w:pPr>
            <w:r w:rsidRPr="007C4080">
              <w:rPr>
                <w:rFonts w:eastAsia="PMingLiU"/>
                <w:lang w:eastAsia="zh-TW"/>
              </w:rPr>
              <w:t>-93.5</w:t>
            </w:r>
          </w:p>
        </w:tc>
        <w:tc>
          <w:tcPr>
            <w:tcW w:w="853" w:type="pct"/>
            <w:tcBorders>
              <w:top w:val="single" w:sz="4" w:space="0" w:color="auto"/>
              <w:left w:val="single" w:sz="4" w:space="0" w:color="auto"/>
              <w:bottom w:val="single" w:sz="4" w:space="0" w:color="auto"/>
              <w:right w:val="single" w:sz="4" w:space="0" w:color="auto"/>
            </w:tcBorders>
            <w:tcPrChange w:id="265"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E33B061" w14:textId="77777777" w:rsidR="00937162" w:rsidRPr="007C4080" w:rsidRDefault="00000000">
            <w:pPr>
              <w:pStyle w:val="TAC"/>
              <w:rPr>
                <w:rFonts w:eastAsia="PMingLiU"/>
                <w:lang w:eastAsia="zh-TW"/>
              </w:rPr>
            </w:pPr>
            <w:r w:rsidRPr="007C4080">
              <w:rPr>
                <w:rFonts w:eastAsia="PMingLiU"/>
                <w:lang w:eastAsia="zh-TW"/>
              </w:rPr>
              <w:t>-92.2</w:t>
            </w:r>
          </w:p>
        </w:tc>
      </w:tr>
      <w:tr w:rsidR="00937162" w:rsidRPr="007C4080" w14:paraId="1CA04F99" w14:textId="77777777" w:rsidTr="00937162">
        <w:trPr>
          <w:trHeight w:val="187"/>
          <w:jc w:val="center"/>
          <w:trPrChange w:id="26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6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83C29C5" w14:textId="77777777" w:rsidR="00937162" w:rsidRPr="007C4080" w:rsidRDefault="00000000">
            <w:pPr>
              <w:pStyle w:val="TAC"/>
              <w:rPr>
                <w:rFonts w:eastAsia="PMingLiU"/>
                <w:lang w:eastAsia="zh-TW"/>
              </w:rPr>
            </w:pPr>
            <w:r w:rsidRPr="007C4080">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Change w:id="26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1B368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6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085361" w14:textId="77777777" w:rsidR="00937162" w:rsidRPr="007C4080" w:rsidRDefault="00000000">
            <w:pPr>
              <w:pStyle w:val="TAC"/>
              <w:rPr>
                <w:rFonts w:eastAsia="PMingLiU"/>
                <w:lang w:eastAsia="zh-TW"/>
              </w:rPr>
            </w:pPr>
            <w:r w:rsidRPr="007C4080">
              <w:rPr>
                <w:rFonts w:eastAsia="PMingLiU"/>
                <w:lang w:eastAsia="zh-TW"/>
              </w:rPr>
              <w:t>-99.3</w:t>
            </w:r>
          </w:p>
        </w:tc>
        <w:tc>
          <w:tcPr>
            <w:tcW w:w="846" w:type="pct"/>
            <w:tcBorders>
              <w:top w:val="single" w:sz="4" w:space="0" w:color="auto"/>
              <w:left w:val="single" w:sz="4" w:space="0" w:color="auto"/>
              <w:bottom w:val="single" w:sz="4" w:space="0" w:color="auto"/>
              <w:right w:val="single" w:sz="4" w:space="0" w:color="auto"/>
            </w:tcBorders>
            <w:tcPrChange w:id="27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C7384C2" w14:textId="77777777" w:rsidR="00937162" w:rsidRPr="007C4080" w:rsidRDefault="00000000">
            <w:pPr>
              <w:pStyle w:val="TAC"/>
              <w:rPr>
                <w:rFonts w:eastAsia="PMingLiU"/>
                <w:lang w:eastAsia="zh-TW"/>
              </w:rPr>
            </w:pPr>
            <w:r w:rsidRPr="007C4080">
              <w:rPr>
                <w:rFonts w:eastAsia="PMingLiU"/>
                <w:lang w:eastAsia="zh-TW"/>
              </w:rPr>
              <w:t>-96.1</w:t>
            </w:r>
          </w:p>
        </w:tc>
        <w:tc>
          <w:tcPr>
            <w:tcW w:w="846" w:type="pct"/>
            <w:tcBorders>
              <w:top w:val="single" w:sz="4" w:space="0" w:color="auto"/>
              <w:left w:val="single" w:sz="4" w:space="0" w:color="auto"/>
              <w:bottom w:val="single" w:sz="4" w:space="0" w:color="auto"/>
              <w:right w:val="single" w:sz="4" w:space="0" w:color="auto"/>
            </w:tcBorders>
            <w:tcPrChange w:id="27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B8DC1F" w14:textId="77777777" w:rsidR="00937162" w:rsidRPr="007C4080" w:rsidRDefault="00000000">
            <w:pPr>
              <w:pStyle w:val="TAC"/>
              <w:rPr>
                <w:rFonts w:eastAsia="PMingLiU"/>
                <w:lang w:eastAsia="zh-TW"/>
              </w:rPr>
            </w:pPr>
            <w:r w:rsidRPr="007C4080">
              <w:rPr>
                <w:rFonts w:eastAsia="PMingLiU"/>
                <w:lang w:eastAsia="zh-TW"/>
              </w:rPr>
              <w:t>-94.3</w:t>
            </w:r>
          </w:p>
        </w:tc>
        <w:tc>
          <w:tcPr>
            <w:tcW w:w="853" w:type="pct"/>
            <w:tcBorders>
              <w:top w:val="single" w:sz="4" w:space="0" w:color="auto"/>
              <w:left w:val="single" w:sz="4" w:space="0" w:color="auto"/>
              <w:bottom w:val="single" w:sz="4" w:space="0" w:color="auto"/>
              <w:right w:val="single" w:sz="4" w:space="0" w:color="auto"/>
            </w:tcBorders>
            <w:tcPrChange w:id="27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6CE15C56"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37CEF9C2" w14:textId="77777777" w:rsidTr="00937162">
        <w:trPr>
          <w:trHeight w:val="187"/>
          <w:jc w:val="center"/>
          <w:trPrChange w:id="27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1A59E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7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6F7CB0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7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B34E31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7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6FA07B5" w14:textId="77777777" w:rsidR="00937162" w:rsidRPr="007C4080" w:rsidRDefault="00000000">
            <w:pPr>
              <w:pStyle w:val="TAC"/>
              <w:rPr>
                <w:rFonts w:eastAsia="PMingLiU"/>
                <w:lang w:eastAsia="zh-TW"/>
              </w:rPr>
            </w:pPr>
            <w:r w:rsidRPr="007C4080">
              <w:rPr>
                <w:rFonts w:eastAsia="PMingLiU"/>
                <w:lang w:eastAsia="zh-TW"/>
              </w:rPr>
              <w:t>-96.5</w:t>
            </w:r>
          </w:p>
        </w:tc>
        <w:tc>
          <w:tcPr>
            <w:tcW w:w="846" w:type="pct"/>
            <w:tcBorders>
              <w:top w:val="single" w:sz="4" w:space="0" w:color="auto"/>
              <w:left w:val="single" w:sz="4" w:space="0" w:color="auto"/>
              <w:bottom w:val="single" w:sz="4" w:space="0" w:color="auto"/>
              <w:right w:val="single" w:sz="4" w:space="0" w:color="auto"/>
            </w:tcBorders>
            <w:tcPrChange w:id="27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10696BA" w14:textId="77777777" w:rsidR="00937162" w:rsidRPr="007C4080" w:rsidRDefault="00000000">
            <w:pPr>
              <w:pStyle w:val="TAC"/>
              <w:rPr>
                <w:rFonts w:eastAsia="PMingLiU"/>
                <w:lang w:eastAsia="zh-TW"/>
              </w:rPr>
            </w:pPr>
            <w:r w:rsidRPr="007C4080">
              <w:rPr>
                <w:rFonts w:eastAsia="PMingLiU"/>
                <w:lang w:eastAsia="zh-TW"/>
              </w:rPr>
              <w:t>-94.5</w:t>
            </w:r>
          </w:p>
        </w:tc>
        <w:tc>
          <w:tcPr>
            <w:tcW w:w="853" w:type="pct"/>
            <w:tcBorders>
              <w:top w:val="single" w:sz="4" w:space="0" w:color="auto"/>
              <w:left w:val="single" w:sz="4" w:space="0" w:color="auto"/>
              <w:bottom w:val="single" w:sz="4" w:space="0" w:color="auto"/>
              <w:right w:val="single" w:sz="4" w:space="0" w:color="auto"/>
            </w:tcBorders>
            <w:tcPrChange w:id="27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4D12D99" w14:textId="77777777" w:rsidR="00937162" w:rsidRPr="007C4080" w:rsidRDefault="00000000">
            <w:pPr>
              <w:pStyle w:val="TAC"/>
              <w:rPr>
                <w:rFonts w:eastAsia="PMingLiU"/>
                <w:lang w:eastAsia="zh-TW"/>
              </w:rPr>
            </w:pPr>
            <w:r w:rsidRPr="007C4080">
              <w:rPr>
                <w:rFonts w:eastAsia="PMingLiU"/>
                <w:lang w:eastAsia="zh-TW"/>
              </w:rPr>
              <w:t>-93.2</w:t>
            </w:r>
          </w:p>
        </w:tc>
      </w:tr>
      <w:tr w:rsidR="00937162" w:rsidRPr="007C4080" w14:paraId="0F569DF2" w14:textId="77777777" w:rsidTr="00937162">
        <w:trPr>
          <w:trHeight w:val="187"/>
          <w:jc w:val="center"/>
          <w:trPrChange w:id="280"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81"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A5063A4" w14:textId="77777777" w:rsidR="00937162" w:rsidRPr="007C4080" w:rsidRDefault="00000000">
            <w:pPr>
              <w:pStyle w:val="TAC"/>
              <w:rPr>
                <w:rFonts w:eastAsia="PMingLiU"/>
                <w:lang w:eastAsia="zh-TW"/>
              </w:rPr>
            </w:pPr>
            <w:r w:rsidRPr="007C4080">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Change w:id="28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90B4E1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8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1BF9515" w14:textId="77777777" w:rsidR="00937162" w:rsidRPr="007C4080" w:rsidRDefault="00000000">
            <w:pPr>
              <w:pStyle w:val="TAC"/>
              <w:rPr>
                <w:rFonts w:eastAsia="PMingLiU"/>
                <w:lang w:eastAsia="zh-TW"/>
              </w:rPr>
            </w:pPr>
            <w:r w:rsidRPr="007C4080">
              <w:rPr>
                <w:rFonts w:eastAsia="PMingLiU"/>
                <w:lang w:eastAsia="zh-TW"/>
              </w:rPr>
              <w:t>-99.5</w:t>
            </w:r>
          </w:p>
        </w:tc>
        <w:tc>
          <w:tcPr>
            <w:tcW w:w="846" w:type="pct"/>
            <w:tcBorders>
              <w:top w:val="single" w:sz="4" w:space="0" w:color="auto"/>
              <w:left w:val="single" w:sz="4" w:space="0" w:color="auto"/>
              <w:bottom w:val="single" w:sz="4" w:space="0" w:color="auto"/>
              <w:right w:val="single" w:sz="4" w:space="0" w:color="auto"/>
            </w:tcBorders>
            <w:tcPrChange w:id="28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DC72079"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28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356D4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8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BADA318" w14:textId="77777777" w:rsidR="00937162" w:rsidRPr="007C4080" w:rsidRDefault="00937162">
            <w:pPr>
              <w:pStyle w:val="TAC"/>
              <w:rPr>
                <w:rFonts w:eastAsia="PMingLiU"/>
                <w:lang w:eastAsia="zh-TW"/>
              </w:rPr>
            </w:pPr>
          </w:p>
        </w:tc>
      </w:tr>
      <w:tr w:rsidR="00937162" w:rsidRPr="007C4080" w14:paraId="1661840F" w14:textId="77777777" w:rsidTr="00937162">
        <w:trPr>
          <w:trHeight w:val="187"/>
          <w:jc w:val="center"/>
          <w:trPrChange w:id="287"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8"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8F618A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8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41D2419"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9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CFEB3F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9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24ADF3F" w14:textId="77777777" w:rsidR="00937162" w:rsidRPr="007C4080" w:rsidRDefault="00000000">
            <w:pPr>
              <w:pStyle w:val="TAC"/>
              <w:rPr>
                <w:rFonts w:eastAsia="PMingLiU"/>
                <w:lang w:eastAsia="zh-TW"/>
              </w:rPr>
            </w:pPr>
            <w:r w:rsidRPr="007C4080">
              <w:rPr>
                <w:rFonts w:eastAsia="PMingLiU"/>
                <w:lang w:eastAsia="zh-TW"/>
              </w:rPr>
              <w:t>-96.7</w:t>
            </w:r>
          </w:p>
        </w:tc>
        <w:tc>
          <w:tcPr>
            <w:tcW w:w="846" w:type="pct"/>
            <w:tcBorders>
              <w:top w:val="single" w:sz="4" w:space="0" w:color="auto"/>
              <w:left w:val="single" w:sz="4" w:space="0" w:color="auto"/>
              <w:bottom w:val="single" w:sz="4" w:space="0" w:color="auto"/>
              <w:right w:val="single" w:sz="4" w:space="0" w:color="auto"/>
            </w:tcBorders>
            <w:tcPrChange w:id="29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D636FE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9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AC86F46" w14:textId="77777777" w:rsidR="00937162" w:rsidRPr="007C4080" w:rsidRDefault="00937162">
            <w:pPr>
              <w:pStyle w:val="TAC"/>
              <w:rPr>
                <w:rFonts w:eastAsia="PMingLiU"/>
                <w:lang w:eastAsia="zh-TW"/>
              </w:rPr>
            </w:pPr>
          </w:p>
        </w:tc>
      </w:tr>
      <w:tr w:rsidR="00937162" w:rsidRPr="007C4080" w14:paraId="79C3F148" w14:textId="77777777" w:rsidTr="00937162">
        <w:trPr>
          <w:trHeight w:val="187"/>
          <w:jc w:val="center"/>
          <w:trPrChange w:id="29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9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613ECB2" w14:textId="77777777" w:rsidR="00937162" w:rsidRPr="007C4080" w:rsidRDefault="00000000">
            <w:pPr>
              <w:pStyle w:val="TAC"/>
              <w:rPr>
                <w:rFonts w:eastAsia="PMingLiU"/>
                <w:lang w:eastAsia="zh-TW"/>
              </w:rPr>
            </w:pPr>
            <w:r w:rsidRPr="007C4080">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Change w:id="29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56C39D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9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F2AF8A"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29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4505D7"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29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FDF899"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0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7436EA35"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14E4C483" w14:textId="77777777" w:rsidTr="00937162">
        <w:trPr>
          <w:trHeight w:val="187"/>
          <w:jc w:val="center"/>
          <w:trPrChange w:id="30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0C44E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0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ABD15FD"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0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012EF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0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F730847"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0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B116A20"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0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62141C4"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493586A8" w14:textId="77777777" w:rsidTr="00937162">
        <w:trPr>
          <w:trHeight w:val="187"/>
          <w:jc w:val="center"/>
          <w:trPrChange w:id="30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5393E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1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5EF018"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1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12DB2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1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1209E56"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1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670928"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1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AD71B0D"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7044CA8A" w14:textId="77777777" w:rsidTr="00937162">
        <w:trPr>
          <w:trHeight w:val="187"/>
          <w:jc w:val="center"/>
          <w:trPrChange w:id="315"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16"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57BB911" w14:textId="77777777" w:rsidR="00937162" w:rsidRPr="007C4080" w:rsidRDefault="00000000">
            <w:pPr>
              <w:pStyle w:val="TAC"/>
              <w:rPr>
                <w:rFonts w:eastAsia="PMingLiU"/>
                <w:lang w:eastAsia="zh-TW"/>
              </w:rPr>
            </w:pPr>
            <w:r w:rsidRPr="007C4080">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Change w:id="31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6779972"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1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5465CD8"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1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764874F"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2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6A7CE6B"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2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4EA6CE4A"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02ED4792" w14:textId="77777777" w:rsidTr="00937162">
        <w:trPr>
          <w:trHeight w:val="187"/>
          <w:jc w:val="center"/>
          <w:trPrChange w:id="322"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23"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A1B124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2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B9941A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2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1777F6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2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0604C71"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2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9616EB5"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28"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9E0DF8F"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67BBE090" w14:textId="77777777" w:rsidTr="00937162">
        <w:trPr>
          <w:trHeight w:val="187"/>
          <w:jc w:val="center"/>
          <w:trPrChange w:id="32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3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3DF5E9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3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B3D9E2F"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3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5EA1FD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3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1D3EF0C"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3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A864979"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35"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CBD5D94"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642FFBD" w14:textId="77777777" w:rsidTr="00937162">
        <w:trPr>
          <w:trHeight w:val="187"/>
          <w:jc w:val="center"/>
          <w:trPrChange w:id="33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3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DA2E06F" w14:textId="77777777" w:rsidR="00937162" w:rsidRPr="007C4080" w:rsidRDefault="00000000">
            <w:pPr>
              <w:pStyle w:val="TAC"/>
              <w:rPr>
                <w:rFonts w:eastAsia="PMingLiU"/>
                <w:lang w:eastAsia="zh-TW"/>
              </w:rPr>
            </w:pPr>
            <w:r w:rsidRPr="007C4080">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Change w:id="33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C88E048"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3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A1121D2"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4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E4B2BD6"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4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4DD9393"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4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3733848"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5708BA5E" w14:textId="77777777" w:rsidTr="00937162">
        <w:trPr>
          <w:trHeight w:val="187"/>
          <w:jc w:val="center"/>
          <w:trPrChange w:id="34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59F0D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4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C7959A0"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4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67009B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4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331B355"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4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4B99579"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4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EA83BBE"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32DBBB4D" w14:textId="77777777" w:rsidTr="00937162">
        <w:trPr>
          <w:trHeight w:val="187"/>
          <w:jc w:val="center"/>
          <w:trPrChange w:id="350"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1"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E299E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5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4368F55"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5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C2558A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5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C65E38"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5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1997F5"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5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8E77763"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39DC10E" w14:textId="77777777" w:rsidTr="00937162">
        <w:trPr>
          <w:trHeight w:val="187"/>
          <w:jc w:val="center"/>
          <w:trPrChange w:id="357"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58"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2AD4480" w14:textId="77777777" w:rsidR="00937162" w:rsidRPr="007C4080" w:rsidRDefault="00000000">
            <w:pPr>
              <w:pStyle w:val="TAC"/>
              <w:rPr>
                <w:rFonts w:eastAsia="PMingLiU"/>
                <w:lang w:eastAsia="zh-TW"/>
              </w:rPr>
            </w:pPr>
            <w:r w:rsidRPr="007C4080">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Change w:id="35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C29BFF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6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8B52112" w14:textId="77777777" w:rsidR="00937162" w:rsidRPr="007C4080" w:rsidRDefault="00000000">
            <w:pPr>
              <w:pStyle w:val="TAC"/>
              <w:rPr>
                <w:rFonts w:eastAsia="PMingLiU"/>
                <w:lang w:eastAsia="zh-TW"/>
              </w:rPr>
            </w:pPr>
            <w:r w:rsidRPr="007C4080">
              <w:rPr>
                <w:rFonts w:eastAsia="PMingLiU"/>
                <w:lang w:eastAsia="zh-TW"/>
              </w:rPr>
              <w:t>-98.0</w:t>
            </w:r>
          </w:p>
        </w:tc>
        <w:tc>
          <w:tcPr>
            <w:tcW w:w="846" w:type="pct"/>
            <w:tcBorders>
              <w:top w:val="single" w:sz="4" w:space="0" w:color="auto"/>
              <w:left w:val="single" w:sz="4" w:space="0" w:color="auto"/>
              <w:bottom w:val="single" w:sz="4" w:space="0" w:color="auto"/>
              <w:right w:val="single" w:sz="4" w:space="0" w:color="auto"/>
            </w:tcBorders>
            <w:tcPrChange w:id="36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7C282EF" w14:textId="77777777" w:rsidR="00937162" w:rsidRPr="007C4080" w:rsidRDefault="00000000">
            <w:pPr>
              <w:pStyle w:val="TAC"/>
              <w:rPr>
                <w:rFonts w:eastAsia="PMingLiU"/>
                <w:lang w:eastAsia="zh-TW"/>
              </w:rPr>
            </w:pPr>
            <w:r w:rsidRPr="007C4080">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Change w:id="36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C25EB09"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36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5B67470"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312CD018" w14:textId="77777777" w:rsidTr="00937162">
        <w:trPr>
          <w:trHeight w:val="187"/>
          <w:jc w:val="center"/>
          <w:trPrChange w:id="36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6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04242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6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EBE5D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6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FDDB570"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6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78649FA" w14:textId="77777777" w:rsidR="00937162" w:rsidRPr="007C4080" w:rsidRDefault="00000000">
            <w:pPr>
              <w:pStyle w:val="TAC"/>
              <w:rPr>
                <w:rFonts w:eastAsia="PMingLiU"/>
                <w:lang w:eastAsia="zh-TW"/>
              </w:rPr>
            </w:pPr>
            <w:r w:rsidRPr="007C4080">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Change w:id="36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D0CFD2" w14:textId="77777777" w:rsidR="00937162" w:rsidRPr="007C4080" w:rsidRDefault="00000000">
            <w:pPr>
              <w:pStyle w:val="TAC"/>
              <w:rPr>
                <w:rFonts w:eastAsia="PMingLiU"/>
                <w:lang w:eastAsia="zh-TW"/>
              </w:rPr>
            </w:pPr>
            <w:r w:rsidRPr="007C4080">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Change w:id="37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6C15028" w14:textId="77777777" w:rsidR="00937162" w:rsidRPr="007C4080" w:rsidRDefault="00000000">
            <w:pPr>
              <w:pStyle w:val="TAC"/>
              <w:rPr>
                <w:rFonts w:eastAsia="PMingLiU"/>
                <w:lang w:eastAsia="zh-TW"/>
              </w:rPr>
            </w:pPr>
            <w:r w:rsidRPr="007C4080">
              <w:rPr>
                <w:rFonts w:eastAsia="PMingLiU"/>
                <w:lang w:eastAsia="zh-TW"/>
              </w:rPr>
              <w:t>-91.9</w:t>
            </w:r>
          </w:p>
        </w:tc>
      </w:tr>
      <w:tr w:rsidR="00937162" w:rsidRPr="007C4080" w14:paraId="24FDB31E" w14:textId="77777777" w:rsidTr="00937162">
        <w:trPr>
          <w:trHeight w:val="187"/>
          <w:jc w:val="center"/>
          <w:trPrChange w:id="37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7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F380016" w14:textId="77777777" w:rsidR="00937162" w:rsidRPr="007C4080" w:rsidRDefault="00000000">
            <w:pPr>
              <w:pStyle w:val="TAC"/>
              <w:rPr>
                <w:rFonts w:eastAsia="PMingLiU"/>
                <w:lang w:eastAsia="zh-TW"/>
              </w:rPr>
            </w:pPr>
            <w:r w:rsidRPr="007C4080">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Change w:id="37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2681DE4"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7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F4F7BC3"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7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74BA9B4"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7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BA2B44"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7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1D1AB77B"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34AEA33D" w14:textId="77777777" w:rsidTr="00937162">
        <w:trPr>
          <w:trHeight w:val="187"/>
          <w:jc w:val="center"/>
          <w:trPrChange w:id="37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CD39A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8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32A6907"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8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D0C20C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8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539B4A"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8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79238C"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8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09559E82"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1C06F755" w14:textId="77777777" w:rsidTr="00937162">
        <w:trPr>
          <w:trHeight w:val="187"/>
          <w:jc w:val="center"/>
          <w:trPrChange w:id="38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8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B935FA"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8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E5870FE"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8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1F38A7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8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713573D"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9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C06837E"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9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0EF6BCA"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12D47A29" w14:textId="77777777" w:rsidTr="00937162">
        <w:trPr>
          <w:trHeight w:val="187"/>
          <w:jc w:val="center"/>
          <w:trPrChange w:id="392"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393"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524B2E47" w14:textId="77777777" w:rsidR="00937162" w:rsidRPr="007C4080" w:rsidRDefault="00000000">
            <w:pPr>
              <w:pStyle w:val="TAC"/>
              <w:rPr>
                <w:rFonts w:eastAsia="PMingLiU"/>
                <w:lang w:eastAsia="zh-TW"/>
              </w:rPr>
            </w:pPr>
            <w:r w:rsidRPr="007C4080">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Change w:id="39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293B2EB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9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E7AE80F"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39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C256449"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39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1852062"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398"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B381D9A" w14:textId="77777777" w:rsidR="00937162" w:rsidRPr="007C4080" w:rsidRDefault="00937162">
            <w:pPr>
              <w:pStyle w:val="TAC"/>
              <w:rPr>
                <w:rFonts w:eastAsia="PMingLiU"/>
                <w:lang w:eastAsia="zh-TW"/>
              </w:rPr>
            </w:pPr>
          </w:p>
        </w:tc>
      </w:tr>
      <w:tr w:rsidR="00937162" w:rsidRPr="007C4080" w14:paraId="3D47586F" w14:textId="77777777" w:rsidTr="00937162">
        <w:trPr>
          <w:trHeight w:val="187"/>
          <w:jc w:val="center"/>
          <w:trPrChange w:id="399"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00" w:author="China Unicom" w:date="2025-05-09T20:11:00Z">
              <w:tcPr>
                <w:tcW w:w="0" w:type="auto"/>
                <w:vMerge/>
                <w:tcBorders>
                  <w:left w:val="single" w:sz="4" w:space="0" w:color="auto"/>
                  <w:bottom w:val="single" w:sz="4" w:space="0" w:color="auto"/>
                  <w:right w:val="single" w:sz="4" w:space="0" w:color="auto"/>
                </w:tcBorders>
                <w:vAlign w:val="center"/>
              </w:tcPr>
            </w:tcPrChange>
          </w:tcPr>
          <w:p w14:paraId="7C5F28D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0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9AFD2C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0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935AEA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0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7A0367"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40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E14BE0"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405"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828B8D4" w14:textId="77777777" w:rsidR="00937162" w:rsidRPr="007C4080" w:rsidRDefault="00937162">
            <w:pPr>
              <w:pStyle w:val="TAC"/>
              <w:rPr>
                <w:rFonts w:eastAsia="PMingLiU"/>
                <w:lang w:eastAsia="zh-TW"/>
              </w:rPr>
            </w:pPr>
          </w:p>
        </w:tc>
      </w:tr>
      <w:tr w:rsidR="00937162" w:rsidRPr="007C4080" w14:paraId="6ABF1AF5" w14:textId="77777777" w:rsidTr="00937162">
        <w:trPr>
          <w:trHeight w:val="187"/>
          <w:jc w:val="center"/>
          <w:trPrChange w:id="406" w:author="China Unicom" w:date="2025-05-09T20:1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07" w:author="China Unicom" w:date="2025-05-09T20:11:00Z">
              <w:tcPr>
                <w:tcW w:w="0" w:type="auto"/>
                <w:tcBorders>
                  <w:top w:val="single" w:sz="4" w:space="0" w:color="auto"/>
                  <w:left w:val="single" w:sz="4" w:space="0" w:color="auto"/>
                  <w:bottom w:val="single" w:sz="4" w:space="0" w:color="auto"/>
                  <w:right w:val="single" w:sz="4" w:space="0" w:color="auto"/>
                </w:tcBorders>
                <w:vAlign w:val="center"/>
              </w:tcPr>
            </w:tcPrChange>
          </w:tcPr>
          <w:p w14:paraId="751875BC" w14:textId="77777777" w:rsidR="00937162" w:rsidRPr="007C4080" w:rsidRDefault="00000000">
            <w:pPr>
              <w:pStyle w:val="TAC"/>
              <w:rPr>
                <w:rFonts w:eastAsia="PMingLiU"/>
                <w:lang w:eastAsia="zh-TW"/>
              </w:rPr>
            </w:pPr>
            <w:r w:rsidRPr="007C4080">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Change w:id="40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6699E3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0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CE773A1"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1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4BC48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1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3C01FA1"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412"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4C8A2520" w14:textId="77777777" w:rsidR="00937162" w:rsidRPr="007C4080" w:rsidRDefault="00937162">
            <w:pPr>
              <w:pStyle w:val="TAC"/>
              <w:rPr>
                <w:rFonts w:eastAsia="PMingLiU"/>
                <w:lang w:eastAsia="zh-TW"/>
              </w:rPr>
            </w:pPr>
          </w:p>
        </w:tc>
      </w:tr>
      <w:tr w:rsidR="00937162" w:rsidRPr="007C4080" w14:paraId="75B845A0" w14:textId="77777777" w:rsidTr="00937162">
        <w:trPr>
          <w:trHeight w:val="187"/>
          <w:jc w:val="center"/>
          <w:trPrChange w:id="413"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414"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407A1D25" w14:textId="77777777" w:rsidR="00937162" w:rsidRPr="007C4080" w:rsidRDefault="00000000">
            <w:pPr>
              <w:pStyle w:val="TAC"/>
              <w:rPr>
                <w:rFonts w:eastAsia="PMingLiU"/>
                <w:lang w:eastAsia="zh-TW"/>
              </w:rPr>
            </w:pPr>
            <w:r w:rsidRPr="007C4080">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Change w:id="41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27BCDCC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1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6D7018"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1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87200FD"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41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9CD38E"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419"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36CF323"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795D1EA8" w14:textId="77777777" w:rsidTr="00937162">
        <w:trPr>
          <w:trHeight w:val="187"/>
          <w:jc w:val="center"/>
          <w:trPrChange w:id="420"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21" w:author="China Unicom" w:date="2025-05-09T20:11:00Z">
              <w:tcPr>
                <w:tcW w:w="0" w:type="auto"/>
                <w:vMerge/>
                <w:tcBorders>
                  <w:left w:val="single" w:sz="4" w:space="0" w:color="auto"/>
                  <w:bottom w:val="single" w:sz="4" w:space="0" w:color="auto"/>
                  <w:right w:val="single" w:sz="4" w:space="0" w:color="auto"/>
                </w:tcBorders>
                <w:vAlign w:val="center"/>
              </w:tcPr>
            </w:tcPrChange>
          </w:tcPr>
          <w:p w14:paraId="3954090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2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7EA4B32"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2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253A33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2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DA95DF4"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42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58645D6"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426"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6B3207AB"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2CC6DD02" w14:textId="77777777" w:rsidTr="00937162">
        <w:trPr>
          <w:trHeight w:val="187"/>
          <w:jc w:val="center"/>
          <w:trPrChange w:id="427" w:author="China Unicom" w:date="2025-05-09T20:1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28" w:author="China Unicom" w:date="2025-05-09T20:11:00Z">
              <w:tcPr>
                <w:tcW w:w="0" w:type="auto"/>
                <w:tcBorders>
                  <w:top w:val="single" w:sz="4" w:space="0" w:color="auto"/>
                  <w:left w:val="single" w:sz="4" w:space="0" w:color="auto"/>
                  <w:bottom w:val="single" w:sz="4" w:space="0" w:color="auto"/>
                  <w:right w:val="single" w:sz="4" w:space="0" w:color="auto"/>
                </w:tcBorders>
                <w:vAlign w:val="center"/>
              </w:tcPr>
            </w:tcPrChange>
          </w:tcPr>
          <w:p w14:paraId="046E16AF" w14:textId="77777777" w:rsidR="00937162" w:rsidRPr="007C4080" w:rsidRDefault="00000000">
            <w:pPr>
              <w:pStyle w:val="TAC"/>
              <w:rPr>
                <w:rFonts w:eastAsia="PMingLiU"/>
                <w:lang w:eastAsia="zh-TW"/>
              </w:rPr>
            </w:pPr>
            <w:r w:rsidRPr="007C4080">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Change w:id="42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E68F099"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3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AE2D9D2"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3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BCB4EF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3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1A229EF"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433"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252F907D" w14:textId="77777777" w:rsidR="00937162" w:rsidRPr="007C4080" w:rsidRDefault="00937162">
            <w:pPr>
              <w:pStyle w:val="TAC"/>
              <w:rPr>
                <w:rFonts w:eastAsia="PMingLiU"/>
                <w:lang w:eastAsia="zh-TW"/>
              </w:rPr>
            </w:pPr>
          </w:p>
        </w:tc>
      </w:tr>
      <w:tr w:rsidR="00937162" w:rsidRPr="007C4080" w14:paraId="06436E1E" w14:textId="77777777" w:rsidTr="00937162">
        <w:trPr>
          <w:trHeight w:val="187"/>
          <w:jc w:val="center"/>
          <w:trPrChange w:id="434"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435"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64196825" w14:textId="77777777" w:rsidR="00937162" w:rsidRPr="007C4080" w:rsidRDefault="00000000">
            <w:pPr>
              <w:pStyle w:val="TAC"/>
              <w:rPr>
                <w:rFonts w:eastAsia="PMingLiU"/>
                <w:lang w:eastAsia="zh-TW"/>
              </w:rPr>
            </w:pPr>
            <w:r w:rsidRPr="007C4080">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Change w:id="43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DBD4C2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3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21F3F8C"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3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3D5AD5C"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43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768718C"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440"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5CD8DA81"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52449168" w14:textId="77777777" w:rsidTr="00937162">
        <w:trPr>
          <w:trHeight w:val="187"/>
          <w:jc w:val="center"/>
          <w:trPrChange w:id="441"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42" w:author="China Unicom" w:date="2025-05-09T20:11:00Z">
              <w:tcPr>
                <w:tcW w:w="0" w:type="auto"/>
                <w:vMerge/>
                <w:tcBorders>
                  <w:left w:val="single" w:sz="4" w:space="0" w:color="auto"/>
                  <w:bottom w:val="single" w:sz="4" w:space="0" w:color="auto"/>
                  <w:right w:val="single" w:sz="4" w:space="0" w:color="auto"/>
                </w:tcBorders>
                <w:vAlign w:val="center"/>
              </w:tcPr>
            </w:tcPrChange>
          </w:tcPr>
          <w:p w14:paraId="63E433E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4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4A868A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4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BC2D36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4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3544B3"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44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29973E6"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447"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44001579"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46A551D4" w14:textId="77777777" w:rsidTr="00937162">
        <w:trPr>
          <w:trHeight w:val="187"/>
          <w:jc w:val="center"/>
          <w:trPrChange w:id="448" w:author="China Unicom" w:date="2025-05-09T20:11:00Z">
            <w:trPr>
              <w:trHeight w:val="187"/>
              <w:jc w:val="center"/>
            </w:trPr>
          </w:trPrChange>
        </w:trPr>
        <w:tc>
          <w:tcPr>
            <w:tcW w:w="0" w:type="auto"/>
            <w:tcBorders>
              <w:left w:val="single" w:sz="4" w:space="0" w:color="auto"/>
              <w:bottom w:val="nil"/>
              <w:right w:val="single" w:sz="4" w:space="0" w:color="auto"/>
            </w:tcBorders>
            <w:vAlign w:val="center"/>
            <w:tcPrChange w:id="449" w:author="China Unicom" w:date="2025-05-09T20:11:00Z">
              <w:tcPr>
                <w:tcW w:w="0" w:type="auto"/>
                <w:tcBorders>
                  <w:left w:val="single" w:sz="4" w:space="0" w:color="auto"/>
                  <w:bottom w:val="nil"/>
                  <w:right w:val="single" w:sz="4" w:space="0" w:color="auto"/>
                </w:tcBorders>
                <w:vAlign w:val="center"/>
              </w:tcPr>
            </w:tcPrChange>
          </w:tcPr>
          <w:p w14:paraId="2B8B2371" w14:textId="77777777" w:rsidR="00937162" w:rsidRPr="007C4080" w:rsidRDefault="00000000">
            <w:pPr>
              <w:pStyle w:val="TAC"/>
              <w:rPr>
                <w:rFonts w:eastAsia="PMingLiU"/>
                <w:lang w:eastAsia="zh-TW"/>
              </w:rPr>
            </w:pPr>
            <w:r w:rsidRPr="007C4080">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Change w:id="45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3DB65A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5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2D80CC3" w14:textId="77777777" w:rsidR="00937162" w:rsidRPr="007C4080" w:rsidRDefault="00000000">
            <w:pPr>
              <w:pStyle w:val="TAC"/>
              <w:rPr>
                <w:rFonts w:eastAsia="PMingLiU"/>
                <w:lang w:eastAsia="zh-TW"/>
              </w:rPr>
            </w:pPr>
            <w:r w:rsidRPr="007C4080">
              <w:rPr>
                <w:rFonts w:eastAsia="PMingLiU"/>
              </w:rPr>
              <w:t>-98</w:t>
            </w:r>
            <w:r w:rsidRPr="007C4080">
              <w:rPr>
                <w:rFonts w:eastAsia="PMingLiU"/>
                <w:vertAlign w:val="superscript"/>
              </w:rPr>
              <w:t>1</w:t>
            </w:r>
          </w:p>
        </w:tc>
        <w:tc>
          <w:tcPr>
            <w:tcW w:w="846" w:type="pct"/>
            <w:tcBorders>
              <w:top w:val="single" w:sz="4" w:space="0" w:color="auto"/>
              <w:left w:val="single" w:sz="4" w:space="0" w:color="auto"/>
              <w:bottom w:val="single" w:sz="4" w:space="0" w:color="auto"/>
              <w:right w:val="single" w:sz="4" w:space="0" w:color="auto"/>
            </w:tcBorders>
            <w:tcPrChange w:id="45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56E8529" w14:textId="77777777" w:rsidR="00937162" w:rsidRPr="007C4080" w:rsidRDefault="00000000">
            <w:pPr>
              <w:pStyle w:val="TAC"/>
              <w:rPr>
                <w:rFonts w:eastAsia="PMingLiU"/>
                <w:lang w:eastAsia="zh-TW"/>
              </w:rPr>
            </w:pPr>
            <w:r w:rsidRPr="007C4080">
              <w:t>-94.8</w:t>
            </w:r>
          </w:p>
        </w:tc>
        <w:tc>
          <w:tcPr>
            <w:tcW w:w="846" w:type="pct"/>
            <w:tcBorders>
              <w:top w:val="single" w:sz="4" w:space="0" w:color="auto"/>
              <w:left w:val="single" w:sz="4" w:space="0" w:color="auto"/>
              <w:bottom w:val="single" w:sz="4" w:space="0" w:color="auto"/>
              <w:right w:val="single" w:sz="4" w:space="0" w:color="auto"/>
            </w:tcBorders>
            <w:tcPrChange w:id="45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BF73416" w14:textId="77777777" w:rsidR="00937162" w:rsidRPr="007C4080" w:rsidRDefault="00000000">
            <w:pPr>
              <w:pStyle w:val="TAC"/>
              <w:rPr>
                <w:rFonts w:eastAsia="PMingLiU"/>
                <w:lang w:eastAsia="zh-TW"/>
              </w:rPr>
            </w:pPr>
            <w:r w:rsidRPr="007C4080">
              <w:rPr>
                <w:rFonts w:eastAsia="PMingLiU"/>
              </w:rPr>
              <w:t>-93</w:t>
            </w:r>
          </w:p>
        </w:tc>
        <w:tc>
          <w:tcPr>
            <w:tcW w:w="853" w:type="pct"/>
            <w:tcBorders>
              <w:top w:val="single" w:sz="4" w:space="0" w:color="auto"/>
              <w:left w:val="single" w:sz="4" w:space="0" w:color="auto"/>
              <w:bottom w:val="single" w:sz="4" w:space="0" w:color="auto"/>
              <w:right w:val="single" w:sz="4" w:space="0" w:color="auto"/>
            </w:tcBorders>
            <w:tcPrChange w:id="454"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659600B0" w14:textId="77777777" w:rsidR="00937162" w:rsidRPr="007C4080" w:rsidRDefault="00000000">
            <w:pPr>
              <w:pStyle w:val="TAC"/>
              <w:rPr>
                <w:rFonts w:eastAsia="PMingLiU"/>
                <w:lang w:eastAsia="zh-TW"/>
              </w:rPr>
            </w:pPr>
            <w:r w:rsidRPr="007C4080">
              <w:t>-91.7</w:t>
            </w:r>
          </w:p>
        </w:tc>
      </w:tr>
      <w:tr w:rsidR="00937162" w:rsidRPr="007C4080" w14:paraId="037A280D" w14:textId="77777777" w:rsidTr="00937162">
        <w:trPr>
          <w:trHeight w:val="187"/>
          <w:jc w:val="center"/>
          <w:trPrChange w:id="455" w:author="China Unicom" w:date="2025-05-09T20:11:00Z">
            <w:trPr>
              <w:trHeight w:val="187"/>
              <w:jc w:val="center"/>
            </w:trPr>
          </w:trPrChange>
        </w:trPr>
        <w:tc>
          <w:tcPr>
            <w:tcW w:w="0" w:type="auto"/>
            <w:tcBorders>
              <w:top w:val="nil"/>
              <w:left w:val="single" w:sz="4" w:space="0" w:color="auto"/>
              <w:right w:val="single" w:sz="4" w:space="0" w:color="auto"/>
            </w:tcBorders>
            <w:vAlign w:val="center"/>
            <w:tcPrChange w:id="456" w:author="China Unicom" w:date="2025-05-09T20:11:00Z">
              <w:tcPr>
                <w:tcW w:w="0" w:type="auto"/>
                <w:tcBorders>
                  <w:top w:val="nil"/>
                  <w:left w:val="single" w:sz="4" w:space="0" w:color="auto"/>
                  <w:right w:val="single" w:sz="4" w:space="0" w:color="auto"/>
                </w:tcBorders>
                <w:vAlign w:val="center"/>
              </w:tcPr>
            </w:tcPrChange>
          </w:tcPr>
          <w:p w14:paraId="4F410F7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5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DFA9C07"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5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240659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5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85989C" w14:textId="77777777" w:rsidR="00937162" w:rsidRPr="007C4080" w:rsidRDefault="00000000">
            <w:pPr>
              <w:pStyle w:val="TAC"/>
              <w:rPr>
                <w:rFonts w:eastAsia="PMingLiU"/>
                <w:lang w:eastAsia="zh-TW"/>
              </w:rPr>
            </w:pPr>
            <w:r w:rsidRPr="007C4080">
              <w:rPr>
                <w:rFonts w:eastAsia="PMingLiU"/>
              </w:rPr>
              <w:t>-95.2</w:t>
            </w:r>
          </w:p>
        </w:tc>
        <w:tc>
          <w:tcPr>
            <w:tcW w:w="846" w:type="pct"/>
            <w:tcBorders>
              <w:top w:val="single" w:sz="4" w:space="0" w:color="auto"/>
              <w:left w:val="single" w:sz="4" w:space="0" w:color="auto"/>
              <w:bottom w:val="single" w:sz="4" w:space="0" w:color="auto"/>
              <w:right w:val="single" w:sz="4" w:space="0" w:color="auto"/>
            </w:tcBorders>
            <w:tcPrChange w:id="46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F3C7B34" w14:textId="77777777" w:rsidR="00937162" w:rsidRPr="007C4080" w:rsidRDefault="00000000">
            <w:pPr>
              <w:pStyle w:val="TAC"/>
              <w:rPr>
                <w:rFonts w:eastAsia="PMingLiU"/>
                <w:lang w:eastAsia="zh-TW"/>
              </w:rPr>
            </w:pPr>
            <w:r w:rsidRPr="007C4080">
              <w:rPr>
                <w:rFonts w:eastAsia="PMingLiU"/>
              </w:rPr>
              <w:t>-93.2</w:t>
            </w:r>
          </w:p>
        </w:tc>
        <w:tc>
          <w:tcPr>
            <w:tcW w:w="853" w:type="pct"/>
            <w:tcBorders>
              <w:top w:val="single" w:sz="4" w:space="0" w:color="auto"/>
              <w:left w:val="single" w:sz="4" w:space="0" w:color="auto"/>
              <w:bottom w:val="single" w:sz="4" w:space="0" w:color="auto"/>
              <w:right w:val="single" w:sz="4" w:space="0" w:color="auto"/>
            </w:tcBorders>
            <w:tcPrChange w:id="461" w:author="China Unicom" w:date="2025-05-09T20:11:00Z">
              <w:tcPr>
                <w:tcW w:w="852" w:type="pct"/>
                <w:gridSpan w:val="2"/>
                <w:tcBorders>
                  <w:top w:val="single" w:sz="4" w:space="0" w:color="auto"/>
                  <w:left w:val="single" w:sz="4" w:space="0" w:color="auto"/>
                  <w:bottom w:val="single" w:sz="4" w:space="0" w:color="auto"/>
                  <w:right w:val="single" w:sz="4" w:space="0" w:color="auto"/>
                </w:tcBorders>
              </w:tcPr>
            </w:tcPrChange>
          </w:tcPr>
          <w:p w14:paraId="3E4F4E43" w14:textId="77777777" w:rsidR="00937162" w:rsidRPr="007C4080" w:rsidRDefault="00000000">
            <w:pPr>
              <w:pStyle w:val="TAC"/>
              <w:rPr>
                <w:rFonts w:eastAsia="PMingLiU"/>
                <w:lang w:eastAsia="zh-TW"/>
              </w:rPr>
            </w:pPr>
            <w:r w:rsidRPr="007C4080">
              <w:t>-91.9</w:t>
            </w:r>
          </w:p>
        </w:tc>
      </w:tr>
      <w:tr w:rsidR="00937162" w:rsidRPr="007C4080" w14:paraId="5D821773" w14:textId="77777777" w:rsidTr="00937162">
        <w:trPr>
          <w:trHeight w:val="187"/>
          <w:jc w:val="center"/>
          <w:trPrChange w:id="462" w:author="China Unicom" w:date="2025-05-09T20:11:00Z">
            <w:trPr>
              <w:trHeight w:val="187"/>
              <w:jc w:val="center"/>
            </w:trPr>
          </w:trPrChange>
        </w:trPr>
        <w:tc>
          <w:tcPr>
            <w:tcW w:w="5000" w:type="pct"/>
            <w:gridSpan w:val="6"/>
            <w:tcBorders>
              <w:left w:val="single" w:sz="4" w:space="0" w:color="auto"/>
              <w:bottom w:val="single" w:sz="4" w:space="0" w:color="auto"/>
              <w:right w:val="single" w:sz="4" w:space="0" w:color="auto"/>
            </w:tcBorders>
            <w:vAlign w:val="center"/>
            <w:tcPrChange w:id="463" w:author="China Unicom" w:date="2025-05-09T20:11:00Z">
              <w:tcPr>
                <w:tcW w:w="5000" w:type="pct"/>
                <w:gridSpan w:val="7"/>
                <w:tcBorders>
                  <w:left w:val="single" w:sz="4" w:space="0" w:color="auto"/>
                  <w:bottom w:val="single" w:sz="4" w:space="0" w:color="auto"/>
                  <w:right w:val="single" w:sz="4" w:space="0" w:color="auto"/>
                </w:tcBorders>
                <w:vAlign w:val="center"/>
              </w:tcPr>
            </w:tcPrChange>
          </w:tcPr>
          <w:p w14:paraId="005F27AF" w14:textId="77777777" w:rsidR="00937162" w:rsidRPr="007C4080" w:rsidRDefault="00000000">
            <w:pPr>
              <w:pStyle w:val="TAN"/>
              <w:rPr>
                <w:rFonts w:eastAsia="PMingLiU"/>
                <w:lang w:eastAsia="zh-TW"/>
              </w:rPr>
            </w:pPr>
            <w:r w:rsidRPr="007C4080">
              <w:lastRenderedPageBreak/>
              <w:t>NOTE 1:</w:t>
            </w:r>
            <w:r w:rsidRPr="007C4080">
              <w:tab/>
            </w:r>
            <w:r w:rsidRPr="007C4080">
              <w:rPr>
                <w:rFonts w:eastAsia="PMingLiU"/>
              </w:rPr>
              <w:t>DL channels overlapping the 612-617MHz range have 0.5dB added to the REFSENS.</w:t>
            </w:r>
          </w:p>
        </w:tc>
      </w:tr>
    </w:tbl>
    <w:p w14:paraId="62CA7D6E" w14:textId="77777777" w:rsidR="00937162" w:rsidRPr="007C4080" w:rsidRDefault="00937162"/>
    <w:p w14:paraId="0D3AC758" w14:textId="77777777" w:rsidR="00937162" w:rsidRPr="007C4080" w:rsidRDefault="00000000">
      <w:r w:rsidRPr="007C4080">
        <w:t xml:space="preserve">For a </w:t>
      </w:r>
      <w:proofErr w:type="spellStart"/>
      <w:r w:rsidRPr="007C4080">
        <w:t>RedCap</w:t>
      </w:r>
      <w:proofErr w:type="spellEnd"/>
      <w:r w:rsidRPr="007C4080">
        <w:t xml:space="preserve"> UE equipped with 1 Rx antenna ports and operating in HD-FDD mode, reference sensitivity for 1Rx antenna ports in Table 7.3I.2.3-3 shall be met with uplink transmission bandwidth less than or equal to that specified in Table 7.3I.2.3-4.</w:t>
      </w:r>
    </w:p>
    <w:p w14:paraId="22FE4167" w14:textId="77777777" w:rsidR="00937162" w:rsidRPr="007C4080" w:rsidRDefault="00000000">
      <w:pPr>
        <w:pStyle w:val="TH"/>
      </w:pPr>
      <w:r w:rsidRPr="007C4080">
        <w:lastRenderedPageBreak/>
        <w:t xml:space="preserve">Table 7.3I.2.3-3: HD-FDD </w:t>
      </w:r>
      <w:proofErr w:type="spellStart"/>
      <w:r w:rsidRPr="007C4080">
        <w:t>RedCap</w:t>
      </w:r>
      <w:proofErr w:type="spellEnd"/>
      <w:r w:rsidRPr="007C4080">
        <w:t xml:space="preserve"> UE with 1 Rx antenna port reference sensitivity</w:t>
      </w:r>
    </w:p>
    <w:tbl>
      <w:tblPr>
        <w:tblW w:w="2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4" w:author="China Unicom" w:date="2025-05-09T20:12:00Z">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1"/>
        <w:gridCol w:w="624"/>
        <w:gridCol w:w="887"/>
        <w:gridCol w:w="897"/>
        <w:gridCol w:w="897"/>
        <w:gridCol w:w="904"/>
        <w:tblGridChange w:id="465">
          <w:tblGrid>
            <w:gridCol w:w="1117"/>
            <w:gridCol w:w="640"/>
            <w:gridCol w:w="909"/>
            <w:gridCol w:w="919"/>
            <w:gridCol w:w="919"/>
            <w:gridCol w:w="796"/>
            <w:gridCol w:w="126"/>
          </w:tblGrid>
        </w:tblGridChange>
      </w:tblGrid>
      <w:tr w:rsidR="00937162" w:rsidRPr="007C4080" w14:paraId="5455D4B8" w14:textId="77777777" w:rsidTr="00937162">
        <w:trPr>
          <w:trHeight w:val="187"/>
          <w:tblHeader/>
          <w:jc w:val="center"/>
          <w:trPrChange w:id="466" w:author="China Unicom" w:date="2025-05-09T20:12:00Z">
            <w:trPr>
              <w:trHeight w:val="187"/>
              <w:tblHeade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467" w:author="China Unicom" w:date="2025-05-09T20:12:00Z">
              <w:tcPr>
                <w:tcW w:w="5000" w:type="pct"/>
                <w:gridSpan w:val="7"/>
                <w:tcBorders>
                  <w:top w:val="single" w:sz="4" w:space="0" w:color="auto"/>
                  <w:left w:val="single" w:sz="4" w:space="0" w:color="auto"/>
                  <w:bottom w:val="single" w:sz="4" w:space="0" w:color="auto"/>
                  <w:right w:val="single" w:sz="4" w:space="0" w:color="auto"/>
                </w:tcBorders>
                <w:vAlign w:val="center"/>
              </w:tcPr>
            </w:tcPrChange>
          </w:tcPr>
          <w:p w14:paraId="0F1FDC5F" w14:textId="77777777" w:rsidR="00937162" w:rsidRPr="007C4080" w:rsidRDefault="00000000">
            <w:pPr>
              <w:pStyle w:val="TAH"/>
              <w:rPr>
                <w:rFonts w:eastAsia="PMingLiU"/>
                <w:lang w:eastAsia="zh-TW"/>
              </w:rPr>
            </w:pPr>
            <w:r w:rsidRPr="007C4080">
              <w:rPr>
                <w:rFonts w:eastAsia="PMingLiU"/>
                <w:lang w:eastAsia="zh-TW"/>
              </w:rPr>
              <w:lastRenderedPageBreak/>
              <w:t>Operating band / SCS / Channel bandwidth</w:t>
            </w:r>
          </w:p>
        </w:tc>
      </w:tr>
      <w:tr w:rsidR="00937162" w:rsidRPr="007C4080" w14:paraId="566DC69E" w14:textId="77777777" w:rsidTr="00937162">
        <w:trPr>
          <w:trHeight w:val="187"/>
          <w:tblHeader/>
          <w:jc w:val="center"/>
          <w:trPrChange w:id="468" w:author="China Unicom" w:date="2025-05-09T20:12:00Z">
            <w:trPr>
              <w:trHeight w:val="187"/>
              <w:tblHeader/>
              <w:jc w:val="center"/>
            </w:trPr>
          </w:trPrChange>
        </w:trPr>
        <w:tc>
          <w:tcPr>
            <w:tcW w:w="1029" w:type="pct"/>
            <w:tcBorders>
              <w:top w:val="single" w:sz="4" w:space="0" w:color="auto"/>
              <w:left w:val="single" w:sz="4" w:space="0" w:color="auto"/>
              <w:bottom w:val="single" w:sz="4" w:space="0" w:color="auto"/>
              <w:right w:val="single" w:sz="4" w:space="0" w:color="auto"/>
            </w:tcBorders>
            <w:vAlign w:val="center"/>
            <w:tcPrChange w:id="469" w:author="China Unicom" w:date="2025-05-09T20:12:00Z">
              <w:tcPr>
                <w:tcW w:w="1029" w:type="pct"/>
                <w:tcBorders>
                  <w:top w:val="single" w:sz="4" w:space="0" w:color="auto"/>
                  <w:left w:val="single" w:sz="4" w:space="0" w:color="auto"/>
                  <w:bottom w:val="single" w:sz="4" w:space="0" w:color="auto"/>
                  <w:right w:val="single" w:sz="4" w:space="0" w:color="auto"/>
                </w:tcBorders>
                <w:vAlign w:val="center"/>
              </w:tcPr>
            </w:tcPrChange>
          </w:tcPr>
          <w:p w14:paraId="7BCE7720" w14:textId="77777777" w:rsidR="00937162" w:rsidRPr="007C4080" w:rsidRDefault="00000000">
            <w:pPr>
              <w:pStyle w:val="TAH"/>
              <w:rPr>
                <w:rFonts w:eastAsia="PMingLiU"/>
                <w:lang w:eastAsia="zh-TW"/>
              </w:rPr>
            </w:pPr>
            <w:r w:rsidRPr="007C4080">
              <w:rPr>
                <w:rFonts w:eastAsia="PMingLiU"/>
                <w:lang w:eastAsia="zh-TW"/>
              </w:rPr>
              <w:t>Operating Band</w:t>
            </w:r>
          </w:p>
        </w:tc>
        <w:tc>
          <w:tcPr>
            <w:tcW w:w="589" w:type="pct"/>
            <w:tcBorders>
              <w:top w:val="single" w:sz="4" w:space="0" w:color="auto"/>
              <w:left w:val="single" w:sz="4" w:space="0" w:color="auto"/>
              <w:bottom w:val="single" w:sz="4" w:space="0" w:color="auto"/>
              <w:right w:val="single" w:sz="4" w:space="0" w:color="auto"/>
            </w:tcBorders>
            <w:vAlign w:val="center"/>
            <w:tcPrChange w:id="470" w:author="China Unicom" w:date="2025-05-09T20:12:00Z">
              <w:tcPr>
                <w:tcW w:w="590" w:type="pct"/>
                <w:tcBorders>
                  <w:top w:val="single" w:sz="4" w:space="0" w:color="auto"/>
                  <w:left w:val="single" w:sz="4" w:space="0" w:color="auto"/>
                  <w:bottom w:val="single" w:sz="4" w:space="0" w:color="auto"/>
                  <w:right w:val="single" w:sz="4" w:space="0" w:color="auto"/>
                </w:tcBorders>
                <w:vAlign w:val="center"/>
              </w:tcPr>
            </w:tcPrChange>
          </w:tcPr>
          <w:p w14:paraId="3ABCF020" w14:textId="77777777" w:rsidR="00937162" w:rsidRPr="007C4080" w:rsidRDefault="00000000">
            <w:pPr>
              <w:pStyle w:val="TAH"/>
              <w:rPr>
                <w:rFonts w:eastAsia="PMingLiU"/>
                <w:lang w:eastAsia="zh-TW"/>
              </w:rPr>
            </w:pPr>
            <w:r w:rsidRPr="007C4080">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Change w:id="471" w:author="China Unicom" w:date="2025-05-09T20:12:00Z">
              <w:tcPr>
                <w:tcW w:w="838" w:type="pct"/>
                <w:tcBorders>
                  <w:top w:val="single" w:sz="4" w:space="0" w:color="auto"/>
                  <w:left w:val="single" w:sz="4" w:space="0" w:color="auto"/>
                  <w:bottom w:val="single" w:sz="4" w:space="0" w:color="auto"/>
                  <w:right w:val="single" w:sz="4" w:space="0" w:color="auto"/>
                </w:tcBorders>
                <w:vAlign w:val="center"/>
              </w:tcPr>
            </w:tcPrChange>
          </w:tcPr>
          <w:p w14:paraId="7D54CBDF"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472" w:author="China Unicom" w:date="2025-05-09T20:12:00Z">
              <w:tcPr>
                <w:tcW w:w="847" w:type="pct"/>
                <w:tcBorders>
                  <w:top w:val="single" w:sz="4" w:space="0" w:color="auto"/>
                  <w:left w:val="single" w:sz="4" w:space="0" w:color="auto"/>
                  <w:bottom w:val="single" w:sz="4" w:space="0" w:color="auto"/>
                  <w:right w:val="single" w:sz="4" w:space="0" w:color="auto"/>
                </w:tcBorders>
                <w:vAlign w:val="center"/>
              </w:tcPr>
            </w:tcPrChange>
          </w:tcPr>
          <w:p w14:paraId="391E1875"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473" w:author="China Unicom" w:date="2025-05-09T20:12:00Z">
              <w:tcPr>
                <w:tcW w:w="847" w:type="pct"/>
                <w:tcBorders>
                  <w:top w:val="single" w:sz="4" w:space="0" w:color="auto"/>
                  <w:left w:val="single" w:sz="4" w:space="0" w:color="auto"/>
                  <w:bottom w:val="single" w:sz="4" w:space="0" w:color="auto"/>
                  <w:right w:val="single" w:sz="4" w:space="0" w:color="auto"/>
                </w:tcBorders>
                <w:vAlign w:val="center"/>
              </w:tcPr>
            </w:tcPrChange>
          </w:tcPr>
          <w:p w14:paraId="529D104D"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Change w:id="474" w:author="China Unicom" w:date="2025-05-09T20:12:00Z">
              <w:tcPr>
                <w:tcW w:w="849" w:type="pct"/>
                <w:gridSpan w:val="2"/>
                <w:tcBorders>
                  <w:top w:val="single" w:sz="4" w:space="0" w:color="auto"/>
                  <w:left w:val="single" w:sz="4" w:space="0" w:color="auto"/>
                  <w:bottom w:val="single" w:sz="4" w:space="0" w:color="auto"/>
                  <w:right w:val="single" w:sz="4" w:space="0" w:color="auto"/>
                </w:tcBorders>
                <w:vAlign w:val="center"/>
              </w:tcPr>
            </w:tcPrChange>
          </w:tcPr>
          <w:p w14:paraId="6E8744F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r>
      <w:tr w:rsidR="00937162" w:rsidRPr="007C4080" w14:paraId="7FFFF64E" w14:textId="77777777" w:rsidTr="00937162">
        <w:trPr>
          <w:trHeight w:val="187"/>
          <w:jc w:val="center"/>
          <w:trPrChange w:id="47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47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C698439" w14:textId="77777777" w:rsidR="00937162" w:rsidRPr="007C4080" w:rsidRDefault="00000000">
            <w:pPr>
              <w:pStyle w:val="TAC"/>
              <w:rPr>
                <w:rFonts w:eastAsia="PMingLiU"/>
                <w:lang w:eastAsia="zh-TW"/>
              </w:rPr>
            </w:pPr>
            <w:r w:rsidRPr="007C4080">
              <w:rPr>
                <w:rFonts w:eastAsia="PMingLiU"/>
                <w:lang w:eastAsia="zh-TW"/>
              </w:rPr>
              <w:t>n1</w:t>
            </w:r>
          </w:p>
        </w:tc>
        <w:tc>
          <w:tcPr>
            <w:tcW w:w="589" w:type="pct"/>
            <w:tcBorders>
              <w:top w:val="single" w:sz="4" w:space="0" w:color="auto"/>
              <w:left w:val="single" w:sz="4" w:space="0" w:color="auto"/>
              <w:bottom w:val="single" w:sz="4" w:space="0" w:color="auto"/>
              <w:right w:val="single" w:sz="4" w:space="0" w:color="auto"/>
            </w:tcBorders>
            <w:tcPrChange w:id="47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7025CF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47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0B55CE8"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47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B9D658"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48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C60D24D"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48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9709B3B" w14:textId="77777777" w:rsidR="00937162" w:rsidRPr="007C4080" w:rsidRDefault="00000000">
            <w:pPr>
              <w:pStyle w:val="TAC"/>
              <w:rPr>
                <w:rFonts w:eastAsia="PMingLiU"/>
                <w:lang w:eastAsia="zh-TW"/>
              </w:rPr>
            </w:pPr>
            <w:r w:rsidRPr="007C4080">
              <w:t>-91.2</w:t>
            </w:r>
          </w:p>
        </w:tc>
      </w:tr>
      <w:tr w:rsidR="00937162" w:rsidRPr="007C4080" w14:paraId="7C473947" w14:textId="77777777" w:rsidTr="00937162">
        <w:trPr>
          <w:trHeight w:val="187"/>
          <w:jc w:val="center"/>
          <w:trPrChange w:id="48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99004E"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48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DAD6E7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48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7321D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8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8E737A9"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48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94F2B75"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48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D42F1E9" w14:textId="77777777" w:rsidR="00937162" w:rsidRPr="007C4080" w:rsidRDefault="00000000">
            <w:pPr>
              <w:pStyle w:val="TAC"/>
              <w:rPr>
                <w:rFonts w:eastAsia="PMingLiU"/>
                <w:lang w:eastAsia="zh-TW"/>
              </w:rPr>
            </w:pPr>
            <w:r w:rsidRPr="007C4080">
              <w:t>-91.4</w:t>
            </w:r>
          </w:p>
        </w:tc>
      </w:tr>
      <w:tr w:rsidR="00937162" w:rsidRPr="007C4080" w14:paraId="3B8E3553" w14:textId="77777777" w:rsidTr="00937162">
        <w:trPr>
          <w:trHeight w:val="187"/>
          <w:jc w:val="center"/>
          <w:trPrChange w:id="48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6D5D7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49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5A878A0"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49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B28616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9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72D66A3"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49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3C75A39"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49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1DD22D6" w14:textId="77777777" w:rsidR="00937162" w:rsidRPr="007C4080" w:rsidRDefault="00000000">
            <w:pPr>
              <w:pStyle w:val="TAC"/>
              <w:rPr>
                <w:rFonts w:eastAsia="PMingLiU"/>
                <w:lang w:eastAsia="zh-TW"/>
              </w:rPr>
            </w:pPr>
            <w:r w:rsidRPr="007C4080">
              <w:t>-91.7</w:t>
            </w:r>
          </w:p>
        </w:tc>
      </w:tr>
      <w:tr w:rsidR="00937162" w:rsidRPr="007C4080" w14:paraId="2E979985" w14:textId="77777777" w:rsidTr="00937162">
        <w:trPr>
          <w:trHeight w:val="187"/>
          <w:jc w:val="center"/>
          <w:trPrChange w:id="496"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497"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9A072DD" w14:textId="77777777" w:rsidR="00937162" w:rsidRPr="007C4080" w:rsidRDefault="00000000">
            <w:pPr>
              <w:pStyle w:val="TAC"/>
              <w:rPr>
                <w:rFonts w:eastAsia="PMingLiU"/>
                <w:lang w:eastAsia="zh-TW"/>
              </w:rPr>
            </w:pPr>
            <w:r w:rsidRPr="007C4080">
              <w:rPr>
                <w:rFonts w:eastAsia="PMingLiU"/>
                <w:lang w:eastAsia="zh-TW"/>
              </w:rPr>
              <w:t>n2</w:t>
            </w:r>
          </w:p>
        </w:tc>
        <w:tc>
          <w:tcPr>
            <w:tcW w:w="589" w:type="pct"/>
            <w:tcBorders>
              <w:top w:val="single" w:sz="4" w:space="0" w:color="auto"/>
              <w:left w:val="single" w:sz="4" w:space="0" w:color="auto"/>
              <w:bottom w:val="single" w:sz="4" w:space="0" w:color="auto"/>
              <w:right w:val="single" w:sz="4" w:space="0" w:color="auto"/>
            </w:tcBorders>
            <w:tcPrChange w:id="49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B636D96"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49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0700383"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0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4438158"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0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CC5F51F"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0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11596C2C" w14:textId="77777777" w:rsidR="00937162" w:rsidRPr="007C4080" w:rsidRDefault="00000000">
            <w:pPr>
              <w:pStyle w:val="TAC"/>
              <w:rPr>
                <w:rFonts w:eastAsia="PMingLiU"/>
                <w:lang w:eastAsia="zh-TW"/>
              </w:rPr>
            </w:pPr>
            <w:r w:rsidRPr="007C4080">
              <w:t>-90.0</w:t>
            </w:r>
          </w:p>
        </w:tc>
      </w:tr>
      <w:tr w:rsidR="00937162" w:rsidRPr="007C4080" w14:paraId="3D39CED5" w14:textId="77777777" w:rsidTr="00937162">
        <w:trPr>
          <w:trHeight w:val="187"/>
          <w:jc w:val="center"/>
          <w:trPrChange w:id="503"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4"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8E94C6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0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923B62B"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0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1091C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0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B5200A"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0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9AE191"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09"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BCC71E3" w14:textId="77777777" w:rsidR="00937162" w:rsidRPr="007C4080" w:rsidRDefault="00000000">
            <w:pPr>
              <w:pStyle w:val="TAC"/>
              <w:rPr>
                <w:rFonts w:eastAsia="PMingLiU"/>
                <w:lang w:eastAsia="zh-TW"/>
              </w:rPr>
            </w:pPr>
            <w:r w:rsidRPr="007C4080">
              <w:t>-90.2</w:t>
            </w:r>
          </w:p>
        </w:tc>
      </w:tr>
      <w:tr w:rsidR="00937162" w:rsidRPr="007C4080" w14:paraId="7FAC9543" w14:textId="77777777" w:rsidTr="00937162">
        <w:trPr>
          <w:trHeight w:val="187"/>
          <w:jc w:val="center"/>
          <w:trPrChange w:id="51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1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C0922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1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B3B4AB"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1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C26B72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1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44CFB07"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51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472DA9" w14:textId="77777777" w:rsidR="00937162" w:rsidRPr="007C4080" w:rsidRDefault="00000000">
            <w:pPr>
              <w:pStyle w:val="TAC"/>
              <w:rPr>
                <w:rFonts w:eastAsia="PMingLiU"/>
                <w:lang w:eastAsia="zh-TW"/>
              </w:rPr>
            </w:pPr>
            <w:r w:rsidRPr="007C4080">
              <w:t>-91.7</w:t>
            </w:r>
          </w:p>
        </w:tc>
        <w:tc>
          <w:tcPr>
            <w:tcW w:w="849" w:type="pct"/>
            <w:tcBorders>
              <w:top w:val="single" w:sz="4" w:space="0" w:color="auto"/>
              <w:left w:val="single" w:sz="4" w:space="0" w:color="auto"/>
              <w:bottom w:val="single" w:sz="4" w:space="0" w:color="auto"/>
              <w:right w:val="single" w:sz="4" w:space="0" w:color="auto"/>
            </w:tcBorders>
            <w:tcPrChange w:id="516"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DAF7872" w14:textId="77777777" w:rsidR="00937162" w:rsidRPr="007C4080" w:rsidRDefault="00000000">
            <w:pPr>
              <w:pStyle w:val="TAC"/>
              <w:rPr>
                <w:rFonts w:eastAsia="PMingLiU"/>
                <w:lang w:eastAsia="zh-TW"/>
              </w:rPr>
            </w:pPr>
            <w:r w:rsidRPr="007C4080">
              <w:t>-90.5</w:t>
            </w:r>
          </w:p>
        </w:tc>
      </w:tr>
      <w:tr w:rsidR="00937162" w:rsidRPr="007C4080" w14:paraId="372DE844" w14:textId="77777777" w:rsidTr="00937162">
        <w:trPr>
          <w:trHeight w:val="187"/>
          <w:jc w:val="center"/>
          <w:trPrChange w:id="51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1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AE7221B" w14:textId="77777777" w:rsidR="00937162" w:rsidRPr="007C4080" w:rsidRDefault="00000000">
            <w:pPr>
              <w:pStyle w:val="TAC"/>
              <w:rPr>
                <w:rFonts w:eastAsia="PMingLiU"/>
                <w:lang w:eastAsia="zh-TW"/>
              </w:rPr>
            </w:pPr>
            <w:r w:rsidRPr="007C4080">
              <w:rPr>
                <w:rFonts w:eastAsia="PMingLiU"/>
                <w:lang w:eastAsia="zh-TW"/>
              </w:rPr>
              <w:t>n3</w:t>
            </w:r>
          </w:p>
        </w:tc>
        <w:tc>
          <w:tcPr>
            <w:tcW w:w="589" w:type="pct"/>
            <w:tcBorders>
              <w:top w:val="single" w:sz="4" w:space="0" w:color="auto"/>
              <w:left w:val="single" w:sz="4" w:space="0" w:color="auto"/>
              <w:bottom w:val="single" w:sz="4" w:space="0" w:color="auto"/>
              <w:right w:val="single" w:sz="4" w:space="0" w:color="auto"/>
            </w:tcBorders>
            <w:tcPrChange w:id="51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014158A"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2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D8B1DA9"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2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CFD9DA9"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2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9617E4"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2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11F41D8" w14:textId="77777777" w:rsidR="00937162" w:rsidRPr="007C4080" w:rsidRDefault="00000000">
            <w:pPr>
              <w:pStyle w:val="TAC"/>
              <w:rPr>
                <w:rFonts w:eastAsia="PMingLiU"/>
                <w:lang w:eastAsia="zh-TW"/>
              </w:rPr>
            </w:pPr>
            <w:r w:rsidRPr="007C4080">
              <w:t>-89.0</w:t>
            </w:r>
          </w:p>
        </w:tc>
      </w:tr>
      <w:tr w:rsidR="00937162" w:rsidRPr="007C4080" w14:paraId="0283F36F" w14:textId="77777777" w:rsidTr="00937162">
        <w:trPr>
          <w:trHeight w:val="187"/>
          <w:jc w:val="center"/>
          <w:trPrChange w:id="52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2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73448A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2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BD4013E"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2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F40617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2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3E7158C"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2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3329279"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53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629F40A" w14:textId="77777777" w:rsidR="00937162" w:rsidRPr="007C4080" w:rsidRDefault="00000000">
            <w:pPr>
              <w:pStyle w:val="TAC"/>
              <w:rPr>
                <w:rFonts w:eastAsia="PMingLiU"/>
                <w:lang w:eastAsia="zh-TW"/>
              </w:rPr>
            </w:pPr>
            <w:r w:rsidRPr="007C4080">
              <w:t>-89.2</w:t>
            </w:r>
          </w:p>
        </w:tc>
      </w:tr>
      <w:tr w:rsidR="00937162" w:rsidRPr="007C4080" w14:paraId="4E9B0E6D" w14:textId="77777777" w:rsidTr="00937162">
        <w:trPr>
          <w:trHeight w:val="187"/>
          <w:jc w:val="center"/>
          <w:trPrChange w:id="531"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32"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1EADF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3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3047889"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3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D90D2C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3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7F3AA57" w14:textId="77777777" w:rsidR="00937162" w:rsidRPr="007C4080" w:rsidRDefault="00000000">
            <w:pPr>
              <w:pStyle w:val="TAC"/>
              <w:rPr>
                <w:rFonts w:eastAsia="PMingLiU"/>
                <w:lang w:eastAsia="zh-TW"/>
              </w:rPr>
            </w:pPr>
            <w:r w:rsidRPr="007C4080">
              <w:t>-92.8</w:t>
            </w:r>
          </w:p>
        </w:tc>
        <w:tc>
          <w:tcPr>
            <w:tcW w:w="846" w:type="pct"/>
            <w:tcBorders>
              <w:top w:val="single" w:sz="4" w:space="0" w:color="auto"/>
              <w:left w:val="single" w:sz="4" w:space="0" w:color="auto"/>
              <w:bottom w:val="single" w:sz="4" w:space="0" w:color="auto"/>
              <w:right w:val="single" w:sz="4" w:space="0" w:color="auto"/>
            </w:tcBorders>
            <w:tcPrChange w:id="53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DA87FF" w14:textId="77777777" w:rsidR="00937162" w:rsidRPr="007C4080" w:rsidRDefault="00000000">
            <w:pPr>
              <w:pStyle w:val="TAC"/>
              <w:rPr>
                <w:rFonts w:eastAsia="PMingLiU"/>
                <w:lang w:eastAsia="zh-TW"/>
              </w:rPr>
            </w:pPr>
            <w:r w:rsidRPr="007C4080">
              <w:t>-90.7</w:t>
            </w:r>
          </w:p>
        </w:tc>
        <w:tc>
          <w:tcPr>
            <w:tcW w:w="849" w:type="pct"/>
            <w:tcBorders>
              <w:top w:val="single" w:sz="4" w:space="0" w:color="auto"/>
              <w:left w:val="single" w:sz="4" w:space="0" w:color="auto"/>
              <w:bottom w:val="single" w:sz="4" w:space="0" w:color="auto"/>
              <w:right w:val="single" w:sz="4" w:space="0" w:color="auto"/>
            </w:tcBorders>
            <w:tcPrChange w:id="53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FA02AE9" w14:textId="77777777" w:rsidR="00937162" w:rsidRPr="007C4080" w:rsidRDefault="00000000">
            <w:pPr>
              <w:pStyle w:val="TAC"/>
              <w:rPr>
                <w:rFonts w:eastAsia="PMingLiU"/>
                <w:lang w:eastAsia="zh-TW"/>
              </w:rPr>
            </w:pPr>
            <w:r w:rsidRPr="007C4080">
              <w:t>-89.5</w:t>
            </w:r>
          </w:p>
        </w:tc>
      </w:tr>
      <w:tr w:rsidR="00937162" w:rsidRPr="007C4080" w14:paraId="55980BB9" w14:textId="77777777" w:rsidTr="00937162">
        <w:trPr>
          <w:trHeight w:val="187"/>
          <w:jc w:val="center"/>
          <w:trPrChange w:id="538"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39"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2D854703" w14:textId="77777777" w:rsidR="00937162" w:rsidRPr="007C4080" w:rsidRDefault="00000000">
            <w:pPr>
              <w:pStyle w:val="TAC"/>
              <w:rPr>
                <w:rFonts w:eastAsia="PMingLiU"/>
                <w:lang w:eastAsia="zh-TW"/>
              </w:rPr>
            </w:pPr>
            <w:r w:rsidRPr="007C4080">
              <w:rPr>
                <w:rFonts w:eastAsia="PMingLiU"/>
                <w:lang w:eastAsia="zh-TW"/>
              </w:rPr>
              <w:t>n5</w:t>
            </w:r>
          </w:p>
        </w:tc>
        <w:tc>
          <w:tcPr>
            <w:tcW w:w="589" w:type="pct"/>
            <w:tcBorders>
              <w:top w:val="single" w:sz="4" w:space="0" w:color="auto"/>
              <w:left w:val="single" w:sz="4" w:space="0" w:color="auto"/>
              <w:bottom w:val="single" w:sz="4" w:space="0" w:color="auto"/>
              <w:right w:val="single" w:sz="4" w:space="0" w:color="auto"/>
            </w:tcBorders>
            <w:tcPrChange w:id="54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D0208A4"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4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2127185"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4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99AB0C"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4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A43B9E3"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4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33F11BA" w14:textId="77777777" w:rsidR="00937162" w:rsidRPr="007C4080" w:rsidRDefault="00000000">
            <w:pPr>
              <w:pStyle w:val="TAC"/>
              <w:rPr>
                <w:rFonts w:eastAsia="PMingLiU"/>
                <w:lang w:eastAsia="zh-TW"/>
              </w:rPr>
            </w:pPr>
            <w:r w:rsidRPr="007C4080">
              <w:t>-90.0</w:t>
            </w:r>
          </w:p>
        </w:tc>
      </w:tr>
      <w:tr w:rsidR="00937162" w:rsidRPr="007C4080" w14:paraId="44939EE1" w14:textId="77777777" w:rsidTr="00937162">
        <w:trPr>
          <w:trHeight w:val="187"/>
          <w:jc w:val="center"/>
          <w:trPrChange w:id="54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4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069B7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4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987D7BD"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4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B6C328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4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0DAEF62"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5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A1E5EFD"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5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A2EE854" w14:textId="77777777" w:rsidR="00937162" w:rsidRPr="007C4080" w:rsidRDefault="00000000">
            <w:pPr>
              <w:pStyle w:val="TAC"/>
              <w:rPr>
                <w:rFonts w:eastAsia="PMingLiU"/>
                <w:lang w:eastAsia="zh-TW"/>
              </w:rPr>
            </w:pPr>
            <w:r w:rsidRPr="007C4080">
              <w:t>-90.2</w:t>
            </w:r>
          </w:p>
        </w:tc>
      </w:tr>
      <w:tr w:rsidR="00937162" w:rsidRPr="007C4080" w14:paraId="26446F42" w14:textId="77777777" w:rsidTr="00937162">
        <w:trPr>
          <w:trHeight w:val="187"/>
          <w:jc w:val="center"/>
          <w:trPrChange w:id="55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5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E42F8B3" w14:textId="77777777" w:rsidR="00937162" w:rsidRPr="007C4080" w:rsidRDefault="00000000">
            <w:pPr>
              <w:pStyle w:val="TAC"/>
              <w:rPr>
                <w:rFonts w:eastAsia="PMingLiU"/>
                <w:lang w:eastAsia="zh-TW"/>
              </w:rPr>
            </w:pPr>
            <w:r w:rsidRPr="007C4080">
              <w:rPr>
                <w:rFonts w:eastAsia="PMingLiU"/>
                <w:lang w:eastAsia="zh-TW"/>
              </w:rPr>
              <w:t>n7</w:t>
            </w:r>
          </w:p>
        </w:tc>
        <w:tc>
          <w:tcPr>
            <w:tcW w:w="589" w:type="pct"/>
            <w:tcBorders>
              <w:top w:val="single" w:sz="4" w:space="0" w:color="auto"/>
              <w:left w:val="single" w:sz="4" w:space="0" w:color="auto"/>
              <w:bottom w:val="single" w:sz="4" w:space="0" w:color="auto"/>
              <w:right w:val="single" w:sz="4" w:space="0" w:color="auto"/>
            </w:tcBorders>
            <w:tcPrChange w:id="55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A4BD88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5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BD6882"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5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F5F4466"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5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4D002F5"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5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B0E14E5" w14:textId="77777777" w:rsidR="00937162" w:rsidRPr="007C4080" w:rsidRDefault="00000000">
            <w:pPr>
              <w:pStyle w:val="TAC"/>
              <w:rPr>
                <w:rFonts w:eastAsia="PMingLiU"/>
                <w:lang w:eastAsia="zh-TW"/>
              </w:rPr>
            </w:pPr>
            <w:r w:rsidRPr="007C4080">
              <w:t>-90.0</w:t>
            </w:r>
          </w:p>
        </w:tc>
      </w:tr>
      <w:tr w:rsidR="00937162" w:rsidRPr="007C4080" w14:paraId="48FFC7D5" w14:textId="77777777" w:rsidTr="00937162">
        <w:trPr>
          <w:trHeight w:val="187"/>
          <w:jc w:val="center"/>
          <w:trPrChange w:id="55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6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6CF73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6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153DFD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6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9BE97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6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FC1B257"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6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4E36821"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6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31EA07F" w14:textId="77777777" w:rsidR="00937162" w:rsidRPr="007C4080" w:rsidRDefault="00000000">
            <w:pPr>
              <w:pStyle w:val="TAC"/>
              <w:rPr>
                <w:rFonts w:eastAsia="PMingLiU"/>
                <w:lang w:eastAsia="zh-TW"/>
              </w:rPr>
            </w:pPr>
            <w:r w:rsidRPr="007C4080">
              <w:t>-90.2</w:t>
            </w:r>
          </w:p>
        </w:tc>
      </w:tr>
      <w:tr w:rsidR="00937162" w:rsidRPr="007C4080" w14:paraId="29AA8CDD" w14:textId="77777777" w:rsidTr="00937162">
        <w:trPr>
          <w:trHeight w:val="187"/>
          <w:jc w:val="center"/>
          <w:trPrChange w:id="56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6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A209DB"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6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E60C80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6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E5F06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7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D45A7E5"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57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446C04D" w14:textId="77777777" w:rsidR="00937162" w:rsidRPr="007C4080" w:rsidRDefault="00000000">
            <w:pPr>
              <w:pStyle w:val="TAC"/>
              <w:rPr>
                <w:rFonts w:eastAsia="PMingLiU"/>
                <w:lang w:eastAsia="zh-TW"/>
              </w:rPr>
            </w:pPr>
            <w:r w:rsidRPr="007C4080">
              <w:t>-91.7</w:t>
            </w:r>
          </w:p>
        </w:tc>
        <w:tc>
          <w:tcPr>
            <w:tcW w:w="849" w:type="pct"/>
            <w:tcBorders>
              <w:top w:val="single" w:sz="4" w:space="0" w:color="auto"/>
              <w:left w:val="single" w:sz="4" w:space="0" w:color="auto"/>
              <w:bottom w:val="single" w:sz="4" w:space="0" w:color="auto"/>
              <w:right w:val="single" w:sz="4" w:space="0" w:color="auto"/>
            </w:tcBorders>
            <w:tcPrChange w:id="57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94C2815" w14:textId="77777777" w:rsidR="00937162" w:rsidRPr="007C4080" w:rsidRDefault="00000000">
            <w:pPr>
              <w:pStyle w:val="TAC"/>
              <w:rPr>
                <w:rFonts w:eastAsia="PMingLiU"/>
                <w:lang w:eastAsia="zh-TW"/>
              </w:rPr>
            </w:pPr>
            <w:r w:rsidRPr="007C4080">
              <w:t>-90.5</w:t>
            </w:r>
          </w:p>
        </w:tc>
      </w:tr>
      <w:tr w:rsidR="00937162" w:rsidRPr="007C4080" w14:paraId="7523F4B6" w14:textId="77777777" w:rsidTr="00937162">
        <w:trPr>
          <w:trHeight w:val="187"/>
          <w:jc w:val="center"/>
          <w:trPrChange w:id="57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7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0EEACEF5" w14:textId="77777777" w:rsidR="00937162" w:rsidRPr="007C4080" w:rsidRDefault="00000000">
            <w:pPr>
              <w:pStyle w:val="TAC"/>
              <w:rPr>
                <w:rFonts w:eastAsia="PMingLiU"/>
                <w:lang w:eastAsia="zh-TW"/>
              </w:rPr>
            </w:pPr>
            <w:r w:rsidRPr="007C4080">
              <w:rPr>
                <w:rFonts w:eastAsia="PMingLiU"/>
                <w:lang w:eastAsia="zh-TW"/>
              </w:rPr>
              <w:t>n8</w:t>
            </w:r>
          </w:p>
        </w:tc>
        <w:tc>
          <w:tcPr>
            <w:tcW w:w="589" w:type="pct"/>
            <w:tcBorders>
              <w:top w:val="single" w:sz="4" w:space="0" w:color="auto"/>
              <w:left w:val="single" w:sz="4" w:space="0" w:color="auto"/>
              <w:bottom w:val="single" w:sz="4" w:space="0" w:color="auto"/>
              <w:right w:val="single" w:sz="4" w:space="0" w:color="auto"/>
            </w:tcBorders>
            <w:tcPrChange w:id="57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1124A3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7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5B62F8C"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7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94AC23D"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7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40A505D"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79"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AB9CE15" w14:textId="77777777" w:rsidR="00937162" w:rsidRPr="007C4080" w:rsidRDefault="00000000">
            <w:pPr>
              <w:pStyle w:val="TAC"/>
              <w:rPr>
                <w:rFonts w:eastAsia="PMingLiU"/>
                <w:lang w:eastAsia="zh-TW"/>
              </w:rPr>
            </w:pPr>
            <w:r w:rsidRPr="007C4080">
              <w:t>-89.0</w:t>
            </w:r>
          </w:p>
        </w:tc>
      </w:tr>
      <w:tr w:rsidR="00937162" w:rsidRPr="007C4080" w14:paraId="2B88FDAD" w14:textId="77777777" w:rsidTr="00937162">
        <w:trPr>
          <w:trHeight w:val="187"/>
          <w:jc w:val="center"/>
          <w:trPrChange w:id="58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8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F6FD85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8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0CB3C9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8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FDFAB7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8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2C0F84E"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8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00276AF"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586"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98FC518" w14:textId="77777777" w:rsidR="00937162" w:rsidRPr="007C4080" w:rsidRDefault="00000000">
            <w:pPr>
              <w:pStyle w:val="TAC"/>
              <w:rPr>
                <w:rFonts w:eastAsia="PMingLiU"/>
                <w:lang w:eastAsia="zh-TW"/>
              </w:rPr>
            </w:pPr>
            <w:r w:rsidRPr="007C4080">
              <w:t>-89.2</w:t>
            </w:r>
          </w:p>
        </w:tc>
      </w:tr>
      <w:tr w:rsidR="00937162" w:rsidRPr="007C4080" w14:paraId="5C0272C0" w14:textId="77777777" w:rsidTr="00937162">
        <w:trPr>
          <w:trHeight w:val="187"/>
          <w:jc w:val="center"/>
          <w:trPrChange w:id="58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8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178B0D0" w14:textId="77777777" w:rsidR="00937162" w:rsidRPr="007C4080" w:rsidRDefault="00000000">
            <w:pPr>
              <w:pStyle w:val="TAC"/>
              <w:rPr>
                <w:rFonts w:eastAsia="PMingLiU"/>
                <w:lang w:eastAsia="zh-TW"/>
              </w:rPr>
            </w:pPr>
            <w:r w:rsidRPr="007C4080">
              <w:rPr>
                <w:rFonts w:eastAsia="PMingLiU"/>
                <w:lang w:eastAsia="zh-TW"/>
              </w:rPr>
              <w:t>n12</w:t>
            </w:r>
          </w:p>
        </w:tc>
        <w:tc>
          <w:tcPr>
            <w:tcW w:w="589" w:type="pct"/>
            <w:tcBorders>
              <w:top w:val="single" w:sz="4" w:space="0" w:color="auto"/>
              <w:left w:val="single" w:sz="4" w:space="0" w:color="auto"/>
              <w:bottom w:val="single" w:sz="4" w:space="0" w:color="auto"/>
              <w:right w:val="single" w:sz="4" w:space="0" w:color="auto"/>
            </w:tcBorders>
            <w:tcPrChange w:id="58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E23E2AB"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9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1BBA26C"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9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652DD15"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9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3F82BEB"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9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2B9C689" w14:textId="77777777" w:rsidR="00937162" w:rsidRPr="007C4080" w:rsidRDefault="00937162">
            <w:pPr>
              <w:pStyle w:val="TAC"/>
              <w:rPr>
                <w:rFonts w:eastAsia="PMingLiU"/>
                <w:lang w:eastAsia="zh-TW"/>
              </w:rPr>
            </w:pPr>
          </w:p>
        </w:tc>
      </w:tr>
      <w:tr w:rsidR="00937162" w:rsidRPr="007C4080" w14:paraId="6A69A623" w14:textId="77777777" w:rsidTr="00937162">
        <w:trPr>
          <w:trHeight w:val="187"/>
          <w:jc w:val="center"/>
          <w:trPrChange w:id="59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9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F908B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9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0CF391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9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8CD98B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9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269A11E"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9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956CB8D"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60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1CB96EC" w14:textId="77777777" w:rsidR="00937162" w:rsidRPr="007C4080" w:rsidRDefault="00937162">
            <w:pPr>
              <w:pStyle w:val="TAC"/>
              <w:rPr>
                <w:rFonts w:eastAsia="PMingLiU"/>
                <w:lang w:eastAsia="zh-TW"/>
              </w:rPr>
            </w:pPr>
          </w:p>
        </w:tc>
      </w:tr>
      <w:tr w:rsidR="00937162" w:rsidRPr="007C4080" w14:paraId="282B009F" w14:textId="77777777" w:rsidTr="00937162">
        <w:trPr>
          <w:trHeight w:val="187"/>
          <w:jc w:val="center"/>
          <w:trPrChange w:id="601" w:author="China Unicom" w:date="2025-05-09T20:12:00Z">
            <w:trPr>
              <w:trHeight w:val="187"/>
              <w:jc w:val="center"/>
            </w:trPr>
          </w:trPrChange>
        </w:trPr>
        <w:tc>
          <w:tcPr>
            <w:tcW w:w="1029" w:type="pct"/>
            <w:vMerge w:val="restart"/>
            <w:tcBorders>
              <w:top w:val="nil"/>
              <w:left w:val="single" w:sz="4" w:space="0" w:color="auto"/>
              <w:bottom w:val="single" w:sz="4" w:space="0" w:color="auto"/>
              <w:right w:val="single" w:sz="4" w:space="0" w:color="auto"/>
            </w:tcBorders>
            <w:vAlign w:val="center"/>
            <w:tcPrChange w:id="602" w:author="China Unicom" w:date="2025-05-09T20:12:00Z">
              <w:tcPr>
                <w:tcW w:w="1029" w:type="pct"/>
                <w:vMerge w:val="restart"/>
                <w:tcBorders>
                  <w:top w:val="nil"/>
                  <w:left w:val="single" w:sz="4" w:space="0" w:color="auto"/>
                  <w:bottom w:val="single" w:sz="4" w:space="0" w:color="auto"/>
                  <w:right w:val="single" w:sz="4" w:space="0" w:color="auto"/>
                </w:tcBorders>
                <w:vAlign w:val="center"/>
              </w:tcPr>
            </w:tcPrChange>
          </w:tcPr>
          <w:p w14:paraId="721774B6" w14:textId="77777777" w:rsidR="00937162" w:rsidRPr="007C4080" w:rsidRDefault="00000000">
            <w:pPr>
              <w:pStyle w:val="TAC"/>
              <w:rPr>
                <w:rFonts w:eastAsia="PMingLiU"/>
                <w:lang w:eastAsia="zh-TW"/>
              </w:rPr>
            </w:pPr>
            <w:r w:rsidRPr="007C4080">
              <w:rPr>
                <w:rFonts w:eastAsia="PMingLiU"/>
                <w:lang w:eastAsia="zh-TW"/>
              </w:rPr>
              <w:t>n13</w:t>
            </w:r>
          </w:p>
        </w:tc>
        <w:tc>
          <w:tcPr>
            <w:tcW w:w="589" w:type="pct"/>
            <w:tcBorders>
              <w:top w:val="single" w:sz="4" w:space="0" w:color="auto"/>
              <w:left w:val="single" w:sz="4" w:space="0" w:color="auto"/>
              <w:bottom w:val="single" w:sz="4" w:space="0" w:color="auto"/>
              <w:right w:val="single" w:sz="4" w:space="0" w:color="auto"/>
            </w:tcBorders>
            <w:tcPrChange w:id="60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8E56ED2"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0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4D915C6"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0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254290"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0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B779542"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0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5A5E40F" w14:textId="77777777" w:rsidR="00937162" w:rsidRPr="007C4080" w:rsidRDefault="00937162">
            <w:pPr>
              <w:pStyle w:val="TAC"/>
              <w:rPr>
                <w:rFonts w:eastAsia="PMingLiU"/>
                <w:lang w:eastAsia="zh-TW"/>
              </w:rPr>
            </w:pPr>
          </w:p>
        </w:tc>
      </w:tr>
      <w:tr w:rsidR="00937162" w:rsidRPr="007C4080" w14:paraId="097BC0A4" w14:textId="77777777" w:rsidTr="00937162">
        <w:trPr>
          <w:trHeight w:val="187"/>
          <w:jc w:val="center"/>
          <w:trPrChange w:id="608" w:author="China Unicom" w:date="2025-05-09T20:12: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609" w:author="China Unicom" w:date="2025-05-09T20:12:00Z">
              <w:tcPr>
                <w:tcW w:w="0" w:type="auto"/>
                <w:vMerge/>
                <w:tcBorders>
                  <w:top w:val="nil"/>
                  <w:left w:val="single" w:sz="4" w:space="0" w:color="auto"/>
                  <w:bottom w:val="single" w:sz="4" w:space="0" w:color="auto"/>
                  <w:right w:val="single" w:sz="4" w:space="0" w:color="auto"/>
                </w:tcBorders>
                <w:vAlign w:val="center"/>
              </w:tcPr>
            </w:tcPrChange>
          </w:tcPr>
          <w:p w14:paraId="14C3A03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1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FE535C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1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4C82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1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D31DB51"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1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CB7686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1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32BFC52" w14:textId="77777777" w:rsidR="00937162" w:rsidRPr="007C4080" w:rsidRDefault="00937162">
            <w:pPr>
              <w:pStyle w:val="TAC"/>
              <w:rPr>
                <w:rFonts w:eastAsia="PMingLiU"/>
                <w:lang w:eastAsia="zh-TW"/>
              </w:rPr>
            </w:pPr>
          </w:p>
        </w:tc>
      </w:tr>
      <w:tr w:rsidR="00937162" w:rsidRPr="007C4080" w14:paraId="74AE9A28" w14:textId="77777777" w:rsidTr="00937162">
        <w:trPr>
          <w:trHeight w:val="187"/>
          <w:jc w:val="center"/>
          <w:trPrChange w:id="61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1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B9A07CD" w14:textId="77777777" w:rsidR="00937162" w:rsidRPr="007C4080" w:rsidRDefault="00000000">
            <w:pPr>
              <w:pStyle w:val="TAC"/>
              <w:rPr>
                <w:rFonts w:eastAsia="PMingLiU"/>
                <w:lang w:eastAsia="zh-TW"/>
              </w:rPr>
            </w:pPr>
            <w:r w:rsidRPr="007C4080">
              <w:rPr>
                <w:rFonts w:eastAsia="PMingLiU"/>
                <w:lang w:eastAsia="zh-TW"/>
              </w:rPr>
              <w:t>n14</w:t>
            </w:r>
          </w:p>
        </w:tc>
        <w:tc>
          <w:tcPr>
            <w:tcW w:w="589" w:type="pct"/>
            <w:tcBorders>
              <w:top w:val="single" w:sz="4" w:space="0" w:color="auto"/>
              <w:left w:val="single" w:sz="4" w:space="0" w:color="auto"/>
              <w:bottom w:val="single" w:sz="4" w:space="0" w:color="auto"/>
              <w:right w:val="single" w:sz="4" w:space="0" w:color="auto"/>
            </w:tcBorders>
            <w:tcPrChange w:id="61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2A347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1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12B8FC5"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1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F3770E6"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2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CF31CD1"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2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5A56208" w14:textId="77777777" w:rsidR="00937162" w:rsidRPr="007C4080" w:rsidRDefault="00937162">
            <w:pPr>
              <w:pStyle w:val="TAC"/>
              <w:rPr>
                <w:rFonts w:eastAsia="PMingLiU"/>
                <w:lang w:eastAsia="zh-TW"/>
              </w:rPr>
            </w:pPr>
          </w:p>
        </w:tc>
      </w:tr>
      <w:tr w:rsidR="00937162" w:rsidRPr="007C4080" w14:paraId="05EF5112" w14:textId="77777777" w:rsidTr="00937162">
        <w:trPr>
          <w:trHeight w:val="187"/>
          <w:jc w:val="center"/>
          <w:trPrChange w:id="62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5CD4C8"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2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95BFE3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2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934134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2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DD3F3A3"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2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36AF8B"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2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7F966F4" w14:textId="77777777" w:rsidR="00937162" w:rsidRPr="007C4080" w:rsidRDefault="00937162">
            <w:pPr>
              <w:pStyle w:val="TAC"/>
              <w:rPr>
                <w:rFonts w:eastAsia="PMingLiU"/>
                <w:lang w:eastAsia="zh-TW"/>
              </w:rPr>
            </w:pPr>
          </w:p>
        </w:tc>
      </w:tr>
      <w:tr w:rsidR="00937162" w:rsidRPr="007C4080" w14:paraId="5B230037" w14:textId="77777777" w:rsidTr="00937162">
        <w:trPr>
          <w:trHeight w:val="187"/>
          <w:jc w:val="center"/>
          <w:del w:id="629" w:author="China Unicom" w:date="2025-05-09T20:12:00Z"/>
          <w:trPrChange w:id="630"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31"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905DC61" w14:textId="77777777" w:rsidR="00937162" w:rsidRPr="007C4080" w:rsidRDefault="00937162">
            <w:pPr>
              <w:pStyle w:val="TAC"/>
              <w:rPr>
                <w:del w:id="632" w:author="China Unicom" w:date="2025-05-09T20:12:00Z"/>
                <w:rFonts w:eastAsia="SimSun"/>
                <w:lang w:val="en-US" w:eastAsia="zh-CN"/>
              </w:rPr>
            </w:pPr>
          </w:p>
        </w:tc>
        <w:tc>
          <w:tcPr>
            <w:tcW w:w="589" w:type="pct"/>
            <w:tcBorders>
              <w:top w:val="single" w:sz="4" w:space="0" w:color="auto"/>
              <w:left w:val="single" w:sz="4" w:space="0" w:color="auto"/>
              <w:bottom w:val="single" w:sz="4" w:space="0" w:color="auto"/>
              <w:right w:val="single" w:sz="4" w:space="0" w:color="auto"/>
            </w:tcBorders>
            <w:tcPrChange w:id="63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0E461F7" w14:textId="77777777" w:rsidR="00937162" w:rsidRPr="007C4080" w:rsidRDefault="00937162">
            <w:pPr>
              <w:pStyle w:val="TAC"/>
              <w:rPr>
                <w:del w:id="634" w:author="China Unicom" w:date="2025-05-09T20:12:00Z"/>
                <w:rFonts w:eastAsia="SimSun"/>
                <w:lang w:val="en-US" w:eastAsia="zh-CN"/>
              </w:rPr>
            </w:pPr>
          </w:p>
        </w:tc>
        <w:tc>
          <w:tcPr>
            <w:tcW w:w="837" w:type="pct"/>
            <w:tcBorders>
              <w:top w:val="single" w:sz="4" w:space="0" w:color="auto"/>
              <w:left w:val="single" w:sz="4" w:space="0" w:color="auto"/>
              <w:bottom w:val="single" w:sz="4" w:space="0" w:color="auto"/>
              <w:right w:val="single" w:sz="4" w:space="0" w:color="auto"/>
            </w:tcBorders>
            <w:tcPrChange w:id="63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48EE359" w14:textId="77777777" w:rsidR="00937162" w:rsidRPr="007C4080" w:rsidRDefault="00937162">
            <w:pPr>
              <w:pStyle w:val="TAC"/>
              <w:keepNext w:val="0"/>
              <w:keepLines w:val="0"/>
              <w:rPr>
                <w:del w:id="636"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3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8B4A407" w14:textId="77777777" w:rsidR="00937162" w:rsidRPr="007C4080" w:rsidRDefault="00937162">
            <w:pPr>
              <w:pStyle w:val="TAC"/>
              <w:keepNext w:val="0"/>
              <w:keepLines w:val="0"/>
              <w:rPr>
                <w:del w:id="638"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3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505658E" w14:textId="77777777" w:rsidR="00937162" w:rsidRPr="007C4080" w:rsidRDefault="00937162">
            <w:pPr>
              <w:pStyle w:val="TAC"/>
              <w:keepNext w:val="0"/>
              <w:keepLines w:val="0"/>
              <w:rPr>
                <w:del w:id="640" w:author="China Unicom" w:date="2025-05-09T20:1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4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B15B73B" w14:textId="77777777" w:rsidR="00937162" w:rsidRPr="007C4080" w:rsidRDefault="00937162">
            <w:pPr>
              <w:pStyle w:val="TAC"/>
              <w:rPr>
                <w:del w:id="642" w:author="China Unicom" w:date="2025-05-09T20:12:00Z"/>
                <w:rFonts w:eastAsia="PMingLiU"/>
                <w:lang w:eastAsia="zh-TW"/>
              </w:rPr>
            </w:pPr>
          </w:p>
        </w:tc>
      </w:tr>
      <w:tr w:rsidR="00937162" w:rsidRPr="007C4080" w14:paraId="1F7B3A5E" w14:textId="77777777" w:rsidTr="00937162">
        <w:trPr>
          <w:trHeight w:val="187"/>
          <w:jc w:val="center"/>
          <w:del w:id="643" w:author="China Unicom" w:date="2025-05-09T20:12:00Z"/>
          <w:trPrChange w:id="64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8CC1725" w14:textId="77777777" w:rsidR="00937162" w:rsidRPr="007C4080" w:rsidRDefault="00937162">
            <w:pPr>
              <w:pStyle w:val="TAC"/>
              <w:rPr>
                <w:del w:id="646" w:author="China Unicom" w:date="2025-05-09T20:12:00Z"/>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4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8A0C61F" w14:textId="77777777" w:rsidR="00937162" w:rsidRPr="007C4080" w:rsidRDefault="00937162">
            <w:pPr>
              <w:pStyle w:val="TAC"/>
              <w:rPr>
                <w:del w:id="648" w:author="China Unicom" w:date="2025-05-09T20:12:00Z"/>
                <w:rFonts w:eastAsia="SimSun"/>
                <w:lang w:val="en-US" w:eastAsia="zh-CN"/>
              </w:rPr>
            </w:pPr>
          </w:p>
        </w:tc>
        <w:tc>
          <w:tcPr>
            <w:tcW w:w="837" w:type="pct"/>
            <w:tcBorders>
              <w:top w:val="single" w:sz="4" w:space="0" w:color="auto"/>
              <w:left w:val="single" w:sz="4" w:space="0" w:color="auto"/>
              <w:bottom w:val="single" w:sz="4" w:space="0" w:color="auto"/>
              <w:right w:val="single" w:sz="4" w:space="0" w:color="auto"/>
            </w:tcBorders>
            <w:tcPrChange w:id="64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ADD91BE" w14:textId="77777777" w:rsidR="00937162" w:rsidRPr="007C4080" w:rsidRDefault="00937162">
            <w:pPr>
              <w:pStyle w:val="TAC"/>
              <w:keepNext w:val="0"/>
              <w:keepLines w:val="0"/>
              <w:rPr>
                <w:del w:id="650"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5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12CF0E1" w14:textId="77777777" w:rsidR="00937162" w:rsidRPr="007C4080" w:rsidRDefault="00937162">
            <w:pPr>
              <w:pStyle w:val="TAC"/>
              <w:keepNext w:val="0"/>
              <w:keepLines w:val="0"/>
              <w:rPr>
                <w:del w:id="652"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5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421ACD3" w14:textId="77777777" w:rsidR="00937162" w:rsidRPr="007C4080" w:rsidRDefault="00937162">
            <w:pPr>
              <w:pStyle w:val="TAC"/>
              <w:keepNext w:val="0"/>
              <w:keepLines w:val="0"/>
              <w:rPr>
                <w:del w:id="654" w:author="China Unicom" w:date="2025-05-09T20:1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5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AEFE043" w14:textId="77777777" w:rsidR="00937162" w:rsidRPr="007C4080" w:rsidRDefault="00937162">
            <w:pPr>
              <w:pStyle w:val="TAC"/>
              <w:rPr>
                <w:del w:id="656" w:author="China Unicom" w:date="2025-05-09T20:12:00Z"/>
                <w:rFonts w:eastAsia="PMingLiU"/>
                <w:lang w:eastAsia="zh-TW"/>
              </w:rPr>
            </w:pPr>
          </w:p>
        </w:tc>
      </w:tr>
      <w:tr w:rsidR="00937162" w:rsidRPr="007C4080" w14:paraId="05145A21" w14:textId="77777777" w:rsidTr="00937162">
        <w:trPr>
          <w:trHeight w:val="187"/>
          <w:jc w:val="center"/>
          <w:trPrChange w:id="65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5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57ADB53" w14:textId="77777777" w:rsidR="00937162" w:rsidRPr="007C4080" w:rsidRDefault="00000000">
            <w:pPr>
              <w:pStyle w:val="TAC"/>
              <w:rPr>
                <w:rFonts w:eastAsia="PMingLiU"/>
                <w:lang w:eastAsia="zh-TW"/>
              </w:rPr>
            </w:pPr>
            <w:r w:rsidRPr="007C4080">
              <w:rPr>
                <w:rFonts w:eastAsia="PMingLiU"/>
                <w:lang w:eastAsia="zh-TW"/>
              </w:rPr>
              <w:t>n20</w:t>
            </w:r>
          </w:p>
        </w:tc>
        <w:tc>
          <w:tcPr>
            <w:tcW w:w="589" w:type="pct"/>
            <w:tcBorders>
              <w:top w:val="single" w:sz="4" w:space="0" w:color="auto"/>
              <w:left w:val="single" w:sz="4" w:space="0" w:color="auto"/>
              <w:bottom w:val="single" w:sz="4" w:space="0" w:color="auto"/>
              <w:right w:val="single" w:sz="4" w:space="0" w:color="auto"/>
            </w:tcBorders>
            <w:tcPrChange w:id="65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53CDB5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6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B675EF"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6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4D744E9"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6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17B9EDA"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66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E89BC93" w14:textId="77777777" w:rsidR="00937162" w:rsidRPr="007C4080" w:rsidRDefault="00000000">
            <w:pPr>
              <w:pStyle w:val="TAC"/>
              <w:rPr>
                <w:rFonts w:eastAsia="PMingLiU"/>
                <w:lang w:eastAsia="zh-TW"/>
              </w:rPr>
            </w:pPr>
            <w:r w:rsidRPr="007C4080">
              <w:t>-89.0</w:t>
            </w:r>
          </w:p>
        </w:tc>
      </w:tr>
      <w:tr w:rsidR="00937162" w:rsidRPr="007C4080" w14:paraId="37BA1A17" w14:textId="77777777" w:rsidTr="00937162">
        <w:trPr>
          <w:trHeight w:val="187"/>
          <w:jc w:val="center"/>
          <w:trPrChange w:id="66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6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8D25344"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6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7D1492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6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2EFEA6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6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015D91"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6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46F7B30"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67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3D5AF7E" w14:textId="77777777" w:rsidR="00937162" w:rsidRPr="007C4080" w:rsidRDefault="00000000">
            <w:pPr>
              <w:pStyle w:val="TAC"/>
              <w:rPr>
                <w:rFonts w:eastAsia="PMingLiU"/>
                <w:lang w:eastAsia="zh-TW"/>
              </w:rPr>
            </w:pPr>
            <w:r w:rsidRPr="007C4080">
              <w:t>-89.2</w:t>
            </w:r>
          </w:p>
        </w:tc>
      </w:tr>
      <w:tr w:rsidR="00937162" w:rsidRPr="007C4080" w14:paraId="540E9030" w14:textId="77777777" w:rsidTr="00937162">
        <w:trPr>
          <w:trHeight w:val="187"/>
          <w:jc w:val="center"/>
          <w:trPrChange w:id="671"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72"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7987A95C" w14:textId="77777777" w:rsidR="00937162" w:rsidRPr="007C4080" w:rsidRDefault="00000000">
            <w:pPr>
              <w:pStyle w:val="TAC"/>
              <w:rPr>
                <w:rFonts w:eastAsia="PMingLiU"/>
                <w:lang w:eastAsia="zh-TW"/>
              </w:rPr>
            </w:pPr>
            <w:r w:rsidRPr="007C4080">
              <w:rPr>
                <w:rFonts w:eastAsia="PMingLiU"/>
                <w:lang w:eastAsia="zh-TW"/>
              </w:rPr>
              <w:t>n24</w:t>
            </w:r>
          </w:p>
        </w:tc>
        <w:tc>
          <w:tcPr>
            <w:tcW w:w="589" w:type="pct"/>
            <w:tcBorders>
              <w:top w:val="single" w:sz="4" w:space="0" w:color="auto"/>
              <w:left w:val="single" w:sz="4" w:space="0" w:color="auto"/>
              <w:bottom w:val="single" w:sz="4" w:space="0" w:color="auto"/>
              <w:right w:val="single" w:sz="4" w:space="0" w:color="auto"/>
            </w:tcBorders>
            <w:tcPrChange w:id="67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47939C9"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7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9AACE88"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67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C1EA35"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67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242D2F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7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8A3194D" w14:textId="77777777" w:rsidR="00937162" w:rsidRPr="007C4080" w:rsidRDefault="00937162">
            <w:pPr>
              <w:pStyle w:val="TAC"/>
              <w:rPr>
                <w:rFonts w:eastAsia="PMingLiU"/>
                <w:lang w:eastAsia="zh-TW"/>
              </w:rPr>
            </w:pPr>
          </w:p>
        </w:tc>
      </w:tr>
      <w:tr w:rsidR="00937162" w:rsidRPr="007C4080" w14:paraId="6983068D" w14:textId="77777777" w:rsidTr="00937162">
        <w:trPr>
          <w:trHeight w:val="187"/>
          <w:jc w:val="center"/>
          <w:trPrChange w:id="678"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79"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BE6CE2"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8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D64061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8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49D6E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8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8C71BA4"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68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7C186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8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8C004C0" w14:textId="77777777" w:rsidR="00937162" w:rsidRPr="007C4080" w:rsidRDefault="00937162">
            <w:pPr>
              <w:pStyle w:val="TAC"/>
              <w:rPr>
                <w:rFonts w:eastAsia="PMingLiU"/>
                <w:lang w:eastAsia="zh-TW"/>
              </w:rPr>
            </w:pPr>
          </w:p>
        </w:tc>
      </w:tr>
      <w:tr w:rsidR="00937162" w:rsidRPr="007C4080" w14:paraId="6A94D92C" w14:textId="77777777" w:rsidTr="00937162">
        <w:trPr>
          <w:trHeight w:val="187"/>
          <w:jc w:val="center"/>
          <w:trPrChange w:id="68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8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29F300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8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0027076"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68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8A1124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8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646ABC5"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69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0388214"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9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2E3071E" w14:textId="77777777" w:rsidR="00937162" w:rsidRPr="007C4080" w:rsidRDefault="00937162">
            <w:pPr>
              <w:pStyle w:val="TAC"/>
              <w:rPr>
                <w:rFonts w:eastAsia="PMingLiU"/>
                <w:lang w:eastAsia="zh-TW"/>
              </w:rPr>
            </w:pPr>
          </w:p>
        </w:tc>
      </w:tr>
      <w:tr w:rsidR="00937162" w:rsidRPr="007C4080" w14:paraId="564ED09F" w14:textId="77777777" w:rsidTr="00937162">
        <w:trPr>
          <w:trHeight w:val="187"/>
          <w:jc w:val="center"/>
          <w:trPrChange w:id="69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9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B5C4D91" w14:textId="77777777" w:rsidR="00937162" w:rsidRPr="007C4080" w:rsidRDefault="00000000">
            <w:pPr>
              <w:pStyle w:val="TAC"/>
              <w:rPr>
                <w:rFonts w:eastAsia="PMingLiU"/>
                <w:lang w:eastAsia="zh-TW"/>
              </w:rPr>
            </w:pPr>
            <w:r w:rsidRPr="007C4080">
              <w:rPr>
                <w:rFonts w:eastAsia="PMingLiU"/>
                <w:lang w:eastAsia="zh-TW"/>
              </w:rPr>
              <w:t>n25</w:t>
            </w:r>
          </w:p>
        </w:tc>
        <w:tc>
          <w:tcPr>
            <w:tcW w:w="589" w:type="pct"/>
            <w:tcBorders>
              <w:top w:val="single" w:sz="4" w:space="0" w:color="auto"/>
              <w:left w:val="single" w:sz="4" w:space="0" w:color="auto"/>
              <w:bottom w:val="single" w:sz="4" w:space="0" w:color="auto"/>
              <w:right w:val="single" w:sz="4" w:space="0" w:color="auto"/>
            </w:tcBorders>
            <w:tcPrChange w:id="69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F1892AF"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9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CC029B3" w14:textId="77777777" w:rsidR="00937162" w:rsidRPr="007C4080" w:rsidRDefault="00000000">
            <w:pPr>
              <w:pStyle w:val="TAC"/>
              <w:rPr>
                <w:rFonts w:eastAsia="PMingLiU"/>
                <w:lang w:eastAsia="zh-TW"/>
              </w:rPr>
            </w:pPr>
            <w:r w:rsidRPr="007C4080">
              <w:t>-94.8</w:t>
            </w:r>
          </w:p>
        </w:tc>
        <w:tc>
          <w:tcPr>
            <w:tcW w:w="846" w:type="pct"/>
            <w:tcBorders>
              <w:top w:val="single" w:sz="4" w:space="0" w:color="auto"/>
              <w:left w:val="single" w:sz="4" w:space="0" w:color="auto"/>
              <w:bottom w:val="single" w:sz="4" w:space="0" w:color="auto"/>
              <w:right w:val="single" w:sz="4" w:space="0" w:color="auto"/>
            </w:tcBorders>
            <w:tcPrChange w:id="69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30CA7F8" w14:textId="77777777" w:rsidR="00937162" w:rsidRPr="007C4080" w:rsidRDefault="00000000">
            <w:pPr>
              <w:pStyle w:val="TAC"/>
              <w:rPr>
                <w:rFonts w:eastAsia="PMingLiU"/>
                <w:lang w:eastAsia="zh-TW"/>
              </w:rPr>
            </w:pPr>
            <w:r w:rsidRPr="007C4080">
              <w:t>-91.6</w:t>
            </w:r>
          </w:p>
        </w:tc>
        <w:tc>
          <w:tcPr>
            <w:tcW w:w="846" w:type="pct"/>
            <w:tcBorders>
              <w:top w:val="single" w:sz="4" w:space="0" w:color="auto"/>
              <w:left w:val="single" w:sz="4" w:space="0" w:color="auto"/>
              <w:bottom w:val="single" w:sz="4" w:space="0" w:color="auto"/>
              <w:right w:val="single" w:sz="4" w:space="0" w:color="auto"/>
            </w:tcBorders>
            <w:tcPrChange w:id="69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794BD2B" w14:textId="77777777" w:rsidR="00937162" w:rsidRPr="007C4080" w:rsidRDefault="00000000">
            <w:pPr>
              <w:pStyle w:val="TAC"/>
              <w:rPr>
                <w:rFonts w:eastAsia="PMingLiU"/>
                <w:lang w:eastAsia="zh-TW"/>
              </w:rPr>
            </w:pPr>
            <w:r w:rsidRPr="007C4080">
              <w:t>-89.8</w:t>
            </w:r>
          </w:p>
        </w:tc>
        <w:tc>
          <w:tcPr>
            <w:tcW w:w="849" w:type="pct"/>
            <w:tcBorders>
              <w:top w:val="single" w:sz="4" w:space="0" w:color="auto"/>
              <w:left w:val="single" w:sz="4" w:space="0" w:color="auto"/>
              <w:bottom w:val="single" w:sz="4" w:space="0" w:color="auto"/>
              <w:right w:val="single" w:sz="4" w:space="0" w:color="auto"/>
            </w:tcBorders>
            <w:tcPrChange w:id="69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02A0000" w14:textId="77777777" w:rsidR="00937162" w:rsidRPr="007C4080" w:rsidRDefault="00000000">
            <w:pPr>
              <w:pStyle w:val="TAC"/>
              <w:rPr>
                <w:rFonts w:eastAsia="PMingLiU"/>
                <w:lang w:eastAsia="zh-TW"/>
              </w:rPr>
            </w:pPr>
            <w:r w:rsidRPr="007C4080">
              <w:t>-88.5</w:t>
            </w:r>
          </w:p>
        </w:tc>
      </w:tr>
      <w:tr w:rsidR="00937162" w:rsidRPr="007C4080" w14:paraId="0D9C2F60" w14:textId="77777777" w:rsidTr="00937162">
        <w:trPr>
          <w:trHeight w:val="187"/>
          <w:jc w:val="center"/>
          <w:trPrChange w:id="69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A64EB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0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257122"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0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A71EBD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0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F722DD6" w14:textId="77777777" w:rsidR="00937162" w:rsidRPr="007C4080" w:rsidRDefault="00000000">
            <w:pPr>
              <w:pStyle w:val="TAC"/>
              <w:rPr>
                <w:rFonts w:eastAsia="PMingLiU"/>
                <w:lang w:eastAsia="zh-TW"/>
              </w:rPr>
            </w:pPr>
            <w:r w:rsidRPr="007C4080">
              <w:t>-92.0</w:t>
            </w:r>
          </w:p>
        </w:tc>
        <w:tc>
          <w:tcPr>
            <w:tcW w:w="846" w:type="pct"/>
            <w:tcBorders>
              <w:top w:val="single" w:sz="4" w:space="0" w:color="auto"/>
              <w:left w:val="single" w:sz="4" w:space="0" w:color="auto"/>
              <w:bottom w:val="single" w:sz="4" w:space="0" w:color="auto"/>
              <w:right w:val="single" w:sz="4" w:space="0" w:color="auto"/>
            </w:tcBorders>
            <w:tcPrChange w:id="70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A555F8F" w14:textId="77777777" w:rsidR="00937162" w:rsidRPr="007C4080" w:rsidRDefault="00000000">
            <w:pPr>
              <w:pStyle w:val="TAC"/>
              <w:rPr>
                <w:rFonts w:eastAsia="PMingLiU"/>
                <w:lang w:eastAsia="zh-TW"/>
              </w:rPr>
            </w:pPr>
            <w:r w:rsidRPr="007C4080">
              <w:t>-90.0</w:t>
            </w:r>
          </w:p>
        </w:tc>
        <w:tc>
          <w:tcPr>
            <w:tcW w:w="849" w:type="pct"/>
            <w:tcBorders>
              <w:top w:val="single" w:sz="4" w:space="0" w:color="auto"/>
              <w:left w:val="single" w:sz="4" w:space="0" w:color="auto"/>
              <w:bottom w:val="single" w:sz="4" w:space="0" w:color="auto"/>
              <w:right w:val="single" w:sz="4" w:space="0" w:color="auto"/>
            </w:tcBorders>
            <w:tcPrChange w:id="70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83FAB52" w14:textId="77777777" w:rsidR="00937162" w:rsidRPr="007C4080" w:rsidRDefault="00000000">
            <w:pPr>
              <w:pStyle w:val="TAC"/>
              <w:rPr>
                <w:rFonts w:eastAsia="PMingLiU"/>
                <w:lang w:eastAsia="zh-TW"/>
              </w:rPr>
            </w:pPr>
            <w:r w:rsidRPr="007C4080">
              <w:t>-88.7</w:t>
            </w:r>
          </w:p>
        </w:tc>
      </w:tr>
      <w:tr w:rsidR="00937162" w:rsidRPr="007C4080" w14:paraId="6F14BA5F" w14:textId="77777777" w:rsidTr="00937162">
        <w:trPr>
          <w:trHeight w:val="187"/>
          <w:jc w:val="center"/>
          <w:trPrChange w:id="70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BD22D6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0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9246C6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0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55ECCA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1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0DD454F" w14:textId="77777777" w:rsidR="00937162" w:rsidRPr="007C4080" w:rsidRDefault="00000000">
            <w:pPr>
              <w:pStyle w:val="TAC"/>
              <w:rPr>
                <w:rFonts w:eastAsia="PMingLiU"/>
                <w:lang w:eastAsia="zh-TW"/>
              </w:rPr>
            </w:pPr>
            <w:r w:rsidRPr="007C4080">
              <w:t>-92.3</w:t>
            </w:r>
          </w:p>
        </w:tc>
        <w:tc>
          <w:tcPr>
            <w:tcW w:w="846" w:type="pct"/>
            <w:tcBorders>
              <w:top w:val="single" w:sz="4" w:space="0" w:color="auto"/>
              <w:left w:val="single" w:sz="4" w:space="0" w:color="auto"/>
              <w:bottom w:val="single" w:sz="4" w:space="0" w:color="auto"/>
              <w:right w:val="single" w:sz="4" w:space="0" w:color="auto"/>
            </w:tcBorders>
            <w:tcPrChange w:id="71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3B8B51A" w14:textId="77777777" w:rsidR="00937162" w:rsidRPr="007C4080" w:rsidRDefault="00000000">
            <w:pPr>
              <w:pStyle w:val="TAC"/>
              <w:rPr>
                <w:rFonts w:eastAsia="PMingLiU"/>
                <w:lang w:eastAsia="zh-TW"/>
              </w:rPr>
            </w:pPr>
            <w:r w:rsidRPr="007C4080">
              <w:t>-90.2</w:t>
            </w:r>
          </w:p>
        </w:tc>
        <w:tc>
          <w:tcPr>
            <w:tcW w:w="849" w:type="pct"/>
            <w:tcBorders>
              <w:top w:val="single" w:sz="4" w:space="0" w:color="auto"/>
              <w:left w:val="single" w:sz="4" w:space="0" w:color="auto"/>
              <w:bottom w:val="single" w:sz="4" w:space="0" w:color="auto"/>
              <w:right w:val="single" w:sz="4" w:space="0" w:color="auto"/>
            </w:tcBorders>
            <w:tcPrChange w:id="71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0087246" w14:textId="77777777" w:rsidR="00937162" w:rsidRPr="007C4080" w:rsidRDefault="00000000">
            <w:pPr>
              <w:pStyle w:val="TAC"/>
              <w:rPr>
                <w:rFonts w:eastAsia="PMingLiU"/>
                <w:lang w:eastAsia="zh-TW"/>
              </w:rPr>
            </w:pPr>
            <w:r w:rsidRPr="007C4080">
              <w:t>-89.0</w:t>
            </w:r>
          </w:p>
        </w:tc>
      </w:tr>
      <w:tr w:rsidR="00937162" w:rsidRPr="007C4080" w14:paraId="14262E25" w14:textId="77777777" w:rsidTr="00937162">
        <w:trPr>
          <w:trHeight w:val="187"/>
          <w:jc w:val="center"/>
          <w:trPrChange w:id="71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1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093ED1A4" w14:textId="77777777" w:rsidR="00937162" w:rsidRPr="007C4080" w:rsidRDefault="00000000">
            <w:pPr>
              <w:pStyle w:val="TAC"/>
              <w:rPr>
                <w:rFonts w:eastAsia="PMingLiU"/>
                <w:lang w:eastAsia="zh-TW"/>
              </w:rPr>
            </w:pPr>
            <w:r w:rsidRPr="007C4080">
              <w:rPr>
                <w:rFonts w:eastAsia="PMingLiU"/>
                <w:lang w:eastAsia="zh-TW"/>
              </w:rPr>
              <w:t>n26</w:t>
            </w:r>
          </w:p>
        </w:tc>
        <w:tc>
          <w:tcPr>
            <w:tcW w:w="589" w:type="pct"/>
            <w:tcBorders>
              <w:top w:val="single" w:sz="4" w:space="0" w:color="auto"/>
              <w:left w:val="single" w:sz="4" w:space="0" w:color="auto"/>
              <w:bottom w:val="single" w:sz="4" w:space="0" w:color="auto"/>
              <w:right w:val="single" w:sz="4" w:space="0" w:color="auto"/>
            </w:tcBorders>
            <w:tcPrChange w:id="71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9FD2F1C"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1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105174C" w14:textId="77777777" w:rsidR="00937162" w:rsidRPr="007C4080" w:rsidRDefault="00000000">
            <w:pPr>
              <w:pStyle w:val="TAC"/>
              <w:rPr>
                <w:rFonts w:eastAsia="PMingLiU"/>
                <w:lang w:eastAsia="zh-TW"/>
              </w:rPr>
            </w:pPr>
            <w:r w:rsidRPr="007C4080">
              <w:t>-95.8</w:t>
            </w:r>
          </w:p>
        </w:tc>
        <w:tc>
          <w:tcPr>
            <w:tcW w:w="846" w:type="pct"/>
            <w:tcBorders>
              <w:top w:val="single" w:sz="4" w:space="0" w:color="auto"/>
              <w:left w:val="single" w:sz="4" w:space="0" w:color="auto"/>
              <w:bottom w:val="single" w:sz="4" w:space="0" w:color="auto"/>
              <w:right w:val="single" w:sz="4" w:space="0" w:color="auto"/>
            </w:tcBorders>
            <w:tcPrChange w:id="71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B5B7516" w14:textId="77777777" w:rsidR="00937162" w:rsidRPr="007C4080" w:rsidRDefault="00000000">
            <w:pPr>
              <w:pStyle w:val="TAC"/>
              <w:rPr>
                <w:rFonts w:eastAsia="PMingLiU"/>
                <w:lang w:eastAsia="zh-TW"/>
              </w:rPr>
            </w:pPr>
            <w:r w:rsidRPr="007C4080">
              <w:t>-92.6</w:t>
            </w:r>
          </w:p>
        </w:tc>
        <w:tc>
          <w:tcPr>
            <w:tcW w:w="846" w:type="pct"/>
            <w:tcBorders>
              <w:top w:val="single" w:sz="4" w:space="0" w:color="auto"/>
              <w:left w:val="single" w:sz="4" w:space="0" w:color="auto"/>
              <w:bottom w:val="single" w:sz="4" w:space="0" w:color="auto"/>
              <w:right w:val="single" w:sz="4" w:space="0" w:color="auto"/>
            </w:tcBorders>
            <w:tcPrChange w:id="71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EA7827E" w14:textId="77777777" w:rsidR="00937162" w:rsidRPr="007C4080" w:rsidRDefault="00000000">
            <w:pPr>
              <w:pStyle w:val="TAC"/>
              <w:rPr>
                <w:rFonts w:eastAsia="PMingLiU"/>
                <w:lang w:eastAsia="zh-TW"/>
              </w:rPr>
            </w:pPr>
            <w:r w:rsidRPr="007C4080">
              <w:t>-90.8</w:t>
            </w:r>
          </w:p>
        </w:tc>
        <w:tc>
          <w:tcPr>
            <w:tcW w:w="849" w:type="pct"/>
            <w:tcBorders>
              <w:top w:val="single" w:sz="4" w:space="0" w:color="auto"/>
              <w:left w:val="single" w:sz="4" w:space="0" w:color="auto"/>
              <w:bottom w:val="single" w:sz="4" w:space="0" w:color="auto"/>
              <w:right w:val="single" w:sz="4" w:space="0" w:color="auto"/>
            </w:tcBorders>
            <w:tcPrChange w:id="719"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0B45E9C7" w14:textId="77777777" w:rsidR="00937162" w:rsidRPr="007C4080" w:rsidRDefault="00000000">
            <w:pPr>
              <w:pStyle w:val="TAC"/>
              <w:rPr>
                <w:rFonts w:eastAsia="PMingLiU"/>
                <w:lang w:eastAsia="zh-TW"/>
              </w:rPr>
            </w:pPr>
            <w:r w:rsidRPr="007C4080">
              <w:t>-89.5</w:t>
            </w:r>
          </w:p>
        </w:tc>
      </w:tr>
      <w:tr w:rsidR="00937162" w:rsidRPr="007C4080" w14:paraId="6CD2304E" w14:textId="77777777" w:rsidTr="00937162">
        <w:trPr>
          <w:trHeight w:val="187"/>
          <w:jc w:val="center"/>
          <w:trPrChange w:id="72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2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C4F36C"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2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9BB2FA0"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2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D1F129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2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C185836" w14:textId="77777777" w:rsidR="00937162" w:rsidRPr="007C4080" w:rsidRDefault="00000000">
            <w:pPr>
              <w:pStyle w:val="TAC"/>
              <w:rPr>
                <w:rFonts w:eastAsia="PMingLiU"/>
                <w:lang w:eastAsia="zh-TW"/>
              </w:rPr>
            </w:pPr>
            <w:r w:rsidRPr="007C4080">
              <w:t>-93.0</w:t>
            </w:r>
          </w:p>
        </w:tc>
        <w:tc>
          <w:tcPr>
            <w:tcW w:w="846" w:type="pct"/>
            <w:tcBorders>
              <w:top w:val="single" w:sz="4" w:space="0" w:color="auto"/>
              <w:left w:val="single" w:sz="4" w:space="0" w:color="auto"/>
              <w:bottom w:val="single" w:sz="4" w:space="0" w:color="auto"/>
              <w:right w:val="single" w:sz="4" w:space="0" w:color="auto"/>
            </w:tcBorders>
            <w:tcPrChange w:id="72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CFCDC0B" w14:textId="77777777" w:rsidR="00937162" w:rsidRPr="007C4080" w:rsidRDefault="00000000">
            <w:pPr>
              <w:pStyle w:val="TAC"/>
              <w:rPr>
                <w:rFonts w:eastAsia="PMingLiU"/>
                <w:lang w:eastAsia="zh-TW"/>
              </w:rPr>
            </w:pPr>
            <w:r w:rsidRPr="007C4080">
              <w:t>-91.0</w:t>
            </w:r>
          </w:p>
        </w:tc>
        <w:tc>
          <w:tcPr>
            <w:tcW w:w="849" w:type="pct"/>
            <w:tcBorders>
              <w:top w:val="single" w:sz="4" w:space="0" w:color="auto"/>
              <w:left w:val="single" w:sz="4" w:space="0" w:color="auto"/>
              <w:bottom w:val="single" w:sz="4" w:space="0" w:color="auto"/>
              <w:right w:val="single" w:sz="4" w:space="0" w:color="auto"/>
            </w:tcBorders>
            <w:tcPrChange w:id="726"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B927653" w14:textId="77777777" w:rsidR="00937162" w:rsidRPr="007C4080" w:rsidRDefault="00000000">
            <w:pPr>
              <w:pStyle w:val="TAC"/>
              <w:rPr>
                <w:rFonts w:eastAsia="PMingLiU"/>
                <w:lang w:eastAsia="zh-TW"/>
              </w:rPr>
            </w:pPr>
            <w:r w:rsidRPr="007C4080">
              <w:t>-89.7</w:t>
            </w:r>
          </w:p>
        </w:tc>
      </w:tr>
      <w:tr w:rsidR="00937162" w:rsidRPr="007C4080" w14:paraId="10FD7E82" w14:textId="77777777" w:rsidTr="00937162">
        <w:trPr>
          <w:trHeight w:val="187"/>
          <w:jc w:val="center"/>
          <w:trPrChange w:id="72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2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6941E97" w14:textId="77777777" w:rsidR="00937162" w:rsidRPr="007C4080" w:rsidRDefault="00000000">
            <w:pPr>
              <w:pStyle w:val="TAC"/>
              <w:rPr>
                <w:rFonts w:eastAsia="PMingLiU"/>
                <w:lang w:eastAsia="zh-TW"/>
              </w:rPr>
            </w:pPr>
            <w:r w:rsidRPr="007C4080">
              <w:rPr>
                <w:rFonts w:eastAsia="PMingLiU"/>
                <w:lang w:eastAsia="zh-TW"/>
              </w:rPr>
              <w:t>n28</w:t>
            </w:r>
          </w:p>
        </w:tc>
        <w:tc>
          <w:tcPr>
            <w:tcW w:w="589" w:type="pct"/>
            <w:tcBorders>
              <w:top w:val="single" w:sz="4" w:space="0" w:color="auto"/>
              <w:left w:val="single" w:sz="4" w:space="0" w:color="auto"/>
              <w:bottom w:val="single" w:sz="4" w:space="0" w:color="auto"/>
              <w:right w:val="single" w:sz="4" w:space="0" w:color="auto"/>
            </w:tcBorders>
            <w:tcPrChange w:id="72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B66633F"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3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1FA19F0" w14:textId="77777777" w:rsidR="00937162" w:rsidRPr="007C4080" w:rsidRDefault="00000000">
            <w:pPr>
              <w:pStyle w:val="TAC"/>
              <w:rPr>
                <w:rFonts w:eastAsia="PMingLiU"/>
                <w:lang w:eastAsia="zh-TW"/>
              </w:rPr>
            </w:pPr>
            <w:r w:rsidRPr="007C4080">
              <w:t>-96.8</w:t>
            </w:r>
          </w:p>
        </w:tc>
        <w:tc>
          <w:tcPr>
            <w:tcW w:w="846" w:type="pct"/>
            <w:tcBorders>
              <w:top w:val="single" w:sz="4" w:space="0" w:color="auto"/>
              <w:left w:val="single" w:sz="4" w:space="0" w:color="auto"/>
              <w:bottom w:val="single" w:sz="4" w:space="0" w:color="auto"/>
              <w:right w:val="single" w:sz="4" w:space="0" w:color="auto"/>
            </w:tcBorders>
            <w:tcPrChange w:id="73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2C1F2EB" w14:textId="77777777" w:rsidR="00937162" w:rsidRPr="007C4080" w:rsidRDefault="00000000">
            <w:pPr>
              <w:pStyle w:val="TAC"/>
              <w:rPr>
                <w:rFonts w:eastAsia="PMingLiU"/>
                <w:lang w:eastAsia="zh-TW"/>
              </w:rPr>
            </w:pPr>
            <w:r w:rsidRPr="007C4080">
              <w:t>-93.6</w:t>
            </w:r>
          </w:p>
        </w:tc>
        <w:tc>
          <w:tcPr>
            <w:tcW w:w="846" w:type="pct"/>
            <w:tcBorders>
              <w:top w:val="single" w:sz="4" w:space="0" w:color="auto"/>
              <w:left w:val="single" w:sz="4" w:space="0" w:color="auto"/>
              <w:bottom w:val="single" w:sz="4" w:space="0" w:color="auto"/>
              <w:right w:val="single" w:sz="4" w:space="0" w:color="auto"/>
            </w:tcBorders>
            <w:tcPrChange w:id="73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590D60D" w14:textId="77777777" w:rsidR="00937162" w:rsidRPr="007C4080" w:rsidRDefault="00000000">
            <w:pPr>
              <w:pStyle w:val="TAC"/>
              <w:rPr>
                <w:rFonts w:eastAsia="PMingLiU"/>
                <w:lang w:eastAsia="zh-TW"/>
              </w:rPr>
            </w:pPr>
            <w:r w:rsidRPr="007C4080">
              <w:t>-91.8</w:t>
            </w:r>
          </w:p>
        </w:tc>
        <w:tc>
          <w:tcPr>
            <w:tcW w:w="849" w:type="pct"/>
            <w:tcBorders>
              <w:top w:val="single" w:sz="4" w:space="0" w:color="auto"/>
              <w:left w:val="single" w:sz="4" w:space="0" w:color="auto"/>
              <w:bottom w:val="single" w:sz="4" w:space="0" w:color="auto"/>
              <w:right w:val="single" w:sz="4" w:space="0" w:color="auto"/>
            </w:tcBorders>
            <w:tcPrChange w:id="73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0705870" w14:textId="77777777" w:rsidR="00937162" w:rsidRPr="007C4080" w:rsidRDefault="00000000">
            <w:pPr>
              <w:pStyle w:val="TAC"/>
              <w:rPr>
                <w:rFonts w:eastAsia="PMingLiU"/>
                <w:lang w:eastAsia="zh-TW"/>
              </w:rPr>
            </w:pPr>
            <w:r w:rsidRPr="007C4080">
              <w:t>-90.5</w:t>
            </w:r>
          </w:p>
        </w:tc>
      </w:tr>
      <w:tr w:rsidR="00937162" w:rsidRPr="007C4080" w14:paraId="3B06E23D" w14:textId="77777777" w:rsidTr="00937162">
        <w:trPr>
          <w:trHeight w:val="187"/>
          <w:jc w:val="center"/>
          <w:trPrChange w:id="73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3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EAEF1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3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AE2D8C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3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BA28C6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3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5F123E9" w14:textId="77777777" w:rsidR="00937162" w:rsidRPr="007C4080" w:rsidRDefault="00000000">
            <w:pPr>
              <w:pStyle w:val="TAC"/>
              <w:rPr>
                <w:rFonts w:eastAsia="PMingLiU"/>
                <w:lang w:eastAsia="zh-TW"/>
              </w:rPr>
            </w:pPr>
            <w:r w:rsidRPr="007C4080">
              <w:t>-94.0</w:t>
            </w:r>
          </w:p>
        </w:tc>
        <w:tc>
          <w:tcPr>
            <w:tcW w:w="846" w:type="pct"/>
            <w:tcBorders>
              <w:top w:val="single" w:sz="4" w:space="0" w:color="auto"/>
              <w:left w:val="single" w:sz="4" w:space="0" w:color="auto"/>
              <w:bottom w:val="single" w:sz="4" w:space="0" w:color="auto"/>
              <w:right w:val="single" w:sz="4" w:space="0" w:color="auto"/>
            </w:tcBorders>
            <w:tcPrChange w:id="73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FB68FA" w14:textId="77777777" w:rsidR="00937162" w:rsidRPr="007C4080" w:rsidRDefault="00000000">
            <w:pPr>
              <w:pStyle w:val="TAC"/>
              <w:rPr>
                <w:rFonts w:eastAsia="PMingLiU"/>
                <w:lang w:eastAsia="zh-TW"/>
              </w:rPr>
            </w:pPr>
            <w:r w:rsidRPr="007C4080">
              <w:t>-92.0</w:t>
            </w:r>
          </w:p>
        </w:tc>
        <w:tc>
          <w:tcPr>
            <w:tcW w:w="849" w:type="pct"/>
            <w:tcBorders>
              <w:top w:val="single" w:sz="4" w:space="0" w:color="auto"/>
              <w:left w:val="single" w:sz="4" w:space="0" w:color="auto"/>
              <w:bottom w:val="single" w:sz="4" w:space="0" w:color="auto"/>
              <w:right w:val="single" w:sz="4" w:space="0" w:color="auto"/>
            </w:tcBorders>
            <w:tcPrChange w:id="74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DF715A9" w14:textId="77777777" w:rsidR="00937162" w:rsidRPr="007C4080" w:rsidRDefault="00000000">
            <w:pPr>
              <w:pStyle w:val="TAC"/>
              <w:rPr>
                <w:rFonts w:eastAsia="PMingLiU"/>
                <w:lang w:eastAsia="zh-TW"/>
              </w:rPr>
            </w:pPr>
            <w:r w:rsidRPr="007C4080">
              <w:t>-90.7</w:t>
            </w:r>
          </w:p>
        </w:tc>
      </w:tr>
      <w:tr w:rsidR="00937162" w:rsidRPr="007C4080" w14:paraId="4E7FD6BE" w14:textId="77777777" w:rsidTr="00937162">
        <w:trPr>
          <w:trHeight w:val="187"/>
          <w:jc w:val="center"/>
          <w:trPrChange w:id="741"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42"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22222F1" w14:textId="77777777" w:rsidR="00937162" w:rsidRPr="007C4080" w:rsidRDefault="00000000">
            <w:pPr>
              <w:pStyle w:val="TAC"/>
              <w:rPr>
                <w:rFonts w:eastAsia="PMingLiU"/>
                <w:lang w:eastAsia="zh-TW"/>
              </w:rPr>
            </w:pPr>
            <w:r w:rsidRPr="007C4080">
              <w:rPr>
                <w:rFonts w:eastAsia="PMingLiU"/>
                <w:lang w:eastAsia="zh-TW"/>
              </w:rPr>
              <w:t>n30</w:t>
            </w:r>
          </w:p>
        </w:tc>
        <w:tc>
          <w:tcPr>
            <w:tcW w:w="589" w:type="pct"/>
            <w:tcBorders>
              <w:top w:val="single" w:sz="4" w:space="0" w:color="auto"/>
              <w:left w:val="single" w:sz="4" w:space="0" w:color="auto"/>
              <w:bottom w:val="single" w:sz="4" w:space="0" w:color="auto"/>
              <w:right w:val="single" w:sz="4" w:space="0" w:color="auto"/>
            </w:tcBorders>
            <w:tcPrChange w:id="74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2A336CA"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4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A79C8EA" w14:textId="77777777" w:rsidR="00937162" w:rsidRPr="007C4080" w:rsidRDefault="00000000">
            <w:pPr>
              <w:pStyle w:val="TAC"/>
              <w:rPr>
                <w:rFonts w:eastAsia="PMingLiU"/>
                <w:lang w:eastAsia="zh-TW"/>
              </w:rPr>
            </w:pPr>
            <w:r w:rsidRPr="007C4080">
              <w:t>-97.0</w:t>
            </w:r>
          </w:p>
        </w:tc>
        <w:tc>
          <w:tcPr>
            <w:tcW w:w="846" w:type="pct"/>
            <w:tcBorders>
              <w:top w:val="single" w:sz="4" w:space="0" w:color="auto"/>
              <w:left w:val="single" w:sz="4" w:space="0" w:color="auto"/>
              <w:bottom w:val="single" w:sz="4" w:space="0" w:color="auto"/>
              <w:right w:val="single" w:sz="4" w:space="0" w:color="auto"/>
            </w:tcBorders>
            <w:tcPrChange w:id="74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D1D7133"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74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D8CBA92"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74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ADE556B" w14:textId="77777777" w:rsidR="00937162" w:rsidRPr="007C4080" w:rsidRDefault="00937162">
            <w:pPr>
              <w:pStyle w:val="TAC"/>
              <w:rPr>
                <w:rFonts w:eastAsia="PMingLiU"/>
                <w:lang w:eastAsia="zh-TW"/>
              </w:rPr>
            </w:pPr>
          </w:p>
        </w:tc>
      </w:tr>
      <w:tr w:rsidR="00937162" w:rsidRPr="007C4080" w14:paraId="325DF7E1" w14:textId="77777777" w:rsidTr="00937162">
        <w:trPr>
          <w:trHeight w:val="187"/>
          <w:jc w:val="center"/>
          <w:trPrChange w:id="748"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49"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5E0DF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5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849A500"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5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C4BD1A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5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3B70003" w14:textId="77777777" w:rsidR="00937162" w:rsidRPr="007C4080" w:rsidRDefault="00000000">
            <w:pPr>
              <w:pStyle w:val="TAC"/>
              <w:rPr>
                <w:rFonts w:eastAsia="PMingLiU"/>
                <w:lang w:eastAsia="zh-TW"/>
              </w:rPr>
            </w:pPr>
            <w:r w:rsidRPr="007C4080">
              <w:t>-94.2</w:t>
            </w:r>
          </w:p>
        </w:tc>
        <w:tc>
          <w:tcPr>
            <w:tcW w:w="846" w:type="pct"/>
            <w:tcBorders>
              <w:top w:val="single" w:sz="4" w:space="0" w:color="auto"/>
              <w:left w:val="single" w:sz="4" w:space="0" w:color="auto"/>
              <w:bottom w:val="single" w:sz="4" w:space="0" w:color="auto"/>
              <w:right w:val="single" w:sz="4" w:space="0" w:color="auto"/>
            </w:tcBorders>
            <w:tcPrChange w:id="75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E882EBB"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75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975AC3F" w14:textId="77777777" w:rsidR="00937162" w:rsidRPr="007C4080" w:rsidRDefault="00937162">
            <w:pPr>
              <w:pStyle w:val="TAC"/>
              <w:rPr>
                <w:rFonts w:eastAsia="PMingLiU"/>
                <w:lang w:eastAsia="zh-TW"/>
              </w:rPr>
            </w:pPr>
          </w:p>
        </w:tc>
      </w:tr>
      <w:tr w:rsidR="00937162" w:rsidRPr="007C4080" w14:paraId="6634BE5F" w14:textId="77777777" w:rsidTr="00937162">
        <w:trPr>
          <w:trHeight w:val="187"/>
          <w:jc w:val="center"/>
          <w:trPrChange w:id="75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5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9FB4A7A" w14:textId="77777777" w:rsidR="00937162" w:rsidRPr="007C4080" w:rsidRDefault="00000000">
            <w:pPr>
              <w:pStyle w:val="TAC"/>
              <w:rPr>
                <w:rFonts w:eastAsia="PMingLiU"/>
                <w:lang w:eastAsia="zh-TW"/>
              </w:rPr>
            </w:pPr>
            <w:r w:rsidRPr="007C4080">
              <w:rPr>
                <w:rFonts w:eastAsia="PMingLiU"/>
                <w:lang w:eastAsia="zh-TW"/>
              </w:rPr>
              <w:t>n65</w:t>
            </w:r>
          </w:p>
        </w:tc>
        <w:tc>
          <w:tcPr>
            <w:tcW w:w="589" w:type="pct"/>
            <w:tcBorders>
              <w:top w:val="single" w:sz="4" w:space="0" w:color="auto"/>
              <w:left w:val="single" w:sz="4" w:space="0" w:color="auto"/>
              <w:bottom w:val="single" w:sz="4" w:space="0" w:color="auto"/>
              <w:right w:val="single" w:sz="4" w:space="0" w:color="auto"/>
            </w:tcBorders>
            <w:tcPrChange w:id="75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8651F1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5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A655C2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75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D8C94D1"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76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535D132"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76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CA738A3" w14:textId="77777777" w:rsidR="00937162" w:rsidRPr="007C4080" w:rsidRDefault="00000000">
            <w:pPr>
              <w:pStyle w:val="TAC"/>
              <w:rPr>
                <w:rFonts w:eastAsia="PMingLiU"/>
                <w:lang w:eastAsia="zh-TW"/>
              </w:rPr>
            </w:pPr>
            <w:r w:rsidRPr="007C4080">
              <w:t>-91.2</w:t>
            </w:r>
          </w:p>
        </w:tc>
      </w:tr>
      <w:tr w:rsidR="00937162" w:rsidRPr="007C4080" w14:paraId="4FC26E11" w14:textId="77777777" w:rsidTr="00937162">
        <w:trPr>
          <w:trHeight w:val="187"/>
          <w:jc w:val="center"/>
          <w:trPrChange w:id="76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7837C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6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F008B08"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6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2E2A58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6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BF4C3A5"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76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802731B"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76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10674F9" w14:textId="77777777" w:rsidR="00937162" w:rsidRPr="007C4080" w:rsidRDefault="00000000">
            <w:pPr>
              <w:pStyle w:val="TAC"/>
              <w:rPr>
                <w:rFonts w:eastAsia="PMingLiU"/>
                <w:lang w:eastAsia="zh-TW"/>
              </w:rPr>
            </w:pPr>
            <w:r w:rsidRPr="007C4080">
              <w:t>-91.4</w:t>
            </w:r>
          </w:p>
        </w:tc>
      </w:tr>
      <w:tr w:rsidR="00937162" w:rsidRPr="007C4080" w14:paraId="08ED9C9D" w14:textId="77777777" w:rsidTr="00937162">
        <w:trPr>
          <w:trHeight w:val="187"/>
          <w:jc w:val="center"/>
          <w:trPrChange w:id="76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7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1055472"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7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485842F"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7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12CF92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7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55E6324"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77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10E5B75"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77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ED76940" w14:textId="77777777" w:rsidR="00937162" w:rsidRPr="007C4080" w:rsidRDefault="00000000">
            <w:pPr>
              <w:pStyle w:val="TAC"/>
              <w:rPr>
                <w:rFonts w:eastAsia="PMingLiU"/>
                <w:lang w:eastAsia="zh-TW"/>
              </w:rPr>
            </w:pPr>
            <w:r w:rsidRPr="007C4080">
              <w:t>-91.7</w:t>
            </w:r>
          </w:p>
        </w:tc>
      </w:tr>
      <w:tr w:rsidR="00937162" w:rsidRPr="007C4080" w14:paraId="23925A9B" w14:textId="77777777" w:rsidTr="00937162">
        <w:trPr>
          <w:trHeight w:val="187"/>
          <w:jc w:val="center"/>
          <w:trPrChange w:id="776"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77"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E9DD6C7" w14:textId="77777777" w:rsidR="00937162" w:rsidRPr="007C4080" w:rsidRDefault="00000000">
            <w:pPr>
              <w:pStyle w:val="TAC"/>
              <w:rPr>
                <w:rFonts w:eastAsia="PMingLiU"/>
                <w:lang w:eastAsia="zh-TW"/>
              </w:rPr>
            </w:pPr>
            <w:r w:rsidRPr="007C4080">
              <w:rPr>
                <w:rFonts w:eastAsia="PMingLiU"/>
                <w:lang w:eastAsia="zh-TW"/>
              </w:rPr>
              <w:t>n66</w:t>
            </w:r>
          </w:p>
        </w:tc>
        <w:tc>
          <w:tcPr>
            <w:tcW w:w="589" w:type="pct"/>
            <w:tcBorders>
              <w:top w:val="single" w:sz="4" w:space="0" w:color="auto"/>
              <w:left w:val="single" w:sz="4" w:space="0" w:color="auto"/>
              <w:bottom w:val="single" w:sz="4" w:space="0" w:color="auto"/>
              <w:right w:val="single" w:sz="4" w:space="0" w:color="auto"/>
            </w:tcBorders>
            <w:tcPrChange w:id="77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8455C6C"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7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F763B2"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78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8B84994"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78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0EB8929"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78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6F9ADEE" w14:textId="77777777" w:rsidR="00937162" w:rsidRPr="007C4080" w:rsidRDefault="00000000">
            <w:pPr>
              <w:pStyle w:val="TAC"/>
              <w:rPr>
                <w:rFonts w:eastAsia="PMingLiU"/>
                <w:lang w:eastAsia="zh-TW"/>
              </w:rPr>
            </w:pPr>
            <w:r w:rsidRPr="007C4080">
              <w:t>-91.2</w:t>
            </w:r>
          </w:p>
        </w:tc>
      </w:tr>
      <w:tr w:rsidR="00937162" w:rsidRPr="007C4080" w14:paraId="4B4EB061" w14:textId="77777777" w:rsidTr="00937162">
        <w:trPr>
          <w:trHeight w:val="187"/>
          <w:jc w:val="center"/>
          <w:trPrChange w:id="783"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84"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0AAA94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8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E2DC34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8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CA8EEC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8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7DE2C47"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78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15578BC"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789"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17058F14" w14:textId="77777777" w:rsidR="00937162" w:rsidRPr="007C4080" w:rsidRDefault="00000000">
            <w:pPr>
              <w:pStyle w:val="TAC"/>
              <w:rPr>
                <w:rFonts w:eastAsia="PMingLiU"/>
                <w:lang w:eastAsia="zh-TW"/>
              </w:rPr>
            </w:pPr>
            <w:r w:rsidRPr="007C4080">
              <w:t>-91.4</w:t>
            </w:r>
          </w:p>
        </w:tc>
      </w:tr>
      <w:tr w:rsidR="00937162" w:rsidRPr="007C4080" w14:paraId="3C3B5313" w14:textId="77777777" w:rsidTr="00937162">
        <w:trPr>
          <w:trHeight w:val="187"/>
          <w:jc w:val="center"/>
          <w:trPrChange w:id="79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9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4D1695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9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0C2B188"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9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821651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9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4308736"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79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4C00A9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796"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6642DBC" w14:textId="77777777" w:rsidR="00937162" w:rsidRPr="007C4080" w:rsidRDefault="00000000">
            <w:pPr>
              <w:pStyle w:val="TAC"/>
              <w:rPr>
                <w:rFonts w:eastAsia="PMingLiU"/>
                <w:lang w:eastAsia="zh-TW"/>
              </w:rPr>
            </w:pPr>
            <w:r w:rsidRPr="007C4080">
              <w:t>-91.7</w:t>
            </w:r>
          </w:p>
        </w:tc>
      </w:tr>
      <w:tr w:rsidR="00937162" w:rsidRPr="007C4080" w14:paraId="14CF07A9" w14:textId="77777777" w:rsidTr="00937162">
        <w:trPr>
          <w:trHeight w:val="187"/>
          <w:jc w:val="center"/>
          <w:trPrChange w:id="79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9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AEEC835" w14:textId="77777777" w:rsidR="00937162" w:rsidRPr="007C4080" w:rsidRDefault="00000000">
            <w:pPr>
              <w:pStyle w:val="TAC"/>
              <w:rPr>
                <w:rFonts w:eastAsia="PMingLiU"/>
                <w:lang w:eastAsia="zh-TW"/>
              </w:rPr>
            </w:pPr>
            <w:r w:rsidRPr="007C4080">
              <w:rPr>
                <w:rFonts w:eastAsia="PMingLiU"/>
                <w:lang w:eastAsia="zh-TW"/>
              </w:rPr>
              <w:t>n70</w:t>
            </w:r>
          </w:p>
        </w:tc>
        <w:tc>
          <w:tcPr>
            <w:tcW w:w="589" w:type="pct"/>
            <w:tcBorders>
              <w:top w:val="single" w:sz="4" w:space="0" w:color="auto"/>
              <w:left w:val="single" w:sz="4" w:space="0" w:color="auto"/>
              <w:bottom w:val="single" w:sz="4" w:space="0" w:color="auto"/>
              <w:right w:val="single" w:sz="4" w:space="0" w:color="auto"/>
            </w:tcBorders>
            <w:tcPrChange w:id="79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5837DF5"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0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083FEA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0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2CC9CDD"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80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EAAA878"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80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40DE9CC" w14:textId="77777777" w:rsidR="00937162" w:rsidRPr="007C4080" w:rsidRDefault="00000000">
            <w:pPr>
              <w:pStyle w:val="TAC"/>
              <w:rPr>
                <w:rFonts w:eastAsia="PMingLiU"/>
                <w:lang w:eastAsia="zh-TW"/>
              </w:rPr>
            </w:pPr>
            <w:r w:rsidRPr="007C4080">
              <w:t>-91.2</w:t>
            </w:r>
          </w:p>
        </w:tc>
      </w:tr>
      <w:tr w:rsidR="00937162" w:rsidRPr="007C4080" w14:paraId="7E0FCBDF" w14:textId="77777777" w:rsidTr="00937162">
        <w:trPr>
          <w:trHeight w:val="187"/>
          <w:jc w:val="center"/>
          <w:trPrChange w:id="80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0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5659BFC"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0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61DF83A"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0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6C88F3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0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72A9855"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80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822B192"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81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6030CD3" w14:textId="77777777" w:rsidR="00937162" w:rsidRPr="007C4080" w:rsidRDefault="00000000">
            <w:pPr>
              <w:pStyle w:val="TAC"/>
              <w:rPr>
                <w:rFonts w:eastAsia="PMingLiU"/>
                <w:lang w:eastAsia="zh-TW"/>
              </w:rPr>
            </w:pPr>
            <w:r w:rsidRPr="007C4080">
              <w:t>-91.4</w:t>
            </w:r>
          </w:p>
        </w:tc>
      </w:tr>
      <w:tr w:rsidR="00937162" w:rsidRPr="007C4080" w14:paraId="112B127F" w14:textId="77777777" w:rsidTr="00937162">
        <w:trPr>
          <w:trHeight w:val="187"/>
          <w:jc w:val="center"/>
          <w:trPrChange w:id="811"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12"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F0D265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1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683D87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81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B13AA9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1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C852605"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81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B10779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81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1C9AE28" w14:textId="77777777" w:rsidR="00937162" w:rsidRPr="007C4080" w:rsidRDefault="00000000">
            <w:pPr>
              <w:pStyle w:val="TAC"/>
              <w:rPr>
                <w:rFonts w:eastAsia="PMingLiU"/>
                <w:lang w:eastAsia="zh-TW"/>
              </w:rPr>
            </w:pPr>
            <w:r w:rsidRPr="007C4080">
              <w:t>-91.7</w:t>
            </w:r>
          </w:p>
        </w:tc>
      </w:tr>
      <w:tr w:rsidR="00937162" w:rsidRPr="007C4080" w14:paraId="12C5D2F9" w14:textId="77777777" w:rsidTr="00937162">
        <w:trPr>
          <w:trHeight w:val="187"/>
          <w:jc w:val="center"/>
          <w:trPrChange w:id="818"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19"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3C713D12" w14:textId="77777777" w:rsidR="00937162" w:rsidRPr="007C4080" w:rsidRDefault="00000000">
            <w:pPr>
              <w:pStyle w:val="TAC"/>
              <w:rPr>
                <w:rFonts w:eastAsia="PMingLiU"/>
                <w:lang w:eastAsia="zh-TW"/>
              </w:rPr>
            </w:pPr>
            <w:r w:rsidRPr="007C4080">
              <w:rPr>
                <w:rFonts w:eastAsia="PMingLiU"/>
                <w:lang w:eastAsia="zh-TW"/>
              </w:rPr>
              <w:t>n71</w:t>
            </w:r>
          </w:p>
        </w:tc>
        <w:tc>
          <w:tcPr>
            <w:tcW w:w="589" w:type="pct"/>
            <w:tcBorders>
              <w:top w:val="single" w:sz="4" w:space="0" w:color="auto"/>
              <w:left w:val="single" w:sz="4" w:space="0" w:color="auto"/>
              <w:bottom w:val="single" w:sz="4" w:space="0" w:color="auto"/>
              <w:right w:val="single" w:sz="4" w:space="0" w:color="auto"/>
            </w:tcBorders>
            <w:tcPrChange w:id="82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F40B873"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2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0F0F69B" w14:textId="77777777" w:rsidR="00937162" w:rsidRPr="007C4080" w:rsidRDefault="00000000">
            <w:pPr>
              <w:pStyle w:val="TAC"/>
              <w:rPr>
                <w:rFonts w:eastAsia="PMingLiU"/>
                <w:lang w:eastAsia="zh-TW"/>
              </w:rPr>
            </w:pPr>
            <w:r w:rsidRPr="007C4080">
              <w:t>-95.5</w:t>
            </w:r>
          </w:p>
        </w:tc>
        <w:tc>
          <w:tcPr>
            <w:tcW w:w="846" w:type="pct"/>
            <w:tcBorders>
              <w:top w:val="single" w:sz="4" w:space="0" w:color="auto"/>
              <w:left w:val="single" w:sz="4" w:space="0" w:color="auto"/>
              <w:bottom w:val="single" w:sz="4" w:space="0" w:color="auto"/>
              <w:right w:val="single" w:sz="4" w:space="0" w:color="auto"/>
            </w:tcBorders>
            <w:tcPrChange w:id="82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731888D" w14:textId="77777777" w:rsidR="00937162" w:rsidRPr="007C4080" w:rsidRDefault="00000000">
            <w:pPr>
              <w:pStyle w:val="TAC"/>
              <w:rPr>
                <w:rFonts w:eastAsia="PMingLiU"/>
                <w:lang w:eastAsia="zh-TW"/>
              </w:rPr>
            </w:pPr>
            <w:r w:rsidRPr="007C4080">
              <w:t>-92.3</w:t>
            </w:r>
          </w:p>
        </w:tc>
        <w:tc>
          <w:tcPr>
            <w:tcW w:w="846" w:type="pct"/>
            <w:tcBorders>
              <w:top w:val="single" w:sz="4" w:space="0" w:color="auto"/>
              <w:left w:val="single" w:sz="4" w:space="0" w:color="auto"/>
              <w:bottom w:val="single" w:sz="4" w:space="0" w:color="auto"/>
              <w:right w:val="single" w:sz="4" w:space="0" w:color="auto"/>
            </w:tcBorders>
            <w:tcPrChange w:id="82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25066CF"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82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184E804" w14:textId="77777777" w:rsidR="00937162" w:rsidRPr="007C4080" w:rsidRDefault="00000000">
            <w:pPr>
              <w:pStyle w:val="TAC"/>
              <w:rPr>
                <w:rFonts w:eastAsia="PMingLiU"/>
                <w:lang w:eastAsia="zh-TW"/>
              </w:rPr>
            </w:pPr>
            <w:r w:rsidRPr="007C4080">
              <w:t>-89.2</w:t>
            </w:r>
          </w:p>
        </w:tc>
      </w:tr>
      <w:tr w:rsidR="00937162" w:rsidRPr="007C4080" w14:paraId="33E2E36A" w14:textId="77777777" w:rsidTr="00937162">
        <w:trPr>
          <w:trHeight w:val="187"/>
          <w:jc w:val="center"/>
          <w:trPrChange w:id="82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2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A3B552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2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13D8F1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2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1A6E60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2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AD38CBC" w14:textId="77777777" w:rsidR="00937162" w:rsidRPr="007C4080" w:rsidRDefault="00000000">
            <w:pPr>
              <w:pStyle w:val="TAC"/>
              <w:rPr>
                <w:rFonts w:eastAsia="PMingLiU"/>
                <w:lang w:eastAsia="zh-TW"/>
              </w:rPr>
            </w:pPr>
            <w:r w:rsidRPr="007C4080">
              <w:t>-92.7</w:t>
            </w:r>
          </w:p>
        </w:tc>
        <w:tc>
          <w:tcPr>
            <w:tcW w:w="846" w:type="pct"/>
            <w:tcBorders>
              <w:top w:val="single" w:sz="4" w:space="0" w:color="auto"/>
              <w:left w:val="single" w:sz="4" w:space="0" w:color="auto"/>
              <w:bottom w:val="single" w:sz="4" w:space="0" w:color="auto"/>
              <w:right w:val="single" w:sz="4" w:space="0" w:color="auto"/>
            </w:tcBorders>
            <w:tcPrChange w:id="83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0CADB3E" w14:textId="77777777" w:rsidR="00937162" w:rsidRPr="007C4080" w:rsidRDefault="00000000">
            <w:pPr>
              <w:pStyle w:val="TAC"/>
              <w:rPr>
                <w:rFonts w:eastAsia="PMingLiU"/>
                <w:lang w:eastAsia="zh-TW"/>
              </w:rPr>
            </w:pPr>
            <w:r w:rsidRPr="007C4080">
              <w:t>-90.7</w:t>
            </w:r>
          </w:p>
        </w:tc>
        <w:tc>
          <w:tcPr>
            <w:tcW w:w="849" w:type="pct"/>
            <w:tcBorders>
              <w:top w:val="single" w:sz="4" w:space="0" w:color="auto"/>
              <w:left w:val="single" w:sz="4" w:space="0" w:color="auto"/>
              <w:bottom w:val="single" w:sz="4" w:space="0" w:color="auto"/>
              <w:right w:val="single" w:sz="4" w:space="0" w:color="auto"/>
            </w:tcBorders>
            <w:tcPrChange w:id="83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149B648" w14:textId="77777777" w:rsidR="00937162" w:rsidRPr="007C4080" w:rsidRDefault="00000000">
            <w:pPr>
              <w:pStyle w:val="TAC"/>
              <w:rPr>
                <w:rFonts w:eastAsia="PMingLiU"/>
                <w:lang w:eastAsia="zh-TW"/>
              </w:rPr>
            </w:pPr>
            <w:r w:rsidRPr="007C4080">
              <w:t>-89.4</w:t>
            </w:r>
          </w:p>
        </w:tc>
      </w:tr>
      <w:tr w:rsidR="00937162" w:rsidRPr="007C4080" w14:paraId="2C4EAC0E" w14:textId="77777777" w:rsidTr="00937162">
        <w:trPr>
          <w:trHeight w:val="187"/>
          <w:jc w:val="center"/>
          <w:trPrChange w:id="83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3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223B2BB5" w14:textId="77777777" w:rsidR="00937162" w:rsidRPr="007C4080" w:rsidRDefault="00000000">
            <w:pPr>
              <w:pStyle w:val="TAC"/>
              <w:rPr>
                <w:rFonts w:eastAsia="PMingLiU"/>
                <w:lang w:eastAsia="zh-TW"/>
              </w:rPr>
            </w:pPr>
            <w:r w:rsidRPr="007C4080">
              <w:rPr>
                <w:rFonts w:eastAsia="PMingLiU"/>
                <w:lang w:eastAsia="zh-TW"/>
              </w:rPr>
              <w:t>n74</w:t>
            </w:r>
          </w:p>
        </w:tc>
        <w:tc>
          <w:tcPr>
            <w:tcW w:w="589" w:type="pct"/>
            <w:tcBorders>
              <w:top w:val="single" w:sz="4" w:space="0" w:color="auto"/>
              <w:left w:val="single" w:sz="4" w:space="0" w:color="auto"/>
              <w:bottom w:val="single" w:sz="4" w:space="0" w:color="auto"/>
              <w:right w:val="single" w:sz="4" w:space="0" w:color="auto"/>
            </w:tcBorders>
            <w:tcPrChange w:id="83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3087C32"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3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9161E9"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3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F65CFA7"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83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FDC39B9"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83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E9F3205" w14:textId="77777777" w:rsidR="00937162" w:rsidRPr="007C4080" w:rsidRDefault="00000000">
            <w:pPr>
              <w:pStyle w:val="TAC"/>
              <w:rPr>
                <w:rFonts w:eastAsia="PMingLiU"/>
                <w:lang w:eastAsia="zh-TW"/>
              </w:rPr>
            </w:pPr>
            <w:r w:rsidRPr="007C4080">
              <w:t>-91.2</w:t>
            </w:r>
          </w:p>
        </w:tc>
      </w:tr>
      <w:tr w:rsidR="00937162" w:rsidRPr="007C4080" w14:paraId="2A7D4B69" w14:textId="77777777" w:rsidTr="00937162">
        <w:trPr>
          <w:trHeight w:val="187"/>
          <w:jc w:val="center"/>
          <w:trPrChange w:id="83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4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12B5E7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4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7D2E838"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4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1239E0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4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71A19E"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84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522402"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84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123C3300" w14:textId="77777777" w:rsidR="00937162" w:rsidRPr="007C4080" w:rsidRDefault="00000000">
            <w:pPr>
              <w:pStyle w:val="TAC"/>
              <w:rPr>
                <w:rFonts w:eastAsia="PMingLiU"/>
                <w:lang w:eastAsia="zh-TW"/>
              </w:rPr>
            </w:pPr>
            <w:r w:rsidRPr="007C4080">
              <w:t>-91.4</w:t>
            </w:r>
          </w:p>
        </w:tc>
      </w:tr>
      <w:tr w:rsidR="00937162" w:rsidRPr="007C4080" w14:paraId="0618480A" w14:textId="77777777" w:rsidTr="00937162">
        <w:trPr>
          <w:trHeight w:val="187"/>
          <w:jc w:val="center"/>
          <w:trPrChange w:id="84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4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C2CEC4"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4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38303F5"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84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43B7DC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5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95643B2"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85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D6FC0C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85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3448111" w14:textId="77777777" w:rsidR="00937162" w:rsidRPr="007C4080" w:rsidRDefault="00000000">
            <w:pPr>
              <w:pStyle w:val="TAC"/>
              <w:rPr>
                <w:rFonts w:eastAsia="PMingLiU"/>
                <w:lang w:eastAsia="zh-TW"/>
              </w:rPr>
            </w:pPr>
            <w:r w:rsidRPr="007C4080">
              <w:t>-91.7</w:t>
            </w:r>
          </w:p>
        </w:tc>
      </w:tr>
      <w:tr w:rsidR="00937162" w:rsidRPr="007C4080" w14:paraId="25027AC9" w14:textId="77777777" w:rsidTr="00937162">
        <w:trPr>
          <w:trHeight w:val="187"/>
          <w:jc w:val="center"/>
          <w:trPrChange w:id="85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5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C905975" w14:textId="77777777" w:rsidR="00937162" w:rsidRPr="007C4080" w:rsidRDefault="00000000">
            <w:pPr>
              <w:pStyle w:val="TAC"/>
              <w:rPr>
                <w:rFonts w:eastAsia="PMingLiU"/>
                <w:lang w:eastAsia="zh-TW"/>
              </w:rPr>
            </w:pPr>
            <w:r w:rsidRPr="007C4080">
              <w:rPr>
                <w:rFonts w:eastAsia="PMingLiU"/>
                <w:lang w:eastAsia="zh-TW"/>
              </w:rPr>
              <w:t>n85</w:t>
            </w:r>
          </w:p>
        </w:tc>
        <w:tc>
          <w:tcPr>
            <w:tcW w:w="589" w:type="pct"/>
            <w:tcBorders>
              <w:top w:val="single" w:sz="4" w:space="0" w:color="auto"/>
              <w:left w:val="single" w:sz="4" w:space="0" w:color="auto"/>
              <w:bottom w:val="single" w:sz="4" w:space="0" w:color="auto"/>
              <w:right w:val="single" w:sz="4" w:space="0" w:color="auto"/>
            </w:tcBorders>
            <w:tcPrChange w:id="85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8C4D5B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5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246A844"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85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BB1FEC2"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85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687524F"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859"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206D87E1" w14:textId="77777777" w:rsidR="00937162" w:rsidRPr="007C4080" w:rsidRDefault="00937162">
            <w:pPr>
              <w:pStyle w:val="TAC"/>
              <w:rPr>
                <w:rFonts w:eastAsia="PMingLiU"/>
                <w:lang w:eastAsia="zh-TW"/>
              </w:rPr>
            </w:pPr>
          </w:p>
        </w:tc>
      </w:tr>
      <w:tr w:rsidR="00937162" w:rsidRPr="007C4080" w14:paraId="72DDED19" w14:textId="77777777" w:rsidTr="00937162">
        <w:trPr>
          <w:trHeight w:val="187"/>
          <w:jc w:val="center"/>
          <w:trPrChange w:id="860" w:author="China Unicom" w:date="2025-05-09T20:12:00Z">
            <w:trPr>
              <w:trHeight w:val="187"/>
              <w:jc w:val="center"/>
            </w:trPr>
          </w:trPrChange>
        </w:trPr>
        <w:tc>
          <w:tcPr>
            <w:tcW w:w="1029" w:type="pct"/>
            <w:vMerge/>
            <w:tcBorders>
              <w:top w:val="single" w:sz="4" w:space="0" w:color="auto"/>
              <w:left w:val="single" w:sz="4" w:space="0" w:color="auto"/>
              <w:bottom w:val="single" w:sz="4" w:space="0" w:color="auto"/>
              <w:right w:val="single" w:sz="4" w:space="0" w:color="auto"/>
            </w:tcBorders>
            <w:vAlign w:val="center"/>
            <w:tcPrChange w:id="861" w:author="China Unicom" w:date="2025-05-09T20:12:00Z">
              <w:tcPr>
                <w:tcW w:w="1029" w:type="pct"/>
                <w:vMerge/>
                <w:tcBorders>
                  <w:top w:val="single" w:sz="4" w:space="0" w:color="auto"/>
                  <w:left w:val="single" w:sz="4" w:space="0" w:color="auto"/>
                  <w:bottom w:val="single" w:sz="4" w:space="0" w:color="auto"/>
                  <w:right w:val="single" w:sz="4" w:space="0" w:color="auto"/>
                </w:tcBorders>
                <w:vAlign w:val="center"/>
              </w:tcPr>
            </w:tcPrChange>
          </w:tcPr>
          <w:p w14:paraId="6B2D45C3"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6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2DA346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6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8189F0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6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39A441B"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86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033BB38"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866"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BA20D1D" w14:textId="77777777" w:rsidR="00937162" w:rsidRPr="007C4080" w:rsidRDefault="00937162">
            <w:pPr>
              <w:pStyle w:val="TAC"/>
              <w:rPr>
                <w:rFonts w:eastAsia="PMingLiU"/>
                <w:lang w:eastAsia="zh-TW"/>
              </w:rPr>
            </w:pPr>
          </w:p>
        </w:tc>
      </w:tr>
      <w:tr w:rsidR="00937162" w:rsidRPr="007C4080" w14:paraId="166C6FF8" w14:textId="77777777" w:rsidTr="00937162">
        <w:trPr>
          <w:trHeight w:val="187"/>
          <w:jc w:val="center"/>
          <w:trPrChange w:id="867" w:author="China Unicom" w:date="2025-05-09T20:1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868" w:author="China Unicom" w:date="2025-05-09T20:12:00Z">
              <w:tcPr>
                <w:tcW w:w="0" w:type="auto"/>
                <w:tcBorders>
                  <w:top w:val="single" w:sz="4" w:space="0" w:color="auto"/>
                  <w:left w:val="single" w:sz="4" w:space="0" w:color="auto"/>
                  <w:bottom w:val="single" w:sz="4" w:space="0" w:color="auto"/>
                  <w:right w:val="single" w:sz="4" w:space="0" w:color="auto"/>
                </w:tcBorders>
                <w:vAlign w:val="center"/>
              </w:tcPr>
            </w:tcPrChange>
          </w:tcPr>
          <w:p w14:paraId="46DDBEF5" w14:textId="77777777" w:rsidR="00937162" w:rsidRPr="007C4080" w:rsidRDefault="00000000">
            <w:pPr>
              <w:pStyle w:val="TAC"/>
              <w:rPr>
                <w:rFonts w:eastAsia="PMingLiU"/>
                <w:lang w:eastAsia="zh-TW"/>
              </w:rPr>
            </w:pPr>
            <w:r w:rsidRPr="007C4080">
              <w:rPr>
                <w:rFonts w:eastAsia="PMingLiU"/>
                <w:lang w:eastAsia="zh-TW"/>
              </w:rPr>
              <w:t>n91</w:t>
            </w:r>
          </w:p>
        </w:tc>
        <w:tc>
          <w:tcPr>
            <w:tcW w:w="589" w:type="pct"/>
            <w:tcBorders>
              <w:top w:val="single" w:sz="4" w:space="0" w:color="auto"/>
              <w:left w:val="single" w:sz="4" w:space="0" w:color="auto"/>
              <w:bottom w:val="single" w:sz="4" w:space="0" w:color="auto"/>
              <w:right w:val="single" w:sz="4" w:space="0" w:color="auto"/>
            </w:tcBorders>
            <w:tcPrChange w:id="86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3F3A5FB"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7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5335404"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7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D2B0262" w14:textId="77777777" w:rsidR="00937162" w:rsidRPr="007C4080" w:rsidRDefault="00937162">
            <w:pPr>
              <w:pStyle w:val="TAC"/>
            </w:pPr>
          </w:p>
        </w:tc>
        <w:tc>
          <w:tcPr>
            <w:tcW w:w="846" w:type="pct"/>
            <w:tcBorders>
              <w:top w:val="single" w:sz="4" w:space="0" w:color="auto"/>
              <w:left w:val="single" w:sz="4" w:space="0" w:color="auto"/>
              <w:bottom w:val="single" w:sz="4" w:space="0" w:color="auto"/>
              <w:right w:val="single" w:sz="4" w:space="0" w:color="auto"/>
            </w:tcBorders>
            <w:tcPrChange w:id="87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60736DB" w14:textId="77777777" w:rsidR="00937162" w:rsidRPr="007C4080" w:rsidRDefault="00937162">
            <w:pPr>
              <w:pStyle w:val="TAC"/>
            </w:pPr>
          </w:p>
        </w:tc>
        <w:tc>
          <w:tcPr>
            <w:tcW w:w="849" w:type="pct"/>
            <w:tcBorders>
              <w:top w:val="single" w:sz="4" w:space="0" w:color="auto"/>
              <w:left w:val="single" w:sz="4" w:space="0" w:color="auto"/>
              <w:bottom w:val="single" w:sz="4" w:space="0" w:color="auto"/>
              <w:right w:val="single" w:sz="4" w:space="0" w:color="auto"/>
            </w:tcBorders>
            <w:tcPrChange w:id="873"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DD02D73" w14:textId="77777777" w:rsidR="00937162" w:rsidRPr="007C4080" w:rsidRDefault="00937162">
            <w:pPr>
              <w:pStyle w:val="TAC"/>
              <w:rPr>
                <w:rFonts w:eastAsia="PMingLiU"/>
                <w:lang w:eastAsia="zh-TW"/>
              </w:rPr>
            </w:pPr>
          </w:p>
        </w:tc>
      </w:tr>
      <w:tr w:rsidR="00937162" w:rsidRPr="007C4080" w14:paraId="0B122AFC" w14:textId="77777777" w:rsidTr="00937162">
        <w:trPr>
          <w:trHeight w:val="187"/>
          <w:jc w:val="center"/>
          <w:trPrChange w:id="874" w:author="China Unicom" w:date="2025-05-09T20:12: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875" w:author="China Unicom" w:date="2025-05-09T20:12:00Z">
              <w:tcPr>
                <w:tcW w:w="0" w:type="auto"/>
                <w:vMerge w:val="restart"/>
                <w:tcBorders>
                  <w:top w:val="single" w:sz="4" w:space="0" w:color="auto"/>
                  <w:left w:val="single" w:sz="4" w:space="0" w:color="auto"/>
                  <w:right w:val="single" w:sz="4" w:space="0" w:color="auto"/>
                </w:tcBorders>
                <w:vAlign w:val="center"/>
              </w:tcPr>
            </w:tcPrChange>
          </w:tcPr>
          <w:p w14:paraId="591032BE" w14:textId="77777777" w:rsidR="00937162" w:rsidRPr="007C4080" w:rsidRDefault="00000000">
            <w:pPr>
              <w:pStyle w:val="TAC"/>
              <w:rPr>
                <w:rFonts w:eastAsia="PMingLiU"/>
                <w:lang w:eastAsia="zh-TW"/>
              </w:rPr>
            </w:pPr>
            <w:r w:rsidRPr="007C4080">
              <w:rPr>
                <w:rFonts w:eastAsia="PMingLiU"/>
                <w:lang w:eastAsia="zh-TW"/>
              </w:rPr>
              <w:t>n92</w:t>
            </w:r>
          </w:p>
        </w:tc>
        <w:tc>
          <w:tcPr>
            <w:tcW w:w="589" w:type="pct"/>
            <w:tcBorders>
              <w:top w:val="single" w:sz="4" w:space="0" w:color="auto"/>
              <w:left w:val="single" w:sz="4" w:space="0" w:color="auto"/>
              <w:bottom w:val="single" w:sz="4" w:space="0" w:color="auto"/>
              <w:right w:val="single" w:sz="4" w:space="0" w:color="auto"/>
            </w:tcBorders>
            <w:tcPrChange w:id="87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D777EF5"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7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C4E7856"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7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6B5454" w14:textId="77777777" w:rsidR="00937162" w:rsidRPr="007C4080" w:rsidRDefault="00000000">
            <w:pPr>
              <w:pStyle w:val="TAC"/>
            </w:pPr>
            <w:r w:rsidRPr="007C4080">
              <w:t>-94.3</w:t>
            </w:r>
          </w:p>
        </w:tc>
        <w:tc>
          <w:tcPr>
            <w:tcW w:w="846" w:type="pct"/>
            <w:tcBorders>
              <w:top w:val="single" w:sz="4" w:space="0" w:color="auto"/>
              <w:left w:val="single" w:sz="4" w:space="0" w:color="auto"/>
              <w:bottom w:val="single" w:sz="4" w:space="0" w:color="auto"/>
              <w:right w:val="single" w:sz="4" w:space="0" w:color="auto"/>
            </w:tcBorders>
            <w:tcPrChange w:id="87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58F1999" w14:textId="77777777" w:rsidR="00937162" w:rsidRPr="007C4080" w:rsidRDefault="00000000">
            <w:pPr>
              <w:pStyle w:val="TAC"/>
            </w:pPr>
            <w:r w:rsidRPr="007C4080">
              <w:t>-92.5</w:t>
            </w:r>
          </w:p>
        </w:tc>
        <w:tc>
          <w:tcPr>
            <w:tcW w:w="849" w:type="pct"/>
            <w:tcBorders>
              <w:top w:val="single" w:sz="4" w:space="0" w:color="auto"/>
              <w:left w:val="single" w:sz="4" w:space="0" w:color="auto"/>
              <w:bottom w:val="single" w:sz="4" w:space="0" w:color="auto"/>
              <w:right w:val="single" w:sz="4" w:space="0" w:color="auto"/>
            </w:tcBorders>
            <w:tcPrChange w:id="880"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7DD5B874" w14:textId="77777777" w:rsidR="00937162" w:rsidRPr="007C4080" w:rsidRDefault="00000000">
            <w:pPr>
              <w:pStyle w:val="TAC"/>
              <w:rPr>
                <w:rFonts w:eastAsia="PMingLiU"/>
                <w:lang w:eastAsia="zh-TW"/>
              </w:rPr>
            </w:pPr>
            <w:r w:rsidRPr="007C4080">
              <w:t>-91.2</w:t>
            </w:r>
          </w:p>
        </w:tc>
      </w:tr>
      <w:tr w:rsidR="00937162" w:rsidRPr="007C4080" w14:paraId="0E2EF598" w14:textId="77777777" w:rsidTr="00937162">
        <w:trPr>
          <w:trHeight w:val="187"/>
          <w:jc w:val="center"/>
          <w:trPrChange w:id="881" w:author="China Unicom" w:date="2025-05-09T20:12: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882" w:author="China Unicom" w:date="2025-05-09T20:12:00Z">
              <w:tcPr>
                <w:tcW w:w="0" w:type="auto"/>
                <w:vMerge/>
                <w:tcBorders>
                  <w:left w:val="single" w:sz="4" w:space="0" w:color="auto"/>
                  <w:bottom w:val="single" w:sz="4" w:space="0" w:color="auto"/>
                  <w:right w:val="single" w:sz="4" w:space="0" w:color="auto"/>
                </w:tcBorders>
                <w:vAlign w:val="center"/>
              </w:tcPr>
            </w:tcPrChange>
          </w:tcPr>
          <w:p w14:paraId="5307CE2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8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D7C8861"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8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D88E5C0"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8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7E2E1F8" w14:textId="77777777" w:rsidR="00937162" w:rsidRPr="007C4080" w:rsidRDefault="00000000">
            <w:pPr>
              <w:pStyle w:val="TAC"/>
            </w:pPr>
            <w:r w:rsidRPr="007C4080">
              <w:t>-94.7</w:t>
            </w:r>
          </w:p>
        </w:tc>
        <w:tc>
          <w:tcPr>
            <w:tcW w:w="846" w:type="pct"/>
            <w:tcBorders>
              <w:top w:val="single" w:sz="4" w:space="0" w:color="auto"/>
              <w:left w:val="single" w:sz="4" w:space="0" w:color="auto"/>
              <w:bottom w:val="single" w:sz="4" w:space="0" w:color="auto"/>
              <w:right w:val="single" w:sz="4" w:space="0" w:color="auto"/>
            </w:tcBorders>
            <w:tcPrChange w:id="88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603E487" w14:textId="77777777" w:rsidR="00937162" w:rsidRPr="007C4080" w:rsidRDefault="00000000">
            <w:pPr>
              <w:pStyle w:val="TAC"/>
            </w:pPr>
            <w:r w:rsidRPr="007C4080">
              <w:t>-92.7</w:t>
            </w:r>
          </w:p>
        </w:tc>
        <w:tc>
          <w:tcPr>
            <w:tcW w:w="849" w:type="pct"/>
            <w:tcBorders>
              <w:top w:val="single" w:sz="4" w:space="0" w:color="auto"/>
              <w:left w:val="single" w:sz="4" w:space="0" w:color="auto"/>
              <w:bottom w:val="single" w:sz="4" w:space="0" w:color="auto"/>
              <w:right w:val="single" w:sz="4" w:space="0" w:color="auto"/>
            </w:tcBorders>
            <w:tcPrChange w:id="887"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E62C511" w14:textId="77777777" w:rsidR="00937162" w:rsidRPr="007C4080" w:rsidRDefault="00000000">
            <w:pPr>
              <w:pStyle w:val="TAC"/>
              <w:rPr>
                <w:rFonts w:eastAsia="PMingLiU"/>
                <w:lang w:eastAsia="zh-TW"/>
              </w:rPr>
            </w:pPr>
            <w:r w:rsidRPr="007C4080">
              <w:t>-91.4</w:t>
            </w:r>
          </w:p>
        </w:tc>
      </w:tr>
      <w:tr w:rsidR="00937162" w:rsidRPr="007C4080" w14:paraId="15DAD733" w14:textId="77777777" w:rsidTr="00937162">
        <w:trPr>
          <w:trHeight w:val="187"/>
          <w:jc w:val="center"/>
          <w:trPrChange w:id="888" w:author="China Unicom" w:date="2025-05-09T20:1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889" w:author="China Unicom" w:date="2025-05-09T20:12:00Z">
              <w:tcPr>
                <w:tcW w:w="0" w:type="auto"/>
                <w:tcBorders>
                  <w:top w:val="single" w:sz="4" w:space="0" w:color="auto"/>
                  <w:left w:val="single" w:sz="4" w:space="0" w:color="auto"/>
                  <w:bottom w:val="single" w:sz="4" w:space="0" w:color="auto"/>
                  <w:right w:val="single" w:sz="4" w:space="0" w:color="auto"/>
                </w:tcBorders>
                <w:vAlign w:val="center"/>
              </w:tcPr>
            </w:tcPrChange>
          </w:tcPr>
          <w:p w14:paraId="3A908895" w14:textId="77777777" w:rsidR="00937162" w:rsidRPr="007C4080" w:rsidRDefault="00000000">
            <w:pPr>
              <w:pStyle w:val="TAC"/>
              <w:rPr>
                <w:rFonts w:eastAsia="PMingLiU"/>
                <w:lang w:eastAsia="zh-TW"/>
              </w:rPr>
            </w:pPr>
            <w:r w:rsidRPr="007C4080">
              <w:rPr>
                <w:rFonts w:eastAsia="PMingLiU"/>
                <w:lang w:eastAsia="zh-TW"/>
              </w:rPr>
              <w:t>n93</w:t>
            </w:r>
          </w:p>
        </w:tc>
        <w:tc>
          <w:tcPr>
            <w:tcW w:w="589" w:type="pct"/>
            <w:tcBorders>
              <w:top w:val="single" w:sz="4" w:space="0" w:color="auto"/>
              <w:left w:val="single" w:sz="4" w:space="0" w:color="auto"/>
              <w:bottom w:val="single" w:sz="4" w:space="0" w:color="auto"/>
              <w:right w:val="single" w:sz="4" w:space="0" w:color="auto"/>
            </w:tcBorders>
            <w:tcPrChange w:id="89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5D49717"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9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7B53AD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9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9E98F3" w14:textId="77777777" w:rsidR="00937162" w:rsidRPr="007C4080" w:rsidRDefault="00937162">
            <w:pPr>
              <w:pStyle w:val="TAC"/>
            </w:pPr>
          </w:p>
        </w:tc>
        <w:tc>
          <w:tcPr>
            <w:tcW w:w="846" w:type="pct"/>
            <w:tcBorders>
              <w:top w:val="single" w:sz="4" w:space="0" w:color="auto"/>
              <w:left w:val="single" w:sz="4" w:space="0" w:color="auto"/>
              <w:bottom w:val="single" w:sz="4" w:space="0" w:color="auto"/>
              <w:right w:val="single" w:sz="4" w:space="0" w:color="auto"/>
            </w:tcBorders>
            <w:tcPrChange w:id="89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55E9C7D" w14:textId="77777777" w:rsidR="00937162" w:rsidRPr="007C4080" w:rsidRDefault="00937162">
            <w:pPr>
              <w:pStyle w:val="TAC"/>
            </w:pPr>
          </w:p>
        </w:tc>
        <w:tc>
          <w:tcPr>
            <w:tcW w:w="849" w:type="pct"/>
            <w:tcBorders>
              <w:top w:val="single" w:sz="4" w:space="0" w:color="auto"/>
              <w:left w:val="single" w:sz="4" w:space="0" w:color="auto"/>
              <w:bottom w:val="single" w:sz="4" w:space="0" w:color="auto"/>
              <w:right w:val="single" w:sz="4" w:space="0" w:color="auto"/>
            </w:tcBorders>
            <w:tcPrChange w:id="894"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19A624B4" w14:textId="77777777" w:rsidR="00937162" w:rsidRPr="007C4080" w:rsidRDefault="00937162">
            <w:pPr>
              <w:pStyle w:val="TAC"/>
              <w:rPr>
                <w:rFonts w:eastAsia="PMingLiU"/>
                <w:lang w:eastAsia="zh-TW"/>
              </w:rPr>
            </w:pPr>
          </w:p>
        </w:tc>
      </w:tr>
      <w:tr w:rsidR="00937162" w:rsidRPr="007C4080" w14:paraId="03A5CCC8" w14:textId="77777777" w:rsidTr="00937162">
        <w:trPr>
          <w:trHeight w:val="187"/>
          <w:jc w:val="center"/>
          <w:trPrChange w:id="895" w:author="China Unicom" w:date="2025-05-09T20:12: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896" w:author="China Unicom" w:date="2025-05-09T20:12:00Z">
              <w:tcPr>
                <w:tcW w:w="0" w:type="auto"/>
                <w:vMerge w:val="restart"/>
                <w:tcBorders>
                  <w:top w:val="single" w:sz="4" w:space="0" w:color="auto"/>
                  <w:left w:val="single" w:sz="4" w:space="0" w:color="auto"/>
                  <w:right w:val="single" w:sz="4" w:space="0" w:color="auto"/>
                </w:tcBorders>
                <w:vAlign w:val="center"/>
              </w:tcPr>
            </w:tcPrChange>
          </w:tcPr>
          <w:p w14:paraId="077E6FC9" w14:textId="77777777" w:rsidR="00937162" w:rsidRPr="007C4080" w:rsidRDefault="00000000">
            <w:pPr>
              <w:pStyle w:val="TAC"/>
              <w:rPr>
                <w:rFonts w:eastAsia="PMingLiU"/>
                <w:lang w:eastAsia="zh-TW"/>
              </w:rPr>
            </w:pPr>
            <w:r w:rsidRPr="007C4080">
              <w:rPr>
                <w:rFonts w:eastAsia="PMingLiU"/>
                <w:lang w:eastAsia="zh-TW"/>
              </w:rPr>
              <w:t>n94</w:t>
            </w:r>
          </w:p>
        </w:tc>
        <w:tc>
          <w:tcPr>
            <w:tcW w:w="589" w:type="pct"/>
            <w:tcBorders>
              <w:top w:val="single" w:sz="4" w:space="0" w:color="auto"/>
              <w:left w:val="single" w:sz="4" w:space="0" w:color="auto"/>
              <w:bottom w:val="single" w:sz="4" w:space="0" w:color="auto"/>
              <w:right w:val="single" w:sz="4" w:space="0" w:color="auto"/>
            </w:tcBorders>
            <w:tcPrChange w:id="89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8932499"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9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FEFCC5C"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9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D7FC9E7" w14:textId="77777777" w:rsidR="00937162" w:rsidRPr="007C4080" w:rsidRDefault="00000000">
            <w:pPr>
              <w:pStyle w:val="TAC"/>
            </w:pPr>
            <w:r w:rsidRPr="007C4080">
              <w:t>-94.3</w:t>
            </w:r>
          </w:p>
        </w:tc>
        <w:tc>
          <w:tcPr>
            <w:tcW w:w="846" w:type="pct"/>
            <w:tcBorders>
              <w:top w:val="single" w:sz="4" w:space="0" w:color="auto"/>
              <w:left w:val="single" w:sz="4" w:space="0" w:color="auto"/>
              <w:bottom w:val="single" w:sz="4" w:space="0" w:color="auto"/>
              <w:right w:val="single" w:sz="4" w:space="0" w:color="auto"/>
            </w:tcBorders>
            <w:tcPrChange w:id="90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A716CA5" w14:textId="77777777" w:rsidR="00937162" w:rsidRPr="007C4080" w:rsidRDefault="00000000">
            <w:pPr>
              <w:pStyle w:val="TAC"/>
            </w:pPr>
            <w:r w:rsidRPr="007C4080">
              <w:t>-92.5</w:t>
            </w:r>
          </w:p>
        </w:tc>
        <w:tc>
          <w:tcPr>
            <w:tcW w:w="849" w:type="pct"/>
            <w:tcBorders>
              <w:top w:val="single" w:sz="4" w:space="0" w:color="auto"/>
              <w:left w:val="single" w:sz="4" w:space="0" w:color="auto"/>
              <w:bottom w:val="single" w:sz="4" w:space="0" w:color="auto"/>
              <w:right w:val="single" w:sz="4" w:space="0" w:color="auto"/>
            </w:tcBorders>
            <w:tcPrChange w:id="901"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6C61EBF3" w14:textId="77777777" w:rsidR="00937162" w:rsidRPr="007C4080" w:rsidRDefault="00000000">
            <w:pPr>
              <w:pStyle w:val="TAC"/>
              <w:rPr>
                <w:rFonts w:eastAsia="PMingLiU"/>
                <w:lang w:eastAsia="zh-TW"/>
              </w:rPr>
            </w:pPr>
            <w:r w:rsidRPr="007C4080">
              <w:t>-91.2</w:t>
            </w:r>
          </w:p>
        </w:tc>
      </w:tr>
      <w:tr w:rsidR="00937162" w:rsidRPr="007C4080" w14:paraId="21FD2245" w14:textId="77777777" w:rsidTr="00937162">
        <w:trPr>
          <w:trHeight w:val="187"/>
          <w:jc w:val="center"/>
          <w:trPrChange w:id="902" w:author="China Unicom" w:date="2025-05-09T20:12: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903" w:author="China Unicom" w:date="2025-05-09T20:12:00Z">
              <w:tcPr>
                <w:tcW w:w="0" w:type="auto"/>
                <w:vMerge/>
                <w:tcBorders>
                  <w:left w:val="single" w:sz="4" w:space="0" w:color="auto"/>
                  <w:bottom w:val="single" w:sz="4" w:space="0" w:color="auto"/>
                  <w:right w:val="single" w:sz="4" w:space="0" w:color="auto"/>
                </w:tcBorders>
                <w:vAlign w:val="center"/>
              </w:tcPr>
            </w:tcPrChange>
          </w:tcPr>
          <w:p w14:paraId="0AADBFBE"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90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6A1A082"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90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19775D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90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A8F9D8D" w14:textId="77777777" w:rsidR="00937162" w:rsidRPr="007C4080" w:rsidRDefault="00000000">
            <w:pPr>
              <w:pStyle w:val="TAC"/>
            </w:pPr>
            <w:r w:rsidRPr="007C4080">
              <w:t>-94.7</w:t>
            </w:r>
          </w:p>
        </w:tc>
        <w:tc>
          <w:tcPr>
            <w:tcW w:w="846" w:type="pct"/>
            <w:tcBorders>
              <w:top w:val="single" w:sz="4" w:space="0" w:color="auto"/>
              <w:left w:val="single" w:sz="4" w:space="0" w:color="auto"/>
              <w:bottom w:val="single" w:sz="4" w:space="0" w:color="auto"/>
              <w:right w:val="single" w:sz="4" w:space="0" w:color="auto"/>
            </w:tcBorders>
            <w:tcPrChange w:id="90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29C2721" w14:textId="77777777" w:rsidR="00937162" w:rsidRPr="007C4080" w:rsidRDefault="00000000">
            <w:pPr>
              <w:pStyle w:val="TAC"/>
            </w:pPr>
            <w:r w:rsidRPr="007C4080">
              <w:t>-92.7</w:t>
            </w:r>
          </w:p>
        </w:tc>
        <w:tc>
          <w:tcPr>
            <w:tcW w:w="849" w:type="pct"/>
            <w:tcBorders>
              <w:top w:val="single" w:sz="4" w:space="0" w:color="auto"/>
              <w:left w:val="single" w:sz="4" w:space="0" w:color="auto"/>
              <w:bottom w:val="single" w:sz="4" w:space="0" w:color="auto"/>
              <w:right w:val="single" w:sz="4" w:space="0" w:color="auto"/>
            </w:tcBorders>
            <w:tcPrChange w:id="908"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5B95EEF5" w14:textId="77777777" w:rsidR="00937162" w:rsidRPr="007C4080" w:rsidRDefault="00000000">
            <w:pPr>
              <w:pStyle w:val="TAC"/>
              <w:rPr>
                <w:rFonts w:eastAsia="PMingLiU"/>
                <w:lang w:eastAsia="zh-TW"/>
              </w:rPr>
            </w:pPr>
            <w:r w:rsidRPr="007C4080">
              <w:t>-91.4</w:t>
            </w:r>
          </w:p>
        </w:tc>
      </w:tr>
      <w:tr w:rsidR="00937162" w:rsidRPr="007C4080" w14:paraId="0D379EFC" w14:textId="77777777" w:rsidTr="00937162">
        <w:trPr>
          <w:trHeight w:val="187"/>
          <w:jc w:val="center"/>
          <w:trPrChange w:id="909" w:author="China Unicom" w:date="2025-05-09T20:12:00Z">
            <w:trPr>
              <w:trHeight w:val="187"/>
              <w:jc w:val="center"/>
            </w:trPr>
          </w:trPrChange>
        </w:trPr>
        <w:tc>
          <w:tcPr>
            <w:tcW w:w="0" w:type="auto"/>
            <w:tcBorders>
              <w:left w:val="single" w:sz="4" w:space="0" w:color="auto"/>
              <w:bottom w:val="nil"/>
              <w:right w:val="single" w:sz="4" w:space="0" w:color="auto"/>
            </w:tcBorders>
            <w:vAlign w:val="center"/>
            <w:tcPrChange w:id="910" w:author="China Unicom" w:date="2025-05-09T20:12:00Z">
              <w:tcPr>
                <w:tcW w:w="0" w:type="auto"/>
                <w:tcBorders>
                  <w:left w:val="single" w:sz="4" w:space="0" w:color="auto"/>
                  <w:bottom w:val="nil"/>
                  <w:right w:val="single" w:sz="4" w:space="0" w:color="auto"/>
                </w:tcBorders>
                <w:vAlign w:val="center"/>
              </w:tcPr>
            </w:tcPrChange>
          </w:tcPr>
          <w:p w14:paraId="07186ED0" w14:textId="77777777" w:rsidR="00937162" w:rsidRPr="007C4080" w:rsidRDefault="00000000">
            <w:pPr>
              <w:pStyle w:val="TAC"/>
              <w:rPr>
                <w:rFonts w:eastAsia="PMingLiU"/>
                <w:lang w:eastAsia="zh-TW"/>
              </w:rPr>
            </w:pPr>
            <w:r w:rsidRPr="007C4080">
              <w:rPr>
                <w:rFonts w:eastAsia="PMingLiU"/>
                <w:lang w:eastAsia="zh-TW"/>
              </w:rPr>
              <w:t>n105</w:t>
            </w:r>
          </w:p>
        </w:tc>
        <w:tc>
          <w:tcPr>
            <w:tcW w:w="589" w:type="pct"/>
            <w:tcBorders>
              <w:top w:val="single" w:sz="4" w:space="0" w:color="auto"/>
              <w:left w:val="single" w:sz="4" w:space="0" w:color="auto"/>
              <w:bottom w:val="single" w:sz="4" w:space="0" w:color="auto"/>
              <w:right w:val="single" w:sz="4" w:space="0" w:color="auto"/>
            </w:tcBorders>
            <w:tcPrChange w:id="91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F5FC873"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91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899C808"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1</w:t>
            </w:r>
          </w:p>
        </w:tc>
        <w:tc>
          <w:tcPr>
            <w:tcW w:w="846" w:type="pct"/>
            <w:tcBorders>
              <w:top w:val="single" w:sz="4" w:space="0" w:color="auto"/>
              <w:left w:val="single" w:sz="4" w:space="0" w:color="auto"/>
              <w:bottom w:val="single" w:sz="4" w:space="0" w:color="auto"/>
              <w:right w:val="single" w:sz="4" w:space="0" w:color="auto"/>
            </w:tcBorders>
            <w:tcPrChange w:id="91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E9BB618" w14:textId="77777777" w:rsidR="00937162" w:rsidRPr="007C4080" w:rsidRDefault="00000000">
            <w:pPr>
              <w:pStyle w:val="TAC"/>
            </w:pPr>
            <w:r w:rsidRPr="007C4080">
              <w:t>-92.3</w:t>
            </w:r>
          </w:p>
        </w:tc>
        <w:tc>
          <w:tcPr>
            <w:tcW w:w="846" w:type="pct"/>
            <w:tcBorders>
              <w:top w:val="single" w:sz="4" w:space="0" w:color="auto"/>
              <w:left w:val="single" w:sz="4" w:space="0" w:color="auto"/>
              <w:bottom w:val="single" w:sz="4" w:space="0" w:color="auto"/>
              <w:right w:val="single" w:sz="4" w:space="0" w:color="auto"/>
            </w:tcBorders>
            <w:tcPrChange w:id="91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6A592BC" w14:textId="77777777" w:rsidR="00937162" w:rsidRPr="007C4080" w:rsidRDefault="00000000">
            <w:pPr>
              <w:pStyle w:val="TAC"/>
            </w:pPr>
            <w:r w:rsidRPr="007C4080">
              <w:t>-90.5</w:t>
            </w:r>
          </w:p>
        </w:tc>
        <w:tc>
          <w:tcPr>
            <w:tcW w:w="849" w:type="pct"/>
            <w:tcBorders>
              <w:top w:val="single" w:sz="4" w:space="0" w:color="auto"/>
              <w:left w:val="single" w:sz="4" w:space="0" w:color="auto"/>
              <w:bottom w:val="single" w:sz="4" w:space="0" w:color="auto"/>
              <w:right w:val="single" w:sz="4" w:space="0" w:color="auto"/>
            </w:tcBorders>
            <w:tcPrChange w:id="915"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38FAEBDF" w14:textId="77777777" w:rsidR="00937162" w:rsidRPr="007C4080" w:rsidRDefault="00000000">
            <w:pPr>
              <w:pStyle w:val="TAC"/>
            </w:pPr>
            <w:r w:rsidRPr="007C4080">
              <w:t>-89.2</w:t>
            </w:r>
          </w:p>
        </w:tc>
      </w:tr>
      <w:tr w:rsidR="00937162" w:rsidRPr="007C4080" w14:paraId="6318DC28" w14:textId="77777777" w:rsidTr="00937162">
        <w:trPr>
          <w:trHeight w:val="187"/>
          <w:jc w:val="center"/>
          <w:trPrChange w:id="916" w:author="China Unicom" w:date="2025-05-09T20:12:00Z">
            <w:trPr>
              <w:trHeight w:val="187"/>
              <w:jc w:val="center"/>
            </w:trPr>
          </w:trPrChange>
        </w:trPr>
        <w:tc>
          <w:tcPr>
            <w:tcW w:w="0" w:type="auto"/>
            <w:tcBorders>
              <w:top w:val="nil"/>
              <w:left w:val="single" w:sz="4" w:space="0" w:color="auto"/>
              <w:right w:val="single" w:sz="4" w:space="0" w:color="auto"/>
            </w:tcBorders>
            <w:vAlign w:val="center"/>
            <w:tcPrChange w:id="917" w:author="China Unicom" w:date="2025-05-09T20:12:00Z">
              <w:tcPr>
                <w:tcW w:w="0" w:type="auto"/>
                <w:tcBorders>
                  <w:top w:val="nil"/>
                  <w:left w:val="single" w:sz="4" w:space="0" w:color="auto"/>
                  <w:right w:val="single" w:sz="4" w:space="0" w:color="auto"/>
                </w:tcBorders>
                <w:vAlign w:val="center"/>
              </w:tcPr>
            </w:tcPrChange>
          </w:tcPr>
          <w:p w14:paraId="29DADC4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91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C41422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91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E9361A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92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171AB0" w14:textId="77777777" w:rsidR="00937162" w:rsidRPr="007C4080" w:rsidRDefault="00000000">
            <w:pPr>
              <w:pStyle w:val="TAC"/>
            </w:pPr>
            <w:r w:rsidRPr="007C4080">
              <w:t>-92.7</w:t>
            </w:r>
          </w:p>
        </w:tc>
        <w:tc>
          <w:tcPr>
            <w:tcW w:w="846" w:type="pct"/>
            <w:tcBorders>
              <w:top w:val="single" w:sz="4" w:space="0" w:color="auto"/>
              <w:left w:val="single" w:sz="4" w:space="0" w:color="auto"/>
              <w:bottom w:val="single" w:sz="4" w:space="0" w:color="auto"/>
              <w:right w:val="single" w:sz="4" w:space="0" w:color="auto"/>
            </w:tcBorders>
            <w:tcPrChange w:id="92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C67C0E8" w14:textId="77777777" w:rsidR="00937162" w:rsidRPr="007C4080" w:rsidRDefault="00000000">
            <w:pPr>
              <w:pStyle w:val="TAC"/>
            </w:pPr>
            <w:r w:rsidRPr="007C4080">
              <w:t>-90.7</w:t>
            </w:r>
          </w:p>
        </w:tc>
        <w:tc>
          <w:tcPr>
            <w:tcW w:w="849" w:type="pct"/>
            <w:tcBorders>
              <w:top w:val="single" w:sz="4" w:space="0" w:color="auto"/>
              <w:left w:val="single" w:sz="4" w:space="0" w:color="auto"/>
              <w:bottom w:val="single" w:sz="4" w:space="0" w:color="auto"/>
              <w:right w:val="single" w:sz="4" w:space="0" w:color="auto"/>
            </w:tcBorders>
            <w:tcPrChange w:id="922" w:author="China Unicom" w:date="2025-05-09T20:12:00Z">
              <w:tcPr>
                <w:tcW w:w="849" w:type="pct"/>
                <w:gridSpan w:val="2"/>
                <w:tcBorders>
                  <w:top w:val="single" w:sz="4" w:space="0" w:color="auto"/>
                  <w:left w:val="single" w:sz="4" w:space="0" w:color="auto"/>
                  <w:bottom w:val="single" w:sz="4" w:space="0" w:color="auto"/>
                  <w:right w:val="single" w:sz="4" w:space="0" w:color="auto"/>
                </w:tcBorders>
              </w:tcPr>
            </w:tcPrChange>
          </w:tcPr>
          <w:p w14:paraId="43605E92" w14:textId="77777777" w:rsidR="00937162" w:rsidRPr="007C4080" w:rsidRDefault="00000000">
            <w:pPr>
              <w:pStyle w:val="TAC"/>
            </w:pPr>
            <w:r w:rsidRPr="007C4080">
              <w:t>-89.4</w:t>
            </w:r>
          </w:p>
        </w:tc>
      </w:tr>
      <w:tr w:rsidR="00937162" w:rsidRPr="007C4080" w14:paraId="0BEE2B6D" w14:textId="77777777" w:rsidTr="00937162">
        <w:trPr>
          <w:trHeight w:val="187"/>
          <w:jc w:val="center"/>
          <w:trPrChange w:id="923" w:author="China Unicom" w:date="2025-05-09T20:12:00Z">
            <w:trPr>
              <w:trHeight w:val="187"/>
              <w:jc w:val="center"/>
            </w:trPr>
          </w:trPrChange>
        </w:trPr>
        <w:tc>
          <w:tcPr>
            <w:tcW w:w="5000" w:type="pct"/>
            <w:gridSpan w:val="6"/>
            <w:tcBorders>
              <w:left w:val="single" w:sz="4" w:space="0" w:color="auto"/>
              <w:bottom w:val="single" w:sz="4" w:space="0" w:color="auto"/>
              <w:right w:val="single" w:sz="4" w:space="0" w:color="auto"/>
            </w:tcBorders>
            <w:vAlign w:val="center"/>
            <w:tcPrChange w:id="924" w:author="China Unicom" w:date="2025-05-09T20:12:00Z">
              <w:tcPr>
                <w:tcW w:w="5000" w:type="pct"/>
                <w:gridSpan w:val="7"/>
                <w:tcBorders>
                  <w:left w:val="single" w:sz="4" w:space="0" w:color="auto"/>
                  <w:bottom w:val="single" w:sz="4" w:space="0" w:color="auto"/>
                  <w:right w:val="single" w:sz="4" w:space="0" w:color="auto"/>
                </w:tcBorders>
                <w:vAlign w:val="center"/>
              </w:tcPr>
            </w:tcPrChange>
          </w:tcPr>
          <w:p w14:paraId="4BC2D18F" w14:textId="77777777" w:rsidR="00937162" w:rsidRPr="007C4080" w:rsidRDefault="00000000">
            <w:pPr>
              <w:pStyle w:val="TAN"/>
            </w:pPr>
            <w:r w:rsidRPr="007C4080">
              <w:lastRenderedPageBreak/>
              <w:t>NOTE 1:</w:t>
            </w:r>
            <w:r w:rsidRPr="007C4080">
              <w:tab/>
            </w:r>
            <w:r w:rsidRPr="007C4080">
              <w:rPr>
                <w:rFonts w:eastAsia="PMingLiU"/>
              </w:rPr>
              <w:t>DL channels overlapping the 612-617MHz range have 0.5dB added to the REFSENS.</w:t>
            </w:r>
          </w:p>
        </w:tc>
      </w:tr>
    </w:tbl>
    <w:p w14:paraId="4B04AB38" w14:textId="77777777" w:rsidR="00937162" w:rsidRPr="007C4080" w:rsidRDefault="00937162"/>
    <w:p w14:paraId="0D296D25" w14:textId="77777777" w:rsidR="00937162" w:rsidRPr="007C4080" w:rsidRDefault="00000000">
      <w:pPr>
        <w:pStyle w:val="TH"/>
      </w:pPr>
      <w:r w:rsidRPr="007C4080">
        <w:lastRenderedPageBreak/>
        <w:t>Table 7.3I.2.3-4: Uplink configuration for HD-FDD reference sensitivity</w:t>
      </w:r>
    </w:p>
    <w:tbl>
      <w:tblPr>
        <w:tblW w:w="2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5" w:author="China Unicom" w:date="2025-05-09T20:12:00Z">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8"/>
        <w:gridCol w:w="627"/>
        <w:gridCol w:w="888"/>
        <w:gridCol w:w="898"/>
        <w:gridCol w:w="898"/>
        <w:gridCol w:w="897"/>
        <w:tblGridChange w:id="926">
          <w:tblGrid>
            <w:gridCol w:w="8"/>
            <w:gridCol w:w="1117"/>
            <w:gridCol w:w="642"/>
            <w:gridCol w:w="909"/>
            <w:gridCol w:w="919"/>
            <w:gridCol w:w="919"/>
            <w:gridCol w:w="792"/>
            <w:gridCol w:w="126"/>
          </w:tblGrid>
        </w:tblGridChange>
      </w:tblGrid>
      <w:tr w:rsidR="00937162" w:rsidRPr="007C4080" w14:paraId="66C1847C" w14:textId="77777777" w:rsidTr="00937162">
        <w:trPr>
          <w:trHeight w:val="187"/>
          <w:tblHeader/>
          <w:jc w:val="center"/>
          <w:trPrChange w:id="927" w:author="China Unicom" w:date="2025-05-09T20:12:00Z">
            <w:trPr>
              <w:gridBefore w:val="1"/>
              <w:wBefore w:w="7" w:type="pct"/>
              <w:trHeight w:val="187"/>
              <w:tblHeader/>
              <w:jc w:val="center"/>
            </w:trPr>
          </w:trPrChange>
        </w:trPr>
        <w:tc>
          <w:tcPr>
            <w:tcW w:w="4992" w:type="pct"/>
            <w:gridSpan w:val="6"/>
            <w:tcBorders>
              <w:top w:val="single" w:sz="4" w:space="0" w:color="auto"/>
              <w:left w:val="single" w:sz="4" w:space="0" w:color="auto"/>
              <w:bottom w:val="single" w:sz="4" w:space="0" w:color="auto"/>
              <w:right w:val="single" w:sz="4" w:space="0" w:color="auto"/>
            </w:tcBorders>
            <w:vAlign w:val="center"/>
            <w:tcPrChange w:id="928" w:author="China Unicom" w:date="2025-05-09T20:12:00Z">
              <w:tcPr>
                <w:tcW w:w="4993" w:type="pct"/>
                <w:gridSpan w:val="7"/>
                <w:tcBorders>
                  <w:top w:val="single" w:sz="4" w:space="0" w:color="auto"/>
                  <w:left w:val="single" w:sz="4" w:space="0" w:color="auto"/>
                  <w:bottom w:val="single" w:sz="4" w:space="0" w:color="auto"/>
                  <w:right w:val="single" w:sz="4" w:space="0" w:color="auto"/>
                </w:tcBorders>
                <w:vAlign w:val="center"/>
              </w:tcPr>
            </w:tcPrChange>
          </w:tcPr>
          <w:p w14:paraId="094CEA34" w14:textId="77777777" w:rsidR="00937162" w:rsidRPr="007C4080" w:rsidRDefault="00000000">
            <w:pPr>
              <w:pStyle w:val="TAH"/>
              <w:rPr>
                <w:rFonts w:eastAsia="PMingLiU"/>
                <w:lang w:eastAsia="zh-TW"/>
              </w:rPr>
            </w:pPr>
            <w:r w:rsidRPr="007C4080">
              <w:rPr>
                <w:rFonts w:eastAsia="PMingLiU"/>
                <w:lang w:eastAsia="zh-TW"/>
              </w:rPr>
              <w:t>Operating band / SCS / Channel bandwidth</w:t>
            </w:r>
          </w:p>
        </w:tc>
      </w:tr>
      <w:tr w:rsidR="00937162" w:rsidRPr="007C4080" w14:paraId="5BCADDE3" w14:textId="77777777" w:rsidTr="00937162">
        <w:trPr>
          <w:trHeight w:val="187"/>
          <w:tblHeader/>
          <w:jc w:val="center"/>
          <w:trPrChange w:id="929" w:author="China Unicom" w:date="2025-05-09T20:12:00Z">
            <w:trPr>
              <w:gridBefore w:val="1"/>
              <w:wBefore w:w="7" w:type="pct"/>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930"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290480B6" w14:textId="77777777" w:rsidR="00937162" w:rsidRPr="007C4080" w:rsidRDefault="00000000">
            <w:pPr>
              <w:pStyle w:val="TAH"/>
              <w:rPr>
                <w:rFonts w:eastAsia="PMingLiU"/>
                <w:lang w:eastAsia="zh-TW"/>
              </w:rPr>
            </w:pPr>
            <w:r w:rsidRPr="007C4080">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931" w:author="China Unicom" w:date="2025-05-09T20:12:00Z">
              <w:tcPr>
                <w:tcW w:w="591" w:type="pct"/>
                <w:tcBorders>
                  <w:top w:val="single" w:sz="4" w:space="0" w:color="auto"/>
                  <w:left w:val="single" w:sz="4" w:space="0" w:color="auto"/>
                  <w:bottom w:val="single" w:sz="4" w:space="0" w:color="auto"/>
                  <w:right w:val="single" w:sz="4" w:space="0" w:color="auto"/>
                </w:tcBorders>
                <w:vAlign w:val="center"/>
              </w:tcPr>
            </w:tcPrChange>
          </w:tcPr>
          <w:p w14:paraId="2CCA7CAB" w14:textId="77777777" w:rsidR="00937162" w:rsidRPr="007C4080" w:rsidRDefault="00000000">
            <w:pPr>
              <w:pStyle w:val="TAH"/>
              <w:rPr>
                <w:rFonts w:eastAsia="PMingLiU"/>
                <w:lang w:eastAsia="zh-TW"/>
              </w:rPr>
            </w:pPr>
            <w:r w:rsidRPr="007C4080">
              <w:rPr>
                <w:rFonts w:eastAsia="PMingLiU"/>
                <w:lang w:eastAsia="zh-TW"/>
              </w:rPr>
              <w:t>SCS kHz</w:t>
            </w:r>
          </w:p>
        </w:tc>
        <w:tc>
          <w:tcPr>
            <w:tcW w:w="836" w:type="pct"/>
            <w:tcBorders>
              <w:top w:val="single" w:sz="4" w:space="0" w:color="auto"/>
              <w:left w:val="single" w:sz="4" w:space="0" w:color="auto"/>
              <w:bottom w:val="single" w:sz="4" w:space="0" w:color="auto"/>
              <w:right w:val="single" w:sz="4" w:space="0" w:color="auto"/>
            </w:tcBorders>
            <w:vAlign w:val="center"/>
            <w:tcPrChange w:id="932" w:author="China Unicom" w:date="2025-05-09T20:12:00Z">
              <w:tcPr>
                <w:tcW w:w="837" w:type="pct"/>
                <w:tcBorders>
                  <w:top w:val="single" w:sz="4" w:space="0" w:color="auto"/>
                  <w:left w:val="single" w:sz="4" w:space="0" w:color="auto"/>
                  <w:bottom w:val="single" w:sz="4" w:space="0" w:color="auto"/>
                  <w:right w:val="single" w:sz="4" w:space="0" w:color="auto"/>
                </w:tcBorders>
                <w:vAlign w:val="center"/>
              </w:tcPr>
            </w:tcPrChange>
          </w:tcPr>
          <w:p w14:paraId="6F1D6896" w14:textId="77777777" w:rsidR="00937162" w:rsidRPr="007C4080" w:rsidRDefault="00000000">
            <w:pPr>
              <w:pStyle w:val="TAH"/>
              <w:rPr>
                <w:rFonts w:eastAsia="PMingLiU"/>
                <w:lang w:eastAsia="zh-TW"/>
              </w:rPr>
            </w:pPr>
            <w:r w:rsidRPr="007C4080">
              <w:rPr>
                <w:rFonts w:eastAsia="PMingLiU"/>
                <w:lang w:eastAsia="zh-TW"/>
              </w:rPr>
              <w:t>5 MHz</w:t>
            </w:r>
          </w:p>
        </w:tc>
        <w:tc>
          <w:tcPr>
            <w:tcW w:w="845" w:type="pct"/>
            <w:tcBorders>
              <w:top w:val="single" w:sz="4" w:space="0" w:color="auto"/>
              <w:left w:val="single" w:sz="4" w:space="0" w:color="auto"/>
              <w:bottom w:val="single" w:sz="4" w:space="0" w:color="auto"/>
              <w:right w:val="single" w:sz="4" w:space="0" w:color="auto"/>
            </w:tcBorders>
            <w:vAlign w:val="center"/>
            <w:tcPrChange w:id="933" w:author="China Unicom" w:date="2025-05-09T20:12:00Z">
              <w:tcPr>
                <w:tcW w:w="846" w:type="pct"/>
                <w:tcBorders>
                  <w:top w:val="single" w:sz="4" w:space="0" w:color="auto"/>
                  <w:left w:val="single" w:sz="4" w:space="0" w:color="auto"/>
                  <w:bottom w:val="single" w:sz="4" w:space="0" w:color="auto"/>
                  <w:right w:val="single" w:sz="4" w:space="0" w:color="auto"/>
                </w:tcBorders>
                <w:vAlign w:val="center"/>
              </w:tcPr>
            </w:tcPrChange>
          </w:tcPr>
          <w:p w14:paraId="564232BC" w14:textId="77777777" w:rsidR="00937162" w:rsidRPr="007C4080" w:rsidRDefault="00000000">
            <w:pPr>
              <w:pStyle w:val="TAH"/>
              <w:rPr>
                <w:rFonts w:eastAsia="PMingLiU"/>
                <w:lang w:eastAsia="zh-TW"/>
              </w:rPr>
            </w:pPr>
            <w:r w:rsidRPr="007C4080">
              <w:rPr>
                <w:rFonts w:eastAsia="PMingLiU"/>
                <w:lang w:eastAsia="zh-TW"/>
              </w:rPr>
              <w:t>10 MHz</w:t>
            </w:r>
          </w:p>
        </w:tc>
        <w:tc>
          <w:tcPr>
            <w:tcW w:w="845" w:type="pct"/>
            <w:tcBorders>
              <w:top w:val="single" w:sz="4" w:space="0" w:color="auto"/>
              <w:left w:val="single" w:sz="4" w:space="0" w:color="auto"/>
              <w:bottom w:val="single" w:sz="4" w:space="0" w:color="auto"/>
              <w:right w:val="single" w:sz="4" w:space="0" w:color="auto"/>
            </w:tcBorders>
            <w:vAlign w:val="center"/>
            <w:tcPrChange w:id="934" w:author="China Unicom" w:date="2025-05-09T20:12:00Z">
              <w:tcPr>
                <w:tcW w:w="846" w:type="pct"/>
                <w:tcBorders>
                  <w:top w:val="single" w:sz="4" w:space="0" w:color="auto"/>
                  <w:left w:val="single" w:sz="4" w:space="0" w:color="auto"/>
                  <w:bottom w:val="single" w:sz="4" w:space="0" w:color="auto"/>
                  <w:right w:val="single" w:sz="4" w:space="0" w:color="auto"/>
                </w:tcBorders>
                <w:vAlign w:val="center"/>
              </w:tcPr>
            </w:tcPrChange>
          </w:tcPr>
          <w:p w14:paraId="44A133E2" w14:textId="77777777" w:rsidR="00937162" w:rsidRPr="007C4080" w:rsidRDefault="00000000">
            <w:pPr>
              <w:pStyle w:val="TAH"/>
              <w:rPr>
                <w:rFonts w:eastAsia="PMingLiU"/>
                <w:lang w:eastAsia="zh-TW"/>
              </w:rPr>
            </w:pPr>
            <w:r w:rsidRPr="007C4080">
              <w:rPr>
                <w:rFonts w:eastAsia="PMingLiU"/>
                <w:lang w:eastAsia="zh-TW"/>
              </w:rPr>
              <w:t>15 MHz</w:t>
            </w:r>
          </w:p>
        </w:tc>
        <w:tc>
          <w:tcPr>
            <w:tcW w:w="844" w:type="pct"/>
            <w:tcBorders>
              <w:top w:val="single" w:sz="4" w:space="0" w:color="auto"/>
              <w:left w:val="single" w:sz="4" w:space="0" w:color="auto"/>
              <w:bottom w:val="single" w:sz="4" w:space="0" w:color="auto"/>
              <w:right w:val="single" w:sz="4" w:space="0" w:color="auto"/>
            </w:tcBorders>
            <w:vAlign w:val="center"/>
            <w:tcPrChange w:id="935" w:author="China Unicom" w:date="2025-05-09T20:12:00Z">
              <w:tcPr>
                <w:tcW w:w="846" w:type="pct"/>
                <w:gridSpan w:val="2"/>
                <w:tcBorders>
                  <w:top w:val="single" w:sz="4" w:space="0" w:color="auto"/>
                  <w:left w:val="single" w:sz="4" w:space="0" w:color="auto"/>
                  <w:bottom w:val="single" w:sz="4" w:space="0" w:color="auto"/>
                  <w:right w:val="single" w:sz="4" w:space="0" w:color="auto"/>
                </w:tcBorders>
                <w:vAlign w:val="center"/>
              </w:tcPr>
            </w:tcPrChange>
          </w:tcPr>
          <w:p w14:paraId="775039EB" w14:textId="77777777" w:rsidR="00937162" w:rsidRPr="007C4080" w:rsidRDefault="00000000">
            <w:pPr>
              <w:pStyle w:val="TAH"/>
              <w:rPr>
                <w:rFonts w:eastAsia="PMingLiU"/>
                <w:lang w:eastAsia="zh-TW"/>
              </w:rPr>
            </w:pPr>
            <w:r w:rsidRPr="007C4080">
              <w:rPr>
                <w:rFonts w:eastAsia="PMingLiU"/>
                <w:lang w:eastAsia="zh-TW"/>
              </w:rPr>
              <w:t>20 MHz</w:t>
            </w:r>
          </w:p>
        </w:tc>
      </w:tr>
      <w:tr w:rsidR="00937162" w:rsidRPr="007C4080" w14:paraId="582B4DB1" w14:textId="77777777" w:rsidTr="00937162">
        <w:trPr>
          <w:trHeight w:val="187"/>
          <w:jc w:val="center"/>
          <w:trPrChange w:id="93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3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AF2E80" w14:textId="77777777" w:rsidR="00937162" w:rsidRPr="007C4080" w:rsidRDefault="00000000">
            <w:pPr>
              <w:pStyle w:val="TAC"/>
              <w:rPr>
                <w:rFonts w:eastAsia="PMingLiU"/>
                <w:lang w:eastAsia="zh-TW"/>
              </w:rPr>
            </w:pPr>
            <w:r w:rsidRPr="007C4080">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Change w:id="93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B97A098"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3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2F8B49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4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36039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4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348ACE"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4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BBDB73D"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673ACDB" w14:textId="77777777" w:rsidTr="00937162">
        <w:trPr>
          <w:trHeight w:val="187"/>
          <w:jc w:val="center"/>
          <w:trPrChange w:id="94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4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050516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4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4507911"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4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E418367"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4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5AD46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4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193EA1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4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287FFF9"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7A46FCEF" w14:textId="77777777" w:rsidTr="00937162">
        <w:trPr>
          <w:trHeight w:val="187"/>
          <w:jc w:val="center"/>
          <w:trPrChange w:id="95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5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EBB064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5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7ECBEE4"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5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63F64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5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5EC36F8"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5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05A9E0"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5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E52D1C9"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7F06FBD3" w14:textId="77777777" w:rsidTr="00937162">
        <w:trPr>
          <w:trHeight w:val="187"/>
          <w:jc w:val="center"/>
          <w:trPrChange w:id="957"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58"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6252D7" w14:textId="77777777" w:rsidR="00937162" w:rsidRPr="007C4080" w:rsidRDefault="00000000">
            <w:pPr>
              <w:pStyle w:val="TAC"/>
              <w:rPr>
                <w:rFonts w:eastAsia="PMingLiU"/>
                <w:lang w:eastAsia="zh-TW"/>
              </w:rPr>
            </w:pPr>
            <w:r w:rsidRPr="007C4080">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Change w:id="95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710B8E1"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6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791611C"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6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F47530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6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E49F86E"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6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56CC849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586398F" w14:textId="77777777" w:rsidTr="00937162">
        <w:trPr>
          <w:trHeight w:val="187"/>
          <w:jc w:val="center"/>
          <w:trPrChange w:id="964"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65"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9F7DA9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6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489C652"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6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48A0E1B"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6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F4C053C"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6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71D07F"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70"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3588228"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D2146FC" w14:textId="77777777" w:rsidTr="00937162">
        <w:trPr>
          <w:trHeight w:val="187"/>
          <w:jc w:val="center"/>
          <w:trPrChange w:id="97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7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95AF48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7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1647148"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7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55AA98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7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225853E"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7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756B06"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77"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797944D"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57F61A2" w14:textId="77777777" w:rsidTr="00937162">
        <w:trPr>
          <w:trHeight w:val="187"/>
          <w:jc w:val="center"/>
          <w:trPrChange w:id="97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7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0ACF282" w14:textId="77777777" w:rsidR="00937162" w:rsidRPr="007C4080" w:rsidRDefault="00000000">
            <w:pPr>
              <w:pStyle w:val="TAC"/>
              <w:rPr>
                <w:rFonts w:eastAsia="PMingLiU"/>
                <w:lang w:eastAsia="zh-TW"/>
              </w:rPr>
            </w:pPr>
            <w:r w:rsidRPr="007C4080">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Change w:id="98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5E05193"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8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9A640E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8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A14C93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8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A782103"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8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D976EB9"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707BD1D6" w14:textId="77777777" w:rsidTr="00937162">
        <w:trPr>
          <w:trHeight w:val="187"/>
          <w:jc w:val="center"/>
          <w:trPrChange w:id="98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8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2D1670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8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66B70D0"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8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D37E2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8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69C816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9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D1D2C54"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9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33A592D"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679521B0" w14:textId="77777777" w:rsidTr="00937162">
        <w:trPr>
          <w:trHeight w:val="187"/>
          <w:jc w:val="center"/>
          <w:trPrChange w:id="992"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93"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92DEB5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9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1A95479"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9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81A7BD3"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9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B0D2DA2"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9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39C93D8"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9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8E07FD6"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44C79A05" w14:textId="77777777" w:rsidTr="00937162">
        <w:trPr>
          <w:trHeight w:val="187"/>
          <w:jc w:val="center"/>
          <w:trPrChange w:id="999"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00"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A3AD2" w14:textId="77777777" w:rsidR="00937162" w:rsidRPr="007C4080" w:rsidRDefault="00000000">
            <w:pPr>
              <w:pStyle w:val="TAC"/>
              <w:rPr>
                <w:rFonts w:eastAsia="PMingLiU"/>
                <w:lang w:eastAsia="zh-TW"/>
              </w:rPr>
            </w:pPr>
            <w:r w:rsidRPr="007C4080">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Change w:id="100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7EF7AF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0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94DD038"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0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939B06F"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0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328617"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0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E4EEC2F"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E5671AE" w14:textId="77777777" w:rsidTr="00937162">
        <w:trPr>
          <w:trHeight w:val="187"/>
          <w:jc w:val="center"/>
          <w:trPrChange w:id="100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0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86C8E9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0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7A698A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0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D3B5D85"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1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97F6DCA"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1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8A3BA3E"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1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C2CD0E2"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9D2B159" w14:textId="77777777" w:rsidTr="00937162">
        <w:trPr>
          <w:trHeight w:val="187"/>
          <w:jc w:val="center"/>
          <w:trPrChange w:id="101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1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553D231" w14:textId="77777777" w:rsidR="00937162" w:rsidRPr="007C4080" w:rsidRDefault="00000000">
            <w:pPr>
              <w:pStyle w:val="TAC"/>
              <w:rPr>
                <w:rFonts w:eastAsia="PMingLiU"/>
                <w:lang w:eastAsia="zh-TW"/>
              </w:rPr>
            </w:pPr>
            <w:r w:rsidRPr="007C4080">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Change w:id="101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BB35B33"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1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ABE6C3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1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64B99F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1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D5F1E02"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1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50EF4D0"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781D4D12" w14:textId="77777777" w:rsidTr="00937162">
        <w:trPr>
          <w:trHeight w:val="187"/>
          <w:jc w:val="center"/>
          <w:trPrChange w:id="102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2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2EA586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2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34D7228"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2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D21382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2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E7519C6"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2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D6A8B5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2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5B7023E1"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3695502" w14:textId="77777777" w:rsidTr="00937162">
        <w:trPr>
          <w:trHeight w:val="187"/>
          <w:jc w:val="center"/>
          <w:trPrChange w:id="102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2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7229FA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2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549E85"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03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75212A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3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A295AA"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03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548467"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03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F6867F8"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0622509F" w14:textId="77777777" w:rsidTr="00937162">
        <w:trPr>
          <w:trHeight w:val="187"/>
          <w:jc w:val="center"/>
          <w:trPrChange w:id="1034"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35"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AEF053F" w14:textId="77777777" w:rsidR="00937162" w:rsidRPr="007C4080" w:rsidRDefault="00000000">
            <w:pPr>
              <w:pStyle w:val="TAC"/>
              <w:rPr>
                <w:rFonts w:eastAsia="PMingLiU"/>
                <w:lang w:eastAsia="zh-TW"/>
              </w:rPr>
            </w:pPr>
            <w:r w:rsidRPr="007C4080">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Change w:id="103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EA8FB5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3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3BFB81D"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3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D06F32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3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EAABEA3"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40"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7605825"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1431E450" w14:textId="77777777" w:rsidTr="00937162">
        <w:trPr>
          <w:trHeight w:val="187"/>
          <w:jc w:val="center"/>
          <w:trPrChange w:id="104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4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D7B9AA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4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9EA0AE2"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4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B05BB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4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2BC411F"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4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B1B0579"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47"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6ADCA2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6A3AFB1" w14:textId="77777777" w:rsidTr="00937162">
        <w:trPr>
          <w:trHeight w:val="187"/>
          <w:jc w:val="center"/>
          <w:trPrChange w:id="104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4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9107ADF" w14:textId="77777777" w:rsidR="00937162" w:rsidRPr="007C4080" w:rsidRDefault="00000000">
            <w:pPr>
              <w:pStyle w:val="TAC"/>
              <w:rPr>
                <w:rFonts w:eastAsia="PMingLiU"/>
                <w:lang w:eastAsia="zh-TW"/>
              </w:rPr>
            </w:pPr>
            <w:r w:rsidRPr="007C4080">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Change w:id="105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846A47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5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9212354"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5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553824"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5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5782D6"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5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74329B4" w14:textId="77777777" w:rsidR="00937162" w:rsidRPr="007C4080" w:rsidRDefault="00937162">
            <w:pPr>
              <w:pStyle w:val="TAC"/>
              <w:rPr>
                <w:rFonts w:eastAsia="PMingLiU"/>
                <w:lang w:eastAsia="zh-TW"/>
              </w:rPr>
            </w:pPr>
          </w:p>
        </w:tc>
      </w:tr>
      <w:tr w:rsidR="00937162" w:rsidRPr="007C4080" w14:paraId="0EBD7E04" w14:textId="77777777" w:rsidTr="00937162">
        <w:trPr>
          <w:trHeight w:val="187"/>
          <w:jc w:val="center"/>
          <w:trPrChange w:id="105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5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097CFD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5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0D9AA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5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3F335A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5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45D8BC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6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3C90C4B"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6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2E96466" w14:textId="77777777" w:rsidR="00937162" w:rsidRPr="007C4080" w:rsidRDefault="00937162">
            <w:pPr>
              <w:pStyle w:val="TAC"/>
              <w:rPr>
                <w:rFonts w:eastAsia="PMingLiU"/>
                <w:lang w:eastAsia="zh-TW"/>
              </w:rPr>
            </w:pPr>
          </w:p>
        </w:tc>
      </w:tr>
      <w:tr w:rsidR="00937162" w:rsidRPr="007C4080" w14:paraId="017CC4E4" w14:textId="77777777" w:rsidTr="00937162">
        <w:trPr>
          <w:trHeight w:val="187"/>
          <w:jc w:val="center"/>
          <w:trPrChange w:id="1062" w:author="China Unicom" w:date="2025-05-09T20:12:00Z">
            <w:trPr>
              <w:gridBefore w:val="1"/>
              <w:wBefore w:w="7" w:type="pct"/>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063" w:author="China Unicom" w:date="2025-05-09T20:12:00Z">
              <w:tcPr>
                <w:tcW w:w="1028" w:type="pct"/>
                <w:vMerge w:val="restart"/>
                <w:tcBorders>
                  <w:top w:val="nil"/>
                  <w:left w:val="single" w:sz="4" w:space="0" w:color="auto"/>
                  <w:bottom w:val="single" w:sz="4" w:space="0" w:color="auto"/>
                  <w:right w:val="single" w:sz="4" w:space="0" w:color="auto"/>
                </w:tcBorders>
                <w:vAlign w:val="center"/>
              </w:tcPr>
            </w:tcPrChange>
          </w:tcPr>
          <w:p w14:paraId="16981495" w14:textId="77777777" w:rsidR="00937162" w:rsidRPr="007C4080" w:rsidRDefault="00000000">
            <w:pPr>
              <w:pStyle w:val="TAC"/>
              <w:rPr>
                <w:rFonts w:eastAsia="PMingLiU"/>
                <w:lang w:eastAsia="zh-TW"/>
              </w:rPr>
            </w:pPr>
            <w:r w:rsidRPr="007C4080">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Change w:id="106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35A4349"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6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8D4395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6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0A86EB6"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6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8AC071E"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6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A9A0347" w14:textId="77777777" w:rsidR="00937162" w:rsidRPr="007C4080" w:rsidRDefault="00937162">
            <w:pPr>
              <w:pStyle w:val="TAC"/>
              <w:rPr>
                <w:rFonts w:eastAsia="PMingLiU"/>
                <w:lang w:eastAsia="zh-TW"/>
              </w:rPr>
            </w:pPr>
          </w:p>
        </w:tc>
      </w:tr>
      <w:tr w:rsidR="00937162" w:rsidRPr="007C4080" w14:paraId="34551A5E" w14:textId="77777777" w:rsidTr="00937162">
        <w:trPr>
          <w:trHeight w:val="187"/>
          <w:jc w:val="center"/>
          <w:trPrChange w:id="1069" w:author="China Unicom" w:date="2025-05-09T20:12:00Z">
            <w:trPr>
              <w:gridBefore w:val="1"/>
              <w:wBefore w:w="7" w:type="pct"/>
              <w:trHeight w:val="187"/>
              <w:jc w:val="center"/>
            </w:trPr>
          </w:trPrChange>
        </w:trPr>
        <w:tc>
          <w:tcPr>
            <w:tcW w:w="1028" w:type="pct"/>
            <w:vMerge/>
            <w:tcBorders>
              <w:top w:val="nil"/>
              <w:left w:val="single" w:sz="4" w:space="0" w:color="auto"/>
              <w:bottom w:val="single" w:sz="4" w:space="0" w:color="auto"/>
              <w:right w:val="single" w:sz="4" w:space="0" w:color="auto"/>
            </w:tcBorders>
            <w:vAlign w:val="center"/>
            <w:tcPrChange w:id="1070" w:author="China Unicom" w:date="2025-05-09T20:12:00Z">
              <w:tcPr>
                <w:tcW w:w="1028" w:type="pct"/>
                <w:vMerge/>
                <w:tcBorders>
                  <w:top w:val="nil"/>
                  <w:left w:val="single" w:sz="4" w:space="0" w:color="auto"/>
                  <w:bottom w:val="single" w:sz="4" w:space="0" w:color="auto"/>
                  <w:right w:val="single" w:sz="4" w:space="0" w:color="auto"/>
                </w:tcBorders>
                <w:vAlign w:val="center"/>
              </w:tcPr>
            </w:tcPrChange>
          </w:tcPr>
          <w:p w14:paraId="2A9A095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7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2641B86"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7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580EABE"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7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BA2AE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7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A0CBC62"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7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5A3B49F" w14:textId="77777777" w:rsidR="00937162" w:rsidRPr="007C4080" w:rsidRDefault="00937162">
            <w:pPr>
              <w:pStyle w:val="TAC"/>
              <w:rPr>
                <w:rFonts w:eastAsia="PMingLiU"/>
                <w:lang w:eastAsia="zh-TW"/>
              </w:rPr>
            </w:pPr>
          </w:p>
        </w:tc>
      </w:tr>
      <w:tr w:rsidR="00937162" w:rsidRPr="007C4080" w14:paraId="2A832D0B" w14:textId="77777777" w:rsidTr="00937162">
        <w:trPr>
          <w:trHeight w:val="187"/>
          <w:jc w:val="center"/>
          <w:trPrChange w:id="107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7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FE1637D" w14:textId="77777777" w:rsidR="00937162" w:rsidRPr="007C4080" w:rsidRDefault="00000000">
            <w:pPr>
              <w:pStyle w:val="TAC"/>
              <w:rPr>
                <w:rFonts w:eastAsia="PMingLiU"/>
                <w:lang w:eastAsia="zh-TW"/>
              </w:rPr>
            </w:pPr>
            <w:r w:rsidRPr="007C4080">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Change w:id="107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4B275FF"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7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D658B5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8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B9F119A"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8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072ECA0"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8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3ECB25C" w14:textId="77777777" w:rsidR="00937162" w:rsidRPr="007C4080" w:rsidRDefault="00937162">
            <w:pPr>
              <w:pStyle w:val="TAC"/>
              <w:rPr>
                <w:rFonts w:eastAsia="PMingLiU"/>
                <w:lang w:eastAsia="zh-TW"/>
              </w:rPr>
            </w:pPr>
          </w:p>
        </w:tc>
      </w:tr>
      <w:tr w:rsidR="00937162" w:rsidRPr="007C4080" w14:paraId="23B8BBF8" w14:textId="77777777" w:rsidTr="00937162">
        <w:trPr>
          <w:trHeight w:val="187"/>
          <w:jc w:val="center"/>
          <w:trPrChange w:id="108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8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563CCA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8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0ADD07E"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8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7245EB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8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95296B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8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06D4E44"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8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C60415F" w14:textId="77777777" w:rsidR="00937162" w:rsidRPr="007C4080" w:rsidRDefault="00937162">
            <w:pPr>
              <w:pStyle w:val="TAC"/>
              <w:rPr>
                <w:rFonts w:eastAsia="PMingLiU"/>
                <w:lang w:eastAsia="zh-TW"/>
              </w:rPr>
            </w:pPr>
          </w:p>
        </w:tc>
      </w:tr>
      <w:tr w:rsidR="00937162" w:rsidRPr="007C4080" w14:paraId="0F1646F9" w14:textId="77777777" w:rsidTr="00937162">
        <w:trPr>
          <w:trHeight w:val="187"/>
          <w:jc w:val="center"/>
          <w:del w:id="1090" w:author="China Unicom" w:date="2025-05-09T20:12:00Z"/>
          <w:trPrChange w:id="1091"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92"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10FE680" w14:textId="77777777" w:rsidR="00937162" w:rsidRPr="007C4080" w:rsidRDefault="00937162">
            <w:pPr>
              <w:pStyle w:val="TAC"/>
              <w:rPr>
                <w:del w:id="1093" w:author="China Unicom" w:date="2025-05-09T20:12:00Z"/>
                <w:rFonts w:eastAsia="SimSun"/>
                <w:lang w:val="en-US" w:eastAsia="zh-CN"/>
              </w:rPr>
            </w:pPr>
          </w:p>
        </w:tc>
        <w:tc>
          <w:tcPr>
            <w:tcW w:w="590" w:type="pct"/>
            <w:tcBorders>
              <w:top w:val="single" w:sz="4" w:space="0" w:color="auto"/>
              <w:left w:val="single" w:sz="4" w:space="0" w:color="auto"/>
              <w:bottom w:val="single" w:sz="4" w:space="0" w:color="auto"/>
              <w:right w:val="single" w:sz="4" w:space="0" w:color="auto"/>
            </w:tcBorders>
            <w:tcPrChange w:id="109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A0A61F6" w14:textId="77777777" w:rsidR="00937162" w:rsidRPr="007C4080" w:rsidRDefault="00937162">
            <w:pPr>
              <w:pStyle w:val="TAC"/>
              <w:rPr>
                <w:del w:id="1095" w:author="China Unicom" w:date="2025-05-09T20:12:00Z"/>
                <w:rFonts w:eastAsia="SimSun"/>
                <w:lang w:val="en-US" w:eastAsia="zh-CN"/>
              </w:rPr>
            </w:pPr>
          </w:p>
        </w:tc>
        <w:tc>
          <w:tcPr>
            <w:tcW w:w="836" w:type="pct"/>
            <w:tcBorders>
              <w:top w:val="single" w:sz="4" w:space="0" w:color="auto"/>
              <w:left w:val="single" w:sz="4" w:space="0" w:color="auto"/>
              <w:bottom w:val="single" w:sz="4" w:space="0" w:color="auto"/>
              <w:right w:val="single" w:sz="4" w:space="0" w:color="auto"/>
            </w:tcBorders>
            <w:tcPrChange w:id="109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B5D13AD" w14:textId="77777777" w:rsidR="00937162" w:rsidRPr="007C4080" w:rsidRDefault="00937162">
            <w:pPr>
              <w:pStyle w:val="TAC"/>
              <w:rPr>
                <w:del w:id="1097"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9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C8BC13" w14:textId="77777777" w:rsidR="00937162" w:rsidRPr="007C4080" w:rsidRDefault="00937162">
            <w:pPr>
              <w:pStyle w:val="TAC"/>
              <w:rPr>
                <w:del w:id="1099"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0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BE3F1C7" w14:textId="77777777" w:rsidR="00937162" w:rsidRPr="007C4080" w:rsidRDefault="00937162">
            <w:pPr>
              <w:pStyle w:val="TAC"/>
              <w:rPr>
                <w:del w:id="1101" w:author="China Unicom" w:date="2025-05-09T20:12:00Z"/>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0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52BF4711" w14:textId="77777777" w:rsidR="00937162" w:rsidRPr="007C4080" w:rsidRDefault="00937162">
            <w:pPr>
              <w:pStyle w:val="TAC"/>
              <w:rPr>
                <w:del w:id="1103" w:author="China Unicom" w:date="2025-05-09T20:12:00Z"/>
                <w:rFonts w:eastAsia="PMingLiU"/>
                <w:lang w:eastAsia="zh-TW"/>
              </w:rPr>
            </w:pPr>
          </w:p>
        </w:tc>
      </w:tr>
      <w:tr w:rsidR="00937162" w:rsidRPr="007C4080" w14:paraId="021FA969" w14:textId="77777777" w:rsidTr="00937162">
        <w:trPr>
          <w:trHeight w:val="187"/>
          <w:jc w:val="center"/>
          <w:del w:id="1104" w:author="China Unicom" w:date="2025-05-09T20:12:00Z"/>
          <w:trPrChange w:id="110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0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4AD723B" w14:textId="77777777" w:rsidR="00937162" w:rsidRPr="007C4080" w:rsidRDefault="00937162">
            <w:pPr>
              <w:pStyle w:val="TAC"/>
              <w:rPr>
                <w:del w:id="1107" w:author="China Unicom" w:date="2025-05-09T20:1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0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D042EFA" w14:textId="77777777" w:rsidR="00937162" w:rsidRPr="007C4080" w:rsidRDefault="00937162">
            <w:pPr>
              <w:pStyle w:val="TAC"/>
              <w:rPr>
                <w:del w:id="1109" w:author="China Unicom" w:date="2025-05-09T20:12:00Z"/>
                <w:rFonts w:eastAsia="SimSun"/>
                <w:lang w:val="en-US" w:eastAsia="zh-CN"/>
              </w:rPr>
            </w:pPr>
          </w:p>
        </w:tc>
        <w:tc>
          <w:tcPr>
            <w:tcW w:w="836" w:type="pct"/>
            <w:tcBorders>
              <w:top w:val="single" w:sz="4" w:space="0" w:color="auto"/>
              <w:left w:val="single" w:sz="4" w:space="0" w:color="auto"/>
              <w:bottom w:val="single" w:sz="4" w:space="0" w:color="auto"/>
              <w:right w:val="single" w:sz="4" w:space="0" w:color="auto"/>
            </w:tcBorders>
            <w:tcPrChange w:id="111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48B1C17" w14:textId="77777777" w:rsidR="00937162" w:rsidRPr="007C4080" w:rsidRDefault="00937162">
            <w:pPr>
              <w:pStyle w:val="TAC"/>
              <w:rPr>
                <w:del w:id="1111"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1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C16E27" w14:textId="77777777" w:rsidR="00937162" w:rsidRPr="007C4080" w:rsidRDefault="00937162">
            <w:pPr>
              <w:pStyle w:val="TAC"/>
              <w:rPr>
                <w:del w:id="1113"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1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ABB92A" w14:textId="77777777" w:rsidR="00937162" w:rsidRPr="007C4080" w:rsidRDefault="00937162">
            <w:pPr>
              <w:pStyle w:val="TAC"/>
              <w:rPr>
                <w:del w:id="1115" w:author="China Unicom" w:date="2025-05-09T20:12:00Z"/>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1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0EB68C9" w14:textId="77777777" w:rsidR="00937162" w:rsidRPr="007C4080" w:rsidRDefault="00937162">
            <w:pPr>
              <w:pStyle w:val="TAC"/>
              <w:rPr>
                <w:del w:id="1117" w:author="China Unicom" w:date="2025-05-09T20:12:00Z"/>
                <w:rFonts w:eastAsia="PMingLiU"/>
                <w:lang w:eastAsia="zh-TW"/>
              </w:rPr>
            </w:pPr>
          </w:p>
        </w:tc>
      </w:tr>
      <w:tr w:rsidR="00937162" w:rsidRPr="007C4080" w14:paraId="180D26B2" w14:textId="77777777" w:rsidTr="00937162">
        <w:trPr>
          <w:trHeight w:val="187"/>
          <w:jc w:val="center"/>
          <w:trPrChange w:id="111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1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B2D213" w14:textId="77777777" w:rsidR="00937162" w:rsidRPr="007C4080" w:rsidRDefault="00000000">
            <w:pPr>
              <w:pStyle w:val="TAC"/>
              <w:rPr>
                <w:rFonts w:eastAsia="PMingLiU"/>
                <w:lang w:eastAsia="zh-TW"/>
              </w:rPr>
            </w:pPr>
            <w:r w:rsidRPr="007C4080">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Change w:id="112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E31EDD5"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2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C7DE76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2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5246C1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2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1543F78"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2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813BB82"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C8737F2" w14:textId="77777777" w:rsidTr="00937162">
        <w:trPr>
          <w:trHeight w:val="187"/>
          <w:jc w:val="center"/>
          <w:trPrChange w:id="112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2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B92448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2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55C6615"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2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4C5087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2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E1EEEF"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3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798016C"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3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D7B415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E912570" w14:textId="77777777" w:rsidTr="00937162">
        <w:trPr>
          <w:trHeight w:val="187"/>
          <w:jc w:val="center"/>
          <w:trPrChange w:id="1132"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33"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A7A0A5E" w14:textId="77777777" w:rsidR="00937162" w:rsidRPr="007C4080" w:rsidRDefault="00000000">
            <w:pPr>
              <w:pStyle w:val="TAC"/>
              <w:rPr>
                <w:rFonts w:eastAsia="PMingLiU"/>
                <w:lang w:eastAsia="zh-TW"/>
              </w:rPr>
            </w:pPr>
            <w:r w:rsidRPr="007C4080">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Change w:id="113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EC8E9E"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3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C280E6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3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BD5871"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3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F6A46C"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3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20E6DA4" w14:textId="77777777" w:rsidR="00937162" w:rsidRPr="007C4080" w:rsidRDefault="00937162">
            <w:pPr>
              <w:pStyle w:val="TAC"/>
              <w:rPr>
                <w:rFonts w:eastAsia="PMingLiU"/>
                <w:lang w:eastAsia="zh-TW"/>
              </w:rPr>
            </w:pPr>
          </w:p>
        </w:tc>
      </w:tr>
      <w:tr w:rsidR="00937162" w:rsidRPr="007C4080" w14:paraId="11492E3F" w14:textId="77777777" w:rsidTr="00937162">
        <w:trPr>
          <w:trHeight w:val="187"/>
          <w:jc w:val="center"/>
          <w:trPrChange w:id="1139"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40"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1561302"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4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E23D49E"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4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FA0A7A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4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14BEF4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4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927798C"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4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A6EA1FC" w14:textId="77777777" w:rsidR="00937162" w:rsidRPr="007C4080" w:rsidRDefault="00937162">
            <w:pPr>
              <w:pStyle w:val="TAC"/>
              <w:rPr>
                <w:rFonts w:eastAsia="PMingLiU"/>
                <w:lang w:eastAsia="zh-TW"/>
              </w:rPr>
            </w:pPr>
          </w:p>
        </w:tc>
      </w:tr>
      <w:tr w:rsidR="00937162" w:rsidRPr="007C4080" w14:paraId="13CDE527" w14:textId="77777777" w:rsidTr="00937162">
        <w:trPr>
          <w:trHeight w:val="187"/>
          <w:jc w:val="center"/>
          <w:trPrChange w:id="114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4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F7FD75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4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75F8A2"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14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6D01D45"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5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8FF9F4E"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15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18F58DE"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5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350F4D8" w14:textId="77777777" w:rsidR="00937162" w:rsidRPr="007C4080" w:rsidRDefault="00937162">
            <w:pPr>
              <w:pStyle w:val="TAC"/>
              <w:rPr>
                <w:rFonts w:eastAsia="PMingLiU"/>
                <w:lang w:eastAsia="zh-TW"/>
              </w:rPr>
            </w:pPr>
          </w:p>
        </w:tc>
      </w:tr>
      <w:tr w:rsidR="00937162" w:rsidRPr="007C4080" w14:paraId="688955CF" w14:textId="77777777" w:rsidTr="00937162">
        <w:trPr>
          <w:trHeight w:val="187"/>
          <w:jc w:val="center"/>
          <w:trPrChange w:id="115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5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CDCC51C" w14:textId="77777777" w:rsidR="00937162" w:rsidRPr="007C4080" w:rsidRDefault="00000000">
            <w:pPr>
              <w:pStyle w:val="TAC"/>
              <w:rPr>
                <w:rFonts w:eastAsia="PMingLiU"/>
                <w:lang w:eastAsia="zh-TW"/>
              </w:rPr>
            </w:pPr>
            <w:r w:rsidRPr="007C4080">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Change w:id="115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C82A900"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5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B9A3911"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5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68C39B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5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C8FC51B"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5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2894E31"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51A1AB83" w14:textId="77777777" w:rsidTr="00937162">
        <w:trPr>
          <w:trHeight w:val="187"/>
          <w:jc w:val="center"/>
          <w:trPrChange w:id="116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6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7ADE64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6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567265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6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1372356"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6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B536F82"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6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E9C330"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6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4F1F71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9A686DF" w14:textId="77777777" w:rsidTr="00937162">
        <w:trPr>
          <w:trHeight w:val="187"/>
          <w:jc w:val="center"/>
          <w:trPrChange w:id="116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6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23D9F3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6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112375B"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17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2E27C3E"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7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C53CBB"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17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AB77C1D"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17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C216EDA"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8D18626" w14:textId="77777777" w:rsidTr="00937162">
        <w:trPr>
          <w:trHeight w:val="187"/>
          <w:jc w:val="center"/>
          <w:trPrChange w:id="1174"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75"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4910595" w14:textId="77777777" w:rsidR="00937162" w:rsidRPr="007C4080" w:rsidRDefault="00000000">
            <w:pPr>
              <w:pStyle w:val="TAC"/>
              <w:rPr>
                <w:rFonts w:eastAsia="PMingLiU"/>
                <w:lang w:eastAsia="zh-TW"/>
              </w:rPr>
            </w:pPr>
            <w:r w:rsidRPr="007C4080">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Change w:id="117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A90068A"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7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25794B3"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7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4F09C8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7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B29AEC"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80"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7EE3770"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40C4F0D8" w14:textId="77777777" w:rsidTr="00937162">
        <w:trPr>
          <w:trHeight w:val="187"/>
          <w:jc w:val="center"/>
          <w:trPrChange w:id="118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8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9143E1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8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89DD8F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8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A9A080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8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2339FA9"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8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180CE12"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87"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56E3A72"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0A8B1ED" w14:textId="77777777" w:rsidTr="00937162">
        <w:trPr>
          <w:trHeight w:val="187"/>
          <w:jc w:val="center"/>
          <w:trPrChange w:id="118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8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E58689B" w14:textId="77777777" w:rsidR="00937162" w:rsidRPr="007C4080" w:rsidRDefault="00000000">
            <w:pPr>
              <w:pStyle w:val="TAC"/>
              <w:rPr>
                <w:rFonts w:eastAsia="PMingLiU"/>
                <w:lang w:eastAsia="zh-TW"/>
              </w:rPr>
            </w:pPr>
            <w:r w:rsidRPr="007C4080">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Change w:id="119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0B1EFD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9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4B6D7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9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9B33DF4"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9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C5CA922"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9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9D161FB"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A9DE20E" w14:textId="77777777" w:rsidTr="00937162">
        <w:trPr>
          <w:trHeight w:val="187"/>
          <w:jc w:val="center"/>
          <w:trPrChange w:id="119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9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2BE9F7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9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5F8BEA5"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9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B6AA0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9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A62344"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0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4A3B52E"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0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576A7881"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C8C931B" w14:textId="77777777" w:rsidTr="00937162">
        <w:trPr>
          <w:trHeight w:val="187"/>
          <w:jc w:val="center"/>
          <w:trPrChange w:id="1202"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03"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5F5E9DD" w14:textId="77777777" w:rsidR="00937162" w:rsidRPr="007C4080" w:rsidRDefault="00000000">
            <w:pPr>
              <w:pStyle w:val="TAC"/>
              <w:rPr>
                <w:rFonts w:eastAsia="PMingLiU"/>
                <w:lang w:eastAsia="zh-TW"/>
              </w:rPr>
            </w:pPr>
            <w:r w:rsidRPr="007C4080">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Change w:id="120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6196E4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0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8A91720"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0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9E9055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0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B7E7E7F"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20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EC7A834" w14:textId="77777777" w:rsidR="00937162" w:rsidRPr="007C4080" w:rsidRDefault="00937162">
            <w:pPr>
              <w:pStyle w:val="TAC"/>
              <w:rPr>
                <w:rFonts w:eastAsia="PMingLiU"/>
                <w:lang w:eastAsia="zh-TW"/>
              </w:rPr>
            </w:pPr>
          </w:p>
        </w:tc>
      </w:tr>
      <w:tr w:rsidR="00937162" w:rsidRPr="007C4080" w14:paraId="4E44319E" w14:textId="77777777" w:rsidTr="00937162">
        <w:trPr>
          <w:trHeight w:val="187"/>
          <w:jc w:val="center"/>
          <w:trPrChange w:id="1209"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10"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7F43F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1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041C417"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1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60C8DF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1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AFB81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1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3719E2"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21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6E8DBC7" w14:textId="77777777" w:rsidR="00937162" w:rsidRPr="007C4080" w:rsidRDefault="00937162">
            <w:pPr>
              <w:pStyle w:val="TAC"/>
              <w:rPr>
                <w:rFonts w:eastAsia="PMingLiU"/>
                <w:lang w:eastAsia="zh-TW"/>
              </w:rPr>
            </w:pPr>
          </w:p>
        </w:tc>
      </w:tr>
      <w:tr w:rsidR="00937162" w:rsidRPr="007C4080" w14:paraId="1A01BBF7" w14:textId="77777777" w:rsidTr="00937162">
        <w:trPr>
          <w:trHeight w:val="187"/>
          <w:jc w:val="center"/>
          <w:trPrChange w:id="121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1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9304973" w14:textId="77777777" w:rsidR="00937162" w:rsidRPr="007C4080" w:rsidRDefault="00000000">
            <w:pPr>
              <w:pStyle w:val="TAC"/>
              <w:rPr>
                <w:rFonts w:eastAsia="PMingLiU"/>
                <w:lang w:eastAsia="zh-TW"/>
              </w:rPr>
            </w:pPr>
            <w:r w:rsidRPr="007C4080">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Change w:id="121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C7E8C75"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1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DDF2983"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2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486B98"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2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6547A5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2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1E71AF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11B32C05" w14:textId="77777777" w:rsidTr="00937162">
        <w:trPr>
          <w:trHeight w:val="187"/>
          <w:jc w:val="center"/>
          <w:trPrChange w:id="122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2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F94A47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2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4770AE8"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2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5EA224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2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32AA6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2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C027BB"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2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2C10395"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3D5BE8F" w14:textId="77777777" w:rsidTr="00937162">
        <w:trPr>
          <w:trHeight w:val="187"/>
          <w:jc w:val="center"/>
          <w:trPrChange w:id="123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3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1AC7A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3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0F10E00"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3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AB300E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3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0373F5D"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3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86C6A1"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3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577EBAEB"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1A04010" w14:textId="77777777" w:rsidTr="00937162">
        <w:trPr>
          <w:trHeight w:val="187"/>
          <w:jc w:val="center"/>
          <w:trPrChange w:id="1237"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38"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9FC5116" w14:textId="77777777" w:rsidR="00937162" w:rsidRPr="007C4080" w:rsidRDefault="00000000">
            <w:pPr>
              <w:pStyle w:val="TAC"/>
              <w:rPr>
                <w:rFonts w:eastAsia="PMingLiU"/>
                <w:lang w:eastAsia="zh-TW"/>
              </w:rPr>
            </w:pPr>
            <w:r w:rsidRPr="007C4080">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Change w:id="123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FBF8A5D"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4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22BF5AB"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4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7C597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4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811ADA"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4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FEFE7E7"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C3865EC" w14:textId="77777777" w:rsidTr="00937162">
        <w:trPr>
          <w:trHeight w:val="187"/>
          <w:jc w:val="center"/>
          <w:trPrChange w:id="1244"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45"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BC69A0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4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D0FCDD1"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4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257AB82"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4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85B793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4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846D8ED"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50"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0FCC5AD"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6CFA4261" w14:textId="77777777" w:rsidTr="00937162">
        <w:trPr>
          <w:trHeight w:val="187"/>
          <w:jc w:val="center"/>
          <w:trPrChange w:id="125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5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AAAF40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5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60ED49"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5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07BF89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5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EFB8D7F"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5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3700B2C"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57"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C694147"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0D98D563" w14:textId="77777777" w:rsidTr="00937162">
        <w:trPr>
          <w:trHeight w:val="187"/>
          <w:jc w:val="center"/>
          <w:trPrChange w:id="125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5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7D175F4" w14:textId="77777777" w:rsidR="00937162" w:rsidRPr="007C4080" w:rsidRDefault="00000000">
            <w:pPr>
              <w:pStyle w:val="TAC"/>
              <w:rPr>
                <w:rFonts w:eastAsia="PMingLiU"/>
                <w:lang w:eastAsia="zh-TW"/>
              </w:rPr>
            </w:pPr>
            <w:r w:rsidRPr="007C4080">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Change w:id="126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9A6EF14"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6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42E992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6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AB61A32"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6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717F6BC"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6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D616CD4"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3F57B743" w14:textId="77777777" w:rsidTr="00937162">
        <w:trPr>
          <w:trHeight w:val="187"/>
          <w:jc w:val="center"/>
          <w:trPrChange w:id="126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6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B3EFEA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6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ABCDFCD"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6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AE2BB1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6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2FAEA2"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7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4B3173"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7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EB4F63F"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221375BF" w14:textId="77777777" w:rsidTr="00937162">
        <w:trPr>
          <w:trHeight w:val="187"/>
          <w:jc w:val="center"/>
          <w:trPrChange w:id="1272"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73"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31E602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7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F5B97B3"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7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7D79E92"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7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EB1A23"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7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56750D"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7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AD54060"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0ED6EF71" w14:textId="77777777" w:rsidTr="00937162">
        <w:trPr>
          <w:trHeight w:val="187"/>
          <w:jc w:val="center"/>
          <w:trPrChange w:id="1279"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80"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98F62E" w14:textId="77777777" w:rsidR="00937162" w:rsidRPr="007C4080" w:rsidRDefault="00000000">
            <w:pPr>
              <w:pStyle w:val="TAC"/>
              <w:rPr>
                <w:rFonts w:eastAsia="PMingLiU"/>
                <w:lang w:eastAsia="zh-TW"/>
              </w:rPr>
            </w:pPr>
            <w:r w:rsidRPr="007C4080">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Change w:id="128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A291BB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8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6198051"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8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B5C83C8"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8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388020"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8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3D9817D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7AA5D10" w14:textId="77777777" w:rsidTr="00937162">
        <w:trPr>
          <w:trHeight w:val="187"/>
          <w:jc w:val="center"/>
          <w:trPrChange w:id="128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8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6AC8A3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8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43EEA06"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8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CA4A8B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9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3E87733"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9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831C4C2"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9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856092A"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A810FEA" w14:textId="77777777" w:rsidTr="00937162">
        <w:trPr>
          <w:trHeight w:val="187"/>
          <w:jc w:val="center"/>
          <w:trPrChange w:id="129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9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DC0E942" w14:textId="77777777" w:rsidR="00937162" w:rsidRPr="007C4080" w:rsidRDefault="00000000">
            <w:pPr>
              <w:pStyle w:val="TAC"/>
              <w:rPr>
                <w:rFonts w:eastAsia="PMingLiU"/>
                <w:lang w:eastAsia="zh-TW"/>
              </w:rPr>
            </w:pPr>
            <w:r w:rsidRPr="007C4080">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Change w:id="129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CC15686"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9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2152C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9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97299E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9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C87106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9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48E19CF"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39A8F9F" w14:textId="77777777" w:rsidTr="00937162">
        <w:trPr>
          <w:trHeight w:val="187"/>
          <w:jc w:val="center"/>
          <w:trPrChange w:id="130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30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44C453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0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D076A0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0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7C5B3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0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DC48620"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0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75A737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0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40C36AE"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74C2CCC7" w14:textId="77777777" w:rsidTr="00937162">
        <w:trPr>
          <w:trHeight w:val="187"/>
          <w:jc w:val="center"/>
          <w:trPrChange w:id="130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30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B849B8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0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94E8E6A"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31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BA373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1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3E560D3"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31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1C02D55"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31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2497F5F0"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2F95FF9B" w14:textId="77777777" w:rsidTr="00937162">
        <w:trPr>
          <w:trHeight w:val="187"/>
          <w:jc w:val="center"/>
          <w:trPrChange w:id="1314" w:author="China Unicom" w:date="2025-05-09T20:12:00Z">
            <w:trPr>
              <w:trHeight w:val="187"/>
              <w:jc w:val="center"/>
            </w:trPr>
          </w:trPrChange>
        </w:trPr>
        <w:tc>
          <w:tcPr>
            <w:tcW w:w="1035" w:type="pct"/>
            <w:vMerge w:val="restart"/>
            <w:tcBorders>
              <w:top w:val="single" w:sz="4" w:space="0" w:color="auto"/>
              <w:left w:val="single" w:sz="4" w:space="0" w:color="auto"/>
              <w:bottom w:val="single" w:sz="4" w:space="0" w:color="auto"/>
              <w:right w:val="single" w:sz="4" w:space="0" w:color="auto"/>
            </w:tcBorders>
            <w:vAlign w:val="center"/>
            <w:tcPrChange w:id="1315" w:author="China Unicom" w:date="2025-05-09T20:12:00Z">
              <w:tcPr>
                <w:tcW w:w="1034" w:type="pct"/>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36F144" w14:textId="77777777" w:rsidR="00937162" w:rsidRPr="007C4080" w:rsidRDefault="00000000">
            <w:pPr>
              <w:pStyle w:val="TAC"/>
              <w:rPr>
                <w:rFonts w:eastAsia="PMingLiU"/>
                <w:lang w:eastAsia="zh-TW"/>
              </w:rPr>
            </w:pPr>
            <w:r w:rsidRPr="007C4080">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Change w:id="131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6D2AB0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1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AF7DF9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1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4A9373"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1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207A7E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20"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AC20064" w14:textId="77777777" w:rsidR="00937162" w:rsidRPr="007C4080" w:rsidRDefault="00937162">
            <w:pPr>
              <w:pStyle w:val="TAC"/>
              <w:rPr>
                <w:rFonts w:eastAsia="PMingLiU"/>
                <w:lang w:eastAsia="zh-TW"/>
              </w:rPr>
            </w:pPr>
          </w:p>
        </w:tc>
      </w:tr>
      <w:tr w:rsidR="00937162" w:rsidRPr="007C4080" w14:paraId="1BB16E48" w14:textId="77777777" w:rsidTr="00937162">
        <w:trPr>
          <w:trHeight w:val="187"/>
          <w:jc w:val="center"/>
          <w:trPrChange w:id="1321" w:author="China Unicom" w:date="2025-05-09T20:12:00Z">
            <w:trPr>
              <w:trHeight w:val="187"/>
              <w:jc w:val="center"/>
            </w:trPr>
          </w:trPrChange>
        </w:trPr>
        <w:tc>
          <w:tcPr>
            <w:tcW w:w="1035" w:type="pct"/>
            <w:vMerge/>
            <w:tcBorders>
              <w:top w:val="single" w:sz="4" w:space="0" w:color="auto"/>
              <w:left w:val="single" w:sz="4" w:space="0" w:color="auto"/>
              <w:bottom w:val="single" w:sz="4" w:space="0" w:color="auto"/>
              <w:right w:val="single" w:sz="4" w:space="0" w:color="auto"/>
            </w:tcBorders>
            <w:vAlign w:val="center"/>
            <w:tcPrChange w:id="1322" w:author="China Unicom" w:date="2025-05-09T20:12:00Z">
              <w:tcPr>
                <w:tcW w:w="1034" w:type="pct"/>
                <w:gridSpan w:val="2"/>
                <w:vMerge/>
                <w:tcBorders>
                  <w:top w:val="single" w:sz="4" w:space="0" w:color="auto"/>
                  <w:left w:val="single" w:sz="4" w:space="0" w:color="auto"/>
                  <w:bottom w:val="single" w:sz="4" w:space="0" w:color="auto"/>
                  <w:right w:val="single" w:sz="4" w:space="0" w:color="auto"/>
                </w:tcBorders>
                <w:vAlign w:val="center"/>
              </w:tcPr>
            </w:tcPrChange>
          </w:tcPr>
          <w:p w14:paraId="287B99C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2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8C7312D"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2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CB6429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2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24AFD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2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7B5613"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27"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7A1F7EE" w14:textId="77777777" w:rsidR="00937162" w:rsidRPr="007C4080" w:rsidRDefault="00937162">
            <w:pPr>
              <w:pStyle w:val="TAC"/>
              <w:rPr>
                <w:rFonts w:eastAsia="PMingLiU"/>
                <w:lang w:eastAsia="zh-TW"/>
              </w:rPr>
            </w:pPr>
          </w:p>
        </w:tc>
      </w:tr>
      <w:tr w:rsidR="00937162" w:rsidRPr="007C4080" w14:paraId="1D839789" w14:textId="77777777" w:rsidTr="00937162">
        <w:trPr>
          <w:trHeight w:val="187"/>
          <w:jc w:val="center"/>
          <w:trPrChange w:id="1328" w:author="China Unicom" w:date="2025-05-09T20:12:00Z">
            <w:trPr>
              <w:gridBefore w:val="1"/>
              <w:wBefore w:w="7" w:type="pct"/>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1329"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00E08D90" w14:textId="77777777" w:rsidR="00937162" w:rsidRPr="007C4080" w:rsidRDefault="00000000">
            <w:pPr>
              <w:pStyle w:val="TAC"/>
              <w:rPr>
                <w:rFonts w:eastAsia="PMingLiU"/>
                <w:lang w:eastAsia="zh-TW"/>
              </w:rPr>
            </w:pPr>
            <w:r w:rsidRPr="007C4080">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Change w:id="133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1A372C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3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6770F3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3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0907F63"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3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73C5D8"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334"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7E79B0E1" w14:textId="77777777" w:rsidR="00937162" w:rsidRPr="007C4080" w:rsidRDefault="00937162">
            <w:pPr>
              <w:pStyle w:val="TAC"/>
              <w:rPr>
                <w:rFonts w:eastAsia="PMingLiU"/>
                <w:lang w:eastAsia="zh-TW"/>
              </w:rPr>
            </w:pPr>
          </w:p>
        </w:tc>
      </w:tr>
      <w:tr w:rsidR="00937162" w:rsidRPr="007C4080" w14:paraId="41A76504" w14:textId="77777777" w:rsidTr="00937162">
        <w:trPr>
          <w:trHeight w:val="187"/>
          <w:jc w:val="center"/>
          <w:trPrChange w:id="1335"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right w:val="single" w:sz="4" w:space="0" w:color="auto"/>
            </w:tcBorders>
            <w:vAlign w:val="center"/>
            <w:tcPrChange w:id="1336" w:author="China Unicom" w:date="2025-05-09T20:12:00Z">
              <w:tcPr>
                <w:tcW w:w="1028" w:type="pct"/>
                <w:vMerge w:val="restart"/>
                <w:tcBorders>
                  <w:top w:val="single" w:sz="4" w:space="0" w:color="auto"/>
                  <w:left w:val="single" w:sz="4" w:space="0" w:color="auto"/>
                  <w:right w:val="single" w:sz="4" w:space="0" w:color="auto"/>
                </w:tcBorders>
                <w:vAlign w:val="center"/>
              </w:tcPr>
            </w:tcPrChange>
          </w:tcPr>
          <w:p w14:paraId="5C59168B" w14:textId="77777777" w:rsidR="00937162" w:rsidRPr="007C4080" w:rsidRDefault="00000000">
            <w:pPr>
              <w:pStyle w:val="TAC"/>
              <w:rPr>
                <w:rFonts w:eastAsia="PMingLiU"/>
                <w:lang w:eastAsia="zh-TW"/>
              </w:rPr>
            </w:pPr>
            <w:r w:rsidRPr="007C4080">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Change w:id="133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0C2C00A"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3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A4E2EE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3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6A23A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4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6E62E9B"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41"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796DCF5"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2BB4594" w14:textId="77777777" w:rsidTr="00937162">
        <w:trPr>
          <w:trHeight w:val="187"/>
          <w:jc w:val="center"/>
          <w:trPrChange w:id="1342" w:author="China Unicom" w:date="2025-05-09T20:12:00Z">
            <w:trPr>
              <w:gridBefore w:val="1"/>
              <w:wBefore w:w="7" w:type="pct"/>
              <w:trHeight w:val="187"/>
              <w:jc w:val="center"/>
            </w:trPr>
          </w:trPrChange>
        </w:trPr>
        <w:tc>
          <w:tcPr>
            <w:tcW w:w="1028" w:type="pct"/>
            <w:vMerge/>
            <w:tcBorders>
              <w:left w:val="single" w:sz="4" w:space="0" w:color="auto"/>
              <w:bottom w:val="single" w:sz="4" w:space="0" w:color="auto"/>
              <w:right w:val="single" w:sz="4" w:space="0" w:color="auto"/>
            </w:tcBorders>
            <w:vAlign w:val="center"/>
            <w:tcPrChange w:id="1343" w:author="China Unicom" w:date="2025-05-09T20:12:00Z">
              <w:tcPr>
                <w:tcW w:w="1028" w:type="pct"/>
                <w:vMerge/>
                <w:tcBorders>
                  <w:left w:val="single" w:sz="4" w:space="0" w:color="auto"/>
                  <w:bottom w:val="single" w:sz="4" w:space="0" w:color="auto"/>
                  <w:right w:val="single" w:sz="4" w:space="0" w:color="auto"/>
                </w:tcBorders>
                <w:vAlign w:val="center"/>
              </w:tcPr>
            </w:tcPrChange>
          </w:tcPr>
          <w:p w14:paraId="4DDB254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4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31813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4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537CB56"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4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8809BB4"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4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8E20CB9"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48"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30F0839"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D3DB6EA" w14:textId="77777777" w:rsidTr="00937162">
        <w:trPr>
          <w:trHeight w:val="187"/>
          <w:jc w:val="center"/>
          <w:trPrChange w:id="1349" w:author="China Unicom" w:date="2025-05-09T20:12:00Z">
            <w:trPr>
              <w:gridBefore w:val="1"/>
              <w:wBefore w:w="7" w:type="pct"/>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1350"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5569148F" w14:textId="77777777" w:rsidR="00937162" w:rsidRPr="007C4080" w:rsidRDefault="00000000">
            <w:pPr>
              <w:pStyle w:val="TAC"/>
              <w:rPr>
                <w:rFonts w:eastAsia="PMingLiU"/>
                <w:lang w:eastAsia="zh-TW"/>
              </w:rPr>
            </w:pPr>
            <w:r w:rsidRPr="007C4080">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Change w:id="135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B468AF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5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C4DF77B"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5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61BE3A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5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6FA5451"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355"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C8173A0" w14:textId="77777777" w:rsidR="00937162" w:rsidRPr="007C4080" w:rsidRDefault="00937162">
            <w:pPr>
              <w:pStyle w:val="TAC"/>
              <w:rPr>
                <w:rFonts w:eastAsia="PMingLiU"/>
                <w:lang w:eastAsia="zh-TW"/>
              </w:rPr>
            </w:pPr>
          </w:p>
        </w:tc>
      </w:tr>
      <w:tr w:rsidR="00937162" w:rsidRPr="007C4080" w14:paraId="4B2710FC" w14:textId="77777777" w:rsidTr="00937162">
        <w:trPr>
          <w:trHeight w:val="187"/>
          <w:jc w:val="center"/>
          <w:trPrChange w:id="135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right w:val="single" w:sz="4" w:space="0" w:color="auto"/>
            </w:tcBorders>
            <w:vAlign w:val="center"/>
            <w:tcPrChange w:id="1357" w:author="China Unicom" w:date="2025-05-09T20:12:00Z">
              <w:tcPr>
                <w:tcW w:w="1028" w:type="pct"/>
                <w:vMerge w:val="restart"/>
                <w:tcBorders>
                  <w:top w:val="single" w:sz="4" w:space="0" w:color="auto"/>
                  <w:left w:val="single" w:sz="4" w:space="0" w:color="auto"/>
                  <w:right w:val="single" w:sz="4" w:space="0" w:color="auto"/>
                </w:tcBorders>
                <w:vAlign w:val="center"/>
              </w:tcPr>
            </w:tcPrChange>
          </w:tcPr>
          <w:p w14:paraId="039EF72B" w14:textId="77777777" w:rsidR="00937162" w:rsidRPr="007C4080" w:rsidRDefault="00000000">
            <w:pPr>
              <w:pStyle w:val="TAC"/>
              <w:rPr>
                <w:rFonts w:eastAsia="PMingLiU"/>
                <w:lang w:eastAsia="zh-TW"/>
              </w:rPr>
            </w:pPr>
            <w:r w:rsidRPr="007C4080">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Change w:id="135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47CDD0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5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38160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6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3B2FFF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6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134BC6"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62"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604ED3FA"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AC1F548" w14:textId="77777777" w:rsidTr="00937162">
        <w:trPr>
          <w:trHeight w:val="187"/>
          <w:jc w:val="center"/>
          <w:trPrChange w:id="1363" w:author="China Unicom" w:date="2025-05-09T20:12:00Z">
            <w:trPr>
              <w:gridBefore w:val="1"/>
              <w:wBefore w:w="7" w:type="pct"/>
              <w:trHeight w:val="187"/>
              <w:jc w:val="center"/>
            </w:trPr>
          </w:trPrChange>
        </w:trPr>
        <w:tc>
          <w:tcPr>
            <w:tcW w:w="1028" w:type="pct"/>
            <w:vMerge/>
            <w:tcBorders>
              <w:left w:val="single" w:sz="4" w:space="0" w:color="auto"/>
              <w:bottom w:val="single" w:sz="4" w:space="0" w:color="auto"/>
              <w:right w:val="single" w:sz="4" w:space="0" w:color="auto"/>
            </w:tcBorders>
            <w:vAlign w:val="center"/>
            <w:tcPrChange w:id="1364" w:author="China Unicom" w:date="2025-05-09T20:12:00Z">
              <w:tcPr>
                <w:tcW w:w="1028" w:type="pct"/>
                <w:vMerge/>
                <w:tcBorders>
                  <w:left w:val="single" w:sz="4" w:space="0" w:color="auto"/>
                  <w:bottom w:val="single" w:sz="4" w:space="0" w:color="auto"/>
                  <w:right w:val="single" w:sz="4" w:space="0" w:color="auto"/>
                </w:tcBorders>
                <w:vAlign w:val="center"/>
              </w:tcPr>
            </w:tcPrChange>
          </w:tcPr>
          <w:p w14:paraId="34C3745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6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953949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6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678FE70"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6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AC5D965"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6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331AED6"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69"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040D3BF6"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462E73D6" w14:textId="77777777" w:rsidTr="00937162">
        <w:trPr>
          <w:trHeight w:val="187"/>
          <w:jc w:val="center"/>
          <w:trPrChange w:id="1370" w:author="China Unicom" w:date="2025-05-09T20:12:00Z">
            <w:trPr>
              <w:gridBefore w:val="1"/>
              <w:wBefore w:w="7" w:type="pct"/>
              <w:trHeight w:val="187"/>
              <w:jc w:val="center"/>
            </w:trPr>
          </w:trPrChange>
        </w:trPr>
        <w:tc>
          <w:tcPr>
            <w:tcW w:w="1028" w:type="pct"/>
            <w:tcBorders>
              <w:left w:val="single" w:sz="4" w:space="0" w:color="auto"/>
              <w:bottom w:val="nil"/>
              <w:right w:val="single" w:sz="4" w:space="0" w:color="auto"/>
            </w:tcBorders>
            <w:vAlign w:val="center"/>
            <w:tcPrChange w:id="1371" w:author="China Unicom" w:date="2025-05-09T20:12:00Z">
              <w:tcPr>
                <w:tcW w:w="1028" w:type="pct"/>
                <w:tcBorders>
                  <w:left w:val="single" w:sz="4" w:space="0" w:color="auto"/>
                  <w:bottom w:val="nil"/>
                  <w:right w:val="single" w:sz="4" w:space="0" w:color="auto"/>
                </w:tcBorders>
                <w:vAlign w:val="center"/>
              </w:tcPr>
            </w:tcPrChange>
          </w:tcPr>
          <w:p w14:paraId="4DEB8560" w14:textId="77777777" w:rsidR="00937162" w:rsidRPr="007C4080" w:rsidRDefault="00000000">
            <w:pPr>
              <w:pStyle w:val="TAC"/>
              <w:rPr>
                <w:rFonts w:eastAsia="PMingLiU"/>
                <w:lang w:eastAsia="zh-TW"/>
              </w:rPr>
            </w:pPr>
            <w:r w:rsidRPr="007C4080">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Change w:id="137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F6892E2"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7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9D7CE3B" w14:textId="77777777" w:rsidR="00937162" w:rsidRPr="007C4080" w:rsidRDefault="00000000">
            <w:pPr>
              <w:pStyle w:val="TAC"/>
              <w:rPr>
                <w:rFonts w:eastAsia="PMingLiU"/>
                <w:lang w:eastAsia="zh-TW"/>
              </w:rPr>
            </w:pPr>
            <w:r w:rsidRPr="007C4080">
              <w:t>25</w:t>
            </w:r>
          </w:p>
        </w:tc>
        <w:tc>
          <w:tcPr>
            <w:tcW w:w="845" w:type="pct"/>
            <w:tcBorders>
              <w:top w:val="single" w:sz="4" w:space="0" w:color="auto"/>
              <w:left w:val="single" w:sz="4" w:space="0" w:color="auto"/>
              <w:bottom w:val="single" w:sz="4" w:space="0" w:color="auto"/>
              <w:right w:val="single" w:sz="4" w:space="0" w:color="auto"/>
            </w:tcBorders>
            <w:tcPrChange w:id="137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0F7703" w14:textId="77777777" w:rsidR="00937162" w:rsidRPr="007C4080" w:rsidRDefault="00000000">
            <w:pPr>
              <w:pStyle w:val="TAC"/>
              <w:rPr>
                <w:rFonts w:eastAsia="PMingLiU"/>
                <w:lang w:eastAsia="zh-TW"/>
              </w:rPr>
            </w:pPr>
            <w:r w:rsidRPr="007C4080">
              <w:t>50</w:t>
            </w:r>
          </w:p>
        </w:tc>
        <w:tc>
          <w:tcPr>
            <w:tcW w:w="845" w:type="pct"/>
            <w:tcBorders>
              <w:top w:val="single" w:sz="4" w:space="0" w:color="auto"/>
              <w:left w:val="single" w:sz="4" w:space="0" w:color="auto"/>
              <w:bottom w:val="single" w:sz="4" w:space="0" w:color="auto"/>
              <w:right w:val="single" w:sz="4" w:space="0" w:color="auto"/>
            </w:tcBorders>
            <w:tcPrChange w:id="137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55962B" w14:textId="77777777" w:rsidR="00937162" w:rsidRPr="007C4080" w:rsidRDefault="00000000">
            <w:pPr>
              <w:pStyle w:val="TAC"/>
              <w:rPr>
                <w:rFonts w:eastAsia="PMingLiU"/>
                <w:lang w:eastAsia="zh-TW"/>
              </w:rPr>
            </w:pPr>
            <w:r w:rsidRPr="007C4080">
              <w:rPr>
                <w:rFonts w:eastAsia="PMingLiU"/>
              </w:rPr>
              <w:t>75</w:t>
            </w:r>
          </w:p>
        </w:tc>
        <w:tc>
          <w:tcPr>
            <w:tcW w:w="844" w:type="pct"/>
            <w:tcBorders>
              <w:top w:val="single" w:sz="4" w:space="0" w:color="auto"/>
              <w:left w:val="single" w:sz="4" w:space="0" w:color="auto"/>
              <w:bottom w:val="single" w:sz="4" w:space="0" w:color="auto"/>
              <w:right w:val="single" w:sz="4" w:space="0" w:color="auto"/>
            </w:tcBorders>
            <w:tcPrChange w:id="1376"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196EAEA3" w14:textId="77777777" w:rsidR="00937162" w:rsidRPr="007C4080" w:rsidRDefault="00000000">
            <w:pPr>
              <w:pStyle w:val="TAC"/>
              <w:rPr>
                <w:rFonts w:eastAsia="PMingLiU"/>
                <w:lang w:eastAsia="zh-TW"/>
              </w:rPr>
            </w:pPr>
            <w:r w:rsidRPr="007C4080">
              <w:rPr>
                <w:rFonts w:eastAsia="PMingLiU"/>
              </w:rPr>
              <w:t>100</w:t>
            </w:r>
          </w:p>
        </w:tc>
      </w:tr>
      <w:tr w:rsidR="00937162" w:rsidRPr="007C4080" w14:paraId="28CFAC04" w14:textId="77777777" w:rsidTr="00937162">
        <w:trPr>
          <w:trHeight w:val="187"/>
          <w:jc w:val="center"/>
          <w:trPrChange w:id="1377" w:author="China Unicom" w:date="2025-05-09T20:12:00Z">
            <w:trPr>
              <w:gridBefore w:val="1"/>
              <w:wBefore w:w="7" w:type="pct"/>
              <w:trHeight w:val="187"/>
              <w:jc w:val="center"/>
            </w:trPr>
          </w:trPrChange>
        </w:trPr>
        <w:tc>
          <w:tcPr>
            <w:tcW w:w="1028" w:type="pct"/>
            <w:tcBorders>
              <w:top w:val="nil"/>
              <w:left w:val="single" w:sz="4" w:space="0" w:color="auto"/>
              <w:bottom w:val="single" w:sz="4" w:space="0" w:color="auto"/>
              <w:right w:val="single" w:sz="4" w:space="0" w:color="auto"/>
            </w:tcBorders>
            <w:vAlign w:val="center"/>
            <w:tcPrChange w:id="1378" w:author="China Unicom" w:date="2025-05-09T20:12:00Z">
              <w:tcPr>
                <w:tcW w:w="1028" w:type="pct"/>
                <w:tcBorders>
                  <w:top w:val="nil"/>
                  <w:left w:val="single" w:sz="4" w:space="0" w:color="auto"/>
                  <w:bottom w:val="single" w:sz="4" w:space="0" w:color="auto"/>
                  <w:right w:val="single" w:sz="4" w:space="0" w:color="auto"/>
                </w:tcBorders>
                <w:vAlign w:val="center"/>
              </w:tcPr>
            </w:tcPrChange>
          </w:tcPr>
          <w:p w14:paraId="7F1EC3A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7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A453250"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8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BA813EF"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8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A118EBD" w14:textId="77777777" w:rsidR="00937162" w:rsidRPr="007C4080" w:rsidRDefault="00000000">
            <w:pPr>
              <w:pStyle w:val="TAC"/>
              <w:rPr>
                <w:rFonts w:eastAsia="PMingLiU"/>
                <w:lang w:eastAsia="zh-TW"/>
              </w:rPr>
            </w:pPr>
            <w:r w:rsidRPr="007C4080">
              <w:rPr>
                <w:rFonts w:eastAsia="PMingLiU"/>
              </w:rPr>
              <w:t>24</w:t>
            </w:r>
          </w:p>
        </w:tc>
        <w:tc>
          <w:tcPr>
            <w:tcW w:w="845" w:type="pct"/>
            <w:tcBorders>
              <w:top w:val="single" w:sz="4" w:space="0" w:color="auto"/>
              <w:left w:val="single" w:sz="4" w:space="0" w:color="auto"/>
              <w:bottom w:val="single" w:sz="4" w:space="0" w:color="auto"/>
              <w:right w:val="single" w:sz="4" w:space="0" w:color="auto"/>
            </w:tcBorders>
            <w:tcPrChange w:id="138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E9DDD79" w14:textId="77777777" w:rsidR="00937162" w:rsidRPr="007C4080" w:rsidRDefault="00000000">
            <w:pPr>
              <w:pStyle w:val="TAC"/>
              <w:rPr>
                <w:rFonts w:eastAsia="PMingLiU"/>
                <w:lang w:eastAsia="zh-TW"/>
              </w:rPr>
            </w:pPr>
            <w:r w:rsidRPr="007C4080">
              <w:rPr>
                <w:rFonts w:eastAsia="PMingLiU"/>
              </w:rPr>
              <w:t>36</w:t>
            </w:r>
          </w:p>
        </w:tc>
        <w:tc>
          <w:tcPr>
            <w:tcW w:w="844" w:type="pct"/>
            <w:tcBorders>
              <w:top w:val="single" w:sz="4" w:space="0" w:color="auto"/>
              <w:left w:val="single" w:sz="4" w:space="0" w:color="auto"/>
              <w:bottom w:val="single" w:sz="4" w:space="0" w:color="auto"/>
              <w:right w:val="single" w:sz="4" w:space="0" w:color="auto"/>
            </w:tcBorders>
            <w:tcPrChange w:id="1383" w:author="China Unicom" w:date="2025-05-09T20:12:00Z">
              <w:tcPr>
                <w:tcW w:w="846" w:type="pct"/>
                <w:gridSpan w:val="2"/>
                <w:tcBorders>
                  <w:top w:val="single" w:sz="4" w:space="0" w:color="auto"/>
                  <w:left w:val="single" w:sz="4" w:space="0" w:color="auto"/>
                  <w:bottom w:val="single" w:sz="4" w:space="0" w:color="auto"/>
                  <w:right w:val="single" w:sz="4" w:space="0" w:color="auto"/>
                </w:tcBorders>
              </w:tcPr>
            </w:tcPrChange>
          </w:tcPr>
          <w:p w14:paraId="49464B9D" w14:textId="77777777" w:rsidR="00937162" w:rsidRPr="007C4080" w:rsidRDefault="00000000">
            <w:pPr>
              <w:pStyle w:val="TAC"/>
              <w:rPr>
                <w:rFonts w:eastAsia="PMingLiU"/>
                <w:lang w:eastAsia="zh-TW"/>
              </w:rPr>
            </w:pPr>
            <w:r w:rsidRPr="007C4080">
              <w:rPr>
                <w:rFonts w:eastAsia="PMingLiU"/>
              </w:rPr>
              <w:t>50</w:t>
            </w:r>
          </w:p>
        </w:tc>
      </w:tr>
      <w:tr w:rsidR="00937162" w:rsidRPr="007C4080" w14:paraId="1A90760A" w14:textId="77777777" w:rsidTr="00937162">
        <w:trPr>
          <w:trHeight w:val="187"/>
          <w:jc w:val="center"/>
          <w:trPrChange w:id="1384" w:author="China Unicom" w:date="2025-05-09T20:12:00Z">
            <w:trPr>
              <w:gridBefore w:val="1"/>
              <w:wBefore w:w="7" w:type="pct"/>
              <w:trHeight w:val="187"/>
              <w:jc w:val="center"/>
            </w:trPr>
          </w:trPrChange>
        </w:trPr>
        <w:tc>
          <w:tcPr>
            <w:tcW w:w="4992" w:type="pct"/>
            <w:gridSpan w:val="6"/>
            <w:tcBorders>
              <w:left w:val="single" w:sz="4" w:space="0" w:color="auto"/>
              <w:bottom w:val="single" w:sz="4" w:space="0" w:color="auto"/>
              <w:right w:val="single" w:sz="4" w:space="0" w:color="auto"/>
            </w:tcBorders>
            <w:vAlign w:val="center"/>
            <w:tcPrChange w:id="1385" w:author="China Unicom" w:date="2025-05-09T20:12:00Z">
              <w:tcPr>
                <w:tcW w:w="4993" w:type="pct"/>
                <w:gridSpan w:val="7"/>
                <w:tcBorders>
                  <w:left w:val="single" w:sz="4" w:space="0" w:color="auto"/>
                  <w:bottom w:val="single" w:sz="4" w:space="0" w:color="auto"/>
                  <w:right w:val="single" w:sz="4" w:space="0" w:color="auto"/>
                </w:tcBorders>
                <w:vAlign w:val="center"/>
              </w:tcPr>
            </w:tcPrChange>
          </w:tcPr>
          <w:p w14:paraId="4206D119" w14:textId="77777777" w:rsidR="00937162" w:rsidRPr="007C4080" w:rsidRDefault="00000000">
            <w:pPr>
              <w:pStyle w:val="TAN"/>
              <w:rPr>
                <w:rFonts w:eastAsia="PMingLiU"/>
                <w:lang w:eastAsia="zh-TW"/>
              </w:rPr>
            </w:pPr>
            <w:r w:rsidRPr="007C4080">
              <w:t>NOTE 1:</w:t>
            </w:r>
            <w:r w:rsidRPr="007C4080">
              <w:tab/>
              <w:t>For DL channel bandwidths that do not have symmetric UL channel bandwidth, highest valid UL configuration with lowest TX-RX separation (Table 5.4.4-1) shall be used unless otherwise specified.</w:t>
            </w:r>
          </w:p>
        </w:tc>
      </w:tr>
    </w:tbl>
    <w:p w14:paraId="330D1BD3" w14:textId="77777777" w:rsidR="00937162" w:rsidRPr="007C4080" w:rsidRDefault="00937162"/>
    <w:p w14:paraId="18F13E5A" w14:textId="77777777" w:rsidR="00937162" w:rsidRPr="007C4080" w:rsidRDefault="00000000">
      <w:r w:rsidRPr="007C4080">
        <w:t>The normative reference for this requirement is TS 38.101-1 [2] clause 7.3I.2.</w:t>
      </w:r>
    </w:p>
    <w:p w14:paraId="79F1CE38" w14:textId="77777777" w:rsidR="00937162" w:rsidRPr="007C4080" w:rsidRDefault="00000000">
      <w:pPr>
        <w:pStyle w:val="H6"/>
      </w:pPr>
      <w:r w:rsidRPr="007C4080">
        <w:t>7.3I.2.4</w:t>
      </w:r>
      <w:r w:rsidRPr="007C4080">
        <w:tab/>
        <w:t>Test description</w:t>
      </w:r>
    </w:p>
    <w:p w14:paraId="4C813E24" w14:textId="77777777" w:rsidR="00937162" w:rsidRPr="007C4080" w:rsidRDefault="00000000">
      <w:pPr>
        <w:pStyle w:val="H6"/>
      </w:pPr>
      <w:r w:rsidRPr="007C4080">
        <w:t>7.3I.2.4.1</w:t>
      </w:r>
      <w:r w:rsidRPr="007C4080">
        <w:tab/>
        <w:t>Initial conditions</w:t>
      </w:r>
    </w:p>
    <w:p w14:paraId="1539D867" w14:textId="77777777" w:rsidR="00937162" w:rsidRPr="007C4080" w:rsidRDefault="00000000">
      <w:pPr>
        <w:rPr>
          <w:lang w:eastAsia="zh-CN"/>
        </w:rPr>
      </w:pPr>
      <w:r w:rsidRPr="007C4080">
        <w:rPr>
          <w:lang w:eastAsia="zh-CN"/>
        </w:rPr>
        <w:t xml:space="preserve">For </w:t>
      </w:r>
      <w:proofErr w:type="spellStart"/>
      <w:r w:rsidRPr="007C4080">
        <w:t>RedCap</w:t>
      </w:r>
      <w:proofErr w:type="spellEnd"/>
      <w:r w:rsidRPr="007C4080">
        <w:t xml:space="preserve"> UE with 1Rx or 2 Rx antenna ports,</w:t>
      </w:r>
      <w:r w:rsidRPr="007C4080">
        <w:rPr>
          <w:lang w:eastAsia="zh-CN"/>
        </w:rPr>
        <w:t xml:space="preserve"> same initial conditions as in 7.3.2.4.1 with following exception:</w:t>
      </w:r>
    </w:p>
    <w:p w14:paraId="672F9B6B"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are specified in TS 38.508-1 [5] subclause 4.3.1 for </w:t>
      </w:r>
      <w:proofErr w:type="spellStart"/>
      <w:r w:rsidRPr="007C4080">
        <w:rPr>
          <w:lang w:eastAsia="zh-CN"/>
        </w:rPr>
        <w:t>RedCap</w:t>
      </w:r>
      <w:proofErr w:type="spellEnd"/>
      <w:r w:rsidRPr="007C4080">
        <w:rPr>
          <w:lang w:eastAsia="zh-CN"/>
        </w:rPr>
        <w:t>.</w:t>
      </w:r>
    </w:p>
    <w:p w14:paraId="286A33F6" w14:textId="77777777" w:rsidR="00937162" w:rsidRPr="007C4080" w:rsidRDefault="00000000">
      <w:pPr>
        <w:rPr>
          <w:lang w:eastAsia="zh-CN"/>
        </w:rPr>
      </w:pPr>
      <w:r w:rsidRPr="007C4080">
        <w:rPr>
          <w:lang w:eastAsia="zh-CN"/>
        </w:rPr>
        <w:t xml:space="preserve">For HD-FDD </w:t>
      </w:r>
      <w:proofErr w:type="spellStart"/>
      <w:r w:rsidRPr="007C4080">
        <w:t>RedCap</w:t>
      </w:r>
      <w:proofErr w:type="spellEnd"/>
      <w:r w:rsidRPr="007C4080">
        <w:t xml:space="preserve"> UE with 1 </w:t>
      </w:r>
      <w:r w:rsidRPr="007C4080">
        <w:rPr>
          <w:lang w:eastAsia="zh-CN"/>
        </w:rPr>
        <w:t>Rx or</w:t>
      </w:r>
      <w:r w:rsidRPr="007C4080">
        <w:t xml:space="preserve"> 2 Rx antenna ports,</w:t>
      </w:r>
      <w:r w:rsidRPr="007C4080">
        <w:rPr>
          <w:lang w:eastAsia="zh-CN"/>
        </w:rPr>
        <w:t xml:space="preserve"> same initial conditions as in 7.3.2.4.1 with following exception:</w:t>
      </w:r>
    </w:p>
    <w:p w14:paraId="0D5820EA"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are specified in TS 38.508-1 [5] subclause 4.3.1 for </w:t>
      </w:r>
      <w:proofErr w:type="spellStart"/>
      <w:r w:rsidRPr="007C4080">
        <w:rPr>
          <w:lang w:eastAsia="zh-CN"/>
        </w:rPr>
        <w:t>RedCap</w:t>
      </w:r>
      <w:proofErr w:type="spellEnd"/>
      <w:r w:rsidRPr="007C4080">
        <w:rPr>
          <w:lang w:eastAsia="zh-CN"/>
        </w:rPr>
        <w:t>.</w:t>
      </w:r>
    </w:p>
    <w:p w14:paraId="08F35B7F" w14:textId="77777777" w:rsidR="00937162" w:rsidRPr="007C4080" w:rsidRDefault="00000000">
      <w:pPr>
        <w:pStyle w:val="B1"/>
        <w:rPr>
          <w:lang w:eastAsia="zh-CN"/>
        </w:rPr>
      </w:pPr>
      <w:r w:rsidRPr="007C4080">
        <w:rPr>
          <w:lang w:eastAsia="zh-CN"/>
        </w:rPr>
        <w:t>-</w:t>
      </w:r>
      <w:r w:rsidRPr="007C4080">
        <w:rPr>
          <w:lang w:eastAsia="zh-CN"/>
        </w:rPr>
        <w:tab/>
        <w:t>T</w:t>
      </w:r>
      <w:r w:rsidRPr="007C4080">
        <w:t>he RB allocation for uplink configuration in Table 7.3.2.4.1-1 refers to Table 7.3I.2.4.1-1 for each SCS, channel BW and NR band</w:t>
      </w:r>
      <w:r w:rsidRPr="007C4080">
        <w:rPr>
          <w:lang w:eastAsia="zh-CN"/>
        </w:rPr>
        <w:t>.</w:t>
      </w:r>
    </w:p>
    <w:p w14:paraId="7B09CA3C" w14:textId="77777777" w:rsidR="00937162" w:rsidRPr="007C4080" w:rsidRDefault="00000000">
      <w:pPr>
        <w:pStyle w:val="TH"/>
      </w:pPr>
      <w:r w:rsidRPr="007C4080">
        <w:t xml:space="preserve">Table 7.3I.2.4.1-1: Uplink configuration for reference sensitivity of HD-FDD </w:t>
      </w:r>
      <w:proofErr w:type="spellStart"/>
      <w:r w:rsidRPr="007C4080">
        <w:t>RedCap</w:t>
      </w:r>
      <w:proofErr w:type="spellEnd"/>
      <w:r w:rsidRPr="007C4080">
        <w:t xml:space="preserve"> UE, L</w:t>
      </w:r>
      <w:r w:rsidRPr="007C4080">
        <w:rPr>
          <w:vertAlign w:val="subscript"/>
        </w:rPr>
        <w:t xml:space="preserve">CRB </w:t>
      </w:r>
      <w:r w:rsidRPr="007C4080">
        <w:t xml:space="preserve">@ </w:t>
      </w:r>
      <w:proofErr w:type="spellStart"/>
      <w:r w:rsidRPr="007C4080">
        <w:t>RBstart</w:t>
      </w:r>
      <w:proofErr w:type="spellEnd"/>
      <w:r w:rsidRPr="007C4080">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590"/>
        <w:gridCol w:w="800"/>
        <w:gridCol w:w="900"/>
        <w:gridCol w:w="900"/>
        <w:gridCol w:w="900"/>
        <w:gridCol w:w="844"/>
      </w:tblGrid>
      <w:tr w:rsidR="00937162" w:rsidRPr="007C4080" w14:paraId="5E1A881C" w14:textId="77777777">
        <w:trPr>
          <w:trHeight w:val="420"/>
          <w:jc w:val="center"/>
        </w:trPr>
        <w:tc>
          <w:tcPr>
            <w:tcW w:w="924" w:type="dxa"/>
            <w:tcBorders>
              <w:top w:val="single" w:sz="4" w:space="0" w:color="auto"/>
              <w:left w:val="single" w:sz="4" w:space="0" w:color="auto"/>
              <w:bottom w:val="single" w:sz="4" w:space="0" w:color="auto"/>
              <w:right w:val="single" w:sz="4" w:space="0" w:color="auto"/>
            </w:tcBorders>
            <w:vAlign w:val="center"/>
          </w:tcPr>
          <w:p w14:paraId="41A05B5B" w14:textId="77777777" w:rsidR="00937162" w:rsidRPr="007C4080" w:rsidRDefault="00000000">
            <w:pPr>
              <w:pStyle w:val="TAH"/>
              <w:rPr>
                <w:rFonts w:eastAsia="SimSun"/>
              </w:rPr>
            </w:pPr>
            <w:r w:rsidRPr="007C4080">
              <w:rPr>
                <w:rFonts w:eastAsia="SimSun"/>
              </w:rPr>
              <w:t>Operating</w:t>
            </w:r>
          </w:p>
          <w:p w14:paraId="3FDD79C4" w14:textId="77777777" w:rsidR="00937162" w:rsidRPr="007C4080" w:rsidRDefault="00000000">
            <w:pPr>
              <w:pStyle w:val="TAH"/>
              <w:rPr>
                <w:rFonts w:eastAsia="MS Mincho"/>
              </w:rPr>
            </w:pPr>
            <w:r w:rsidRPr="007C4080">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E952786" w14:textId="77777777" w:rsidR="00937162" w:rsidRPr="007C4080" w:rsidRDefault="00000000">
            <w:pPr>
              <w:pStyle w:val="TAH"/>
              <w:rPr>
                <w:rFonts w:eastAsia="SimSun"/>
              </w:rPr>
            </w:pPr>
            <w:r w:rsidRPr="007C4080">
              <w:rPr>
                <w:rFonts w:eastAsia="SimSun"/>
              </w:rPr>
              <w:t>SCS</w:t>
            </w:r>
          </w:p>
          <w:p w14:paraId="2B1A18EC" w14:textId="77777777" w:rsidR="00937162" w:rsidRPr="007C4080" w:rsidRDefault="00000000">
            <w:pPr>
              <w:pStyle w:val="TAH"/>
              <w:rPr>
                <w:rFonts w:eastAsia="SimSun"/>
              </w:rPr>
            </w:pPr>
            <w:r w:rsidRPr="007C4080">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233AD606" w14:textId="77777777" w:rsidR="00937162" w:rsidRPr="007C4080" w:rsidRDefault="00000000">
            <w:pPr>
              <w:pStyle w:val="TAH"/>
              <w:rPr>
                <w:rFonts w:eastAsia="SimSun"/>
              </w:rPr>
            </w:pPr>
            <w:r w:rsidRPr="007C4080">
              <w:rPr>
                <w:rFonts w:eastAsia="SimSun"/>
              </w:rPr>
              <w:t>5</w:t>
            </w:r>
          </w:p>
          <w:p w14:paraId="2331782D"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BDC2194" w14:textId="77777777" w:rsidR="00937162" w:rsidRPr="007C4080" w:rsidRDefault="00000000">
            <w:pPr>
              <w:pStyle w:val="TAH"/>
              <w:rPr>
                <w:rFonts w:eastAsia="SimSun"/>
              </w:rPr>
            </w:pPr>
            <w:r w:rsidRPr="007C4080">
              <w:rPr>
                <w:rFonts w:eastAsia="SimSun"/>
              </w:rPr>
              <w:t>10</w:t>
            </w:r>
          </w:p>
          <w:p w14:paraId="0700EC55"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97729E2" w14:textId="77777777" w:rsidR="00937162" w:rsidRPr="007C4080" w:rsidRDefault="00000000">
            <w:pPr>
              <w:pStyle w:val="TAH"/>
              <w:rPr>
                <w:rFonts w:eastAsia="SimSun"/>
              </w:rPr>
            </w:pPr>
            <w:r w:rsidRPr="007C4080">
              <w:rPr>
                <w:rFonts w:eastAsia="SimSun"/>
              </w:rPr>
              <w:t>15</w:t>
            </w:r>
          </w:p>
          <w:p w14:paraId="7B8E94FF"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7F6E8EF" w14:textId="77777777" w:rsidR="00937162" w:rsidRPr="007C4080" w:rsidRDefault="00000000">
            <w:pPr>
              <w:pStyle w:val="TAH"/>
              <w:rPr>
                <w:rFonts w:eastAsia="SimSun"/>
              </w:rPr>
            </w:pPr>
            <w:r w:rsidRPr="007C4080">
              <w:rPr>
                <w:rFonts w:eastAsia="SimSun"/>
              </w:rPr>
              <w:t>20</w:t>
            </w:r>
          </w:p>
          <w:p w14:paraId="4652DAB0" w14:textId="77777777" w:rsidR="00937162" w:rsidRPr="007C4080" w:rsidRDefault="00000000">
            <w:pPr>
              <w:pStyle w:val="TAH"/>
              <w:rPr>
                <w:rFonts w:eastAsia="MS Mincho"/>
              </w:rPr>
            </w:pPr>
            <w:r w:rsidRPr="007C4080">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739C5ED0" w14:textId="77777777" w:rsidR="00937162" w:rsidRPr="007C4080" w:rsidRDefault="00000000">
            <w:pPr>
              <w:pStyle w:val="TAH"/>
              <w:rPr>
                <w:rFonts w:eastAsia="SimSun"/>
              </w:rPr>
            </w:pPr>
            <w:r w:rsidRPr="007C4080">
              <w:rPr>
                <w:rFonts w:eastAsia="SimSun"/>
              </w:rPr>
              <w:t>Duplex</w:t>
            </w:r>
          </w:p>
          <w:p w14:paraId="50EE3956" w14:textId="77777777" w:rsidR="00937162" w:rsidRPr="007C4080" w:rsidRDefault="00000000">
            <w:pPr>
              <w:pStyle w:val="TAH"/>
              <w:rPr>
                <w:rFonts w:eastAsia="MS Mincho"/>
              </w:rPr>
            </w:pPr>
            <w:r w:rsidRPr="007C4080">
              <w:rPr>
                <w:rFonts w:eastAsia="SimSun"/>
              </w:rPr>
              <w:t>Mode</w:t>
            </w:r>
          </w:p>
        </w:tc>
      </w:tr>
      <w:tr w:rsidR="00937162" w:rsidRPr="007C4080" w14:paraId="1BEE041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3AE47B48" w14:textId="77777777" w:rsidR="00937162" w:rsidRPr="007C4080" w:rsidRDefault="00000000">
            <w:pPr>
              <w:pStyle w:val="TAC"/>
              <w:rPr>
                <w:rFonts w:eastAsia="SimSun"/>
              </w:rPr>
            </w:pPr>
            <w:r w:rsidRPr="007C4080">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6A5A3C37"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2C4F9A0"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9A93B53"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C55D4F0"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3D6E9B5"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56D09B98" w14:textId="77777777" w:rsidR="00937162" w:rsidRPr="007C4080" w:rsidRDefault="00000000">
            <w:pPr>
              <w:pStyle w:val="TAC"/>
              <w:rPr>
                <w:rFonts w:eastAsia="SimSun"/>
              </w:rPr>
            </w:pPr>
            <w:r w:rsidRPr="007C4080">
              <w:rPr>
                <w:rFonts w:eastAsia="SimSun"/>
              </w:rPr>
              <w:t>HD-FDD</w:t>
            </w:r>
          </w:p>
        </w:tc>
      </w:tr>
      <w:tr w:rsidR="00937162" w:rsidRPr="007C4080" w14:paraId="705611E0"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51EBE98"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7828C75"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534A08"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44BF378"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C7FEE9"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38B12F3"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62DA1B" w14:textId="77777777" w:rsidR="00937162" w:rsidRPr="007C4080" w:rsidRDefault="00937162">
            <w:pPr>
              <w:pStyle w:val="TAC"/>
              <w:rPr>
                <w:rFonts w:eastAsia="SimSun"/>
              </w:rPr>
            </w:pPr>
          </w:p>
        </w:tc>
      </w:tr>
      <w:tr w:rsidR="00937162" w:rsidRPr="007C4080" w14:paraId="31FD558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30F8B6F0"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08ED2B4"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236221A"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C709B3"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BCBF218"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A1342EF" w14:textId="77777777" w:rsidR="00937162" w:rsidRPr="007C4080" w:rsidRDefault="00000000">
            <w:pPr>
              <w:pStyle w:val="TAC"/>
              <w:rPr>
                <w:rFonts w:eastAsia="SimSun"/>
              </w:rPr>
            </w:pPr>
            <w:r w:rsidRPr="007C4080">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3FFB97DA" w14:textId="77777777" w:rsidR="00937162" w:rsidRPr="007C4080" w:rsidRDefault="00937162">
            <w:pPr>
              <w:pStyle w:val="TAC"/>
              <w:rPr>
                <w:rFonts w:eastAsia="SimSun"/>
              </w:rPr>
            </w:pPr>
          </w:p>
        </w:tc>
      </w:tr>
      <w:tr w:rsidR="00937162" w:rsidRPr="007C4080" w14:paraId="4EBF166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EC79D0C" w14:textId="77777777" w:rsidR="00937162" w:rsidRPr="007C4080" w:rsidRDefault="00000000">
            <w:pPr>
              <w:pStyle w:val="TAC"/>
              <w:rPr>
                <w:rFonts w:eastAsia="SimSun"/>
              </w:rPr>
            </w:pPr>
            <w:r w:rsidRPr="007C4080">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2AE0B040"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8D6476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F7D8D63"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A5E270"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CECA381"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D4943EA" w14:textId="77777777" w:rsidR="00937162" w:rsidRPr="007C4080" w:rsidRDefault="00000000">
            <w:pPr>
              <w:pStyle w:val="TAC"/>
              <w:rPr>
                <w:rFonts w:eastAsia="SimSun"/>
              </w:rPr>
            </w:pPr>
            <w:r w:rsidRPr="007C4080">
              <w:rPr>
                <w:rFonts w:eastAsia="SimSun"/>
              </w:rPr>
              <w:t>HD-FDD</w:t>
            </w:r>
          </w:p>
        </w:tc>
      </w:tr>
      <w:tr w:rsidR="00937162" w:rsidRPr="007C4080" w14:paraId="4CDAA32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3CABE84"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3FB8CAB"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50573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2F6DD7"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95B12B"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8BA6CDB"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2EEC3CE" w14:textId="77777777" w:rsidR="00937162" w:rsidRPr="007C4080" w:rsidRDefault="00937162">
            <w:pPr>
              <w:pStyle w:val="TAC"/>
              <w:rPr>
                <w:rFonts w:eastAsia="SimSun"/>
              </w:rPr>
            </w:pPr>
          </w:p>
        </w:tc>
      </w:tr>
      <w:tr w:rsidR="00937162" w:rsidRPr="007C4080" w14:paraId="1C472896"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7AB20FF7"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C1B8027"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10109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1594215"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848CF36"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C420B35" w14:textId="77777777" w:rsidR="00937162" w:rsidRPr="007C4080" w:rsidRDefault="00000000">
            <w:pPr>
              <w:pStyle w:val="TAC"/>
              <w:rPr>
                <w:rFonts w:eastAsia="SimSun"/>
              </w:rPr>
            </w:pPr>
            <w:r w:rsidRPr="007C4080">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CB4B9C2" w14:textId="77777777" w:rsidR="00937162" w:rsidRPr="007C4080" w:rsidRDefault="00937162">
            <w:pPr>
              <w:pStyle w:val="TAC"/>
              <w:rPr>
                <w:rFonts w:eastAsia="SimSun"/>
              </w:rPr>
            </w:pPr>
          </w:p>
        </w:tc>
      </w:tr>
      <w:tr w:rsidR="00937162" w:rsidRPr="007C4080" w14:paraId="5A3F22C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0ECC58D" w14:textId="77777777" w:rsidR="00937162" w:rsidRPr="007C4080" w:rsidRDefault="00000000">
            <w:pPr>
              <w:pStyle w:val="TAC"/>
              <w:rPr>
                <w:rFonts w:eastAsia="SimSun"/>
              </w:rPr>
            </w:pPr>
            <w:r w:rsidRPr="007C4080">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4663A1DE"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7458DD9"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5FB39F"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C7AA2EA"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7C8E824"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17E6D98" w14:textId="77777777" w:rsidR="00937162" w:rsidRPr="007C4080" w:rsidRDefault="00000000">
            <w:pPr>
              <w:pStyle w:val="TAC"/>
              <w:rPr>
                <w:rFonts w:eastAsia="SimSun"/>
              </w:rPr>
            </w:pPr>
            <w:r w:rsidRPr="007C4080">
              <w:rPr>
                <w:rFonts w:eastAsia="SimSun"/>
              </w:rPr>
              <w:t>HD-FDD</w:t>
            </w:r>
          </w:p>
        </w:tc>
      </w:tr>
      <w:tr w:rsidR="00937162" w:rsidRPr="007C4080" w14:paraId="7026C4C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43252B57"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3FC91A9"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B6CA6D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491A2F"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97E70FD"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C173AC"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27F7E8E" w14:textId="77777777" w:rsidR="00937162" w:rsidRPr="007C4080" w:rsidRDefault="00937162">
            <w:pPr>
              <w:pStyle w:val="TAC"/>
              <w:rPr>
                <w:rFonts w:eastAsia="SimSun"/>
              </w:rPr>
            </w:pPr>
          </w:p>
        </w:tc>
      </w:tr>
      <w:tr w:rsidR="00937162" w:rsidRPr="007C4080" w14:paraId="18D240A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A590E06"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57BB7E5"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64AC37A"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39FFC2"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5156031"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17D972" w14:textId="77777777" w:rsidR="00937162" w:rsidRPr="007C4080" w:rsidRDefault="00000000">
            <w:pPr>
              <w:pStyle w:val="TAC"/>
              <w:rPr>
                <w:rFonts w:eastAsia="SimSun"/>
              </w:rPr>
            </w:pPr>
            <w:r w:rsidRPr="007C4080">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4DFDB33E" w14:textId="77777777" w:rsidR="00937162" w:rsidRPr="007C4080" w:rsidRDefault="00937162">
            <w:pPr>
              <w:pStyle w:val="TAC"/>
              <w:rPr>
                <w:rFonts w:eastAsia="SimSun"/>
              </w:rPr>
            </w:pPr>
          </w:p>
        </w:tc>
      </w:tr>
      <w:tr w:rsidR="00937162" w:rsidRPr="007C4080" w14:paraId="3C32707F"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506BBBA" w14:textId="77777777" w:rsidR="00937162" w:rsidRPr="007C4080" w:rsidRDefault="00000000">
            <w:pPr>
              <w:pStyle w:val="TAC"/>
              <w:rPr>
                <w:rFonts w:eastAsia="SimSun"/>
              </w:rPr>
            </w:pPr>
            <w:r w:rsidRPr="007C4080">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7E5CBAD7"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78B601"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FEB0D6C"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76E9F89"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9EB0032"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7734533" w14:textId="77777777" w:rsidR="00937162" w:rsidRPr="007C4080" w:rsidRDefault="00000000">
            <w:pPr>
              <w:pStyle w:val="TAC"/>
              <w:rPr>
                <w:rFonts w:eastAsia="SimSun"/>
              </w:rPr>
            </w:pPr>
            <w:r w:rsidRPr="007C4080">
              <w:rPr>
                <w:rFonts w:eastAsia="SimSun"/>
              </w:rPr>
              <w:t>HD-FDD</w:t>
            </w:r>
          </w:p>
        </w:tc>
      </w:tr>
      <w:tr w:rsidR="00937162" w:rsidRPr="007C4080" w14:paraId="3F60ACD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76129019"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12F18BA"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D464F9"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D327048"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30A7376"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FC78FD"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5ABA7D2A" w14:textId="77777777" w:rsidR="00937162" w:rsidRPr="007C4080" w:rsidRDefault="00937162">
            <w:pPr>
              <w:pStyle w:val="TAC"/>
              <w:rPr>
                <w:rFonts w:eastAsia="SimSun"/>
              </w:rPr>
            </w:pPr>
          </w:p>
        </w:tc>
      </w:tr>
      <w:tr w:rsidR="00937162" w:rsidRPr="007C4080" w14:paraId="03295D89"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AD2B1BA" w14:textId="77777777" w:rsidR="00937162" w:rsidRPr="007C4080" w:rsidRDefault="00000000">
            <w:pPr>
              <w:pStyle w:val="TAC"/>
              <w:rPr>
                <w:rFonts w:eastAsia="SimSun"/>
              </w:rPr>
            </w:pPr>
            <w:r w:rsidRPr="007C4080">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7FF92AAC"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4E6FD4D"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902D57"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2284F8D"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80B21C"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73DA681" w14:textId="77777777" w:rsidR="00937162" w:rsidRPr="007C4080" w:rsidRDefault="00000000">
            <w:pPr>
              <w:pStyle w:val="TAC"/>
              <w:rPr>
                <w:rFonts w:eastAsia="SimSun"/>
              </w:rPr>
            </w:pPr>
            <w:r w:rsidRPr="007C4080">
              <w:rPr>
                <w:rFonts w:eastAsia="SimSun"/>
              </w:rPr>
              <w:t>HD-FDD</w:t>
            </w:r>
          </w:p>
        </w:tc>
      </w:tr>
      <w:tr w:rsidR="00937162" w:rsidRPr="007C4080" w14:paraId="3CE14BE6"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4F60CDC"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E5847B0"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BC30DC5"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4F40871"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0F4DB00"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C8263E4"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13F1A51" w14:textId="77777777" w:rsidR="00937162" w:rsidRPr="007C4080" w:rsidRDefault="00937162">
            <w:pPr>
              <w:pStyle w:val="TAC"/>
              <w:rPr>
                <w:rFonts w:eastAsia="SimSun"/>
              </w:rPr>
            </w:pPr>
          </w:p>
        </w:tc>
      </w:tr>
      <w:tr w:rsidR="00937162" w:rsidRPr="007C4080" w14:paraId="705BBDD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A29926B"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7E2E0E0"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D9A838"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A176B0C"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F728B32"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852BCDA" w14:textId="77777777" w:rsidR="00937162" w:rsidRPr="007C4080" w:rsidRDefault="00000000">
            <w:pPr>
              <w:pStyle w:val="TAC"/>
              <w:rPr>
                <w:rFonts w:eastAsia="SimSun"/>
              </w:rPr>
            </w:pPr>
            <w:r w:rsidRPr="007C4080">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7923E02B" w14:textId="77777777" w:rsidR="00937162" w:rsidRPr="007C4080" w:rsidRDefault="00937162">
            <w:pPr>
              <w:pStyle w:val="TAC"/>
              <w:rPr>
                <w:rFonts w:eastAsia="SimSun"/>
              </w:rPr>
            </w:pPr>
          </w:p>
        </w:tc>
      </w:tr>
      <w:tr w:rsidR="00937162" w:rsidRPr="007C4080" w14:paraId="225FE1C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A8DDFDC" w14:textId="77777777" w:rsidR="00937162" w:rsidRPr="007C4080" w:rsidRDefault="00000000">
            <w:pPr>
              <w:pStyle w:val="TAC"/>
              <w:rPr>
                <w:rFonts w:eastAsia="SimSun"/>
              </w:rPr>
            </w:pPr>
            <w:r w:rsidRPr="007C4080">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7FD1A1CE"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39667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D1C4B54"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182B188"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E163FC"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AC56928" w14:textId="77777777" w:rsidR="00937162" w:rsidRPr="007C4080" w:rsidRDefault="00000000">
            <w:pPr>
              <w:pStyle w:val="TAC"/>
              <w:rPr>
                <w:rFonts w:eastAsia="SimSun"/>
              </w:rPr>
            </w:pPr>
            <w:r w:rsidRPr="007C4080">
              <w:rPr>
                <w:rFonts w:eastAsia="SimSun"/>
              </w:rPr>
              <w:t>HD-FDD</w:t>
            </w:r>
          </w:p>
        </w:tc>
      </w:tr>
      <w:tr w:rsidR="00937162" w:rsidRPr="007C4080" w14:paraId="33B29E20"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64B6D7"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9C732C1"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F2F3C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7ECEB8"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3CD2FE1"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1B285B4"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8C048B8" w14:textId="77777777" w:rsidR="00937162" w:rsidRPr="007C4080" w:rsidRDefault="00937162">
            <w:pPr>
              <w:pStyle w:val="TAC"/>
              <w:rPr>
                <w:rFonts w:eastAsia="SimSun"/>
              </w:rPr>
            </w:pPr>
          </w:p>
        </w:tc>
      </w:tr>
      <w:tr w:rsidR="00937162" w:rsidRPr="007C4080" w14:paraId="7E60E8E0"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668FEF3" w14:textId="77777777" w:rsidR="00937162" w:rsidRPr="007C4080" w:rsidRDefault="00000000">
            <w:pPr>
              <w:pStyle w:val="TAC"/>
              <w:rPr>
                <w:rFonts w:eastAsia="SimSun"/>
              </w:rPr>
            </w:pPr>
            <w:r w:rsidRPr="007C4080">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65099B7F"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9F5491"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7C1B10"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F270D39"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83350CD"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3AF7D27" w14:textId="77777777" w:rsidR="00937162" w:rsidRPr="007C4080" w:rsidRDefault="00000000">
            <w:pPr>
              <w:pStyle w:val="TAC"/>
              <w:rPr>
                <w:rFonts w:eastAsia="SimSun"/>
              </w:rPr>
            </w:pPr>
            <w:r w:rsidRPr="007C4080">
              <w:rPr>
                <w:rFonts w:eastAsia="SimSun"/>
              </w:rPr>
              <w:t>HD-FDD</w:t>
            </w:r>
          </w:p>
        </w:tc>
      </w:tr>
      <w:tr w:rsidR="00937162" w:rsidRPr="007C4080" w14:paraId="49E8AA17" w14:textId="77777777">
        <w:trPr>
          <w:trHeight w:val="255"/>
          <w:jc w:val="center"/>
        </w:trPr>
        <w:tc>
          <w:tcPr>
            <w:tcW w:w="924" w:type="dxa"/>
            <w:vMerge/>
            <w:tcBorders>
              <w:left w:val="single" w:sz="4" w:space="0" w:color="auto"/>
              <w:right w:val="single" w:sz="4" w:space="0" w:color="auto"/>
            </w:tcBorders>
            <w:vAlign w:val="center"/>
          </w:tcPr>
          <w:p w14:paraId="66D2E3EA"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37E82AA"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679ADB"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CACC15E"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82E5A6"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B0FB7A"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22AC5FEC" w14:textId="77777777" w:rsidR="00937162" w:rsidRPr="007C4080" w:rsidRDefault="00937162">
            <w:pPr>
              <w:pStyle w:val="TAC"/>
              <w:rPr>
                <w:rFonts w:eastAsia="SimSun"/>
              </w:rPr>
            </w:pPr>
          </w:p>
        </w:tc>
      </w:tr>
      <w:tr w:rsidR="00937162" w:rsidRPr="007C4080" w14:paraId="536D11D4" w14:textId="77777777">
        <w:trPr>
          <w:trHeight w:val="255"/>
          <w:jc w:val="center"/>
        </w:trPr>
        <w:tc>
          <w:tcPr>
            <w:tcW w:w="924" w:type="dxa"/>
            <w:vMerge w:val="restart"/>
            <w:tcBorders>
              <w:left w:val="single" w:sz="4" w:space="0" w:color="auto"/>
              <w:right w:val="single" w:sz="4" w:space="0" w:color="auto"/>
            </w:tcBorders>
            <w:vAlign w:val="center"/>
          </w:tcPr>
          <w:p w14:paraId="7DD20786" w14:textId="77777777" w:rsidR="00937162" w:rsidRPr="007C4080" w:rsidRDefault="00000000">
            <w:pPr>
              <w:pStyle w:val="TAC"/>
              <w:rPr>
                <w:rFonts w:eastAsia="SimSun"/>
              </w:rPr>
            </w:pPr>
            <w:r w:rsidRPr="007C4080">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7D779158" w14:textId="77777777" w:rsidR="00937162" w:rsidRPr="007C4080" w:rsidRDefault="00000000">
            <w:pPr>
              <w:pStyle w:val="TAC"/>
              <w:rPr>
                <w:rFonts w:eastAsia="SimSun"/>
              </w:rPr>
            </w:pPr>
            <w:r w:rsidRPr="007C4080">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0FCBEF"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C0F907A" w14:textId="77777777" w:rsidR="00937162" w:rsidRPr="007C4080" w:rsidRDefault="00000000">
            <w:pPr>
              <w:pStyle w:val="TAC"/>
              <w:rPr>
                <w:rFonts w:eastAsia="SimSun"/>
              </w:rPr>
            </w:pPr>
            <w:r w:rsidRPr="007C4080">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C266D8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442896" w14:textId="77777777" w:rsidR="00937162" w:rsidRPr="007C4080" w:rsidRDefault="00937162">
            <w:pPr>
              <w:pStyle w:val="TAC"/>
              <w:rPr>
                <w:rFonts w:eastAsia="SimSun"/>
              </w:rPr>
            </w:pPr>
          </w:p>
        </w:tc>
        <w:tc>
          <w:tcPr>
            <w:tcW w:w="844" w:type="dxa"/>
            <w:vMerge w:val="restart"/>
            <w:tcBorders>
              <w:left w:val="single" w:sz="4" w:space="0" w:color="auto"/>
              <w:right w:val="single" w:sz="4" w:space="0" w:color="auto"/>
            </w:tcBorders>
          </w:tcPr>
          <w:p w14:paraId="06D5CED9" w14:textId="77777777" w:rsidR="00937162" w:rsidRPr="007C4080" w:rsidRDefault="00000000">
            <w:pPr>
              <w:pStyle w:val="TAC"/>
              <w:rPr>
                <w:rFonts w:eastAsia="SimSun"/>
              </w:rPr>
            </w:pPr>
            <w:r w:rsidRPr="007C4080">
              <w:rPr>
                <w:rFonts w:eastAsia="SimSun"/>
              </w:rPr>
              <w:t>HD-FDD</w:t>
            </w:r>
          </w:p>
        </w:tc>
      </w:tr>
      <w:tr w:rsidR="00937162" w:rsidRPr="007C4080" w14:paraId="6D389C9A" w14:textId="77777777">
        <w:trPr>
          <w:trHeight w:val="255"/>
          <w:jc w:val="center"/>
        </w:trPr>
        <w:tc>
          <w:tcPr>
            <w:tcW w:w="924" w:type="dxa"/>
            <w:vMerge/>
            <w:tcBorders>
              <w:left w:val="single" w:sz="4" w:space="0" w:color="auto"/>
              <w:right w:val="single" w:sz="4" w:space="0" w:color="auto"/>
            </w:tcBorders>
            <w:vAlign w:val="center"/>
          </w:tcPr>
          <w:p w14:paraId="1A51D84C"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0E38CC3" w14:textId="77777777" w:rsidR="00937162" w:rsidRPr="007C4080" w:rsidRDefault="00000000">
            <w:pPr>
              <w:pStyle w:val="TAC"/>
              <w:rPr>
                <w:rFonts w:eastAsia="SimSun"/>
              </w:rPr>
            </w:pPr>
            <w:r w:rsidRPr="007C4080">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9BF4A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06508A" w14:textId="77777777" w:rsidR="00937162" w:rsidRPr="007C4080" w:rsidRDefault="00000000">
            <w:pPr>
              <w:pStyle w:val="TAC"/>
              <w:rPr>
                <w:rFonts w:eastAsia="SimSun"/>
              </w:rPr>
            </w:pPr>
            <w:r w:rsidRPr="007C4080">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34C80BF"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F3E538"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6FAD7A45" w14:textId="77777777" w:rsidR="00937162" w:rsidRPr="007C4080" w:rsidRDefault="00937162">
            <w:pPr>
              <w:pStyle w:val="TAC"/>
              <w:rPr>
                <w:rFonts w:eastAsia="SimSun"/>
              </w:rPr>
            </w:pPr>
          </w:p>
        </w:tc>
      </w:tr>
      <w:tr w:rsidR="00937162" w:rsidRPr="007C4080" w14:paraId="073D7D25" w14:textId="77777777">
        <w:trPr>
          <w:trHeight w:val="255"/>
          <w:jc w:val="center"/>
        </w:trPr>
        <w:tc>
          <w:tcPr>
            <w:tcW w:w="924" w:type="dxa"/>
            <w:vMerge w:val="restart"/>
            <w:tcBorders>
              <w:left w:val="single" w:sz="4" w:space="0" w:color="auto"/>
              <w:right w:val="single" w:sz="4" w:space="0" w:color="auto"/>
            </w:tcBorders>
            <w:vAlign w:val="center"/>
          </w:tcPr>
          <w:p w14:paraId="2FDCC398" w14:textId="77777777" w:rsidR="00937162" w:rsidRPr="007C4080" w:rsidRDefault="00000000">
            <w:pPr>
              <w:pStyle w:val="TAC"/>
              <w:rPr>
                <w:rFonts w:eastAsia="SimSun"/>
              </w:rPr>
            </w:pPr>
            <w:r w:rsidRPr="007C4080">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43487D9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075F8D"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8E97F8F" w14:textId="77777777" w:rsidR="00937162" w:rsidRPr="007C4080" w:rsidRDefault="00000000">
            <w:pPr>
              <w:pStyle w:val="TAC"/>
              <w:rPr>
                <w:rFonts w:eastAsia="SimSun"/>
              </w:rPr>
            </w:pPr>
            <w:r w:rsidRPr="007C4080">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0CF7AE5"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AA9D41" w14:textId="77777777" w:rsidR="00937162" w:rsidRPr="007C4080" w:rsidRDefault="00937162">
            <w:pPr>
              <w:pStyle w:val="TAC"/>
              <w:rPr>
                <w:rFonts w:eastAsia="SimSun"/>
              </w:rPr>
            </w:pPr>
          </w:p>
        </w:tc>
        <w:tc>
          <w:tcPr>
            <w:tcW w:w="844" w:type="dxa"/>
            <w:vMerge w:val="restart"/>
            <w:tcBorders>
              <w:left w:val="single" w:sz="4" w:space="0" w:color="auto"/>
              <w:right w:val="single" w:sz="4" w:space="0" w:color="auto"/>
            </w:tcBorders>
          </w:tcPr>
          <w:p w14:paraId="365F75F8" w14:textId="77777777" w:rsidR="00937162" w:rsidRPr="007C4080" w:rsidRDefault="00000000">
            <w:pPr>
              <w:pStyle w:val="TAC"/>
              <w:rPr>
                <w:rFonts w:eastAsia="SimSun"/>
              </w:rPr>
            </w:pPr>
            <w:r w:rsidRPr="007C4080">
              <w:rPr>
                <w:rFonts w:eastAsia="SimSun"/>
              </w:rPr>
              <w:t>HD-FDD</w:t>
            </w:r>
          </w:p>
        </w:tc>
      </w:tr>
      <w:tr w:rsidR="00937162" w:rsidRPr="007C4080" w14:paraId="298AFBF7" w14:textId="77777777">
        <w:trPr>
          <w:trHeight w:val="255"/>
          <w:jc w:val="center"/>
        </w:trPr>
        <w:tc>
          <w:tcPr>
            <w:tcW w:w="924" w:type="dxa"/>
            <w:vMerge/>
            <w:tcBorders>
              <w:left w:val="single" w:sz="4" w:space="0" w:color="auto"/>
              <w:right w:val="single" w:sz="4" w:space="0" w:color="auto"/>
            </w:tcBorders>
            <w:vAlign w:val="center"/>
          </w:tcPr>
          <w:p w14:paraId="5CF6A3F2"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CFC5AE5"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837F72D"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6128072"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ED65C1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970364"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1C69FFE7" w14:textId="77777777" w:rsidR="00937162" w:rsidRPr="007C4080" w:rsidRDefault="00937162">
            <w:pPr>
              <w:pStyle w:val="TAC"/>
              <w:rPr>
                <w:rFonts w:eastAsia="SimSun"/>
              </w:rPr>
            </w:pPr>
          </w:p>
        </w:tc>
      </w:tr>
      <w:tr w:rsidR="00937162" w:rsidRPr="007C4080" w14:paraId="1B675987"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3F0EB4D" w14:textId="77777777" w:rsidR="00937162" w:rsidRPr="007C4080" w:rsidRDefault="00000000">
            <w:pPr>
              <w:pStyle w:val="TAC"/>
              <w:rPr>
                <w:rFonts w:eastAsia="SimSun"/>
              </w:rPr>
            </w:pPr>
            <w:r w:rsidRPr="007C4080">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C7FC821"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D2D8E0E"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AF706C" w14:textId="77777777" w:rsidR="00937162" w:rsidRPr="007C4080" w:rsidRDefault="00000000">
            <w:pPr>
              <w:pStyle w:val="TAC"/>
              <w:rPr>
                <w:rFonts w:eastAsia="SimSun"/>
              </w:rPr>
            </w:pPr>
            <w:r w:rsidRPr="007C4080">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078C80F" w14:textId="77777777" w:rsidR="00937162" w:rsidRPr="007C4080" w:rsidRDefault="00000000">
            <w:pPr>
              <w:pStyle w:val="TAC"/>
              <w:rPr>
                <w:rFonts w:eastAsia="SimSun"/>
              </w:rPr>
            </w:pPr>
            <w:r w:rsidRPr="007C4080">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49FC5B6" w14:textId="77777777" w:rsidR="00937162" w:rsidRPr="007C4080" w:rsidRDefault="00000000">
            <w:pPr>
              <w:pStyle w:val="TAC"/>
              <w:rPr>
                <w:rFonts w:eastAsia="SimSun"/>
              </w:rPr>
            </w:pPr>
            <w:r w:rsidRPr="007C4080">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20709DED" w14:textId="77777777" w:rsidR="00937162" w:rsidRPr="007C4080" w:rsidRDefault="00000000">
            <w:pPr>
              <w:pStyle w:val="TAC"/>
              <w:rPr>
                <w:rFonts w:eastAsia="SimSun"/>
              </w:rPr>
            </w:pPr>
            <w:r w:rsidRPr="007C4080">
              <w:rPr>
                <w:rFonts w:eastAsia="SimSun"/>
              </w:rPr>
              <w:t>HD-FDD</w:t>
            </w:r>
          </w:p>
        </w:tc>
      </w:tr>
      <w:tr w:rsidR="00937162" w:rsidRPr="007C4080" w14:paraId="3968538D"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6E24E02"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2D784E3"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111A9FD"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B35196"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34DB8F0" w14:textId="77777777" w:rsidR="00937162" w:rsidRPr="007C4080" w:rsidRDefault="00000000">
            <w:pPr>
              <w:pStyle w:val="TAC"/>
              <w:rPr>
                <w:rFonts w:eastAsia="SimSun"/>
              </w:rPr>
            </w:pPr>
            <w:r w:rsidRPr="007C4080">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7BCBA0A" w14:textId="77777777" w:rsidR="00937162" w:rsidRPr="007C4080" w:rsidRDefault="00000000">
            <w:pPr>
              <w:pStyle w:val="TAC"/>
              <w:rPr>
                <w:rFonts w:eastAsia="SimSun"/>
              </w:rPr>
            </w:pPr>
            <w:r w:rsidRPr="007C4080">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6E39C5DB" w14:textId="77777777" w:rsidR="00937162" w:rsidRPr="007C4080" w:rsidRDefault="00937162">
            <w:pPr>
              <w:pStyle w:val="TAC"/>
              <w:rPr>
                <w:rFonts w:eastAsia="SimSun"/>
              </w:rPr>
            </w:pPr>
          </w:p>
        </w:tc>
      </w:tr>
      <w:tr w:rsidR="00937162" w:rsidRPr="007C4080" w14:paraId="3D26301A"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25A1EC3" w14:textId="77777777" w:rsidR="00937162" w:rsidRPr="007C4080" w:rsidRDefault="00000000">
            <w:pPr>
              <w:pStyle w:val="TAC"/>
              <w:rPr>
                <w:rFonts w:eastAsia="SimSun"/>
              </w:rPr>
            </w:pPr>
            <w:r w:rsidRPr="007C4080">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065B172E"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94E83F"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9E9CFE" w14:textId="77777777" w:rsidR="00937162" w:rsidRPr="007C4080" w:rsidRDefault="00000000">
            <w:pPr>
              <w:pStyle w:val="TAC"/>
              <w:rPr>
                <w:rFonts w:eastAsia="SimSun"/>
              </w:rPr>
            </w:pPr>
            <w:r w:rsidRPr="007C4080">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5F9898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11DBDEF"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D0C5503" w14:textId="77777777" w:rsidR="00937162" w:rsidRPr="007C4080" w:rsidRDefault="00000000">
            <w:pPr>
              <w:pStyle w:val="TAC"/>
              <w:rPr>
                <w:rFonts w:eastAsia="SimSun"/>
              </w:rPr>
            </w:pPr>
            <w:r w:rsidRPr="007C4080">
              <w:rPr>
                <w:rFonts w:eastAsia="SimSun"/>
              </w:rPr>
              <w:t>HD-FDD</w:t>
            </w:r>
          </w:p>
        </w:tc>
      </w:tr>
      <w:tr w:rsidR="00937162" w:rsidRPr="007C4080" w14:paraId="2CB3569D" w14:textId="77777777">
        <w:trPr>
          <w:trHeight w:val="255"/>
          <w:jc w:val="center"/>
        </w:trPr>
        <w:tc>
          <w:tcPr>
            <w:tcW w:w="924" w:type="dxa"/>
            <w:vMerge/>
            <w:tcBorders>
              <w:left w:val="single" w:sz="4" w:space="0" w:color="auto"/>
              <w:right w:val="single" w:sz="4" w:space="0" w:color="auto"/>
            </w:tcBorders>
            <w:vAlign w:val="center"/>
          </w:tcPr>
          <w:p w14:paraId="7D103161"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1435191"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E9D272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F2F5C8"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CCBB67F"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E2512DC"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3F514AE7" w14:textId="77777777" w:rsidR="00937162" w:rsidRPr="007C4080" w:rsidRDefault="00937162">
            <w:pPr>
              <w:pStyle w:val="TAC"/>
              <w:rPr>
                <w:rFonts w:eastAsia="SimSun"/>
              </w:rPr>
            </w:pPr>
          </w:p>
        </w:tc>
      </w:tr>
      <w:tr w:rsidR="00937162" w:rsidRPr="007C4080" w14:paraId="4EB0A514"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70E7E94"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21AE0CA"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C2E63F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BD2E74" w14:textId="77777777" w:rsidR="00937162" w:rsidRPr="007C4080" w:rsidRDefault="00000000">
            <w:pPr>
              <w:pStyle w:val="TAC"/>
              <w:rPr>
                <w:rFonts w:eastAsia="SimSun"/>
              </w:rPr>
            </w:pPr>
            <w:r w:rsidRPr="007C4080">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46AC0C6E"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165AE34" w14:textId="77777777" w:rsidR="00937162" w:rsidRPr="007C4080" w:rsidRDefault="00937162">
            <w:pPr>
              <w:pStyle w:val="TAC"/>
              <w:rPr>
                <w:rFonts w:eastAsia="SimSun"/>
              </w:rPr>
            </w:pPr>
          </w:p>
        </w:tc>
        <w:tc>
          <w:tcPr>
            <w:tcW w:w="844" w:type="dxa"/>
            <w:vMerge/>
            <w:tcBorders>
              <w:left w:val="single" w:sz="4" w:space="0" w:color="auto"/>
              <w:bottom w:val="single" w:sz="4" w:space="0" w:color="auto"/>
              <w:right w:val="single" w:sz="4" w:space="0" w:color="auto"/>
            </w:tcBorders>
          </w:tcPr>
          <w:p w14:paraId="44D8DD5A" w14:textId="77777777" w:rsidR="00937162" w:rsidRPr="007C4080" w:rsidRDefault="00937162">
            <w:pPr>
              <w:pStyle w:val="TAC"/>
              <w:rPr>
                <w:rFonts w:eastAsia="SimSun"/>
              </w:rPr>
            </w:pPr>
          </w:p>
        </w:tc>
      </w:tr>
      <w:tr w:rsidR="00937162" w:rsidRPr="007C4080" w14:paraId="0A361EA1"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9B9D2DE" w14:textId="77777777" w:rsidR="00937162" w:rsidRPr="007C4080" w:rsidRDefault="00000000">
            <w:pPr>
              <w:pStyle w:val="TAC"/>
              <w:rPr>
                <w:rFonts w:eastAsia="SimSun"/>
              </w:rPr>
            </w:pPr>
            <w:r w:rsidRPr="007C4080">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18DB905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3D9048"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6D4EDD9"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1B599EB"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EDE780D"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right w:val="single" w:sz="4" w:space="0" w:color="auto"/>
            </w:tcBorders>
          </w:tcPr>
          <w:p w14:paraId="37B086F4" w14:textId="77777777" w:rsidR="00937162" w:rsidRPr="007C4080" w:rsidRDefault="00000000">
            <w:pPr>
              <w:pStyle w:val="TAC"/>
              <w:rPr>
                <w:rFonts w:eastAsia="SimSun"/>
              </w:rPr>
            </w:pPr>
            <w:r w:rsidRPr="007C4080">
              <w:rPr>
                <w:rFonts w:eastAsia="SimSun"/>
              </w:rPr>
              <w:t>HD-FDD</w:t>
            </w:r>
          </w:p>
        </w:tc>
      </w:tr>
      <w:tr w:rsidR="00937162" w:rsidRPr="007C4080" w14:paraId="343C8D34" w14:textId="77777777">
        <w:trPr>
          <w:trHeight w:val="255"/>
          <w:jc w:val="center"/>
        </w:trPr>
        <w:tc>
          <w:tcPr>
            <w:tcW w:w="924" w:type="dxa"/>
            <w:vMerge/>
            <w:tcBorders>
              <w:left w:val="single" w:sz="4" w:space="0" w:color="auto"/>
              <w:right w:val="single" w:sz="4" w:space="0" w:color="auto"/>
            </w:tcBorders>
            <w:vAlign w:val="center"/>
          </w:tcPr>
          <w:p w14:paraId="5941ADC0"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7B37F7B"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C2E7EA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BCC460"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C66135"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78BE8EC"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right w:val="single" w:sz="4" w:space="0" w:color="auto"/>
            </w:tcBorders>
          </w:tcPr>
          <w:p w14:paraId="5D738830" w14:textId="77777777" w:rsidR="00937162" w:rsidRPr="007C4080" w:rsidRDefault="00937162">
            <w:pPr>
              <w:pStyle w:val="TAC"/>
              <w:rPr>
                <w:rFonts w:eastAsia="SimSun"/>
              </w:rPr>
            </w:pPr>
          </w:p>
        </w:tc>
      </w:tr>
      <w:tr w:rsidR="00937162" w:rsidRPr="007C4080" w14:paraId="6390C220"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1201CFB9"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A8A98C9"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2145A2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D31256"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9733F5D"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552AF9F" w14:textId="77777777" w:rsidR="00937162" w:rsidRPr="007C4080" w:rsidRDefault="00000000">
            <w:pPr>
              <w:pStyle w:val="TAC"/>
              <w:rPr>
                <w:rFonts w:eastAsia="SimSun"/>
              </w:rPr>
            </w:pPr>
            <w:r w:rsidRPr="007C4080">
              <w:rPr>
                <w:rFonts w:eastAsia="SimSun"/>
              </w:rPr>
              <w:t>24@0</w:t>
            </w:r>
          </w:p>
        </w:tc>
        <w:tc>
          <w:tcPr>
            <w:tcW w:w="844" w:type="dxa"/>
            <w:vMerge/>
            <w:tcBorders>
              <w:left w:val="single" w:sz="4" w:space="0" w:color="auto"/>
              <w:bottom w:val="single" w:sz="4" w:space="0" w:color="auto"/>
              <w:right w:val="single" w:sz="4" w:space="0" w:color="auto"/>
            </w:tcBorders>
          </w:tcPr>
          <w:p w14:paraId="402842A0" w14:textId="77777777" w:rsidR="00937162" w:rsidRPr="007C4080" w:rsidRDefault="00937162">
            <w:pPr>
              <w:pStyle w:val="TAC"/>
              <w:rPr>
                <w:rFonts w:eastAsia="SimSun"/>
              </w:rPr>
            </w:pPr>
          </w:p>
        </w:tc>
      </w:tr>
      <w:tr w:rsidR="00937162" w:rsidRPr="007C4080" w14:paraId="346DE0B5" w14:textId="77777777">
        <w:trPr>
          <w:trHeight w:val="255"/>
          <w:jc w:val="center"/>
        </w:trPr>
        <w:tc>
          <w:tcPr>
            <w:tcW w:w="924" w:type="dxa"/>
            <w:vMerge w:val="restart"/>
            <w:tcBorders>
              <w:left w:val="single" w:sz="4" w:space="0" w:color="auto"/>
              <w:right w:val="single" w:sz="4" w:space="0" w:color="auto"/>
            </w:tcBorders>
            <w:vAlign w:val="center"/>
          </w:tcPr>
          <w:p w14:paraId="437422D6" w14:textId="77777777" w:rsidR="00937162" w:rsidRPr="007C4080" w:rsidRDefault="00000000">
            <w:pPr>
              <w:pStyle w:val="TAC"/>
              <w:rPr>
                <w:rFonts w:eastAsia="SimSun"/>
              </w:rPr>
            </w:pPr>
            <w:r w:rsidRPr="007C4080">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59694415"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65B963"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85EA0C"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770BB74"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D43CF6" w14:textId="77777777" w:rsidR="00937162" w:rsidRPr="007C4080" w:rsidRDefault="00000000">
            <w:pPr>
              <w:pStyle w:val="TAC"/>
              <w:rPr>
                <w:rFonts w:eastAsia="SimSun"/>
              </w:rPr>
            </w:pPr>
            <w:r w:rsidRPr="007C4080">
              <w:rPr>
                <w:rFonts w:eastAsia="SimSun"/>
              </w:rPr>
              <w:t>100@6</w:t>
            </w:r>
          </w:p>
        </w:tc>
        <w:tc>
          <w:tcPr>
            <w:tcW w:w="844" w:type="dxa"/>
            <w:vMerge w:val="restart"/>
            <w:tcBorders>
              <w:left w:val="single" w:sz="4" w:space="0" w:color="auto"/>
              <w:right w:val="single" w:sz="4" w:space="0" w:color="auto"/>
            </w:tcBorders>
          </w:tcPr>
          <w:p w14:paraId="6B3391D1" w14:textId="77777777" w:rsidR="00937162" w:rsidRPr="007C4080" w:rsidRDefault="00000000">
            <w:pPr>
              <w:pStyle w:val="TAC"/>
              <w:rPr>
                <w:rFonts w:eastAsia="SimSun"/>
              </w:rPr>
            </w:pPr>
            <w:r w:rsidRPr="007C4080">
              <w:rPr>
                <w:rFonts w:eastAsia="SimSun"/>
              </w:rPr>
              <w:t>HD-FDD</w:t>
            </w:r>
          </w:p>
        </w:tc>
      </w:tr>
      <w:tr w:rsidR="00937162" w:rsidRPr="007C4080" w14:paraId="0FB04B30"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6525B3D"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0832B0B"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1736D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9EA008"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C6E1DE9"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77E46AB"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bottom w:val="single" w:sz="4" w:space="0" w:color="auto"/>
              <w:right w:val="single" w:sz="4" w:space="0" w:color="auto"/>
            </w:tcBorders>
          </w:tcPr>
          <w:p w14:paraId="6269CB7C" w14:textId="77777777" w:rsidR="00937162" w:rsidRPr="007C4080" w:rsidRDefault="00937162">
            <w:pPr>
              <w:pStyle w:val="TAC"/>
              <w:rPr>
                <w:rFonts w:eastAsia="SimSun"/>
              </w:rPr>
            </w:pPr>
          </w:p>
        </w:tc>
      </w:tr>
      <w:tr w:rsidR="00937162" w:rsidRPr="007C4080" w14:paraId="195D2324"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9411C91" w14:textId="77777777" w:rsidR="00937162" w:rsidRPr="007C4080" w:rsidRDefault="00000000">
            <w:pPr>
              <w:pStyle w:val="TAC"/>
              <w:rPr>
                <w:rFonts w:eastAsia="SimSun"/>
              </w:rPr>
            </w:pPr>
            <w:r w:rsidRPr="007C4080">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51F1E65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1EF851"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90B4C"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CA35494"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F06FCF"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2FE1AF5" w14:textId="77777777" w:rsidR="00937162" w:rsidRPr="007C4080" w:rsidRDefault="00000000">
            <w:pPr>
              <w:pStyle w:val="TAC"/>
              <w:rPr>
                <w:rFonts w:eastAsia="SimSun"/>
              </w:rPr>
            </w:pPr>
            <w:r w:rsidRPr="007C4080">
              <w:rPr>
                <w:rFonts w:eastAsia="SimSun"/>
              </w:rPr>
              <w:t>HD-FDD</w:t>
            </w:r>
          </w:p>
        </w:tc>
      </w:tr>
      <w:tr w:rsidR="00937162" w:rsidRPr="007C4080" w14:paraId="73B51B0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519D267"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AA98757"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4BA1137"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1332113"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88DBA6"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5F51FD"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5D912DB" w14:textId="77777777" w:rsidR="00937162" w:rsidRPr="007C4080" w:rsidRDefault="00937162">
            <w:pPr>
              <w:pStyle w:val="TAC"/>
              <w:rPr>
                <w:rFonts w:eastAsia="SimSun"/>
              </w:rPr>
            </w:pPr>
          </w:p>
        </w:tc>
      </w:tr>
      <w:tr w:rsidR="00937162" w:rsidRPr="007C4080" w14:paraId="0615C105"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05DA8941" w14:textId="77777777" w:rsidR="00937162" w:rsidRPr="007C4080" w:rsidRDefault="00000000">
            <w:pPr>
              <w:pStyle w:val="TAC"/>
              <w:rPr>
                <w:rFonts w:eastAsia="SimSun"/>
              </w:rPr>
            </w:pPr>
            <w:r w:rsidRPr="007C4080">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2BD02E73"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2AF37"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258CF16" w14:textId="77777777" w:rsidR="00937162" w:rsidRPr="007C4080" w:rsidRDefault="00000000">
            <w:pPr>
              <w:pStyle w:val="TAC"/>
              <w:rPr>
                <w:rFonts w:eastAsia="Malgun Gothic"/>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40D4D71"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D60C8B4"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500ADBC" w14:textId="77777777" w:rsidR="00937162" w:rsidRPr="007C4080" w:rsidRDefault="00000000">
            <w:pPr>
              <w:pStyle w:val="TAC"/>
              <w:rPr>
                <w:rFonts w:eastAsia="SimSun"/>
              </w:rPr>
            </w:pPr>
            <w:r w:rsidRPr="007C4080">
              <w:rPr>
                <w:rFonts w:eastAsia="SimSun"/>
              </w:rPr>
              <w:t>HD-FDD</w:t>
            </w:r>
          </w:p>
        </w:tc>
      </w:tr>
      <w:tr w:rsidR="00937162" w:rsidRPr="007C4080" w14:paraId="47A816E9" w14:textId="77777777">
        <w:trPr>
          <w:trHeight w:val="255"/>
          <w:jc w:val="center"/>
        </w:trPr>
        <w:tc>
          <w:tcPr>
            <w:tcW w:w="924" w:type="dxa"/>
            <w:vMerge/>
            <w:tcBorders>
              <w:left w:val="single" w:sz="4" w:space="0" w:color="auto"/>
              <w:right w:val="single" w:sz="4" w:space="0" w:color="auto"/>
            </w:tcBorders>
            <w:vAlign w:val="center"/>
          </w:tcPr>
          <w:p w14:paraId="0B9A8761"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484E4F"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F0FDC5"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A445CF0" w14:textId="77777777" w:rsidR="00937162" w:rsidRPr="007C4080" w:rsidRDefault="00000000">
            <w:pPr>
              <w:pStyle w:val="TAC"/>
              <w:rPr>
                <w:rFonts w:eastAsia="Malgun Gothic"/>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BAE2C17"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13DE6472"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55C02714" w14:textId="77777777" w:rsidR="00937162" w:rsidRPr="007C4080" w:rsidRDefault="00937162">
            <w:pPr>
              <w:pStyle w:val="TAC"/>
              <w:rPr>
                <w:rFonts w:eastAsia="SimSun"/>
              </w:rPr>
            </w:pPr>
          </w:p>
        </w:tc>
      </w:tr>
      <w:tr w:rsidR="00937162" w:rsidRPr="007C4080" w14:paraId="57A470A9"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683D106" w14:textId="77777777" w:rsidR="00937162" w:rsidRPr="007C4080" w:rsidRDefault="00000000">
            <w:pPr>
              <w:pStyle w:val="TAC"/>
              <w:rPr>
                <w:rFonts w:eastAsia="SimSun"/>
              </w:rPr>
            </w:pPr>
            <w:r w:rsidRPr="007C4080">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59F687A1"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BE0B05"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2B9AF5C"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892F85"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F0C5A8"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right w:val="single" w:sz="4" w:space="0" w:color="auto"/>
            </w:tcBorders>
          </w:tcPr>
          <w:p w14:paraId="0CDB6453" w14:textId="77777777" w:rsidR="00937162" w:rsidRPr="007C4080" w:rsidRDefault="00000000">
            <w:pPr>
              <w:pStyle w:val="TAC"/>
              <w:rPr>
                <w:rFonts w:eastAsia="SimSun"/>
              </w:rPr>
            </w:pPr>
            <w:r w:rsidRPr="007C4080">
              <w:rPr>
                <w:rFonts w:eastAsia="SimSun"/>
              </w:rPr>
              <w:t>HD-FDD</w:t>
            </w:r>
          </w:p>
        </w:tc>
      </w:tr>
      <w:tr w:rsidR="00937162" w:rsidRPr="007C4080" w14:paraId="29E5FF34" w14:textId="77777777">
        <w:trPr>
          <w:trHeight w:val="255"/>
          <w:jc w:val="center"/>
        </w:trPr>
        <w:tc>
          <w:tcPr>
            <w:tcW w:w="924" w:type="dxa"/>
            <w:vMerge/>
            <w:tcBorders>
              <w:left w:val="single" w:sz="4" w:space="0" w:color="auto"/>
              <w:right w:val="single" w:sz="4" w:space="0" w:color="auto"/>
            </w:tcBorders>
            <w:vAlign w:val="center"/>
          </w:tcPr>
          <w:p w14:paraId="5A82F02E"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C44FBBC"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D7A522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8ADBF56"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C92300A"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F49DBC2"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right w:val="single" w:sz="4" w:space="0" w:color="auto"/>
            </w:tcBorders>
          </w:tcPr>
          <w:p w14:paraId="6F805912" w14:textId="77777777" w:rsidR="00937162" w:rsidRPr="007C4080" w:rsidRDefault="00937162">
            <w:pPr>
              <w:pStyle w:val="TAC"/>
              <w:rPr>
                <w:rFonts w:eastAsia="SimSun"/>
              </w:rPr>
            </w:pPr>
          </w:p>
        </w:tc>
      </w:tr>
      <w:tr w:rsidR="00937162" w:rsidRPr="007C4080" w14:paraId="099E2242"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77C2483"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0919F63"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D9C8517"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AA7B08"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F3E93CF"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B944FC" w14:textId="77777777" w:rsidR="00937162" w:rsidRPr="007C4080" w:rsidRDefault="00000000">
            <w:pPr>
              <w:pStyle w:val="TAC"/>
              <w:rPr>
                <w:rFonts w:eastAsia="SimSun"/>
              </w:rPr>
            </w:pPr>
            <w:r w:rsidRPr="007C4080">
              <w:rPr>
                <w:rFonts w:eastAsia="SimSun"/>
              </w:rPr>
              <w:t>24@0</w:t>
            </w:r>
          </w:p>
        </w:tc>
        <w:tc>
          <w:tcPr>
            <w:tcW w:w="844" w:type="dxa"/>
            <w:vMerge/>
            <w:tcBorders>
              <w:left w:val="single" w:sz="4" w:space="0" w:color="auto"/>
              <w:bottom w:val="single" w:sz="4" w:space="0" w:color="auto"/>
              <w:right w:val="single" w:sz="4" w:space="0" w:color="auto"/>
            </w:tcBorders>
          </w:tcPr>
          <w:p w14:paraId="2498811E" w14:textId="77777777" w:rsidR="00937162" w:rsidRPr="007C4080" w:rsidRDefault="00937162">
            <w:pPr>
              <w:pStyle w:val="TAC"/>
              <w:rPr>
                <w:rFonts w:eastAsia="SimSun"/>
              </w:rPr>
            </w:pPr>
          </w:p>
        </w:tc>
      </w:tr>
      <w:tr w:rsidR="00937162" w:rsidRPr="007C4080" w14:paraId="4E89F50E"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129506F6" w14:textId="77777777" w:rsidR="00937162" w:rsidRPr="007C4080" w:rsidRDefault="00000000">
            <w:pPr>
              <w:pStyle w:val="TAC"/>
              <w:rPr>
                <w:rFonts w:eastAsia="SimSun"/>
              </w:rPr>
            </w:pPr>
            <w:r w:rsidRPr="007C4080">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7A38BBB1"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857B92"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E27D10"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E48D60"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E108F6A"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C5AB2CB" w14:textId="77777777" w:rsidR="00937162" w:rsidRPr="007C4080" w:rsidRDefault="00000000">
            <w:pPr>
              <w:pStyle w:val="TAC"/>
              <w:rPr>
                <w:rFonts w:eastAsia="SimSun"/>
              </w:rPr>
            </w:pPr>
            <w:r w:rsidRPr="007C4080">
              <w:rPr>
                <w:rFonts w:eastAsia="SimSun"/>
              </w:rPr>
              <w:t>HD-FDD</w:t>
            </w:r>
          </w:p>
        </w:tc>
      </w:tr>
      <w:tr w:rsidR="00937162" w:rsidRPr="007C4080" w14:paraId="23384052"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D8AF5BA"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70199AA"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70F85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F3AC2B"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220DEE9"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14830F"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7F4BE61" w14:textId="77777777" w:rsidR="00937162" w:rsidRPr="007C4080" w:rsidRDefault="00937162">
            <w:pPr>
              <w:pStyle w:val="TAC"/>
              <w:rPr>
                <w:rFonts w:eastAsia="SimSun"/>
              </w:rPr>
            </w:pPr>
          </w:p>
        </w:tc>
      </w:tr>
      <w:tr w:rsidR="00937162" w:rsidRPr="007C4080" w14:paraId="5BB967FB"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40083C4B"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6FDCD0F"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1B07AB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5F7B4C"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C09BF6C"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D01372C" w14:textId="77777777" w:rsidR="00937162" w:rsidRPr="007C4080" w:rsidRDefault="00000000">
            <w:pPr>
              <w:pStyle w:val="TAC"/>
              <w:rPr>
                <w:rFonts w:eastAsia="SimSun"/>
              </w:rPr>
            </w:pPr>
            <w:r w:rsidRPr="007C4080">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62AE81E0" w14:textId="77777777" w:rsidR="00937162" w:rsidRPr="007C4080" w:rsidRDefault="00937162">
            <w:pPr>
              <w:pStyle w:val="TAC"/>
              <w:rPr>
                <w:rFonts w:eastAsia="SimSun"/>
              </w:rPr>
            </w:pPr>
          </w:p>
        </w:tc>
      </w:tr>
      <w:tr w:rsidR="00937162" w:rsidRPr="007C4080" w14:paraId="58E1743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2D700D1" w14:textId="77777777" w:rsidR="00937162" w:rsidRPr="007C4080" w:rsidRDefault="00000000">
            <w:pPr>
              <w:pStyle w:val="TAC"/>
              <w:rPr>
                <w:rFonts w:eastAsia="SimSun"/>
              </w:rPr>
            </w:pPr>
            <w:r w:rsidRPr="007C4080">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D473CB3"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0F072B8"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36DF8ED"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F36E25"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1D5574F" w14:textId="77777777" w:rsidR="00937162" w:rsidRPr="007C4080" w:rsidRDefault="00000000">
            <w:pPr>
              <w:pStyle w:val="TAC"/>
              <w:rPr>
                <w:rFonts w:eastAsia="SimSun"/>
              </w:rPr>
            </w:pPr>
            <w:r w:rsidRPr="007C4080">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508351AF" w14:textId="77777777" w:rsidR="00937162" w:rsidRPr="007C4080" w:rsidRDefault="00000000">
            <w:pPr>
              <w:pStyle w:val="TAC"/>
              <w:rPr>
                <w:rFonts w:eastAsia="SimSun"/>
              </w:rPr>
            </w:pPr>
            <w:r w:rsidRPr="007C4080">
              <w:rPr>
                <w:rFonts w:eastAsia="SimSun"/>
              </w:rPr>
              <w:t>HD-FDD</w:t>
            </w:r>
          </w:p>
        </w:tc>
      </w:tr>
      <w:tr w:rsidR="00937162" w:rsidRPr="007C4080" w14:paraId="0FE9A60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C33A942"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4F135EC"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AE7C9E"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4EFAA17"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95D1563"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30A596B" w14:textId="77777777" w:rsidR="00937162" w:rsidRPr="007C4080" w:rsidRDefault="00000000">
            <w:pPr>
              <w:pStyle w:val="TAC"/>
              <w:rPr>
                <w:rFonts w:eastAsia="SimSun"/>
              </w:rPr>
            </w:pPr>
            <w:r w:rsidRPr="007C4080">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1F1551A3" w14:textId="77777777" w:rsidR="00937162" w:rsidRPr="007C4080" w:rsidRDefault="00937162">
            <w:pPr>
              <w:pStyle w:val="TAC"/>
              <w:rPr>
                <w:rFonts w:eastAsia="SimSun"/>
              </w:rPr>
            </w:pPr>
          </w:p>
        </w:tc>
      </w:tr>
      <w:tr w:rsidR="00937162" w:rsidRPr="007C4080" w14:paraId="2593CC6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193C6F2"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D43E84F"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3419F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6D49E34"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5C5EE55"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5550A9E" w14:textId="77777777" w:rsidR="00937162" w:rsidRPr="007C4080" w:rsidRDefault="00000000">
            <w:pPr>
              <w:pStyle w:val="TAC"/>
              <w:rPr>
                <w:rFonts w:eastAsia="SimSun"/>
              </w:rPr>
            </w:pPr>
            <w:r w:rsidRPr="007C4080">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3A854423" w14:textId="77777777" w:rsidR="00937162" w:rsidRPr="007C4080" w:rsidRDefault="00937162">
            <w:pPr>
              <w:pStyle w:val="TAC"/>
              <w:rPr>
                <w:rFonts w:eastAsia="SimSun"/>
              </w:rPr>
            </w:pPr>
          </w:p>
        </w:tc>
      </w:tr>
      <w:tr w:rsidR="00937162" w:rsidRPr="007C4080" w14:paraId="633A6E22"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32157585" w14:textId="77777777" w:rsidR="00937162" w:rsidRPr="007C4080" w:rsidRDefault="00000000">
            <w:pPr>
              <w:pStyle w:val="TAC"/>
              <w:rPr>
                <w:rFonts w:eastAsia="SimSun"/>
              </w:rPr>
            </w:pPr>
            <w:r w:rsidRPr="007C4080">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7C4A2A95"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45089F8"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C9C1E3"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72016A7"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511E1CD"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A106D34" w14:textId="77777777" w:rsidR="00937162" w:rsidRPr="007C4080" w:rsidRDefault="00000000">
            <w:pPr>
              <w:pStyle w:val="TAC"/>
              <w:rPr>
                <w:rFonts w:eastAsia="SimSun"/>
              </w:rPr>
            </w:pPr>
            <w:r w:rsidRPr="007C4080">
              <w:rPr>
                <w:rFonts w:eastAsia="SimSun"/>
              </w:rPr>
              <w:t>HD-FDD</w:t>
            </w:r>
          </w:p>
        </w:tc>
      </w:tr>
      <w:tr w:rsidR="00937162" w:rsidRPr="007C4080" w14:paraId="4886573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9FED23"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95928F0"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84552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C2B9F0"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8641C0F"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3952645" w14:textId="77777777" w:rsidR="00937162" w:rsidRPr="007C4080" w:rsidRDefault="00000000">
            <w:pPr>
              <w:pStyle w:val="TAC"/>
              <w:rPr>
                <w:rFonts w:eastAsia="SimSun"/>
              </w:rPr>
            </w:pPr>
            <w:r w:rsidRPr="007C4080">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BE9EF19" w14:textId="77777777" w:rsidR="00937162" w:rsidRPr="007C4080" w:rsidRDefault="00937162">
            <w:pPr>
              <w:pStyle w:val="TAC"/>
              <w:rPr>
                <w:rFonts w:eastAsia="SimSun"/>
              </w:rPr>
            </w:pPr>
          </w:p>
        </w:tc>
      </w:tr>
      <w:tr w:rsidR="00937162" w:rsidRPr="007C4080" w14:paraId="4A8AE384"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4CDB219" w14:textId="77777777" w:rsidR="00937162" w:rsidRPr="007C4080" w:rsidRDefault="00000000">
            <w:pPr>
              <w:pStyle w:val="TAC"/>
              <w:rPr>
                <w:rFonts w:eastAsia="SimSun"/>
              </w:rPr>
            </w:pPr>
            <w:r w:rsidRPr="007C4080">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2365B59"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5B3F3F"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62C87"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370C4F"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7E027A9" w14:textId="77777777" w:rsidR="00937162" w:rsidRPr="007C4080" w:rsidRDefault="00000000">
            <w:pPr>
              <w:pStyle w:val="TAC"/>
              <w:rPr>
                <w:rFonts w:eastAsia="SimSun"/>
              </w:rPr>
            </w:pPr>
            <w:r w:rsidRPr="007C4080">
              <w:rPr>
                <w:rFonts w:eastAsia="SimSun"/>
              </w:rPr>
              <w:t>100@6</w:t>
            </w:r>
          </w:p>
        </w:tc>
        <w:tc>
          <w:tcPr>
            <w:tcW w:w="844" w:type="dxa"/>
            <w:vMerge w:val="restart"/>
            <w:tcBorders>
              <w:top w:val="single" w:sz="4" w:space="0" w:color="auto"/>
              <w:left w:val="single" w:sz="4" w:space="0" w:color="auto"/>
              <w:right w:val="single" w:sz="4" w:space="0" w:color="auto"/>
            </w:tcBorders>
          </w:tcPr>
          <w:p w14:paraId="1D5E6D11" w14:textId="77777777" w:rsidR="00937162" w:rsidRPr="007C4080" w:rsidRDefault="00000000">
            <w:pPr>
              <w:pStyle w:val="TAC"/>
              <w:rPr>
                <w:rFonts w:eastAsia="SimSun"/>
              </w:rPr>
            </w:pPr>
            <w:r w:rsidRPr="007C4080">
              <w:rPr>
                <w:rFonts w:eastAsia="SimSun"/>
              </w:rPr>
              <w:t>HD-FDD</w:t>
            </w:r>
          </w:p>
        </w:tc>
      </w:tr>
      <w:tr w:rsidR="00937162" w:rsidRPr="007C4080" w14:paraId="4DD721A3" w14:textId="77777777">
        <w:trPr>
          <w:trHeight w:val="255"/>
          <w:jc w:val="center"/>
        </w:trPr>
        <w:tc>
          <w:tcPr>
            <w:tcW w:w="924" w:type="dxa"/>
            <w:vMerge/>
            <w:tcBorders>
              <w:left w:val="single" w:sz="4" w:space="0" w:color="auto"/>
              <w:right w:val="single" w:sz="4" w:space="0" w:color="auto"/>
            </w:tcBorders>
            <w:vAlign w:val="center"/>
          </w:tcPr>
          <w:p w14:paraId="4D471D96"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C46ED24"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045C4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545C8B"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16F110C"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CEDB6F4"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right w:val="single" w:sz="4" w:space="0" w:color="auto"/>
            </w:tcBorders>
            <w:vAlign w:val="center"/>
          </w:tcPr>
          <w:p w14:paraId="66906DF4" w14:textId="77777777" w:rsidR="00937162" w:rsidRPr="007C4080" w:rsidRDefault="00937162">
            <w:pPr>
              <w:pStyle w:val="TAC"/>
              <w:rPr>
                <w:rFonts w:eastAsia="SimSun"/>
              </w:rPr>
            </w:pPr>
          </w:p>
        </w:tc>
      </w:tr>
      <w:tr w:rsidR="00937162" w:rsidRPr="007C4080" w14:paraId="1B8DE0F2"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51325357"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2B40461" w14:textId="77777777" w:rsidR="00937162" w:rsidRPr="007C4080" w:rsidRDefault="00000000">
            <w:pPr>
              <w:pStyle w:val="TAC"/>
              <w:rPr>
                <w:rFonts w:eastAsia="SimSun"/>
              </w:rPr>
            </w:pPr>
            <w:r w:rsidRPr="007C4080">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18B39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1AD693E" w14:textId="77777777" w:rsidR="00937162" w:rsidRPr="007C4080" w:rsidRDefault="00000000">
            <w:pPr>
              <w:pStyle w:val="TAC"/>
              <w:rPr>
                <w:rFonts w:eastAsia="SimSun"/>
              </w:rPr>
            </w:pPr>
            <w:r w:rsidRPr="007C4080">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4AB1F67" w14:textId="77777777" w:rsidR="00937162" w:rsidRPr="007C4080" w:rsidRDefault="00000000">
            <w:pPr>
              <w:pStyle w:val="TAC"/>
              <w:rPr>
                <w:rFonts w:eastAsia="SimSun"/>
              </w:rPr>
            </w:pPr>
            <w:r w:rsidRPr="007C4080">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3E08EE0" w14:textId="77777777" w:rsidR="00937162" w:rsidRPr="007C4080" w:rsidRDefault="00000000">
            <w:pPr>
              <w:pStyle w:val="TAC"/>
              <w:rPr>
                <w:rFonts w:eastAsia="SimSun"/>
              </w:rPr>
            </w:pPr>
            <w:r w:rsidRPr="007C4080">
              <w:rPr>
                <w:rFonts w:eastAsia="SimSun"/>
              </w:rPr>
              <w:t>24@0</w:t>
            </w:r>
          </w:p>
        </w:tc>
        <w:tc>
          <w:tcPr>
            <w:tcW w:w="844" w:type="dxa"/>
            <w:vMerge/>
            <w:tcBorders>
              <w:left w:val="single" w:sz="4" w:space="0" w:color="auto"/>
              <w:bottom w:val="single" w:sz="4" w:space="0" w:color="auto"/>
              <w:right w:val="single" w:sz="4" w:space="0" w:color="auto"/>
            </w:tcBorders>
            <w:vAlign w:val="center"/>
          </w:tcPr>
          <w:p w14:paraId="08D62D20" w14:textId="77777777" w:rsidR="00937162" w:rsidRPr="007C4080" w:rsidRDefault="00937162">
            <w:pPr>
              <w:pStyle w:val="TAC"/>
              <w:rPr>
                <w:rFonts w:eastAsia="SimSun"/>
              </w:rPr>
            </w:pPr>
          </w:p>
        </w:tc>
      </w:tr>
      <w:tr w:rsidR="00937162" w:rsidRPr="007C4080" w14:paraId="727188EB" w14:textId="77777777">
        <w:trPr>
          <w:trHeight w:val="255"/>
          <w:jc w:val="center"/>
        </w:trPr>
        <w:tc>
          <w:tcPr>
            <w:tcW w:w="913" w:type="dxa"/>
            <w:vMerge w:val="restart"/>
            <w:tcBorders>
              <w:left w:val="single" w:sz="4" w:space="0" w:color="auto"/>
              <w:right w:val="single" w:sz="4" w:space="0" w:color="auto"/>
            </w:tcBorders>
            <w:vAlign w:val="center"/>
          </w:tcPr>
          <w:p w14:paraId="2CFB5FDC" w14:textId="77777777" w:rsidR="00937162" w:rsidRPr="007C4080" w:rsidRDefault="00000000">
            <w:pPr>
              <w:pStyle w:val="TAC"/>
              <w:rPr>
                <w:rFonts w:eastAsia="PMingLiU"/>
                <w:lang w:eastAsia="zh-CN"/>
              </w:rPr>
            </w:pPr>
            <w:r w:rsidRPr="007C4080">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2993A63" w14:textId="77777777" w:rsidR="00937162" w:rsidRPr="007C4080" w:rsidRDefault="00000000">
            <w:pPr>
              <w:pStyle w:val="TAC"/>
              <w:rPr>
                <w:rFonts w:eastAsia="PMingLiU"/>
                <w:lang w:eastAsia="zh-TW"/>
              </w:rPr>
            </w:pPr>
            <w:r w:rsidRPr="007C4080">
              <w:t>15</w:t>
            </w:r>
          </w:p>
        </w:tc>
        <w:tc>
          <w:tcPr>
            <w:tcW w:w="800" w:type="dxa"/>
            <w:tcBorders>
              <w:top w:val="single" w:sz="4" w:space="0" w:color="auto"/>
              <w:left w:val="single" w:sz="4" w:space="0" w:color="auto"/>
              <w:bottom w:val="single" w:sz="4" w:space="0" w:color="auto"/>
              <w:right w:val="single" w:sz="4" w:space="0" w:color="auto"/>
            </w:tcBorders>
            <w:vAlign w:val="center"/>
          </w:tcPr>
          <w:p w14:paraId="0B61BC0A" w14:textId="77777777" w:rsidR="00937162" w:rsidRPr="007C4080" w:rsidRDefault="00000000">
            <w:pPr>
              <w:pStyle w:val="TAC"/>
            </w:pPr>
            <w:r w:rsidRPr="007C4080">
              <w:t>25@0</w:t>
            </w:r>
          </w:p>
        </w:tc>
        <w:tc>
          <w:tcPr>
            <w:tcW w:w="900" w:type="dxa"/>
            <w:tcBorders>
              <w:top w:val="single" w:sz="4" w:space="0" w:color="auto"/>
              <w:left w:val="single" w:sz="4" w:space="0" w:color="auto"/>
              <w:bottom w:val="single" w:sz="4" w:space="0" w:color="auto"/>
              <w:right w:val="single" w:sz="4" w:space="0" w:color="auto"/>
            </w:tcBorders>
            <w:vAlign w:val="center"/>
          </w:tcPr>
          <w:p w14:paraId="3F777777" w14:textId="77777777" w:rsidR="00937162" w:rsidRPr="007C4080" w:rsidRDefault="00000000">
            <w:pPr>
              <w:pStyle w:val="TAC"/>
            </w:pPr>
            <w:r w:rsidRPr="007C4080">
              <w:t>50@2</w:t>
            </w:r>
          </w:p>
        </w:tc>
        <w:tc>
          <w:tcPr>
            <w:tcW w:w="900" w:type="dxa"/>
            <w:tcBorders>
              <w:top w:val="single" w:sz="4" w:space="0" w:color="auto"/>
              <w:left w:val="single" w:sz="4" w:space="0" w:color="auto"/>
              <w:bottom w:val="single" w:sz="4" w:space="0" w:color="auto"/>
              <w:right w:val="single" w:sz="4" w:space="0" w:color="auto"/>
            </w:tcBorders>
            <w:vAlign w:val="center"/>
          </w:tcPr>
          <w:p w14:paraId="652EF408" w14:textId="77777777" w:rsidR="00937162" w:rsidRPr="007C4080" w:rsidRDefault="00000000">
            <w:pPr>
              <w:pStyle w:val="TAC"/>
            </w:pPr>
            <w:r w:rsidRPr="007C4080">
              <w:t>75@4</w:t>
            </w:r>
          </w:p>
        </w:tc>
        <w:tc>
          <w:tcPr>
            <w:tcW w:w="900" w:type="dxa"/>
            <w:tcBorders>
              <w:top w:val="single" w:sz="4" w:space="0" w:color="auto"/>
              <w:left w:val="single" w:sz="4" w:space="0" w:color="auto"/>
              <w:bottom w:val="single" w:sz="4" w:space="0" w:color="auto"/>
              <w:right w:val="single" w:sz="4" w:space="0" w:color="auto"/>
            </w:tcBorders>
            <w:vAlign w:val="center"/>
          </w:tcPr>
          <w:p w14:paraId="5554D502" w14:textId="77777777" w:rsidR="00937162" w:rsidRPr="007C4080" w:rsidRDefault="00937162">
            <w:pPr>
              <w:pStyle w:val="TAC"/>
            </w:pPr>
          </w:p>
        </w:tc>
        <w:tc>
          <w:tcPr>
            <w:tcW w:w="844" w:type="dxa"/>
            <w:vMerge w:val="restart"/>
            <w:tcBorders>
              <w:left w:val="single" w:sz="4" w:space="0" w:color="auto"/>
              <w:right w:val="single" w:sz="4" w:space="0" w:color="auto"/>
            </w:tcBorders>
            <w:vAlign w:val="center"/>
          </w:tcPr>
          <w:p w14:paraId="327CA277" w14:textId="77777777" w:rsidR="00937162" w:rsidRPr="007C4080" w:rsidRDefault="00000000">
            <w:pPr>
              <w:pStyle w:val="TAC"/>
            </w:pPr>
            <w:r w:rsidRPr="007C4080">
              <w:t>HD-FDD</w:t>
            </w:r>
          </w:p>
        </w:tc>
      </w:tr>
      <w:tr w:rsidR="00937162" w:rsidRPr="007C4080" w14:paraId="57A15D26" w14:textId="77777777">
        <w:trPr>
          <w:trHeight w:val="255"/>
          <w:jc w:val="center"/>
        </w:trPr>
        <w:tc>
          <w:tcPr>
            <w:tcW w:w="913" w:type="dxa"/>
            <w:vMerge/>
            <w:tcBorders>
              <w:left w:val="single" w:sz="4" w:space="0" w:color="auto"/>
              <w:right w:val="single" w:sz="4" w:space="0" w:color="auto"/>
            </w:tcBorders>
            <w:vAlign w:val="center"/>
          </w:tcPr>
          <w:p w14:paraId="089E8979" w14:textId="77777777" w:rsidR="00937162" w:rsidRPr="007C4080" w:rsidRDefault="00937162">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450CA23A" w14:textId="77777777" w:rsidR="00937162" w:rsidRPr="007C4080" w:rsidRDefault="00000000">
            <w:pPr>
              <w:pStyle w:val="TAC"/>
              <w:rPr>
                <w:rFonts w:eastAsia="PMingLiU"/>
                <w:lang w:eastAsia="zh-TW"/>
              </w:rPr>
            </w:pPr>
            <w:r w:rsidRPr="007C4080">
              <w:t>30</w:t>
            </w:r>
          </w:p>
        </w:tc>
        <w:tc>
          <w:tcPr>
            <w:tcW w:w="800" w:type="dxa"/>
            <w:tcBorders>
              <w:top w:val="single" w:sz="4" w:space="0" w:color="auto"/>
              <w:left w:val="single" w:sz="4" w:space="0" w:color="auto"/>
              <w:bottom w:val="single" w:sz="4" w:space="0" w:color="auto"/>
              <w:right w:val="single" w:sz="4" w:space="0" w:color="auto"/>
            </w:tcBorders>
            <w:vAlign w:val="center"/>
          </w:tcPr>
          <w:p w14:paraId="10B8588D"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B29C5A9" w14:textId="77777777" w:rsidR="00937162" w:rsidRPr="007C4080" w:rsidRDefault="00000000">
            <w:pPr>
              <w:pStyle w:val="TAC"/>
            </w:pPr>
            <w:r w:rsidRPr="007C4080">
              <w:t>24@0</w:t>
            </w:r>
          </w:p>
        </w:tc>
        <w:tc>
          <w:tcPr>
            <w:tcW w:w="900" w:type="dxa"/>
            <w:tcBorders>
              <w:top w:val="single" w:sz="4" w:space="0" w:color="auto"/>
              <w:left w:val="single" w:sz="4" w:space="0" w:color="auto"/>
              <w:bottom w:val="single" w:sz="4" w:space="0" w:color="auto"/>
              <w:right w:val="single" w:sz="4" w:space="0" w:color="auto"/>
            </w:tcBorders>
            <w:vAlign w:val="center"/>
          </w:tcPr>
          <w:p w14:paraId="5C908CDB" w14:textId="77777777" w:rsidR="00937162" w:rsidRPr="007C4080" w:rsidRDefault="00000000">
            <w:pPr>
              <w:pStyle w:val="TAC"/>
            </w:pPr>
            <w:r w:rsidRPr="007C4080">
              <w:t>36@2</w:t>
            </w:r>
          </w:p>
        </w:tc>
        <w:tc>
          <w:tcPr>
            <w:tcW w:w="900" w:type="dxa"/>
            <w:tcBorders>
              <w:top w:val="single" w:sz="4" w:space="0" w:color="auto"/>
              <w:left w:val="single" w:sz="4" w:space="0" w:color="auto"/>
              <w:bottom w:val="single" w:sz="4" w:space="0" w:color="auto"/>
              <w:right w:val="single" w:sz="4" w:space="0" w:color="auto"/>
            </w:tcBorders>
            <w:vAlign w:val="center"/>
          </w:tcPr>
          <w:p w14:paraId="30788AB2" w14:textId="77777777" w:rsidR="00937162" w:rsidRPr="007C4080" w:rsidRDefault="00937162">
            <w:pPr>
              <w:pStyle w:val="TAC"/>
            </w:pPr>
          </w:p>
        </w:tc>
        <w:tc>
          <w:tcPr>
            <w:tcW w:w="844" w:type="dxa"/>
            <w:vMerge/>
            <w:tcBorders>
              <w:left w:val="single" w:sz="4" w:space="0" w:color="auto"/>
              <w:right w:val="single" w:sz="4" w:space="0" w:color="auto"/>
            </w:tcBorders>
            <w:vAlign w:val="center"/>
          </w:tcPr>
          <w:p w14:paraId="1B6DA00A" w14:textId="77777777" w:rsidR="00937162" w:rsidRPr="007C4080" w:rsidRDefault="00937162">
            <w:pPr>
              <w:pStyle w:val="TAC"/>
            </w:pPr>
          </w:p>
        </w:tc>
      </w:tr>
      <w:tr w:rsidR="00937162" w:rsidRPr="007C4080" w14:paraId="31FED1D1" w14:textId="77777777">
        <w:trPr>
          <w:trHeight w:val="255"/>
          <w:jc w:val="center"/>
        </w:trPr>
        <w:tc>
          <w:tcPr>
            <w:tcW w:w="924" w:type="dxa"/>
            <w:tcBorders>
              <w:left w:val="single" w:sz="4" w:space="0" w:color="auto"/>
              <w:right w:val="single" w:sz="4" w:space="0" w:color="auto"/>
            </w:tcBorders>
            <w:vAlign w:val="center"/>
          </w:tcPr>
          <w:p w14:paraId="647F5983" w14:textId="77777777" w:rsidR="00937162" w:rsidRPr="007C4080" w:rsidRDefault="00000000">
            <w:pPr>
              <w:pStyle w:val="TAC"/>
              <w:rPr>
                <w:rFonts w:eastAsia="MS Mincho"/>
              </w:rPr>
            </w:pPr>
            <w:r w:rsidRPr="007C4080">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0499E736"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F47B652"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D2A280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4D7B63"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837AAE" w14:textId="77777777" w:rsidR="00937162" w:rsidRPr="007C4080" w:rsidRDefault="00937162">
            <w:pPr>
              <w:pStyle w:val="TAC"/>
              <w:rPr>
                <w:rFonts w:eastAsia="SimSun"/>
              </w:rPr>
            </w:pPr>
          </w:p>
        </w:tc>
        <w:tc>
          <w:tcPr>
            <w:tcW w:w="844" w:type="dxa"/>
            <w:tcBorders>
              <w:left w:val="single" w:sz="4" w:space="0" w:color="auto"/>
              <w:right w:val="single" w:sz="4" w:space="0" w:color="auto"/>
            </w:tcBorders>
            <w:vAlign w:val="center"/>
          </w:tcPr>
          <w:p w14:paraId="2706267A" w14:textId="77777777" w:rsidR="00937162" w:rsidRPr="007C4080" w:rsidRDefault="00000000">
            <w:pPr>
              <w:pStyle w:val="TAC"/>
              <w:rPr>
                <w:rFonts w:eastAsia="SimSun"/>
              </w:rPr>
            </w:pPr>
            <w:r w:rsidRPr="007C4080">
              <w:rPr>
                <w:rFonts w:eastAsia="SimSun"/>
              </w:rPr>
              <w:t>HD-FDD</w:t>
            </w:r>
          </w:p>
        </w:tc>
      </w:tr>
      <w:tr w:rsidR="00937162" w:rsidRPr="007C4080" w14:paraId="529523D9" w14:textId="77777777">
        <w:trPr>
          <w:trHeight w:val="255"/>
          <w:jc w:val="center"/>
        </w:trPr>
        <w:tc>
          <w:tcPr>
            <w:tcW w:w="924" w:type="dxa"/>
            <w:vMerge w:val="restart"/>
            <w:tcBorders>
              <w:left w:val="single" w:sz="4" w:space="0" w:color="auto"/>
              <w:right w:val="single" w:sz="4" w:space="0" w:color="auto"/>
            </w:tcBorders>
            <w:vAlign w:val="center"/>
          </w:tcPr>
          <w:p w14:paraId="17C3FAF2" w14:textId="77777777" w:rsidR="00937162" w:rsidRPr="007C4080" w:rsidRDefault="00000000">
            <w:pPr>
              <w:pStyle w:val="TAC"/>
              <w:rPr>
                <w:rFonts w:eastAsia="MS Mincho"/>
              </w:rPr>
            </w:pPr>
            <w:r w:rsidRPr="007C4080">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7EDC59"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D81248"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94226B9"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D48DDA"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52CDC4" w14:textId="77777777" w:rsidR="00937162" w:rsidRPr="007C4080" w:rsidRDefault="00000000">
            <w:pPr>
              <w:pStyle w:val="TAC"/>
              <w:rPr>
                <w:rFonts w:eastAsia="SimSun"/>
              </w:rPr>
            </w:pPr>
            <w:r w:rsidRPr="007C4080">
              <w:rPr>
                <w:rFonts w:eastAsia="SimSun"/>
              </w:rPr>
              <w:t>100@6</w:t>
            </w:r>
          </w:p>
        </w:tc>
        <w:tc>
          <w:tcPr>
            <w:tcW w:w="844" w:type="dxa"/>
            <w:vMerge w:val="restart"/>
            <w:tcBorders>
              <w:left w:val="single" w:sz="4" w:space="0" w:color="auto"/>
              <w:right w:val="single" w:sz="4" w:space="0" w:color="auto"/>
            </w:tcBorders>
            <w:vAlign w:val="center"/>
          </w:tcPr>
          <w:p w14:paraId="05ACD5DD" w14:textId="77777777" w:rsidR="00937162" w:rsidRPr="007C4080" w:rsidRDefault="00000000">
            <w:pPr>
              <w:pStyle w:val="TAC"/>
              <w:rPr>
                <w:rFonts w:eastAsia="SimSun"/>
              </w:rPr>
            </w:pPr>
            <w:r w:rsidRPr="007C4080">
              <w:rPr>
                <w:rFonts w:eastAsia="SimSun"/>
              </w:rPr>
              <w:t>HD-FDD</w:t>
            </w:r>
          </w:p>
        </w:tc>
      </w:tr>
      <w:tr w:rsidR="00937162" w:rsidRPr="007C4080" w14:paraId="018F0130" w14:textId="77777777">
        <w:trPr>
          <w:trHeight w:val="255"/>
          <w:jc w:val="center"/>
        </w:trPr>
        <w:tc>
          <w:tcPr>
            <w:tcW w:w="924" w:type="dxa"/>
            <w:vMerge/>
            <w:tcBorders>
              <w:left w:val="single" w:sz="4" w:space="0" w:color="auto"/>
              <w:right w:val="single" w:sz="4" w:space="0" w:color="auto"/>
            </w:tcBorders>
            <w:vAlign w:val="center"/>
          </w:tcPr>
          <w:p w14:paraId="3E8D2E3F"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49340EBD" w14:textId="77777777" w:rsidR="00937162" w:rsidRPr="007C4080" w:rsidRDefault="00000000">
            <w:pPr>
              <w:pStyle w:val="TAC"/>
              <w:rPr>
                <w:rFonts w:eastAsia="SimSun"/>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26390E"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67CA77"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ECF2527"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BD10EA1"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right w:val="single" w:sz="4" w:space="0" w:color="auto"/>
            </w:tcBorders>
            <w:vAlign w:val="center"/>
          </w:tcPr>
          <w:p w14:paraId="6E2AF893" w14:textId="77777777" w:rsidR="00937162" w:rsidRPr="007C4080" w:rsidRDefault="00937162">
            <w:pPr>
              <w:pStyle w:val="TAC"/>
              <w:rPr>
                <w:rFonts w:eastAsia="SimSun"/>
              </w:rPr>
            </w:pPr>
          </w:p>
        </w:tc>
      </w:tr>
      <w:tr w:rsidR="00937162" w:rsidRPr="007C4080" w14:paraId="5A74A498" w14:textId="77777777">
        <w:trPr>
          <w:trHeight w:val="255"/>
          <w:jc w:val="center"/>
        </w:trPr>
        <w:tc>
          <w:tcPr>
            <w:tcW w:w="924" w:type="dxa"/>
            <w:tcBorders>
              <w:left w:val="single" w:sz="4" w:space="0" w:color="auto"/>
              <w:right w:val="single" w:sz="4" w:space="0" w:color="auto"/>
            </w:tcBorders>
            <w:vAlign w:val="center"/>
          </w:tcPr>
          <w:p w14:paraId="662D438F" w14:textId="77777777" w:rsidR="00937162" w:rsidRPr="007C4080" w:rsidRDefault="00000000">
            <w:pPr>
              <w:pStyle w:val="TAC"/>
              <w:rPr>
                <w:rFonts w:eastAsia="MS Mincho"/>
              </w:rPr>
            </w:pPr>
            <w:r w:rsidRPr="007C4080">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185BCD5"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AA34A9"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B305D8"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CF4102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A1B819B" w14:textId="77777777" w:rsidR="00937162" w:rsidRPr="007C4080" w:rsidRDefault="00937162">
            <w:pPr>
              <w:pStyle w:val="TAC"/>
              <w:rPr>
                <w:rFonts w:eastAsia="SimSun"/>
              </w:rPr>
            </w:pPr>
          </w:p>
        </w:tc>
        <w:tc>
          <w:tcPr>
            <w:tcW w:w="844" w:type="dxa"/>
            <w:tcBorders>
              <w:left w:val="single" w:sz="4" w:space="0" w:color="auto"/>
              <w:right w:val="single" w:sz="4" w:space="0" w:color="auto"/>
            </w:tcBorders>
            <w:vAlign w:val="center"/>
          </w:tcPr>
          <w:p w14:paraId="2C47D2F4" w14:textId="77777777" w:rsidR="00937162" w:rsidRPr="007C4080" w:rsidRDefault="00000000">
            <w:pPr>
              <w:pStyle w:val="TAC"/>
              <w:rPr>
                <w:rFonts w:eastAsia="SimSun"/>
              </w:rPr>
            </w:pPr>
            <w:r w:rsidRPr="007C4080">
              <w:rPr>
                <w:rFonts w:eastAsia="SimSun"/>
              </w:rPr>
              <w:t>HD-FDD</w:t>
            </w:r>
          </w:p>
        </w:tc>
      </w:tr>
      <w:tr w:rsidR="00937162" w:rsidRPr="007C4080" w14:paraId="408CC0A4" w14:textId="77777777">
        <w:trPr>
          <w:trHeight w:val="255"/>
          <w:jc w:val="center"/>
        </w:trPr>
        <w:tc>
          <w:tcPr>
            <w:tcW w:w="924" w:type="dxa"/>
            <w:vMerge w:val="restart"/>
            <w:tcBorders>
              <w:left w:val="single" w:sz="4" w:space="0" w:color="auto"/>
              <w:right w:val="single" w:sz="4" w:space="0" w:color="auto"/>
            </w:tcBorders>
            <w:vAlign w:val="center"/>
          </w:tcPr>
          <w:p w14:paraId="47DB3FC6" w14:textId="77777777" w:rsidR="00937162" w:rsidRPr="007C4080" w:rsidRDefault="00000000">
            <w:pPr>
              <w:pStyle w:val="TAC"/>
              <w:rPr>
                <w:rFonts w:eastAsia="MS Mincho"/>
              </w:rPr>
            </w:pPr>
            <w:r w:rsidRPr="007C4080">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12A5FA1"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1A36F05"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5E6C9E3"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1DBF6B6"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E947784" w14:textId="77777777" w:rsidR="00937162" w:rsidRPr="007C4080" w:rsidRDefault="00000000">
            <w:pPr>
              <w:pStyle w:val="TAC"/>
              <w:rPr>
                <w:rFonts w:eastAsia="SimSun"/>
              </w:rPr>
            </w:pPr>
            <w:r w:rsidRPr="007C4080">
              <w:rPr>
                <w:rFonts w:eastAsia="SimSun"/>
              </w:rPr>
              <w:t>100@6</w:t>
            </w:r>
          </w:p>
        </w:tc>
        <w:tc>
          <w:tcPr>
            <w:tcW w:w="844" w:type="dxa"/>
            <w:vMerge w:val="restart"/>
            <w:tcBorders>
              <w:left w:val="single" w:sz="4" w:space="0" w:color="auto"/>
              <w:right w:val="single" w:sz="4" w:space="0" w:color="auto"/>
            </w:tcBorders>
            <w:vAlign w:val="center"/>
          </w:tcPr>
          <w:p w14:paraId="10B9BCCD" w14:textId="77777777" w:rsidR="00937162" w:rsidRPr="007C4080" w:rsidRDefault="00000000">
            <w:pPr>
              <w:pStyle w:val="TAC"/>
              <w:rPr>
                <w:rFonts w:eastAsia="SimSun"/>
              </w:rPr>
            </w:pPr>
            <w:r w:rsidRPr="007C4080">
              <w:rPr>
                <w:rFonts w:eastAsia="SimSun"/>
              </w:rPr>
              <w:t>HD-FDD</w:t>
            </w:r>
          </w:p>
        </w:tc>
      </w:tr>
      <w:tr w:rsidR="00937162" w:rsidRPr="007C4080" w14:paraId="74B8DFB3"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2C727F2"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D545CFB" w14:textId="77777777" w:rsidR="00937162" w:rsidRPr="007C4080" w:rsidRDefault="00000000">
            <w:pPr>
              <w:pStyle w:val="TAC"/>
              <w:rPr>
                <w:rFonts w:eastAsia="SimSun"/>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8002F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FDB7C3"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D7F7001"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CF8D118"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bottom w:val="single" w:sz="4" w:space="0" w:color="auto"/>
              <w:right w:val="single" w:sz="4" w:space="0" w:color="auto"/>
            </w:tcBorders>
            <w:vAlign w:val="center"/>
          </w:tcPr>
          <w:p w14:paraId="007A73CB" w14:textId="77777777" w:rsidR="00937162" w:rsidRPr="007C4080" w:rsidRDefault="00937162">
            <w:pPr>
              <w:pStyle w:val="TAC"/>
              <w:rPr>
                <w:rFonts w:eastAsia="SimSun"/>
              </w:rPr>
            </w:pPr>
          </w:p>
        </w:tc>
      </w:tr>
      <w:tr w:rsidR="00937162" w:rsidRPr="007C4080" w14:paraId="599FA879" w14:textId="77777777">
        <w:trPr>
          <w:trHeight w:val="255"/>
          <w:jc w:val="center"/>
        </w:trPr>
        <w:tc>
          <w:tcPr>
            <w:tcW w:w="924" w:type="dxa"/>
            <w:tcBorders>
              <w:left w:val="single" w:sz="4" w:space="0" w:color="auto"/>
              <w:bottom w:val="nil"/>
              <w:right w:val="single" w:sz="4" w:space="0" w:color="auto"/>
            </w:tcBorders>
            <w:vAlign w:val="center"/>
          </w:tcPr>
          <w:p w14:paraId="736AD5A1" w14:textId="77777777" w:rsidR="00937162" w:rsidRPr="007C4080" w:rsidRDefault="00000000">
            <w:pPr>
              <w:pStyle w:val="TAC"/>
              <w:rPr>
                <w:rFonts w:eastAsia="MS Mincho"/>
              </w:rPr>
            </w:pPr>
            <w:r w:rsidRPr="007C4080">
              <w:rPr>
                <w:rFonts w:eastAsia="MS Mincho"/>
              </w:rPr>
              <w:t>n105</w:t>
            </w:r>
          </w:p>
        </w:tc>
        <w:tc>
          <w:tcPr>
            <w:tcW w:w="590" w:type="dxa"/>
            <w:tcBorders>
              <w:top w:val="single" w:sz="4" w:space="0" w:color="auto"/>
              <w:left w:val="single" w:sz="4" w:space="0" w:color="auto"/>
              <w:bottom w:val="single" w:sz="4" w:space="0" w:color="auto"/>
              <w:right w:val="single" w:sz="4" w:space="0" w:color="auto"/>
            </w:tcBorders>
            <w:vAlign w:val="center"/>
          </w:tcPr>
          <w:p w14:paraId="6492739A" w14:textId="77777777" w:rsidR="00937162" w:rsidRPr="007C4080" w:rsidRDefault="00000000">
            <w:pPr>
              <w:pStyle w:val="TAC"/>
              <w:rPr>
                <w:rFonts w:eastAsia="PMingLiU"/>
                <w:lang w:eastAsia="zh-TW"/>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69CD5C"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2F82A46"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57A8FD3"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9EC8E08" w14:textId="77777777" w:rsidR="00937162" w:rsidRPr="007C4080" w:rsidRDefault="00000000">
            <w:pPr>
              <w:pStyle w:val="TAC"/>
              <w:rPr>
                <w:rFonts w:eastAsia="SimSun"/>
              </w:rPr>
            </w:pPr>
            <w:r w:rsidRPr="007C4080">
              <w:rPr>
                <w:rFonts w:eastAsia="SimSun"/>
              </w:rPr>
              <w:t>100@6</w:t>
            </w:r>
          </w:p>
        </w:tc>
        <w:tc>
          <w:tcPr>
            <w:tcW w:w="844" w:type="dxa"/>
            <w:vMerge w:val="restart"/>
            <w:tcBorders>
              <w:left w:val="single" w:sz="4" w:space="0" w:color="auto"/>
              <w:right w:val="single" w:sz="4" w:space="0" w:color="auto"/>
            </w:tcBorders>
            <w:vAlign w:val="center"/>
          </w:tcPr>
          <w:p w14:paraId="0311B6D5" w14:textId="77777777" w:rsidR="00937162" w:rsidRPr="007C4080" w:rsidRDefault="00000000">
            <w:pPr>
              <w:pStyle w:val="TAC"/>
              <w:rPr>
                <w:rFonts w:eastAsia="SimSun"/>
              </w:rPr>
            </w:pPr>
            <w:r w:rsidRPr="007C4080">
              <w:rPr>
                <w:rFonts w:eastAsia="SimSun"/>
              </w:rPr>
              <w:t>HD-FDD</w:t>
            </w:r>
          </w:p>
        </w:tc>
      </w:tr>
      <w:tr w:rsidR="00937162" w:rsidRPr="007C4080" w14:paraId="772A9890" w14:textId="77777777">
        <w:trPr>
          <w:trHeight w:val="255"/>
          <w:jc w:val="center"/>
        </w:trPr>
        <w:tc>
          <w:tcPr>
            <w:tcW w:w="924" w:type="dxa"/>
            <w:tcBorders>
              <w:top w:val="nil"/>
              <w:left w:val="single" w:sz="4" w:space="0" w:color="auto"/>
              <w:bottom w:val="single" w:sz="4" w:space="0" w:color="auto"/>
              <w:right w:val="single" w:sz="4" w:space="0" w:color="auto"/>
            </w:tcBorders>
            <w:vAlign w:val="center"/>
          </w:tcPr>
          <w:p w14:paraId="5D0F1268"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6421891" w14:textId="77777777" w:rsidR="00937162" w:rsidRPr="007C4080" w:rsidRDefault="00000000">
            <w:pPr>
              <w:pStyle w:val="TAC"/>
              <w:rPr>
                <w:rFonts w:eastAsia="PMingLiU"/>
                <w:lang w:eastAsia="zh-TW"/>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B54505"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25C28E"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A5B773"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7B85E8" w14:textId="77777777" w:rsidR="00937162" w:rsidRPr="007C4080" w:rsidRDefault="00000000">
            <w:pPr>
              <w:pStyle w:val="TAC"/>
              <w:rPr>
                <w:rFonts w:eastAsia="SimSun"/>
              </w:rPr>
            </w:pPr>
            <w:r w:rsidRPr="007C4080">
              <w:rPr>
                <w:rFonts w:eastAsia="SimSun"/>
              </w:rPr>
              <w:t>50@1</w:t>
            </w:r>
          </w:p>
        </w:tc>
        <w:tc>
          <w:tcPr>
            <w:tcW w:w="844" w:type="dxa"/>
            <w:vMerge/>
            <w:tcBorders>
              <w:left w:val="single" w:sz="4" w:space="0" w:color="auto"/>
              <w:bottom w:val="single" w:sz="4" w:space="0" w:color="auto"/>
              <w:right w:val="single" w:sz="4" w:space="0" w:color="auto"/>
            </w:tcBorders>
            <w:vAlign w:val="center"/>
          </w:tcPr>
          <w:p w14:paraId="11CCC191" w14:textId="77777777" w:rsidR="00937162" w:rsidRPr="007C4080" w:rsidRDefault="00937162">
            <w:pPr>
              <w:pStyle w:val="TAC"/>
              <w:rPr>
                <w:rFonts w:eastAsia="SimSun"/>
              </w:rPr>
            </w:pPr>
          </w:p>
        </w:tc>
      </w:tr>
      <w:tr w:rsidR="00937162" w:rsidRPr="007C4080" w14:paraId="7F4CA3FF" w14:textId="77777777">
        <w:trPr>
          <w:trHeight w:val="255"/>
          <w:jc w:val="center"/>
        </w:trPr>
        <w:tc>
          <w:tcPr>
            <w:tcW w:w="5858" w:type="dxa"/>
            <w:gridSpan w:val="7"/>
            <w:tcBorders>
              <w:left w:val="single" w:sz="4" w:space="0" w:color="auto"/>
              <w:bottom w:val="single" w:sz="4" w:space="0" w:color="auto"/>
              <w:right w:val="single" w:sz="4" w:space="0" w:color="auto"/>
            </w:tcBorders>
            <w:vAlign w:val="center"/>
          </w:tcPr>
          <w:p w14:paraId="382BB1B1" w14:textId="77777777" w:rsidR="00937162" w:rsidRPr="007C4080" w:rsidRDefault="00000000">
            <w:pPr>
              <w:pStyle w:val="TAN"/>
              <w:rPr>
                <w:rFonts w:eastAsia="SimSun"/>
              </w:rPr>
            </w:pPr>
            <w:r w:rsidRPr="007C4080">
              <w:t>NOTE 1:</w:t>
            </w:r>
            <w:r w:rsidRPr="007C4080">
              <w:tab/>
              <w:t>For DL channel bandwidths that do not have symmetric UL channel bandwidth, highest valid UL configuration with lowest TX-RX separation (Table 5.4.4-1) shall be used unless otherwise specified.</w:t>
            </w:r>
          </w:p>
        </w:tc>
      </w:tr>
    </w:tbl>
    <w:p w14:paraId="3A3C5F87" w14:textId="77777777" w:rsidR="00937162" w:rsidRPr="007C4080" w:rsidRDefault="00937162"/>
    <w:p w14:paraId="39299B7B" w14:textId="77777777" w:rsidR="00937162" w:rsidRPr="007C4080" w:rsidRDefault="00000000">
      <w:pPr>
        <w:pStyle w:val="H6"/>
        <w:rPr>
          <w:snapToGrid w:val="0"/>
        </w:rPr>
      </w:pPr>
      <w:r w:rsidRPr="007C4080">
        <w:t>7.3I.2.4.2</w:t>
      </w:r>
      <w:r w:rsidRPr="007C4080">
        <w:tab/>
      </w:r>
      <w:r w:rsidRPr="007C4080">
        <w:rPr>
          <w:snapToGrid w:val="0"/>
        </w:rPr>
        <w:t>Test procedure</w:t>
      </w:r>
    </w:p>
    <w:p w14:paraId="0C3E8492" w14:textId="77777777" w:rsidR="00937162" w:rsidRPr="007C4080" w:rsidRDefault="00000000">
      <w:pPr>
        <w:rPr>
          <w:lang w:eastAsia="zh-CN"/>
        </w:rPr>
      </w:pPr>
      <w:r w:rsidRPr="007C4080">
        <w:rPr>
          <w:lang w:eastAsia="zh-CN"/>
        </w:rPr>
        <w:t>Same test procedure as steps 1~4 of clause 7.3.2.4.2 with the following exceptions of step 3.</w:t>
      </w:r>
    </w:p>
    <w:p w14:paraId="55708212" w14:textId="77777777" w:rsidR="00937162" w:rsidRPr="007C4080" w:rsidRDefault="00000000">
      <w:pPr>
        <w:pStyle w:val="B1"/>
        <w:rPr>
          <w:lang w:eastAsia="zh-CN"/>
        </w:rPr>
      </w:pPr>
      <w:r w:rsidRPr="007C4080">
        <w:rPr>
          <w:lang w:eastAsia="zh-CN"/>
        </w:rPr>
        <w:t>-</w:t>
      </w:r>
      <w:r w:rsidRPr="007C4080">
        <w:rPr>
          <w:lang w:eastAsia="zh-CN"/>
        </w:rPr>
        <w:tab/>
      </w:r>
      <w:r w:rsidRPr="007C4080">
        <w:t>Set the Downlink signal level to the appropriate REFSENS value defined in Tables 7.3I.2.5-1, 7.3I.2.5-2 and 7.3I.2.5-5 if 2Rx antennas connected or Tables 7.3I.2.5-3, 7.3I.2.5-4 and 7.3I.2.5-6 if 1Rx antennas connected.</w:t>
      </w:r>
    </w:p>
    <w:p w14:paraId="583ACCBF" w14:textId="77777777" w:rsidR="00937162" w:rsidRPr="007C4080" w:rsidRDefault="00000000">
      <w:pPr>
        <w:pStyle w:val="H6"/>
        <w:rPr>
          <w:snapToGrid w:val="0"/>
        </w:rPr>
      </w:pPr>
      <w:r w:rsidRPr="007C4080">
        <w:t>7.3I.2.4.3</w:t>
      </w:r>
      <w:r w:rsidRPr="007C4080">
        <w:tab/>
      </w:r>
      <w:r w:rsidRPr="007C4080">
        <w:rPr>
          <w:snapToGrid w:val="0"/>
        </w:rPr>
        <w:t>Message contents</w:t>
      </w:r>
    </w:p>
    <w:p w14:paraId="62CD9DEA" w14:textId="77777777" w:rsidR="00937162" w:rsidRPr="007C4080" w:rsidRDefault="00000000">
      <w:r w:rsidRPr="007C4080">
        <w:t>Message contents are according to TS 38.508-1 [5] clause 4.6 ensuring Table 4.6.3-118 with condition TRANSFORM_PRECODER_ENABLED for NR band.</w:t>
      </w:r>
    </w:p>
    <w:p w14:paraId="053014BF" w14:textId="77777777" w:rsidR="00937162" w:rsidRPr="007C4080" w:rsidRDefault="00000000">
      <w:pPr>
        <w:pStyle w:val="H6"/>
      </w:pPr>
      <w:r w:rsidRPr="007C4080">
        <w:t>7.3I.2.5</w:t>
      </w:r>
      <w:r w:rsidRPr="007C4080">
        <w:tab/>
        <w:t>Test requirement</w:t>
      </w:r>
    </w:p>
    <w:p w14:paraId="209884BB" w14:textId="77777777" w:rsidR="00937162" w:rsidRPr="007C4080" w:rsidRDefault="00000000">
      <w:pPr>
        <w:rPr>
          <w:lang w:eastAsia="zh-CN"/>
        </w:rPr>
      </w:pPr>
      <w:r w:rsidRPr="007C4080">
        <w:t>The throughput shall be ≥ 95% of the maximum throughput of the reference measurement channels as specified in Annex A3.2 with reference receive power level specified in Table 7.3I.</w:t>
      </w:r>
      <w:r w:rsidRPr="007C4080">
        <w:rPr>
          <w:lang w:eastAsia="zh-CN"/>
        </w:rPr>
        <w:t>2.</w:t>
      </w:r>
      <w:r w:rsidRPr="007C4080">
        <w:t xml:space="preserve">5-1 </w:t>
      </w:r>
      <w:r w:rsidRPr="007C4080">
        <w:rPr>
          <w:lang w:eastAsia="zh-CN"/>
        </w:rPr>
        <w:t xml:space="preserve">and </w:t>
      </w:r>
      <w:r w:rsidRPr="007C4080">
        <w:t>Table 7.3I.</w:t>
      </w:r>
      <w:r w:rsidRPr="007C4080">
        <w:rPr>
          <w:lang w:eastAsia="zh-CN"/>
        </w:rPr>
        <w:t>2.</w:t>
      </w:r>
      <w:r w:rsidRPr="007C4080">
        <w:t xml:space="preserve">5-2 for </w:t>
      </w:r>
      <w:proofErr w:type="spellStart"/>
      <w:r w:rsidRPr="007C4080">
        <w:t>RedCap</w:t>
      </w:r>
      <w:proofErr w:type="spellEnd"/>
      <w:r w:rsidRPr="007C4080">
        <w:t xml:space="preserve"> UE with 2 Rx antenna port, Tables 7.3I.</w:t>
      </w:r>
      <w:r w:rsidRPr="007C4080">
        <w:rPr>
          <w:lang w:eastAsia="zh-CN"/>
        </w:rPr>
        <w:t>2.</w:t>
      </w:r>
      <w:r w:rsidRPr="007C4080">
        <w:t xml:space="preserve">5-3 </w:t>
      </w:r>
      <w:r w:rsidRPr="007C4080">
        <w:rPr>
          <w:lang w:eastAsia="zh-CN"/>
        </w:rPr>
        <w:t xml:space="preserve">and Table </w:t>
      </w:r>
      <w:r w:rsidRPr="007C4080">
        <w:t>7.3I.</w:t>
      </w:r>
      <w:r w:rsidRPr="007C4080">
        <w:rPr>
          <w:lang w:eastAsia="zh-CN"/>
        </w:rPr>
        <w:t>2.</w:t>
      </w:r>
      <w:r w:rsidRPr="007C4080">
        <w:t xml:space="preserve">5-4 for </w:t>
      </w:r>
      <w:proofErr w:type="spellStart"/>
      <w:r w:rsidRPr="007C4080">
        <w:t>RedCap</w:t>
      </w:r>
      <w:proofErr w:type="spellEnd"/>
      <w:r w:rsidRPr="007C4080">
        <w:t xml:space="preserve"> UE with </w:t>
      </w:r>
      <w:r w:rsidRPr="007C4080">
        <w:rPr>
          <w:lang w:eastAsia="zh-CN"/>
        </w:rPr>
        <w:t>single</w:t>
      </w:r>
      <w:r w:rsidRPr="007C4080">
        <w:t xml:space="preserve"> antenna port, Table 7.3I.</w:t>
      </w:r>
      <w:r w:rsidRPr="007C4080">
        <w:rPr>
          <w:lang w:eastAsia="zh-CN"/>
        </w:rPr>
        <w:t>2.</w:t>
      </w:r>
      <w:r w:rsidRPr="007C4080">
        <w:t xml:space="preserve">5-5 for HD-FDD </w:t>
      </w:r>
      <w:proofErr w:type="spellStart"/>
      <w:r w:rsidRPr="007C4080">
        <w:t>RedCap</w:t>
      </w:r>
      <w:proofErr w:type="spellEnd"/>
      <w:r w:rsidRPr="007C4080">
        <w:t xml:space="preserve"> UE with 2 Rx antenna port, Table 7.3I.</w:t>
      </w:r>
      <w:r w:rsidRPr="007C4080">
        <w:rPr>
          <w:lang w:eastAsia="zh-CN"/>
        </w:rPr>
        <w:t>2.</w:t>
      </w:r>
      <w:r w:rsidRPr="007C4080">
        <w:t xml:space="preserve">5-6 for HD-FDD </w:t>
      </w:r>
      <w:proofErr w:type="spellStart"/>
      <w:r w:rsidRPr="007C4080">
        <w:t>RedCap</w:t>
      </w:r>
      <w:proofErr w:type="spellEnd"/>
      <w:r w:rsidRPr="007C4080">
        <w:t xml:space="preserve"> UE single antenna port, and parameters specified Table 7.3.2.4.1-1, Table 7.3.2.4.1-2 and Table 7.3I.2.4.1-1</w:t>
      </w:r>
      <w:r w:rsidRPr="007C4080">
        <w:rPr>
          <w:lang w:eastAsia="zh-CN"/>
        </w:rPr>
        <w:t>.</w:t>
      </w:r>
    </w:p>
    <w:p w14:paraId="1628CD42" w14:textId="77777777" w:rsidR="00937162" w:rsidRPr="007C4080" w:rsidRDefault="00000000">
      <w:pPr>
        <w:pStyle w:val="TH"/>
      </w:pPr>
      <w:r w:rsidRPr="007C4080">
        <w:t>Table 7.3I.</w:t>
      </w:r>
      <w:r w:rsidRPr="007C4080">
        <w:rPr>
          <w:lang w:eastAsia="zh-CN"/>
        </w:rPr>
        <w:t>2.</w:t>
      </w:r>
      <w:r w:rsidRPr="007C4080">
        <w:t>5-1: Two antenna por</w:t>
      </w:r>
      <w:r w:rsidRPr="007C4080">
        <w:rPr>
          <w:lang w:eastAsia="zh-Hans"/>
        </w:rPr>
        <w:t xml:space="preserve">t </w:t>
      </w:r>
      <w:r w:rsidRPr="007C4080">
        <w:t>Reference sensitivity QPSK P</w:t>
      </w:r>
      <w:r w:rsidRPr="007C4080">
        <w:rPr>
          <w:vertAlign w:val="subscript"/>
        </w:rPr>
        <w:t xml:space="preserve">REFSENS </w:t>
      </w:r>
      <w:r w:rsidRPr="007C4080">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937162" w:rsidRPr="007C4080" w14:paraId="450804D9" w14:textId="7777777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36570FDB" w14:textId="77777777" w:rsidR="00937162" w:rsidRPr="007C4080" w:rsidRDefault="00000000">
            <w:pPr>
              <w:pStyle w:val="TAH"/>
              <w:rPr>
                <w:rFonts w:eastAsia="SimSun"/>
              </w:rPr>
            </w:pPr>
            <w:r w:rsidRPr="007C4080">
              <w:t xml:space="preserve">Operating band / SCS / Channel bandwidth / </w:t>
            </w:r>
            <w:r w:rsidRPr="007C4080">
              <w:rPr>
                <w:rFonts w:eastAsia="SimSun" w:cs="Arial"/>
                <w:bCs/>
                <w:szCs w:val="18"/>
                <w:lang w:eastAsia="zh-TW"/>
              </w:rPr>
              <w:t>REFSENS</w:t>
            </w:r>
            <w:r w:rsidRPr="007C4080">
              <w:rPr>
                <w:lang w:eastAsia="zh-CN"/>
              </w:rPr>
              <w:t xml:space="preserve"> / </w:t>
            </w:r>
            <w:r w:rsidRPr="007C4080">
              <w:t>Duplex Mode</w:t>
            </w:r>
          </w:p>
        </w:tc>
      </w:tr>
      <w:tr w:rsidR="00937162" w:rsidRPr="007C4080" w14:paraId="156C1616" w14:textId="7777777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5FAECCD3" w14:textId="77777777" w:rsidR="00937162" w:rsidRPr="007C4080" w:rsidRDefault="00000000">
            <w:pPr>
              <w:pStyle w:val="TAH"/>
              <w:rPr>
                <w:rFonts w:eastAsia="SimSun"/>
              </w:rPr>
            </w:pPr>
            <w:r w:rsidRPr="007C4080">
              <w:rPr>
                <w:rFonts w:eastAsia="SimSun"/>
              </w:rPr>
              <w:t>Operating</w:t>
            </w:r>
          </w:p>
          <w:p w14:paraId="4FF4AC3E" w14:textId="77777777" w:rsidR="00937162" w:rsidRPr="007C4080" w:rsidRDefault="00000000">
            <w:pPr>
              <w:pStyle w:val="TAH"/>
              <w:rPr>
                <w:rFonts w:eastAsia="MS Mincho"/>
              </w:rPr>
            </w:pPr>
            <w:r w:rsidRPr="007C4080">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7880AE72" w14:textId="77777777" w:rsidR="00937162" w:rsidRPr="007C4080" w:rsidRDefault="00000000">
            <w:pPr>
              <w:pStyle w:val="TAH"/>
              <w:rPr>
                <w:rFonts w:eastAsia="SimSun"/>
              </w:rPr>
            </w:pPr>
            <w:r w:rsidRPr="007C4080">
              <w:rPr>
                <w:rFonts w:eastAsia="SimSun"/>
              </w:rPr>
              <w:t>SCS</w:t>
            </w:r>
          </w:p>
          <w:p w14:paraId="7BB14924" w14:textId="77777777" w:rsidR="00937162" w:rsidRPr="007C4080" w:rsidRDefault="00000000">
            <w:pPr>
              <w:pStyle w:val="TAH"/>
              <w:rPr>
                <w:rFonts w:eastAsia="SimSun"/>
              </w:rPr>
            </w:pPr>
            <w:r w:rsidRPr="007C4080">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14:paraId="5B4FE256" w14:textId="77777777" w:rsidR="00937162" w:rsidRPr="007C4080" w:rsidRDefault="00000000">
            <w:pPr>
              <w:pStyle w:val="TAH"/>
              <w:rPr>
                <w:rFonts w:eastAsia="SimSun"/>
              </w:rPr>
            </w:pPr>
            <w:r w:rsidRPr="007C4080">
              <w:rPr>
                <w:rFonts w:eastAsia="SimSun"/>
              </w:rPr>
              <w:t>5</w:t>
            </w:r>
          </w:p>
          <w:p w14:paraId="22AAEB9D" w14:textId="77777777" w:rsidR="00937162" w:rsidRPr="007C4080" w:rsidRDefault="00000000">
            <w:pPr>
              <w:pStyle w:val="TAH"/>
              <w:rPr>
                <w:rFonts w:eastAsia="MS Mincho"/>
              </w:rPr>
            </w:pPr>
            <w:r w:rsidRPr="007C4080">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121DAEDE" w14:textId="77777777" w:rsidR="00937162" w:rsidRPr="007C4080" w:rsidRDefault="00000000">
            <w:pPr>
              <w:pStyle w:val="TAH"/>
              <w:rPr>
                <w:rFonts w:eastAsia="SimSun"/>
              </w:rPr>
            </w:pPr>
            <w:r w:rsidRPr="007C4080">
              <w:rPr>
                <w:rFonts w:eastAsia="SimSun"/>
              </w:rPr>
              <w:t>10</w:t>
            </w:r>
          </w:p>
          <w:p w14:paraId="17CA4368" w14:textId="77777777" w:rsidR="00937162" w:rsidRPr="007C4080" w:rsidRDefault="00000000">
            <w:pPr>
              <w:pStyle w:val="TAH"/>
              <w:rPr>
                <w:rFonts w:eastAsia="MS Mincho"/>
              </w:rPr>
            </w:pPr>
            <w:r w:rsidRPr="007C4080">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4588AE91" w14:textId="77777777" w:rsidR="00937162" w:rsidRPr="007C4080" w:rsidRDefault="00000000">
            <w:pPr>
              <w:pStyle w:val="TAH"/>
              <w:rPr>
                <w:rFonts w:eastAsia="SimSun"/>
              </w:rPr>
            </w:pPr>
            <w:r w:rsidRPr="007C4080">
              <w:rPr>
                <w:rFonts w:eastAsia="SimSun"/>
              </w:rPr>
              <w:t>15</w:t>
            </w:r>
          </w:p>
          <w:p w14:paraId="279DDCF3" w14:textId="77777777" w:rsidR="00937162" w:rsidRPr="007C4080" w:rsidRDefault="00000000">
            <w:pPr>
              <w:pStyle w:val="TAH"/>
              <w:rPr>
                <w:rFonts w:eastAsia="MS Mincho"/>
              </w:rPr>
            </w:pPr>
            <w:r w:rsidRPr="007C4080">
              <w:rPr>
                <w:rFonts w:eastAsia="SimSun"/>
              </w:rPr>
              <w:t>MHz</w:t>
            </w:r>
          </w:p>
        </w:tc>
        <w:tc>
          <w:tcPr>
            <w:tcW w:w="984" w:type="dxa"/>
            <w:tcBorders>
              <w:top w:val="single" w:sz="4" w:space="0" w:color="auto"/>
              <w:left w:val="single" w:sz="4" w:space="0" w:color="auto"/>
              <w:bottom w:val="single" w:sz="4" w:space="0" w:color="auto"/>
              <w:right w:val="single" w:sz="4" w:space="0" w:color="auto"/>
            </w:tcBorders>
            <w:vAlign w:val="center"/>
          </w:tcPr>
          <w:p w14:paraId="6E321BCF" w14:textId="77777777" w:rsidR="00937162" w:rsidRPr="007C4080" w:rsidRDefault="00000000">
            <w:pPr>
              <w:pStyle w:val="TAH"/>
              <w:rPr>
                <w:rFonts w:eastAsia="SimSun"/>
              </w:rPr>
            </w:pPr>
            <w:r w:rsidRPr="007C4080">
              <w:rPr>
                <w:rFonts w:eastAsia="SimSun"/>
              </w:rPr>
              <w:t>20</w:t>
            </w:r>
          </w:p>
          <w:p w14:paraId="1361C39F" w14:textId="77777777" w:rsidR="00937162" w:rsidRPr="007C4080" w:rsidRDefault="00000000">
            <w:pPr>
              <w:pStyle w:val="TAH"/>
              <w:rPr>
                <w:rFonts w:eastAsia="MS Mincho"/>
              </w:rPr>
            </w:pPr>
            <w:r w:rsidRPr="007C4080">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89A6223" w14:textId="77777777" w:rsidR="00937162" w:rsidRPr="007C4080" w:rsidRDefault="00000000">
            <w:pPr>
              <w:pStyle w:val="TAH"/>
              <w:rPr>
                <w:rFonts w:eastAsia="SimSun"/>
              </w:rPr>
            </w:pPr>
            <w:r w:rsidRPr="007C4080">
              <w:rPr>
                <w:rFonts w:eastAsia="SimSun"/>
              </w:rPr>
              <w:t>Duplex</w:t>
            </w:r>
          </w:p>
          <w:p w14:paraId="45B3951B" w14:textId="77777777" w:rsidR="00937162" w:rsidRPr="007C4080" w:rsidRDefault="00000000">
            <w:pPr>
              <w:pStyle w:val="TAH"/>
              <w:rPr>
                <w:rFonts w:eastAsia="MS Mincho"/>
              </w:rPr>
            </w:pPr>
            <w:r w:rsidRPr="007C4080">
              <w:rPr>
                <w:rFonts w:eastAsia="SimSun"/>
              </w:rPr>
              <w:t>Mode</w:t>
            </w:r>
          </w:p>
        </w:tc>
      </w:tr>
      <w:tr w:rsidR="00937162" w:rsidRPr="007C4080" w14:paraId="59743015"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E980555" w14:textId="77777777" w:rsidR="00937162" w:rsidRPr="007C4080" w:rsidRDefault="00000000">
            <w:pPr>
              <w:pStyle w:val="TAC"/>
              <w:rPr>
                <w:rFonts w:eastAsia="SimSun"/>
              </w:rPr>
            </w:pPr>
            <w:r w:rsidRPr="007C4080">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591188AF"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0B596B1" w14:textId="77777777" w:rsidR="00937162" w:rsidRPr="007C4080" w:rsidRDefault="00000000">
            <w:pPr>
              <w:pStyle w:val="TAC"/>
              <w:rPr>
                <w:rFonts w:eastAsia="SimSun"/>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2162B41B" w14:textId="77777777" w:rsidR="00937162" w:rsidRPr="007C4080" w:rsidRDefault="00000000">
            <w:pPr>
              <w:pStyle w:val="TAC"/>
              <w:rPr>
                <w:rFonts w:eastAsia="SimSun"/>
              </w:rPr>
            </w:pPr>
            <w:r w:rsidRPr="007C4080">
              <w:t>-96.8 +TT</w:t>
            </w:r>
          </w:p>
        </w:tc>
        <w:tc>
          <w:tcPr>
            <w:tcW w:w="892" w:type="dxa"/>
            <w:tcBorders>
              <w:top w:val="single" w:sz="4" w:space="0" w:color="auto"/>
              <w:left w:val="single" w:sz="4" w:space="0" w:color="auto"/>
              <w:bottom w:val="single" w:sz="4" w:space="0" w:color="auto"/>
              <w:right w:val="single" w:sz="4" w:space="0" w:color="auto"/>
            </w:tcBorders>
            <w:vAlign w:val="center"/>
          </w:tcPr>
          <w:p w14:paraId="62A4454D" w14:textId="77777777" w:rsidR="00937162" w:rsidRPr="007C4080" w:rsidRDefault="00000000">
            <w:pPr>
              <w:pStyle w:val="TAC"/>
              <w:rPr>
                <w:rFonts w:eastAsia="SimSun"/>
              </w:rPr>
            </w:pPr>
            <w:r w:rsidRPr="007C4080">
              <w:t>-95.0 +TT</w:t>
            </w:r>
          </w:p>
        </w:tc>
        <w:tc>
          <w:tcPr>
            <w:tcW w:w="984" w:type="dxa"/>
            <w:tcBorders>
              <w:top w:val="single" w:sz="4" w:space="0" w:color="auto"/>
              <w:left w:val="single" w:sz="4" w:space="0" w:color="auto"/>
              <w:bottom w:val="single" w:sz="4" w:space="0" w:color="auto"/>
              <w:right w:val="single" w:sz="4" w:space="0" w:color="auto"/>
            </w:tcBorders>
            <w:vAlign w:val="center"/>
          </w:tcPr>
          <w:p w14:paraId="53037E7A" w14:textId="77777777" w:rsidR="00937162" w:rsidRPr="007C4080" w:rsidRDefault="00000000">
            <w:pPr>
              <w:pStyle w:val="TAC"/>
              <w:rPr>
                <w:rFonts w:eastAsia="SimSun"/>
              </w:rPr>
            </w:pPr>
            <w:r w:rsidRPr="007C4080">
              <w:t>-93.8 +TT</w:t>
            </w:r>
          </w:p>
        </w:tc>
        <w:tc>
          <w:tcPr>
            <w:tcW w:w="817" w:type="dxa"/>
            <w:vMerge w:val="restart"/>
            <w:tcBorders>
              <w:top w:val="single" w:sz="4" w:space="0" w:color="auto"/>
              <w:left w:val="single" w:sz="4" w:space="0" w:color="auto"/>
              <w:bottom w:val="single" w:sz="4" w:space="0" w:color="auto"/>
              <w:right w:val="single" w:sz="4" w:space="0" w:color="auto"/>
            </w:tcBorders>
          </w:tcPr>
          <w:p w14:paraId="4817F08D" w14:textId="77777777" w:rsidR="00937162" w:rsidRPr="007C4080" w:rsidRDefault="00000000">
            <w:pPr>
              <w:pStyle w:val="TAC"/>
              <w:rPr>
                <w:rFonts w:eastAsia="SimSun"/>
              </w:rPr>
            </w:pPr>
            <w:r w:rsidRPr="007C4080">
              <w:t>FDD</w:t>
            </w:r>
          </w:p>
        </w:tc>
      </w:tr>
      <w:tr w:rsidR="00937162" w:rsidRPr="007C4080" w14:paraId="7D4F7DF0"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656DD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332E31D"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3F907F"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B97447D" w14:textId="77777777" w:rsidR="00937162" w:rsidRPr="007C4080" w:rsidRDefault="00000000">
            <w:pPr>
              <w:pStyle w:val="TAC"/>
              <w:rPr>
                <w:rFonts w:eastAsia="SimSun"/>
              </w:rPr>
            </w:pPr>
            <w:r w:rsidRPr="007C4080">
              <w:t>-97.1 +TT</w:t>
            </w:r>
          </w:p>
        </w:tc>
        <w:tc>
          <w:tcPr>
            <w:tcW w:w="892" w:type="dxa"/>
            <w:tcBorders>
              <w:top w:val="single" w:sz="4" w:space="0" w:color="auto"/>
              <w:left w:val="single" w:sz="4" w:space="0" w:color="auto"/>
              <w:bottom w:val="single" w:sz="4" w:space="0" w:color="auto"/>
              <w:right w:val="single" w:sz="4" w:space="0" w:color="auto"/>
            </w:tcBorders>
            <w:vAlign w:val="center"/>
          </w:tcPr>
          <w:p w14:paraId="452B158C" w14:textId="77777777" w:rsidR="00937162" w:rsidRPr="007C4080" w:rsidRDefault="00000000">
            <w:pPr>
              <w:pStyle w:val="TAC"/>
              <w:rPr>
                <w:rFonts w:eastAsia="SimSun"/>
              </w:rPr>
            </w:pPr>
            <w:r w:rsidRPr="007C4080">
              <w:t>-95.1 +TT</w:t>
            </w:r>
          </w:p>
        </w:tc>
        <w:tc>
          <w:tcPr>
            <w:tcW w:w="984" w:type="dxa"/>
            <w:tcBorders>
              <w:top w:val="single" w:sz="4" w:space="0" w:color="auto"/>
              <w:left w:val="single" w:sz="4" w:space="0" w:color="auto"/>
              <w:bottom w:val="single" w:sz="4" w:space="0" w:color="auto"/>
              <w:right w:val="single" w:sz="4" w:space="0" w:color="auto"/>
            </w:tcBorders>
            <w:vAlign w:val="center"/>
          </w:tcPr>
          <w:p w14:paraId="20E68729" w14:textId="77777777" w:rsidR="00937162" w:rsidRPr="007C4080" w:rsidRDefault="00000000">
            <w:pPr>
              <w:pStyle w:val="TAC"/>
              <w:rPr>
                <w:rFonts w:eastAsia="SimSun"/>
              </w:rPr>
            </w:pPr>
            <w:r w:rsidRPr="007C4080">
              <w:t>-94.0 +TT</w:t>
            </w:r>
          </w:p>
        </w:tc>
        <w:tc>
          <w:tcPr>
            <w:tcW w:w="817" w:type="dxa"/>
            <w:vMerge/>
            <w:tcBorders>
              <w:top w:val="single" w:sz="4" w:space="0" w:color="auto"/>
              <w:left w:val="single" w:sz="4" w:space="0" w:color="auto"/>
              <w:bottom w:val="single" w:sz="4" w:space="0" w:color="auto"/>
              <w:right w:val="single" w:sz="4" w:space="0" w:color="auto"/>
            </w:tcBorders>
          </w:tcPr>
          <w:p w14:paraId="46DBE791" w14:textId="77777777" w:rsidR="00937162" w:rsidRPr="007C4080" w:rsidRDefault="00937162">
            <w:pPr>
              <w:pStyle w:val="TAC"/>
              <w:rPr>
                <w:rFonts w:eastAsia="SimSun"/>
              </w:rPr>
            </w:pPr>
          </w:p>
        </w:tc>
      </w:tr>
      <w:tr w:rsidR="00937162" w:rsidRPr="007C4080" w14:paraId="65617FB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D9F5F5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6196FE3"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8E624DD"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0212479" w14:textId="77777777" w:rsidR="00937162" w:rsidRPr="007C4080" w:rsidRDefault="00000000">
            <w:pPr>
              <w:pStyle w:val="TAC"/>
              <w:rPr>
                <w:rFonts w:eastAsia="SimSun"/>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72812F43" w14:textId="77777777" w:rsidR="00937162" w:rsidRPr="007C4080" w:rsidRDefault="00000000">
            <w:pPr>
              <w:pStyle w:val="TAC"/>
              <w:rPr>
                <w:rFonts w:eastAsia="SimSun"/>
              </w:rPr>
            </w:pPr>
            <w:r w:rsidRPr="007C4080">
              <w:t>-95.4 +TT</w:t>
            </w:r>
          </w:p>
        </w:tc>
        <w:tc>
          <w:tcPr>
            <w:tcW w:w="984" w:type="dxa"/>
            <w:tcBorders>
              <w:top w:val="single" w:sz="4" w:space="0" w:color="auto"/>
              <w:left w:val="single" w:sz="4" w:space="0" w:color="auto"/>
              <w:bottom w:val="single" w:sz="4" w:space="0" w:color="auto"/>
              <w:right w:val="single" w:sz="4" w:space="0" w:color="auto"/>
            </w:tcBorders>
            <w:vAlign w:val="center"/>
          </w:tcPr>
          <w:p w14:paraId="60FF2076" w14:textId="77777777" w:rsidR="00937162" w:rsidRPr="007C4080" w:rsidRDefault="00000000">
            <w:pPr>
              <w:pStyle w:val="TAC"/>
              <w:rPr>
                <w:rFonts w:eastAsia="SimSun"/>
              </w:rPr>
            </w:pPr>
            <w:r w:rsidRPr="007C4080">
              <w:t>-94.2 +TT</w:t>
            </w:r>
          </w:p>
        </w:tc>
        <w:tc>
          <w:tcPr>
            <w:tcW w:w="817" w:type="dxa"/>
            <w:vMerge/>
            <w:tcBorders>
              <w:top w:val="single" w:sz="4" w:space="0" w:color="auto"/>
              <w:left w:val="single" w:sz="4" w:space="0" w:color="auto"/>
              <w:bottom w:val="single" w:sz="4" w:space="0" w:color="auto"/>
              <w:right w:val="single" w:sz="4" w:space="0" w:color="auto"/>
            </w:tcBorders>
          </w:tcPr>
          <w:p w14:paraId="368D4A20" w14:textId="77777777" w:rsidR="00937162" w:rsidRPr="007C4080" w:rsidRDefault="00937162">
            <w:pPr>
              <w:pStyle w:val="TAC"/>
              <w:rPr>
                <w:rFonts w:eastAsia="SimSun"/>
              </w:rPr>
            </w:pPr>
          </w:p>
        </w:tc>
      </w:tr>
      <w:tr w:rsidR="00937162" w:rsidRPr="007C4080" w14:paraId="354CCBFF"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86E9F39" w14:textId="77777777" w:rsidR="00937162" w:rsidRPr="007C4080" w:rsidRDefault="00000000">
            <w:pPr>
              <w:pStyle w:val="TAC"/>
              <w:rPr>
                <w:rFonts w:eastAsia="SimSun"/>
              </w:rPr>
            </w:pPr>
            <w:r w:rsidRPr="007C4080">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76DF2991"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A4A940A" w14:textId="77777777" w:rsidR="00937162" w:rsidRPr="007C4080" w:rsidRDefault="00000000">
            <w:pPr>
              <w:pStyle w:val="TAC"/>
              <w:rPr>
                <w:rFonts w:eastAsia="SimSun"/>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4A1E20EB" w14:textId="77777777" w:rsidR="00937162" w:rsidRPr="007C4080" w:rsidRDefault="00000000">
            <w:pPr>
              <w:pStyle w:val="TAC"/>
              <w:rPr>
                <w:rFonts w:eastAsia="SimSun"/>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0E1B6AF" w14:textId="77777777" w:rsidR="00937162" w:rsidRPr="007C4080" w:rsidRDefault="00000000">
            <w:pPr>
              <w:pStyle w:val="TAC"/>
              <w:rPr>
                <w:rFonts w:eastAsia="SimSun"/>
              </w:rPr>
            </w:pPr>
            <w:r w:rsidRPr="007C4080">
              <w:t>-93.0 +TT</w:t>
            </w:r>
          </w:p>
        </w:tc>
        <w:tc>
          <w:tcPr>
            <w:tcW w:w="984" w:type="dxa"/>
            <w:tcBorders>
              <w:top w:val="single" w:sz="4" w:space="0" w:color="auto"/>
              <w:left w:val="single" w:sz="4" w:space="0" w:color="auto"/>
              <w:bottom w:val="single" w:sz="4" w:space="0" w:color="auto"/>
              <w:right w:val="single" w:sz="4" w:space="0" w:color="auto"/>
            </w:tcBorders>
            <w:vAlign w:val="center"/>
          </w:tcPr>
          <w:p w14:paraId="6E2A0CD9" w14:textId="77777777" w:rsidR="00937162" w:rsidRPr="007C4080" w:rsidRDefault="00000000">
            <w:pPr>
              <w:pStyle w:val="TAC"/>
              <w:rPr>
                <w:rFonts w:eastAsia="SimSun"/>
              </w:rPr>
            </w:pPr>
            <w:r w:rsidRPr="007C4080">
              <w:t>-91.8 +TT</w:t>
            </w:r>
          </w:p>
        </w:tc>
        <w:tc>
          <w:tcPr>
            <w:tcW w:w="817" w:type="dxa"/>
            <w:vMerge w:val="restart"/>
            <w:tcBorders>
              <w:top w:val="single" w:sz="4" w:space="0" w:color="auto"/>
              <w:left w:val="single" w:sz="4" w:space="0" w:color="auto"/>
              <w:bottom w:val="single" w:sz="4" w:space="0" w:color="auto"/>
              <w:right w:val="single" w:sz="4" w:space="0" w:color="auto"/>
            </w:tcBorders>
          </w:tcPr>
          <w:p w14:paraId="5E3BC04A" w14:textId="77777777" w:rsidR="00937162" w:rsidRPr="007C4080" w:rsidRDefault="00000000">
            <w:pPr>
              <w:pStyle w:val="TAC"/>
              <w:rPr>
                <w:rFonts w:eastAsia="SimSun"/>
              </w:rPr>
            </w:pPr>
            <w:r w:rsidRPr="007C4080">
              <w:t>FDD</w:t>
            </w:r>
          </w:p>
        </w:tc>
      </w:tr>
      <w:tr w:rsidR="00937162" w:rsidRPr="007C4080" w14:paraId="23C9BF2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E3ACBC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0A97355"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FBA4105"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75D3F0C" w14:textId="77777777" w:rsidR="00937162" w:rsidRPr="007C4080" w:rsidRDefault="00000000">
            <w:pPr>
              <w:pStyle w:val="TAC"/>
              <w:rPr>
                <w:rFonts w:eastAsia="SimSun"/>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0F488E39" w14:textId="77777777" w:rsidR="00937162" w:rsidRPr="007C4080" w:rsidRDefault="00000000">
            <w:pPr>
              <w:pStyle w:val="TAC"/>
              <w:rPr>
                <w:rFonts w:eastAsia="SimSun"/>
              </w:rPr>
            </w:pPr>
            <w:r w:rsidRPr="007C4080">
              <w:t>-93.1 +TT</w:t>
            </w:r>
          </w:p>
        </w:tc>
        <w:tc>
          <w:tcPr>
            <w:tcW w:w="984" w:type="dxa"/>
            <w:tcBorders>
              <w:top w:val="single" w:sz="4" w:space="0" w:color="auto"/>
              <w:left w:val="single" w:sz="4" w:space="0" w:color="auto"/>
              <w:bottom w:val="single" w:sz="4" w:space="0" w:color="auto"/>
              <w:right w:val="single" w:sz="4" w:space="0" w:color="auto"/>
            </w:tcBorders>
            <w:vAlign w:val="center"/>
          </w:tcPr>
          <w:p w14:paraId="6D84D288" w14:textId="77777777" w:rsidR="00937162" w:rsidRPr="007C4080" w:rsidRDefault="00000000">
            <w:pPr>
              <w:pStyle w:val="TAC"/>
              <w:rPr>
                <w:rFonts w:eastAsia="SimSun"/>
              </w:rPr>
            </w:pPr>
            <w:r w:rsidRPr="007C4080">
              <w:t>-92.0 +TT</w:t>
            </w:r>
          </w:p>
        </w:tc>
        <w:tc>
          <w:tcPr>
            <w:tcW w:w="817" w:type="dxa"/>
            <w:vMerge/>
            <w:tcBorders>
              <w:top w:val="single" w:sz="4" w:space="0" w:color="auto"/>
              <w:left w:val="single" w:sz="4" w:space="0" w:color="auto"/>
              <w:bottom w:val="single" w:sz="4" w:space="0" w:color="auto"/>
              <w:right w:val="single" w:sz="4" w:space="0" w:color="auto"/>
            </w:tcBorders>
          </w:tcPr>
          <w:p w14:paraId="1B8DA398" w14:textId="77777777" w:rsidR="00937162" w:rsidRPr="007C4080" w:rsidRDefault="00937162">
            <w:pPr>
              <w:pStyle w:val="TAC"/>
              <w:rPr>
                <w:rFonts w:eastAsia="SimSun"/>
              </w:rPr>
            </w:pPr>
          </w:p>
        </w:tc>
      </w:tr>
      <w:tr w:rsidR="00937162" w:rsidRPr="007C4080" w14:paraId="140828DA"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DB8341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EB1EFF3"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4F2893"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6D46D6F" w14:textId="77777777" w:rsidR="00937162" w:rsidRPr="007C4080" w:rsidRDefault="00000000">
            <w:pPr>
              <w:pStyle w:val="TAC"/>
              <w:rPr>
                <w:rFonts w:eastAsia="SimSun"/>
              </w:rPr>
            </w:pPr>
            <w:r w:rsidRPr="007C4080">
              <w:rPr>
                <w:lang w:eastAsia="zh-CN"/>
              </w:rPr>
              <w:t>-95.5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E7739F3" w14:textId="77777777" w:rsidR="00937162" w:rsidRPr="007C4080" w:rsidRDefault="00000000">
            <w:pPr>
              <w:pStyle w:val="TAC"/>
              <w:rPr>
                <w:rFonts w:eastAsia="SimSun"/>
              </w:rPr>
            </w:pPr>
            <w:r w:rsidRPr="007C4080">
              <w:t>-93.4 +TT</w:t>
            </w:r>
          </w:p>
        </w:tc>
        <w:tc>
          <w:tcPr>
            <w:tcW w:w="984" w:type="dxa"/>
            <w:tcBorders>
              <w:top w:val="single" w:sz="4" w:space="0" w:color="auto"/>
              <w:left w:val="single" w:sz="4" w:space="0" w:color="auto"/>
              <w:bottom w:val="single" w:sz="4" w:space="0" w:color="auto"/>
              <w:right w:val="single" w:sz="4" w:space="0" w:color="auto"/>
            </w:tcBorders>
            <w:vAlign w:val="center"/>
          </w:tcPr>
          <w:p w14:paraId="3EF71E6E" w14:textId="77777777" w:rsidR="00937162" w:rsidRPr="007C4080" w:rsidRDefault="00000000">
            <w:pPr>
              <w:pStyle w:val="TAC"/>
              <w:rPr>
                <w:rFonts w:eastAsia="SimSun"/>
              </w:rPr>
            </w:pPr>
            <w:r w:rsidRPr="007C4080">
              <w:t>-92.2 +TT</w:t>
            </w:r>
          </w:p>
        </w:tc>
        <w:tc>
          <w:tcPr>
            <w:tcW w:w="817" w:type="dxa"/>
            <w:vMerge/>
            <w:tcBorders>
              <w:top w:val="single" w:sz="4" w:space="0" w:color="auto"/>
              <w:left w:val="single" w:sz="4" w:space="0" w:color="auto"/>
              <w:bottom w:val="single" w:sz="4" w:space="0" w:color="auto"/>
              <w:right w:val="single" w:sz="4" w:space="0" w:color="auto"/>
            </w:tcBorders>
          </w:tcPr>
          <w:p w14:paraId="2957453E" w14:textId="77777777" w:rsidR="00937162" w:rsidRPr="007C4080" w:rsidRDefault="00937162">
            <w:pPr>
              <w:pStyle w:val="TAC"/>
              <w:rPr>
                <w:rFonts w:eastAsia="SimSun"/>
              </w:rPr>
            </w:pPr>
          </w:p>
        </w:tc>
      </w:tr>
      <w:tr w:rsidR="00937162" w:rsidRPr="007C4080" w14:paraId="5FF5E3AC"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813F80F" w14:textId="77777777" w:rsidR="00937162" w:rsidRPr="007C4080" w:rsidRDefault="00000000">
            <w:pPr>
              <w:pStyle w:val="TAC"/>
              <w:rPr>
                <w:rFonts w:eastAsia="SimSun"/>
              </w:rPr>
            </w:pPr>
            <w:r w:rsidRPr="007C4080">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51200827"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4E59C8E" w14:textId="77777777" w:rsidR="00937162" w:rsidRPr="007C4080" w:rsidRDefault="00000000">
            <w:pPr>
              <w:pStyle w:val="TAC"/>
              <w:rPr>
                <w:rFonts w:eastAsia="SimSun"/>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07B3CC01" w14:textId="77777777" w:rsidR="00937162" w:rsidRPr="007C4080" w:rsidRDefault="00000000">
            <w:pPr>
              <w:pStyle w:val="TAC"/>
              <w:rPr>
                <w:rFonts w:eastAsia="SimSun"/>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17A602BB" w14:textId="77777777" w:rsidR="00937162" w:rsidRPr="007C4080" w:rsidRDefault="00000000">
            <w:pPr>
              <w:pStyle w:val="TAC"/>
              <w:rPr>
                <w:rFonts w:eastAsia="SimSun"/>
              </w:rPr>
            </w:pPr>
            <w:r w:rsidRPr="007C4080">
              <w:t>-92.0 +TT</w:t>
            </w:r>
          </w:p>
        </w:tc>
        <w:tc>
          <w:tcPr>
            <w:tcW w:w="984" w:type="dxa"/>
            <w:tcBorders>
              <w:top w:val="single" w:sz="4" w:space="0" w:color="auto"/>
              <w:left w:val="single" w:sz="4" w:space="0" w:color="auto"/>
              <w:bottom w:val="single" w:sz="4" w:space="0" w:color="auto"/>
              <w:right w:val="single" w:sz="4" w:space="0" w:color="auto"/>
            </w:tcBorders>
            <w:vAlign w:val="center"/>
          </w:tcPr>
          <w:p w14:paraId="56C37488" w14:textId="77777777" w:rsidR="00937162" w:rsidRPr="007C4080" w:rsidRDefault="00000000">
            <w:pPr>
              <w:pStyle w:val="TAC"/>
              <w:rPr>
                <w:rFonts w:eastAsia="SimSun"/>
              </w:rPr>
            </w:pPr>
            <w:r w:rsidRPr="007C4080">
              <w:t>-90.8 +TT</w:t>
            </w:r>
          </w:p>
        </w:tc>
        <w:tc>
          <w:tcPr>
            <w:tcW w:w="817" w:type="dxa"/>
            <w:vMerge w:val="restart"/>
            <w:tcBorders>
              <w:top w:val="single" w:sz="4" w:space="0" w:color="auto"/>
              <w:left w:val="single" w:sz="4" w:space="0" w:color="auto"/>
              <w:bottom w:val="single" w:sz="4" w:space="0" w:color="auto"/>
              <w:right w:val="single" w:sz="4" w:space="0" w:color="auto"/>
            </w:tcBorders>
          </w:tcPr>
          <w:p w14:paraId="235A72E1" w14:textId="77777777" w:rsidR="00937162" w:rsidRPr="007C4080" w:rsidRDefault="00000000">
            <w:pPr>
              <w:pStyle w:val="TAC"/>
              <w:rPr>
                <w:rFonts w:eastAsia="SimSun"/>
              </w:rPr>
            </w:pPr>
            <w:r w:rsidRPr="007C4080">
              <w:t>FDD</w:t>
            </w:r>
          </w:p>
        </w:tc>
      </w:tr>
      <w:tr w:rsidR="00937162" w:rsidRPr="007C4080" w14:paraId="61555A5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72C37B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66164F4"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AD4D0"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A72DFE4" w14:textId="77777777" w:rsidR="00937162" w:rsidRPr="007C4080" w:rsidRDefault="00000000">
            <w:pPr>
              <w:pStyle w:val="TAC"/>
              <w:rPr>
                <w:rFonts w:eastAsia="SimSun"/>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34040DBD" w14:textId="77777777" w:rsidR="00937162" w:rsidRPr="007C4080" w:rsidRDefault="00000000">
            <w:pPr>
              <w:pStyle w:val="TAC"/>
              <w:rPr>
                <w:rFonts w:eastAsia="SimSun"/>
              </w:rPr>
            </w:pPr>
            <w:r w:rsidRPr="007C4080">
              <w:t>-92.1 +TT</w:t>
            </w:r>
          </w:p>
        </w:tc>
        <w:tc>
          <w:tcPr>
            <w:tcW w:w="984" w:type="dxa"/>
            <w:tcBorders>
              <w:top w:val="single" w:sz="4" w:space="0" w:color="auto"/>
              <w:left w:val="single" w:sz="4" w:space="0" w:color="auto"/>
              <w:bottom w:val="single" w:sz="4" w:space="0" w:color="auto"/>
              <w:right w:val="single" w:sz="4" w:space="0" w:color="auto"/>
            </w:tcBorders>
            <w:vAlign w:val="center"/>
          </w:tcPr>
          <w:p w14:paraId="1A8FD252" w14:textId="77777777" w:rsidR="00937162" w:rsidRPr="007C4080" w:rsidRDefault="00000000">
            <w:pPr>
              <w:pStyle w:val="TAC"/>
              <w:rPr>
                <w:rFonts w:eastAsia="SimSun"/>
              </w:rPr>
            </w:pPr>
            <w:r w:rsidRPr="007C4080">
              <w:t>-91.0 +TT</w:t>
            </w:r>
          </w:p>
        </w:tc>
        <w:tc>
          <w:tcPr>
            <w:tcW w:w="817" w:type="dxa"/>
            <w:vMerge/>
            <w:tcBorders>
              <w:top w:val="single" w:sz="4" w:space="0" w:color="auto"/>
              <w:left w:val="single" w:sz="4" w:space="0" w:color="auto"/>
              <w:bottom w:val="single" w:sz="4" w:space="0" w:color="auto"/>
              <w:right w:val="single" w:sz="4" w:space="0" w:color="auto"/>
            </w:tcBorders>
          </w:tcPr>
          <w:p w14:paraId="1A845248" w14:textId="77777777" w:rsidR="00937162" w:rsidRPr="007C4080" w:rsidRDefault="00937162">
            <w:pPr>
              <w:pStyle w:val="TAC"/>
              <w:rPr>
                <w:rFonts w:eastAsia="SimSun"/>
              </w:rPr>
            </w:pPr>
          </w:p>
        </w:tc>
      </w:tr>
      <w:tr w:rsidR="00937162" w:rsidRPr="007C4080" w14:paraId="6927EAC3"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278833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44DCDBD"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7DA8475"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5184A34" w14:textId="77777777" w:rsidR="00937162" w:rsidRPr="007C4080" w:rsidRDefault="00000000">
            <w:pPr>
              <w:pStyle w:val="TAC"/>
              <w:rPr>
                <w:rFonts w:eastAsia="SimSun"/>
              </w:rPr>
            </w:pPr>
            <w:r w:rsidRPr="007C4080">
              <w:rPr>
                <w:lang w:eastAsia="zh-CN"/>
              </w:rPr>
              <w:t>-94.5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1FE39498" w14:textId="77777777" w:rsidR="00937162" w:rsidRPr="007C4080" w:rsidRDefault="00000000">
            <w:pPr>
              <w:pStyle w:val="TAC"/>
              <w:rPr>
                <w:rFonts w:eastAsia="SimSun"/>
              </w:rPr>
            </w:pPr>
            <w:r w:rsidRPr="007C4080">
              <w:t>-92.4 +TT</w:t>
            </w:r>
          </w:p>
        </w:tc>
        <w:tc>
          <w:tcPr>
            <w:tcW w:w="984" w:type="dxa"/>
            <w:tcBorders>
              <w:top w:val="single" w:sz="4" w:space="0" w:color="auto"/>
              <w:left w:val="single" w:sz="4" w:space="0" w:color="auto"/>
              <w:bottom w:val="single" w:sz="4" w:space="0" w:color="auto"/>
              <w:right w:val="single" w:sz="4" w:space="0" w:color="auto"/>
            </w:tcBorders>
            <w:vAlign w:val="center"/>
          </w:tcPr>
          <w:p w14:paraId="78C84DAD" w14:textId="77777777" w:rsidR="00937162" w:rsidRPr="007C4080" w:rsidRDefault="00000000">
            <w:pPr>
              <w:pStyle w:val="TAC"/>
              <w:rPr>
                <w:rFonts w:eastAsia="SimSun"/>
              </w:rPr>
            </w:pPr>
            <w:r w:rsidRPr="007C4080">
              <w:t>-91.2 +TT</w:t>
            </w:r>
          </w:p>
        </w:tc>
        <w:tc>
          <w:tcPr>
            <w:tcW w:w="817" w:type="dxa"/>
            <w:vMerge/>
            <w:tcBorders>
              <w:top w:val="single" w:sz="4" w:space="0" w:color="auto"/>
              <w:left w:val="single" w:sz="4" w:space="0" w:color="auto"/>
              <w:bottom w:val="single" w:sz="4" w:space="0" w:color="auto"/>
              <w:right w:val="single" w:sz="4" w:space="0" w:color="auto"/>
            </w:tcBorders>
          </w:tcPr>
          <w:p w14:paraId="3758EA79" w14:textId="77777777" w:rsidR="00937162" w:rsidRPr="007C4080" w:rsidRDefault="00937162">
            <w:pPr>
              <w:pStyle w:val="TAC"/>
              <w:rPr>
                <w:rFonts w:eastAsia="SimSun"/>
              </w:rPr>
            </w:pPr>
          </w:p>
        </w:tc>
      </w:tr>
      <w:tr w:rsidR="00937162" w:rsidRPr="007C4080" w14:paraId="1215811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B662DA1" w14:textId="77777777" w:rsidR="00937162" w:rsidRPr="007C4080" w:rsidRDefault="00000000">
            <w:pPr>
              <w:pStyle w:val="TAC"/>
              <w:rPr>
                <w:rFonts w:eastAsia="SimSun"/>
              </w:rPr>
            </w:pPr>
            <w:r w:rsidRPr="007C4080">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59F15DD1"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BA8FD16" w14:textId="77777777" w:rsidR="00937162" w:rsidRPr="007C4080" w:rsidRDefault="00000000">
            <w:pPr>
              <w:pStyle w:val="TAC"/>
              <w:rPr>
                <w:rFonts w:eastAsia="SimSun"/>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3D01E685" w14:textId="77777777" w:rsidR="00937162" w:rsidRPr="007C4080" w:rsidRDefault="00000000">
            <w:pPr>
              <w:pStyle w:val="TAC"/>
              <w:rPr>
                <w:rFonts w:eastAsia="SimSun"/>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CF558A2" w14:textId="77777777" w:rsidR="00937162" w:rsidRPr="007C4080" w:rsidRDefault="00000000">
            <w:pPr>
              <w:pStyle w:val="TAC"/>
              <w:rPr>
                <w:rFonts w:eastAsia="SimSun"/>
              </w:rPr>
            </w:pPr>
            <w:r w:rsidRPr="007C4080">
              <w:t xml:space="preserve"> -93.0</w:t>
            </w:r>
            <w:r w:rsidRPr="007C4080">
              <w:rPr>
                <w:rFonts w:cs="Arial"/>
                <w:szCs w:val="18"/>
              </w:rPr>
              <w:t xml:space="preserve"> </w:t>
            </w:r>
            <w:r w:rsidRPr="007C4080">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3B55E9F0" w14:textId="77777777" w:rsidR="00937162" w:rsidRPr="007C4080" w:rsidRDefault="00000000">
            <w:pPr>
              <w:pStyle w:val="TAC"/>
              <w:rPr>
                <w:rFonts w:eastAsia="SimSun"/>
              </w:rPr>
            </w:pPr>
            <w:r w:rsidRPr="007C4080">
              <w:rPr>
                <w:lang w:eastAsia="zh-CN"/>
              </w:rPr>
              <w:t>-86.8</w:t>
            </w:r>
            <w:r w:rsidRPr="007C4080">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69FC60AB" w14:textId="77777777" w:rsidR="00937162" w:rsidRPr="007C4080" w:rsidRDefault="00000000">
            <w:pPr>
              <w:pStyle w:val="TAC"/>
              <w:rPr>
                <w:rFonts w:eastAsia="SimSun"/>
              </w:rPr>
            </w:pPr>
            <w:r w:rsidRPr="007C4080">
              <w:t>FDD</w:t>
            </w:r>
          </w:p>
        </w:tc>
      </w:tr>
      <w:tr w:rsidR="00937162" w:rsidRPr="007C4080" w14:paraId="0F527A9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E05808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420B7F4"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63DB740"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8ABE126" w14:textId="77777777" w:rsidR="00937162" w:rsidRPr="007C4080" w:rsidRDefault="00000000">
            <w:pPr>
              <w:pStyle w:val="TAC"/>
              <w:rPr>
                <w:rFonts w:eastAsia="SimSun"/>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04E952EA" w14:textId="77777777" w:rsidR="00937162" w:rsidRPr="007C4080" w:rsidRDefault="00000000">
            <w:pPr>
              <w:pStyle w:val="TAC"/>
              <w:rPr>
                <w:rFonts w:eastAsia="SimSun"/>
              </w:rPr>
            </w:pPr>
            <w:r w:rsidRPr="007C4080">
              <w:rPr>
                <w:lang w:eastAsia="zh-CN"/>
              </w:rPr>
              <w:t>-93.1</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61E81E6" w14:textId="77777777" w:rsidR="00937162" w:rsidRPr="007C4080" w:rsidRDefault="00000000">
            <w:pPr>
              <w:pStyle w:val="TAC"/>
              <w:rPr>
                <w:rFonts w:eastAsia="SimSun"/>
              </w:rPr>
            </w:pPr>
            <w:r w:rsidRPr="007C4080">
              <w:rPr>
                <w:lang w:eastAsia="zh-CN"/>
              </w:rPr>
              <w:t>-88.6</w:t>
            </w:r>
            <w:r w:rsidRPr="007C4080">
              <w:rPr>
                <w:rFonts w:cs="Arial"/>
                <w:szCs w:val="18"/>
              </w:rPr>
              <w:t xml:space="preserve"> </w:t>
            </w:r>
            <w:r w:rsidRPr="007C4080">
              <w:t>+TT</w:t>
            </w:r>
          </w:p>
        </w:tc>
        <w:tc>
          <w:tcPr>
            <w:tcW w:w="817" w:type="dxa"/>
            <w:vMerge/>
            <w:tcBorders>
              <w:top w:val="single" w:sz="4" w:space="0" w:color="auto"/>
              <w:left w:val="single" w:sz="4" w:space="0" w:color="auto"/>
              <w:bottom w:val="single" w:sz="4" w:space="0" w:color="auto"/>
              <w:right w:val="single" w:sz="4" w:space="0" w:color="auto"/>
            </w:tcBorders>
          </w:tcPr>
          <w:p w14:paraId="5B6A1272" w14:textId="77777777" w:rsidR="00937162" w:rsidRPr="007C4080" w:rsidRDefault="00937162">
            <w:pPr>
              <w:pStyle w:val="TAC"/>
              <w:rPr>
                <w:rFonts w:eastAsia="SimSun"/>
              </w:rPr>
            </w:pPr>
          </w:p>
        </w:tc>
      </w:tr>
      <w:tr w:rsidR="00937162" w:rsidRPr="007C4080" w14:paraId="645906A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A3641F4" w14:textId="77777777" w:rsidR="00937162" w:rsidRPr="007C4080" w:rsidRDefault="00000000">
            <w:pPr>
              <w:pStyle w:val="TAC"/>
              <w:rPr>
                <w:rFonts w:eastAsia="SimSun"/>
              </w:rPr>
            </w:pPr>
            <w:r w:rsidRPr="007C4080">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E8D2FF1"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9750585" w14:textId="77777777" w:rsidR="00937162" w:rsidRPr="007C4080" w:rsidRDefault="00000000">
            <w:pPr>
              <w:pStyle w:val="TAC"/>
              <w:rPr>
                <w:rFonts w:eastAsia="SimSun"/>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29619868" w14:textId="77777777" w:rsidR="00937162" w:rsidRPr="007C4080" w:rsidRDefault="00000000">
            <w:pPr>
              <w:pStyle w:val="TAC"/>
              <w:rPr>
                <w:rFonts w:eastAsia="SimSun"/>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2020A680" w14:textId="77777777" w:rsidR="00937162" w:rsidRPr="007C4080" w:rsidRDefault="00000000">
            <w:pPr>
              <w:pStyle w:val="TAC"/>
              <w:rPr>
                <w:rFonts w:eastAsia="SimSun"/>
              </w:rPr>
            </w:pPr>
            <w:r w:rsidRPr="007C4080">
              <w:t>-93.0 +TT</w:t>
            </w:r>
          </w:p>
        </w:tc>
        <w:tc>
          <w:tcPr>
            <w:tcW w:w="984" w:type="dxa"/>
            <w:tcBorders>
              <w:top w:val="single" w:sz="4" w:space="0" w:color="auto"/>
              <w:left w:val="single" w:sz="4" w:space="0" w:color="auto"/>
              <w:bottom w:val="single" w:sz="4" w:space="0" w:color="auto"/>
              <w:right w:val="single" w:sz="4" w:space="0" w:color="auto"/>
            </w:tcBorders>
            <w:vAlign w:val="center"/>
          </w:tcPr>
          <w:p w14:paraId="1FA03260" w14:textId="77777777" w:rsidR="00937162" w:rsidRPr="007C4080" w:rsidRDefault="00000000">
            <w:pPr>
              <w:pStyle w:val="TAC"/>
              <w:rPr>
                <w:rFonts w:eastAsia="SimSun"/>
              </w:rPr>
            </w:pPr>
            <w:r w:rsidRPr="007C4080">
              <w:t>-91.8 +TT</w:t>
            </w:r>
          </w:p>
        </w:tc>
        <w:tc>
          <w:tcPr>
            <w:tcW w:w="817" w:type="dxa"/>
            <w:vMerge w:val="restart"/>
            <w:tcBorders>
              <w:top w:val="single" w:sz="4" w:space="0" w:color="auto"/>
              <w:left w:val="single" w:sz="4" w:space="0" w:color="auto"/>
              <w:bottom w:val="single" w:sz="4" w:space="0" w:color="auto"/>
              <w:right w:val="single" w:sz="4" w:space="0" w:color="auto"/>
            </w:tcBorders>
          </w:tcPr>
          <w:p w14:paraId="5FB9575A" w14:textId="77777777" w:rsidR="00937162" w:rsidRPr="007C4080" w:rsidRDefault="00000000">
            <w:pPr>
              <w:pStyle w:val="TAC"/>
              <w:rPr>
                <w:rFonts w:eastAsia="SimSun"/>
              </w:rPr>
            </w:pPr>
            <w:r w:rsidRPr="007C4080">
              <w:t>FDD</w:t>
            </w:r>
          </w:p>
        </w:tc>
      </w:tr>
      <w:tr w:rsidR="00937162" w:rsidRPr="007C4080" w14:paraId="7BBC6692"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6181F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C3FB9C"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6A985474"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70ECDC99" w14:textId="77777777" w:rsidR="00937162" w:rsidRPr="007C4080" w:rsidRDefault="00000000">
            <w:pPr>
              <w:pStyle w:val="TAC"/>
              <w:rPr>
                <w:rFonts w:eastAsia="SimSun"/>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49D7E074" w14:textId="77777777" w:rsidR="00937162" w:rsidRPr="007C4080" w:rsidRDefault="00000000">
            <w:pPr>
              <w:pStyle w:val="TAC"/>
              <w:rPr>
                <w:rFonts w:eastAsia="SimSun"/>
              </w:rPr>
            </w:pPr>
            <w:r w:rsidRPr="007C4080">
              <w:t>-93.1 +TT</w:t>
            </w:r>
          </w:p>
        </w:tc>
        <w:tc>
          <w:tcPr>
            <w:tcW w:w="984" w:type="dxa"/>
            <w:tcBorders>
              <w:top w:val="single" w:sz="4" w:space="0" w:color="auto"/>
              <w:left w:val="single" w:sz="4" w:space="0" w:color="auto"/>
              <w:bottom w:val="single" w:sz="4" w:space="0" w:color="auto"/>
              <w:right w:val="single" w:sz="4" w:space="0" w:color="auto"/>
            </w:tcBorders>
            <w:vAlign w:val="center"/>
          </w:tcPr>
          <w:p w14:paraId="79CA9A2E" w14:textId="77777777" w:rsidR="00937162" w:rsidRPr="007C4080" w:rsidRDefault="00000000">
            <w:pPr>
              <w:pStyle w:val="TAC"/>
              <w:rPr>
                <w:rFonts w:eastAsia="SimSun"/>
              </w:rPr>
            </w:pPr>
            <w:r w:rsidRPr="007C4080">
              <w:t>-92.0 +TT</w:t>
            </w:r>
          </w:p>
        </w:tc>
        <w:tc>
          <w:tcPr>
            <w:tcW w:w="817" w:type="dxa"/>
            <w:vMerge/>
            <w:tcBorders>
              <w:top w:val="single" w:sz="4" w:space="0" w:color="auto"/>
              <w:left w:val="single" w:sz="4" w:space="0" w:color="auto"/>
              <w:bottom w:val="single" w:sz="4" w:space="0" w:color="auto"/>
              <w:right w:val="single" w:sz="4" w:space="0" w:color="auto"/>
            </w:tcBorders>
          </w:tcPr>
          <w:p w14:paraId="6C89C0F5" w14:textId="77777777" w:rsidR="00937162" w:rsidRPr="007C4080" w:rsidRDefault="00937162">
            <w:pPr>
              <w:pStyle w:val="TAC"/>
              <w:rPr>
                <w:rFonts w:eastAsia="SimSun"/>
              </w:rPr>
            </w:pPr>
          </w:p>
        </w:tc>
      </w:tr>
      <w:tr w:rsidR="00937162" w:rsidRPr="007C4080" w14:paraId="46289AB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5B7DAB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94E52B4"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CC7B462"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45FEA25" w14:textId="77777777" w:rsidR="00937162" w:rsidRPr="007C4080" w:rsidRDefault="00000000">
            <w:pPr>
              <w:pStyle w:val="TAC"/>
              <w:rPr>
                <w:rFonts w:eastAsia="SimSun"/>
              </w:rPr>
            </w:pPr>
            <w:r w:rsidRPr="007C4080">
              <w:rPr>
                <w:lang w:eastAsia="zh-CN"/>
              </w:rPr>
              <w:t>-95.5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0EA65F6B" w14:textId="77777777" w:rsidR="00937162" w:rsidRPr="007C4080" w:rsidRDefault="00000000">
            <w:pPr>
              <w:pStyle w:val="TAC"/>
              <w:rPr>
                <w:rFonts w:eastAsia="SimSun"/>
              </w:rPr>
            </w:pPr>
            <w:r w:rsidRPr="007C4080">
              <w:t>-93.4 +TT</w:t>
            </w:r>
          </w:p>
        </w:tc>
        <w:tc>
          <w:tcPr>
            <w:tcW w:w="984" w:type="dxa"/>
            <w:tcBorders>
              <w:top w:val="single" w:sz="4" w:space="0" w:color="auto"/>
              <w:left w:val="single" w:sz="4" w:space="0" w:color="auto"/>
              <w:bottom w:val="single" w:sz="4" w:space="0" w:color="auto"/>
              <w:right w:val="single" w:sz="4" w:space="0" w:color="auto"/>
            </w:tcBorders>
            <w:vAlign w:val="center"/>
          </w:tcPr>
          <w:p w14:paraId="1FA73469" w14:textId="77777777" w:rsidR="00937162" w:rsidRPr="007C4080" w:rsidRDefault="00000000">
            <w:pPr>
              <w:pStyle w:val="TAC"/>
              <w:rPr>
                <w:rFonts w:eastAsia="SimSun"/>
              </w:rPr>
            </w:pPr>
            <w:r w:rsidRPr="007C4080">
              <w:t>-92.2 +TT</w:t>
            </w:r>
          </w:p>
        </w:tc>
        <w:tc>
          <w:tcPr>
            <w:tcW w:w="817" w:type="dxa"/>
            <w:vMerge/>
            <w:tcBorders>
              <w:top w:val="single" w:sz="4" w:space="0" w:color="auto"/>
              <w:left w:val="single" w:sz="4" w:space="0" w:color="auto"/>
              <w:bottom w:val="single" w:sz="4" w:space="0" w:color="auto"/>
              <w:right w:val="single" w:sz="4" w:space="0" w:color="auto"/>
            </w:tcBorders>
          </w:tcPr>
          <w:p w14:paraId="6C925DE2" w14:textId="77777777" w:rsidR="00937162" w:rsidRPr="007C4080" w:rsidRDefault="00937162">
            <w:pPr>
              <w:pStyle w:val="TAC"/>
              <w:rPr>
                <w:rFonts w:eastAsia="SimSun"/>
              </w:rPr>
            </w:pPr>
          </w:p>
        </w:tc>
      </w:tr>
      <w:tr w:rsidR="00937162" w:rsidRPr="007C4080" w14:paraId="44FCAB5E"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EC442D0" w14:textId="77777777" w:rsidR="00937162" w:rsidRPr="007C4080" w:rsidRDefault="00000000">
            <w:pPr>
              <w:pStyle w:val="TAC"/>
              <w:rPr>
                <w:rFonts w:eastAsia="SimSun"/>
              </w:rPr>
            </w:pPr>
            <w:r w:rsidRPr="007C4080">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6A43E15A"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92937F3" w14:textId="77777777" w:rsidR="00937162" w:rsidRPr="007C4080" w:rsidRDefault="00000000">
            <w:pPr>
              <w:pStyle w:val="TAC"/>
              <w:rPr>
                <w:rFonts w:eastAsia="SimSun"/>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4D544197" w14:textId="77777777" w:rsidR="00937162" w:rsidRPr="007C4080" w:rsidRDefault="00000000">
            <w:pPr>
              <w:pStyle w:val="TAC"/>
              <w:rPr>
                <w:rFonts w:eastAsia="SimSun"/>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34650F4E" w14:textId="77777777" w:rsidR="00937162" w:rsidRPr="007C4080" w:rsidRDefault="00000000">
            <w:pPr>
              <w:pStyle w:val="TAC"/>
              <w:rPr>
                <w:rFonts w:eastAsia="SimSun"/>
              </w:rPr>
            </w:pPr>
            <w:r w:rsidRPr="007C4080">
              <w:rPr>
                <w:lang w:eastAsia="zh-CN"/>
              </w:rPr>
              <w:t>-91.4</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2408E7D3" w14:textId="77777777" w:rsidR="00937162" w:rsidRPr="007C4080" w:rsidRDefault="00000000">
            <w:pPr>
              <w:pStyle w:val="TAC"/>
              <w:rPr>
                <w:rFonts w:eastAsia="SimSun"/>
              </w:rPr>
            </w:pPr>
            <w:r w:rsidRPr="007C4080">
              <w:rPr>
                <w:lang w:eastAsia="zh-CN"/>
              </w:rPr>
              <w:t>-85.8</w:t>
            </w:r>
            <w:r w:rsidRPr="007C4080">
              <w:rPr>
                <w:rFonts w:cs="Arial"/>
                <w:szCs w:val="18"/>
              </w:rPr>
              <w:t xml:space="preserve"> </w:t>
            </w:r>
            <w:r w:rsidRPr="007C4080">
              <w:t>+TT</w:t>
            </w:r>
          </w:p>
        </w:tc>
        <w:tc>
          <w:tcPr>
            <w:tcW w:w="817" w:type="dxa"/>
            <w:vMerge w:val="restart"/>
            <w:tcBorders>
              <w:top w:val="single" w:sz="4" w:space="0" w:color="auto"/>
              <w:left w:val="single" w:sz="4" w:space="0" w:color="auto"/>
              <w:bottom w:val="single" w:sz="4" w:space="0" w:color="auto"/>
              <w:right w:val="single" w:sz="4" w:space="0" w:color="auto"/>
            </w:tcBorders>
          </w:tcPr>
          <w:p w14:paraId="04B23DE2" w14:textId="77777777" w:rsidR="00937162" w:rsidRPr="007C4080" w:rsidRDefault="00000000">
            <w:pPr>
              <w:pStyle w:val="TAC"/>
              <w:rPr>
                <w:rFonts w:eastAsia="SimSun"/>
              </w:rPr>
            </w:pPr>
            <w:r w:rsidRPr="007C4080">
              <w:t>FDD</w:t>
            </w:r>
          </w:p>
        </w:tc>
      </w:tr>
      <w:tr w:rsidR="00937162" w:rsidRPr="007C4080" w14:paraId="0632C28C"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C470BB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C985746"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3B58E754"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CAF659E" w14:textId="77777777" w:rsidR="00937162" w:rsidRPr="007C4080" w:rsidRDefault="00000000">
            <w:pPr>
              <w:pStyle w:val="TAC"/>
              <w:rPr>
                <w:rFonts w:eastAsia="SimSun"/>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4FDA5203" w14:textId="77777777" w:rsidR="00937162" w:rsidRPr="007C4080" w:rsidRDefault="00000000">
            <w:pPr>
              <w:pStyle w:val="TAC"/>
              <w:rPr>
                <w:rFonts w:eastAsia="SimSun"/>
              </w:rPr>
            </w:pPr>
            <w:r w:rsidRPr="007C4080">
              <w:rPr>
                <w:lang w:eastAsia="zh-CN"/>
              </w:rPr>
              <w:t>-91.7</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5892159" w14:textId="77777777" w:rsidR="00937162" w:rsidRPr="007C4080" w:rsidRDefault="00000000">
            <w:pPr>
              <w:pStyle w:val="TAC"/>
              <w:rPr>
                <w:rFonts w:eastAsia="SimSun"/>
              </w:rPr>
            </w:pPr>
            <w:r w:rsidRPr="007C4080">
              <w:rPr>
                <w:lang w:eastAsia="zh-CN"/>
              </w:rPr>
              <w:t>-87.2</w:t>
            </w:r>
            <w:r w:rsidRPr="007C4080">
              <w:rPr>
                <w:rFonts w:cs="Arial"/>
                <w:szCs w:val="18"/>
              </w:rPr>
              <w:t xml:space="preserve"> </w:t>
            </w:r>
            <w:r w:rsidRPr="007C4080">
              <w:t>+TT</w:t>
            </w:r>
          </w:p>
        </w:tc>
        <w:tc>
          <w:tcPr>
            <w:tcW w:w="817" w:type="dxa"/>
            <w:vMerge/>
            <w:tcBorders>
              <w:top w:val="single" w:sz="4" w:space="0" w:color="auto"/>
              <w:left w:val="single" w:sz="4" w:space="0" w:color="auto"/>
              <w:bottom w:val="single" w:sz="4" w:space="0" w:color="auto"/>
              <w:right w:val="single" w:sz="4" w:space="0" w:color="auto"/>
            </w:tcBorders>
          </w:tcPr>
          <w:p w14:paraId="78D10827" w14:textId="77777777" w:rsidR="00937162" w:rsidRPr="007C4080" w:rsidRDefault="00937162">
            <w:pPr>
              <w:pStyle w:val="TAC"/>
              <w:rPr>
                <w:rFonts w:eastAsia="SimSun"/>
              </w:rPr>
            </w:pPr>
          </w:p>
        </w:tc>
      </w:tr>
      <w:tr w:rsidR="00937162" w:rsidRPr="007C4080" w14:paraId="391C3A12"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645E2A6E" w14:textId="77777777" w:rsidR="00937162" w:rsidRPr="007C4080" w:rsidRDefault="00000000">
            <w:pPr>
              <w:pStyle w:val="TAC"/>
              <w:rPr>
                <w:rFonts w:eastAsia="SimSun"/>
              </w:rPr>
            </w:pPr>
            <w:r w:rsidRPr="007C4080">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B8EB94C"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7D674B55"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EC1FAF4" w14:textId="77777777" w:rsidR="00937162" w:rsidRPr="007C4080" w:rsidRDefault="00000000">
            <w:pPr>
              <w:pStyle w:val="TAC"/>
              <w:rPr>
                <w:rFonts w:eastAsia="SimSun"/>
              </w:rPr>
            </w:pPr>
            <w:r w:rsidRPr="007C4080">
              <w:t>-93.8</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2C5653D" w14:textId="77777777" w:rsidR="00937162" w:rsidRPr="007C4080" w:rsidRDefault="00000000">
            <w:pPr>
              <w:pStyle w:val="TAC"/>
              <w:rPr>
                <w:rFonts w:eastAsia="SimSun"/>
              </w:rPr>
            </w:pPr>
            <w:r w:rsidRPr="007C4080">
              <w:t>-84.0</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19C9C614" w14:textId="77777777" w:rsidR="00937162" w:rsidRPr="007C4080" w:rsidRDefault="00937162">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6CC0BCE9" w14:textId="77777777" w:rsidR="00937162" w:rsidRPr="007C4080" w:rsidRDefault="00000000">
            <w:pPr>
              <w:pStyle w:val="TAC"/>
              <w:rPr>
                <w:rFonts w:eastAsia="SimSun"/>
              </w:rPr>
            </w:pPr>
            <w:r w:rsidRPr="007C4080">
              <w:t>FDD</w:t>
            </w:r>
          </w:p>
        </w:tc>
      </w:tr>
      <w:tr w:rsidR="00937162" w:rsidRPr="007C4080" w14:paraId="171BF435"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AEC8EF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349B8D"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6D404E8E"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71291B9" w14:textId="77777777" w:rsidR="00937162" w:rsidRPr="007C4080" w:rsidRDefault="00000000">
            <w:pPr>
              <w:pStyle w:val="TAC"/>
              <w:rPr>
                <w:rFonts w:eastAsia="SimSun"/>
              </w:rPr>
            </w:pPr>
            <w:r w:rsidRPr="007C4080">
              <w:t>-94.1</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E6D54DF" w14:textId="77777777" w:rsidR="00937162" w:rsidRPr="007C4080" w:rsidRDefault="00000000">
            <w:pPr>
              <w:pStyle w:val="TAC"/>
              <w:rPr>
                <w:rFonts w:eastAsia="SimSun"/>
              </w:rPr>
            </w:pPr>
            <w:r w:rsidRPr="007C4080">
              <w:t>-84.1</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435DFA14" w14:textId="77777777" w:rsidR="00937162" w:rsidRPr="007C4080" w:rsidRDefault="00937162">
            <w:pPr>
              <w:pStyle w:val="TAC"/>
              <w:rPr>
                <w:rFonts w:eastAsia="SimSun"/>
              </w:rPr>
            </w:pPr>
          </w:p>
        </w:tc>
        <w:tc>
          <w:tcPr>
            <w:tcW w:w="817" w:type="dxa"/>
            <w:vMerge/>
            <w:tcBorders>
              <w:left w:val="single" w:sz="4" w:space="0" w:color="auto"/>
              <w:bottom w:val="single" w:sz="4" w:space="0" w:color="auto"/>
              <w:right w:val="single" w:sz="4" w:space="0" w:color="auto"/>
            </w:tcBorders>
          </w:tcPr>
          <w:p w14:paraId="074FAFE7" w14:textId="77777777" w:rsidR="00937162" w:rsidRPr="007C4080" w:rsidRDefault="00937162">
            <w:pPr>
              <w:pStyle w:val="TAC"/>
              <w:rPr>
                <w:rFonts w:eastAsia="SimSun"/>
              </w:rPr>
            </w:pPr>
          </w:p>
        </w:tc>
      </w:tr>
      <w:tr w:rsidR="00937162" w:rsidRPr="007C4080" w14:paraId="6F2A338E" w14:textId="77777777">
        <w:trPr>
          <w:trHeight w:val="255"/>
          <w:jc w:val="center"/>
        </w:trPr>
        <w:tc>
          <w:tcPr>
            <w:tcW w:w="1071" w:type="dxa"/>
            <w:tcBorders>
              <w:left w:val="single" w:sz="4" w:space="0" w:color="auto"/>
              <w:bottom w:val="nil"/>
              <w:right w:val="single" w:sz="4" w:space="0" w:color="auto"/>
            </w:tcBorders>
            <w:vAlign w:val="center"/>
          </w:tcPr>
          <w:p w14:paraId="26744D14" w14:textId="77777777" w:rsidR="00937162" w:rsidRPr="007C4080" w:rsidRDefault="00000000">
            <w:pPr>
              <w:pStyle w:val="TAC"/>
              <w:rPr>
                <w:rFonts w:eastAsia="SimSun"/>
              </w:rPr>
            </w:pPr>
            <w:r w:rsidRPr="007C4080">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6BDB81A" w14:textId="77777777" w:rsidR="00937162" w:rsidRPr="007C4080" w:rsidRDefault="00000000">
            <w:pPr>
              <w:pStyle w:val="TAC"/>
              <w:rPr>
                <w:rFonts w:eastAsia="SimSun"/>
              </w:rPr>
            </w:pPr>
            <w:r w:rsidRPr="007C4080">
              <w:rPr>
                <w:rFonts w:eastAsia="SimSun"/>
                <w:lang w:eastAsia="zh-CN"/>
              </w:rPr>
              <w:t>15</w:t>
            </w:r>
          </w:p>
        </w:tc>
        <w:tc>
          <w:tcPr>
            <w:tcW w:w="892" w:type="dxa"/>
            <w:tcBorders>
              <w:top w:val="single" w:sz="4" w:space="0" w:color="auto"/>
              <w:left w:val="single" w:sz="4" w:space="0" w:color="auto"/>
              <w:bottom w:val="single" w:sz="4" w:space="0" w:color="auto"/>
              <w:right w:val="single" w:sz="4" w:space="0" w:color="auto"/>
            </w:tcBorders>
          </w:tcPr>
          <w:p w14:paraId="474CB45B" w14:textId="77777777" w:rsidR="00937162" w:rsidRPr="007C4080" w:rsidRDefault="00000000">
            <w:pPr>
              <w:pStyle w:val="TAC"/>
              <w:rPr>
                <w:rFonts w:eastAsia="SimSun"/>
                <w:lang w:eastAsia="zh-CN"/>
              </w:rPr>
            </w:pPr>
            <w:r w:rsidRPr="007C4080">
              <w:rPr>
                <w:rFonts w:eastAsia="SimSun"/>
                <w:lang w:eastAsia="zh-CN"/>
              </w:rPr>
              <w:t>-97.0</w:t>
            </w:r>
          </w:p>
          <w:p w14:paraId="64AFEB03" w14:textId="77777777" w:rsidR="00937162" w:rsidRPr="007C4080" w:rsidRDefault="00000000">
            <w:pPr>
              <w:pStyle w:val="TAC"/>
              <w:rPr>
                <w:rFonts w:eastAsia="SimSun"/>
              </w:rPr>
            </w:pPr>
            <w:r w:rsidRPr="007C4080">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4BD7B7C4" w14:textId="77777777" w:rsidR="00937162" w:rsidRPr="007C4080" w:rsidRDefault="00000000">
            <w:pPr>
              <w:pStyle w:val="TAC"/>
              <w:rPr>
                <w:rFonts w:eastAsia="SimSun"/>
                <w:lang w:eastAsia="zh-CN"/>
              </w:rPr>
            </w:pPr>
            <w:r w:rsidRPr="007C4080">
              <w:rPr>
                <w:rFonts w:eastAsia="SimSun"/>
                <w:lang w:eastAsia="zh-CN"/>
              </w:rPr>
              <w:t>-93.8</w:t>
            </w:r>
          </w:p>
          <w:p w14:paraId="2DB1C6B3" w14:textId="77777777" w:rsidR="00937162" w:rsidRPr="007C4080" w:rsidRDefault="00000000">
            <w:pPr>
              <w:pStyle w:val="TAC"/>
            </w:pPr>
            <w:r w:rsidRPr="007C4080">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8209B78" w14:textId="77777777" w:rsidR="00937162" w:rsidRPr="007C4080" w:rsidRDefault="0093716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5F90749" w14:textId="77777777" w:rsidR="00937162" w:rsidRPr="007C4080" w:rsidRDefault="00937162">
            <w:pPr>
              <w:pStyle w:val="TAC"/>
              <w:rPr>
                <w:rFonts w:eastAsia="SimSun"/>
              </w:rPr>
            </w:pPr>
          </w:p>
        </w:tc>
        <w:tc>
          <w:tcPr>
            <w:tcW w:w="817" w:type="dxa"/>
            <w:tcBorders>
              <w:left w:val="single" w:sz="4" w:space="0" w:color="auto"/>
              <w:bottom w:val="nil"/>
              <w:right w:val="single" w:sz="4" w:space="0" w:color="auto"/>
            </w:tcBorders>
          </w:tcPr>
          <w:p w14:paraId="2D995A4E" w14:textId="77777777" w:rsidR="00937162" w:rsidRPr="007C4080" w:rsidRDefault="00000000">
            <w:pPr>
              <w:pStyle w:val="TAC"/>
              <w:rPr>
                <w:rFonts w:eastAsia="SimSun"/>
              </w:rPr>
            </w:pPr>
            <w:r w:rsidRPr="007C4080">
              <w:rPr>
                <w:rFonts w:eastAsia="SimSun"/>
              </w:rPr>
              <w:t>FDD</w:t>
            </w:r>
          </w:p>
        </w:tc>
      </w:tr>
      <w:tr w:rsidR="00937162" w:rsidRPr="007C4080" w14:paraId="757A40E5" w14:textId="77777777">
        <w:trPr>
          <w:trHeight w:val="255"/>
          <w:jc w:val="center"/>
        </w:trPr>
        <w:tc>
          <w:tcPr>
            <w:tcW w:w="1071" w:type="dxa"/>
            <w:tcBorders>
              <w:top w:val="nil"/>
              <w:left w:val="single" w:sz="4" w:space="0" w:color="auto"/>
              <w:right w:val="single" w:sz="4" w:space="0" w:color="auto"/>
            </w:tcBorders>
            <w:vAlign w:val="center"/>
          </w:tcPr>
          <w:p w14:paraId="4108CAE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5C73DC" w14:textId="77777777" w:rsidR="00937162" w:rsidRPr="007C4080" w:rsidRDefault="00000000">
            <w:pPr>
              <w:pStyle w:val="TAC"/>
              <w:rPr>
                <w:rFonts w:eastAsia="SimSun"/>
              </w:rPr>
            </w:pPr>
            <w:r w:rsidRPr="007C4080">
              <w:rPr>
                <w:rFonts w:eastAsia="SimSun"/>
                <w:lang w:eastAsia="zh-CN"/>
              </w:rPr>
              <w:t>30</w:t>
            </w:r>
          </w:p>
        </w:tc>
        <w:tc>
          <w:tcPr>
            <w:tcW w:w="892" w:type="dxa"/>
            <w:tcBorders>
              <w:top w:val="single" w:sz="4" w:space="0" w:color="auto"/>
              <w:left w:val="single" w:sz="4" w:space="0" w:color="auto"/>
              <w:bottom w:val="single" w:sz="4" w:space="0" w:color="auto"/>
              <w:right w:val="single" w:sz="4" w:space="0" w:color="auto"/>
            </w:tcBorders>
          </w:tcPr>
          <w:p w14:paraId="3AD56908"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82B34E5" w14:textId="77777777" w:rsidR="00937162" w:rsidRPr="007C4080" w:rsidRDefault="00000000">
            <w:pPr>
              <w:pStyle w:val="TAC"/>
              <w:rPr>
                <w:rFonts w:eastAsia="PMingLiU" w:cs="Arial"/>
                <w:szCs w:val="18"/>
              </w:rPr>
            </w:pPr>
            <w:r w:rsidRPr="007C4080">
              <w:rPr>
                <w:rFonts w:eastAsia="PMingLiU" w:cs="Arial"/>
                <w:szCs w:val="18"/>
              </w:rPr>
              <w:t>-94.1</w:t>
            </w:r>
          </w:p>
          <w:p w14:paraId="1C98F8A1" w14:textId="77777777" w:rsidR="00937162" w:rsidRPr="007C4080" w:rsidRDefault="00000000">
            <w:pPr>
              <w:pStyle w:val="TAC"/>
            </w:pPr>
            <w:r w:rsidRPr="007C4080">
              <w:rPr>
                <w:rFonts w:eastAsia="SimSun"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3386FE3F" w14:textId="77777777" w:rsidR="00937162" w:rsidRPr="007C4080" w:rsidRDefault="0093716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5CD494D8" w14:textId="77777777" w:rsidR="00937162" w:rsidRPr="007C4080" w:rsidRDefault="00937162">
            <w:pPr>
              <w:pStyle w:val="TAC"/>
              <w:rPr>
                <w:rFonts w:eastAsia="SimSun"/>
              </w:rPr>
            </w:pPr>
          </w:p>
        </w:tc>
        <w:tc>
          <w:tcPr>
            <w:tcW w:w="817" w:type="dxa"/>
            <w:tcBorders>
              <w:top w:val="nil"/>
              <w:left w:val="single" w:sz="4" w:space="0" w:color="auto"/>
              <w:right w:val="single" w:sz="4" w:space="0" w:color="auto"/>
            </w:tcBorders>
          </w:tcPr>
          <w:p w14:paraId="625F1A21" w14:textId="77777777" w:rsidR="00937162" w:rsidRPr="007C4080" w:rsidRDefault="00937162">
            <w:pPr>
              <w:pStyle w:val="TAC"/>
              <w:rPr>
                <w:rFonts w:eastAsia="SimSun"/>
              </w:rPr>
            </w:pPr>
          </w:p>
        </w:tc>
      </w:tr>
      <w:tr w:rsidR="00937162" w:rsidRPr="007C4080" w14:paraId="49265786" w14:textId="77777777">
        <w:trPr>
          <w:trHeight w:val="255"/>
          <w:jc w:val="center"/>
        </w:trPr>
        <w:tc>
          <w:tcPr>
            <w:tcW w:w="1071" w:type="dxa"/>
            <w:vMerge w:val="restart"/>
            <w:tcBorders>
              <w:left w:val="single" w:sz="4" w:space="0" w:color="auto"/>
              <w:right w:val="single" w:sz="4" w:space="0" w:color="auto"/>
            </w:tcBorders>
            <w:vAlign w:val="center"/>
          </w:tcPr>
          <w:p w14:paraId="6E189A62" w14:textId="77777777" w:rsidR="00937162" w:rsidRPr="007C4080" w:rsidRDefault="00000000">
            <w:pPr>
              <w:pStyle w:val="TAC"/>
              <w:rPr>
                <w:rFonts w:eastAsia="SimSun"/>
              </w:rPr>
            </w:pPr>
            <w:r w:rsidRPr="007C4080">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0E791EB"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0ED5C901"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3A8CDCAB" w14:textId="77777777" w:rsidR="00937162" w:rsidRPr="007C4080" w:rsidRDefault="00000000">
            <w:pPr>
              <w:pStyle w:val="TAC"/>
              <w:rPr>
                <w:rFonts w:eastAsia="SimSun"/>
              </w:rPr>
            </w:pPr>
            <w:r w:rsidRPr="007C4080">
              <w:t>-93.8</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48FA5387" w14:textId="77777777" w:rsidR="00937162" w:rsidRPr="007C4080" w:rsidRDefault="00937162">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46633FDA" w14:textId="77777777" w:rsidR="00937162" w:rsidRPr="007C4080" w:rsidRDefault="00937162">
            <w:pPr>
              <w:pStyle w:val="TAC"/>
              <w:rPr>
                <w:rFonts w:eastAsia="SimSun"/>
              </w:rPr>
            </w:pPr>
          </w:p>
        </w:tc>
        <w:tc>
          <w:tcPr>
            <w:tcW w:w="817" w:type="dxa"/>
            <w:vMerge w:val="restart"/>
            <w:tcBorders>
              <w:left w:val="single" w:sz="4" w:space="0" w:color="auto"/>
              <w:right w:val="single" w:sz="4" w:space="0" w:color="auto"/>
            </w:tcBorders>
          </w:tcPr>
          <w:p w14:paraId="689577EB" w14:textId="77777777" w:rsidR="00937162" w:rsidRPr="007C4080" w:rsidRDefault="00000000">
            <w:pPr>
              <w:pStyle w:val="TAC"/>
              <w:rPr>
                <w:rFonts w:eastAsia="SimSun"/>
              </w:rPr>
            </w:pPr>
            <w:r w:rsidRPr="007C4080">
              <w:t>FDD</w:t>
            </w:r>
          </w:p>
        </w:tc>
      </w:tr>
      <w:tr w:rsidR="00937162" w:rsidRPr="007C4080" w14:paraId="22E80D16" w14:textId="77777777">
        <w:trPr>
          <w:trHeight w:val="255"/>
          <w:jc w:val="center"/>
        </w:trPr>
        <w:tc>
          <w:tcPr>
            <w:tcW w:w="1071" w:type="dxa"/>
            <w:vMerge/>
            <w:tcBorders>
              <w:left w:val="single" w:sz="4" w:space="0" w:color="auto"/>
              <w:right w:val="single" w:sz="4" w:space="0" w:color="auto"/>
            </w:tcBorders>
            <w:vAlign w:val="center"/>
          </w:tcPr>
          <w:p w14:paraId="5EF891C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FCB6C4"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79FC3745"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BE14980" w14:textId="77777777" w:rsidR="00937162" w:rsidRPr="007C4080" w:rsidRDefault="00000000">
            <w:pPr>
              <w:pStyle w:val="TAC"/>
              <w:rPr>
                <w:rFonts w:eastAsia="SimSun"/>
              </w:rPr>
            </w:pPr>
            <w:r w:rsidRPr="007C4080">
              <w:t>-94.1</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6CCDAD68" w14:textId="77777777" w:rsidR="00937162" w:rsidRPr="007C4080" w:rsidRDefault="00937162">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9825CED" w14:textId="77777777" w:rsidR="00937162" w:rsidRPr="007C4080" w:rsidRDefault="00937162">
            <w:pPr>
              <w:pStyle w:val="TAC"/>
              <w:rPr>
                <w:rFonts w:eastAsia="SimSun"/>
              </w:rPr>
            </w:pPr>
          </w:p>
        </w:tc>
        <w:tc>
          <w:tcPr>
            <w:tcW w:w="817" w:type="dxa"/>
            <w:vMerge/>
            <w:tcBorders>
              <w:left w:val="single" w:sz="4" w:space="0" w:color="auto"/>
              <w:right w:val="single" w:sz="4" w:space="0" w:color="auto"/>
            </w:tcBorders>
          </w:tcPr>
          <w:p w14:paraId="0933CA64" w14:textId="77777777" w:rsidR="00937162" w:rsidRPr="007C4080" w:rsidRDefault="00937162">
            <w:pPr>
              <w:pStyle w:val="TAC"/>
              <w:rPr>
                <w:rFonts w:eastAsia="SimSun"/>
              </w:rPr>
            </w:pPr>
          </w:p>
        </w:tc>
      </w:tr>
      <w:tr w:rsidR="00937162" w:rsidRPr="007C4080" w14:paraId="54C539B7"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B4AC5A8" w14:textId="77777777" w:rsidR="00937162" w:rsidRPr="007C4080" w:rsidRDefault="00000000">
            <w:pPr>
              <w:pStyle w:val="TAC"/>
              <w:rPr>
                <w:rFonts w:eastAsia="SimSun"/>
              </w:rPr>
            </w:pPr>
            <w:r w:rsidRPr="007C4080">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3E8D8E81"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7A0C7D9" w14:textId="77777777" w:rsidR="00937162" w:rsidRPr="007C4080" w:rsidRDefault="00000000">
            <w:pPr>
              <w:pStyle w:val="TAC"/>
              <w:rPr>
                <w:rFonts w:eastAsia="SimSun"/>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4E1FB9A1" w14:textId="77777777" w:rsidR="00937162" w:rsidRPr="007C4080" w:rsidRDefault="00000000">
            <w:pPr>
              <w:pStyle w:val="TAC"/>
              <w:rPr>
                <w:rFonts w:eastAsia="SimSun"/>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3221419C" w14:textId="77777777" w:rsidR="00937162" w:rsidRPr="007C4080" w:rsidRDefault="00000000">
            <w:pPr>
              <w:pStyle w:val="TAC"/>
              <w:rPr>
                <w:rFonts w:eastAsia="SimSun"/>
              </w:rPr>
            </w:pPr>
            <w:r w:rsidRPr="007C4080">
              <w:t>-91.0 +TT</w:t>
            </w:r>
          </w:p>
        </w:tc>
        <w:tc>
          <w:tcPr>
            <w:tcW w:w="984" w:type="dxa"/>
            <w:tcBorders>
              <w:top w:val="single" w:sz="4" w:space="0" w:color="auto"/>
              <w:left w:val="single" w:sz="4" w:space="0" w:color="auto"/>
              <w:bottom w:val="single" w:sz="4" w:space="0" w:color="auto"/>
              <w:right w:val="single" w:sz="4" w:space="0" w:color="auto"/>
            </w:tcBorders>
            <w:vAlign w:val="center"/>
          </w:tcPr>
          <w:p w14:paraId="40DEDBA2" w14:textId="77777777" w:rsidR="00937162" w:rsidRPr="007C4080" w:rsidRDefault="00000000">
            <w:pPr>
              <w:pStyle w:val="TAC"/>
              <w:rPr>
                <w:rFonts w:eastAsia="SimSun"/>
              </w:rPr>
            </w:pPr>
            <w:r w:rsidRPr="007C4080">
              <w:t>-89.8 +TT</w:t>
            </w:r>
          </w:p>
        </w:tc>
        <w:tc>
          <w:tcPr>
            <w:tcW w:w="817" w:type="dxa"/>
            <w:vMerge w:val="restart"/>
            <w:tcBorders>
              <w:top w:val="single" w:sz="4" w:space="0" w:color="auto"/>
              <w:left w:val="single" w:sz="4" w:space="0" w:color="auto"/>
              <w:bottom w:val="single" w:sz="4" w:space="0" w:color="auto"/>
              <w:right w:val="single" w:sz="4" w:space="0" w:color="auto"/>
            </w:tcBorders>
          </w:tcPr>
          <w:p w14:paraId="409CA726" w14:textId="77777777" w:rsidR="00937162" w:rsidRPr="007C4080" w:rsidRDefault="00000000">
            <w:pPr>
              <w:pStyle w:val="TAC"/>
              <w:rPr>
                <w:rFonts w:eastAsia="SimSun"/>
              </w:rPr>
            </w:pPr>
            <w:r w:rsidRPr="007C4080">
              <w:t>FDD</w:t>
            </w:r>
          </w:p>
        </w:tc>
      </w:tr>
      <w:tr w:rsidR="00937162" w:rsidRPr="007C4080" w14:paraId="056B27E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D44045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663AF2"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DF00D22"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D34CC88" w14:textId="77777777" w:rsidR="00937162" w:rsidRPr="007C4080" w:rsidRDefault="00000000">
            <w:pPr>
              <w:pStyle w:val="TAC"/>
              <w:rPr>
                <w:rFonts w:eastAsia="SimSun"/>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4D976EEC" w14:textId="77777777" w:rsidR="00937162" w:rsidRPr="007C4080" w:rsidRDefault="00000000">
            <w:pPr>
              <w:pStyle w:val="TAC"/>
              <w:rPr>
                <w:rFonts w:eastAsia="SimSun"/>
              </w:rPr>
            </w:pPr>
            <w:r w:rsidRPr="007C4080">
              <w:t>-91.1 +TT</w:t>
            </w:r>
          </w:p>
        </w:tc>
        <w:tc>
          <w:tcPr>
            <w:tcW w:w="984" w:type="dxa"/>
            <w:tcBorders>
              <w:top w:val="single" w:sz="4" w:space="0" w:color="auto"/>
              <w:left w:val="single" w:sz="4" w:space="0" w:color="auto"/>
              <w:bottom w:val="single" w:sz="4" w:space="0" w:color="auto"/>
              <w:right w:val="single" w:sz="4" w:space="0" w:color="auto"/>
            </w:tcBorders>
            <w:vAlign w:val="center"/>
          </w:tcPr>
          <w:p w14:paraId="458734B1" w14:textId="77777777" w:rsidR="00937162" w:rsidRPr="007C4080" w:rsidRDefault="00000000">
            <w:pPr>
              <w:pStyle w:val="TAC"/>
              <w:rPr>
                <w:rFonts w:eastAsia="SimSun"/>
              </w:rPr>
            </w:pPr>
            <w:r w:rsidRPr="007C4080">
              <w:t>-90.0 +TT</w:t>
            </w:r>
          </w:p>
        </w:tc>
        <w:tc>
          <w:tcPr>
            <w:tcW w:w="817" w:type="dxa"/>
            <w:vMerge/>
            <w:tcBorders>
              <w:top w:val="single" w:sz="4" w:space="0" w:color="auto"/>
              <w:left w:val="single" w:sz="4" w:space="0" w:color="auto"/>
              <w:bottom w:val="single" w:sz="4" w:space="0" w:color="auto"/>
              <w:right w:val="single" w:sz="4" w:space="0" w:color="auto"/>
            </w:tcBorders>
          </w:tcPr>
          <w:p w14:paraId="6EFD45C9" w14:textId="77777777" w:rsidR="00937162" w:rsidRPr="007C4080" w:rsidRDefault="00937162">
            <w:pPr>
              <w:pStyle w:val="TAC"/>
              <w:rPr>
                <w:rFonts w:eastAsia="SimSun"/>
              </w:rPr>
            </w:pPr>
          </w:p>
        </w:tc>
      </w:tr>
      <w:tr w:rsidR="00937162" w:rsidRPr="007C4080" w14:paraId="5312D8C8"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AE6BABB" w14:textId="77777777" w:rsidR="00937162" w:rsidRPr="007C4080" w:rsidRDefault="00000000">
            <w:pPr>
              <w:pStyle w:val="TAC"/>
              <w:rPr>
                <w:rFonts w:eastAsia="SimSun"/>
              </w:rPr>
            </w:pPr>
            <w:r w:rsidRPr="007C4080">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09694C5"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BD5EE35" w14:textId="77777777" w:rsidR="00937162" w:rsidRPr="007C4080" w:rsidRDefault="00000000">
            <w:pPr>
              <w:pStyle w:val="TAC"/>
              <w:rPr>
                <w:rFonts w:eastAsia="SimSun"/>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49203A47" w14:textId="77777777" w:rsidR="00937162" w:rsidRPr="007C4080" w:rsidRDefault="00000000">
            <w:pPr>
              <w:pStyle w:val="TAC"/>
              <w:rPr>
                <w:rFonts w:eastAsia="SimSun"/>
              </w:rPr>
            </w:pPr>
            <w:r w:rsidRPr="007C4080">
              <w:t>-96.8 +TT</w:t>
            </w:r>
          </w:p>
        </w:tc>
        <w:tc>
          <w:tcPr>
            <w:tcW w:w="892" w:type="dxa"/>
            <w:tcBorders>
              <w:top w:val="single" w:sz="4" w:space="0" w:color="auto"/>
              <w:left w:val="single" w:sz="4" w:space="0" w:color="auto"/>
              <w:bottom w:val="single" w:sz="4" w:space="0" w:color="auto"/>
              <w:right w:val="single" w:sz="4" w:space="0" w:color="auto"/>
            </w:tcBorders>
          </w:tcPr>
          <w:p w14:paraId="74687EA8" w14:textId="77777777" w:rsidR="00937162" w:rsidRPr="007C4080" w:rsidRDefault="00937162">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67CFF8DA" w14:textId="77777777" w:rsidR="00937162" w:rsidRPr="007C4080" w:rsidRDefault="00937162">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308AACC5" w14:textId="77777777" w:rsidR="00937162" w:rsidRPr="007C4080" w:rsidRDefault="00000000">
            <w:pPr>
              <w:pStyle w:val="TAC"/>
              <w:rPr>
                <w:rFonts w:eastAsia="SimSun"/>
              </w:rPr>
            </w:pPr>
            <w:r w:rsidRPr="007C4080">
              <w:t>FDD</w:t>
            </w:r>
          </w:p>
        </w:tc>
      </w:tr>
      <w:tr w:rsidR="00937162" w:rsidRPr="007C4080" w14:paraId="23ED8E35" w14:textId="77777777">
        <w:trPr>
          <w:trHeight w:val="255"/>
          <w:jc w:val="center"/>
        </w:trPr>
        <w:tc>
          <w:tcPr>
            <w:tcW w:w="1071" w:type="dxa"/>
            <w:vMerge/>
            <w:tcBorders>
              <w:left w:val="single" w:sz="4" w:space="0" w:color="auto"/>
              <w:right w:val="single" w:sz="4" w:space="0" w:color="auto"/>
            </w:tcBorders>
            <w:vAlign w:val="center"/>
          </w:tcPr>
          <w:p w14:paraId="15135AF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961F5C"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43DCD88"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202D4B1" w14:textId="77777777" w:rsidR="00937162" w:rsidRPr="007C4080" w:rsidRDefault="00000000">
            <w:pPr>
              <w:pStyle w:val="TAC"/>
              <w:rPr>
                <w:rFonts w:eastAsia="SimSun"/>
              </w:rPr>
            </w:pPr>
            <w:r w:rsidRPr="007C4080">
              <w:t>-97.1 +TT</w:t>
            </w:r>
          </w:p>
        </w:tc>
        <w:tc>
          <w:tcPr>
            <w:tcW w:w="892" w:type="dxa"/>
            <w:tcBorders>
              <w:top w:val="single" w:sz="4" w:space="0" w:color="auto"/>
              <w:left w:val="single" w:sz="4" w:space="0" w:color="auto"/>
              <w:bottom w:val="single" w:sz="4" w:space="0" w:color="auto"/>
              <w:right w:val="single" w:sz="4" w:space="0" w:color="auto"/>
            </w:tcBorders>
          </w:tcPr>
          <w:p w14:paraId="41A64E90" w14:textId="77777777" w:rsidR="00937162" w:rsidRPr="007C4080" w:rsidRDefault="00937162">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420B000" w14:textId="77777777" w:rsidR="00937162" w:rsidRPr="007C4080" w:rsidRDefault="00937162">
            <w:pPr>
              <w:pStyle w:val="TAC"/>
              <w:rPr>
                <w:rFonts w:eastAsia="SimSun"/>
              </w:rPr>
            </w:pPr>
          </w:p>
        </w:tc>
        <w:tc>
          <w:tcPr>
            <w:tcW w:w="817" w:type="dxa"/>
            <w:vMerge/>
            <w:tcBorders>
              <w:left w:val="single" w:sz="4" w:space="0" w:color="auto"/>
              <w:right w:val="single" w:sz="4" w:space="0" w:color="auto"/>
            </w:tcBorders>
          </w:tcPr>
          <w:p w14:paraId="150CB7A2" w14:textId="77777777" w:rsidR="00937162" w:rsidRPr="007C4080" w:rsidRDefault="00937162">
            <w:pPr>
              <w:pStyle w:val="TAC"/>
              <w:rPr>
                <w:rFonts w:eastAsia="SimSun"/>
              </w:rPr>
            </w:pPr>
          </w:p>
        </w:tc>
      </w:tr>
      <w:tr w:rsidR="00937162" w:rsidRPr="007C4080" w14:paraId="3874B60A"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6B753E4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E20388"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AE29A2"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C8012A7" w14:textId="77777777" w:rsidR="00937162" w:rsidRPr="007C4080" w:rsidRDefault="00000000">
            <w:pPr>
              <w:pStyle w:val="TAC"/>
              <w:rPr>
                <w:rFonts w:eastAsia="SimSun"/>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68587299" w14:textId="77777777" w:rsidR="00937162" w:rsidRPr="007C4080" w:rsidRDefault="00937162">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43140EF" w14:textId="77777777" w:rsidR="00937162" w:rsidRPr="007C4080" w:rsidRDefault="00937162">
            <w:pPr>
              <w:pStyle w:val="TAC"/>
              <w:rPr>
                <w:rFonts w:eastAsia="SimSun"/>
              </w:rPr>
            </w:pPr>
          </w:p>
        </w:tc>
        <w:tc>
          <w:tcPr>
            <w:tcW w:w="817" w:type="dxa"/>
            <w:vMerge/>
            <w:tcBorders>
              <w:left w:val="single" w:sz="4" w:space="0" w:color="auto"/>
              <w:bottom w:val="single" w:sz="4" w:space="0" w:color="auto"/>
              <w:right w:val="single" w:sz="4" w:space="0" w:color="auto"/>
            </w:tcBorders>
          </w:tcPr>
          <w:p w14:paraId="1094D324" w14:textId="77777777" w:rsidR="00937162" w:rsidRPr="007C4080" w:rsidRDefault="00937162">
            <w:pPr>
              <w:pStyle w:val="TAC"/>
              <w:rPr>
                <w:rFonts w:eastAsia="SimSun"/>
              </w:rPr>
            </w:pPr>
          </w:p>
        </w:tc>
      </w:tr>
      <w:tr w:rsidR="00937162" w:rsidRPr="007C4080" w14:paraId="13A5764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0786CAE" w14:textId="77777777" w:rsidR="00937162" w:rsidRPr="007C4080" w:rsidRDefault="00000000">
            <w:pPr>
              <w:pStyle w:val="TAC"/>
              <w:rPr>
                <w:rFonts w:eastAsia="SimSun"/>
              </w:rPr>
            </w:pPr>
            <w:r w:rsidRPr="007C4080">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6EE4140"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0D4A1FA0" w14:textId="77777777" w:rsidR="00937162" w:rsidRPr="007C4080" w:rsidRDefault="00000000">
            <w:pPr>
              <w:pStyle w:val="TAC"/>
              <w:rPr>
                <w:rFonts w:eastAsia="SimSun"/>
              </w:rPr>
            </w:pPr>
            <w:r w:rsidRPr="007C4080">
              <w:t>-96.5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6FABFBC3" w14:textId="77777777" w:rsidR="00937162" w:rsidRPr="007C4080" w:rsidRDefault="00000000">
            <w:pPr>
              <w:pStyle w:val="TAC"/>
              <w:rPr>
                <w:rFonts w:eastAsia="SimSun"/>
              </w:rPr>
            </w:pPr>
            <w:r w:rsidRPr="007C4080">
              <w:t>-93.3</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33E66259" w14:textId="77777777" w:rsidR="00937162" w:rsidRPr="007C4080" w:rsidRDefault="00000000">
            <w:pPr>
              <w:pStyle w:val="TAC"/>
              <w:rPr>
                <w:rFonts w:eastAsia="SimSun"/>
              </w:rPr>
            </w:pPr>
            <w:r w:rsidRPr="007C4080">
              <w:t>-91.5</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2857C993" w14:textId="77777777" w:rsidR="00937162" w:rsidRPr="007C4080" w:rsidRDefault="00000000">
            <w:pPr>
              <w:pStyle w:val="TAC"/>
              <w:rPr>
                <w:rFonts w:eastAsia="SimSun"/>
              </w:rPr>
            </w:pPr>
            <w:r w:rsidRPr="007C4080">
              <w:t>-90.3</w:t>
            </w:r>
            <w:r w:rsidRPr="007C4080">
              <w:rPr>
                <w:rFonts w:cs="Arial"/>
                <w:szCs w:val="18"/>
              </w:rPr>
              <w:t xml:space="preserve"> </w:t>
            </w:r>
            <w:r w:rsidRPr="007C4080">
              <w:t>+TT</w:t>
            </w:r>
          </w:p>
        </w:tc>
        <w:tc>
          <w:tcPr>
            <w:tcW w:w="817" w:type="dxa"/>
            <w:vMerge w:val="restart"/>
            <w:tcBorders>
              <w:top w:val="single" w:sz="4" w:space="0" w:color="auto"/>
              <w:left w:val="single" w:sz="4" w:space="0" w:color="auto"/>
              <w:right w:val="single" w:sz="4" w:space="0" w:color="auto"/>
            </w:tcBorders>
          </w:tcPr>
          <w:p w14:paraId="4ADCCCB1" w14:textId="77777777" w:rsidR="00937162" w:rsidRPr="007C4080" w:rsidRDefault="00000000">
            <w:pPr>
              <w:pStyle w:val="TAC"/>
              <w:rPr>
                <w:rFonts w:eastAsia="SimSun"/>
              </w:rPr>
            </w:pPr>
            <w:r w:rsidRPr="007C4080">
              <w:t>FDD</w:t>
            </w:r>
          </w:p>
        </w:tc>
      </w:tr>
      <w:tr w:rsidR="00937162" w:rsidRPr="007C4080" w14:paraId="40832F45" w14:textId="77777777">
        <w:trPr>
          <w:trHeight w:val="255"/>
          <w:jc w:val="center"/>
        </w:trPr>
        <w:tc>
          <w:tcPr>
            <w:tcW w:w="1071" w:type="dxa"/>
            <w:vMerge/>
            <w:tcBorders>
              <w:left w:val="single" w:sz="4" w:space="0" w:color="auto"/>
              <w:right w:val="single" w:sz="4" w:space="0" w:color="auto"/>
            </w:tcBorders>
            <w:vAlign w:val="center"/>
          </w:tcPr>
          <w:p w14:paraId="4DB80CD6"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D155AB"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01D0587E"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30DF854F" w14:textId="77777777" w:rsidR="00937162" w:rsidRPr="007C4080" w:rsidRDefault="00000000">
            <w:pPr>
              <w:pStyle w:val="TAC"/>
              <w:rPr>
                <w:rFonts w:eastAsia="SimSun"/>
              </w:rPr>
            </w:pPr>
            <w:r w:rsidRPr="007C4080">
              <w:t>-93.6</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0A09EFA3" w14:textId="77777777" w:rsidR="00937162" w:rsidRPr="007C4080" w:rsidRDefault="00000000">
            <w:pPr>
              <w:pStyle w:val="TAC"/>
              <w:rPr>
                <w:rFonts w:eastAsia="SimSun"/>
              </w:rPr>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3A3AF2B8" w14:textId="77777777" w:rsidR="00937162" w:rsidRPr="007C4080" w:rsidRDefault="00000000">
            <w:pPr>
              <w:pStyle w:val="TAC"/>
              <w:rPr>
                <w:rFonts w:eastAsia="SimSun"/>
              </w:rPr>
            </w:pPr>
            <w:r w:rsidRPr="007C4080">
              <w:t>-90.5</w:t>
            </w:r>
            <w:r w:rsidRPr="007C4080">
              <w:rPr>
                <w:rFonts w:cs="Arial"/>
                <w:szCs w:val="18"/>
              </w:rPr>
              <w:t xml:space="preserve"> </w:t>
            </w:r>
            <w:r w:rsidRPr="007C4080">
              <w:t>+TT</w:t>
            </w:r>
          </w:p>
        </w:tc>
        <w:tc>
          <w:tcPr>
            <w:tcW w:w="817" w:type="dxa"/>
            <w:vMerge/>
            <w:tcBorders>
              <w:left w:val="single" w:sz="4" w:space="0" w:color="auto"/>
              <w:right w:val="single" w:sz="4" w:space="0" w:color="auto"/>
            </w:tcBorders>
          </w:tcPr>
          <w:p w14:paraId="027E40A8" w14:textId="77777777" w:rsidR="00937162" w:rsidRPr="007C4080" w:rsidRDefault="00937162">
            <w:pPr>
              <w:pStyle w:val="TAC"/>
              <w:rPr>
                <w:rFonts w:eastAsia="SimSun"/>
              </w:rPr>
            </w:pPr>
          </w:p>
        </w:tc>
      </w:tr>
      <w:tr w:rsidR="00937162" w:rsidRPr="007C4080" w14:paraId="0BCD7BF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3B9336D"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2F6A068"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14:paraId="7A749E61"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66ECDEF4" w14:textId="77777777" w:rsidR="00937162" w:rsidRPr="007C4080" w:rsidRDefault="00000000">
            <w:pPr>
              <w:pStyle w:val="TAC"/>
              <w:rPr>
                <w:rFonts w:eastAsia="SimSun"/>
              </w:rPr>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28323040" w14:textId="77777777" w:rsidR="00937162" w:rsidRPr="007C4080" w:rsidRDefault="00000000">
            <w:pPr>
              <w:pStyle w:val="TAC"/>
              <w:rPr>
                <w:rFonts w:eastAsia="SimSun"/>
              </w:rPr>
            </w:pPr>
            <w:r w:rsidRPr="007C4080">
              <w:t>-91.9</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2871D986" w14:textId="77777777" w:rsidR="00937162" w:rsidRPr="007C4080" w:rsidRDefault="00000000">
            <w:pPr>
              <w:pStyle w:val="TAC"/>
              <w:rPr>
                <w:rFonts w:eastAsia="SimSun"/>
              </w:rPr>
            </w:pPr>
            <w:r w:rsidRPr="007C4080">
              <w:t>-90.7</w:t>
            </w:r>
            <w:r w:rsidRPr="007C4080">
              <w:rPr>
                <w:rFonts w:cs="Arial"/>
                <w:szCs w:val="18"/>
              </w:rPr>
              <w:t xml:space="preserve"> </w:t>
            </w:r>
            <w:r w:rsidRPr="007C4080">
              <w:t>+TT</w:t>
            </w:r>
          </w:p>
        </w:tc>
        <w:tc>
          <w:tcPr>
            <w:tcW w:w="817" w:type="dxa"/>
            <w:vMerge/>
            <w:tcBorders>
              <w:left w:val="single" w:sz="4" w:space="0" w:color="auto"/>
              <w:bottom w:val="single" w:sz="4" w:space="0" w:color="auto"/>
              <w:right w:val="single" w:sz="4" w:space="0" w:color="auto"/>
            </w:tcBorders>
          </w:tcPr>
          <w:p w14:paraId="32B2AE17" w14:textId="77777777" w:rsidR="00937162" w:rsidRPr="007C4080" w:rsidRDefault="00937162">
            <w:pPr>
              <w:pStyle w:val="TAC"/>
              <w:rPr>
                <w:rFonts w:eastAsia="SimSun"/>
              </w:rPr>
            </w:pPr>
          </w:p>
        </w:tc>
      </w:tr>
      <w:tr w:rsidR="00937162" w:rsidRPr="007C4080" w14:paraId="2B6754A7" w14:textId="77777777">
        <w:trPr>
          <w:trHeight w:val="255"/>
          <w:jc w:val="center"/>
        </w:trPr>
        <w:tc>
          <w:tcPr>
            <w:tcW w:w="1071" w:type="dxa"/>
            <w:vMerge w:val="restart"/>
            <w:tcBorders>
              <w:left w:val="single" w:sz="4" w:space="0" w:color="auto"/>
              <w:right w:val="single" w:sz="4" w:space="0" w:color="auto"/>
            </w:tcBorders>
            <w:vAlign w:val="center"/>
          </w:tcPr>
          <w:p w14:paraId="6519F491" w14:textId="77777777" w:rsidR="00937162" w:rsidRPr="007C4080" w:rsidRDefault="00000000">
            <w:pPr>
              <w:pStyle w:val="TAC"/>
              <w:rPr>
                <w:rFonts w:eastAsia="SimSun"/>
              </w:rPr>
            </w:pPr>
            <w:r w:rsidRPr="007C4080">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FC85B35"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45FD5C0" w14:textId="77777777" w:rsidR="00937162" w:rsidRPr="007C4080" w:rsidRDefault="00000000">
            <w:pPr>
              <w:pStyle w:val="TAC"/>
              <w:rPr>
                <w:rFonts w:eastAsia="SimSun"/>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5B97E3E4" w14:textId="77777777" w:rsidR="00937162" w:rsidRPr="007C4080" w:rsidRDefault="00000000">
            <w:pPr>
              <w:pStyle w:val="TAC"/>
              <w:rPr>
                <w:rFonts w:eastAsia="SimSun"/>
              </w:rPr>
            </w:pPr>
            <w:r w:rsidRPr="007C4080">
              <w:t>-94.5 +TT</w:t>
            </w:r>
          </w:p>
        </w:tc>
        <w:tc>
          <w:tcPr>
            <w:tcW w:w="892" w:type="dxa"/>
            <w:tcBorders>
              <w:top w:val="single" w:sz="4" w:space="0" w:color="auto"/>
              <w:left w:val="single" w:sz="4" w:space="0" w:color="auto"/>
              <w:bottom w:val="single" w:sz="4" w:space="0" w:color="auto"/>
              <w:right w:val="single" w:sz="4" w:space="0" w:color="auto"/>
            </w:tcBorders>
            <w:vAlign w:val="center"/>
          </w:tcPr>
          <w:p w14:paraId="6D0E840F" w14:textId="77777777" w:rsidR="00937162" w:rsidRPr="007C4080" w:rsidRDefault="00000000">
            <w:pPr>
              <w:pStyle w:val="TAC"/>
              <w:rPr>
                <w:rFonts w:eastAsia="SimSun"/>
              </w:rPr>
            </w:pPr>
            <w:r w:rsidRPr="007C4080">
              <w:t>-92.7 +TT</w:t>
            </w:r>
          </w:p>
        </w:tc>
        <w:tc>
          <w:tcPr>
            <w:tcW w:w="984" w:type="dxa"/>
            <w:tcBorders>
              <w:top w:val="single" w:sz="4" w:space="0" w:color="auto"/>
              <w:left w:val="single" w:sz="4" w:space="0" w:color="auto"/>
              <w:bottom w:val="single" w:sz="4" w:space="0" w:color="auto"/>
              <w:right w:val="single" w:sz="4" w:space="0" w:color="auto"/>
            </w:tcBorders>
            <w:vAlign w:val="center"/>
          </w:tcPr>
          <w:p w14:paraId="60ED124F" w14:textId="77777777" w:rsidR="00937162" w:rsidRPr="007C4080" w:rsidRDefault="00000000">
            <w:pPr>
              <w:pStyle w:val="TAC"/>
              <w:rPr>
                <w:rFonts w:eastAsia="SimSun"/>
              </w:rPr>
            </w:pPr>
            <w:r w:rsidRPr="007C4080">
              <w:t>-87.6 +TT</w:t>
            </w:r>
          </w:p>
        </w:tc>
        <w:tc>
          <w:tcPr>
            <w:tcW w:w="817" w:type="dxa"/>
            <w:vMerge w:val="restart"/>
            <w:tcBorders>
              <w:left w:val="single" w:sz="4" w:space="0" w:color="auto"/>
              <w:right w:val="single" w:sz="4" w:space="0" w:color="auto"/>
            </w:tcBorders>
          </w:tcPr>
          <w:p w14:paraId="01E438E5" w14:textId="77777777" w:rsidR="00937162" w:rsidRPr="007C4080" w:rsidRDefault="00000000">
            <w:pPr>
              <w:pStyle w:val="TAC"/>
              <w:rPr>
                <w:rFonts w:eastAsia="SimSun"/>
              </w:rPr>
            </w:pPr>
            <w:r w:rsidRPr="007C4080">
              <w:t>FDD</w:t>
            </w:r>
          </w:p>
        </w:tc>
      </w:tr>
      <w:tr w:rsidR="00937162" w:rsidRPr="007C4080" w14:paraId="4B0A0738"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6274BA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C8D62D7"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715958A"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216BB42" w14:textId="77777777" w:rsidR="00937162" w:rsidRPr="007C4080" w:rsidRDefault="00000000">
            <w:pPr>
              <w:pStyle w:val="TAC"/>
              <w:rPr>
                <w:rFonts w:eastAsia="SimSun"/>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D1A8AA7" w14:textId="77777777" w:rsidR="00937162" w:rsidRPr="007C4080" w:rsidRDefault="00000000">
            <w:pPr>
              <w:pStyle w:val="TAC"/>
              <w:rPr>
                <w:rFonts w:eastAsia="SimSun"/>
              </w:rPr>
            </w:pPr>
            <w:r w:rsidRPr="007C4080">
              <w:t>-92.7 +TT</w:t>
            </w:r>
          </w:p>
        </w:tc>
        <w:tc>
          <w:tcPr>
            <w:tcW w:w="984" w:type="dxa"/>
            <w:tcBorders>
              <w:top w:val="single" w:sz="4" w:space="0" w:color="auto"/>
              <w:left w:val="single" w:sz="4" w:space="0" w:color="auto"/>
              <w:bottom w:val="single" w:sz="4" w:space="0" w:color="auto"/>
              <w:right w:val="single" w:sz="4" w:space="0" w:color="auto"/>
            </w:tcBorders>
            <w:vAlign w:val="center"/>
          </w:tcPr>
          <w:p w14:paraId="4E45DA92" w14:textId="77777777" w:rsidR="00937162" w:rsidRPr="007C4080" w:rsidRDefault="00000000">
            <w:pPr>
              <w:pStyle w:val="TAC"/>
              <w:rPr>
                <w:rFonts w:eastAsia="SimSun"/>
              </w:rPr>
            </w:pPr>
            <w:r w:rsidRPr="007C4080">
              <w:t>-87.7 +TT</w:t>
            </w:r>
          </w:p>
        </w:tc>
        <w:tc>
          <w:tcPr>
            <w:tcW w:w="817" w:type="dxa"/>
            <w:vMerge/>
            <w:tcBorders>
              <w:left w:val="single" w:sz="4" w:space="0" w:color="auto"/>
              <w:bottom w:val="single" w:sz="4" w:space="0" w:color="auto"/>
              <w:right w:val="single" w:sz="4" w:space="0" w:color="auto"/>
            </w:tcBorders>
          </w:tcPr>
          <w:p w14:paraId="68DEEBD4" w14:textId="77777777" w:rsidR="00937162" w:rsidRPr="007C4080" w:rsidRDefault="00937162">
            <w:pPr>
              <w:pStyle w:val="TAC"/>
              <w:rPr>
                <w:rFonts w:eastAsia="SimSun"/>
              </w:rPr>
            </w:pPr>
          </w:p>
        </w:tc>
      </w:tr>
      <w:tr w:rsidR="00937162" w:rsidRPr="007C4080" w14:paraId="390367E2"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3DC10" w14:textId="77777777" w:rsidR="00937162" w:rsidRPr="007C4080" w:rsidRDefault="00000000">
            <w:pPr>
              <w:pStyle w:val="TAC"/>
              <w:rPr>
                <w:rFonts w:eastAsia="SimSun"/>
              </w:rPr>
            </w:pPr>
            <w:r w:rsidRPr="007C4080">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26DE4128"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767239" w14:textId="77777777" w:rsidR="00937162" w:rsidRPr="007C4080" w:rsidRDefault="00000000">
            <w:pPr>
              <w:pStyle w:val="TAC"/>
              <w:rPr>
                <w:rFonts w:eastAsia="SimSun"/>
              </w:rPr>
            </w:pPr>
            <w:r w:rsidRPr="007C4080">
              <w:t>-98.5 +TT</w:t>
            </w:r>
          </w:p>
        </w:tc>
        <w:tc>
          <w:tcPr>
            <w:tcW w:w="892" w:type="dxa"/>
            <w:tcBorders>
              <w:top w:val="single" w:sz="4" w:space="0" w:color="auto"/>
              <w:left w:val="single" w:sz="4" w:space="0" w:color="auto"/>
              <w:bottom w:val="single" w:sz="4" w:space="0" w:color="auto"/>
              <w:right w:val="single" w:sz="4" w:space="0" w:color="auto"/>
            </w:tcBorders>
            <w:vAlign w:val="center"/>
          </w:tcPr>
          <w:p w14:paraId="5608D49D" w14:textId="77777777" w:rsidR="00937162" w:rsidRPr="007C4080" w:rsidRDefault="00000000">
            <w:pPr>
              <w:pStyle w:val="TAC"/>
              <w:rPr>
                <w:rFonts w:eastAsia="SimSun"/>
              </w:rPr>
            </w:pPr>
            <w:r w:rsidRPr="007C4080">
              <w:t>-95.5 +TT</w:t>
            </w:r>
          </w:p>
        </w:tc>
        <w:tc>
          <w:tcPr>
            <w:tcW w:w="892" w:type="dxa"/>
            <w:tcBorders>
              <w:top w:val="single" w:sz="4" w:space="0" w:color="auto"/>
              <w:left w:val="single" w:sz="4" w:space="0" w:color="auto"/>
              <w:bottom w:val="single" w:sz="4" w:space="0" w:color="auto"/>
              <w:right w:val="single" w:sz="4" w:space="0" w:color="auto"/>
            </w:tcBorders>
            <w:vAlign w:val="center"/>
          </w:tcPr>
          <w:p w14:paraId="2BD1780F" w14:textId="77777777" w:rsidR="00937162" w:rsidRPr="007C4080" w:rsidRDefault="00000000">
            <w:pPr>
              <w:pStyle w:val="TAC"/>
              <w:rPr>
                <w:rFonts w:eastAsia="SimSun"/>
              </w:rPr>
            </w:pPr>
            <w:r w:rsidRPr="007C4080">
              <w:t>-93.5 +TT</w:t>
            </w:r>
          </w:p>
        </w:tc>
        <w:tc>
          <w:tcPr>
            <w:tcW w:w="984" w:type="dxa"/>
            <w:tcBorders>
              <w:top w:val="single" w:sz="4" w:space="0" w:color="auto"/>
              <w:left w:val="single" w:sz="4" w:space="0" w:color="auto"/>
              <w:bottom w:val="single" w:sz="4" w:space="0" w:color="auto"/>
              <w:right w:val="single" w:sz="4" w:space="0" w:color="auto"/>
            </w:tcBorders>
            <w:vAlign w:val="center"/>
          </w:tcPr>
          <w:p w14:paraId="1DF795F1" w14:textId="77777777" w:rsidR="00937162" w:rsidRPr="007C4080" w:rsidRDefault="00000000">
            <w:pPr>
              <w:pStyle w:val="TAC"/>
              <w:rPr>
                <w:rFonts w:eastAsia="SimSun"/>
              </w:rPr>
            </w:pPr>
            <w:r w:rsidRPr="007C4080">
              <w:t>-90.8 +TT</w:t>
            </w:r>
          </w:p>
        </w:tc>
        <w:tc>
          <w:tcPr>
            <w:tcW w:w="817" w:type="dxa"/>
            <w:vMerge w:val="restart"/>
            <w:tcBorders>
              <w:top w:val="single" w:sz="4" w:space="0" w:color="auto"/>
              <w:left w:val="single" w:sz="4" w:space="0" w:color="auto"/>
              <w:bottom w:val="single" w:sz="4" w:space="0" w:color="auto"/>
              <w:right w:val="single" w:sz="4" w:space="0" w:color="auto"/>
            </w:tcBorders>
          </w:tcPr>
          <w:p w14:paraId="3E4004C2" w14:textId="77777777" w:rsidR="00937162" w:rsidRPr="007C4080" w:rsidRDefault="00000000">
            <w:pPr>
              <w:pStyle w:val="TAC"/>
              <w:rPr>
                <w:rFonts w:eastAsia="SimSun"/>
              </w:rPr>
            </w:pPr>
            <w:r w:rsidRPr="007C4080">
              <w:t>FDD</w:t>
            </w:r>
          </w:p>
        </w:tc>
      </w:tr>
      <w:tr w:rsidR="00937162" w:rsidRPr="007C4080" w14:paraId="7884C2D5"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2B5280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ACDC06F"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25C09AA"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FEB8018" w14:textId="77777777" w:rsidR="00937162" w:rsidRPr="007C4080" w:rsidRDefault="00000000">
            <w:pPr>
              <w:pStyle w:val="TAC"/>
              <w:rPr>
                <w:rFonts w:eastAsia="SimSun"/>
              </w:rPr>
            </w:pPr>
            <w:r w:rsidRPr="007C4080">
              <w:t>-95.6 +TT</w:t>
            </w:r>
          </w:p>
        </w:tc>
        <w:tc>
          <w:tcPr>
            <w:tcW w:w="892" w:type="dxa"/>
            <w:tcBorders>
              <w:top w:val="single" w:sz="4" w:space="0" w:color="auto"/>
              <w:left w:val="single" w:sz="4" w:space="0" w:color="auto"/>
              <w:bottom w:val="single" w:sz="4" w:space="0" w:color="auto"/>
              <w:right w:val="single" w:sz="4" w:space="0" w:color="auto"/>
            </w:tcBorders>
            <w:vAlign w:val="center"/>
          </w:tcPr>
          <w:p w14:paraId="389E018B" w14:textId="77777777" w:rsidR="00937162" w:rsidRPr="007C4080" w:rsidRDefault="00000000">
            <w:pPr>
              <w:pStyle w:val="TAC"/>
              <w:rPr>
                <w:rFonts w:eastAsia="SimSun"/>
              </w:rPr>
            </w:pPr>
            <w:r w:rsidRPr="007C4080">
              <w:t>-93.6 +TT</w:t>
            </w:r>
          </w:p>
        </w:tc>
        <w:tc>
          <w:tcPr>
            <w:tcW w:w="984" w:type="dxa"/>
            <w:tcBorders>
              <w:top w:val="single" w:sz="4" w:space="0" w:color="auto"/>
              <w:left w:val="single" w:sz="4" w:space="0" w:color="auto"/>
              <w:bottom w:val="single" w:sz="4" w:space="0" w:color="auto"/>
              <w:right w:val="single" w:sz="4" w:space="0" w:color="auto"/>
            </w:tcBorders>
            <w:vAlign w:val="center"/>
          </w:tcPr>
          <w:p w14:paraId="20AE0FD5" w14:textId="77777777" w:rsidR="00937162" w:rsidRPr="007C4080" w:rsidRDefault="00000000">
            <w:pPr>
              <w:pStyle w:val="TAC"/>
              <w:rPr>
                <w:rFonts w:eastAsia="SimSun"/>
              </w:rPr>
            </w:pPr>
            <w:r w:rsidRPr="007C4080">
              <w:t>-91.0 +TT</w:t>
            </w:r>
          </w:p>
        </w:tc>
        <w:tc>
          <w:tcPr>
            <w:tcW w:w="817" w:type="dxa"/>
            <w:vMerge/>
            <w:tcBorders>
              <w:top w:val="single" w:sz="4" w:space="0" w:color="auto"/>
              <w:left w:val="single" w:sz="4" w:space="0" w:color="auto"/>
              <w:bottom w:val="single" w:sz="4" w:space="0" w:color="auto"/>
              <w:right w:val="single" w:sz="4" w:space="0" w:color="auto"/>
            </w:tcBorders>
          </w:tcPr>
          <w:p w14:paraId="50A22C27" w14:textId="77777777" w:rsidR="00937162" w:rsidRPr="007C4080" w:rsidRDefault="00937162">
            <w:pPr>
              <w:pStyle w:val="TAC"/>
              <w:rPr>
                <w:rFonts w:eastAsia="SimSun"/>
              </w:rPr>
            </w:pPr>
          </w:p>
        </w:tc>
      </w:tr>
      <w:tr w:rsidR="00937162" w:rsidRPr="007C4080" w14:paraId="612DBFAE"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8337073" w14:textId="77777777" w:rsidR="00937162" w:rsidRPr="007C4080" w:rsidRDefault="00000000">
            <w:pPr>
              <w:pStyle w:val="TAC"/>
              <w:rPr>
                <w:rFonts w:eastAsia="SimSun"/>
              </w:rPr>
            </w:pPr>
            <w:r w:rsidRPr="007C4080">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086DA40D"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13B4A01" w14:textId="77777777" w:rsidR="00937162" w:rsidRPr="007C4080" w:rsidRDefault="00000000">
            <w:pPr>
              <w:pStyle w:val="TAC"/>
              <w:rPr>
                <w:rFonts w:eastAsia="SimSun"/>
              </w:rPr>
            </w:pPr>
            <w:r w:rsidRPr="007C4080">
              <w:t>-99.0 +TT</w:t>
            </w:r>
          </w:p>
        </w:tc>
        <w:tc>
          <w:tcPr>
            <w:tcW w:w="892" w:type="dxa"/>
            <w:tcBorders>
              <w:top w:val="single" w:sz="4" w:space="0" w:color="auto"/>
              <w:left w:val="single" w:sz="4" w:space="0" w:color="auto"/>
              <w:bottom w:val="single" w:sz="4" w:space="0" w:color="auto"/>
              <w:right w:val="single" w:sz="4" w:space="0" w:color="auto"/>
            </w:tcBorders>
            <w:vAlign w:val="center"/>
          </w:tcPr>
          <w:p w14:paraId="0A930CEA" w14:textId="77777777" w:rsidR="00937162" w:rsidRPr="007C4080" w:rsidRDefault="00000000">
            <w:pPr>
              <w:pStyle w:val="TAC"/>
              <w:rPr>
                <w:rFonts w:eastAsia="Malgun Gothic"/>
              </w:rPr>
            </w:pPr>
            <w:r w:rsidRPr="007C4080">
              <w:t>-95.8 +TT</w:t>
            </w:r>
          </w:p>
        </w:tc>
        <w:tc>
          <w:tcPr>
            <w:tcW w:w="892" w:type="dxa"/>
            <w:tcBorders>
              <w:top w:val="single" w:sz="4" w:space="0" w:color="auto"/>
              <w:left w:val="single" w:sz="4" w:space="0" w:color="auto"/>
              <w:bottom w:val="single" w:sz="4" w:space="0" w:color="auto"/>
              <w:right w:val="single" w:sz="4" w:space="0" w:color="auto"/>
            </w:tcBorders>
          </w:tcPr>
          <w:p w14:paraId="46632CEC" w14:textId="77777777" w:rsidR="00937162" w:rsidRPr="007C4080" w:rsidRDefault="00937162">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65BF3140" w14:textId="77777777" w:rsidR="00937162" w:rsidRPr="007C4080" w:rsidRDefault="00937162">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72D14415" w14:textId="77777777" w:rsidR="00937162" w:rsidRPr="007C4080" w:rsidRDefault="00000000">
            <w:pPr>
              <w:pStyle w:val="TAC"/>
              <w:rPr>
                <w:rFonts w:eastAsia="SimSun"/>
              </w:rPr>
            </w:pPr>
            <w:r w:rsidRPr="007C4080">
              <w:t>FDD</w:t>
            </w:r>
          </w:p>
        </w:tc>
      </w:tr>
      <w:tr w:rsidR="00937162" w:rsidRPr="007C4080" w14:paraId="795D7DB3" w14:textId="77777777">
        <w:trPr>
          <w:trHeight w:val="255"/>
          <w:jc w:val="center"/>
        </w:trPr>
        <w:tc>
          <w:tcPr>
            <w:tcW w:w="1071" w:type="dxa"/>
            <w:vMerge/>
            <w:tcBorders>
              <w:left w:val="single" w:sz="4" w:space="0" w:color="auto"/>
              <w:right w:val="single" w:sz="4" w:space="0" w:color="auto"/>
            </w:tcBorders>
            <w:vAlign w:val="center"/>
          </w:tcPr>
          <w:p w14:paraId="331F5F3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5937A45"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5C68DFF"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7D423CCF" w14:textId="77777777" w:rsidR="00937162" w:rsidRPr="007C4080" w:rsidRDefault="00000000">
            <w:pPr>
              <w:pStyle w:val="TAC"/>
              <w:rPr>
                <w:rFonts w:eastAsia="Malgun Gothic"/>
              </w:rPr>
            </w:pPr>
            <w:r w:rsidRPr="007C4080">
              <w:t>-96.1 +TT</w:t>
            </w:r>
          </w:p>
        </w:tc>
        <w:tc>
          <w:tcPr>
            <w:tcW w:w="892" w:type="dxa"/>
            <w:tcBorders>
              <w:top w:val="single" w:sz="4" w:space="0" w:color="auto"/>
              <w:left w:val="single" w:sz="4" w:space="0" w:color="auto"/>
              <w:bottom w:val="single" w:sz="4" w:space="0" w:color="auto"/>
              <w:right w:val="single" w:sz="4" w:space="0" w:color="auto"/>
            </w:tcBorders>
          </w:tcPr>
          <w:p w14:paraId="7123D4D8" w14:textId="77777777" w:rsidR="00937162" w:rsidRPr="007C4080" w:rsidRDefault="00937162">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06A96838" w14:textId="77777777" w:rsidR="00937162" w:rsidRPr="007C4080" w:rsidRDefault="00937162">
            <w:pPr>
              <w:pStyle w:val="TAC"/>
              <w:rPr>
                <w:rFonts w:eastAsia="SimSun"/>
              </w:rPr>
            </w:pPr>
          </w:p>
        </w:tc>
        <w:tc>
          <w:tcPr>
            <w:tcW w:w="817" w:type="dxa"/>
            <w:vMerge/>
            <w:tcBorders>
              <w:left w:val="single" w:sz="4" w:space="0" w:color="auto"/>
              <w:right w:val="single" w:sz="4" w:space="0" w:color="auto"/>
            </w:tcBorders>
          </w:tcPr>
          <w:p w14:paraId="2C0FE8AA" w14:textId="77777777" w:rsidR="00937162" w:rsidRPr="007C4080" w:rsidRDefault="00937162">
            <w:pPr>
              <w:pStyle w:val="TAC"/>
              <w:rPr>
                <w:rFonts w:eastAsia="SimSun"/>
              </w:rPr>
            </w:pPr>
          </w:p>
        </w:tc>
      </w:tr>
      <w:tr w:rsidR="00937162" w:rsidRPr="007C4080" w14:paraId="5EAE4E77" w14:textId="77777777">
        <w:trPr>
          <w:trHeight w:val="255"/>
          <w:jc w:val="center"/>
          <w:ins w:id="1386" w:author="China Unicom" w:date="2025-05-09T19:05:00Z"/>
        </w:trPr>
        <w:tc>
          <w:tcPr>
            <w:tcW w:w="1071" w:type="dxa"/>
            <w:tcBorders>
              <w:left w:val="single" w:sz="4" w:space="0" w:color="auto"/>
              <w:right w:val="single" w:sz="4" w:space="0" w:color="auto"/>
            </w:tcBorders>
            <w:vAlign w:val="center"/>
          </w:tcPr>
          <w:p w14:paraId="12AC21DC" w14:textId="77777777" w:rsidR="00937162" w:rsidRPr="007C4080" w:rsidRDefault="00000000">
            <w:pPr>
              <w:pStyle w:val="TAC"/>
              <w:rPr>
                <w:ins w:id="1387" w:author="China Unicom" w:date="2025-05-09T19:05:00Z"/>
                <w:rFonts w:eastAsia="SimSun"/>
                <w:lang w:val="en-US" w:eastAsia="zh-CN"/>
              </w:rPr>
            </w:pPr>
            <w:ins w:id="1388" w:author="China Unicom" w:date="2025-05-09T19:05:00Z">
              <w:r w:rsidRPr="007C4080">
                <w:rPr>
                  <w:rFonts w:eastAsia="SimSun"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vAlign w:val="center"/>
          </w:tcPr>
          <w:p w14:paraId="709BA2B3" w14:textId="77777777" w:rsidR="00937162" w:rsidRPr="007C4080" w:rsidRDefault="00000000">
            <w:pPr>
              <w:pStyle w:val="TAC"/>
              <w:rPr>
                <w:ins w:id="1389" w:author="China Unicom" w:date="2025-05-09T19:05:00Z"/>
                <w:rFonts w:eastAsia="SimSun"/>
                <w:lang w:val="en-US" w:eastAsia="zh-CN"/>
              </w:rPr>
            </w:pPr>
            <w:ins w:id="1390" w:author="China Unicom" w:date="2025-05-09T19:06:00Z">
              <w:r w:rsidRPr="007C4080">
                <w:rPr>
                  <w:rFonts w:eastAsia="SimSun"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DBDAC8F" w14:textId="77777777" w:rsidR="00937162" w:rsidRPr="007C4080" w:rsidRDefault="00000000">
            <w:pPr>
              <w:pStyle w:val="TAC"/>
              <w:rPr>
                <w:ins w:id="1391" w:author="China Unicom" w:date="2025-05-09T19:05:00Z"/>
                <w:rFonts w:eastAsia="SimSun"/>
              </w:rPr>
            </w:pPr>
            <w:ins w:id="1392" w:author="孙会芳" w:date="2025-05-19T19:48:00Z">
              <w:r w:rsidRPr="007C4080">
                <w:rPr>
                  <w:rFonts w:cs="Arial"/>
                </w:rPr>
                <w:t>-93.5 + TT</w:t>
              </w:r>
            </w:ins>
            <w:ins w:id="1393" w:author="China Unicom" w:date="2025-05-09T19:06:00Z">
              <w:del w:id="1394" w:author="孙会芳" w:date="2025-05-19T19:48:00Z">
                <w:r w:rsidRPr="007C4080">
                  <w:rPr>
                    <w:rFonts w:cs="Arial"/>
                  </w:rPr>
                  <w:delText>-95.7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1091A346" w14:textId="77777777" w:rsidR="00937162" w:rsidRPr="007C4080" w:rsidRDefault="00000000">
            <w:pPr>
              <w:pStyle w:val="TAC"/>
              <w:rPr>
                <w:ins w:id="1395" w:author="China Unicom" w:date="2025-05-09T19:05:00Z"/>
              </w:rPr>
            </w:pPr>
            <w:ins w:id="1396" w:author="China Unicom" w:date="2025-05-09T19:06:00Z">
              <w:del w:id="1397" w:author="孙会芳" w:date="2025-05-19T19:48:00Z">
                <w:r w:rsidRPr="007C4080">
                  <w:rPr>
                    <w:rFonts w:cs="Arial"/>
                  </w:rPr>
                  <w:delText>-93.5 + TT</w:delText>
                </w:r>
              </w:del>
            </w:ins>
          </w:p>
        </w:tc>
        <w:tc>
          <w:tcPr>
            <w:tcW w:w="892" w:type="dxa"/>
            <w:tcBorders>
              <w:top w:val="single" w:sz="4" w:space="0" w:color="auto"/>
              <w:left w:val="single" w:sz="4" w:space="0" w:color="auto"/>
              <w:bottom w:val="single" w:sz="4" w:space="0" w:color="auto"/>
              <w:right w:val="single" w:sz="4" w:space="0" w:color="auto"/>
            </w:tcBorders>
          </w:tcPr>
          <w:p w14:paraId="3E31662F" w14:textId="77777777" w:rsidR="00937162" w:rsidRPr="007C4080" w:rsidRDefault="00937162">
            <w:pPr>
              <w:pStyle w:val="TAC"/>
              <w:rPr>
                <w:ins w:id="1398" w:author="China Unicom" w:date="2025-05-09T19:05:00Z"/>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0829E3EE" w14:textId="77777777" w:rsidR="00937162" w:rsidRPr="007C4080" w:rsidRDefault="00937162">
            <w:pPr>
              <w:pStyle w:val="TAC"/>
              <w:rPr>
                <w:ins w:id="1399" w:author="China Unicom" w:date="2025-05-09T19:05:00Z"/>
                <w:rFonts w:eastAsia="SimSun"/>
              </w:rPr>
            </w:pPr>
          </w:p>
        </w:tc>
        <w:tc>
          <w:tcPr>
            <w:tcW w:w="817" w:type="dxa"/>
            <w:tcBorders>
              <w:left w:val="single" w:sz="4" w:space="0" w:color="auto"/>
              <w:right w:val="single" w:sz="4" w:space="0" w:color="auto"/>
            </w:tcBorders>
          </w:tcPr>
          <w:p w14:paraId="4A19E68B" w14:textId="77777777" w:rsidR="00937162" w:rsidRPr="007C4080" w:rsidRDefault="00000000">
            <w:pPr>
              <w:pStyle w:val="TAC"/>
              <w:rPr>
                <w:ins w:id="1400" w:author="China Unicom" w:date="2025-05-09T19:05:00Z"/>
                <w:rFonts w:eastAsia="SimSun"/>
                <w:lang w:val="en-US" w:eastAsia="zh-CN"/>
              </w:rPr>
            </w:pPr>
            <w:ins w:id="1401" w:author="China Unicom" w:date="2025-05-09T19:06:00Z">
              <w:r w:rsidRPr="007C4080">
                <w:rPr>
                  <w:rFonts w:eastAsia="SimSun" w:hint="eastAsia"/>
                  <w:lang w:val="en-US" w:eastAsia="zh-CN"/>
                </w:rPr>
                <w:t>FDD</w:t>
              </w:r>
            </w:ins>
          </w:p>
        </w:tc>
      </w:tr>
      <w:tr w:rsidR="00937162" w:rsidRPr="007C4080" w14:paraId="683E8195"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6005219E" w14:textId="77777777" w:rsidR="00937162" w:rsidRPr="007C4080" w:rsidRDefault="00000000">
            <w:pPr>
              <w:pStyle w:val="TAC"/>
              <w:rPr>
                <w:rFonts w:eastAsia="SimSun"/>
              </w:rPr>
            </w:pPr>
            <w:r w:rsidRPr="007C4080">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FE783F0"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FBD6A5A" w14:textId="77777777" w:rsidR="00937162" w:rsidRPr="007C4080" w:rsidRDefault="00000000">
            <w:pPr>
              <w:pStyle w:val="TAC"/>
              <w:rPr>
                <w:rFonts w:eastAsia="SimSun"/>
              </w:rPr>
            </w:pPr>
            <w:r w:rsidRPr="007C4080">
              <w:t>-99.5+TT</w:t>
            </w:r>
          </w:p>
        </w:tc>
        <w:tc>
          <w:tcPr>
            <w:tcW w:w="892" w:type="dxa"/>
            <w:tcBorders>
              <w:top w:val="single" w:sz="4" w:space="0" w:color="auto"/>
              <w:left w:val="single" w:sz="4" w:space="0" w:color="auto"/>
              <w:bottom w:val="single" w:sz="4" w:space="0" w:color="auto"/>
              <w:right w:val="single" w:sz="4" w:space="0" w:color="auto"/>
            </w:tcBorders>
            <w:vAlign w:val="center"/>
          </w:tcPr>
          <w:p w14:paraId="10A5C235" w14:textId="77777777" w:rsidR="00937162" w:rsidRPr="007C4080" w:rsidRDefault="00000000">
            <w:pPr>
              <w:pStyle w:val="TAC"/>
              <w:rPr>
                <w:rFonts w:eastAsia="SimSun"/>
              </w:rPr>
            </w:pPr>
            <w:r w:rsidRPr="007C4080">
              <w:t>-96.3+TT</w:t>
            </w:r>
          </w:p>
        </w:tc>
        <w:tc>
          <w:tcPr>
            <w:tcW w:w="892" w:type="dxa"/>
            <w:tcBorders>
              <w:top w:val="single" w:sz="4" w:space="0" w:color="auto"/>
              <w:left w:val="single" w:sz="4" w:space="0" w:color="auto"/>
              <w:bottom w:val="single" w:sz="4" w:space="0" w:color="auto"/>
              <w:right w:val="single" w:sz="4" w:space="0" w:color="auto"/>
            </w:tcBorders>
            <w:vAlign w:val="center"/>
          </w:tcPr>
          <w:p w14:paraId="421837FB" w14:textId="77777777" w:rsidR="00937162" w:rsidRPr="007C4080" w:rsidRDefault="00000000">
            <w:pPr>
              <w:pStyle w:val="TAC"/>
              <w:rPr>
                <w:rFonts w:eastAsia="SimSun"/>
              </w:rPr>
            </w:pPr>
            <w:r w:rsidRPr="007C4080">
              <w:t>-94.5+TT</w:t>
            </w:r>
          </w:p>
        </w:tc>
        <w:tc>
          <w:tcPr>
            <w:tcW w:w="984" w:type="dxa"/>
            <w:tcBorders>
              <w:top w:val="single" w:sz="4" w:space="0" w:color="auto"/>
              <w:left w:val="single" w:sz="4" w:space="0" w:color="auto"/>
              <w:bottom w:val="single" w:sz="4" w:space="0" w:color="auto"/>
              <w:right w:val="single" w:sz="4" w:space="0" w:color="auto"/>
            </w:tcBorders>
            <w:vAlign w:val="center"/>
          </w:tcPr>
          <w:p w14:paraId="36287206" w14:textId="77777777" w:rsidR="00937162" w:rsidRPr="007C4080" w:rsidRDefault="00000000">
            <w:pPr>
              <w:pStyle w:val="TAC"/>
              <w:rPr>
                <w:rFonts w:eastAsia="SimSun"/>
              </w:rPr>
            </w:pPr>
            <w:r w:rsidRPr="007C4080">
              <w:t>-93.3+TT</w:t>
            </w:r>
          </w:p>
        </w:tc>
        <w:tc>
          <w:tcPr>
            <w:tcW w:w="817" w:type="dxa"/>
            <w:vMerge w:val="restart"/>
            <w:tcBorders>
              <w:top w:val="single" w:sz="4" w:space="0" w:color="auto"/>
              <w:left w:val="single" w:sz="4" w:space="0" w:color="auto"/>
              <w:right w:val="single" w:sz="4" w:space="0" w:color="auto"/>
            </w:tcBorders>
          </w:tcPr>
          <w:p w14:paraId="48AB21DA" w14:textId="77777777" w:rsidR="00937162" w:rsidRPr="007C4080" w:rsidRDefault="00000000">
            <w:pPr>
              <w:pStyle w:val="TAC"/>
              <w:rPr>
                <w:rFonts w:eastAsia="SimSun"/>
              </w:rPr>
            </w:pPr>
            <w:r w:rsidRPr="007C4080">
              <w:t>FDD</w:t>
            </w:r>
          </w:p>
        </w:tc>
      </w:tr>
      <w:tr w:rsidR="00937162" w:rsidRPr="007C4080" w14:paraId="7505C14B" w14:textId="77777777">
        <w:trPr>
          <w:trHeight w:val="255"/>
          <w:jc w:val="center"/>
        </w:trPr>
        <w:tc>
          <w:tcPr>
            <w:tcW w:w="1071" w:type="dxa"/>
            <w:vMerge/>
            <w:tcBorders>
              <w:left w:val="single" w:sz="4" w:space="0" w:color="auto"/>
              <w:right w:val="single" w:sz="4" w:space="0" w:color="auto"/>
            </w:tcBorders>
            <w:vAlign w:val="center"/>
          </w:tcPr>
          <w:p w14:paraId="40FE25B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0F9CF98"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DEC8F"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7890AD5" w14:textId="77777777" w:rsidR="00937162" w:rsidRPr="007C4080" w:rsidRDefault="00000000">
            <w:pPr>
              <w:pStyle w:val="TAC"/>
              <w:rPr>
                <w:rFonts w:eastAsia="SimSun"/>
              </w:rPr>
            </w:pPr>
            <w:r w:rsidRPr="007C4080">
              <w:t>-96.6+TT</w:t>
            </w:r>
          </w:p>
        </w:tc>
        <w:tc>
          <w:tcPr>
            <w:tcW w:w="892" w:type="dxa"/>
            <w:tcBorders>
              <w:top w:val="single" w:sz="4" w:space="0" w:color="auto"/>
              <w:left w:val="single" w:sz="4" w:space="0" w:color="auto"/>
              <w:bottom w:val="single" w:sz="4" w:space="0" w:color="auto"/>
              <w:right w:val="single" w:sz="4" w:space="0" w:color="auto"/>
            </w:tcBorders>
            <w:vAlign w:val="center"/>
          </w:tcPr>
          <w:p w14:paraId="3F7161E6" w14:textId="77777777" w:rsidR="00937162" w:rsidRPr="007C4080" w:rsidRDefault="00000000">
            <w:pPr>
              <w:pStyle w:val="TAC"/>
              <w:rPr>
                <w:rFonts w:eastAsia="SimSun"/>
              </w:rPr>
            </w:pPr>
            <w:r w:rsidRPr="007C4080">
              <w:t>-94.6+TT</w:t>
            </w:r>
          </w:p>
        </w:tc>
        <w:tc>
          <w:tcPr>
            <w:tcW w:w="984" w:type="dxa"/>
            <w:tcBorders>
              <w:top w:val="single" w:sz="4" w:space="0" w:color="auto"/>
              <w:left w:val="single" w:sz="4" w:space="0" w:color="auto"/>
              <w:bottom w:val="single" w:sz="4" w:space="0" w:color="auto"/>
              <w:right w:val="single" w:sz="4" w:space="0" w:color="auto"/>
            </w:tcBorders>
            <w:vAlign w:val="center"/>
          </w:tcPr>
          <w:p w14:paraId="7BC58A32" w14:textId="77777777" w:rsidR="00937162" w:rsidRPr="007C4080" w:rsidRDefault="00000000">
            <w:pPr>
              <w:pStyle w:val="TAC"/>
              <w:rPr>
                <w:rFonts w:eastAsia="SimSun"/>
              </w:rPr>
            </w:pPr>
            <w:r w:rsidRPr="007C4080">
              <w:t>-93.5+TT</w:t>
            </w:r>
          </w:p>
        </w:tc>
        <w:tc>
          <w:tcPr>
            <w:tcW w:w="817" w:type="dxa"/>
            <w:vMerge/>
            <w:tcBorders>
              <w:left w:val="single" w:sz="4" w:space="0" w:color="auto"/>
              <w:right w:val="single" w:sz="4" w:space="0" w:color="auto"/>
            </w:tcBorders>
          </w:tcPr>
          <w:p w14:paraId="6453919B" w14:textId="77777777" w:rsidR="00937162" w:rsidRPr="007C4080" w:rsidRDefault="00937162">
            <w:pPr>
              <w:pStyle w:val="TAC"/>
              <w:rPr>
                <w:rFonts w:eastAsia="SimSun"/>
              </w:rPr>
            </w:pPr>
          </w:p>
        </w:tc>
      </w:tr>
      <w:tr w:rsidR="00937162" w:rsidRPr="007C4080" w14:paraId="1AF75BD4"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78D5603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CD9157E"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1F1A51D3"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FC1D754" w14:textId="77777777" w:rsidR="00937162" w:rsidRPr="007C4080" w:rsidRDefault="00000000">
            <w:pPr>
              <w:pStyle w:val="TAC"/>
              <w:rPr>
                <w:rFonts w:eastAsia="SimSun"/>
              </w:rPr>
            </w:pPr>
            <w:r w:rsidRPr="007C4080">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5A6E9CE3" w14:textId="77777777" w:rsidR="00937162" w:rsidRPr="007C4080" w:rsidRDefault="00000000">
            <w:pPr>
              <w:pStyle w:val="TAC"/>
              <w:rPr>
                <w:rFonts w:eastAsia="SimSun"/>
              </w:rPr>
            </w:pPr>
            <w:r w:rsidRPr="007C4080">
              <w:t>-94.9+TT</w:t>
            </w:r>
          </w:p>
        </w:tc>
        <w:tc>
          <w:tcPr>
            <w:tcW w:w="984" w:type="dxa"/>
            <w:tcBorders>
              <w:top w:val="single" w:sz="4" w:space="0" w:color="auto"/>
              <w:left w:val="single" w:sz="4" w:space="0" w:color="auto"/>
              <w:bottom w:val="single" w:sz="4" w:space="0" w:color="auto"/>
              <w:right w:val="single" w:sz="4" w:space="0" w:color="auto"/>
            </w:tcBorders>
            <w:vAlign w:val="center"/>
          </w:tcPr>
          <w:p w14:paraId="60859577" w14:textId="77777777" w:rsidR="00937162" w:rsidRPr="007C4080" w:rsidRDefault="00000000">
            <w:pPr>
              <w:pStyle w:val="TAC"/>
              <w:rPr>
                <w:rFonts w:eastAsia="SimSun"/>
              </w:rPr>
            </w:pPr>
            <w:r w:rsidRPr="007C4080">
              <w:t>-93.7+TT</w:t>
            </w:r>
          </w:p>
        </w:tc>
        <w:tc>
          <w:tcPr>
            <w:tcW w:w="817" w:type="dxa"/>
            <w:vMerge/>
            <w:tcBorders>
              <w:left w:val="single" w:sz="4" w:space="0" w:color="auto"/>
              <w:bottom w:val="single" w:sz="4" w:space="0" w:color="auto"/>
              <w:right w:val="single" w:sz="4" w:space="0" w:color="auto"/>
            </w:tcBorders>
          </w:tcPr>
          <w:p w14:paraId="7FC3F0BC" w14:textId="77777777" w:rsidR="00937162" w:rsidRPr="007C4080" w:rsidRDefault="00937162">
            <w:pPr>
              <w:pStyle w:val="TAC"/>
              <w:rPr>
                <w:rFonts w:eastAsia="SimSun"/>
              </w:rPr>
            </w:pPr>
          </w:p>
        </w:tc>
      </w:tr>
      <w:tr w:rsidR="00937162" w:rsidRPr="007C4080" w14:paraId="66E3DCBE"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E8A8D57" w14:textId="77777777" w:rsidR="00937162" w:rsidRPr="007C4080" w:rsidRDefault="00000000">
            <w:pPr>
              <w:pStyle w:val="TAC"/>
              <w:rPr>
                <w:rFonts w:eastAsia="SimSun"/>
              </w:rPr>
            </w:pPr>
            <w:r w:rsidRPr="007C4080">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445CF45C"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D173847" w14:textId="77777777" w:rsidR="00937162" w:rsidRPr="007C4080" w:rsidRDefault="00000000">
            <w:pPr>
              <w:pStyle w:val="TAC"/>
              <w:rPr>
                <w:rFonts w:eastAsia="SimSun"/>
              </w:rPr>
            </w:pPr>
            <w:r w:rsidRPr="007C4080">
              <w:t>-99.5 +TT</w:t>
            </w:r>
          </w:p>
        </w:tc>
        <w:tc>
          <w:tcPr>
            <w:tcW w:w="892" w:type="dxa"/>
            <w:tcBorders>
              <w:top w:val="single" w:sz="4" w:space="0" w:color="auto"/>
              <w:left w:val="single" w:sz="4" w:space="0" w:color="auto"/>
              <w:bottom w:val="single" w:sz="4" w:space="0" w:color="auto"/>
              <w:right w:val="single" w:sz="4" w:space="0" w:color="auto"/>
            </w:tcBorders>
            <w:vAlign w:val="center"/>
          </w:tcPr>
          <w:p w14:paraId="3ED6C0E1" w14:textId="77777777" w:rsidR="00937162" w:rsidRPr="007C4080" w:rsidRDefault="00000000">
            <w:pPr>
              <w:pStyle w:val="TAC"/>
              <w:rPr>
                <w:rFonts w:eastAsia="SimSun"/>
              </w:rPr>
            </w:pPr>
            <w:r w:rsidRPr="007C4080">
              <w:t>-96.3 +TT</w:t>
            </w:r>
          </w:p>
        </w:tc>
        <w:tc>
          <w:tcPr>
            <w:tcW w:w="892" w:type="dxa"/>
            <w:tcBorders>
              <w:top w:val="single" w:sz="4" w:space="0" w:color="auto"/>
              <w:left w:val="single" w:sz="4" w:space="0" w:color="auto"/>
              <w:bottom w:val="single" w:sz="4" w:space="0" w:color="auto"/>
              <w:right w:val="single" w:sz="4" w:space="0" w:color="auto"/>
            </w:tcBorders>
            <w:vAlign w:val="center"/>
          </w:tcPr>
          <w:p w14:paraId="4FB23D59" w14:textId="77777777" w:rsidR="00937162" w:rsidRPr="007C4080" w:rsidRDefault="00000000">
            <w:pPr>
              <w:pStyle w:val="TAC"/>
              <w:rPr>
                <w:rFonts w:eastAsia="SimSun"/>
              </w:rPr>
            </w:pPr>
            <w:r w:rsidRPr="007C4080">
              <w:t>-94.5 +TT</w:t>
            </w:r>
          </w:p>
        </w:tc>
        <w:tc>
          <w:tcPr>
            <w:tcW w:w="984" w:type="dxa"/>
            <w:tcBorders>
              <w:top w:val="single" w:sz="4" w:space="0" w:color="auto"/>
              <w:left w:val="single" w:sz="4" w:space="0" w:color="auto"/>
              <w:bottom w:val="single" w:sz="4" w:space="0" w:color="auto"/>
              <w:right w:val="single" w:sz="4" w:space="0" w:color="auto"/>
            </w:tcBorders>
            <w:vAlign w:val="center"/>
          </w:tcPr>
          <w:p w14:paraId="03E84F5C" w14:textId="77777777" w:rsidR="00937162" w:rsidRPr="007C4080" w:rsidRDefault="00000000">
            <w:pPr>
              <w:pStyle w:val="TAC"/>
              <w:rPr>
                <w:rFonts w:eastAsia="SimSun"/>
              </w:rPr>
            </w:pPr>
            <w:r w:rsidRPr="007C4080">
              <w:t>-93.3 +TT</w:t>
            </w:r>
          </w:p>
        </w:tc>
        <w:tc>
          <w:tcPr>
            <w:tcW w:w="817" w:type="dxa"/>
            <w:vMerge w:val="restart"/>
            <w:tcBorders>
              <w:top w:val="single" w:sz="4" w:space="0" w:color="auto"/>
              <w:left w:val="single" w:sz="4" w:space="0" w:color="auto"/>
              <w:bottom w:val="single" w:sz="4" w:space="0" w:color="auto"/>
              <w:right w:val="single" w:sz="4" w:space="0" w:color="auto"/>
            </w:tcBorders>
          </w:tcPr>
          <w:p w14:paraId="02392F9A" w14:textId="77777777" w:rsidR="00937162" w:rsidRPr="007C4080" w:rsidRDefault="00000000">
            <w:pPr>
              <w:pStyle w:val="TAC"/>
              <w:rPr>
                <w:rFonts w:eastAsia="SimSun"/>
              </w:rPr>
            </w:pPr>
            <w:r w:rsidRPr="007C4080">
              <w:t>FDD</w:t>
            </w:r>
          </w:p>
        </w:tc>
      </w:tr>
      <w:tr w:rsidR="00937162" w:rsidRPr="007C4080" w14:paraId="7450857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E984EE6"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417B149"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F90E4A"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7CA625BD" w14:textId="77777777" w:rsidR="00937162" w:rsidRPr="007C4080" w:rsidRDefault="00000000">
            <w:pPr>
              <w:pStyle w:val="TAC"/>
              <w:rPr>
                <w:rFonts w:eastAsia="SimSun"/>
              </w:rPr>
            </w:pPr>
            <w:r w:rsidRPr="007C4080">
              <w:t>-96.6 +TT</w:t>
            </w:r>
          </w:p>
        </w:tc>
        <w:tc>
          <w:tcPr>
            <w:tcW w:w="892" w:type="dxa"/>
            <w:tcBorders>
              <w:top w:val="single" w:sz="4" w:space="0" w:color="auto"/>
              <w:left w:val="single" w:sz="4" w:space="0" w:color="auto"/>
              <w:bottom w:val="single" w:sz="4" w:space="0" w:color="auto"/>
              <w:right w:val="single" w:sz="4" w:space="0" w:color="auto"/>
            </w:tcBorders>
            <w:vAlign w:val="center"/>
          </w:tcPr>
          <w:p w14:paraId="0D02C357" w14:textId="77777777" w:rsidR="00937162" w:rsidRPr="007C4080" w:rsidRDefault="00000000">
            <w:pPr>
              <w:pStyle w:val="TAC"/>
              <w:rPr>
                <w:rFonts w:eastAsia="SimSun"/>
              </w:rPr>
            </w:pPr>
            <w:r w:rsidRPr="007C4080">
              <w:t>-94.6 +TT</w:t>
            </w:r>
          </w:p>
        </w:tc>
        <w:tc>
          <w:tcPr>
            <w:tcW w:w="984" w:type="dxa"/>
            <w:tcBorders>
              <w:top w:val="single" w:sz="4" w:space="0" w:color="auto"/>
              <w:left w:val="single" w:sz="4" w:space="0" w:color="auto"/>
              <w:bottom w:val="single" w:sz="4" w:space="0" w:color="auto"/>
              <w:right w:val="single" w:sz="4" w:space="0" w:color="auto"/>
            </w:tcBorders>
            <w:vAlign w:val="center"/>
          </w:tcPr>
          <w:p w14:paraId="3E0CA7DD" w14:textId="77777777" w:rsidR="00937162" w:rsidRPr="007C4080" w:rsidRDefault="00000000">
            <w:pPr>
              <w:pStyle w:val="TAC"/>
              <w:rPr>
                <w:rFonts w:eastAsia="SimSun"/>
              </w:rPr>
            </w:pPr>
            <w:r w:rsidRPr="007C4080">
              <w:t>-93.5 +TT</w:t>
            </w:r>
          </w:p>
        </w:tc>
        <w:tc>
          <w:tcPr>
            <w:tcW w:w="817" w:type="dxa"/>
            <w:vMerge/>
            <w:tcBorders>
              <w:top w:val="single" w:sz="4" w:space="0" w:color="auto"/>
              <w:left w:val="single" w:sz="4" w:space="0" w:color="auto"/>
              <w:bottom w:val="single" w:sz="4" w:space="0" w:color="auto"/>
              <w:right w:val="single" w:sz="4" w:space="0" w:color="auto"/>
            </w:tcBorders>
          </w:tcPr>
          <w:p w14:paraId="0690992A" w14:textId="77777777" w:rsidR="00937162" w:rsidRPr="007C4080" w:rsidRDefault="00937162">
            <w:pPr>
              <w:pStyle w:val="TAC"/>
              <w:rPr>
                <w:rFonts w:eastAsia="SimSun"/>
              </w:rPr>
            </w:pPr>
          </w:p>
        </w:tc>
      </w:tr>
      <w:tr w:rsidR="00937162" w:rsidRPr="007C4080" w14:paraId="1CC7C013"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01E3D8A"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32BC042"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07B77BF"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BADB714" w14:textId="77777777" w:rsidR="00937162" w:rsidRPr="007C4080" w:rsidRDefault="00000000">
            <w:pPr>
              <w:pStyle w:val="TAC"/>
              <w:rPr>
                <w:rFonts w:eastAsia="SimSun"/>
              </w:rPr>
            </w:pPr>
            <w:r w:rsidRPr="007C4080">
              <w:rPr>
                <w:lang w:eastAsia="zh-CN"/>
              </w:rPr>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225521D4" w14:textId="77777777" w:rsidR="00937162" w:rsidRPr="007C4080" w:rsidRDefault="00000000">
            <w:pPr>
              <w:pStyle w:val="TAC"/>
              <w:rPr>
                <w:rFonts w:eastAsia="SimSun"/>
              </w:rPr>
            </w:pPr>
            <w:r w:rsidRPr="007C4080">
              <w:t>-94.9 +TT</w:t>
            </w:r>
          </w:p>
        </w:tc>
        <w:tc>
          <w:tcPr>
            <w:tcW w:w="984" w:type="dxa"/>
            <w:tcBorders>
              <w:top w:val="single" w:sz="4" w:space="0" w:color="auto"/>
              <w:left w:val="single" w:sz="4" w:space="0" w:color="auto"/>
              <w:bottom w:val="single" w:sz="4" w:space="0" w:color="auto"/>
              <w:right w:val="single" w:sz="4" w:space="0" w:color="auto"/>
            </w:tcBorders>
            <w:vAlign w:val="center"/>
          </w:tcPr>
          <w:p w14:paraId="36FF9842" w14:textId="77777777" w:rsidR="00937162" w:rsidRPr="007C4080" w:rsidRDefault="00000000">
            <w:pPr>
              <w:pStyle w:val="TAC"/>
              <w:rPr>
                <w:rFonts w:eastAsia="SimSun"/>
              </w:rPr>
            </w:pPr>
            <w:r w:rsidRPr="007C4080">
              <w:t>-93.7 +TT</w:t>
            </w:r>
          </w:p>
        </w:tc>
        <w:tc>
          <w:tcPr>
            <w:tcW w:w="817" w:type="dxa"/>
            <w:vMerge/>
            <w:tcBorders>
              <w:top w:val="single" w:sz="4" w:space="0" w:color="auto"/>
              <w:left w:val="single" w:sz="4" w:space="0" w:color="auto"/>
              <w:bottom w:val="single" w:sz="4" w:space="0" w:color="auto"/>
              <w:right w:val="single" w:sz="4" w:space="0" w:color="auto"/>
            </w:tcBorders>
          </w:tcPr>
          <w:p w14:paraId="0680F871" w14:textId="77777777" w:rsidR="00937162" w:rsidRPr="007C4080" w:rsidRDefault="00937162">
            <w:pPr>
              <w:pStyle w:val="TAC"/>
              <w:rPr>
                <w:rFonts w:eastAsia="SimSun"/>
              </w:rPr>
            </w:pPr>
          </w:p>
        </w:tc>
      </w:tr>
      <w:tr w:rsidR="00937162" w:rsidRPr="007C4080" w14:paraId="4D1EB89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6205525" w14:textId="77777777" w:rsidR="00937162" w:rsidRPr="007C4080" w:rsidRDefault="00000000">
            <w:pPr>
              <w:pStyle w:val="TAC"/>
              <w:rPr>
                <w:rFonts w:eastAsia="SimSun"/>
              </w:rPr>
            </w:pPr>
            <w:r w:rsidRPr="007C4080">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16F47C8"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521873D" w14:textId="77777777" w:rsidR="00937162" w:rsidRPr="007C4080" w:rsidRDefault="00000000">
            <w:pPr>
              <w:pStyle w:val="TAC"/>
              <w:rPr>
                <w:rFonts w:eastAsia="SimSun"/>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224E2938" w14:textId="77777777" w:rsidR="00937162" w:rsidRPr="007C4080" w:rsidRDefault="00000000">
            <w:pPr>
              <w:pStyle w:val="TAC"/>
              <w:rPr>
                <w:rFonts w:eastAsia="SimSun"/>
              </w:rPr>
            </w:pPr>
            <w:r w:rsidRPr="007C4080">
              <w:t>-96.8 +TT</w:t>
            </w:r>
          </w:p>
        </w:tc>
        <w:tc>
          <w:tcPr>
            <w:tcW w:w="892" w:type="dxa"/>
            <w:tcBorders>
              <w:top w:val="single" w:sz="4" w:space="0" w:color="auto"/>
              <w:left w:val="single" w:sz="4" w:space="0" w:color="auto"/>
              <w:bottom w:val="single" w:sz="4" w:space="0" w:color="auto"/>
              <w:right w:val="single" w:sz="4" w:space="0" w:color="auto"/>
            </w:tcBorders>
            <w:vAlign w:val="center"/>
          </w:tcPr>
          <w:p w14:paraId="2B901F23" w14:textId="77777777" w:rsidR="00937162" w:rsidRPr="007C4080" w:rsidRDefault="00000000">
            <w:pPr>
              <w:pStyle w:val="TAC"/>
              <w:rPr>
                <w:rFonts w:eastAsia="SimSun"/>
              </w:rPr>
            </w:pPr>
            <w:r w:rsidRPr="007C4080">
              <w:t>-95.0 +TT</w:t>
            </w:r>
          </w:p>
        </w:tc>
        <w:tc>
          <w:tcPr>
            <w:tcW w:w="984" w:type="dxa"/>
            <w:tcBorders>
              <w:top w:val="single" w:sz="4" w:space="0" w:color="auto"/>
              <w:left w:val="single" w:sz="4" w:space="0" w:color="auto"/>
              <w:bottom w:val="single" w:sz="4" w:space="0" w:color="auto"/>
              <w:right w:val="single" w:sz="4" w:space="0" w:color="auto"/>
            </w:tcBorders>
            <w:vAlign w:val="center"/>
          </w:tcPr>
          <w:p w14:paraId="53075ABB" w14:textId="77777777" w:rsidR="00937162" w:rsidRPr="007C4080" w:rsidRDefault="00000000">
            <w:pPr>
              <w:pStyle w:val="TAC"/>
              <w:rPr>
                <w:rFonts w:eastAsia="SimSun"/>
              </w:rPr>
            </w:pPr>
            <w:r w:rsidRPr="007C4080">
              <w:t>-93.8 +TT</w:t>
            </w:r>
          </w:p>
        </w:tc>
        <w:tc>
          <w:tcPr>
            <w:tcW w:w="817" w:type="dxa"/>
            <w:vMerge w:val="restart"/>
            <w:tcBorders>
              <w:top w:val="single" w:sz="4" w:space="0" w:color="auto"/>
              <w:left w:val="single" w:sz="4" w:space="0" w:color="auto"/>
              <w:bottom w:val="single" w:sz="4" w:space="0" w:color="auto"/>
              <w:right w:val="single" w:sz="4" w:space="0" w:color="auto"/>
            </w:tcBorders>
          </w:tcPr>
          <w:p w14:paraId="5C3089AE" w14:textId="77777777" w:rsidR="00937162" w:rsidRPr="007C4080" w:rsidRDefault="00000000">
            <w:pPr>
              <w:pStyle w:val="TAC"/>
              <w:rPr>
                <w:rFonts w:eastAsia="SimSun"/>
              </w:rPr>
            </w:pPr>
            <w:r w:rsidRPr="007C4080">
              <w:t>FDD</w:t>
            </w:r>
          </w:p>
        </w:tc>
      </w:tr>
      <w:tr w:rsidR="00937162" w:rsidRPr="007C4080" w14:paraId="15AACF04"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E9B832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F02EE92"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E871F7F"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0D0176A" w14:textId="77777777" w:rsidR="00937162" w:rsidRPr="007C4080" w:rsidRDefault="00000000">
            <w:pPr>
              <w:pStyle w:val="TAC"/>
              <w:rPr>
                <w:rFonts w:eastAsia="SimSun"/>
              </w:rPr>
            </w:pPr>
            <w:r w:rsidRPr="007C4080">
              <w:t>-97.1 +TT</w:t>
            </w:r>
          </w:p>
        </w:tc>
        <w:tc>
          <w:tcPr>
            <w:tcW w:w="892" w:type="dxa"/>
            <w:tcBorders>
              <w:top w:val="single" w:sz="4" w:space="0" w:color="auto"/>
              <w:left w:val="single" w:sz="4" w:space="0" w:color="auto"/>
              <w:bottom w:val="single" w:sz="4" w:space="0" w:color="auto"/>
              <w:right w:val="single" w:sz="4" w:space="0" w:color="auto"/>
            </w:tcBorders>
            <w:vAlign w:val="center"/>
          </w:tcPr>
          <w:p w14:paraId="3A1F13E7" w14:textId="77777777" w:rsidR="00937162" w:rsidRPr="007C4080" w:rsidRDefault="00000000">
            <w:pPr>
              <w:pStyle w:val="TAC"/>
              <w:rPr>
                <w:rFonts w:eastAsia="SimSun"/>
              </w:rPr>
            </w:pPr>
            <w:r w:rsidRPr="007C4080">
              <w:t>-95.1 +TT</w:t>
            </w:r>
          </w:p>
        </w:tc>
        <w:tc>
          <w:tcPr>
            <w:tcW w:w="984" w:type="dxa"/>
            <w:tcBorders>
              <w:top w:val="single" w:sz="4" w:space="0" w:color="auto"/>
              <w:left w:val="single" w:sz="4" w:space="0" w:color="auto"/>
              <w:bottom w:val="single" w:sz="4" w:space="0" w:color="auto"/>
              <w:right w:val="single" w:sz="4" w:space="0" w:color="auto"/>
            </w:tcBorders>
            <w:vAlign w:val="center"/>
          </w:tcPr>
          <w:p w14:paraId="554B48F4" w14:textId="77777777" w:rsidR="00937162" w:rsidRPr="007C4080" w:rsidRDefault="00000000">
            <w:pPr>
              <w:pStyle w:val="TAC"/>
              <w:rPr>
                <w:rFonts w:eastAsia="SimSun"/>
              </w:rPr>
            </w:pPr>
            <w:r w:rsidRPr="007C4080">
              <w:t>-94.0 +TT</w:t>
            </w:r>
          </w:p>
        </w:tc>
        <w:tc>
          <w:tcPr>
            <w:tcW w:w="817" w:type="dxa"/>
            <w:vMerge/>
            <w:tcBorders>
              <w:top w:val="single" w:sz="4" w:space="0" w:color="auto"/>
              <w:left w:val="single" w:sz="4" w:space="0" w:color="auto"/>
              <w:bottom w:val="single" w:sz="4" w:space="0" w:color="auto"/>
              <w:right w:val="single" w:sz="4" w:space="0" w:color="auto"/>
            </w:tcBorders>
          </w:tcPr>
          <w:p w14:paraId="443A8FC8" w14:textId="77777777" w:rsidR="00937162" w:rsidRPr="007C4080" w:rsidRDefault="00937162">
            <w:pPr>
              <w:pStyle w:val="TAC"/>
              <w:rPr>
                <w:rFonts w:eastAsia="SimSun"/>
              </w:rPr>
            </w:pPr>
          </w:p>
        </w:tc>
      </w:tr>
      <w:tr w:rsidR="00937162" w:rsidRPr="007C4080" w14:paraId="4BF1F8F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4D47A6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667E8B3"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0B5718D6"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7607C52" w14:textId="77777777" w:rsidR="00937162" w:rsidRPr="007C4080" w:rsidRDefault="00000000">
            <w:pPr>
              <w:pStyle w:val="TAC"/>
              <w:rPr>
                <w:rFonts w:eastAsia="SimSun"/>
              </w:rPr>
            </w:pPr>
            <w:r w:rsidRPr="007C4080">
              <w:rPr>
                <w:lang w:eastAsia="zh-CN"/>
              </w:rPr>
              <w:t>-97.5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3B8E2091" w14:textId="77777777" w:rsidR="00937162" w:rsidRPr="007C4080" w:rsidRDefault="00000000">
            <w:pPr>
              <w:pStyle w:val="TAC"/>
              <w:rPr>
                <w:rFonts w:eastAsia="SimSun"/>
              </w:rPr>
            </w:pPr>
            <w:r w:rsidRPr="007C4080">
              <w:t>-95.4 +TT</w:t>
            </w:r>
          </w:p>
        </w:tc>
        <w:tc>
          <w:tcPr>
            <w:tcW w:w="984" w:type="dxa"/>
            <w:tcBorders>
              <w:top w:val="single" w:sz="4" w:space="0" w:color="auto"/>
              <w:left w:val="single" w:sz="4" w:space="0" w:color="auto"/>
              <w:bottom w:val="single" w:sz="4" w:space="0" w:color="auto"/>
              <w:right w:val="single" w:sz="4" w:space="0" w:color="auto"/>
            </w:tcBorders>
            <w:vAlign w:val="center"/>
          </w:tcPr>
          <w:p w14:paraId="56843F27" w14:textId="77777777" w:rsidR="00937162" w:rsidRPr="007C4080" w:rsidRDefault="00000000">
            <w:pPr>
              <w:pStyle w:val="TAC"/>
              <w:rPr>
                <w:rFonts w:eastAsia="SimSun"/>
              </w:rPr>
            </w:pPr>
            <w:r w:rsidRPr="007C4080">
              <w:t>-94.2 +TT</w:t>
            </w:r>
          </w:p>
        </w:tc>
        <w:tc>
          <w:tcPr>
            <w:tcW w:w="817" w:type="dxa"/>
            <w:vMerge/>
            <w:tcBorders>
              <w:top w:val="single" w:sz="4" w:space="0" w:color="auto"/>
              <w:left w:val="single" w:sz="4" w:space="0" w:color="auto"/>
              <w:bottom w:val="single" w:sz="4" w:space="0" w:color="auto"/>
              <w:right w:val="single" w:sz="4" w:space="0" w:color="auto"/>
            </w:tcBorders>
          </w:tcPr>
          <w:p w14:paraId="2A77AB43" w14:textId="77777777" w:rsidR="00937162" w:rsidRPr="007C4080" w:rsidRDefault="00937162">
            <w:pPr>
              <w:pStyle w:val="TAC"/>
              <w:rPr>
                <w:rFonts w:eastAsia="SimSun"/>
              </w:rPr>
            </w:pPr>
          </w:p>
        </w:tc>
      </w:tr>
      <w:tr w:rsidR="00937162" w:rsidRPr="007C4080" w14:paraId="1F917FD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E9DEF9" w14:textId="77777777" w:rsidR="00937162" w:rsidRPr="007C4080" w:rsidRDefault="00000000">
            <w:pPr>
              <w:pStyle w:val="TAC"/>
              <w:rPr>
                <w:rFonts w:eastAsia="SimSun"/>
              </w:rPr>
            </w:pPr>
            <w:r w:rsidRPr="007C4080">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531BC0DC"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AC29FEC" w14:textId="77777777" w:rsidR="00937162" w:rsidRPr="007C4080" w:rsidRDefault="00000000">
            <w:pPr>
              <w:pStyle w:val="TAC"/>
              <w:rPr>
                <w:rFonts w:eastAsia="SimSun"/>
              </w:rPr>
            </w:pPr>
            <w:r w:rsidRPr="007C4080">
              <w:t>-97.2</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77DFF12" w14:textId="77777777" w:rsidR="00937162" w:rsidRPr="007C4080" w:rsidRDefault="00000000">
            <w:pPr>
              <w:pStyle w:val="TAC"/>
              <w:rPr>
                <w:rFonts w:eastAsia="SimSun"/>
              </w:rPr>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7AF2351" w14:textId="77777777" w:rsidR="00937162" w:rsidRPr="007C4080" w:rsidRDefault="00000000">
            <w:pPr>
              <w:pStyle w:val="TAC"/>
              <w:rPr>
                <w:rFonts w:eastAsia="SimSun"/>
              </w:rPr>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24EAA2BC" w14:textId="77777777" w:rsidR="00937162" w:rsidRPr="007C4080" w:rsidRDefault="00000000">
            <w:pPr>
              <w:pStyle w:val="TAC"/>
              <w:rPr>
                <w:rFonts w:eastAsia="SimSun"/>
              </w:rPr>
            </w:pPr>
            <w:r w:rsidRPr="007C4080">
              <w:t>-86.0</w:t>
            </w:r>
            <w:r w:rsidRPr="007C4080">
              <w:rPr>
                <w:rFonts w:cs="Arial"/>
                <w:szCs w:val="18"/>
              </w:rPr>
              <w:t xml:space="preserve"> </w:t>
            </w:r>
            <w:r w:rsidRPr="007C4080">
              <w:t>+TT</w:t>
            </w:r>
          </w:p>
        </w:tc>
        <w:tc>
          <w:tcPr>
            <w:tcW w:w="817" w:type="dxa"/>
            <w:vMerge w:val="restart"/>
            <w:tcBorders>
              <w:top w:val="single" w:sz="4" w:space="0" w:color="auto"/>
              <w:left w:val="single" w:sz="4" w:space="0" w:color="auto"/>
              <w:bottom w:val="single" w:sz="4" w:space="0" w:color="auto"/>
              <w:right w:val="single" w:sz="4" w:space="0" w:color="auto"/>
            </w:tcBorders>
          </w:tcPr>
          <w:p w14:paraId="5871C4A3" w14:textId="77777777" w:rsidR="00937162" w:rsidRPr="007C4080" w:rsidRDefault="00000000">
            <w:pPr>
              <w:pStyle w:val="TAC"/>
              <w:rPr>
                <w:rFonts w:eastAsia="SimSun"/>
              </w:rPr>
            </w:pPr>
            <w:r w:rsidRPr="007C4080">
              <w:t>FDD</w:t>
            </w:r>
          </w:p>
        </w:tc>
      </w:tr>
      <w:tr w:rsidR="00937162" w:rsidRPr="007C4080" w14:paraId="19746B4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BE2917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DF3F9DF"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C59FDB"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F923EBE" w14:textId="77777777" w:rsidR="00937162" w:rsidRPr="007C4080" w:rsidRDefault="00000000">
            <w:pPr>
              <w:pStyle w:val="TAC"/>
              <w:rPr>
                <w:rFonts w:eastAsia="SimSun"/>
              </w:rPr>
            </w:pPr>
            <w:r w:rsidRPr="007C4080">
              <w:t>-94.3 +TT</w:t>
            </w:r>
          </w:p>
        </w:tc>
        <w:tc>
          <w:tcPr>
            <w:tcW w:w="892" w:type="dxa"/>
            <w:tcBorders>
              <w:top w:val="single" w:sz="4" w:space="0" w:color="auto"/>
              <w:left w:val="single" w:sz="4" w:space="0" w:color="auto"/>
              <w:bottom w:val="single" w:sz="4" w:space="0" w:color="auto"/>
              <w:right w:val="single" w:sz="4" w:space="0" w:color="auto"/>
            </w:tcBorders>
            <w:vAlign w:val="center"/>
          </w:tcPr>
          <w:p w14:paraId="387DE2FB" w14:textId="77777777" w:rsidR="00937162" w:rsidRPr="007C4080" w:rsidRDefault="00000000">
            <w:pPr>
              <w:pStyle w:val="TAC"/>
              <w:rPr>
                <w:rFonts w:eastAsia="SimSun"/>
              </w:rPr>
            </w:pPr>
            <w:r w:rsidRPr="007C4080">
              <w:t>-91.9 +TT</w:t>
            </w:r>
          </w:p>
        </w:tc>
        <w:tc>
          <w:tcPr>
            <w:tcW w:w="984" w:type="dxa"/>
            <w:tcBorders>
              <w:top w:val="single" w:sz="4" w:space="0" w:color="auto"/>
              <w:left w:val="single" w:sz="4" w:space="0" w:color="auto"/>
              <w:bottom w:val="single" w:sz="4" w:space="0" w:color="auto"/>
              <w:right w:val="single" w:sz="4" w:space="0" w:color="auto"/>
            </w:tcBorders>
            <w:vAlign w:val="center"/>
          </w:tcPr>
          <w:p w14:paraId="5079767F" w14:textId="77777777" w:rsidR="00937162" w:rsidRPr="007C4080" w:rsidRDefault="00000000">
            <w:pPr>
              <w:pStyle w:val="TAC"/>
              <w:rPr>
                <w:rFonts w:eastAsia="SimSun"/>
              </w:rPr>
            </w:pPr>
            <w:r w:rsidRPr="007C4080">
              <w:t>-87.</w:t>
            </w:r>
            <w:r w:rsidRPr="007C4080">
              <w:rPr>
                <w:lang w:eastAsia="zh-CN"/>
              </w:rPr>
              <w:t>4</w:t>
            </w:r>
            <w:r w:rsidRPr="007C4080">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5EC3D2A2" w14:textId="77777777" w:rsidR="00937162" w:rsidRPr="007C4080" w:rsidRDefault="00937162">
            <w:pPr>
              <w:pStyle w:val="TAC"/>
              <w:rPr>
                <w:rFonts w:eastAsia="SimSun"/>
              </w:rPr>
            </w:pPr>
          </w:p>
        </w:tc>
      </w:tr>
      <w:tr w:rsidR="00937162" w:rsidRPr="007C4080" w14:paraId="73B7641F" w14:textId="77777777">
        <w:trPr>
          <w:trHeight w:val="255"/>
          <w:jc w:val="center"/>
          <w:ins w:id="1402" w:author="China Unicom" w:date="2025-05-09T19:06:00Z"/>
        </w:trPr>
        <w:tc>
          <w:tcPr>
            <w:tcW w:w="1071" w:type="dxa"/>
            <w:tcBorders>
              <w:top w:val="single" w:sz="4" w:space="0" w:color="auto"/>
              <w:left w:val="single" w:sz="4" w:space="0" w:color="auto"/>
              <w:bottom w:val="single" w:sz="4" w:space="0" w:color="auto"/>
              <w:right w:val="single" w:sz="4" w:space="0" w:color="auto"/>
            </w:tcBorders>
            <w:vAlign w:val="center"/>
          </w:tcPr>
          <w:p w14:paraId="2244D8F1" w14:textId="77777777" w:rsidR="00937162" w:rsidRPr="007C4080" w:rsidRDefault="00000000">
            <w:pPr>
              <w:pStyle w:val="TAC"/>
              <w:rPr>
                <w:ins w:id="1403" w:author="China Unicom" w:date="2025-05-09T19:06:00Z"/>
                <w:rFonts w:eastAsia="SimSun"/>
                <w:lang w:val="en-US" w:eastAsia="zh-CN"/>
              </w:rPr>
            </w:pPr>
            <w:ins w:id="1404" w:author="China Unicom" w:date="2025-05-09T19:06:00Z">
              <w:r w:rsidRPr="007C4080">
                <w:rPr>
                  <w:rFonts w:eastAsia="SimSun"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vAlign w:val="center"/>
          </w:tcPr>
          <w:p w14:paraId="46434DF9" w14:textId="77777777" w:rsidR="00937162" w:rsidRPr="007C4080" w:rsidRDefault="00000000">
            <w:pPr>
              <w:pStyle w:val="TAC"/>
              <w:rPr>
                <w:ins w:id="1405" w:author="China Unicom" w:date="2025-05-09T19:06:00Z"/>
                <w:rFonts w:eastAsia="SimSun"/>
                <w:lang w:val="en-US" w:eastAsia="zh-CN"/>
              </w:rPr>
            </w:pPr>
            <w:ins w:id="1406" w:author="China Unicom" w:date="2025-05-09T19:06:00Z">
              <w:r w:rsidRPr="007C4080">
                <w:rPr>
                  <w:rFonts w:eastAsia="SimSun"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F131AAE" w14:textId="77777777" w:rsidR="00937162" w:rsidRPr="007C4080" w:rsidRDefault="00000000">
            <w:pPr>
              <w:pStyle w:val="TAC"/>
              <w:rPr>
                <w:ins w:id="1407" w:author="China Unicom" w:date="2025-05-09T19:06:00Z"/>
                <w:rFonts w:eastAsia="SimSun"/>
              </w:rPr>
            </w:pPr>
            <w:ins w:id="1408" w:author="孙会芳" w:date="2025-05-19T19:49:00Z">
              <w:r w:rsidRPr="007C4080">
                <w:rPr>
                  <w:rFonts w:cs="Arial"/>
                </w:rPr>
                <w:t>-93.5 + TT</w:t>
              </w:r>
            </w:ins>
            <w:ins w:id="1409" w:author="China Unicom" w:date="2025-05-09T19:06:00Z">
              <w:del w:id="1410" w:author="孙会芳" w:date="2025-05-19T19:49:00Z">
                <w:r w:rsidRPr="007C4080">
                  <w:rPr>
                    <w:rFonts w:cs="Arial"/>
                  </w:rPr>
                  <w:delText>-95.7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3AF35B28" w14:textId="77777777" w:rsidR="00937162" w:rsidRPr="007C4080" w:rsidRDefault="00000000">
            <w:pPr>
              <w:pStyle w:val="TAC"/>
              <w:rPr>
                <w:ins w:id="1411" w:author="China Unicom" w:date="2025-05-09T19:06:00Z"/>
              </w:rPr>
            </w:pPr>
            <w:ins w:id="1412" w:author="China Unicom" w:date="2025-05-09T19:07:00Z">
              <w:del w:id="1413" w:author="孙会芳" w:date="2025-05-19T19:49:00Z">
                <w:r w:rsidRPr="007C4080">
                  <w:rPr>
                    <w:rFonts w:cs="Arial"/>
                  </w:rPr>
                  <w:delText>-93.5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24FCCE1F" w14:textId="77777777" w:rsidR="00937162" w:rsidRPr="007C4080" w:rsidRDefault="00937162">
            <w:pPr>
              <w:pStyle w:val="TAC"/>
              <w:rPr>
                <w:ins w:id="1414" w:author="China Unicom" w:date="2025-05-09T19:06:00Z"/>
              </w:rPr>
            </w:pPr>
          </w:p>
        </w:tc>
        <w:tc>
          <w:tcPr>
            <w:tcW w:w="984" w:type="dxa"/>
            <w:tcBorders>
              <w:top w:val="single" w:sz="4" w:space="0" w:color="auto"/>
              <w:left w:val="single" w:sz="4" w:space="0" w:color="auto"/>
              <w:bottom w:val="single" w:sz="4" w:space="0" w:color="auto"/>
              <w:right w:val="single" w:sz="4" w:space="0" w:color="auto"/>
            </w:tcBorders>
            <w:vAlign w:val="center"/>
          </w:tcPr>
          <w:p w14:paraId="117C44C5" w14:textId="77777777" w:rsidR="00937162" w:rsidRPr="007C4080" w:rsidRDefault="00937162">
            <w:pPr>
              <w:pStyle w:val="TAC"/>
              <w:rPr>
                <w:ins w:id="1415" w:author="China Unicom" w:date="2025-05-09T19:06:00Z"/>
              </w:rPr>
            </w:pPr>
          </w:p>
        </w:tc>
        <w:tc>
          <w:tcPr>
            <w:tcW w:w="817" w:type="dxa"/>
            <w:tcBorders>
              <w:top w:val="single" w:sz="4" w:space="0" w:color="auto"/>
              <w:left w:val="single" w:sz="4" w:space="0" w:color="auto"/>
              <w:bottom w:val="single" w:sz="4" w:space="0" w:color="auto"/>
              <w:right w:val="single" w:sz="4" w:space="0" w:color="auto"/>
            </w:tcBorders>
          </w:tcPr>
          <w:p w14:paraId="6766F44F" w14:textId="77777777" w:rsidR="00937162" w:rsidRPr="007C4080" w:rsidRDefault="00000000">
            <w:pPr>
              <w:pStyle w:val="TAC"/>
              <w:rPr>
                <w:ins w:id="1416" w:author="China Unicom" w:date="2025-05-09T19:06:00Z"/>
                <w:rFonts w:eastAsia="SimSun"/>
                <w:lang w:val="en-US" w:eastAsia="zh-CN"/>
              </w:rPr>
            </w:pPr>
            <w:ins w:id="1417" w:author="China Unicom" w:date="2025-05-09T19:07:00Z">
              <w:r w:rsidRPr="007C4080">
                <w:rPr>
                  <w:rFonts w:eastAsia="SimSun" w:hint="eastAsia"/>
                  <w:lang w:val="en-US" w:eastAsia="zh-CN"/>
                </w:rPr>
                <w:t>FDD</w:t>
              </w:r>
            </w:ins>
          </w:p>
        </w:tc>
      </w:tr>
      <w:tr w:rsidR="00937162" w:rsidRPr="007C4080" w14:paraId="4922F508"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D88E8E7" w14:textId="77777777" w:rsidR="00937162" w:rsidRPr="007C4080" w:rsidRDefault="00000000">
            <w:pPr>
              <w:pStyle w:val="TAC"/>
              <w:rPr>
                <w:rFonts w:eastAsia="SimSun"/>
              </w:rPr>
            </w:pPr>
            <w:r w:rsidRPr="007C4080">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685BD87B"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68CDC79" w14:textId="77777777" w:rsidR="00937162" w:rsidRPr="007C4080" w:rsidRDefault="00000000">
            <w:pPr>
              <w:pStyle w:val="TAC"/>
              <w:rPr>
                <w:rFonts w:eastAsia="SimSun"/>
              </w:rPr>
            </w:pPr>
            <w:r w:rsidRPr="007C4080">
              <w:t>-99.5</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04F2D61E" w14:textId="77777777" w:rsidR="00937162" w:rsidRPr="007C4080" w:rsidRDefault="00000000">
            <w:pPr>
              <w:pStyle w:val="TAC"/>
              <w:rPr>
                <w:rFonts w:eastAsia="SimSun"/>
              </w:rPr>
            </w:pPr>
            <w:r w:rsidRPr="007C4080">
              <w:t>-96.3</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30CED4D" w14:textId="77777777" w:rsidR="00937162" w:rsidRPr="007C4080" w:rsidRDefault="00000000">
            <w:pPr>
              <w:pStyle w:val="TAC"/>
              <w:rPr>
                <w:rFonts w:eastAsia="SimSun"/>
              </w:rPr>
            </w:pPr>
            <w:r w:rsidRPr="007C4080">
              <w:t>-94.5</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51F889D9" w14:textId="77777777" w:rsidR="00937162" w:rsidRPr="007C4080" w:rsidRDefault="00000000">
            <w:pPr>
              <w:pStyle w:val="TAC"/>
              <w:rPr>
                <w:rFonts w:eastAsia="SimSun"/>
              </w:rPr>
            </w:pPr>
            <w:r w:rsidRPr="007C4080">
              <w:t>-89.3</w:t>
            </w:r>
            <w:r w:rsidRPr="007C4080">
              <w:rPr>
                <w:vertAlign w:val="superscript"/>
              </w:rPr>
              <w:t xml:space="preserve">3 </w:t>
            </w:r>
            <w:r w:rsidRPr="007C4080">
              <w:t>+TT</w:t>
            </w:r>
          </w:p>
        </w:tc>
        <w:tc>
          <w:tcPr>
            <w:tcW w:w="817" w:type="dxa"/>
            <w:vMerge w:val="restart"/>
            <w:tcBorders>
              <w:top w:val="single" w:sz="4" w:space="0" w:color="auto"/>
              <w:left w:val="single" w:sz="4" w:space="0" w:color="auto"/>
              <w:right w:val="single" w:sz="4" w:space="0" w:color="auto"/>
            </w:tcBorders>
          </w:tcPr>
          <w:p w14:paraId="46CD32CE" w14:textId="77777777" w:rsidR="00937162" w:rsidRPr="007C4080" w:rsidRDefault="00000000">
            <w:pPr>
              <w:pStyle w:val="TAC"/>
              <w:rPr>
                <w:rFonts w:eastAsia="SimSun"/>
              </w:rPr>
            </w:pPr>
            <w:r w:rsidRPr="007C4080">
              <w:t>FDD</w:t>
            </w:r>
          </w:p>
        </w:tc>
      </w:tr>
      <w:tr w:rsidR="00937162" w:rsidRPr="007C4080" w14:paraId="6E4A37B1" w14:textId="77777777">
        <w:trPr>
          <w:trHeight w:val="255"/>
          <w:jc w:val="center"/>
        </w:trPr>
        <w:tc>
          <w:tcPr>
            <w:tcW w:w="1071" w:type="dxa"/>
            <w:vMerge/>
            <w:tcBorders>
              <w:left w:val="single" w:sz="4" w:space="0" w:color="auto"/>
              <w:right w:val="single" w:sz="4" w:space="0" w:color="auto"/>
            </w:tcBorders>
            <w:vAlign w:val="center"/>
          </w:tcPr>
          <w:p w14:paraId="5D1F18D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D0896EC"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D9292A9"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B111658" w14:textId="77777777" w:rsidR="00937162" w:rsidRPr="007C4080" w:rsidRDefault="00000000">
            <w:pPr>
              <w:pStyle w:val="TAC"/>
              <w:rPr>
                <w:rFonts w:eastAsia="SimSun"/>
              </w:rPr>
            </w:pPr>
            <w:r w:rsidRPr="007C4080">
              <w:t>-96.6</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992E33D" w14:textId="77777777" w:rsidR="00937162" w:rsidRPr="007C4080" w:rsidRDefault="00000000">
            <w:pPr>
              <w:pStyle w:val="TAC"/>
              <w:rPr>
                <w:rFonts w:eastAsia="SimSun"/>
              </w:rPr>
            </w:pPr>
            <w:r w:rsidRPr="007C4080">
              <w:t>-94.6</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1324A0FC" w14:textId="77777777" w:rsidR="00937162" w:rsidRPr="007C4080" w:rsidRDefault="00000000">
            <w:pPr>
              <w:pStyle w:val="TAC"/>
              <w:rPr>
                <w:rFonts w:eastAsia="SimSun"/>
              </w:rPr>
            </w:pPr>
            <w:r w:rsidRPr="007C4080">
              <w:t>-89.5</w:t>
            </w:r>
            <w:r w:rsidRPr="007C4080">
              <w:rPr>
                <w:vertAlign w:val="superscript"/>
              </w:rPr>
              <w:t xml:space="preserve">3 </w:t>
            </w:r>
            <w:r w:rsidRPr="007C4080">
              <w:t>+TT</w:t>
            </w:r>
          </w:p>
        </w:tc>
        <w:tc>
          <w:tcPr>
            <w:tcW w:w="817" w:type="dxa"/>
            <w:vMerge/>
            <w:tcBorders>
              <w:left w:val="single" w:sz="4" w:space="0" w:color="auto"/>
              <w:right w:val="single" w:sz="4" w:space="0" w:color="auto"/>
            </w:tcBorders>
          </w:tcPr>
          <w:p w14:paraId="7F40A6C1" w14:textId="77777777" w:rsidR="00937162" w:rsidRPr="007C4080" w:rsidRDefault="00937162">
            <w:pPr>
              <w:pStyle w:val="TAC"/>
              <w:rPr>
                <w:rFonts w:eastAsia="SimSun"/>
              </w:rPr>
            </w:pPr>
          </w:p>
        </w:tc>
      </w:tr>
      <w:tr w:rsidR="00937162" w:rsidRPr="007C4080" w14:paraId="27781E99" w14:textId="77777777">
        <w:trPr>
          <w:trHeight w:val="255"/>
          <w:jc w:val="center"/>
        </w:trPr>
        <w:tc>
          <w:tcPr>
            <w:tcW w:w="1071" w:type="dxa"/>
            <w:vMerge/>
            <w:tcBorders>
              <w:left w:val="single" w:sz="4" w:space="0" w:color="auto"/>
              <w:right w:val="single" w:sz="4" w:space="0" w:color="auto"/>
            </w:tcBorders>
            <w:vAlign w:val="center"/>
          </w:tcPr>
          <w:p w14:paraId="30476BA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EF8A960" w14:textId="77777777" w:rsidR="00937162" w:rsidRPr="007C4080" w:rsidRDefault="00000000">
            <w:pPr>
              <w:pStyle w:val="TAC"/>
              <w:rPr>
                <w:rFonts w:eastAsia="SimSun"/>
              </w:rPr>
            </w:pPr>
            <w:r w:rsidRPr="007C4080">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868FF4"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94D79CE" w14:textId="77777777" w:rsidR="00937162" w:rsidRPr="007C4080" w:rsidRDefault="00000000">
            <w:pPr>
              <w:pStyle w:val="TAC"/>
              <w:rPr>
                <w:rFonts w:eastAsia="SimSun"/>
              </w:rPr>
            </w:pPr>
            <w:r w:rsidRPr="007C4080">
              <w:rPr>
                <w:lang w:eastAsia="zh-CN"/>
              </w:rPr>
              <w:t>-97.0</w:t>
            </w:r>
            <w:r w:rsidRPr="007C4080">
              <w:rPr>
                <w:vertAlign w:val="superscript"/>
                <w:lang w:eastAsia="zh-CN"/>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C469878" w14:textId="77777777" w:rsidR="00937162" w:rsidRPr="007C4080" w:rsidRDefault="00000000">
            <w:pPr>
              <w:pStyle w:val="TAC"/>
              <w:rPr>
                <w:rFonts w:eastAsia="SimSun"/>
              </w:rPr>
            </w:pPr>
            <w:r w:rsidRPr="007C4080">
              <w:t>-94.9</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4B541C1E" w14:textId="77777777" w:rsidR="00937162" w:rsidRPr="007C4080" w:rsidRDefault="00000000">
            <w:pPr>
              <w:pStyle w:val="TAC"/>
              <w:rPr>
                <w:rFonts w:eastAsia="SimSun"/>
              </w:rPr>
            </w:pPr>
            <w:r w:rsidRPr="007C4080">
              <w:t>-89.6</w:t>
            </w:r>
            <w:r w:rsidRPr="007C4080">
              <w:rPr>
                <w:vertAlign w:val="superscript"/>
              </w:rPr>
              <w:t xml:space="preserve">3 </w:t>
            </w:r>
            <w:r w:rsidRPr="007C4080">
              <w:t>+TT</w:t>
            </w:r>
          </w:p>
        </w:tc>
        <w:tc>
          <w:tcPr>
            <w:tcW w:w="817" w:type="dxa"/>
            <w:vMerge/>
            <w:tcBorders>
              <w:left w:val="single" w:sz="4" w:space="0" w:color="auto"/>
              <w:right w:val="single" w:sz="4" w:space="0" w:color="auto"/>
            </w:tcBorders>
          </w:tcPr>
          <w:p w14:paraId="74C793A5" w14:textId="77777777" w:rsidR="00937162" w:rsidRPr="007C4080" w:rsidRDefault="00937162">
            <w:pPr>
              <w:pStyle w:val="TAC"/>
              <w:rPr>
                <w:rFonts w:eastAsia="SimSun"/>
              </w:rPr>
            </w:pPr>
          </w:p>
        </w:tc>
      </w:tr>
      <w:tr w:rsidR="00937162" w:rsidRPr="007C4080" w14:paraId="143D25A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63A9E96" w14:textId="77777777" w:rsidR="00937162" w:rsidRPr="007C4080" w:rsidRDefault="00000000">
            <w:pPr>
              <w:pStyle w:val="TAC"/>
              <w:rPr>
                <w:rFonts w:eastAsia="SimSun"/>
              </w:rPr>
            </w:pPr>
            <w:r w:rsidRPr="007C4080">
              <w:rPr>
                <w:rFonts w:eastAsia="SimSun"/>
              </w:rPr>
              <w:t>n85</w:t>
            </w:r>
          </w:p>
        </w:tc>
        <w:tc>
          <w:tcPr>
            <w:tcW w:w="587" w:type="dxa"/>
            <w:tcBorders>
              <w:top w:val="single" w:sz="4" w:space="0" w:color="auto"/>
              <w:left w:val="single" w:sz="4" w:space="0" w:color="auto"/>
              <w:bottom w:val="single" w:sz="4" w:space="0" w:color="auto"/>
              <w:right w:val="single" w:sz="4" w:space="0" w:color="auto"/>
            </w:tcBorders>
            <w:vAlign w:val="center"/>
          </w:tcPr>
          <w:p w14:paraId="51E2B383"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010D8C53" w14:textId="77777777" w:rsidR="00937162" w:rsidRPr="007C4080" w:rsidRDefault="00000000">
            <w:pPr>
              <w:pStyle w:val="TAC"/>
              <w:rPr>
                <w:rFonts w:eastAsia="SimSun"/>
              </w:rPr>
            </w:pPr>
            <w:r w:rsidRPr="007C4080">
              <w:t>-97.0 +TT</w:t>
            </w:r>
          </w:p>
        </w:tc>
        <w:tc>
          <w:tcPr>
            <w:tcW w:w="892" w:type="dxa"/>
            <w:tcBorders>
              <w:top w:val="single" w:sz="4" w:space="0" w:color="auto"/>
              <w:left w:val="single" w:sz="4" w:space="0" w:color="auto"/>
              <w:bottom w:val="single" w:sz="4" w:space="0" w:color="auto"/>
              <w:right w:val="single" w:sz="4" w:space="0" w:color="auto"/>
            </w:tcBorders>
          </w:tcPr>
          <w:p w14:paraId="7FCCF68F" w14:textId="77777777" w:rsidR="00937162" w:rsidRPr="007C4080" w:rsidRDefault="00000000">
            <w:pPr>
              <w:pStyle w:val="TAC"/>
              <w:rPr>
                <w:rFonts w:eastAsia="SimSun"/>
              </w:rPr>
            </w:pPr>
            <w:r w:rsidRPr="007C4080">
              <w:t xml:space="preserve">-93.8 +TT </w:t>
            </w:r>
          </w:p>
        </w:tc>
        <w:tc>
          <w:tcPr>
            <w:tcW w:w="892" w:type="dxa"/>
            <w:tcBorders>
              <w:top w:val="single" w:sz="4" w:space="0" w:color="auto"/>
              <w:left w:val="single" w:sz="4" w:space="0" w:color="auto"/>
              <w:bottom w:val="single" w:sz="4" w:space="0" w:color="auto"/>
              <w:right w:val="single" w:sz="4" w:space="0" w:color="auto"/>
            </w:tcBorders>
          </w:tcPr>
          <w:p w14:paraId="751BC4CF" w14:textId="77777777" w:rsidR="00937162" w:rsidRPr="007C4080" w:rsidRDefault="00000000">
            <w:pPr>
              <w:pStyle w:val="TAC"/>
              <w:rPr>
                <w:rFonts w:eastAsia="SimSun"/>
              </w:rPr>
            </w:pPr>
            <w:r w:rsidRPr="007C4080">
              <w:t>-84.0 +TT</w:t>
            </w:r>
          </w:p>
        </w:tc>
        <w:tc>
          <w:tcPr>
            <w:tcW w:w="984" w:type="dxa"/>
            <w:tcBorders>
              <w:top w:val="single" w:sz="4" w:space="0" w:color="auto"/>
              <w:left w:val="single" w:sz="4" w:space="0" w:color="auto"/>
              <w:bottom w:val="single" w:sz="4" w:space="0" w:color="auto"/>
              <w:right w:val="single" w:sz="4" w:space="0" w:color="auto"/>
            </w:tcBorders>
            <w:vAlign w:val="center"/>
          </w:tcPr>
          <w:p w14:paraId="455A1DFA" w14:textId="77777777" w:rsidR="00937162" w:rsidRPr="007C4080" w:rsidRDefault="00937162">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tcPr>
          <w:p w14:paraId="2D3CE580" w14:textId="77777777" w:rsidR="00937162" w:rsidRPr="007C4080" w:rsidRDefault="00000000">
            <w:pPr>
              <w:pStyle w:val="TAC"/>
              <w:rPr>
                <w:rFonts w:eastAsia="SimSun"/>
              </w:rPr>
            </w:pPr>
            <w:r w:rsidRPr="007C4080">
              <w:t>FDD</w:t>
            </w:r>
          </w:p>
        </w:tc>
      </w:tr>
      <w:tr w:rsidR="00937162" w:rsidRPr="007C4080" w14:paraId="30029134"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8D9924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DCE03F1"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0379ECFA"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7784DDAD" w14:textId="77777777" w:rsidR="00937162" w:rsidRPr="007C4080" w:rsidRDefault="00000000">
            <w:pPr>
              <w:pStyle w:val="TAC"/>
              <w:rPr>
                <w:rFonts w:eastAsia="SimSun"/>
              </w:rPr>
            </w:pPr>
            <w:r w:rsidRPr="007C4080">
              <w:t>-94.1 +TT</w:t>
            </w:r>
          </w:p>
        </w:tc>
        <w:tc>
          <w:tcPr>
            <w:tcW w:w="892" w:type="dxa"/>
            <w:tcBorders>
              <w:top w:val="single" w:sz="4" w:space="0" w:color="auto"/>
              <w:left w:val="single" w:sz="4" w:space="0" w:color="auto"/>
              <w:bottom w:val="single" w:sz="4" w:space="0" w:color="auto"/>
              <w:right w:val="single" w:sz="4" w:space="0" w:color="auto"/>
            </w:tcBorders>
          </w:tcPr>
          <w:p w14:paraId="3F393227" w14:textId="77777777" w:rsidR="00937162" w:rsidRPr="007C4080" w:rsidRDefault="00000000">
            <w:pPr>
              <w:pStyle w:val="TAC"/>
              <w:rPr>
                <w:rFonts w:eastAsia="SimSun"/>
              </w:rPr>
            </w:pPr>
            <w:r w:rsidRPr="007C4080">
              <w:t>-84.1 +TT</w:t>
            </w:r>
          </w:p>
        </w:tc>
        <w:tc>
          <w:tcPr>
            <w:tcW w:w="984" w:type="dxa"/>
            <w:tcBorders>
              <w:top w:val="single" w:sz="4" w:space="0" w:color="auto"/>
              <w:left w:val="single" w:sz="4" w:space="0" w:color="auto"/>
              <w:bottom w:val="single" w:sz="4" w:space="0" w:color="auto"/>
              <w:right w:val="single" w:sz="4" w:space="0" w:color="auto"/>
            </w:tcBorders>
            <w:vAlign w:val="center"/>
          </w:tcPr>
          <w:p w14:paraId="1045E933" w14:textId="77777777" w:rsidR="00937162" w:rsidRPr="007C4080" w:rsidRDefault="00937162">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tcPr>
          <w:p w14:paraId="650FF3A3" w14:textId="77777777" w:rsidR="00937162" w:rsidRPr="007C4080" w:rsidRDefault="00937162">
            <w:pPr>
              <w:pStyle w:val="TAC"/>
              <w:rPr>
                <w:rFonts w:eastAsia="SimSun"/>
              </w:rPr>
            </w:pPr>
          </w:p>
        </w:tc>
      </w:tr>
      <w:tr w:rsidR="00937162" w:rsidRPr="007C4080" w14:paraId="2403E1A5" w14:textId="77777777">
        <w:trPr>
          <w:trHeight w:val="255"/>
          <w:jc w:val="center"/>
          <w:ins w:id="1418" w:author="China Unicom" w:date="2025-05-09T19:08:00Z"/>
        </w:trPr>
        <w:tc>
          <w:tcPr>
            <w:tcW w:w="1071" w:type="dxa"/>
            <w:tcBorders>
              <w:top w:val="single" w:sz="4" w:space="0" w:color="auto"/>
              <w:left w:val="single" w:sz="4" w:space="0" w:color="auto"/>
              <w:bottom w:val="nil"/>
              <w:right w:val="single" w:sz="4" w:space="0" w:color="auto"/>
            </w:tcBorders>
            <w:vAlign w:val="center"/>
          </w:tcPr>
          <w:p w14:paraId="6D893B53" w14:textId="77777777" w:rsidR="00937162" w:rsidRPr="007C4080" w:rsidRDefault="00000000">
            <w:pPr>
              <w:pStyle w:val="TAC"/>
              <w:rPr>
                <w:ins w:id="1419" w:author="China Unicom" w:date="2025-05-09T19:08:00Z"/>
                <w:rFonts w:eastAsia="SimSun"/>
                <w:lang w:val="en-US" w:eastAsia="zh-CN"/>
              </w:rPr>
            </w:pPr>
            <w:ins w:id="1420" w:author="China Unicom" w:date="2025-05-09T19:08:00Z">
              <w:r w:rsidRPr="007C4080">
                <w:rPr>
                  <w:rFonts w:eastAsia="SimSun"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vAlign w:val="center"/>
          </w:tcPr>
          <w:p w14:paraId="44B5CB46" w14:textId="77777777" w:rsidR="00937162" w:rsidRPr="007C4080" w:rsidRDefault="00000000">
            <w:pPr>
              <w:pStyle w:val="TAC"/>
              <w:rPr>
                <w:ins w:id="1421" w:author="China Unicom" w:date="2025-05-09T19:08:00Z"/>
                <w:rFonts w:eastAsia="SimSun"/>
                <w:lang w:val="en-US" w:eastAsia="zh-CN"/>
              </w:rPr>
            </w:pPr>
            <w:ins w:id="1422" w:author="China Unicom" w:date="2025-05-09T19:09:00Z">
              <w:r w:rsidRPr="007C4080">
                <w:rPr>
                  <w:rFonts w:eastAsia="SimSun"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tcPr>
          <w:p w14:paraId="0D441A78" w14:textId="77777777" w:rsidR="00937162" w:rsidRPr="007C4080" w:rsidRDefault="00000000">
            <w:pPr>
              <w:pStyle w:val="TAC"/>
              <w:rPr>
                <w:ins w:id="1423" w:author="China Unicom" w:date="2025-05-09T19:08:00Z"/>
                <w:rFonts w:eastAsia="SimSun"/>
              </w:rPr>
            </w:pPr>
            <w:ins w:id="1424" w:author="孙会芳" w:date="2025-05-19T19:49:00Z">
              <w:r w:rsidRPr="007C4080">
                <w:t>-100.0 +TT</w:t>
              </w:r>
            </w:ins>
            <w:ins w:id="1425" w:author="China Unicom" w:date="2025-05-09T19:09:00Z">
              <w:del w:id="1426" w:author="孙会芳" w:date="2025-05-19T19:49:00Z">
                <w:r w:rsidRPr="007C4080">
                  <w:rPr>
                    <w:rFonts w:eastAsia="MS Mincho" w:cs="Arial"/>
                  </w:rPr>
                  <w:delText xml:space="preserve">-102.2 </w:delText>
                </w:r>
                <w:r w:rsidRPr="007C4080">
                  <w:delText>+TT</w:delText>
                </w:r>
              </w:del>
            </w:ins>
          </w:p>
        </w:tc>
        <w:tc>
          <w:tcPr>
            <w:tcW w:w="892" w:type="dxa"/>
            <w:tcBorders>
              <w:top w:val="single" w:sz="4" w:space="0" w:color="auto"/>
              <w:left w:val="single" w:sz="4" w:space="0" w:color="auto"/>
              <w:bottom w:val="single" w:sz="4" w:space="0" w:color="auto"/>
              <w:right w:val="single" w:sz="4" w:space="0" w:color="auto"/>
            </w:tcBorders>
          </w:tcPr>
          <w:p w14:paraId="08B81F80" w14:textId="77777777" w:rsidR="00937162" w:rsidRPr="007C4080" w:rsidRDefault="00000000">
            <w:pPr>
              <w:pStyle w:val="TAC"/>
              <w:rPr>
                <w:ins w:id="1427" w:author="China Unicom" w:date="2025-05-09T19:08:00Z"/>
              </w:rPr>
            </w:pPr>
            <w:ins w:id="1428" w:author="China Unicom" w:date="2025-05-09T19:09:00Z">
              <w:del w:id="1429" w:author="孙会芳" w:date="2025-05-19T19:49:00Z">
                <w:r w:rsidRPr="007C4080">
                  <w:delText>-100.0 +TT</w:delText>
                </w:r>
              </w:del>
            </w:ins>
          </w:p>
        </w:tc>
        <w:tc>
          <w:tcPr>
            <w:tcW w:w="892" w:type="dxa"/>
            <w:tcBorders>
              <w:top w:val="single" w:sz="4" w:space="0" w:color="auto"/>
              <w:left w:val="single" w:sz="4" w:space="0" w:color="auto"/>
              <w:bottom w:val="single" w:sz="4" w:space="0" w:color="auto"/>
              <w:right w:val="single" w:sz="4" w:space="0" w:color="auto"/>
            </w:tcBorders>
          </w:tcPr>
          <w:p w14:paraId="1A9D23EE" w14:textId="77777777" w:rsidR="00937162" w:rsidRPr="007C4080" w:rsidRDefault="00937162">
            <w:pPr>
              <w:pStyle w:val="TAC"/>
              <w:rPr>
                <w:ins w:id="1430" w:author="China Unicom" w:date="2025-05-09T19:08:00Z"/>
              </w:rPr>
            </w:pPr>
          </w:p>
        </w:tc>
        <w:tc>
          <w:tcPr>
            <w:tcW w:w="984" w:type="dxa"/>
            <w:tcBorders>
              <w:top w:val="single" w:sz="4" w:space="0" w:color="auto"/>
              <w:left w:val="single" w:sz="4" w:space="0" w:color="auto"/>
              <w:bottom w:val="single" w:sz="4" w:space="0" w:color="auto"/>
              <w:right w:val="single" w:sz="4" w:space="0" w:color="auto"/>
            </w:tcBorders>
            <w:vAlign w:val="center"/>
          </w:tcPr>
          <w:p w14:paraId="19781E4E" w14:textId="77777777" w:rsidR="00937162" w:rsidRPr="007C4080" w:rsidRDefault="00937162">
            <w:pPr>
              <w:pStyle w:val="TAC"/>
              <w:rPr>
                <w:ins w:id="1431" w:author="China Unicom" w:date="2025-05-09T19:08:00Z"/>
                <w:rFonts w:eastAsia="SimSun"/>
              </w:rPr>
            </w:pPr>
          </w:p>
        </w:tc>
        <w:tc>
          <w:tcPr>
            <w:tcW w:w="817" w:type="dxa"/>
            <w:tcBorders>
              <w:top w:val="single" w:sz="4" w:space="0" w:color="auto"/>
              <w:left w:val="single" w:sz="4" w:space="0" w:color="auto"/>
              <w:bottom w:val="nil"/>
              <w:right w:val="single" w:sz="4" w:space="0" w:color="auto"/>
            </w:tcBorders>
          </w:tcPr>
          <w:p w14:paraId="302F5CB2" w14:textId="77777777" w:rsidR="00937162" w:rsidRPr="007C4080" w:rsidRDefault="00000000">
            <w:pPr>
              <w:pStyle w:val="TAC"/>
              <w:rPr>
                <w:ins w:id="1432" w:author="China Unicom" w:date="2025-05-09T19:08:00Z"/>
                <w:rFonts w:eastAsia="SimSun"/>
                <w:lang w:val="en-US" w:eastAsia="zh-CN"/>
              </w:rPr>
            </w:pPr>
            <w:ins w:id="1433" w:author="China Unicom" w:date="2025-05-09T19:09:00Z">
              <w:r w:rsidRPr="007C4080">
                <w:rPr>
                  <w:rFonts w:eastAsia="SimSun" w:hint="eastAsia"/>
                  <w:lang w:val="en-US" w:eastAsia="zh-CN"/>
                </w:rPr>
                <w:t>FDD</w:t>
              </w:r>
            </w:ins>
          </w:p>
        </w:tc>
      </w:tr>
      <w:tr w:rsidR="00937162" w:rsidRPr="007C4080" w14:paraId="5B9C90EF" w14:textId="77777777">
        <w:trPr>
          <w:trHeight w:val="255"/>
          <w:jc w:val="center"/>
          <w:ins w:id="1434" w:author="China Unicom" w:date="2025-05-09T19:08:00Z"/>
          <w:del w:id="1435" w:author="孙会芳" w:date="2025-05-19T19:50:00Z"/>
        </w:trPr>
        <w:tc>
          <w:tcPr>
            <w:tcW w:w="1071" w:type="dxa"/>
            <w:tcBorders>
              <w:top w:val="nil"/>
              <w:left w:val="single" w:sz="4" w:space="0" w:color="auto"/>
              <w:bottom w:val="nil"/>
              <w:right w:val="single" w:sz="4" w:space="0" w:color="auto"/>
            </w:tcBorders>
            <w:vAlign w:val="center"/>
          </w:tcPr>
          <w:p w14:paraId="43F44DA2" w14:textId="77777777" w:rsidR="00937162" w:rsidRPr="007C4080" w:rsidRDefault="00937162">
            <w:pPr>
              <w:pStyle w:val="TAC"/>
              <w:rPr>
                <w:ins w:id="1436" w:author="China Unicom" w:date="2025-05-09T19:08:00Z"/>
                <w:del w:id="1437" w:author="孙会芳" w:date="2025-05-19T19:50:00Z"/>
                <w:rFonts w:eastAsia="SimSun"/>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531FC3" w14:textId="77777777" w:rsidR="00937162" w:rsidRPr="007C4080" w:rsidRDefault="00000000">
            <w:pPr>
              <w:pStyle w:val="TAC"/>
              <w:rPr>
                <w:ins w:id="1438" w:author="China Unicom" w:date="2025-05-09T19:08:00Z"/>
                <w:del w:id="1439" w:author="孙会芳" w:date="2025-05-19T19:50:00Z"/>
                <w:rFonts w:eastAsia="SimSun"/>
                <w:lang w:val="en-US" w:eastAsia="zh-CN"/>
              </w:rPr>
            </w:pPr>
            <w:ins w:id="1440" w:author="China Unicom" w:date="2025-05-09T19:09:00Z">
              <w:del w:id="1441" w:author="孙会芳" w:date="2025-05-19T19:50:00Z">
                <w:r w:rsidRPr="007C4080">
                  <w:rPr>
                    <w:rFonts w:eastAsia="SimSun" w:hint="eastAsia"/>
                    <w:lang w:val="en-US" w:eastAsia="zh-CN"/>
                  </w:rPr>
                  <w:delText>30</w:delText>
                </w:r>
              </w:del>
            </w:ins>
          </w:p>
        </w:tc>
        <w:tc>
          <w:tcPr>
            <w:tcW w:w="892" w:type="dxa"/>
            <w:tcBorders>
              <w:top w:val="single" w:sz="4" w:space="0" w:color="auto"/>
              <w:left w:val="single" w:sz="4" w:space="0" w:color="auto"/>
              <w:bottom w:val="single" w:sz="4" w:space="0" w:color="auto"/>
              <w:right w:val="single" w:sz="4" w:space="0" w:color="auto"/>
            </w:tcBorders>
          </w:tcPr>
          <w:p w14:paraId="25F64280" w14:textId="77777777" w:rsidR="00937162" w:rsidRPr="007C4080" w:rsidRDefault="00937162">
            <w:pPr>
              <w:pStyle w:val="TAC"/>
              <w:rPr>
                <w:ins w:id="1442" w:author="China Unicom" w:date="2025-05-09T19:08:00Z"/>
                <w:del w:id="1443" w:author="孙会芳" w:date="2025-05-19T19:50:00Z"/>
                <w:rFonts w:eastAsia="SimSun"/>
              </w:rPr>
            </w:pPr>
          </w:p>
        </w:tc>
        <w:tc>
          <w:tcPr>
            <w:tcW w:w="892" w:type="dxa"/>
            <w:tcBorders>
              <w:top w:val="single" w:sz="4" w:space="0" w:color="auto"/>
              <w:left w:val="single" w:sz="4" w:space="0" w:color="auto"/>
              <w:bottom w:val="single" w:sz="4" w:space="0" w:color="auto"/>
              <w:right w:val="single" w:sz="4" w:space="0" w:color="auto"/>
            </w:tcBorders>
          </w:tcPr>
          <w:p w14:paraId="7361E6FD" w14:textId="77777777" w:rsidR="00937162" w:rsidRPr="007C4080" w:rsidRDefault="00937162">
            <w:pPr>
              <w:pStyle w:val="TAC"/>
              <w:rPr>
                <w:ins w:id="1444" w:author="China Unicom" w:date="2025-05-09T19:08:00Z"/>
                <w:del w:id="1445" w:author="孙会芳" w:date="2025-05-19T19:50:00Z"/>
              </w:rPr>
            </w:pPr>
          </w:p>
        </w:tc>
        <w:tc>
          <w:tcPr>
            <w:tcW w:w="892" w:type="dxa"/>
            <w:tcBorders>
              <w:top w:val="single" w:sz="4" w:space="0" w:color="auto"/>
              <w:left w:val="single" w:sz="4" w:space="0" w:color="auto"/>
              <w:bottom w:val="single" w:sz="4" w:space="0" w:color="auto"/>
              <w:right w:val="single" w:sz="4" w:space="0" w:color="auto"/>
            </w:tcBorders>
          </w:tcPr>
          <w:p w14:paraId="0DE7647C" w14:textId="77777777" w:rsidR="00937162" w:rsidRPr="007C4080" w:rsidRDefault="00937162">
            <w:pPr>
              <w:pStyle w:val="TAC"/>
              <w:rPr>
                <w:ins w:id="1446" w:author="China Unicom" w:date="2025-05-09T19:08:00Z"/>
                <w:del w:id="1447" w:author="孙会芳" w:date="2025-05-19T19:50:00Z"/>
              </w:rPr>
            </w:pPr>
          </w:p>
        </w:tc>
        <w:tc>
          <w:tcPr>
            <w:tcW w:w="984" w:type="dxa"/>
            <w:tcBorders>
              <w:top w:val="single" w:sz="4" w:space="0" w:color="auto"/>
              <w:left w:val="single" w:sz="4" w:space="0" w:color="auto"/>
              <w:bottom w:val="single" w:sz="4" w:space="0" w:color="auto"/>
              <w:right w:val="single" w:sz="4" w:space="0" w:color="auto"/>
            </w:tcBorders>
            <w:vAlign w:val="center"/>
          </w:tcPr>
          <w:p w14:paraId="0106A42B" w14:textId="77777777" w:rsidR="00937162" w:rsidRPr="007C4080" w:rsidRDefault="00937162">
            <w:pPr>
              <w:pStyle w:val="TAC"/>
              <w:rPr>
                <w:ins w:id="1448" w:author="China Unicom" w:date="2025-05-09T19:08:00Z"/>
                <w:del w:id="1449" w:author="孙会芳" w:date="2025-05-19T19:50:00Z"/>
                <w:rFonts w:eastAsia="SimSun"/>
              </w:rPr>
            </w:pPr>
          </w:p>
        </w:tc>
        <w:tc>
          <w:tcPr>
            <w:tcW w:w="817" w:type="dxa"/>
            <w:tcBorders>
              <w:top w:val="nil"/>
              <w:left w:val="single" w:sz="4" w:space="0" w:color="auto"/>
              <w:bottom w:val="nil"/>
              <w:right w:val="single" w:sz="4" w:space="0" w:color="auto"/>
            </w:tcBorders>
          </w:tcPr>
          <w:p w14:paraId="76D4C528" w14:textId="77777777" w:rsidR="00937162" w:rsidRPr="007C4080" w:rsidRDefault="00937162">
            <w:pPr>
              <w:pStyle w:val="TAC"/>
              <w:rPr>
                <w:ins w:id="1450" w:author="China Unicom" w:date="2025-05-09T19:08:00Z"/>
                <w:del w:id="1451" w:author="孙会芳" w:date="2025-05-19T19:50:00Z"/>
                <w:rFonts w:eastAsia="SimSun"/>
              </w:rPr>
            </w:pPr>
          </w:p>
        </w:tc>
      </w:tr>
      <w:tr w:rsidR="00937162" w:rsidRPr="007C4080" w14:paraId="43507FA9" w14:textId="77777777">
        <w:trPr>
          <w:trHeight w:val="255"/>
          <w:jc w:val="center"/>
          <w:ins w:id="1452" w:author="China Unicom" w:date="2025-05-09T19:08:00Z"/>
          <w:del w:id="1453" w:author="孙会芳" w:date="2025-05-19T19:50:00Z"/>
        </w:trPr>
        <w:tc>
          <w:tcPr>
            <w:tcW w:w="1071" w:type="dxa"/>
            <w:tcBorders>
              <w:top w:val="nil"/>
              <w:left w:val="single" w:sz="4" w:space="0" w:color="auto"/>
              <w:bottom w:val="single" w:sz="4" w:space="0" w:color="auto"/>
              <w:right w:val="single" w:sz="4" w:space="0" w:color="auto"/>
            </w:tcBorders>
            <w:vAlign w:val="center"/>
          </w:tcPr>
          <w:p w14:paraId="2070FA5E" w14:textId="77777777" w:rsidR="00937162" w:rsidRPr="007C4080" w:rsidRDefault="00937162">
            <w:pPr>
              <w:pStyle w:val="TAC"/>
              <w:rPr>
                <w:ins w:id="1454" w:author="China Unicom" w:date="2025-05-09T19:08:00Z"/>
                <w:del w:id="1455" w:author="孙会芳" w:date="2025-05-19T19:50:00Z"/>
                <w:rFonts w:eastAsia="SimSun"/>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419DF3" w14:textId="77777777" w:rsidR="00937162" w:rsidRPr="007C4080" w:rsidRDefault="00000000">
            <w:pPr>
              <w:pStyle w:val="TAC"/>
              <w:rPr>
                <w:ins w:id="1456" w:author="China Unicom" w:date="2025-05-09T19:08:00Z"/>
                <w:del w:id="1457" w:author="孙会芳" w:date="2025-05-19T19:50:00Z"/>
                <w:rFonts w:eastAsia="SimSun"/>
                <w:lang w:val="en-US" w:eastAsia="zh-CN"/>
              </w:rPr>
            </w:pPr>
            <w:ins w:id="1458" w:author="China Unicom" w:date="2025-05-09T19:09:00Z">
              <w:del w:id="1459" w:author="孙会芳" w:date="2025-05-19T19:50:00Z">
                <w:r w:rsidRPr="007C4080">
                  <w:rPr>
                    <w:rFonts w:eastAsia="SimSun" w:hint="eastAsia"/>
                    <w:lang w:val="en-US" w:eastAsia="zh-CN"/>
                  </w:rPr>
                  <w:delText>60</w:delText>
                </w:r>
              </w:del>
            </w:ins>
          </w:p>
        </w:tc>
        <w:tc>
          <w:tcPr>
            <w:tcW w:w="892" w:type="dxa"/>
            <w:tcBorders>
              <w:top w:val="single" w:sz="4" w:space="0" w:color="auto"/>
              <w:left w:val="single" w:sz="4" w:space="0" w:color="auto"/>
              <w:bottom w:val="single" w:sz="4" w:space="0" w:color="auto"/>
              <w:right w:val="single" w:sz="4" w:space="0" w:color="auto"/>
            </w:tcBorders>
          </w:tcPr>
          <w:p w14:paraId="555536C9" w14:textId="77777777" w:rsidR="00937162" w:rsidRPr="007C4080" w:rsidRDefault="00937162">
            <w:pPr>
              <w:pStyle w:val="TAC"/>
              <w:rPr>
                <w:ins w:id="1460" w:author="China Unicom" w:date="2025-05-09T19:08:00Z"/>
                <w:del w:id="1461" w:author="孙会芳" w:date="2025-05-19T19:50:00Z"/>
                <w:rFonts w:eastAsia="SimSun"/>
              </w:rPr>
            </w:pPr>
          </w:p>
        </w:tc>
        <w:tc>
          <w:tcPr>
            <w:tcW w:w="892" w:type="dxa"/>
            <w:tcBorders>
              <w:top w:val="single" w:sz="4" w:space="0" w:color="auto"/>
              <w:left w:val="single" w:sz="4" w:space="0" w:color="auto"/>
              <w:bottom w:val="single" w:sz="4" w:space="0" w:color="auto"/>
              <w:right w:val="single" w:sz="4" w:space="0" w:color="auto"/>
            </w:tcBorders>
          </w:tcPr>
          <w:p w14:paraId="4123B01C" w14:textId="77777777" w:rsidR="00937162" w:rsidRPr="007C4080" w:rsidRDefault="00937162">
            <w:pPr>
              <w:pStyle w:val="TAC"/>
              <w:rPr>
                <w:ins w:id="1462" w:author="China Unicom" w:date="2025-05-09T19:08:00Z"/>
                <w:del w:id="1463" w:author="孙会芳" w:date="2025-05-19T19:50:00Z"/>
              </w:rPr>
            </w:pPr>
          </w:p>
        </w:tc>
        <w:tc>
          <w:tcPr>
            <w:tcW w:w="892" w:type="dxa"/>
            <w:tcBorders>
              <w:top w:val="single" w:sz="4" w:space="0" w:color="auto"/>
              <w:left w:val="single" w:sz="4" w:space="0" w:color="auto"/>
              <w:bottom w:val="single" w:sz="4" w:space="0" w:color="auto"/>
              <w:right w:val="single" w:sz="4" w:space="0" w:color="auto"/>
            </w:tcBorders>
          </w:tcPr>
          <w:p w14:paraId="1127FC04" w14:textId="77777777" w:rsidR="00937162" w:rsidRPr="007C4080" w:rsidRDefault="00937162">
            <w:pPr>
              <w:pStyle w:val="TAC"/>
              <w:rPr>
                <w:ins w:id="1464" w:author="China Unicom" w:date="2025-05-09T19:08:00Z"/>
                <w:del w:id="1465" w:author="孙会芳" w:date="2025-05-19T19:50:00Z"/>
              </w:rPr>
            </w:pPr>
          </w:p>
        </w:tc>
        <w:tc>
          <w:tcPr>
            <w:tcW w:w="984" w:type="dxa"/>
            <w:tcBorders>
              <w:top w:val="single" w:sz="4" w:space="0" w:color="auto"/>
              <w:left w:val="single" w:sz="4" w:space="0" w:color="auto"/>
              <w:bottom w:val="single" w:sz="4" w:space="0" w:color="auto"/>
              <w:right w:val="single" w:sz="4" w:space="0" w:color="auto"/>
            </w:tcBorders>
            <w:vAlign w:val="center"/>
          </w:tcPr>
          <w:p w14:paraId="45FBD0C3" w14:textId="77777777" w:rsidR="00937162" w:rsidRPr="007C4080" w:rsidRDefault="00937162">
            <w:pPr>
              <w:pStyle w:val="TAC"/>
              <w:rPr>
                <w:ins w:id="1466" w:author="China Unicom" w:date="2025-05-09T19:08:00Z"/>
                <w:del w:id="1467" w:author="孙会芳" w:date="2025-05-19T19:50:00Z"/>
                <w:rFonts w:eastAsia="SimSun"/>
              </w:rPr>
            </w:pPr>
          </w:p>
        </w:tc>
        <w:tc>
          <w:tcPr>
            <w:tcW w:w="817" w:type="dxa"/>
            <w:tcBorders>
              <w:top w:val="nil"/>
              <w:left w:val="single" w:sz="4" w:space="0" w:color="auto"/>
              <w:bottom w:val="single" w:sz="4" w:space="0" w:color="auto"/>
              <w:right w:val="single" w:sz="4" w:space="0" w:color="auto"/>
            </w:tcBorders>
          </w:tcPr>
          <w:p w14:paraId="6884A23A" w14:textId="77777777" w:rsidR="00937162" w:rsidRPr="007C4080" w:rsidRDefault="00937162">
            <w:pPr>
              <w:pStyle w:val="TAC"/>
              <w:rPr>
                <w:ins w:id="1468" w:author="China Unicom" w:date="2025-05-09T19:08:00Z"/>
                <w:del w:id="1469" w:author="孙会芳" w:date="2025-05-19T19:50:00Z"/>
                <w:rFonts w:eastAsia="SimSun"/>
              </w:rPr>
            </w:pPr>
          </w:p>
        </w:tc>
      </w:tr>
      <w:tr w:rsidR="00937162" w:rsidRPr="007C4080" w14:paraId="51316EF0" w14:textId="77777777">
        <w:trPr>
          <w:trHeight w:val="255"/>
          <w:jc w:val="center"/>
        </w:trPr>
        <w:tc>
          <w:tcPr>
            <w:tcW w:w="1071" w:type="dxa"/>
            <w:tcBorders>
              <w:top w:val="single" w:sz="4" w:space="0" w:color="auto"/>
              <w:left w:val="single" w:sz="4" w:space="0" w:color="auto"/>
              <w:bottom w:val="nil"/>
              <w:right w:val="single" w:sz="4" w:space="0" w:color="auto"/>
            </w:tcBorders>
            <w:vAlign w:val="center"/>
          </w:tcPr>
          <w:p w14:paraId="023E4227" w14:textId="77777777" w:rsidR="00937162" w:rsidRPr="007C4080" w:rsidRDefault="00000000">
            <w:pPr>
              <w:pStyle w:val="TAC"/>
              <w:rPr>
                <w:rFonts w:eastAsia="SimSun"/>
              </w:rPr>
            </w:pPr>
            <w:r w:rsidRPr="007C4080">
              <w:rPr>
                <w:rFonts w:eastAsia="SimSun"/>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297C77C9" w14:textId="77777777" w:rsidR="00937162" w:rsidRPr="007C4080" w:rsidRDefault="00000000">
            <w:pPr>
              <w:pStyle w:val="TAC"/>
              <w:rPr>
                <w:rFonts w:eastAsia="SimSun"/>
              </w:rPr>
            </w:pPr>
            <w:r w:rsidRPr="007C4080">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70C148B" w14:textId="77777777" w:rsidR="00937162" w:rsidRPr="007C4080" w:rsidRDefault="00000000">
            <w:pPr>
              <w:pStyle w:val="TAC"/>
              <w:rPr>
                <w:rFonts w:eastAsia="SimSun"/>
              </w:rPr>
            </w:pPr>
            <w:r w:rsidRPr="007C4080">
              <w:t>-97.2</w:t>
            </w:r>
            <w:r w:rsidRPr="007C4080">
              <w:rPr>
                <w:vertAlign w:val="superscript"/>
              </w:rPr>
              <w:t xml:space="preserve">5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157CDDA8" w14:textId="77777777" w:rsidR="00937162" w:rsidRPr="007C4080" w:rsidRDefault="00000000">
            <w:pPr>
              <w:pStyle w:val="TAC"/>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250429B" w14:textId="77777777" w:rsidR="00937162" w:rsidRPr="007C4080" w:rsidRDefault="00000000">
            <w:pPr>
              <w:pStyle w:val="TAC"/>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C182694" w14:textId="77777777" w:rsidR="00937162" w:rsidRPr="007C4080" w:rsidRDefault="00000000">
            <w:pPr>
              <w:pStyle w:val="TAC"/>
              <w:rPr>
                <w:rFonts w:eastAsia="SimSun"/>
              </w:rPr>
            </w:pPr>
            <w:r w:rsidRPr="007C4080">
              <w:t>-86.9</w:t>
            </w:r>
            <w:r w:rsidRPr="007C4080">
              <w:rPr>
                <w:rFonts w:cs="Arial"/>
                <w:szCs w:val="18"/>
              </w:rPr>
              <w:t xml:space="preserve"> </w:t>
            </w:r>
            <w:r w:rsidRPr="007C4080">
              <w:t>+TT</w:t>
            </w:r>
          </w:p>
        </w:tc>
        <w:tc>
          <w:tcPr>
            <w:tcW w:w="817" w:type="dxa"/>
            <w:tcBorders>
              <w:top w:val="single" w:sz="4" w:space="0" w:color="auto"/>
              <w:left w:val="single" w:sz="4" w:space="0" w:color="auto"/>
              <w:bottom w:val="nil"/>
              <w:right w:val="single" w:sz="4" w:space="0" w:color="auto"/>
            </w:tcBorders>
          </w:tcPr>
          <w:p w14:paraId="158CAF65" w14:textId="77777777" w:rsidR="00937162" w:rsidRPr="007C4080" w:rsidRDefault="00000000">
            <w:pPr>
              <w:pStyle w:val="TAC"/>
              <w:rPr>
                <w:rFonts w:eastAsia="SimSun"/>
              </w:rPr>
            </w:pPr>
            <w:r w:rsidRPr="007C4080">
              <w:rPr>
                <w:rFonts w:eastAsia="SimSun"/>
              </w:rPr>
              <w:t>FDD</w:t>
            </w:r>
          </w:p>
        </w:tc>
      </w:tr>
      <w:tr w:rsidR="00937162" w:rsidRPr="007C4080" w14:paraId="47BE4EE6" w14:textId="77777777">
        <w:trPr>
          <w:trHeight w:val="255"/>
          <w:jc w:val="center"/>
        </w:trPr>
        <w:tc>
          <w:tcPr>
            <w:tcW w:w="1071" w:type="dxa"/>
            <w:tcBorders>
              <w:top w:val="nil"/>
              <w:left w:val="single" w:sz="4" w:space="0" w:color="auto"/>
              <w:bottom w:val="single" w:sz="4" w:space="0" w:color="auto"/>
              <w:right w:val="single" w:sz="4" w:space="0" w:color="auto"/>
            </w:tcBorders>
            <w:vAlign w:val="center"/>
          </w:tcPr>
          <w:p w14:paraId="7079BE5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987B838" w14:textId="77777777" w:rsidR="00937162" w:rsidRPr="007C4080" w:rsidRDefault="00000000">
            <w:pPr>
              <w:pStyle w:val="TAC"/>
              <w:rPr>
                <w:rFonts w:eastAsia="SimSun"/>
              </w:rPr>
            </w:pPr>
            <w:r w:rsidRPr="007C4080">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36B3010E" w14:textId="77777777" w:rsidR="00937162" w:rsidRPr="007C4080" w:rsidRDefault="00937162">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C3C3F38" w14:textId="77777777" w:rsidR="00937162" w:rsidRPr="007C4080" w:rsidRDefault="00000000">
            <w:pPr>
              <w:pStyle w:val="TAC"/>
            </w:pPr>
            <w:r w:rsidRPr="007C4080">
              <w:t>-94.3 +TT</w:t>
            </w:r>
          </w:p>
        </w:tc>
        <w:tc>
          <w:tcPr>
            <w:tcW w:w="892" w:type="dxa"/>
            <w:tcBorders>
              <w:top w:val="single" w:sz="4" w:space="0" w:color="auto"/>
              <w:left w:val="single" w:sz="4" w:space="0" w:color="auto"/>
              <w:bottom w:val="single" w:sz="4" w:space="0" w:color="auto"/>
              <w:right w:val="single" w:sz="4" w:space="0" w:color="auto"/>
            </w:tcBorders>
            <w:vAlign w:val="center"/>
          </w:tcPr>
          <w:p w14:paraId="7E52059B" w14:textId="77777777" w:rsidR="00937162" w:rsidRPr="007C4080" w:rsidRDefault="00000000">
            <w:pPr>
              <w:pStyle w:val="TAC"/>
            </w:pPr>
            <w:r w:rsidRPr="007C4080">
              <w:t>-91.9 +TT</w:t>
            </w:r>
          </w:p>
        </w:tc>
        <w:tc>
          <w:tcPr>
            <w:tcW w:w="984" w:type="dxa"/>
            <w:tcBorders>
              <w:top w:val="single" w:sz="4" w:space="0" w:color="auto"/>
              <w:left w:val="single" w:sz="4" w:space="0" w:color="auto"/>
              <w:bottom w:val="single" w:sz="4" w:space="0" w:color="auto"/>
              <w:right w:val="single" w:sz="4" w:space="0" w:color="auto"/>
            </w:tcBorders>
            <w:vAlign w:val="center"/>
          </w:tcPr>
          <w:p w14:paraId="2BAE0957" w14:textId="77777777" w:rsidR="00937162" w:rsidRPr="007C4080" w:rsidRDefault="00000000">
            <w:pPr>
              <w:pStyle w:val="TAC"/>
              <w:rPr>
                <w:rFonts w:eastAsia="SimSun"/>
              </w:rPr>
            </w:pPr>
            <w:r w:rsidRPr="007C4080">
              <w:t>-87.9 +TT</w:t>
            </w:r>
          </w:p>
        </w:tc>
        <w:tc>
          <w:tcPr>
            <w:tcW w:w="817" w:type="dxa"/>
            <w:tcBorders>
              <w:top w:val="nil"/>
              <w:left w:val="single" w:sz="4" w:space="0" w:color="auto"/>
              <w:bottom w:val="single" w:sz="4" w:space="0" w:color="auto"/>
              <w:right w:val="single" w:sz="4" w:space="0" w:color="auto"/>
            </w:tcBorders>
          </w:tcPr>
          <w:p w14:paraId="4EA91603" w14:textId="77777777" w:rsidR="00937162" w:rsidRPr="007C4080" w:rsidRDefault="00937162">
            <w:pPr>
              <w:pStyle w:val="TAC"/>
              <w:rPr>
                <w:rFonts w:eastAsia="SimSun"/>
              </w:rPr>
            </w:pPr>
          </w:p>
        </w:tc>
      </w:tr>
      <w:tr w:rsidR="00937162" w:rsidRPr="007C4080" w14:paraId="3AB9B266" w14:textId="77777777">
        <w:trPr>
          <w:trHeight w:val="255"/>
          <w:jc w:val="center"/>
          <w:ins w:id="1470" w:author="China Unicom" w:date="2025-05-09T19:08:00Z"/>
          <w:del w:id="1471" w:author="孙会芳" w:date="2025-05-19T20:01:00Z"/>
        </w:trPr>
        <w:tc>
          <w:tcPr>
            <w:tcW w:w="1071" w:type="dxa"/>
            <w:tcBorders>
              <w:top w:val="nil"/>
              <w:left w:val="single" w:sz="4" w:space="0" w:color="auto"/>
              <w:bottom w:val="single" w:sz="4" w:space="0" w:color="auto"/>
              <w:right w:val="single" w:sz="4" w:space="0" w:color="auto"/>
            </w:tcBorders>
            <w:vAlign w:val="center"/>
          </w:tcPr>
          <w:p w14:paraId="6AE5B747" w14:textId="77777777" w:rsidR="00937162" w:rsidRPr="007C4080" w:rsidRDefault="00000000">
            <w:pPr>
              <w:pStyle w:val="TAC"/>
              <w:rPr>
                <w:ins w:id="1472" w:author="China Unicom" w:date="2025-05-09T19:08:00Z"/>
                <w:del w:id="1473" w:author="孙会芳" w:date="2025-05-19T20:01:00Z"/>
                <w:rFonts w:eastAsia="SimSun"/>
                <w:lang w:val="en-US" w:eastAsia="zh-CN"/>
              </w:rPr>
            </w:pPr>
            <w:ins w:id="1474" w:author="China Unicom" w:date="2025-05-09T19:08:00Z">
              <w:del w:id="1475" w:author="孙会芳" w:date="2025-05-19T20:01:00Z">
                <w:r w:rsidRPr="007C4080">
                  <w:rPr>
                    <w:rFonts w:eastAsia="SimSun"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vAlign w:val="center"/>
          </w:tcPr>
          <w:p w14:paraId="09B503F3" w14:textId="77777777" w:rsidR="00937162" w:rsidRPr="007C4080" w:rsidRDefault="00000000">
            <w:pPr>
              <w:pStyle w:val="TAC"/>
              <w:rPr>
                <w:ins w:id="1476" w:author="China Unicom" w:date="2025-05-09T19:08:00Z"/>
                <w:del w:id="1477" w:author="孙会芳" w:date="2025-05-19T20:01:00Z"/>
                <w:rFonts w:eastAsia="SimSun"/>
                <w:lang w:val="en-US" w:eastAsia="zh-CN"/>
              </w:rPr>
            </w:pPr>
            <w:ins w:id="1478" w:author="China Unicom" w:date="2025-05-09T19:08:00Z">
              <w:del w:id="1479" w:author="孙会芳" w:date="2025-05-19T20:01:00Z">
                <w:r w:rsidRPr="007C4080">
                  <w:rPr>
                    <w:rFonts w:eastAsia="SimSun" w:hint="eastAsia"/>
                    <w:lang w:val="en-US" w:eastAsia="zh-CN"/>
                  </w:rPr>
                  <w:delText>15</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00653D00" w14:textId="77777777" w:rsidR="00937162" w:rsidRPr="007C4080" w:rsidRDefault="00000000">
            <w:pPr>
              <w:pStyle w:val="TAC"/>
              <w:rPr>
                <w:ins w:id="1480" w:author="China Unicom" w:date="2025-05-09T19:08:00Z"/>
                <w:del w:id="1481" w:author="孙会芳" w:date="2025-05-19T20:01:00Z"/>
                <w:rFonts w:eastAsia="SimSun"/>
              </w:rPr>
            </w:pPr>
            <w:ins w:id="1482" w:author="China Unicom" w:date="2025-05-09T19:08:00Z">
              <w:del w:id="1483" w:author="孙会芳" w:date="2025-05-19T20:01:00Z">
                <w:r w:rsidRPr="007C4080">
                  <w:rPr>
                    <w:rFonts w:eastAsia="SimSun" w:cs="Arial"/>
                    <w:lang w:eastAsia="zh-CN"/>
                  </w:rPr>
                  <w:delText xml:space="preserve">-99.2 </w:delText>
                </w:r>
                <w:r w:rsidRPr="007C4080">
                  <w:delText>+TT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46E1D38F" w14:textId="77777777" w:rsidR="00937162" w:rsidRPr="007C4080" w:rsidRDefault="00937162">
            <w:pPr>
              <w:pStyle w:val="TAC"/>
              <w:rPr>
                <w:ins w:id="1484" w:author="China Unicom" w:date="2025-05-09T19:08:00Z"/>
                <w:del w:id="1485" w:author="孙会芳" w:date="2025-05-19T20:01:00Z"/>
              </w:rPr>
            </w:pPr>
          </w:p>
        </w:tc>
        <w:tc>
          <w:tcPr>
            <w:tcW w:w="892" w:type="dxa"/>
            <w:tcBorders>
              <w:top w:val="single" w:sz="4" w:space="0" w:color="auto"/>
              <w:left w:val="single" w:sz="4" w:space="0" w:color="auto"/>
              <w:bottom w:val="single" w:sz="4" w:space="0" w:color="auto"/>
              <w:right w:val="single" w:sz="4" w:space="0" w:color="auto"/>
            </w:tcBorders>
            <w:vAlign w:val="center"/>
          </w:tcPr>
          <w:p w14:paraId="607DF562" w14:textId="77777777" w:rsidR="00937162" w:rsidRPr="007C4080" w:rsidRDefault="00937162">
            <w:pPr>
              <w:pStyle w:val="TAC"/>
              <w:rPr>
                <w:ins w:id="1486" w:author="China Unicom" w:date="2025-05-09T19:08:00Z"/>
                <w:del w:id="1487" w:author="孙会芳" w:date="2025-05-19T20:01:00Z"/>
              </w:rPr>
            </w:pPr>
          </w:p>
        </w:tc>
        <w:tc>
          <w:tcPr>
            <w:tcW w:w="984" w:type="dxa"/>
            <w:tcBorders>
              <w:top w:val="single" w:sz="4" w:space="0" w:color="auto"/>
              <w:left w:val="single" w:sz="4" w:space="0" w:color="auto"/>
              <w:bottom w:val="single" w:sz="4" w:space="0" w:color="auto"/>
              <w:right w:val="single" w:sz="4" w:space="0" w:color="auto"/>
            </w:tcBorders>
            <w:vAlign w:val="center"/>
          </w:tcPr>
          <w:p w14:paraId="5B3B900F" w14:textId="77777777" w:rsidR="00937162" w:rsidRPr="007C4080" w:rsidRDefault="00937162">
            <w:pPr>
              <w:pStyle w:val="TAC"/>
              <w:rPr>
                <w:ins w:id="1488" w:author="China Unicom" w:date="2025-05-09T19:08:00Z"/>
                <w:del w:id="1489" w:author="孙会芳" w:date="2025-05-19T20:01:00Z"/>
              </w:rPr>
            </w:pPr>
          </w:p>
        </w:tc>
        <w:tc>
          <w:tcPr>
            <w:tcW w:w="817" w:type="dxa"/>
            <w:tcBorders>
              <w:top w:val="nil"/>
              <w:left w:val="single" w:sz="4" w:space="0" w:color="auto"/>
              <w:bottom w:val="single" w:sz="4" w:space="0" w:color="auto"/>
              <w:right w:val="single" w:sz="4" w:space="0" w:color="auto"/>
            </w:tcBorders>
          </w:tcPr>
          <w:p w14:paraId="17127907" w14:textId="77777777" w:rsidR="00937162" w:rsidRPr="007C4080" w:rsidRDefault="00000000">
            <w:pPr>
              <w:pStyle w:val="TAC"/>
              <w:rPr>
                <w:ins w:id="1490" w:author="China Unicom" w:date="2025-05-09T19:08:00Z"/>
                <w:del w:id="1491" w:author="孙会芳" w:date="2025-05-19T20:01:00Z"/>
                <w:rFonts w:eastAsia="SimSun"/>
                <w:lang w:val="en-US" w:eastAsia="zh-CN"/>
              </w:rPr>
            </w:pPr>
            <w:ins w:id="1492" w:author="China Unicom" w:date="2025-05-09T19:08:00Z">
              <w:del w:id="1493" w:author="孙会芳" w:date="2025-05-19T20:01:00Z">
                <w:r w:rsidRPr="007C4080">
                  <w:rPr>
                    <w:rFonts w:eastAsia="SimSun" w:hint="eastAsia"/>
                    <w:lang w:val="en-US" w:eastAsia="zh-CN"/>
                  </w:rPr>
                  <w:delText>FDD</w:delText>
                </w:r>
              </w:del>
            </w:ins>
          </w:p>
        </w:tc>
      </w:tr>
      <w:tr w:rsidR="00937162" w:rsidRPr="007C4080" w14:paraId="1E04FE82" w14:textId="77777777">
        <w:trPr>
          <w:trHeight w:val="255"/>
          <w:jc w:val="center"/>
        </w:trPr>
        <w:tc>
          <w:tcPr>
            <w:tcW w:w="6135" w:type="dxa"/>
            <w:gridSpan w:val="7"/>
            <w:tcBorders>
              <w:left w:val="single" w:sz="4" w:space="0" w:color="auto"/>
              <w:right w:val="single" w:sz="4" w:space="0" w:color="auto"/>
            </w:tcBorders>
            <w:vAlign w:val="center"/>
          </w:tcPr>
          <w:p w14:paraId="00FDB705" w14:textId="77777777" w:rsidR="00937162" w:rsidRPr="007C4080" w:rsidRDefault="00000000">
            <w:pPr>
              <w:pStyle w:val="TAN"/>
            </w:pPr>
            <w:r w:rsidRPr="007C4080">
              <w:t>NOTE 1:</w:t>
            </w:r>
            <w:r w:rsidRPr="007C4080">
              <w:tab/>
            </w:r>
            <w:r w:rsidRPr="007C4080">
              <w:rPr>
                <w:lang w:eastAsia="zh-CN"/>
              </w:rPr>
              <w:t>Void</w:t>
            </w:r>
          </w:p>
          <w:p w14:paraId="2062E4A1"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0CE9B59B" w14:textId="77777777" w:rsidR="00937162" w:rsidRPr="007C4080" w:rsidRDefault="00000000">
            <w:pPr>
              <w:pStyle w:val="TAN"/>
            </w:pPr>
            <w:r w:rsidRPr="007C4080">
              <w:t>NOTE 3:</w:t>
            </w:r>
            <w:r w:rsidRPr="007C4080">
              <w:tab/>
              <w:t xml:space="preserve">The requirement is modified by -0.5 dB when the assigned NR channel bandwidth is confined within 1475.9-1510.9 </w:t>
            </w:r>
            <w:proofErr w:type="spellStart"/>
            <w:r w:rsidRPr="007C4080">
              <w:t>MHz.</w:t>
            </w:r>
            <w:proofErr w:type="spellEnd"/>
          </w:p>
          <w:p w14:paraId="7CE8B45D" w14:textId="77777777" w:rsidR="00937162" w:rsidRPr="007C4080" w:rsidRDefault="00000000">
            <w:pPr>
              <w:pStyle w:val="TAN"/>
            </w:pPr>
            <w:r w:rsidRPr="007C4080">
              <w:t>NOTE 4:</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065C4D0F"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40A494B2" w14:textId="77777777" w:rsidR="00937162" w:rsidRPr="007C4080" w:rsidRDefault="00937162"/>
    <w:p w14:paraId="04E957D8" w14:textId="77777777" w:rsidR="00937162" w:rsidRPr="007C4080" w:rsidRDefault="00000000">
      <w:pPr>
        <w:pStyle w:val="TH"/>
      </w:pPr>
      <w:r w:rsidRPr="007C4080">
        <w:t>Table 7.3I.2.5-2: Two antenna port reference sensitivity QPSK P</w:t>
      </w:r>
      <w:r w:rsidRPr="007C4080">
        <w:rPr>
          <w:vertAlign w:val="subscript"/>
        </w:rPr>
        <w:t>REFSENS</w:t>
      </w:r>
      <w:r w:rsidRPr="007C4080">
        <w:t xml:space="preserve"> for </w:t>
      </w:r>
      <w:r w:rsidRPr="007C4080">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937162" w:rsidRPr="007C4080" w14:paraId="3535E9B3" w14:textId="77777777">
        <w:trPr>
          <w:jc w:val="center"/>
        </w:trPr>
        <w:tc>
          <w:tcPr>
            <w:tcW w:w="8648" w:type="dxa"/>
            <w:gridSpan w:val="5"/>
            <w:vAlign w:val="center"/>
          </w:tcPr>
          <w:p w14:paraId="06DBB185" w14:textId="77777777" w:rsidR="00937162" w:rsidRPr="007C4080" w:rsidRDefault="00000000">
            <w:pPr>
              <w:pStyle w:val="TAH"/>
              <w:rPr>
                <w:lang w:eastAsia="zh-TW"/>
              </w:rPr>
            </w:pPr>
            <w:r w:rsidRPr="007C4080">
              <w:rPr>
                <w:rFonts w:eastAsia="SimSun"/>
                <w:lang w:eastAsia="zh-TW"/>
              </w:rPr>
              <w:t xml:space="preserve">Operating band / SCS / Channel bandwidth / REFSENS </w:t>
            </w:r>
            <w:r w:rsidRPr="007C4080">
              <w:rPr>
                <w:rFonts w:eastAsia="SimSun"/>
                <w:lang w:eastAsia="zh-CN"/>
              </w:rPr>
              <w:t>/ Duplex Mode</w:t>
            </w:r>
          </w:p>
        </w:tc>
      </w:tr>
      <w:tr w:rsidR="00937162" w:rsidRPr="007C4080" w14:paraId="5B0451A8" w14:textId="77777777">
        <w:trPr>
          <w:jc w:val="center"/>
        </w:trPr>
        <w:tc>
          <w:tcPr>
            <w:tcW w:w="1067" w:type="dxa"/>
            <w:vAlign w:val="center"/>
          </w:tcPr>
          <w:p w14:paraId="70533C36" w14:textId="77777777" w:rsidR="00937162" w:rsidRPr="007C4080" w:rsidRDefault="00000000">
            <w:pPr>
              <w:pStyle w:val="TAH"/>
              <w:rPr>
                <w:lang w:eastAsia="zh-TW"/>
              </w:rPr>
            </w:pPr>
            <w:r w:rsidRPr="007C4080">
              <w:rPr>
                <w:rFonts w:eastAsia="SimSun"/>
                <w:lang w:eastAsia="zh-TW"/>
              </w:rPr>
              <w:t>Operating band</w:t>
            </w:r>
          </w:p>
        </w:tc>
        <w:tc>
          <w:tcPr>
            <w:tcW w:w="587" w:type="dxa"/>
            <w:vAlign w:val="center"/>
          </w:tcPr>
          <w:p w14:paraId="4439C8B2" w14:textId="77777777" w:rsidR="00937162" w:rsidRPr="007C4080" w:rsidRDefault="00000000">
            <w:pPr>
              <w:pStyle w:val="TAH"/>
              <w:rPr>
                <w:lang w:eastAsia="zh-TW"/>
              </w:rPr>
            </w:pPr>
            <w:r w:rsidRPr="007C4080">
              <w:rPr>
                <w:rFonts w:eastAsia="SimSun"/>
                <w:lang w:eastAsia="zh-TW"/>
              </w:rPr>
              <w:t>SCS</w:t>
            </w:r>
          </w:p>
          <w:p w14:paraId="77D52FD9" w14:textId="77777777" w:rsidR="00937162" w:rsidRPr="007C4080" w:rsidRDefault="00000000">
            <w:pPr>
              <w:pStyle w:val="TAH"/>
              <w:rPr>
                <w:lang w:eastAsia="zh-TW"/>
              </w:rPr>
            </w:pPr>
            <w:r w:rsidRPr="007C4080">
              <w:rPr>
                <w:rFonts w:eastAsia="SimSun"/>
                <w:lang w:eastAsia="zh-TW"/>
              </w:rPr>
              <w:t>kHz</w:t>
            </w:r>
          </w:p>
        </w:tc>
        <w:tc>
          <w:tcPr>
            <w:tcW w:w="2813" w:type="dxa"/>
            <w:vAlign w:val="center"/>
          </w:tcPr>
          <w:p w14:paraId="48999A35" w14:textId="77777777" w:rsidR="00937162" w:rsidRPr="007C4080" w:rsidRDefault="00000000">
            <w:pPr>
              <w:pStyle w:val="TAH"/>
              <w:rPr>
                <w:lang w:eastAsia="zh-TW"/>
              </w:rPr>
            </w:pPr>
            <w:r w:rsidRPr="007C4080">
              <w:rPr>
                <w:rFonts w:eastAsia="SimSun"/>
                <w:lang w:eastAsia="zh-TW"/>
              </w:rPr>
              <w:t>Channel bandwidth (MHz)</w:t>
            </w:r>
          </w:p>
        </w:tc>
        <w:tc>
          <w:tcPr>
            <w:tcW w:w="3332" w:type="dxa"/>
            <w:vAlign w:val="center"/>
          </w:tcPr>
          <w:p w14:paraId="47BDBF31" w14:textId="77777777" w:rsidR="00937162" w:rsidRPr="007C4080" w:rsidRDefault="00000000">
            <w:pPr>
              <w:pStyle w:val="TAH"/>
              <w:rPr>
                <w:lang w:eastAsia="zh-TW"/>
              </w:rPr>
            </w:pPr>
            <w:r w:rsidRPr="007C4080">
              <w:rPr>
                <w:rFonts w:eastAsia="SimSun"/>
                <w:lang w:eastAsia="zh-TW"/>
              </w:rPr>
              <w:t>REFSENS (dBm)</w:t>
            </w:r>
            <w:r w:rsidRPr="007C4080">
              <w:rPr>
                <w:rFonts w:eastAsia="SimSun"/>
                <w:vertAlign w:val="superscript"/>
                <w:lang w:eastAsia="zh-TW"/>
              </w:rPr>
              <w:t>8</w:t>
            </w:r>
          </w:p>
        </w:tc>
        <w:tc>
          <w:tcPr>
            <w:tcW w:w="849" w:type="dxa"/>
            <w:vAlign w:val="center"/>
          </w:tcPr>
          <w:p w14:paraId="555C8FC5" w14:textId="77777777" w:rsidR="00937162" w:rsidRPr="007C4080" w:rsidRDefault="00000000">
            <w:pPr>
              <w:pStyle w:val="TAH"/>
              <w:rPr>
                <w:bCs/>
                <w:szCs w:val="18"/>
                <w:lang w:eastAsia="zh-TW"/>
              </w:rPr>
            </w:pPr>
            <w:r w:rsidRPr="007C4080">
              <w:rPr>
                <w:rFonts w:eastAsia="SimSun"/>
              </w:rPr>
              <w:t>Duplex Mode</w:t>
            </w:r>
          </w:p>
        </w:tc>
      </w:tr>
      <w:tr w:rsidR="00937162" w:rsidRPr="007C4080" w14:paraId="736C12DB" w14:textId="77777777">
        <w:trPr>
          <w:jc w:val="center"/>
        </w:trPr>
        <w:tc>
          <w:tcPr>
            <w:tcW w:w="1067" w:type="dxa"/>
            <w:vMerge w:val="restart"/>
            <w:vAlign w:val="center"/>
          </w:tcPr>
          <w:p w14:paraId="4FBD72BF" w14:textId="77777777" w:rsidR="00937162" w:rsidRPr="007C4080" w:rsidRDefault="00000000">
            <w:pPr>
              <w:pStyle w:val="TAC"/>
              <w:rPr>
                <w:lang w:eastAsia="zh-TW"/>
              </w:rPr>
            </w:pPr>
            <w:r w:rsidRPr="007C4080">
              <w:rPr>
                <w:rFonts w:eastAsia="SimSun"/>
                <w:lang w:eastAsia="zh-TW"/>
              </w:rPr>
              <w:t>n34</w:t>
            </w:r>
          </w:p>
        </w:tc>
        <w:tc>
          <w:tcPr>
            <w:tcW w:w="587" w:type="dxa"/>
            <w:vAlign w:val="center"/>
          </w:tcPr>
          <w:p w14:paraId="31E7E5A0"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2860F59B" w14:textId="77777777" w:rsidR="00937162" w:rsidRPr="007C4080" w:rsidRDefault="00000000">
            <w:pPr>
              <w:pStyle w:val="TAC"/>
              <w:rPr>
                <w:lang w:eastAsia="zh-TW"/>
              </w:rPr>
            </w:pPr>
            <w:r w:rsidRPr="007C4080">
              <w:rPr>
                <w:rFonts w:eastAsia="SimSun"/>
                <w:lang w:eastAsia="zh-TW"/>
              </w:rPr>
              <w:t>5, 10, 15</w:t>
            </w:r>
          </w:p>
        </w:tc>
        <w:tc>
          <w:tcPr>
            <w:tcW w:w="3332" w:type="dxa"/>
            <w:vAlign w:val="center"/>
          </w:tcPr>
          <w:p w14:paraId="2ABB03EA"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63920238" w14:textId="77777777" w:rsidR="00937162" w:rsidRPr="007C4080" w:rsidRDefault="00000000">
            <w:pPr>
              <w:pStyle w:val="TAC"/>
              <w:rPr>
                <w:lang w:eastAsia="zh-TW"/>
              </w:rPr>
            </w:pPr>
            <w:r w:rsidRPr="007C4080">
              <w:rPr>
                <w:rFonts w:eastAsia="SimSun"/>
                <w:lang w:eastAsia="zh-TW"/>
              </w:rPr>
              <w:t>TDD</w:t>
            </w:r>
          </w:p>
        </w:tc>
      </w:tr>
      <w:tr w:rsidR="00937162" w:rsidRPr="007C4080" w14:paraId="384AABD3" w14:textId="77777777">
        <w:trPr>
          <w:jc w:val="center"/>
        </w:trPr>
        <w:tc>
          <w:tcPr>
            <w:tcW w:w="1067" w:type="dxa"/>
            <w:vMerge/>
            <w:vAlign w:val="center"/>
          </w:tcPr>
          <w:p w14:paraId="141C46B6" w14:textId="77777777" w:rsidR="00937162" w:rsidRPr="007C4080" w:rsidRDefault="00937162">
            <w:pPr>
              <w:pStyle w:val="TAC"/>
              <w:rPr>
                <w:lang w:eastAsia="zh-TW"/>
              </w:rPr>
            </w:pPr>
          </w:p>
        </w:tc>
        <w:tc>
          <w:tcPr>
            <w:tcW w:w="587" w:type="dxa"/>
            <w:vAlign w:val="center"/>
          </w:tcPr>
          <w:p w14:paraId="1BD15DDB"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4A0A54B4" w14:textId="77777777" w:rsidR="00937162" w:rsidRPr="007C4080" w:rsidRDefault="00000000">
            <w:pPr>
              <w:pStyle w:val="TAC"/>
              <w:rPr>
                <w:lang w:eastAsia="zh-TW"/>
              </w:rPr>
            </w:pPr>
            <w:r w:rsidRPr="007C4080">
              <w:rPr>
                <w:rFonts w:eastAsia="SimSun"/>
                <w:lang w:eastAsia="zh-TW"/>
              </w:rPr>
              <w:t>10, 15</w:t>
            </w:r>
          </w:p>
        </w:tc>
        <w:tc>
          <w:tcPr>
            <w:tcW w:w="3332" w:type="dxa"/>
            <w:vAlign w:val="center"/>
          </w:tcPr>
          <w:p w14:paraId="0960556F" w14:textId="77777777" w:rsidR="00937162" w:rsidRPr="007C4080" w:rsidRDefault="00000000">
            <w:pPr>
              <w:pStyle w:val="TAC"/>
              <w:rPr>
                <w:lang w:eastAsia="zh-Hans"/>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4FBA4735" w14:textId="77777777" w:rsidR="00937162" w:rsidRPr="007C4080" w:rsidRDefault="00937162">
            <w:pPr>
              <w:pStyle w:val="TAC"/>
              <w:rPr>
                <w:lang w:eastAsia="zh-TW"/>
              </w:rPr>
            </w:pPr>
          </w:p>
        </w:tc>
      </w:tr>
      <w:tr w:rsidR="00937162" w:rsidRPr="007C4080" w14:paraId="4D08DD62" w14:textId="77777777">
        <w:trPr>
          <w:jc w:val="center"/>
        </w:trPr>
        <w:tc>
          <w:tcPr>
            <w:tcW w:w="1067" w:type="dxa"/>
            <w:vMerge/>
            <w:vAlign w:val="center"/>
          </w:tcPr>
          <w:p w14:paraId="23AE82E3" w14:textId="77777777" w:rsidR="00937162" w:rsidRPr="007C4080" w:rsidRDefault="00937162">
            <w:pPr>
              <w:pStyle w:val="TAC"/>
              <w:rPr>
                <w:lang w:eastAsia="zh-TW"/>
              </w:rPr>
            </w:pPr>
          </w:p>
        </w:tc>
        <w:tc>
          <w:tcPr>
            <w:tcW w:w="587" w:type="dxa"/>
            <w:vAlign w:val="center"/>
          </w:tcPr>
          <w:p w14:paraId="78E01202"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471FC4DF" w14:textId="77777777" w:rsidR="00937162" w:rsidRPr="007C4080" w:rsidRDefault="00000000">
            <w:pPr>
              <w:pStyle w:val="TAC"/>
              <w:rPr>
                <w:lang w:eastAsia="zh-TW"/>
              </w:rPr>
            </w:pPr>
            <w:r w:rsidRPr="007C4080">
              <w:rPr>
                <w:rFonts w:eastAsia="SimSun"/>
                <w:lang w:eastAsia="zh-TW"/>
              </w:rPr>
              <w:t>10, 15</w:t>
            </w:r>
          </w:p>
        </w:tc>
        <w:tc>
          <w:tcPr>
            <w:tcW w:w="3332" w:type="dxa"/>
            <w:vAlign w:val="center"/>
          </w:tcPr>
          <w:p w14:paraId="28D0794D" w14:textId="77777777" w:rsidR="00937162" w:rsidRPr="007C4080" w:rsidRDefault="00000000">
            <w:pPr>
              <w:pStyle w:val="TAC"/>
              <w:rPr>
                <w:lang w:eastAsia="zh-Hans"/>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60CA5417" w14:textId="77777777" w:rsidR="00937162" w:rsidRPr="007C4080" w:rsidRDefault="00937162">
            <w:pPr>
              <w:pStyle w:val="TAC"/>
              <w:rPr>
                <w:lang w:eastAsia="zh-TW"/>
              </w:rPr>
            </w:pPr>
          </w:p>
        </w:tc>
      </w:tr>
      <w:tr w:rsidR="00937162" w:rsidRPr="007C4080" w14:paraId="7B18F841" w14:textId="77777777">
        <w:trPr>
          <w:jc w:val="center"/>
        </w:trPr>
        <w:tc>
          <w:tcPr>
            <w:tcW w:w="1067" w:type="dxa"/>
            <w:vMerge w:val="restart"/>
            <w:vAlign w:val="center"/>
          </w:tcPr>
          <w:p w14:paraId="6821C913" w14:textId="77777777" w:rsidR="00937162" w:rsidRPr="007C4080" w:rsidRDefault="00000000">
            <w:pPr>
              <w:pStyle w:val="TAC"/>
              <w:rPr>
                <w:lang w:eastAsia="zh-TW"/>
              </w:rPr>
            </w:pPr>
            <w:r w:rsidRPr="007C4080">
              <w:rPr>
                <w:rFonts w:eastAsia="SimSun"/>
                <w:lang w:eastAsia="zh-TW"/>
              </w:rPr>
              <w:t>n38</w:t>
            </w:r>
            <w:r w:rsidRPr="007C4080">
              <w:rPr>
                <w:rFonts w:eastAsia="SimSun"/>
                <w:vertAlign w:val="superscript"/>
                <w:lang w:eastAsia="zh-TW"/>
              </w:rPr>
              <w:t>1</w:t>
            </w:r>
          </w:p>
        </w:tc>
        <w:tc>
          <w:tcPr>
            <w:tcW w:w="587" w:type="dxa"/>
            <w:vAlign w:val="center"/>
          </w:tcPr>
          <w:p w14:paraId="732BBAE3"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6FAD8043"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6E1E7675"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21B36AE8" w14:textId="77777777" w:rsidR="00937162" w:rsidRPr="007C4080" w:rsidRDefault="00000000">
            <w:pPr>
              <w:pStyle w:val="TAC"/>
              <w:rPr>
                <w:lang w:eastAsia="zh-TW"/>
              </w:rPr>
            </w:pPr>
            <w:r w:rsidRPr="007C4080">
              <w:rPr>
                <w:rFonts w:eastAsia="SimSun"/>
                <w:lang w:eastAsia="zh-TW"/>
              </w:rPr>
              <w:t>TDD</w:t>
            </w:r>
          </w:p>
        </w:tc>
      </w:tr>
      <w:tr w:rsidR="00937162" w:rsidRPr="007C4080" w14:paraId="385EE90C" w14:textId="77777777">
        <w:trPr>
          <w:jc w:val="center"/>
        </w:trPr>
        <w:tc>
          <w:tcPr>
            <w:tcW w:w="1067" w:type="dxa"/>
            <w:vMerge/>
            <w:vAlign w:val="center"/>
          </w:tcPr>
          <w:p w14:paraId="07F8DBBD" w14:textId="77777777" w:rsidR="00937162" w:rsidRPr="007C4080" w:rsidRDefault="00937162">
            <w:pPr>
              <w:pStyle w:val="TAC"/>
              <w:rPr>
                <w:lang w:eastAsia="zh-TW"/>
              </w:rPr>
            </w:pPr>
          </w:p>
        </w:tc>
        <w:tc>
          <w:tcPr>
            <w:tcW w:w="587" w:type="dxa"/>
            <w:vAlign w:val="center"/>
          </w:tcPr>
          <w:p w14:paraId="71129A61"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71B96855" w14:textId="77777777" w:rsidR="00937162" w:rsidRPr="007C4080" w:rsidRDefault="00000000">
            <w:pPr>
              <w:pStyle w:val="TAC"/>
              <w:rPr>
                <w:lang w:eastAsia="zh-TW"/>
              </w:rPr>
            </w:pPr>
            <w:r w:rsidRPr="007C4080">
              <w:rPr>
                <w:rFonts w:eastAsia="SimSun"/>
                <w:lang w:eastAsia="zh-TW"/>
              </w:rPr>
              <w:t xml:space="preserve">10, 15, 20, </w:t>
            </w:r>
          </w:p>
        </w:tc>
        <w:tc>
          <w:tcPr>
            <w:tcW w:w="3332" w:type="dxa"/>
            <w:vAlign w:val="center"/>
          </w:tcPr>
          <w:p w14:paraId="70E470B3" w14:textId="77777777" w:rsidR="00937162" w:rsidRPr="007C4080" w:rsidRDefault="00000000">
            <w:pPr>
              <w:pStyle w:val="TAC"/>
              <w:rPr>
                <w:lang w:eastAsia="zh-Hans"/>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06C46B8E" w14:textId="77777777" w:rsidR="00937162" w:rsidRPr="007C4080" w:rsidRDefault="00937162">
            <w:pPr>
              <w:pStyle w:val="TAC"/>
              <w:rPr>
                <w:lang w:eastAsia="zh-TW"/>
              </w:rPr>
            </w:pPr>
          </w:p>
        </w:tc>
      </w:tr>
      <w:tr w:rsidR="00937162" w:rsidRPr="007C4080" w14:paraId="70C972B2" w14:textId="77777777">
        <w:trPr>
          <w:jc w:val="center"/>
        </w:trPr>
        <w:tc>
          <w:tcPr>
            <w:tcW w:w="1067" w:type="dxa"/>
            <w:vMerge/>
            <w:vAlign w:val="center"/>
          </w:tcPr>
          <w:p w14:paraId="2C1F4F9F" w14:textId="77777777" w:rsidR="00937162" w:rsidRPr="007C4080" w:rsidRDefault="00937162">
            <w:pPr>
              <w:pStyle w:val="TAC"/>
              <w:rPr>
                <w:lang w:eastAsia="zh-TW"/>
              </w:rPr>
            </w:pPr>
          </w:p>
        </w:tc>
        <w:tc>
          <w:tcPr>
            <w:tcW w:w="587" w:type="dxa"/>
            <w:vAlign w:val="center"/>
          </w:tcPr>
          <w:p w14:paraId="483E4D92"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1932A678"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4729078F" w14:textId="77777777" w:rsidR="00937162" w:rsidRPr="007C4080" w:rsidRDefault="00000000">
            <w:pPr>
              <w:pStyle w:val="TAC"/>
              <w:rPr>
                <w:lang w:eastAsia="zh-Hans"/>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0C13DB1C" w14:textId="77777777" w:rsidR="00937162" w:rsidRPr="007C4080" w:rsidRDefault="00937162">
            <w:pPr>
              <w:pStyle w:val="TAC"/>
              <w:rPr>
                <w:lang w:eastAsia="zh-TW"/>
              </w:rPr>
            </w:pPr>
          </w:p>
        </w:tc>
      </w:tr>
      <w:tr w:rsidR="00937162" w:rsidRPr="007C4080" w14:paraId="43B518A5" w14:textId="77777777">
        <w:trPr>
          <w:jc w:val="center"/>
        </w:trPr>
        <w:tc>
          <w:tcPr>
            <w:tcW w:w="1067" w:type="dxa"/>
            <w:vMerge w:val="restart"/>
            <w:vAlign w:val="center"/>
          </w:tcPr>
          <w:p w14:paraId="7B421956" w14:textId="77777777" w:rsidR="00937162" w:rsidRPr="007C4080" w:rsidRDefault="00000000">
            <w:pPr>
              <w:pStyle w:val="TAC"/>
              <w:rPr>
                <w:lang w:eastAsia="zh-TW"/>
              </w:rPr>
            </w:pPr>
            <w:r w:rsidRPr="007C4080">
              <w:rPr>
                <w:rFonts w:eastAsia="SimSun"/>
                <w:lang w:eastAsia="zh-TW"/>
              </w:rPr>
              <w:t>n39</w:t>
            </w:r>
          </w:p>
        </w:tc>
        <w:tc>
          <w:tcPr>
            <w:tcW w:w="587" w:type="dxa"/>
            <w:vAlign w:val="center"/>
          </w:tcPr>
          <w:p w14:paraId="31D2F00E"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04500DA6"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0E285480"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3C3E7902" w14:textId="77777777" w:rsidR="00937162" w:rsidRPr="007C4080" w:rsidRDefault="00000000">
            <w:pPr>
              <w:pStyle w:val="TAC"/>
              <w:rPr>
                <w:lang w:eastAsia="zh-TW"/>
              </w:rPr>
            </w:pPr>
            <w:r w:rsidRPr="007C4080">
              <w:rPr>
                <w:rFonts w:eastAsia="SimSun"/>
                <w:lang w:eastAsia="zh-TW"/>
              </w:rPr>
              <w:t>TDD</w:t>
            </w:r>
          </w:p>
        </w:tc>
      </w:tr>
      <w:tr w:rsidR="00937162" w:rsidRPr="007C4080" w14:paraId="0D144363" w14:textId="77777777">
        <w:trPr>
          <w:jc w:val="center"/>
        </w:trPr>
        <w:tc>
          <w:tcPr>
            <w:tcW w:w="1067" w:type="dxa"/>
            <w:vMerge/>
            <w:vAlign w:val="center"/>
          </w:tcPr>
          <w:p w14:paraId="157F4065" w14:textId="77777777" w:rsidR="00937162" w:rsidRPr="007C4080" w:rsidRDefault="00937162">
            <w:pPr>
              <w:pStyle w:val="TAC"/>
              <w:rPr>
                <w:lang w:eastAsia="zh-TW"/>
              </w:rPr>
            </w:pPr>
          </w:p>
        </w:tc>
        <w:tc>
          <w:tcPr>
            <w:tcW w:w="587" w:type="dxa"/>
            <w:vAlign w:val="center"/>
          </w:tcPr>
          <w:p w14:paraId="4DD61CFC"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2A22D587"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156657B0"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123EC4E5" w14:textId="77777777" w:rsidR="00937162" w:rsidRPr="007C4080" w:rsidRDefault="00937162">
            <w:pPr>
              <w:pStyle w:val="TAC"/>
              <w:rPr>
                <w:lang w:eastAsia="zh-TW"/>
              </w:rPr>
            </w:pPr>
          </w:p>
        </w:tc>
      </w:tr>
      <w:tr w:rsidR="00937162" w:rsidRPr="007C4080" w14:paraId="5645D708" w14:textId="77777777">
        <w:trPr>
          <w:jc w:val="center"/>
        </w:trPr>
        <w:tc>
          <w:tcPr>
            <w:tcW w:w="1067" w:type="dxa"/>
            <w:vMerge/>
            <w:vAlign w:val="center"/>
          </w:tcPr>
          <w:p w14:paraId="5D69D74C" w14:textId="77777777" w:rsidR="00937162" w:rsidRPr="007C4080" w:rsidRDefault="00937162">
            <w:pPr>
              <w:pStyle w:val="TAC"/>
              <w:rPr>
                <w:lang w:eastAsia="zh-TW"/>
              </w:rPr>
            </w:pPr>
          </w:p>
        </w:tc>
        <w:tc>
          <w:tcPr>
            <w:tcW w:w="587" w:type="dxa"/>
            <w:vAlign w:val="center"/>
          </w:tcPr>
          <w:p w14:paraId="40757080"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7469BBEF"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175BAD13"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330B5EEF" w14:textId="77777777" w:rsidR="00937162" w:rsidRPr="007C4080" w:rsidRDefault="00937162">
            <w:pPr>
              <w:pStyle w:val="TAC"/>
              <w:rPr>
                <w:lang w:eastAsia="zh-TW"/>
              </w:rPr>
            </w:pPr>
          </w:p>
        </w:tc>
      </w:tr>
      <w:tr w:rsidR="00937162" w:rsidRPr="007C4080" w14:paraId="106455FB" w14:textId="77777777">
        <w:trPr>
          <w:jc w:val="center"/>
        </w:trPr>
        <w:tc>
          <w:tcPr>
            <w:tcW w:w="1067" w:type="dxa"/>
            <w:vMerge w:val="restart"/>
            <w:vAlign w:val="center"/>
          </w:tcPr>
          <w:p w14:paraId="50573070" w14:textId="77777777" w:rsidR="00937162" w:rsidRPr="007C4080" w:rsidRDefault="00000000">
            <w:pPr>
              <w:pStyle w:val="TAC"/>
              <w:rPr>
                <w:lang w:eastAsia="zh-TW"/>
              </w:rPr>
            </w:pPr>
            <w:r w:rsidRPr="007C4080">
              <w:rPr>
                <w:rFonts w:eastAsia="SimSun"/>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BEA0D0F" w14:textId="77777777" w:rsidR="00937162" w:rsidRPr="007C4080" w:rsidRDefault="00000000">
            <w:pPr>
              <w:pStyle w:val="TAC"/>
              <w:rPr>
                <w:lang w:eastAsia="zh-TW"/>
              </w:rPr>
            </w:pPr>
            <w:r w:rsidRPr="007C4080">
              <w:rPr>
                <w:rFonts w:eastAsia="SimSun"/>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D03C028"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33EF91DA"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08BB3170" w14:textId="77777777" w:rsidR="00937162" w:rsidRPr="007C4080" w:rsidRDefault="00000000">
            <w:pPr>
              <w:pStyle w:val="TAC"/>
              <w:rPr>
                <w:lang w:eastAsia="zh-TW"/>
              </w:rPr>
            </w:pPr>
            <w:r w:rsidRPr="007C4080">
              <w:rPr>
                <w:rFonts w:eastAsia="SimSun"/>
                <w:lang w:eastAsia="zh-TW"/>
              </w:rPr>
              <w:t>TDD</w:t>
            </w:r>
          </w:p>
        </w:tc>
      </w:tr>
      <w:tr w:rsidR="00937162" w:rsidRPr="007C4080" w14:paraId="72BEA7D5" w14:textId="77777777">
        <w:trPr>
          <w:jc w:val="center"/>
        </w:trPr>
        <w:tc>
          <w:tcPr>
            <w:tcW w:w="1067" w:type="dxa"/>
            <w:vMerge/>
            <w:vAlign w:val="center"/>
          </w:tcPr>
          <w:p w14:paraId="74432BD0"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F4BC27" w14:textId="77777777" w:rsidR="00937162" w:rsidRPr="007C4080" w:rsidRDefault="00000000">
            <w:pPr>
              <w:pStyle w:val="TAC"/>
              <w:rPr>
                <w:lang w:eastAsia="zh-TW"/>
              </w:rPr>
            </w:pPr>
            <w:r w:rsidRPr="007C4080">
              <w:rPr>
                <w:rFonts w:eastAsia="SimSun"/>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AE30C17"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7353CC15"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70C939E3" w14:textId="77777777" w:rsidR="00937162" w:rsidRPr="007C4080" w:rsidRDefault="00937162">
            <w:pPr>
              <w:pStyle w:val="TAC"/>
              <w:rPr>
                <w:lang w:eastAsia="zh-TW"/>
              </w:rPr>
            </w:pPr>
          </w:p>
        </w:tc>
      </w:tr>
      <w:tr w:rsidR="00937162" w:rsidRPr="007C4080" w14:paraId="72E46F54" w14:textId="77777777">
        <w:trPr>
          <w:jc w:val="center"/>
        </w:trPr>
        <w:tc>
          <w:tcPr>
            <w:tcW w:w="1067" w:type="dxa"/>
            <w:vMerge/>
            <w:vAlign w:val="center"/>
          </w:tcPr>
          <w:p w14:paraId="173985A6"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C9011B" w14:textId="77777777" w:rsidR="00937162" w:rsidRPr="007C4080" w:rsidRDefault="00000000">
            <w:pPr>
              <w:pStyle w:val="TAC"/>
              <w:rPr>
                <w:lang w:eastAsia="zh-TW"/>
              </w:rPr>
            </w:pPr>
            <w:r w:rsidRPr="007C4080">
              <w:rPr>
                <w:rFonts w:eastAsia="SimSun"/>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7E3C2D70"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65A83093"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005C603B" w14:textId="77777777" w:rsidR="00937162" w:rsidRPr="007C4080" w:rsidRDefault="00937162">
            <w:pPr>
              <w:pStyle w:val="TAC"/>
              <w:rPr>
                <w:lang w:eastAsia="zh-TW"/>
              </w:rPr>
            </w:pPr>
          </w:p>
        </w:tc>
      </w:tr>
      <w:tr w:rsidR="00937162" w:rsidRPr="007C4080" w14:paraId="01D4C198" w14:textId="77777777">
        <w:trPr>
          <w:jc w:val="center"/>
        </w:trPr>
        <w:tc>
          <w:tcPr>
            <w:tcW w:w="1067" w:type="dxa"/>
            <w:vMerge w:val="restart"/>
            <w:vAlign w:val="center"/>
          </w:tcPr>
          <w:p w14:paraId="408FD6B0" w14:textId="77777777" w:rsidR="00937162" w:rsidRPr="007C4080" w:rsidRDefault="00000000">
            <w:pPr>
              <w:pStyle w:val="TAC"/>
              <w:rPr>
                <w:lang w:eastAsia="zh-TW"/>
              </w:rPr>
            </w:pPr>
            <w:r w:rsidRPr="007C4080">
              <w:rPr>
                <w:rFonts w:eastAsia="SimSun"/>
                <w:lang w:eastAsia="zh-TW"/>
              </w:rPr>
              <w:t>n41</w:t>
            </w:r>
            <w:r w:rsidRPr="007C4080">
              <w:rPr>
                <w:rFonts w:eastAsia="SimSun"/>
                <w:vertAlign w:val="superscript"/>
                <w:lang w:eastAsia="zh-TW"/>
              </w:rPr>
              <w:t>1</w:t>
            </w:r>
          </w:p>
        </w:tc>
        <w:tc>
          <w:tcPr>
            <w:tcW w:w="587" w:type="dxa"/>
            <w:vAlign w:val="center"/>
          </w:tcPr>
          <w:p w14:paraId="692BF8AC"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56EFDD69"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4B0DF9CF" w14:textId="77777777" w:rsidR="00937162" w:rsidRPr="007C4080" w:rsidRDefault="00000000">
            <w:pPr>
              <w:pStyle w:val="TAC"/>
              <w:rPr>
                <w:lang w:eastAsia="zh-TW"/>
              </w:rPr>
            </w:pPr>
            <w:r w:rsidRPr="007C4080">
              <w:rPr>
                <w:rFonts w:eastAsia="SimSun"/>
                <w:lang w:eastAsia="zh-TW"/>
              </w:rPr>
              <w:t>-94.8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w:t>
            </w:r>
            <w:r w:rsidRPr="007C4080">
              <w:rPr>
                <w:rFonts w:eastAsia="SimSun"/>
                <w:lang w:eastAsia="zh-Hans"/>
              </w:rPr>
              <w:t>TT</w:t>
            </w:r>
          </w:p>
        </w:tc>
        <w:tc>
          <w:tcPr>
            <w:tcW w:w="849" w:type="dxa"/>
            <w:vMerge w:val="restart"/>
            <w:vAlign w:val="center"/>
          </w:tcPr>
          <w:p w14:paraId="72354CEB" w14:textId="77777777" w:rsidR="00937162" w:rsidRPr="007C4080" w:rsidRDefault="00000000">
            <w:pPr>
              <w:pStyle w:val="TAC"/>
              <w:rPr>
                <w:lang w:eastAsia="zh-TW"/>
              </w:rPr>
            </w:pPr>
            <w:r w:rsidRPr="007C4080">
              <w:rPr>
                <w:rFonts w:eastAsia="SimSun"/>
                <w:lang w:eastAsia="zh-TW"/>
              </w:rPr>
              <w:t>TDD</w:t>
            </w:r>
          </w:p>
        </w:tc>
      </w:tr>
      <w:tr w:rsidR="00937162" w:rsidRPr="007C4080" w14:paraId="2E586DB0" w14:textId="77777777">
        <w:trPr>
          <w:jc w:val="center"/>
        </w:trPr>
        <w:tc>
          <w:tcPr>
            <w:tcW w:w="1067" w:type="dxa"/>
            <w:vMerge/>
            <w:vAlign w:val="center"/>
          </w:tcPr>
          <w:p w14:paraId="5A139F30" w14:textId="77777777" w:rsidR="00937162" w:rsidRPr="007C4080" w:rsidRDefault="00937162">
            <w:pPr>
              <w:pStyle w:val="TAC"/>
              <w:rPr>
                <w:lang w:eastAsia="zh-TW"/>
              </w:rPr>
            </w:pPr>
          </w:p>
        </w:tc>
        <w:tc>
          <w:tcPr>
            <w:tcW w:w="587" w:type="dxa"/>
            <w:vAlign w:val="center"/>
          </w:tcPr>
          <w:p w14:paraId="3DCECC68"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418485B3"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140A0EA7" w14:textId="77777777" w:rsidR="00937162" w:rsidRPr="007C4080" w:rsidRDefault="00000000">
            <w:pPr>
              <w:pStyle w:val="TAC"/>
              <w:rPr>
                <w:lang w:eastAsia="zh-TW"/>
              </w:rPr>
            </w:pPr>
            <w:r w:rsidRPr="007C4080">
              <w:rPr>
                <w:rFonts w:eastAsia="SimSun"/>
                <w:lang w:eastAsia="zh-TW"/>
              </w:rPr>
              <w:t>-95.1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60E0E259" w14:textId="77777777" w:rsidR="00937162" w:rsidRPr="007C4080" w:rsidRDefault="00937162">
            <w:pPr>
              <w:pStyle w:val="TAC"/>
              <w:rPr>
                <w:lang w:eastAsia="zh-TW"/>
              </w:rPr>
            </w:pPr>
          </w:p>
        </w:tc>
      </w:tr>
      <w:tr w:rsidR="00937162" w:rsidRPr="007C4080" w14:paraId="6BFDCFC1" w14:textId="77777777">
        <w:trPr>
          <w:jc w:val="center"/>
        </w:trPr>
        <w:tc>
          <w:tcPr>
            <w:tcW w:w="1067" w:type="dxa"/>
            <w:vMerge/>
            <w:vAlign w:val="center"/>
          </w:tcPr>
          <w:p w14:paraId="1174CE5C" w14:textId="77777777" w:rsidR="00937162" w:rsidRPr="007C4080" w:rsidRDefault="00937162">
            <w:pPr>
              <w:pStyle w:val="TAC"/>
              <w:rPr>
                <w:lang w:eastAsia="zh-TW"/>
              </w:rPr>
            </w:pPr>
          </w:p>
        </w:tc>
        <w:tc>
          <w:tcPr>
            <w:tcW w:w="587" w:type="dxa"/>
            <w:vAlign w:val="center"/>
          </w:tcPr>
          <w:p w14:paraId="491D5598"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05698E93"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3D8F5586" w14:textId="77777777" w:rsidR="00937162" w:rsidRPr="007C4080" w:rsidRDefault="00000000">
            <w:pPr>
              <w:pStyle w:val="TAC"/>
              <w:rPr>
                <w:lang w:eastAsia="zh-TW"/>
              </w:rPr>
            </w:pPr>
            <w:r w:rsidRPr="007C4080">
              <w:rPr>
                <w:rFonts w:eastAsia="SimSun"/>
                <w:lang w:eastAsia="zh-TW"/>
              </w:rPr>
              <w:t>-95.5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3ED0D164" w14:textId="77777777" w:rsidR="00937162" w:rsidRPr="007C4080" w:rsidRDefault="00937162">
            <w:pPr>
              <w:pStyle w:val="TAC"/>
              <w:rPr>
                <w:lang w:eastAsia="zh-TW"/>
              </w:rPr>
            </w:pPr>
          </w:p>
        </w:tc>
      </w:tr>
      <w:tr w:rsidR="00937162" w:rsidRPr="007C4080" w14:paraId="13941DD5" w14:textId="77777777">
        <w:trPr>
          <w:jc w:val="center"/>
        </w:trPr>
        <w:tc>
          <w:tcPr>
            <w:tcW w:w="1067" w:type="dxa"/>
            <w:vMerge w:val="restart"/>
            <w:vAlign w:val="center"/>
          </w:tcPr>
          <w:p w14:paraId="03180492" w14:textId="77777777" w:rsidR="00937162" w:rsidRPr="007C4080" w:rsidRDefault="00000000">
            <w:pPr>
              <w:pStyle w:val="TAC"/>
              <w:rPr>
                <w:lang w:eastAsia="zh-TW"/>
              </w:rPr>
            </w:pPr>
            <w:r w:rsidRPr="007C4080">
              <w:rPr>
                <w:rFonts w:eastAsia="SimSun"/>
                <w:lang w:eastAsia="zh-TW"/>
              </w:rPr>
              <w:t>n48</w:t>
            </w:r>
            <w:r w:rsidRPr="007C4080">
              <w:rPr>
                <w:rFonts w:eastAsia="SimSun"/>
                <w:vertAlign w:val="superscript"/>
                <w:lang w:eastAsia="zh-TW"/>
              </w:rPr>
              <w:t>1</w:t>
            </w:r>
          </w:p>
        </w:tc>
        <w:tc>
          <w:tcPr>
            <w:tcW w:w="587" w:type="dxa"/>
            <w:vAlign w:val="center"/>
          </w:tcPr>
          <w:p w14:paraId="4B740644"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3D214582" w14:textId="77777777" w:rsidR="00937162" w:rsidRPr="007C4080" w:rsidRDefault="00000000">
            <w:pPr>
              <w:pStyle w:val="TAC"/>
              <w:rPr>
                <w:lang w:eastAsia="zh-TW"/>
              </w:rPr>
            </w:pPr>
            <w:r w:rsidRPr="007C4080">
              <w:rPr>
                <w:rFonts w:eastAsia="SimSun"/>
                <w:lang w:eastAsia="zh-TW"/>
              </w:rPr>
              <w:t xml:space="preserve">5, 10, 15, 20, </w:t>
            </w:r>
          </w:p>
        </w:tc>
        <w:tc>
          <w:tcPr>
            <w:tcW w:w="3332" w:type="dxa"/>
            <w:vAlign w:val="center"/>
          </w:tcPr>
          <w:p w14:paraId="40745ECC" w14:textId="77777777" w:rsidR="00937162" w:rsidRPr="007C4080" w:rsidRDefault="00000000">
            <w:pPr>
              <w:pStyle w:val="TAC"/>
              <w:rPr>
                <w:lang w:eastAsia="zh-TW"/>
              </w:rPr>
            </w:pPr>
            <w:r w:rsidRPr="007C4080">
              <w:rPr>
                <w:rFonts w:eastAsia="SimSun"/>
                <w:lang w:eastAsia="zh-TW"/>
              </w:rPr>
              <w:t>-99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4B659864" w14:textId="77777777" w:rsidR="00937162" w:rsidRPr="007C4080" w:rsidRDefault="00000000">
            <w:pPr>
              <w:pStyle w:val="TAC"/>
              <w:rPr>
                <w:lang w:eastAsia="zh-TW"/>
              </w:rPr>
            </w:pPr>
            <w:r w:rsidRPr="007C4080">
              <w:rPr>
                <w:rFonts w:eastAsia="SimSun"/>
                <w:lang w:eastAsia="zh-TW"/>
              </w:rPr>
              <w:t>TDD</w:t>
            </w:r>
          </w:p>
        </w:tc>
      </w:tr>
      <w:tr w:rsidR="00937162" w:rsidRPr="007C4080" w14:paraId="6B59A49D" w14:textId="77777777">
        <w:trPr>
          <w:jc w:val="center"/>
        </w:trPr>
        <w:tc>
          <w:tcPr>
            <w:tcW w:w="1067" w:type="dxa"/>
            <w:vMerge/>
            <w:vAlign w:val="center"/>
          </w:tcPr>
          <w:p w14:paraId="34491E44" w14:textId="77777777" w:rsidR="00937162" w:rsidRPr="007C4080" w:rsidRDefault="00937162">
            <w:pPr>
              <w:pStyle w:val="TAC"/>
              <w:rPr>
                <w:lang w:eastAsia="zh-TW"/>
              </w:rPr>
            </w:pPr>
          </w:p>
        </w:tc>
        <w:tc>
          <w:tcPr>
            <w:tcW w:w="587" w:type="dxa"/>
            <w:vAlign w:val="center"/>
          </w:tcPr>
          <w:p w14:paraId="741ADEC8"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45E194D1" w14:textId="77777777" w:rsidR="00937162" w:rsidRPr="007C4080" w:rsidRDefault="00000000">
            <w:pPr>
              <w:pStyle w:val="TAC"/>
              <w:rPr>
                <w:lang w:eastAsia="zh-TW"/>
              </w:rPr>
            </w:pPr>
            <w:r w:rsidRPr="007C4080">
              <w:rPr>
                <w:rFonts w:eastAsia="SimSun"/>
                <w:lang w:eastAsia="zh-TW"/>
              </w:rPr>
              <w:t xml:space="preserve">10, 15, 20, </w:t>
            </w:r>
          </w:p>
        </w:tc>
        <w:tc>
          <w:tcPr>
            <w:tcW w:w="3332" w:type="dxa"/>
            <w:vAlign w:val="center"/>
          </w:tcPr>
          <w:p w14:paraId="7A1700FF" w14:textId="77777777" w:rsidR="00937162" w:rsidRPr="007C4080" w:rsidRDefault="00000000">
            <w:pPr>
              <w:pStyle w:val="TAC"/>
              <w:rPr>
                <w:lang w:eastAsia="zh-TW"/>
              </w:rPr>
            </w:pPr>
            <w:r w:rsidRPr="007C4080">
              <w:rPr>
                <w:rFonts w:eastAsia="SimSun"/>
                <w:lang w:eastAsia="zh-TW"/>
              </w:rPr>
              <w:t>-96.1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w:t>
            </w:r>
            <w:r w:rsidRPr="007C4080">
              <w:rPr>
                <w:rFonts w:eastAsia="SimSun"/>
                <w:lang w:eastAsia="zh-Hans"/>
              </w:rPr>
              <w:t>TT</w:t>
            </w:r>
          </w:p>
        </w:tc>
        <w:tc>
          <w:tcPr>
            <w:tcW w:w="849" w:type="dxa"/>
            <w:vMerge/>
            <w:vAlign w:val="center"/>
          </w:tcPr>
          <w:p w14:paraId="5F8E2621" w14:textId="77777777" w:rsidR="00937162" w:rsidRPr="007C4080" w:rsidRDefault="00937162">
            <w:pPr>
              <w:pStyle w:val="TAC"/>
              <w:rPr>
                <w:lang w:eastAsia="zh-TW"/>
              </w:rPr>
            </w:pPr>
          </w:p>
        </w:tc>
      </w:tr>
      <w:tr w:rsidR="00937162" w:rsidRPr="007C4080" w14:paraId="0B5F6432" w14:textId="77777777">
        <w:trPr>
          <w:jc w:val="center"/>
        </w:trPr>
        <w:tc>
          <w:tcPr>
            <w:tcW w:w="1067" w:type="dxa"/>
            <w:vMerge/>
            <w:vAlign w:val="center"/>
          </w:tcPr>
          <w:p w14:paraId="690D1910" w14:textId="77777777" w:rsidR="00937162" w:rsidRPr="007C4080" w:rsidRDefault="00937162">
            <w:pPr>
              <w:pStyle w:val="TAC"/>
              <w:rPr>
                <w:lang w:eastAsia="zh-TW"/>
              </w:rPr>
            </w:pPr>
          </w:p>
        </w:tc>
        <w:tc>
          <w:tcPr>
            <w:tcW w:w="587" w:type="dxa"/>
            <w:vAlign w:val="center"/>
          </w:tcPr>
          <w:p w14:paraId="36876895"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03C3F9F1" w14:textId="77777777" w:rsidR="00937162" w:rsidRPr="007C4080" w:rsidRDefault="00000000">
            <w:pPr>
              <w:pStyle w:val="TAC"/>
              <w:rPr>
                <w:lang w:eastAsia="zh-TW"/>
              </w:rPr>
            </w:pPr>
            <w:r w:rsidRPr="007C4080">
              <w:rPr>
                <w:rFonts w:eastAsia="SimSun"/>
                <w:lang w:eastAsia="zh-TW"/>
              </w:rPr>
              <w:t xml:space="preserve">10, 15, 20, </w:t>
            </w:r>
          </w:p>
        </w:tc>
        <w:tc>
          <w:tcPr>
            <w:tcW w:w="3332" w:type="dxa"/>
            <w:vAlign w:val="center"/>
          </w:tcPr>
          <w:p w14:paraId="105855EA" w14:textId="77777777" w:rsidR="00937162" w:rsidRPr="007C4080" w:rsidRDefault="00000000">
            <w:pPr>
              <w:pStyle w:val="TAC"/>
              <w:rPr>
                <w:lang w:eastAsia="zh-TW"/>
              </w:rPr>
            </w:pPr>
            <w:r w:rsidRPr="007C4080">
              <w:rPr>
                <w:rFonts w:eastAsia="SimSun"/>
                <w:lang w:eastAsia="zh-TW"/>
              </w:rPr>
              <w:t>-96.5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27E4B0CD" w14:textId="77777777" w:rsidR="00937162" w:rsidRPr="007C4080" w:rsidRDefault="00937162">
            <w:pPr>
              <w:pStyle w:val="TAC"/>
              <w:rPr>
                <w:lang w:eastAsia="zh-TW"/>
              </w:rPr>
            </w:pPr>
          </w:p>
        </w:tc>
      </w:tr>
      <w:tr w:rsidR="00937162" w:rsidRPr="007C4080" w14:paraId="0F0203F8" w14:textId="77777777">
        <w:trPr>
          <w:jc w:val="center"/>
        </w:trPr>
        <w:tc>
          <w:tcPr>
            <w:tcW w:w="1067" w:type="dxa"/>
            <w:vMerge w:val="restart"/>
            <w:vAlign w:val="center"/>
          </w:tcPr>
          <w:p w14:paraId="65937CB9" w14:textId="77777777" w:rsidR="00937162" w:rsidRPr="007C4080" w:rsidRDefault="00000000">
            <w:pPr>
              <w:pStyle w:val="TAC"/>
              <w:rPr>
                <w:lang w:eastAsia="zh-TW"/>
              </w:rPr>
            </w:pPr>
            <w:r w:rsidRPr="007C4080">
              <w:rPr>
                <w:rFonts w:eastAsia="SimSun"/>
                <w:lang w:eastAsia="zh-TW"/>
              </w:rPr>
              <w:t>n50</w:t>
            </w:r>
          </w:p>
        </w:tc>
        <w:tc>
          <w:tcPr>
            <w:tcW w:w="587" w:type="dxa"/>
            <w:vAlign w:val="center"/>
          </w:tcPr>
          <w:p w14:paraId="6624A5A3"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26F355A7"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6029AFAC"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3A4548AE" w14:textId="77777777" w:rsidR="00937162" w:rsidRPr="007C4080" w:rsidRDefault="00000000">
            <w:pPr>
              <w:pStyle w:val="TAC"/>
              <w:rPr>
                <w:lang w:eastAsia="zh-TW"/>
              </w:rPr>
            </w:pPr>
            <w:r w:rsidRPr="007C4080">
              <w:rPr>
                <w:rFonts w:eastAsia="SimSun"/>
                <w:lang w:eastAsia="zh-TW"/>
              </w:rPr>
              <w:t>TDD</w:t>
            </w:r>
          </w:p>
        </w:tc>
      </w:tr>
      <w:tr w:rsidR="00937162" w:rsidRPr="007C4080" w14:paraId="0167834E" w14:textId="77777777">
        <w:trPr>
          <w:jc w:val="center"/>
        </w:trPr>
        <w:tc>
          <w:tcPr>
            <w:tcW w:w="1067" w:type="dxa"/>
            <w:vMerge/>
            <w:vAlign w:val="center"/>
          </w:tcPr>
          <w:p w14:paraId="5B5F02E1" w14:textId="77777777" w:rsidR="00937162" w:rsidRPr="007C4080" w:rsidRDefault="00937162">
            <w:pPr>
              <w:pStyle w:val="TAC"/>
              <w:rPr>
                <w:lang w:eastAsia="zh-TW"/>
              </w:rPr>
            </w:pPr>
          </w:p>
        </w:tc>
        <w:tc>
          <w:tcPr>
            <w:tcW w:w="587" w:type="dxa"/>
            <w:vAlign w:val="center"/>
          </w:tcPr>
          <w:p w14:paraId="66FE5E02"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47695EA0"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305FE92E"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6A81675E" w14:textId="77777777" w:rsidR="00937162" w:rsidRPr="007C4080" w:rsidRDefault="00937162">
            <w:pPr>
              <w:pStyle w:val="TAC"/>
              <w:rPr>
                <w:lang w:eastAsia="zh-TW"/>
              </w:rPr>
            </w:pPr>
          </w:p>
        </w:tc>
      </w:tr>
      <w:tr w:rsidR="00937162" w:rsidRPr="007C4080" w14:paraId="4C813D13" w14:textId="77777777">
        <w:trPr>
          <w:jc w:val="center"/>
        </w:trPr>
        <w:tc>
          <w:tcPr>
            <w:tcW w:w="1067" w:type="dxa"/>
            <w:vMerge/>
            <w:vAlign w:val="center"/>
          </w:tcPr>
          <w:p w14:paraId="7B24E800" w14:textId="77777777" w:rsidR="00937162" w:rsidRPr="007C4080" w:rsidRDefault="00937162">
            <w:pPr>
              <w:pStyle w:val="TAC"/>
              <w:rPr>
                <w:lang w:eastAsia="zh-TW"/>
              </w:rPr>
            </w:pPr>
          </w:p>
        </w:tc>
        <w:tc>
          <w:tcPr>
            <w:tcW w:w="587" w:type="dxa"/>
            <w:vAlign w:val="center"/>
          </w:tcPr>
          <w:p w14:paraId="51E54FB2"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652F4318"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612DCAFB"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34D0E22A" w14:textId="77777777" w:rsidR="00937162" w:rsidRPr="007C4080" w:rsidRDefault="00937162">
            <w:pPr>
              <w:pStyle w:val="TAC"/>
              <w:rPr>
                <w:lang w:eastAsia="zh-TW"/>
              </w:rPr>
            </w:pPr>
          </w:p>
        </w:tc>
      </w:tr>
      <w:tr w:rsidR="00937162" w:rsidRPr="007C4080" w14:paraId="60833D84" w14:textId="77777777">
        <w:trPr>
          <w:jc w:val="center"/>
        </w:trPr>
        <w:tc>
          <w:tcPr>
            <w:tcW w:w="1067" w:type="dxa"/>
            <w:vAlign w:val="center"/>
          </w:tcPr>
          <w:p w14:paraId="1510D740" w14:textId="77777777" w:rsidR="00937162" w:rsidRPr="007C4080" w:rsidRDefault="00000000">
            <w:pPr>
              <w:pStyle w:val="TAC"/>
              <w:rPr>
                <w:lang w:eastAsia="zh-TW"/>
              </w:rPr>
            </w:pPr>
            <w:r w:rsidRPr="007C4080">
              <w:rPr>
                <w:rFonts w:eastAsia="SimSun"/>
                <w:lang w:eastAsia="zh-TW"/>
              </w:rPr>
              <w:t>n51</w:t>
            </w:r>
          </w:p>
        </w:tc>
        <w:tc>
          <w:tcPr>
            <w:tcW w:w="587" w:type="dxa"/>
            <w:vAlign w:val="center"/>
          </w:tcPr>
          <w:p w14:paraId="421E6174"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228D899E" w14:textId="77777777" w:rsidR="00937162" w:rsidRPr="007C4080" w:rsidRDefault="00000000">
            <w:pPr>
              <w:pStyle w:val="TAC"/>
              <w:rPr>
                <w:lang w:eastAsia="zh-TW"/>
              </w:rPr>
            </w:pPr>
            <w:r w:rsidRPr="007C4080">
              <w:rPr>
                <w:rFonts w:eastAsia="SimSun"/>
                <w:lang w:eastAsia="zh-TW"/>
              </w:rPr>
              <w:t>5</w:t>
            </w:r>
          </w:p>
        </w:tc>
        <w:tc>
          <w:tcPr>
            <w:tcW w:w="3332" w:type="dxa"/>
            <w:vAlign w:val="center"/>
          </w:tcPr>
          <w:p w14:paraId="2AE52A26" w14:textId="77777777" w:rsidR="00937162" w:rsidRPr="007C4080" w:rsidRDefault="00000000">
            <w:pPr>
              <w:pStyle w:val="TAC"/>
              <w:rPr>
                <w:lang w:eastAsia="zh-TW"/>
              </w:rPr>
            </w:pPr>
            <w:r w:rsidRPr="007C4080">
              <w:rPr>
                <w:rFonts w:eastAsia="SimSun"/>
                <w:lang w:eastAsia="zh-TW"/>
              </w:rPr>
              <w:t>-100+</w:t>
            </w:r>
            <w:r w:rsidRPr="007C4080">
              <w:rPr>
                <w:rFonts w:eastAsia="SimSun"/>
                <w:lang w:eastAsia="zh-Hans"/>
              </w:rPr>
              <w:t>TT</w:t>
            </w:r>
          </w:p>
        </w:tc>
        <w:tc>
          <w:tcPr>
            <w:tcW w:w="849" w:type="dxa"/>
            <w:vAlign w:val="center"/>
          </w:tcPr>
          <w:p w14:paraId="348EACAD" w14:textId="77777777" w:rsidR="00937162" w:rsidRPr="007C4080" w:rsidRDefault="00000000">
            <w:pPr>
              <w:pStyle w:val="TAC"/>
              <w:rPr>
                <w:lang w:eastAsia="zh-TW"/>
              </w:rPr>
            </w:pPr>
            <w:r w:rsidRPr="007C4080">
              <w:rPr>
                <w:rFonts w:eastAsia="SimSun"/>
                <w:lang w:eastAsia="zh-TW"/>
              </w:rPr>
              <w:t>TDD</w:t>
            </w:r>
          </w:p>
        </w:tc>
      </w:tr>
      <w:tr w:rsidR="00937162" w:rsidRPr="007C4080" w14:paraId="65F22AAA" w14:textId="77777777">
        <w:trPr>
          <w:jc w:val="center"/>
        </w:trPr>
        <w:tc>
          <w:tcPr>
            <w:tcW w:w="1067" w:type="dxa"/>
            <w:vMerge w:val="restart"/>
            <w:vAlign w:val="center"/>
          </w:tcPr>
          <w:p w14:paraId="25DBD489" w14:textId="77777777" w:rsidR="00937162" w:rsidRPr="007C4080" w:rsidRDefault="00000000">
            <w:pPr>
              <w:pStyle w:val="TAC"/>
              <w:rPr>
                <w:lang w:eastAsia="zh-TW"/>
              </w:rPr>
            </w:pPr>
            <w:r w:rsidRPr="007C4080">
              <w:rPr>
                <w:rFonts w:eastAsia="SimSun"/>
                <w:lang w:eastAsia="zh-TW"/>
              </w:rPr>
              <w:t>n53</w:t>
            </w:r>
          </w:p>
        </w:tc>
        <w:tc>
          <w:tcPr>
            <w:tcW w:w="587" w:type="dxa"/>
            <w:vAlign w:val="center"/>
          </w:tcPr>
          <w:p w14:paraId="7D754E9A"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18556B0D" w14:textId="77777777" w:rsidR="00937162" w:rsidRPr="007C4080" w:rsidRDefault="00000000">
            <w:pPr>
              <w:pStyle w:val="TAC"/>
              <w:rPr>
                <w:lang w:eastAsia="zh-TW"/>
              </w:rPr>
            </w:pPr>
            <w:r w:rsidRPr="007C4080">
              <w:rPr>
                <w:rFonts w:eastAsia="SimSun"/>
                <w:lang w:eastAsia="zh-TW"/>
              </w:rPr>
              <w:t>5, 10</w:t>
            </w:r>
          </w:p>
        </w:tc>
        <w:tc>
          <w:tcPr>
            <w:tcW w:w="3332" w:type="dxa"/>
            <w:vAlign w:val="center"/>
          </w:tcPr>
          <w:p w14:paraId="1FF88400"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w:t>
            </w:r>
            <w:r w:rsidRPr="007C4080">
              <w:rPr>
                <w:rFonts w:eastAsia="SimSun"/>
                <w:lang w:eastAsia="zh-Hans"/>
              </w:rPr>
              <w:t>TT</w:t>
            </w:r>
          </w:p>
        </w:tc>
        <w:tc>
          <w:tcPr>
            <w:tcW w:w="849" w:type="dxa"/>
            <w:vMerge w:val="restart"/>
            <w:vAlign w:val="center"/>
          </w:tcPr>
          <w:p w14:paraId="1BECC945" w14:textId="77777777" w:rsidR="00937162" w:rsidRPr="007C4080" w:rsidRDefault="00000000">
            <w:pPr>
              <w:pStyle w:val="TAC"/>
              <w:rPr>
                <w:lang w:eastAsia="zh-TW"/>
              </w:rPr>
            </w:pPr>
            <w:r w:rsidRPr="007C4080">
              <w:rPr>
                <w:rFonts w:eastAsia="SimSun"/>
                <w:lang w:eastAsia="zh-TW"/>
              </w:rPr>
              <w:t>TDD</w:t>
            </w:r>
          </w:p>
        </w:tc>
      </w:tr>
      <w:tr w:rsidR="00937162" w:rsidRPr="007C4080" w14:paraId="2FA9149B" w14:textId="77777777">
        <w:trPr>
          <w:jc w:val="center"/>
        </w:trPr>
        <w:tc>
          <w:tcPr>
            <w:tcW w:w="1067" w:type="dxa"/>
            <w:vMerge/>
            <w:vAlign w:val="center"/>
          </w:tcPr>
          <w:p w14:paraId="165BAA5B" w14:textId="77777777" w:rsidR="00937162" w:rsidRPr="007C4080" w:rsidRDefault="00937162">
            <w:pPr>
              <w:pStyle w:val="TAC"/>
              <w:rPr>
                <w:lang w:eastAsia="zh-TW"/>
              </w:rPr>
            </w:pPr>
          </w:p>
        </w:tc>
        <w:tc>
          <w:tcPr>
            <w:tcW w:w="587" w:type="dxa"/>
            <w:vAlign w:val="center"/>
          </w:tcPr>
          <w:p w14:paraId="55A31C6E"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6D868AB7" w14:textId="77777777" w:rsidR="00937162" w:rsidRPr="007C4080" w:rsidRDefault="00000000">
            <w:pPr>
              <w:pStyle w:val="TAC"/>
              <w:rPr>
                <w:lang w:eastAsia="zh-TW"/>
              </w:rPr>
            </w:pPr>
            <w:r w:rsidRPr="007C4080">
              <w:rPr>
                <w:rFonts w:eastAsia="SimSun"/>
                <w:lang w:eastAsia="zh-TW"/>
              </w:rPr>
              <w:t>10</w:t>
            </w:r>
          </w:p>
        </w:tc>
        <w:tc>
          <w:tcPr>
            <w:tcW w:w="3332" w:type="dxa"/>
            <w:vAlign w:val="center"/>
          </w:tcPr>
          <w:p w14:paraId="5D8477C1" w14:textId="77777777" w:rsidR="00937162" w:rsidRPr="007C4080" w:rsidRDefault="00000000">
            <w:pPr>
              <w:pStyle w:val="TAC"/>
              <w:rPr>
                <w:lang w:eastAsia="zh-TW"/>
              </w:rPr>
            </w:pPr>
            <w:r w:rsidRPr="007C4080">
              <w:rPr>
                <w:rFonts w:eastAsia="SimSun"/>
                <w:lang w:eastAsia="zh-TW"/>
              </w:rPr>
              <w:t>-97.1+</w:t>
            </w:r>
            <w:r w:rsidRPr="007C4080">
              <w:rPr>
                <w:rFonts w:eastAsia="SimSun"/>
                <w:lang w:eastAsia="zh-Hans"/>
              </w:rPr>
              <w:t>TT</w:t>
            </w:r>
          </w:p>
        </w:tc>
        <w:tc>
          <w:tcPr>
            <w:tcW w:w="849" w:type="dxa"/>
            <w:vMerge/>
            <w:vAlign w:val="center"/>
          </w:tcPr>
          <w:p w14:paraId="3DF308E5" w14:textId="77777777" w:rsidR="00937162" w:rsidRPr="007C4080" w:rsidRDefault="00937162">
            <w:pPr>
              <w:pStyle w:val="TAC"/>
              <w:rPr>
                <w:lang w:eastAsia="zh-TW"/>
              </w:rPr>
            </w:pPr>
          </w:p>
        </w:tc>
      </w:tr>
      <w:tr w:rsidR="00937162" w:rsidRPr="007C4080" w14:paraId="7CEE9128" w14:textId="77777777">
        <w:trPr>
          <w:jc w:val="center"/>
        </w:trPr>
        <w:tc>
          <w:tcPr>
            <w:tcW w:w="1067" w:type="dxa"/>
            <w:vMerge/>
            <w:vAlign w:val="center"/>
          </w:tcPr>
          <w:p w14:paraId="048848DE" w14:textId="77777777" w:rsidR="00937162" w:rsidRPr="007C4080" w:rsidRDefault="00937162">
            <w:pPr>
              <w:pStyle w:val="TAC"/>
              <w:rPr>
                <w:lang w:eastAsia="zh-TW"/>
              </w:rPr>
            </w:pPr>
          </w:p>
        </w:tc>
        <w:tc>
          <w:tcPr>
            <w:tcW w:w="587" w:type="dxa"/>
            <w:vAlign w:val="center"/>
          </w:tcPr>
          <w:p w14:paraId="7B6015DB"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30336F04" w14:textId="77777777" w:rsidR="00937162" w:rsidRPr="007C4080" w:rsidRDefault="00000000">
            <w:pPr>
              <w:pStyle w:val="TAC"/>
              <w:rPr>
                <w:lang w:eastAsia="zh-TW"/>
              </w:rPr>
            </w:pPr>
            <w:r w:rsidRPr="007C4080">
              <w:rPr>
                <w:rFonts w:eastAsia="SimSun"/>
                <w:lang w:eastAsia="zh-TW"/>
              </w:rPr>
              <w:t>10</w:t>
            </w:r>
          </w:p>
        </w:tc>
        <w:tc>
          <w:tcPr>
            <w:tcW w:w="3332" w:type="dxa"/>
            <w:vAlign w:val="center"/>
          </w:tcPr>
          <w:p w14:paraId="4036BB0E" w14:textId="77777777" w:rsidR="00937162" w:rsidRPr="007C4080" w:rsidRDefault="00000000">
            <w:pPr>
              <w:pStyle w:val="TAC"/>
              <w:rPr>
                <w:lang w:eastAsia="zh-TW"/>
              </w:rPr>
            </w:pPr>
            <w:r w:rsidRPr="007C4080">
              <w:rPr>
                <w:rFonts w:eastAsia="SimSun"/>
                <w:lang w:eastAsia="zh-TW"/>
              </w:rPr>
              <w:t>-97.5+</w:t>
            </w:r>
            <w:r w:rsidRPr="007C4080">
              <w:rPr>
                <w:rFonts w:eastAsia="SimSun"/>
                <w:lang w:eastAsia="zh-Hans"/>
              </w:rPr>
              <w:t>TT</w:t>
            </w:r>
          </w:p>
        </w:tc>
        <w:tc>
          <w:tcPr>
            <w:tcW w:w="849" w:type="dxa"/>
            <w:vMerge/>
            <w:vAlign w:val="center"/>
          </w:tcPr>
          <w:p w14:paraId="0EB2D052" w14:textId="77777777" w:rsidR="00937162" w:rsidRPr="007C4080" w:rsidRDefault="00937162">
            <w:pPr>
              <w:pStyle w:val="TAC"/>
              <w:rPr>
                <w:lang w:eastAsia="zh-TW"/>
              </w:rPr>
            </w:pPr>
          </w:p>
        </w:tc>
      </w:tr>
      <w:tr w:rsidR="00937162" w:rsidRPr="007C4080" w14:paraId="4673FBCA" w14:textId="77777777">
        <w:trPr>
          <w:jc w:val="center"/>
          <w:ins w:id="1494" w:author="China Unicom" w:date="2025-05-09T19:10:00Z"/>
        </w:trPr>
        <w:tc>
          <w:tcPr>
            <w:tcW w:w="1067" w:type="dxa"/>
            <w:vAlign w:val="center"/>
          </w:tcPr>
          <w:p w14:paraId="6743B4A6" w14:textId="77777777" w:rsidR="00937162" w:rsidRPr="007C4080" w:rsidRDefault="00000000">
            <w:pPr>
              <w:pStyle w:val="TAC"/>
              <w:rPr>
                <w:ins w:id="1495" w:author="China Unicom" w:date="2025-05-09T19:10:00Z"/>
                <w:rFonts w:eastAsia="SimSun"/>
                <w:lang w:val="en-US" w:eastAsia="zh-CN"/>
              </w:rPr>
            </w:pPr>
            <w:ins w:id="1496" w:author="China Unicom" w:date="2025-05-09T19:10:00Z">
              <w:r w:rsidRPr="007C4080">
                <w:rPr>
                  <w:rFonts w:eastAsia="SimSun" w:hint="eastAsia"/>
                  <w:lang w:val="en-US" w:eastAsia="zh-CN"/>
                </w:rPr>
                <w:t>n54</w:t>
              </w:r>
            </w:ins>
          </w:p>
        </w:tc>
        <w:tc>
          <w:tcPr>
            <w:tcW w:w="587" w:type="dxa"/>
            <w:vAlign w:val="center"/>
          </w:tcPr>
          <w:p w14:paraId="2B762D95" w14:textId="77777777" w:rsidR="00937162" w:rsidRPr="007C4080" w:rsidRDefault="00000000">
            <w:pPr>
              <w:pStyle w:val="TAC"/>
              <w:rPr>
                <w:ins w:id="1497" w:author="China Unicom" w:date="2025-05-09T19:10:00Z"/>
                <w:rFonts w:eastAsia="SimSun"/>
                <w:lang w:val="en-US" w:eastAsia="zh-CN"/>
              </w:rPr>
            </w:pPr>
            <w:ins w:id="1498" w:author="China Unicom" w:date="2025-05-09T19:10:00Z">
              <w:r w:rsidRPr="007C4080">
                <w:rPr>
                  <w:rFonts w:eastAsia="SimSun" w:hint="eastAsia"/>
                  <w:lang w:val="en-US" w:eastAsia="zh-CN"/>
                </w:rPr>
                <w:t>15</w:t>
              </w:r>
            </w:ins>
          </w:p>
        </w:tc>
        <w:tc>
          <w:tcPr>
            <w:tcW w:w="2813" w:type="dxa"/>
            <w:vAlign w:val="center"/>
          </w:tcPr>
          <w:p w14:paraId="6FBF6878" w14:textId="77777777" w:rsidR="00937162" w:rsidRPr="007C4080" w:rsidRDefault="00000000">
            <w:pPr>
              <w:pStyle w:val="TAC"/>
              <w:rPr>
                <w:ins w:id="1499" w:author="China Unicom" w:date="2025-05-09T19:10:00Z"/>
                <w:rFonts w:eastAsia="SimSun"/>
                <w:lang w:val="en-US" w:eastAsia="zh-CN"/>
              </w:rPr>
            </w:pPr>
            <w:ins w:id="1500" w:author="China Unicom" w:date="2025-05-09T19:10:00Z">
              <w:r w:rsidRPr="007C4080">
                <w:rPr>
                  <w:rFonts w:eastAsia="SimSun" w:hint="eastAsia"/>
                  <w:lang w:val="en-US" w:eastAsia="zh-CN"/>
                </w:rPr>
                <w:t>5</w:t>
              </w:r>
            </w:ins>
          </w:p>
        </w:tc>
        <w:tc>
          <w:tcPr>
            <w:tcW w:w="3332" w:type="dxa"/>
            <w:vAlign w:val="center"/>
          </w:tcPr>
          <w:p w14:paraId="1D17BE67" w14:textId="77777777" w:rsidR="00937162" w:rsidRPr="007C4080" w:rsidRDefault="00000000">
            <w:pPr>
              <w:pStyle w:val="TAC"/>
              <w:rPr>
                <w:ins w:id="1501" w:author="China Unicom" w:date="2025-05-09T19:10:00Z"/>
                <w:rFonts w:eastAsia="SimSun"/>
                <w:lang w:eastAsia="zh-TW"/>
              </w:rPr>
            </w:pPr>
            <w:ins w:id="1502" w:author="China Unicom" w:date="2025-05-09T19:10:00Z">
              <w:r w:rsidRPr="007C4080">
                <w:rPr>
                  <w:lang w:eastAsia="zh-TW"/>
                </w:rPr>
                <w:t>-100+</w:t>
              </w:r>
              <w:r w:rsidRPr="007C4080">
                <w:rPr>
                  <w:lang w:eastAsia="zh-Hans"/>
                </w:rPr>
                <w:t>TT</w:t>
              </w:r>
            </w:ins>
          </w:p>
        </w:tc>
        <w:tc>
          <w:tcPr>
            <w:tcW w:w="849" w:type="dxa"/>
            <w:vAlign w:val="center"/>
          </w:tcPr>
          <w:p w14:paraId="32F0442B" w14:textId="77777777" w:rsidR="00937162" w:rsidRPr="007C4080" w:rsidRDefault="00000000">
            <w:pPr>
              <w:pStyle w:val="TAC"/>
              <w:rPr>
                <w:ins w:id="1503" w:author="China Unicom" w:date="2025-05-09T19:10:00Z"/>
                <w:rFonts w:eastAsia="SimSun"/>
                <w:lang w:val="en-US" w:eastAsia="zh-CN"/>
              </w:rPr>
            </w:pPr>
            <w:ins w:id="1504" w:author="China Unicom" w:date="2025-05-09T19:10:00Z">
              <w:r w:rsidRPr="007C4080">
                <w:rPr>
                  <w:rFonts w:eastAsia="SimSun" w:hint="eastAsia"/>
                  <w:lang w:val="en-US" w:eastAsia="zh-CN"/>
                </w:rPr>
                <w:t>TDD</w:t>
              </w:r>
            </w:ins>
          </w:p>
        </w:tc>
      </w:tr>
      <w:tr w:rsidR="00937162" w:rsidRPr="007C4080" w14:paraId="7E0C1332" w14:textId="77777777">
        <w:trPr>
          <w:jc w:val="center"/>
        </w:trPr>
        <w:tc>
          <w:tcPr>
            <w:tcW w:w="1067" w:type="dxa"/>
            <w:vMerge w:val="restart"/>
            <w:vAlign w:val="center"/>
          </w:tcPr>
          <w:p w14:paraId="6A8F49E0" w14:textId="77777777" w:rsidR="00937162" w:rsidRPr="007C4080" w:rsidRDefault="00000000">
            <w:pPr>
              <w:pStyle w:val="TAC"/>
              <w:rPr>
                <w:lang w:eastAsia="zh-TW"/>
              </w:rPr>
            </w:pPr>
            <w:r w:rsidRPr="007C4080">
              <w:rPr>
                <w:rFonts w:eastAsia="SimSun"/>
                <w:lang w:eastAsia="zh-TW"/>
              </w:rPr>
              <w:t>n77</w:t>
            </w:r>
            <w:r w:rsidRPr="007C4080">
              <w:rPr>
                <w:rFonts w:eastAsia="SimSun"/>
                <w:vertAlign w:val="superscript"/>
                <w:lang w:eastAsia="zh-TW"/>
              </w:rPr>
              <w:t>1,4</w:t>
            </w:r>
          </w:p>
        </w:tc>
        <w:tc>
          <w:tcPr>
            <w:tcW w:w="587" w:type="dxa"/>
            <w:vAlign w:val="center"/>
          </w:tcPr>
          <w:p w14:paraId="1611F9E2"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4AAC0EF8"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45C71EF4" w14:textId="77777777" w:rsidR="00937162" w:rsidRPr="007C4080" w:rsidRDefault="00000000">
            <w:pPr>
              <w:pStyle w:val="TAC"/>
              <w:rPr>
                <w:lang w:eastAsia="zh-TW"/>
              </w:rPr>
            </w:pPr>
            <w:r w:rsidRPr="007C4080">
              <w:rPr>
                <w:rFonts w:eastAsia="SimSun"/>
                <w:lang w:eastAsia="zh-TW"/>
              </w:rPr>
              <w:t>-95.3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w:t>
            </w:r>
            <w:r w:rsidRPr="007C4080">
              <w:rPr>
                <w:rFonts w:eastAsia="SimSun"/>
                <w:lang w:eastAsia="zh-Hans"/>
              </w:rPr>
              <w:t>TT</w:t>
            </w:r>
          </w:p>
        </w:tc>
        <w:tc>
          <w:tcPr>
            <w:tcW w:w="849" w:type="dxa"/>
            <w:vMerge w:val="restart"/>
            <w:vAlign w:val="center"/>
          </w:tcPr>
          <w:p w14:paraId="02FB4ED6" w14:textId="77777777" w:rsidR="00937162" w:rsidRPr="007C4080" w:rsidRDefault="00000000">
            <w:pPr>
              <w:pStyle w:val="TAC"/>
              <w:rPr>
                <w:lang w:eastAsia="zh-TW"/>
              </w:rPr>
            </w:pPr>
            <w:r w:rsidRPr="007C4080">
              <w:rPr>
                <w:rFonts w:eastAsia="SimSun"/>
                <w:lang w:eastAsia="zh-TW"/>
              </w:rPr>
              <w:t>TDD</w:t>
            </w:r>
          </w:p>
        </w:tc>
      </w:tr>
      <w:tr w:rsidR="00937162" w:rsidRPr="007C4080" w14:paraId="16700658" w14:textId="77777777">
        <w:trPr>
          <w:jc w:val="center"/>
        </w:trPr>
        <w:tc>
          <w:tcPr>
            <w:tcW w:w="1067" w:type="dxa"/>
            <w:vMerge/>
            <w:vAlign w:val="center"/>
          </w:tcPr>
          <w:p w14:paraId="304972DB" w14:textId="77777777" w:rsidR="00937162" w:rsidRPr="007C4080" w:rsidRDefault="00937162">
            <w:pPr>
              <w:pStyle w:val="TAC"/>
              <w:rPr>
                <w:lang w:eastAsia="zh-TW"/>
              </w:rPr>
            </w:pPr>
          </w:p>
        </w:tc>
        <w:tc>
          <w:tcPr>
            <w:tcW w:w="587" w:type="dxa"/>
            <w:vAlign w:val="center"/>
          </w:tcPr>
          <w:p w14:paraId="0CC8188C"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7362764B"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2361075F" w14:textId="77777777" w:rsidR="00937162" w:rsidRPr="007C4080" w:rsidRDefault="00000000">
            <w:pPr>
              <w:pStyle w:val="TAC"/>
              <w:rPr>
                <w:lang w:eastAsia="zh-TW"/>
              </w:rPr>
            </w:pPr>
            <w:r w:rsidRPr="007C4080">
              <w:rPr>
                <w:rFonts w:eastAsia="SimSun"/>
                <w:lang w:eastAsia="zh-TW"/>
              </w:rPr>
              <w:t>-95.6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w:t>
            </w:r>
            <w:r w:rsidRPr="007C4080">
              <w:rPr>
                <w:rFonts w:eastAsia="SimSun"/>
                <w:lang w:eastAsia="zh-Hans"/>
              </w:rPr>
              <w:t>TT</w:t>
            </w:r>
          </w:p>
        </w:tc>
        <w:tc>
          <w:tcPr>
            <w:tcW w:w="849" w:type="dxa"/>
            <w:vMerge/>
            <w:vAlign w:val="center"/>
          </w:tcPr>
          <w:p w14:paraId="5C647F2F" w14:textId="77777777" w:rsidR="00937162" w:rsidRPr="007C4080" w:rsidRDefault="00937162">
            <w:pPr>
              <w:pStyle w:val="TAC"/>
              <w:rPr>
                <w:lang w:eastAsia="zh-TW"/>
              </w:rPr>
            </w:pPr>
          </w:p>
        </w:tc>
      </w:tr>
      <w:tr w:rsidR="00937162" w:rsidRPr="007C4080" w14:paraId="5F102ADA" w14:textId="77777777">
        <w:trPr>
          <w:jc w:val="center"/>
        </w:trPr>
        <w:tc>
          <w:tcPr>
            <w:tcW w:w="1067" w:type="dxa"/>
            <w:vMerge/>
            <w:vAlign w:val="center"/>
          </w:tcPr>
          <w:p w14:paraId="62B01065" w14:textId="77777777" w:rsidR="00937162" w:rsidRPr="007C4080" w:rsidRDefault="00937162">
            <w:pPr>
              <w:pStyle w:val="TAC"/>
              <w:rPr>
                <w:lang w:eastAsia="zh-TW"/>
              </w:rPr>
            </w:pPr>
          </w:p>
        </w:tc>
        <w:tc>
          <w:tcPr>
            <w:tcW w:w="587" w:type="dxa"/>
            <w:vAlign w:val="center"/>
          </w:tcPr>
          <w:p w14:paraId="1771D5E6"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05279EEB"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5C083FFD" w14:textId="77777777" w:rsidR="00937162" w:rsidRPr="007C4080" w:rsidRDefault="00000000">
            <w:pPr>
              <w:pStyle w:val="TAC"/>
              <w:rPr>
                <w:lang w:eastAsia="zh-TW"/>
              </w:rPr>
            </w:pPr>
            <w:r w:rsidRPr="007C4080">
              <w:rPr>
                <w:rFonts w:eastAsia="SimSun"/>
                <w:lang w:eastAsia="zh-TW"/>
              </w:rPr>
              <w:t>-96.0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438BA39A" w14:textId="77777777" w:rsidR="00937162" w:rsidRPr="007C4080" w:rsidRDefault="00937162">
            <w:pPr>
              <w:pStyle w:val="TAC"/>
              <w:rPr>
                <w:lang w:eastAsia="zh-TW"/>
              </w:rPr>
            </w:pPr>
          </w:p>
        </w:tc>
      </w:tr>
      <w:tr w:rsidR="00937162" w:rsidRPr="007C4080" w14:paraId="4C47BC63" w14:textId="77777777">
        <w:trPr>
          <w:jc w:val="center"/>
        </w:trPr>
        <w:tc>
          <w:tcPr>
            <w:tcW w:w="1067" w:type="dxa"/>
            <w:vMerge w:val="restart"/>
            <w:vAlign w:val="center"/>
          </w:tcPr>
          <w:p w14:paraId="0A48DA38" w14:textId="77777777" w:rsidR="00937162" w:rsidRPr="007C4080" w:rsidRDefault="00000000">
            <w:pPr>
              <w:pStyle w:val="TAC"/>
              <w:rPr>
                <w:lang w:eastAsia="zh-TW"/>
              </w:rPr>
            </w:pPr>
            <w:r w:rsidRPr="007C4080">
              <w:rPr>
                <w:rFonts w:eastAsia="SimSun"/>
                <w:lang w:eastAsia="zh-TW"/>
              </w:rPr>
              <w:t>n78</w:t>
            </w:r>
            <w:r w:rsidRPr="007C4080">
              <w:rPr>
                <w:rFonts w:eastAsia="SimSun"/>
                <w:vertAlign w:val="superscript"/>
                <w:lang w:eastAsia="zh-TW"/>
              </w:rPr>
              <w:t>1</w:t>
            </w:r>
          </w:p>
        </w:tc>
        <w:tc>
          <w:tcPr>
            <w:tcW w:w="587" w:type="dxa"/>
            <w:vAlign w:val="center"/>
          </w:tcPr>
          <w:p w14:paraId="27E854D6"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170B5BF4"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29D35AB0" w14:textId="77777777" w:rsidR="00937162" w:rsidRPr="007C4080" w:rsidRDefault="00000000">
            <w:pPr>
              <w:pStyle w:val="TAC"/>
              <w:rPr>
                <w:lang w:eastAsia="zh-TW"/>
              </w:rPr>
            </w:pPr>
            <w:r w:rsidRPr="007C4080">
              <w:rPr>
                <w:rFonts w:eastAsia="SimSun"/>
                <w:lang w:eastAsia="zh-TW"/>
              </w:rPr>
              <w:t>-95.8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 +</w:t>
            </w:r>
            <w:r w:rsidRPr="007C4080">
              <w:rPr>
                <w:rFonts w:eastAsia="SimSun"/>
                <w:lang w:eastAsia="zh-Hans"/>
              </w:rPr>
              <w:t>TT</w:t>
            </w:r>
          </w:p>
        </w:tc>
        <w:tc>
          <w:tcPr>
            <w:tcW w:w="849" w:type="dxa"/>
            <w:vMerge w:val="restart"/>
            <w:vAlign w:val="center"/>
          </w:tcPr>
          <w:p w14:paraId="2C4ACA83" w14:textId="77777777" w:rsidR="00937162" w:rsidRPr="007C4080" w:rsidRDefault="00000000">
            <w:pPr>
              <w:pStyle w:val="TAC"/>
              <w:rPr>
                <w:lang w:eastAsia="zh-TW"/>
              </w:rPr>
            </w:pPr>
            <w:r w:rsidRPr="007C4080">
              <w:rPr>
                <w:rFonts w:eastAsia="SimSun"/>
                <w:lang w:eastAsia="zh-TW"/>
              </w:rPr>
              <w:t>TDD</w:t>
            </w:r>
          </w:p>
        </w:tc>
      </w:tr>
      <w:tr w:rsidR="00937162" w:rsidRPr="007C4080" w14:paraId="2E2803E0" w14:textId="77777777">
        <w:trPr>
          <w:jc w:val="center"/>
        </w:trPr>
        <w:tc>
          <w:tcPr>
            <w:tcW w:w="1067" w:type="dxa"/>
            <w:vMerge/>
            <w:vAlign w:val="center"/>
          </w:tcPr>
          <w:p w14:paraId="7712EFAA" w14:textId="77777777" w:rsidR="00937162" w:rsidRPr="007C4080" w:rsidRDefault="00937162">
            <w:pPr>
              <w:pStyle w:val="TAC"/>
              <w:rPr>
                <w:lang w:eastAsia="zh-TW"/>
              </w:rPr>
            </w:pPr>
          </w:p>
        </w:tc>
        <w:tc>
          <w:tcPr>
            <w:tcW w:w="587" w:type="dxa"/>
            <w:vAlign w:val="center"/>
          </w:tcPr>
          <w:p w14:paraId="2C813476"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73C65553"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1AC455C7" w14:textId="77777777" w:rsidR="00937162" w:rsidRPr="007C4080" w:rsidRDefault="00000000">
            <w:pPr>
              <w:pStyle w:val="TAC"/>
              <w:rPr>
                <w:lang w:eastAsia="zh-TW"/>
              </w:rPr>
            </w:pPr>
            <w:r w:rsidRPr="007C4080">
              <w:rPr>
                <w:rFonts w:eastAsia="SimSun"/>
                <w:lang w:eastAsia="zh-TW"/>
              </w:rPr>
              <w:t>-96.1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w:t>
            </w:r>
            <w:r w:rsidRPr="007C4080">
              <w:rPr>
                <w:rFonts w:eastAsia="SimSun"/>
                <w:lang w:eastAsia="zh-Hans"/>
              </w:rPr>
              <w:t>TT</w:t>
            </w:r>
          </w:p>
        </w:tc>
        <w:tc>
          <w:tcPr>
            <w:tcW w:w="849" w:type="dxa"/>
            <w:vMerge/>
            <w:vAlign w:val="center"/>
          </w:tcPr>
          <w:p w14:paraId="791B7A19" w14:textId="77777777" w:rsidR="00937162" w:rsidRPr="007C4080" w:rsidRDefault="00937162">
            <w:pPr>
              <w:pStyle w:val="TAC"/>
              <w:rPr>
                <w:lang w:eastAsia="zh-TW"/>
              </w:rPr>
            </w:pPr>
          </w:p>
        </w:tc>
      </w:tr>
      <w:tr w:rsidR="00937162" w:rsidRPr="007C4080" w14:paraId="5332ACCD" w14:textId="77777777">
        <w:trPr>
          <w:jc w:val="center"/>
        </w:trPr>
        <w:tc>
          <w:tcPr>
            <w:tcW w:w="1067" w:type="dxa"/>
            <w:vMerge/>
            <w:vAlign w:val="center"/>
          </w:tcPr>
          <w:p w14:paraId="50296657" w14:textId="77777777" w:rsidR="00937162" w:rsidRPr="007C4080" w:rsidRDefault="00937162">
            <w:pPr>
              <w:pStyle w:val="TAC"/>
              <w:rPr>
                <w:lang w:eastAsia="zh-TW"/>
              </w:rPr>
            </w:pPr>
          </w:p>
        </w:tc>
        <w:tc>
          <w:tcPr>
            <w:tcW w:w="587" w:type="dxa"/>
            <w:vAlign w:val="center"/>
          </w:tcPr>
          <w:p w14:paraId="5F47F9C3" w14:textId="77777777" w:rsidR="00937162" w:rsidRPr="007C4080" w:rsidRDefault="00000000">
            <w:pPr>
              <w:pStyle w:val="TAC"/>
              <w:rPr>
                <w:lang w:eastAsia="zh-TW"/>
              </w:rPr>
            </w:pPr>
            <w:r w:rsidRPr="007C4080">
              <w:rPr>
                <w:rFonts w:eastAsia="SimSun"/>
                <w:lang w:eastAsia="zh-TW"/>
              </w:rPr>
              <w:t>60</w:t>
            </w:r>
          </w:p>
        </w:tc>
        <w:tc>
          <w:tcPr>
            <w:tcW w:w="2813" w:type="dxa"/>
            <w:vAlign w:val="center"/>
          </w:tcPr>
          <w:p w14:paraId="674585BB"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7128333E" w14:textId="77777777" w:rsidR="00937162" w:rsidRPr="007C4080" w:rsidRDefault="00000000">
            <w:pPr>
              <w:pStyle w:val="TAC"/>
              <w:rPr>
                <w:lang w:eastAsia="zh-TW"/>
              </w:rPr>
            </w:pPr>
            <w:r w:rsidRPr="007C4080">
              <w:rPr>
                <w:rFonts w:eastAsia="SimSun"/>
                <w:lang w:eastAsia="zh-TW"/>
              </w:rPr>
              <w:t>-96.5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w:t>
            </w:r>
            <w:r w:rsidRPr="007C4080">
              <w:rPr>
                <w:rFonts w:eastAsia="SimSun"/>
                <w:lang w:eastAsia="zh-Hans"/>
              </w:rPr>
              <w:t>TT</w:t>
            </w:r>
          </w:p>
        </w:tc>
        <w:tc>
          <w:tcPr>
            <w:tcW w:w="849" w:type="dxa"/>
            <w:vMerge/>
            <w:vAlign w:val="center"/>
          </w:tcPr>
          <w:p w14:paraId="2E42C956" w14:textId="77777777" w:rsidR="00937162" w:rsidRPr="007C4080" w:rsidRDefault="00937162">
            <w:pPr>
              <w:pStyle w:val="TAC"/>
              <w:rPr>
                <w:lang w:eastAsia="zh-TW"/>
              </w:rPr>
            </w:pPr>
          </w:p>
        </w:tc>
      </w:tr>
      <w:tr w:rsidR="00937162" w:rsidRPr="007C4080" w14:paraId="12CF58BB" w14:textId="77777777">
        <w:trPr>
          <w:jc w:val="center"/>
        </w:trPr>
        <w:tc>
          <w:tcPr>
            <w:tcW w:w="1067" w:type="dxa"/>
            <w:vMerge w:val="restart"/>
            <w:vAlign w:val="center"/>
          </w:tcPr>
          <w:p w14:paraId="5A1C1607" w14:textId="77777777" w:rsidR="00937162" w:rsidRPr="007C4080" w:rsidRDefault="00000000">
            <w:pPr>
              <w:pStyle w:val="TAC"/>
              <w:rPr>
                <w:lang w:eastAsia="zh-TW"/>
              </w:rPr>
            </w:pPr>
            <w:r w:rsidRPr="007C4080">
              <w:rPr>
                <w:rFonts w:eastAsia="SimSun"/>
                <w:lang w:eastAsia="zh-TW"/>
              </w:rPr>
              <w:t>n79</w:t>
            </w:r>
            <w:r w:rsidRPr="007C4080">
              <w:rPr>
                <w:rFonts w:eastAsia="SimSun"/>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285F76B" w14:textId="77777777" w:rsidR="00937162" w:rsidRPr="007C4080" w:rsidRDefault="00000000">
            <w:pPr>
              <w:pStyle w:val="TAC"/>
              <w:rPr>
                <w:lang w:eastAsia="zh-TW"/>
              </w:rPr>
            </w:pPr>
            <w:r w:rsidRPr="007C4080">
              <w:rPr>
                <w:rFonts w:eastAsia="SimSun"/>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6871746C" w14:textId="77777777" w:rsidR="00937162" w:rsidRPr="007C4080" w:rsidRDefault="00000000">
            <w:pPr>
              <w:pStyle w:val="TAC"/>
              <w:rPr>
                <w:lang w:eastAsia="zh-TW"/>
              </w:rPr>
            </w:pPr>
            <w:r w:rsidRPr="007C4080">
              <w:rPr>
                <w:rFonts w:eastAsia="SimSun"/>
                <w:lang w:eastAsia="zh-TW"/>
              </w:rPr>
              <w:t>10, 20,</w:t>
            </w:r>
          </w:p>
        </w:tc>
        <w:tc>
          <w:tcPr>
            <w:tcW w:w="3332" w:type="dxa"/>
            <w:vAlign w:val="center"/>
          </w:tcPr>
          <w:p w14:paraId="638C480C" w14:textId="77777777" w:rsidR="00937162" w:rsidRPr="007C4080" w:rsidRDefault="00000000">
            <w:pPr>
              <w:pStyle w:val="TAC"/>
              <w:rPr>
                <w:lang w:eastAsia="zh-TW"/>
              </w:rPr>
            </w:pPr>
            <w:r w:rsidRPr="007C4080">
              <w:rPr>
                <w:lang w:eastAsia="zh-TW"/>
              </w:rPr>
              <w:t>-95.8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/52)+</w:t>
            </w:r>
            <w:r w:rsidRPr="007C4080">
              <w:rPr>
                <w:lang w:eastAsia="zh-Hans"/>
              </w:rPr>
              <w:t>TT</w:t>
            </w:r>
          </w:p>
        </w:tc>
        <w:tc>
          <w:tcPr>
            <w:tcW w:w="849" w:type="dxa"/>
            <w:vMerge w:val="restart"/>
            <w:vAlign w:val="center"/>
          </w:tcPr>
          <w:p w14:paraId="17B4EC06" w14:textId="77777777" w:rsidR="00937162" w:rsidRPr="007C4080" w:rsidRDefault="00000000">
            <w:pPr>
              <w:pStyle w:val="TAC"/>
              <w:rPr>
                <w:lang w:eastAsia="zh-TW"/>
              </w:rPr>
            </w:pPr>
            <w:r w:rsidRPr="007C4080">
              <w:rPr>
                <w:rFonts w:eastAsia="SimSun"/>
                <w:lang w:eastAsia="zh-TW"/>
              </w:rPr>
              <w:t>TDD</w:t>
            </w:r>
          </w:p>
        </w:tc>
      </w:tr>
      <w:tr w:rsidR="00937162" w:rsidRPr="007C4080" w14:paraId="0E45ABFD" w14:textId="77777777">
        <w:trPr>
          <w:jc w:val="center"/>
        </w:trPr>
        <w:tc>
          <w:tcPr>
            <w:tcW w:w="1067" w:type="dxa"/>
            <w:vMerge/>
            <w:vAlign w:val="center"/>
          </w:tcPr>
          <w:p w14:paraId="378BBA67"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7ACB4D" w14:textId="77777777" w:rsidR="00937162" w:rsidRPr="007C4080" w:rsidRDefault="00000000">
            <w:pPr>
              <w:pStyle w:val="TAC"/>
              <w:rPr>
                <w:lang w:eastAsia="zh-TW"/>
              </w:rPr>
            </w:pPr>
            <w:r w:rsidRPr="007C4080">
              <w:rPr>
                <w:rFonts w:eastAsia="SimSun"/>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FD60032" w14:textId="77777777" w:rsidR="00937162" w:rsidRPr="007C4080" w:rsidRDefault="00000000">
            <w:pPr>
              <w:pStyle w:val="TAC"/>
              <w:rPr>
                <w:lang w:eastAsia="zh-TW"/>
              </w:rPr>
            </w:pPr>
            <w:r w:rsidRPr="007C4080">
              <w:rPr>
                <w:rFonts w:eastAsia="SimSun"/>
                <w:lang w:eastAsia="zh-TW"/>
              </w:rPr>
              <w:t>10, 20,</w:t>
            </w:r>
          </w:p>
        </w:tc>
        <w:tc>
          <w:tcPr>
            <w:tcW w:w="3332" w:type="dxa"/>
            <w:vAlign w:val="center"/>
          </w:tcPr>
          <w:p w14:paraId="3FD252FC" w14:textId="77777777" w:rsidR="00937162" w:rsidRPr="007C4080" w:rsidRDefault="00000000">
            <w:pPr>
              <w:pStyle w:val="TAC"/>
              <w:rPr>
                <w:lang w:eastAsia="zh-TW"/>
              </w:rPr>
            </w:pPr>
            <w:r w:rsidRPr="007C4080">
              <w:rPr>
                <w:lang w:eastAsia="zh-TW"/>
              </w:rPr>
              <w:t>-96.1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/24) +</w:t>
            </w:r>
            <w:r w:rsidRPr="007C4080">
              <w:rPr>
                <w:lang w:eastAsia="zh-Hans"/>
              </w:rPr>
              <w:t>TT</w:t>
            </w:r>
          </w:p>
        </w:tc>
        <w:tc>
          <w:tcPr>
            <w:tcW w:w="849" w:type="dxa"/>
            <w:vMerge/>
            <w:vAlign w:val="center"/>
          </w:tcPr>
          <w:p w14:paraId="02C658B4" w14:textId="77777777" w:rsidR="00937162" w:rsidRPr="007C4080" w:rsidRDefault="00937162">
            <w:pPr>
              <w:pStyle w:val="TAC"/>
              <w:rPr>
                <w:lang w:eastAsia="zh-TW"/>
              </w:rPr>
            </w:pPr>
          </w:p>
        </w:tc>
      </w:tr>
      <w:tr w:rsidR="00937162" w:rsidRPr="007C4080" w14:paraId="558016E1" w14:textId="77777777">
        <w:trPr>
          <w:trHeight w:val="423"/>
          <w:jc w:val="center"/>
        </w:trPr>
        <w:tc>
          <w:tcPr>
            <w:tcW w:w="1067" w:type="dxa"/>
            <w:vMerge/>
            <w:vAlign w:val="center"/>
          </w:tcPr>
          <w:p w14:paraId="21E3BE0A"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FE47CC" w14:textId="77777777" w:rsidR="00937162" w:rsidRPr="007C4080" w:rsidRDefault="00000000">
            <w:pPr>
              <w:pStyle w:val="TAC"/>
              <w:rPr>
                <w:lang w:eastAsia="zh-TW"/>
              </w:rPr>
            </w:pPr>
            <w:r w:rsidRPr="007C4080">
              <w:rPr>
                <w:rFonts w:eastAsia="SimSun"/>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0E151F80" w14:textId="77777777" w:rsidR="00937162" w:rsidRPr="007C4080" w:rsidRDefault="00000000">
            <w:pPr>
              <w:pStyle w:val="TAC"/>
              <w:rPr>
                <w:lang w:eastAsia="zh-TW"/>
              </w:rPr>
            </w:pPr>
            <w:r w:rsidRPr="007C4080">
              <w:rPr>
                <w:rFonts w:eastAsia="SimSun"/>
                <w:lang w:eastAsia="zh-TW"/>
              </w:rPr>
              <w:t>10, 20</w:t>
            </w:r>
          </w:p>
        </w:tc>
        <w:tc>
          <w:tcPr>
            <w:tcW w:w="3332" w:type="dxa"/>
            <w:vAlign w:val="center"/>
          </w:tcPr>
          <w:p w14:paraId="5B66226D" w14:textId="77777777" w:rsidR="00937162" w:rsidRPr="007C4080" w:rsidRDefault="00000000">
            <w:pPr>
              <w:pStyle w:val="TAC"/>
              <w:rPr>
                <w:lang w:eastAsia="zh-TW"/>
              </w:rPr>
            </w:pPr>
            <w:r w:rsidRPr="007C4080">
              <w:rPr>
                <w:lang w:eastAsia="zh-TW"/>
              </w:rPr>
              <w:t>-96.5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/11) +</w:t>
            </w:r>
            <w:r w:rsidRPr="007C4080">
              <w:rPr>
                <w:lang w:eastAsia="zh-Hans"/>
              </w:rPr>
              <w:t>TT</w:t>
            </w:r>
          </w:p>
        </w:tc>
        <w:tc>
          <w:tcPr>
            <w:tcW w:w="849" w:type="dxa"/>
            <w:vMerge/>
            <w:vAlign w:val="center"/>
          </w:tcPr>
          <w:p w14:paraId="7843A0E3" w14:textId="77777777" w:rsidR="00937162" w:rsidRPr="007C4080" w:rsidRDefault="00937162">
            <w:pPr>
              <w:pStyle w:val="TAC"/>
              <w:rPr>
                <w:lang w:eastAsia="zh-TW"/>
              </w:rPr>
            </w:pPr>
          </w:p>
        </w:tc>
      </w:tr>
      <w:tr w:rsidR="00937162" w:rsidRPr="007C4080" w14:paraId="48E72BBA" w14:textId="77777777">
        <w:trPr>
          <w:jc w:val="center"/>
        </w:trPr>
        <w:tc>
          <w:tcPr>
            <w:tcW w:w="1067" w:type="dxa"/>
            <w:vAlign w:val="center"/>
          </w:tcPr>
          <w:p w14:paraId="2DFA9DA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027F5A2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6AB14F8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2F448F9D"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744652E6"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6031A9AF" w14:textId="77777777">
        <w:trPr>
          <w:jc w:val="center"/>
        </w:trPr>
        <w:tc>
          <w:tcPr>
            <w:tcW w:w="1067" w:type="dxa"/>
            <w:vMerge w:val="restart"/>
            <w:vAlign w:val="center"/>
          </w:tcPr>
          <w:p w14:paraId="6785673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03D6AC3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5D9962A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606B05CC" w14:textId="77777777" w:rsidR="00937162" w:rsidRPr="007C4080" w:rsidRDefault="00000000">
            <w:pPr>
              <w:pStyle w:val="TAC"/>
              <w:rPr>
                <w:rFonts w:cs="Arial"/>
                <w:szCs w:val="18"/>
                <w:lang w:eastAsia="zh-TW"/>
              </w:rPr>
            </w:pPr>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/25)+TT</w:t>
            </w:r>
          </w:p>
        </w:tc>
        <w:tc>
          <w:tcPr>
            <w:tcW w:w="849" w:type="dxa"/>
            <w:vMerge w:val="restart"/>
            <w:vAlign w:val="center"/>
          </w:tcPr>
          <w:p w14:paraId="04CA4E7C"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282A3A59" w14:textId="77777777">
        <w:trPr>
          <w:jc w:val="center"/>
        </w:trPr>
        <w:tc>
          <w:tcPr>
            <w:tcW w:w="1067" w:type="dxa"/>
            <w:vMerge/>
            <w:vAlign w:val="center"/>
          </w:tcPr>
          <w:p w14:paraId="6C479914"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11C893C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56DAB26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1EFBFE14" w14:textId="77777777" w:rsidR="00937162" w:rsidRPr="007C4080" w:rsidRDefault="00000000">
            <w:pPr>
              <w:pStyle w:val="TAC"/>
              <w:rPr>
                <w:rFonts w:cs="Arial"/>
                <w:szCs w:val="18"/>
                <w:lang w:eastAsia="zh-TW"/>
              </w:rPr>
            </w:pPr>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/24)</w:t>
            </w:r>
            <w:r w:rsidRPr="007C4080">
              <w:rPr>
                <w:rFonts w:eastAsia="SimSun" w:cs="Arial"/>
                <w:szCs w:val="18"/>
                <w:lang w:eastAsia="zh-CN"/>
              </w:rPr>
              <w:t>+TT</w:t>
            </w:r>
          </w:p>
        </w:tc>
        <w:tc>
          <w:tcPr>
            <w:tcW w:w="849" w:type="dxa"/>
            <w:vMerge/>
            <w:vAlign w:val="center"/>
          </w:tcPr>
          <w:p w14:paraId="444F101E" w14:textId="77777777" w:rsidR="00937162" w:rsidRPr="007C4080" w:rsidRDefault="00937162">
            <w:pPr>
              <w:pStyle w:val="TAC"/>
              <w:rPr>
                <w:rFonts w:cs="Arial"/>
                <w:szCs w:val="18"/>
                <w:lang w:eastAsia="zh-TW"/>
              </w:rPr>
            </w:pPr>
          </w:p>
        </w:tc>
      </w:tr>
      <w:tr w:rsidR="00937162" w:rsidRPr="007C4080" w14:paraId="1B47F701" w14:textId="77777777">
        <w:trPr>
          <w:jc w:val="center"/>
        </w:trPr>
        <w:tc>
          <w:tcPr>
            <w:tcW w:w="1067" w:type="dxa"/>
            <w:vAlign w:val="center"/>
          </w:tcPr>
          <w:p w14:paraId="770D2DF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4FA8469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05A84EF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24E94FB7"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25A3E2FE"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7514A40B" w14:textId="77777777">
        <w:trPr>
          <w:jc w:val="center"/>
        </w:trPr>
        <w:tc>
          <w:tcPr>
            <w:tcW w:w="1067" w:type="dxa"/>
            <w:tcBorders>
              <w:bottom w:val="nil"/>
            </w:tcBorders>
            <w:vAlign w:val="center"/>
          </w:tcPr>
          <w:p w14:paraId="32DB94D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2CE9CDC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208824A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21F41BCD" w14:textId="77777777" w:rsidR="00937162" w:rsidRPr="007C4080" w:rsidRDefault="00000000">
            <w:pPr>
              <w:pStyle w:val="TAC"/>
              <w:rPr>
                <w:rFonts w:cs="Arial"/>
                <w:szCs w:val="18"/>
                <w:lang w:eastAsia="zh-TW"/>
              </w:rPr>
            </w:pPr>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/25)+TT</w:t>
            </w:r>
          </w:p>
        </w:tc>
        <w:tc>
          <w:tcPr>
            <w:tcW w:w="849" w:type="dxa"/>
            <w:vMerge w:val="restart"/>
            <w:vAlign w:val="center"/>
          </w:tcPr>
          <w:p w14:paraId="2CDB533A"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1A1792AB" w14:textId="77777777">
        <w:trPr>
          <w:jc w:val="center"/>
        </w:trPr>
        <w:tc>
          <w:tcPr>
            <w:tcW w:w="1067" w:type="dxa"/>
            <w:tcBorders>
              <w:top w:val="nil"/>
            </w:tcBorders>
            <w:vAlign w:val="center"/>
          </w:tcPr>
          <w:p w14:paraId="33E6413E"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2361BC1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777AA78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3779138C" w14:textId="77777777" w:rsidR="00937162" w:rsidRPr="007C4080" w:rsidRDefault="00000000">
            <w:pPr>
              <w:pStyle w:val="TAC"/>
              <w:rPr>
                <w:lang w:eastAsia="zh-TW"/>
              </w:rPr>
            </w:pPr>
            <w:r w:rsidRPr="007C4080">
              <w:rPr>
                <w:lang w:eastAsia="zh-TW"/>
              </w:rPr>
              <w:t>-97.1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/24)+TT</w:t>
            </w:r>
          </w:p>
        </w:tc>
        <w:tc>
          <w:tcPr>
            <w:tcW w:w="849" w:type="dxa"/>
            <w:vMerge/>
            <w:vAlign w:val="center"/>
          </w:tcPr>
          <w:p w14:paraId="3AEFBC4C" w14:textId="77777777" w:rsidR="00937162" w:rsidRPr="007C4080" w:rsidRDefault="00937162">
            <w:pPr>
              <w:spacing w:after="0"/>
              <w:jc w:val="center"/>
              <w:rPr>
                <w:rFonts w:ascii="Arial" w:hAnsi="Arial" w:cs="Arial"/>
                <w:sz w:val="18"/>
                <w:szCs w:val="18"/>
                <w:lang w:eastAsia="zh-TW"/>
              </w:rPr>
            </w:pPr>
          </w:p>
        </w:tc>
      </w:tr>
      <w:tr w:rsidR="00937162" w:rsidRPr="007C4080" w14:paraId="75CD813C" w14:textId="77777777">
        <w:trPr>
          <w:jc w:val="center"/>
        </w:trPr>
        <w:tc>
          <w:tcPr>
            <w:tcW w:w="1067" w:type="dxa"/>
            <w:tcBorders>
              <w:top w:val="single" w:sz="4" w:space="0" w:color="auto"/>
              <w:bottom w:val="nil"/>
            </w:tcBorders>
            <w:vAlign w:val="center"/>
          </w:tcPr>
          <w:p w14:paraId="1562628C" w14:textId="77777777" w:rsidR="00937162" w:rsidRPr="007C4080" w:rsidRDefault="00000000">
            <w:pPr>
              <w:pStyle w:val="TAC"/>
              <w:rPr>
                <w:rFonts w:cs="Arial"/>
                <w:szCs w:val="18"/>
                <w:lang w:eastAsia="zh-TW"/>
              </w:rPr>
            </w:pPr>
            <w:r w:rsidRPr="007C4080">
              <w:t>n101</w:t>
            </w:r>
          </w:p>
        </w:tc>
        <w:tc>
          <w:tcPr>
            <w:tcW w:w="587" w:type="dxa"/>
            <w:vAlign w:val="center"/>
          </w:tcPr>
          <w:p w14:paraId="7A6B3FB7" w14:textId="77777777" w:rsidR="00937162" w:rsidRPr="007C4080" w:rsidRDefault="00000000">
            <w:pPr>
              <w:pStyle w:val="TAC"/>
              <w:rPr>
                <w:rFonts w:cs="Arial"/>
                <w:szCs w:val="18"/>
                <w:lang w:eastAsia="zh-TW"/>
              </w:rPr>
            </w:pPr>
            <w:r w:rsidRPr="007C4080">
              <w:t>15</w:t>
            </w:r>
          </w:p>
        </w:tc>
        <w:tc>
          <w:tcPr>
            <w:tcW w:w="2813" w:type="dxa"/>
            <w:vAlign w:val="center"/>
          </w:tcPr>
          <w:p w14:paraId="7F784BC8" w14:textId="77777777" w:rsidR="00937162" w:rsidRPr="007C4080" w:rsidRDefault="00000000">
            <w:pPr>
              <w:pStyle w:val="TAC"/>
              <w:rPr>
                <w:rFonts w:cs="Arial"/>
                <w:szCs w:val="18"/>
                <w:lang w:eastAsia="zh-TW"/>
              </w:rPr>
            </w:pPr>
            <w:r w:rsidRPr="007C4080">
              <w:t>5, 10</w:t>
            </w:r>
          </w:p>
        </w:tc>
        <w:tc>
          <w:tcPr>
            <w:tcW w:w="3332" w:type="dxa"/>
            <w:vAlign w:val="center"/>
          </w:tcPr>
          <w:p w14:paraId="4500450C" w14:textId="77777777" w:rsidR="00937162" w:rsidRPr="007C4080" w:rsidRDefault="00000000">
            <w:pPr>
              <w:pStyle w:val="TAC"/>
              <w:rPr>
                <w:lang w:eastAsia="zh-TW"/>
              </w:rPr>
            </w:pPr>
            <w:r w:rsidRPr="007C4080">
              <w:t>-100 + 10log</w:t>
            </w:r>
            <w:r w:rsidRPr="007C4080">
              <w:rPr>
                <w:vertAlign w:val="subscript"/>
              </w:rPr>
              <w:t>10</w:t>
            </w:r>
            <w:r w:rsidRPr="007C4080">
              <w:t>(N</w:t>
            </w:r>
            <w:r w:rsidRPr="007C4080">
              <w:rPr>
                <w:vertAlign w:val="subscript"/>
              </w:rPr>
              <w:t>RB</w:t>
            </w:r>
            <w:r w:rsidRPr="007C4080">
              <w:t>/25)</w:t>
            </w:r>
            <w:r w:rsidRPr="007C4080">
              <w:rPr>
                <w:rFonts w:eastAsia="SimSun" w:cs="Arial"/>
                <w:szCs w:val="18"/>
                <w:lang w:eastAsia="zh-CN"/>
              </w:rPr>
              <w:t>+TT</w:t>
            </w:r>
          </w:p>
        </w:tc>
        <w:tc>
          <w:tcPr>
            <w:tcW w:w="849" w:type="dxa"/>
            <w:tcBorders>
              <w:bottom w:val="nil"/>
            </w:tcBorders>
            <w:vAlign w:val="center"/>
          </w:tcPr>
          <w:p w14:paraId="3665ADE8" w14:textId="77777777" w:rsidR="00937162" w:rsidRPr="007C4080" w:rsidRDefault="00000000">
            <w:pPr>
              <w:pStyle w:val="TAC"/>
              <w:rPr>
                <w:rFonts w:cs="Arial"/>
                <w:szCs w:val="18"/>
                <w:lang w:eastAsia="zh-TW"/>
              </w:rPr>
            </w:pPr>
            <w:r w:rsidRPr="007C4080">
              <w:rPr>
                <w:lang w:eastAsia="zh-CN"/>
              </w:rPr>
              <w:t>TDD</w:t>
            </w:r>
          </w:p>
        </w:tc>
      </w:tr>
      <w:tr w:rsidR="00937162" w:rsidRPr="007C4080" w14:paraId="235A067F" w14:textId="77777777">
        <w:trPr>
          <w:jc w:val="center"/>
        </w:trPr>
        <w:tc>
          <w:tcPr>
            <w:tcW w:w="1067" w:type="dxa"/>
            <w:tcBorders>
              <w:top w:val="nil"/>
            </w:tcBorders>
            <w:vAlign w:val="center"/>
          </w:tcPr>
          <w:p w14:paraId="67E3C079" w14:textId="77777777" w:rsidR="00937162" w:rsidRPr="007C4080" w:rsidRDefault="00937162">
            <w:pPr>
              <w:pStyle w:val="TAC"/>
              <w:rPr>
                <w:rFonts w:cs="Arial"/>
                <w:szCs w:val="18"/>
                <w:lang w:eastAsia="zh-TW"/>
              </w:rPr>
            </w:pPr>
          </w:p>
        </w:tc>
        <w:tc>
          <w:tcPr>
            <w:tcW w:w="587" w:type="dxa"/>
            <w:vAlign w:val="center"/>
          </w:tcPr>
          <w:p w14:paraId="275BCE88" w14:textId="77777777" w:rsidR="00937162" w:rsidRPr="007C4080" w:rsidRDefault="00000000">
            <w:pPr>
              <w:pStyle w:val="TAC"/>
              <w:rPr>
                <w:rFonts w:cs="Arial"/>
                <w:szCs w:val="18"/>
                <w:lang w:eastAsia="zh-TW"/>
              </w:rPr>
            </w:pPr>
            <w:r w:rsidRPr="007C4080">
              <w:t>30</w:t>
            </w:r>
          </w:p>
        </w:tc>
        <w:tc>
          <w:tcPr>
            <w:tcW w:w="2813" w:type="dxa"/>
            <w:vAlign w:val="center"/>
          </w:tcPr>
          <w:p w14:paraId="080EF274" w14:textId="77777777" w:rsidR="00937162" w:rsidRPr="007C4080" w:rsidRDefault="00000000">
            <w:pPr>
              <w:pStyle w:val="TAC"/>
              <w:rPr>
                <w:rFonts w:cs="Arial"/>
                <w:szCs w:val="18"/>
                <w:lang w:eastAsia="zh-TW"/>
              </w:rPr>
            </w:pPr>
            <w:r w:rsidRPr="007C4080">
              <w:t>10</w:t>
            </w:r>
          </w:p>
        </w:tc>
        <w:tc>
          <w:tcPr>
            <w:tcW w:w="3332" w:type="dxa"/>
            <w:vAlign w:val="center"/>
          </w:tcPr>
          <w:p w14:paraId="407804B6" w14:textId="77777777" w:rsidR="00937162" w:rsidRPr="007C4080" w:rsidRDefault="00000000">
            <w:pPr>
              <w:pStyle w:val="TAC"/>
              <w:rPr>
                <w:lang w:eastAsia="zh-TW"/>
              </w:rPr>
            </w:pPr>
            <w:r w:rsidRPr="007C4080">
              <w:t>-97.1 + 10log</w:t>
            </w:r>
            <w:r w:rsidRPr="007C4080">
              <w:rPr>
                <w:vertAlign w:val="subscript"/>
              </w:rPr>
              <w:t>10</w:t>
            </w:r>
            <w:r w:rsidRPr="007C4080">
              <w:t>(N</w:t>
            </w:r>
            <w:r w:rsidRPr="007C4080">
              <w:rPr>
                <w:vertAlign w:val="subscript"/>
              </w:rPr>
              <w:t>RB</w:t>
            </w:r>
            <w:r w:rsidRPr="007C4080">
              <w:t>/24)</w:t>
            </w:r>
            <w:r w:rsidRPr="007C4080">
              <w:rPr>
                <w:rFonts w:eastAsia="SimSun" w:cs="Arial"/>
                <w:szCs w:val="18"/>
                <w:lang w:eastAsia="zh-CN"/>
              </w:rPr>
              <w:t>+TT</w:t>
            </w:r>
          </w:p>
        </w:tc>
        <w:tc>
          <w:tcPr>
            <w:tcW w:w="849" w:type="dxa"/>
            <w:tcBorders>
              <w:top w:val="nil"/>
            </w:tcBorders>
            <w:vAlign w:val="center"/>
          </w:tcPr>
          <w:p w14:paraId="57599946" w14:textId="77777777" w:rsidR="00937162" w:rsidRPr="007C4080" w:rsidRDefault="00937162">
            <w:pPr>
              <w:pStyle w:val="TAC"/>
              <w:rPr>
                <w:rFonts w:cs="Arial"/>
                <w:szCs w:val="18"/>
                <w:lang w:eastAsia="zh-TW"/>
              </w:rPr>
            </w:pPr>
          </w:p>
        </w:tc>
      </w:tr>
      <w:tr w:rsidR="00937162" w:rsidRPr="007C4080" w14:paraId="31CAE10C" w14:textId="77777777">
        <w:trPr>
          <w:jc w:val="center"/>
          <w:ins w:id="1505" w:author="China Unicom" w:date="2025-05-09T19:10:00Z"/>
        </w:trPr>
        <w:tc>
          <w:tcPr>
            <w:tcW w:w="1067" w:type="dxa"/>
            <w:tcBorders>
              <w:top w:val="nil"/>
              <w:bottom w:val="nil"/>
            </w:tcBorders>
            <w:vAlign w:val="center"/>
          </w:tcPr>
          <w:p w14:paraId="4FB7F779" w14:textId="77777777" w:rsidR="00937162" w:rsidRPr="007C4080" w:rsidRDefault="00000000">
            <w:pPr>
              <w:pStyle w:val="TAC"/>
              <w:rPr>
                <w:ins w:id="1506" w:author="China Unicom" w:date="2025-05-09T19:10:00Z"/>
                <w:rFonts w:eastAsia="SimSun" w:cs="Arial"/>
                <w:szCs w:val="18"/>
                <w:lang w:val="en-US" w:eastAsia="zh-CN"/>
              </w:rPr>
            </w:pPr>
            <w:ins w:id="1507" w:author="China Unicom" w:date="2025-05-09T19:11:00Z">
              <w:r w:rsidRPr="007C4080">
                <w:rPr>
                  <w:rFonts w:eastAsia="SimSun" w:cs="Arial" w:hint="eastAsia"/>
                  <w:szCs w:val="18"/>
                  <w:lang w:val="en-US" w:eastAsia="zh-CN"/>
                </w:rPr>
                <w:t>n109</w:t>
              </w:r>
            </w:ins>
          </w:p>
        </w:tc>
        <w:tc>
          <w:tcPr>
            <w:tcW w:w="587" w:type="dxa"/>
            <w:vAlign w:val="center"/>
          </w:tcPr>
          <w:p w14:paraId="5F9DC5C8" w14:textId="77777777" w:rsidR="00937162" w:rsidRPr="007C4080" w:rsidRDefault="00000000">
            <w:pPr>
              <w:pStyle w:val="TAC"/>
              <w:rPr>
                <w:ins w:id="1508" w:author="China Unicom" w:date="2025-05-09T19:10:00Z"/>
                <w:rFonts w:eastAsia="SimSun"/>
                <w:lang w:val="en-US" w:eastAsia="zh-CN"/>
              </w:rPr>
            </w:pPr>
            <w:ins w:id="1509" w:author="China Unicom" w:date="2025-05-09T19:11:00Z">
              <w:r w:rsidRPr="007C4080">
                <w:rPr>
                  <w:rFonts w:eastAsia="SimSun" w:hint="eastAsia"/>
                  <w:lang w:val="en-US" w:eastAsia="zh-CN"/>
                </w:rPr>
                <w:t>15</w:t>
              </w:r>
            </w:ins>
          </w:p>
        </w:tc>
        <w:tc>
          <w:tcPr>
            <w:tcW w:w="2813" w:type="dxa"/>
            <w:vAlign w:val="center"/>
          </w:tcPr>
          <w:p w14:paraId="42B967EB" w14:textId="77777777" w:rsidR="00937162" w:rsidRPr="007C4080" w:rsidRDefault="00000000">
            <w:pPr>
              <w:pStyle w:val="TAC"/>
              <w:rPr>
                <w:ins w:id="1510" w:author="China Unicom" w:date="2025-05-09T19:10:00Z"/>
              </w:rPr>
            </w:pPr>
            <w:ins w:id="1511" w:author="China Unicom" w:date="2025-05-09T19:11:00Z">
              <w:r w:rsidRPr="007C4080">
                <w:rPr>
                  <w:rFonts w:cs="Arial"/>
                  <w:szCs w:val="18"/>
                  <w:lang w:eastAsia="zh-TW"/>
                </w:rPr>
                <w:t>5,10,15,20</w:t>
              </w:r>
              <w:del w:id="1512" w:author="孙会芳" w:date="2025-05-19T17:42:00Z">
                <w:r w:rsidRPr="007C4080">
                  <w:rPr>
                    <w:rFonts w:cs="Arial"/>
                    <w:szCs w:val="18"/>
                    <w:lang w:eastAsia="zh-TW"/>
                  </w:rPr>
                  <w:delText>,25,30,40,50</w:delText>
                </w:r>
              </w:del>
            </w:ins>
          </w:p>
        </w:tc>
        <w:tc>
          <w:tcPr>
            <w:tcW w:w="3332" w:type="dxa"/>
            <w:vAlign w:val="center"/>
          </w:tcPr>
          <w:p w14:paraId="5DD4692D" w14:textId="77777777" w:rsidR="00937162" w:rsidRPr="007C4080" w:rsidRDefault="00000000">
            <w:pPr>
              <w:pStyle w:val="TAC"/>
              <w:rPr>
                <w:ins w:id="1513" w:author="China Unicom" w:date="2025-05-09T19:10:00Z"/>
              </w:rPr>
            </w:pPr>
            <w:ins w:id="1514" w:author="China Unicom" w:date="2025-05-09T19:11:00Z">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 xml:space="preserve">/25) </w:t>
              </w:r>
              <w:r w:rsidRPr="007C4080">
                <w:rPr>
                  <w:lang w:eastAsia="zh-TW"/>
                </w:rPr>
                <w:t>+T</w:t>
              </w:r>
              <w:r w:rsidRPr="007C4080">
                <w:rPr>
                  <w:lang w:eastAsia="zh-CN"/>
                </w:rPr>
                <w:t>T</w:t>
              </w:r>
            </w:ins>
          </w:p>
        </w:tc>
        <w:tc>
          <w:tcPr>
            <w:tcW w:w="849" w:type="dxa"/>
            <w:tcBorders>
              <w:top w:val="nil"/>
            </w:tcBorders>
            <w:vAlign w:val="center"/>
          </w:tcPr>
          <w:p w14:paraId="38D3D623" w14:textId="77777777" w:rsidR="00937162" w:rsidRPr="007C4080" w:rsidRDefault="00000000">
            <w:pPr>
              <w:pStyle w:val="TAC"/>
              <w:rPr>
                <w:ins w:id="1515" w:author="China Unicom" w:date="2025-05-09T19:10:00Z"/>
                <w:rFonts w:cs="Arial"/>
                <w:szCs w:val="18"/>
                <w:lang w:eastAsia="zh-TW"/>
              </w:rPr>
            </w:pPr>
            <w:ins w:id="1516" w:author="China Unicom" w:date="2025-05-09T19:12:00Z">
              <w:r w:rsidRPr="007C4080">
                <w:rPr>
                  <w:rFonts w:cs="Arial"/>
                  <w:szCs w:val="18"/>
                  <w:lang w:eastAsia="zh-TW"/>
                </w:rPr>
                <w:t>FDD</w:t>
              </w:r>
            </w:ins>
          </w:p>
        </w:tc>
      </w:tr>
      <w:tr w:rsidR="00937162" w:rsidRPr="007C4080" w14:paraId="461471BD" w14:textId="77777777">
        <w:trPr>
          <w:jc w:val="center"/>
          <w:ins w:id="1517" w:author="China Unicom" w:date="2025-05-09T19:11:00Z"/>
        </w:trPr>
        <w:tc>
          <w:tcPr>
            <w:tcW w:w="1067" w:type="dxa"/>
            <w:tcBorders>
              <w:top w:val="nil"/>
            </w:tcBorders>
            <w:vAlign w:val="center"/>
          </w:tcPr>
          <w:p w14:paraId="4F284527" w14:textId="77777777" w:rsidR="00937162" w:rsidRPr="007C4080" w:rsidRDefault="00937162">
            <w:pPr>
              <w:pStyle w:val="TAC"/>
              <w:rPr>
                <w:ins w:id="1518" w:author="China Unicom" w:date="2025-05-09T19:11:00Z"/>
                <w:rFonts w:cs="Arial"/>
                <w:szCs w:val="18"/>
                <w:lang w:eastAsia="zh-TW"/>
              </w:rPr>
            </w:pPr>
          </w:p>
        </w:tc>
        <w:tc>
          <w:tcPr>
            <w:tcW w:w="587" w:type="dxa"/>
            <w:vAlign w:val="center"/>
          </w:tcPr>
          <w:p w14:paraId="56F1C10F" w14:textId="77777777" w:rsidR="00937162" w:rsidRPr="007C4080" w:rsidRDefault="00000000">
            <w:pPr>
              <w:pStyle w:val="TAC"/>
              <w:rPr>
                <w:ins w:id="1519" w:author="China Unicom" w:date="2025-05-09T19:11:00Z"/>
                <w:rFonts w:eastAsia="SimSun"/>
                <w:lang w:val="en-US" w:eastAsia="zh-CN"/>
              </w:rPr>
            </w:pPr>
            <w:ins w:id="1520" w:author="China Unicom" w:date="2025-05-09T19:11:00Z">
              <w:r w:rsidRPr="007C4080">
                <w:rPr>
                  <w:rFonts w:eastAsia="SimSun" w:hint="eastAsia"/>
                  <w:lang w:val="en-US" w:eastAsia="zh-CN"/>
                </w:rPr>
                <w:t>30</w:t>
              </w:r>
            </w:ins>
          </w:p>
        </w:tc>
        <w:tc>
          <w:tcPr>
            <w:tcW w:w="2813" w:type="dxa"/>
            <w:vAlign w:val="center"/>
          </w:tcPr>
          <w:p w14:paraId="138838C4" w14:textId="77777777" w:rsidR="00937162" w:rsidRPr="007C4080" w:rsidRDefault="00000000">
            <w:pPr>
              <w:pStyle w:val="TAC"/>
              <w:rPr>
                <w:ins w:id="1521" w:author="China Unicom" w:date="2025-05-09T19:11:00Z"/>
              </w:rPr>
            </w:pPr>
            <w:ins w:id="1522" w:author="China Unicom" w:date="2025-05-09T19:11:00Z">
              <w:r w:rsidRPr="007C4080">
                <w:rPr>
                  <w:rFonts w:cs="Arial"/>
                  <w:szCs w:val="18"/>
                  <w:lang w:eastAsia="zh-TW"/>
                </w:rPr>
                <w:t>10,15,20</w:t>
              </w:r>
              <w:del w:id="1523" w:author="孙会芳" w:date="2025-05-19T17:42:00Z">
                <w:r w:rsidRPr="007C4080">
                  <w:rPr>
                    <w:rFonts w:cs="Arial"/>
                    <w:szCs w:val="18"/>
                    <w:lang w:eastAsia="zh-TW"/>
                  </w:rPr>
                  <w:delText>,25,30,40,50</w:delText>
                </w:r>
              </w:del>
            </w:ins>
          </w:p>
        </w:tc>
        <w:tc>
          <w:tcPr>
            <w:tcW w:w="3332" w:type="dxa"/>
            <w:vAlign w:val="center"/>
          </w:tcPr>
          <w:p w14:paraId="6BF66249" w14:textId="77777777" w:rsidR="00937162" w:rsidRPr="007C4080" w:rsidRDefault="00000000">
            <w:pPr>
              <w:pStyle w:val="TAC"/>
              <w:rPr>
                <w:ins w:id="1524" w:author="China Unicom" w:date="2025-05-09T19:11:00Z"/>
              </w:rPr>
            </w:pPr>
            <w:ins w:id="1525" w:author="China Unicom" w:date="2025-05-09T19:11:00Z">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/24)</w:t>
              </w:r>
              <w:r w:rsidRPr="007C4080">
                <w:rPr>
                  <w:rFonts w:cs="Arial"/>
                  <w:szCs w:val="18"/>
                  <w:lang w:eastAsia="zh-CN"/>
                </w:rPr>
                <w:t xml:space="preserve"> </w:t>
              </w:r>
              <w:r w:rsidRPr="007C4080">
                <w:rPr>
                  <w:lang w:eastAsia="zh-TW"/>
                </w:rPr>
                <w:t>+T</w:t>
              </w:r>
              <w:r w:rsidRPr="007C4080">
                <w:rPr>
                  <w:lang w:eastAsia="zh-CN"/>
                </w:rPr>
                <w:t>T</w:t>
              </w:r>
            </w:ins>
          </w:p>
        </w:tc>
        <w:tc>
          <w:tcPr>
            <w:tcW w:w="849" w:type="dxa"/>
            <w:tcBorders>
              <w:top w:val="nil"/>
            </w:tcBorders>
            <w:vAlign w:val="center"/>
          </w:tcPr>
          <w:p w14:paraId="6625755E" w14:textId="77777777" w:rsidR="00937162" w:rsidRPr="007C4080" w:rsidRDefault="00937162">
            <w:pPr>
              <w:pStyle w:val="TAC"/>
              <w:rPr>
                <w:ins w:id="1526" w:author="China Unicom" w:date="2025-05-09T19:11:00Z"/>
                <w:rFonts w:cs="Arial"/>
                <w:szCs w:val="18"/>
                <w:lang w:eastAsia="zh-TW"/>
              </w:rPr>
            </w:pPr>
          </w:p>
        </w:tc>
      </w:tr>
      <w:tr w:rsidR="00937162" w:rsidRPr="007C4080" w14:paraId="7B7F43AA" w14:textId="77777777">
        <w:trPr>
          <w:jc w:val="center"/>
        </w:trPr>
        <w:tc>
          <w:tcPr>
            <w:tcW w:w="8648" w:type="dxa"/>
            <w:gridSpan w:val="5"/>
            <w:vAlign w:val="center"/>
          </w:tcPr>
          <w:p w14:paraId="195C2A4B" w14:textId="77777777" w:rsidR="00937162" w:rsidRPr="007C4080" w:rsidRDefault="00000000">
            <w:pPr>
              <w:pStyle w:val="TAN"/>
            </w:pPr>
            <w:r w:rsidRPr="007C4080">
              <w:rPr>
                <w:rFonts w:eastAsia="SimSun"/>
              </w:rPr>
              <w:t>NOTE 1:</w:t>
            </w:r>
            <w:r w:rsidRPr="007C4080">
              <w:rPr>
                <w:rFonts w:eastAsia="SimSun"/>
              </w:rPr>
              <w:tab/>
            </w:r>
            <w:r w:rsidRPr="007C4080">
              <w:rPr>
                <w:rFonts w:eastAsia="SimSun"/>
                <w:lang w:eastAsia="zh-CN"/>
              </w:rPr>
              <w:t>Void</w:t>
            </w:r>
            <w:r w:rsidRPr="007C4080">
              <w:rPr>
                <w:rFonts w:eastAsia="SimSun"/>
              </w:rPr>
              <w:t>.</w:t>
            </w:r>
          </w:p>
          <w:p w14:paraId="7FCF2F6C" w14:textId="77777777" w:rsidR="00937162" w:rsidRPr="007C4080" w:rsidRDefault="00000000">
            <w:pPr>
              <w:pStyle w:val="TAN"/>
            </w:pPr>
            <w:r w:rsidRPr="007C4080">
              <w:rPr>
                <w:rFonts w:eastAsia="SimSun"/>
              </w:rPr>
              <w:t>NOTE 2:</w:t>
            </w:r>
            <w:r w:rsidRPr="007C4080">
              <w:rPr>
                <w:rFonts w:eastAsia="SimSun"/>
              </w:rPr>
              <w:tab/>
              <w:t>The transmitter shall be set to P</w:t>
            </w:r>
            <w:r w:rsidRPr="007C4080">
              <w:rPr>
                <w:rFonts w:eastAsia="SimSun"/>
                <w:vertAlign w:val="subscript"/>
              </w:rPr>
              <w:t>UMAX</w:t>
            </w:r>
            <w:r w:rsidRPr="007C4080">
              <w:rPr>
                <w:rFonts w:eastAsia="SimSun"/>
              </w:rPr>
              <w:t xml:space="preserve"> as defined in clause 6.2.4.</w:t>
            </w:r>
          </w:p>
          <w:p w14:paraId="4A5B3A92" w14:textId="77777777" w:rsidR="00937162" w:rsidRPr="007C4080" w:rsidRDefault="00000000">
            <w:pPr>
              <w:pStyle w:val="TAN"/>
            </w:pPr>
            <w:r w:rsidRPr="007C4080">
              <w:rPr>
                <w:rFonts w:eastAsia="SimSun"/>
              </w:rPr>
              <w:t>NOTE 3:</w:t>
            </w:r>
            <w:r w:rsidRPr="007C4080">
              <w:rPr>
                <w:rFonts w:eastAsia="SimSun"/>
              </w:rPr>
              <w:tab/>
              <w:t>Void</w:t>
            </w:r>
          </w:p>
          <w:p w14:paraId="28E2C1F1" w14:textId="77777777" w:rsidR="00937162" w:rsidRPr="007C4080" w:rsidRDefault="00000000">
            <w:pPr>
              <w:pStyle w:val="TAN"/>
            </w:pPr>
            <w:r w:rsidRPr="007C4080">
              <w:rPr>
                <w:rFonts w:eastAsia="SimSun"/>
              </w:rPr>
              <w:t>NOTE 4:</w:t>
            </w:r>
            <w:r w:rsidRPr="007C4080">
              <w:rPr>
                <w:rFonts w:eastAsia="SimSun"/>
              </w:rPr>
              <w:tab/>
              <w:t xml:space="preserve">The requirement is modified by -0.5 dB when the assigned UE channel bandwidth is confined within 3300 - 3800 </w:t>
            </w:r>
            <w:proofErr w:type="spellStart"/>
            <w:r w:rsidRPr="007C4080">
              <w:rPr>
                <w:rFonts w:eastAsia="SimSun"/>
              </w:rPr>
              <w:t>MHz.</w:t>
            </w:r>
            <w:proofErr w:type="spellEnd"/>
          </w:p>
          <w:p w14:paraId="1E36F84B" w14:textId="77777777" w:rsidR="00937162" w:rsidRPr="007C4080" w:rsidRDefault="00000000">
            <w:pPr>
              <w:pStyle w:val="TAN"/>
              <w:rPr>
                <w:lang w:eastAsia="zh-CN"/>
              </w:rPr>
            </w:pPr>
            <w:r w:rsidRPr="007C4080">
              <w:rPr>
                <w:rFonts w:eastAsia="SimSun"/>
              </w:rPr>
              <w:t>NOTE 5:</w:t>
            </w:r>
            <w:r w:rsidRPr="007C4080">
              <w:rPr>
                <w:rFonts w:eastAsia="SimSun"/>
              </w:rPr>
              <w:tab/>
            </w:r>
            <w:r w:rsidRPr="007C4080">
              <w:rPr>
                <w:rFonts w:eastAsia="SimSun"/>
                <w:lang w:eastAsia="zh-CN"/>
              </w:rPr>
              <w:t>Void</w:t>
            </w:r>
          </w:p>
          <w:p w14:paraId="3DE0227F" w14:textId="77777777" w:rsidR="00937162" w:rsidRPr="007C4080" w:rsidRDefault="00000000">
            <w:pPr>
              <w:pStyle w:val="TAN"/>
              <w:rPr>
                <w:lang w:eastAsia="zh-CN"/>
              </w:rPr>
            </w:pPr>
            <w:r w:rsidRPr="007C4080">
              <w:rPr>
                <w:rFonts w:eastAsia="SimSun"/>
              </w:rPr>
              <w:t>NOTE 6:</w:t>
            </w:r>
            <w:r w:rsidRPr="007C4080">
              <w:rPr>
                <w:rFonts w:eastAsia="SimSun"/>
              </w:rPr>
              <w:tab/>
            </w:r>
            <w:r w:rsidRPr="007C4080">
              <w:rPr>
                <w:rFonts w:eastAsia="SimSun"/>
                <w:lang w:eastAsia="zh-CN"/>
              </w:rPr>
              <w:t>Void</w:t>
            </w:r>
          </w:p>
          <w:p w14:paraId="5A984664" w14:textId="77777777" w:rsidR="00937162" w:rsidRPr="007C4080" w:rsidRDefault="00000000">
            <w:pPr>
              <w:pStyle w:val="TAN"/>
              <w:rPr>
                <w:lang w:eastAsia="zh-CN"/>
              </w:rPr>
            </w:pPr>
            <w:r w:rsidRPr="007C4080">
              <w:rPr>
                <w:rFonts w:eastAsia="SimSun"/>
              </w:rPr>
              <w:t>NOTE 7:</w:t>
            </w:r>
            <w:r w:rsidRPr="007C4080">
              <w:rPr>
                <w:rFonts w:eastAsia="SimSun"/>
              </w:rPr>
              <w:tab/>
            </w:r>
            <w:r w:rsidRPr="007C4080">
              <w:rPr>
                <w:rFonts w:eastAsia="SimSun"/>
                <w:lang w:eastAsia="zh-CN"/>
              </w:rPr>
              <w:t>Void</w:t>
            </w:r>
          </w:p>
          <w:p w14:paraId="1ED14585" w14:textId="77777777" w:rsidR="00937162" w:rsidRPr="007C4080" w:rsidRDefault="00000000">
            <w:pPr>
              <w:pStyle w:val="TAN"/>
            </w:pPr>
            <w:r w:rsidRPr="007C4080">
              <w:rPr>
                <w:rFonts w:eastAsia="SimSun"/>
              </w:rPr>
              <w:t>NOTE 8:</w:t>
            </w:r>
            <w:r w:rsidRPr="007C4080">
              <w:rPr>
                <w:rFonts w:eastAsia="SimSun"/>
              </w:rPr>
              <w:tab/>
              <w:t>The REFSENS value is rounded to the nearest number down to one decimal point. “N</w:t>
            </w:r>
            <w:r w:rsidRPr="007C4080">
              <w:rPr>
                <w:rFonts w:eastAsia="SimSun"/>
                <w:vertAlign w:val="subscript"/>
              </w:rPr>
              <w:t>RB</w:t>
            </w:r>
            <w:r w:rsidRPr="007C4080">
              <w:rPr>
                <w:rFonts w:eastAsia="SimSun"/>
              </w:rPr>
              <w:t>” in REFSENS formula is the maximum transmission bandwidth configuration as defined in Table 5.3.2-1.</w:t>
            </w:r>
          </w:p>
          <w:p w14:paraId="5D64B4F7" w14:textId="77777777" w:rsidR="00937162" w:rsidRPr="007C4080" w:rsidRDefault="00000000">
            <w:pPr>
              <w:pStyle w:val="TAN"/>
            </w:pPr>
            <w:r w:rsidRPr="007C4080">
              <w:rPr>
                <w:rFonts w:eastAsia="SimSun"/>
              </w:rPr>
              <w:t>NOTE 9:</w:t>
            </w:r>
            <w:r w:rsidRPr="007C4080">
              <w:rPr>
                <w:rFonts w:eastAsia="SimSun"/>
              </w:rPr>
              <w:tab/>
              <w:t>TT for each frequency and channel bandwidth is specified in Table 7.3</w:t>
            </w:r>
            <w:r w:rsidRPr="007C4080">
              <w:rPr>
                <w:rFonts w:eastAsia="SimSun"/>
                <w:lang w:eastAsia="zh-CN"/>
              </w:rPr>
              <w:t>I</w:t>
            </w:r>
            <w:r w:rsidRPr="007C4080">
              <w:rPr>
                <w:rFonts w:eastAsia="SimSun"/>
              </w:rPr>
              <w:t>.</w:t>
            </w:r>
            <w:r w:rsidRPr="007C4080">
              <w:rPr>
                <w:rFonts w:eastAsia="SimSun"/>
                <w:lang w:eastAsia="zh-CN"/>
              </w:rPr>
              <w:t>2.</w:t>
            </w:r>
            <w:r w:rsidRPr="007C4080">
              <w:rPr>
                <w:rFonts w:eastAsia="SimSun"/>
              </w:rPr>
              <w:t>5-7.</w:t>
            </w:r>
          </w:p>
        </w:tc>
      </w:tr>
    </w:tbl>
    <w:p w14:paraId="5C53CC17" w14:textId="77777777" w:rsidR="00937162" w:rsidRPr="007C4080" w:rsidRDefault="00937162"/>
    <w:p w14:paraId="15C96773" w14:textId="77777777" w:rsidR="00937162" w:rsidRPr="007C4080" w:rsidRDefault="00000000">
      <w:pPr>
        <w:pStyle w:val="TH"/>
      </w:pPr>
      <w:r w:rsidRPr="007C4080">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587"/>
        <w:gridCol w:w="1475"/>
        <w:gridCol w:w="1529"/>
        <w:gridCol w:w="1416"/>
        <w:gridCol w:w="1561"/>
        <w:gridCol w:w="1167"/>
      </w:tblGrid>
      <w:tr w:rsidR="00937162" w:rsidRPr="007C4080" w14:paraId="0B72233B" w14:textId="77777777">
        <w:trPr>
          <w:jc w:val="center"/>
        </w:trPr>
        <w:tc>
          <w:tcPr>
            <w:tcW w:w="8802" w:type="dxa"/>
            <w:gridSpan w:val="7"/>
            <w:tcBorders>
              <w:top w:val="single" w:sz="4" w:space="0" w:color="auto"/>
              <w:left w:val="single" w:sz="4" w:space="0" w:color="auto"/>
              <w:bottom w:val="single" w:sz="4" w:space="0" w:color="auto"/>
              <w:right w:val="single" w:sz="4" w:space="0" w:color="auto"/>
            </w:tcBorders>
            <w:vAlign w:val="center"/>
          </w:tcPr>
          <w:p w14:paraId="6A925920" w14:textId="77777777" w:rsidR="00937162" w:rsidRPr="007C4080" w:rsidRDefault="00000000">
            <w:pPr>
              <w:pStyle w:val="TAH"/>
            </w:pPr>
            <w:r w:rsidRPr="007C4080">
              <w:t>Operating band / SCS / Channel bandwidth / Duplex-mode</w:t>
            </w:r>
          </w:p>
        </w:tc>
      </w:tr>
      <w:tr w:rsidR="00937162" w:rsidRPr="007C4080" w14:paraId="2F62A2A5" w14:textId="77777777">
        <w:trPr>
          <w:jc w:val="center"/>
        </w:trPr>
        <w:tc>
          <w:tcPr>
            <w:tcW w:w="1077" w:type="dxa"/>
            <w:tcBorders>
              <w:top w:val="single" w:sz="4" w:space="0" w:color="auto"/>
              <w:left w:val="single" w:sz="4" w:space="0" w:color="auto"/>
              <w:bottom w:val="single" w:sz="4" w:space="0" w:color="auto"/>
              <w:right w:val="single" w:sz="4" w:space="0" w:color="auto"/>
            </w:tcBorders>
            <w:vAlign w:val="center"/>
          </w:tcPr>
          <w:p w14:paraId="34BE328D" w14:textId="77777777" w:rsidR="00937162" w:rsidRPr="007C4080" w:rsidRDefault="00000000">
            <w:pPr>
              <w:pStyle w:val="TAH"/>
              <w:rPr>
                <w:rFonts w:eastAsia="SimSun"/>
              </w:rPr>
            </w:pPr>
            <w:r w:rsidRPr="007C4080">
              <w:rPr>
                <w:rFonts w:eastAsia="SimSun"/>
              </w:rPr>
              <w:t>Operating</w:t>
            </w:r>
          </w:p>
          <w:p w14:paraId="7FA613D3" w14:textId="77777777" w:rsidR="00937162" w:rsidRPr="007C4080" w:rsidRDefault="00000000">
            <w:pPr>
              <w:pStyle w:val="TAH"/>
              <w:rPr>
                <w:rFonts w:eastAsia="MS Mincho"/>
              </w:rPr>
            </w:pPr>
            <w:r w:rsidRPr="007C4080">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2153863B" w14:textId="77777777" w:rsidR="00937162" w:rsidRPr="007C4080" w:rsidRDefault="00000000">
            <w:pPr>
              <w:pStyle w:val="TAH"/>
              <w:rPr>
                <w:rFonts w:eastAsia="SimSun"/>
              </w:rPr>
            </w:pPr>
            <w:r w:rsidRPr="007C4080">
              <w:rPr>
                <w:rFonts w:eastAsia="SimSun"/>
              </w:rPr>
              <w:t>SCS</w:t>
            </w:r>
          </w:p>
          <w:p w14:paraId="1C515396" w14:textId="77777777" w:rsidR="00937162" w:rsidRPr="007C4080" w:rsidRDefault="00000000">
            <w:pPr>
              <w:pStyle w:val="TAH"/>
              <w:rPr>
                <w:rFonts w:eastAsia="SimSun"/>
              </w:rPr>
            </w:pPr>
            <w:r w:rsidRPr="007C4080">
              <w:rPr>
                <w:rFonts w:eastAsia="SimSun"/>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7006646" w14:textId="77777777" w:rsidR="00937162" w:rsidRPr="007C4080" w:rsidRDefault="00000000">
            <w:pPr>
              <w:pStyle w:val="TAH"/>
              <w:rPr>
                <w:rFonts w:eastAsia="SimSun"/>
              </w:rPr>
            </w:pPr>
            <w:r w:rsidRPr="007C4080">
              <w:rPr>
                <w:rFonts w:eastAsia="SimSun"/>
              </w:rPr>
              <w:t>5</w:t>
            </w:r>
          </w:p>
          <w:p w14:paraId="656081E4" w14:textId="77777777" w:rsidR="00937162" w:rsidRPr="007C4080" w:rsidRDefault="00000000">
            <w:pPr>
              <w:pStyle w:val="TAH"/>
              <w:rPr>
                <w:rFonts w:eastAsia="MS Mincho"/>
              </w:rPr>
            </w:pPr>
            <w:r w:rsidRPr="007C4080">
              <w:rPr>
                <w:rFonts w:eastAsia="SimSun"/>
              </w:rPr>
              <w:t>MHz</w:t>
            </w:r>
          </w:p>
        </w:tc>
        <w:tc>
          <w:tcPr>
            <w:tcW w:w="1531" w:type="dxa"/>
            <w:tcBorders>
              <w:top w:val="single" w:sz="4" w:space="0" w:color="auto"/>
              <w:left w:val="single" w:sz="4" w:space="0" w:color="auto"/>
              <w:bottom w:val="single" w:sz="4" w:space="0" w:color="auto"/>
              <w:right w:val="single" w:sz="4" w:space="0" w:color="auto"/>
            </w:tcBorders>
            <w:vAlign w:val="center"/>
          </w:tcPr>
          <w:p w14:paraId="4263E869" w14:textId="77777777" w:rsidR="00937162" w:rsidRPr="007C4080" w:rsidRDefault="00000000">
            <w:pPr>
              <w:pStyle w:val="TAH"/>
              <w:rPr>
                <w:rFonts w:eastAsia="SimSun"/>
              </w:rPr>
            </w:pPr>
            <w:r w:rsidRPr="007C4080">
              <w:rPr>
                <w:rFonts w:eastAsia="SimSun"/>
              </w:rPr>
              <w:t>10</w:t>
            </w:r>
          </w:p>
          <w:p w14:paraId="0DD7E328" w14:textId="77777777" w:rsidR="00937162" w:rsidRPr="007C4080" w:rsidRDefault="00000000">
            <w:pPr>
              <w:pStyle w:val="TAH"/>
              <w:rPr>
                <w:rFonts w:eastAsia="MS Mincho"/>
              </w:rPr>
            </w:pPr>
            <w:r w:rsidRPr="007C4080">
              <w:rPr>
                <w:rFonts w:eastAsia="SimSun"/>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2E32354C" w14:textId="77777777" w:rsidR="00937162" w:rsidRPr="007C4080" w:rsidRDefault="00000000">
            <w:pPr>
              <w:pStyle w:val="TAH"/>
              <w:rPr>
                <w:rFonts w:eastAsia="SimSun"/>
              </w:rPr>
            </w:pPr>
            <w:r w:rsidRPr="007C4080">
              <w:rPr>
                <w:rFonts w:eastAsia="SimSun"/>
              </w:rPr>
              <w:t>15</w:t>
            </w:r>
          </w:p>
          <w:p w14:paraId="57336E30" w14:textId="77777777" w:rsidR="00937162" w:rsidRPr="007C4080" w:rsidRDefault="00000000">
            <w:pPr>
              <w:pStyle w:val="TAH"/>
              <w:rPr>
                <w:rFonts w:eastAsia="MS Mincho"/>
              </w:rPr>
            </w:pPr>
            <w:r w:rsidRPr="007C4080">
              <w:rPr>
                <w:rFonts w:eastAsia="SimSun"/>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6B170F83" w14:textId="77777777" w:rsidR="00937162" w:rsidRPr="007C4080" w:rsidRDefault="00000000">
            <w:pPr>
              <w:pStyle w:val="TAH"/>
              <w:rPr>
                <w:rFonts w:eastAsia="SimSun"/>
              </w:rPr>
            </w:pPr>
            <w:r w:rsidRPr="007C4080">
              <w:rPr>
                <w:rFonts w:eastAsia="SimSun"/>
              </w:rPr>
              <w:t>20</w:t>
            </w:r>
          </w:p>
          <w:p w14:paraId="6EBAF9E4" w14:textId="77777777" w:rsidR="00937162" w:rsidRPr="007C4080" w:rsidRDefault="00000000">
            <w:pPr>
              <w:pStyle w:val="TAH"/>
              <w:rPr>
                <w:rFonts w:eastAsia="MS Mincho"/>
              </w:rPr>
            </w:pPr>
            <w:r w:rsidRPr="007C4080">
              <w:rPr>
                <w:rFonts w:eastAsia="SimSun"/>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16118FD9" w14:textId="77777777" w:rsidR="00937162" w:rsidRPr="007C4080" w:rsidRDefault="00000000">
            <w:pPr>
              <w:pStyle w:val="TAH"/>
              <w:rPr>
                <w:rFonts w:eastAsia="SimSun"/>
              </w:rPr>
            </w:pPr>
            <w:r w:rsidRPr="007C4080">
              <w:rPr>
                <w:rFonts w:eastAsia="SimSun"/>
              </w:rPr>
              <w:t>Duplex</w:t>
            </w:r>
          </w:p>
          <w:p w14:paraId="3AC84097" w14:textId="77777777" w:rsidR="00937162" w:rsidRPr="007C4080" w:rsidRDefault="00000000">
            <w:pPr>
              <w:pStyle w:val="TAH"/>
              <w:rPr>
                <w:rFonts w:eastAsia="MS Mincho"/>
              </w:rPr>
            </w:pPr>
            <w:r w:rsidRPr="007C4080">
              <w:rPr>
                <w:rFonts w:eastAsia="SimSun"/>
              </w:rPr>
              <w:t>Mode</w:t>
            </w:r>
          </w:p>
        </w:tc>
      </w:tr>
      <w:tr w:rsidR="00937162" w:rsidRPr="007C4080" w14:paraId="7BFB60E9"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60659D9" w14:textId="77777777" w:rsidR="00937162" w:rsidRPr="007C4080" w:rsidRDefault="00000000">
            <w:pPr>
              <w:pStyle w:val="TAC"/>
              <w:rPr>
                <w:rFonts w:eastAsia="SimSun"/>
              </w:rPr>
            </w:pPr>
            <w:r w:rsidRPr="007C4080">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6CB1C5BA"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7AFB5FFC" w14:textId="77777777" w:rsidR="00937162" w:rsidRPr="007C4080" w:rsidRDefault="00000000">
            <w:pPr>
              <w:pStyle w:val="TAC"/>
              <w:rPr>
                <w:rFonts w:eastAsia="SimSun"/>
              </w:rPr>
            </w:pPr>
            <w:r w:rsidRPr="007C4080">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189E4AA6" w14:textId="77777777" w:rsidR="00937162" w:rsidRPr="007C4080" w:rsidRDefault="00000000">
            <w:pPr>
              <w:pStyle w:val="TAC"/>
              <w:rPr>
                <w:rFonts w:eastAsia="SimSun"/>
              </w:rPr>
            </w:pPr>
            <w:r w:rsidRPr="007C4080">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0BA27EC6" w14:textId="77777777" w:rsidR="00937162" w:rsidRPr="007C4080" w:rsidRDefault="00000000">
            <w:pPr>
              <w:pStyle w:val="TAC"/>
              <w:rPr>
                <w:rFonts w:eastAsia="SimSun"/>
              </w:rPr>
            </w:pPr>
            <w:r w:rsidRPr="007C4080">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3E63BCE" w14:textId="77777777" w:rsidR="00937162" w:rsidRPr="007C4080" w:rsidRDefault="00000000">
            <w:pPr>
              <w:pStyle w:val="TAC"/>
              <w:rPr>
                <w:rFonts w:eastAsia="SimSun"/>
              </w:rPr>
            </w:pPr>
            <w:r w:rsidRPr="007C4080">
              <w:t>-93.8 +3 +TT</w:t>
            </w:r>
          </w:p>
        </w:tc>
        <w:tc>
          <w:tcPr>
            <w:tcW w:w="1168" w:type="dxa"/>
            <w:tcBorders>
              <w:top w:val="single" w:sz="4" w:space="0" w:color="auto"/>
              <w:left w:val="single" w:sz="4" w:space="0" w:color="auto"/>
              <w:bottom w:val="nil"/>
              <w:right w:val="single" w:sz="4" w:space="0" w:color="auto"/>
            </w:tcBorders>
          </w:tcPr>
          <w:p w14:paraId="629151C8" w14:textId="77777777" w:rsidR="00937162" w:rsidRPr="007C4080" w:rsidRDefault="00000000">
            <w:pPr>
              <w:pStyle w:val="TAC"/>
              <w:rPr>
                <w:rFonts w:eastAsia="SimSun"/>
              </w:rPr>
            </w:pPr>
            <w:r w:rsidRPr="007C4080">
              <w:t>FDD</w:t>
            </w:r>
          </w:p>
        </w:tc>
      </w:tr>
      <w:tr w:rsidR="00937162" w:rsidRPr="007C4080" w14:paraId="1306780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C1C32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67A5D4"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14516B98"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9954D4" w14:textId="77777777" w:rsidR="00937162" w:rsidRPr="007C4080" w:rsidRDefault="00000000">
            <w:pPr>
              <w:pStyle w:val="TAC"/>
              <w:rPr>
                <w:rFonts w:eastAsia="SimSun"/>
              </w:rPr>
            </w:pPr>
            <w:r w:rsidRPr="007C4080">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1F57FBBF" w14:textId="77777777" w:rsidR="00937162" w:rsidRPr="007C4080" w:rsidRDefault="00000000">
            <w:pPr>
              <w:pStyle w:val="TAC"/>
              <w:rPr>
                <w:rFonts w:eastAsia="SimSun"/>
              </w:rPr>
            </w:pPr>
            <w:r w:rsidRPr="007C4080">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0D6180BE" w14:textId="77777777" w:rsidR="00937162" w:rsidRPr="007C4080" w:rsidRDefault="00000000">
            <w:pPr>
              <w:pStyle w:val="TAC"/>
              <w:rPr>
                <w:rFonts w:eastAsia="SimSun"/>
              </w:rPr>
            </w:pPr>
            <w:r w:rsidRPr="007C4080">
              <w:t>-94.0 +3 +TT</w:t>
            </w:r>
          </w:p>
        </w:tc>
        <w:tc>
          <w:tcPr>
            <w:tcW w:w="1168" w:type="dxa"/>
            <w:tcBorders>
              <w:top w:val="nil"/>
              <w:left w:val="single" w:sz="4" w:space="0" w:color="auto"/>
              <w:bottom w:val="nil"/>
              <w:right w:val="single" w:sz="4" w:space="0" w:color="auto"/>
            </w:tcBorders>
          </w:tcPr>
          <w:p w14:paraId="7094AEE5" w14:textId="77777777" w:rsidR="00937162" w:rsidRPr="007C4080" w:rsidRDefault="00937162">
            <w:pPr>
              <w:pStyle w:val="TAC"/>
              <w:rPr>
                <w:rFonts w:eastAsia="SimSun"/>
              </w:rPr>
            </w:pPr>
          </w:p>
        </w:tc>
      </w:tr>
      <w:tr w:rsidR="00937162" w:rsidRPr="007C4080" w14:paraId="321C1E64"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A37B9D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6E2A097"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F378F01"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1760484" w14:textId="77777777" w:rsidR="00937162" w:rsidRPr="007C4080" w:rsidRDefault="00000000">
            <w:pPr>
              <w:pStyle w:val="TAC"/>
              <w:rPr>
                <w:rFonts w:eastAsia="SimSun"/>
              </w:rPr>
            </w:pPr>
            <w:r w:rsidRPr="007C4080">
              <w:t>-97.5 +TT</w:t>
            </w:r>
          </w:p>
        </w:tc>
        <w:tc>
          <w:tcPr>
            <w:tcW w:w="1417" w:type="dxa"/>
            <w:tcBorders>
              <w:top w:val="single" w:sz="4" w:space="0" w:color="auto"/>
              <w:left w:val="single" w:sz="4" w:space="0" w:color="auto"/>
              <w:bottom w:val="single" w:sz="4" w:space="0" w:color="auto"/>
              <w:right w:val="single" w:sz="4" w:space="0" w:color="auto"/>
            </w:tcBorders>
            <w:vAlign w:val="center"/>
          </w:tcPr>
          <w:p w14:paraId="7797E5AF" w14:textId="77777777" w:rsidR="00937162" w:rsidRPr="007C4080" w:rsidRDefault="00000000">
            <w:pPr>
              <w:pStyle w:val="TAC"/>
              <w:rPr>
                <w:rFonts w:eastAsia="SimSun"/>
              </w:rPr>
            </w:pPr>
            <w:r w:rsidRPr="007C4080">
              <w:t>-95.4 +TT</w:t>
            </w:r>
          </w:p>
        </w:tc>
        <w:tc>
          <w:tcPr>
            <w:tcW w:w="1563" w:type="dxa"/>
            <w:tcBorders>
              <w:top w:val="single" w:sz="4" w:space="0" w:color="auto"/>
              <w:left w:val="single" w:sz="4" w:space="0" w:color="auto"/>
              <w:bottom w:val="single" w:sz="4" w:space="0" w:color="auto"/>
              <w:right w:val="single" w:sz="4" w:space="0" w:color="auto"/>
            </w:tcBorders>
            <w:vAlign w:val="center"/>
          </w:tcPr>
          <w:p w14:paraId="19537173" w14:textId="77777777" w:rsidR="00937162" w:rsidRPr="007C4080" w:rsidRDefault="00000000">
            <w:pPr>
              <w:pStyle w:val="TAC"/>
              <w:rPr>
                <w:rFonts w:eastAsia="SimSun"/>
              </w:rPr>
            </w:pPr>
            <w:r w:rsidRPr="007C4080">
              <w:t>-94.2 +TT</w:t>
            </w:r>
          </w:p>
        </w:tc>
        <w:tc>
          <w:tcPr>
            <w:tcW w:w="1168" w:type="dxa"/>
            <w:tcBorders>
              <w:top w:val="nil"/>
              <w:left w:val="single" w:sz="4" w:space="0" w:color="auto"/>
              <w:bottom w:val="single" w:sz="4" w:space="0" w:color="auto"/>
              <w:right w:val="single" w:sz="4" w:space="0" w:color="auto"/>
            </w:tcBorders>
          </w:tcPr>
          <w:p w14:paraId="3133FA75" w14:textId="77777777" w:rsidR="00937162" w:rsidRPr="007C4080" w:rsidRDefault="00937162">
            <w:pPr>
              <w:pStyle w:val="TAC"/>
              <w:rPr>
                <w:rFonts w:eastAsia="SimSun"/>
              </w:rPr>
            </w:pPr>
          </w:p>
        </w:tc>
      </w:tr>
      <w:tr w:rsidR="00937162" w:rsidRPr="007C4080" w14:paraId="3636ED15"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C6AB88" w14:textId="77777777" w:rsidR="00937162" w:rsidRPr="007C4080" w:rsidRDefault="00000000">
            <w:pPr>
              <w:pStyle w:val="TAC"/>
              <w:rPr>
                <w:rFonts w:eastAsia="SimSun"/>
              </w:rPr>
            </w:pPr>
            <w:r w:rsidRPr="007C4080">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0FAF6C02"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7CF35E8" w14:textId="77777777" w:rsidR="00937162" w:rsidRPr="007C4080" w:rsidRDefault="00000000">
            <w:pPr>
              <w:pStyle w:val="TAC"/>
              <w:rPr>
                <w:rFonts w:eastAsia="SimSun"/>
              </w:rPr>
            </w:pPr>
            <w:r w:rsidRPr="007C4080">
              <w:rPr>
                <w:rFonts w:cs="Arial"/>
                <w:szCs w:val="18"/>
              </w:rPr>
              <w:t xml:space="preserve">-98.0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4353F36D" w14:textId="77777777" w:rsidR="00937162" w:rsidRPr="007C4080" w:rsidRDefault="00000000">
            <w:pPr>
              <w:pStyle w:val="TAC"/>
              <w:rPr>
                <w:rFonts w:eastAsia="SimSun"/>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6AE76E4" w14:textId="77777777" w:rsidR="00937162" w:rsidRPr="007C4080" w:rsidRDefault="00000000">
            <w:pPr>
              <w:pStyle w:val="TAC"/>
              <w:rPr>
                <w:rFonts w:eastAsia="SimSun"/>
              </w:rPr>
            </w:pPr>
            <w:r w:rsidRPr="007C4080">
              <w:rPr>
                <w:rFonts w:cs="Arial"/>
                <w:szCs w:val="18"/>
              </w:rPr>
              <w:t>-93.0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6E13B795" w14:textId="77777777" w:rsidR="00937162" w:rsidRPr="007C4080" w:rsidRDefault="00000000">
            <w:pPr>
              <w:pStyle w:val="TAC"/>
              <w:rPr>
                <w:rFonts w:eastAsia="SimSun"/>
              </w:rPr>
            </w:pPr>
            <w:r w:rsidRPr="007C4080">
              <w:rPr>
                <w:rFonts w:cs="Arial"/>
                <w:szCs w:val="18"/>
              </w:rPr>
              <w:t>-91.8</w:t>
            </w:r>
            <w:r w:rsidRPr="007C4080">
              <w:t xml:space="preserve"> +3</w:t>
            </w:r>
            <w:r w:rsidRPr="007C4080">
              <w:rPr>
                <w:rFonts w:cs="Arial"/>
                <w:szCs w:val="18"/>
              </w:rPr>
              <w:t xml:space="preserve"> </w:t>
            </w:r>
            <w:r w:rsidRPr="007C4080">
              <w:t>+TT</w:t>
            </w:r>
          </w:p>
        </w:tc>
        <w:tc>
          <w:tcPr>
            <w:tcW w:w="1168" w:type="dxa"/>
            <w:vMerge w:val="restart"/>
            <w:tcBorders>
              <w:top w:val="single" w:sz="4" w:space="0" w:color="auto"/>
              <w:left w:val="single" w:sz="4" w:space="0" w:color="auto"/>
              <w:right w:val="single" w:sz="4" w:space="0" w:color="auto"/>
            </w:tcBorders>
          </w:tcPr>
          <w:p w14:paraId="0576B629" w14:textId="77777777" w:rsidR="00937162" w:rsidRPr="007C4080" w:rsidRDefault="00000000">
            <w:pPr>
              <w:pStyle w:val="TAC"/>
              <w:rPr>
                <w:rFonts w:eastAsia="SimSun"/>
              </w:rPr>
            </w:pPr>
            <w:r w:rsidRPr="007C4080">
              <w:t>FDD</w:t>
            </w:r>
          </w:p>
        </w:tc>
      </w:tr>
      <w:tr w:rsidR="00937162" w:rsidRPr="007C4080" w14:paraId="09E9D226"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431FC3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CA5D606"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1106A63"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DCE3960" w14:textId="77777777" w:rsidR="00937162" w:rsidRPr="007C4080" w:rsidRDefault="00000000">
            <w:pPr>
              <w:pStyle w:val="TAC"/>
              <w:rPr>
                <w:rFonts w:eastAsia="SimSun"/>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B7BD072" w14:textId="77777777" w:rsidR="00937162" w:rsidRPr="007C4080" w:rsidRDefault="00000000">
            <w:pPr>
              <w:pStyle w:val="TAC"/>
              <w:rPr>
                <w:rFonts w:eastAsia="SimSun"/>
              </w:rPr>
            </w:pPr>
            <w:r w:rsidRPr="007C4080">
              <w:rPr>
                <w:rFonts w:cs="Arial"/>
                <w:szCs w:val="18"/>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7F88493" w14:textId="77777777" w:rsidR="00937162" w:rsidRPr="007C4080" w:rsidRDefault="00000000">
            <w:pPr>
              <w:pStyle w:val="TAC"/>
              <w:rPr>
                <w:rFonts w:eastAsia="SimSun"/>
              </w:rPr>
            </w:pPr>
            <w:r w:rsidRPr="007C4080">
              <w:rPr>
                <w:rFonts w:cs="Arial"/>
                <w:szCs w:val="18"/>
              </w:rPr>
              <w:t>-92.0</w:t>
            </w:r>
            <w:r w:rsidRPr="007C4080">
              <w:t xml:space="preserve"> +3</w:t>
            </w:r>
            <w:r w:rsidRPr="007C4080">
              <w:rPr>
                <w:rFonts w:cs="Arial"/>
                <w:szCs w:val="18"/>
              </w:rPr>
              <w:t xml:space="preserve"> </w:t>
            </w:r>
            <w:r w:rsidRPr="007C4080">
              <w:t>+TT</w:t>
            </w:r>
          </w:p>
        </w:tc>
        <w:tc>
          <w:tcPr>
            <w:tcW w:w="1168" w:type="dxa"/>
            <w:vMerge/>
            <w:tcBorders>
              <w:left w:val="single" w:sz="4" w:space="0" w:color="auto"/>
              <w:right w:val="single" w:sz="4" w:space="0" w:color="auto"/>
            </w:tcBorders>
          </w:tcPr>
          <w:p w14:paraId="5402C91A" w14:textId="77777777" w:rsidR="00937162" w:rsidRPr="007C4080" w:rsidRDefault="00937162">
            <w:pPr>
              <w:pStyle w:val="TAC"/>
              <w:rPr>
                <w:rFonts w:eastAsia="SimSun"/>
              </w:rPr>
            </w:pPr>
          </w:p>
        </w:tc>
      </w:tr>
      <w:tr w:rsidR="00937162" w:rsidRPr="007C4080" w14:paraId="172FDEF0"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A2FBE4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4A314F7"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3F680E8A"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6029090" w14:textId="77777777" w:rsidR="00937162" w:rsidRPr="007C4080" w:rsidRDefault="00000000">
            <w:pPr>
              <w:pStyle w:val="TAC"/>
              <w:rPr>
                <w:rFonts w:eastAsia="SimSun"/>
              </w:rPr>
            </w:pPr>
            <w:r w:rsidRPr="007C4080">
              <w:rPr>
                <w:lang w:eastAsia="zh-CN"/>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B70A246" w14:textId="77777777" w:rsidR="00937162" w:rsidRPr="007C4080" w:rsidRDefault="00000000">
            <w:pPr>
              <w:pStyle w:val="TAC"/>
              <w:rPr>
                <w:rFonts w:eastAsia="SimSun"/>
              </w:rPr>
            </w:pPr>
            <w:r w:rsidRPr="007C4080">
              <w:rPr>
                <w:rFonts w:cs="Arial"/>
                <w:szCs w:val="18"/>
              </w:rPr>
              <w:t>-93.4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B0E5FF3" w14:textId="77777777" w:rsidR="00937162" w:rsidRPr="007C4080" w:rsidRDefault="00000000">
            <w:pPr>
              <w:pStyle w:val="TAC"/>
              <w:rPr>
                <w:rFonts w:eastAsia="SimSun"/>
              </w:rPr>
            </w:pPr>
            <w:r w:rsidRPr="007C4080">
              <w:rPr>
                <w:rFonts w:cs="Arial"/>
                <w:szCs w:val="18"/>
              </w:rPr>
              <w:t>-92.2</w:t>
            </w:r>
            <w:r w:rsidRPr="007C4080">
              <w:t xml:space="preserve"> +3</w:t>
            </w:r>
            <w:r w:rsidRPr="007C4080">
              <w:rPr>
                <w:rFonts w:cs="Arial"/>
                <w:szCs w:val="18"/>
              </w:rPr>
              <w:t xml:space="preserve"> </w:t>
            </w:r>
            <w:r w:rsidRPr="007C4080">
              <w:t>+TT</w:t>
            </w:r>
          </w:p>
        </w:tc>
        <w:tc>
          <w:tcPr>
            <w:tcW w:w="1168" w:type="dxa"/>
            <w:vMerge/>
            <w:tcBorders>
              <w:left w:val="single" w:sz="4" w:space="0" w:color="auto"/>
              <w:bottom w:val="single" w:sz="4" w:space="0" w:color="auto"/>
              <w:right w:val="single" w:sz="4" w:space="0" w:color="auto"/>
            </w:tcBorders>
          </w:tcPr>
          <w:p w14:paraId="6183C52B" w14:textId="77777777" w:rsidR="00937162" w:rsidRPr="007C4080" w:rsidRDefault="00937162">
            <w:pPr>
              <w:pStyle w:val="TAC"/>
              <w:rPr>
                <w:rFonts w:eastAsia="SimSun"/>
              </w:rPr>
            </w:pPr>
          </w:p>
        </w:tc>
      </w:tr>
      <w:tr w:rsidR="00937162" w:rsidRPr="007C4080" w14:paraId="782799F6"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2884846" w14:textId="77777777" w:rsidR="00937162" w:rsidRPr="007C4080" w:rsidRDefault="00000000">
            <w:pPr>
              <w:pStyle w:val="TAC"/>
              <w:rPr>
                <w:rFonts w:eastAsia="SimSun"/>
              </w:rPr>
            </w:pPr>
            <w:r w:rsidRPr="007C4080">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614969EA"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8711098"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04968837" w14:textId="77777777" w:rsidR="00937162" w:rsidRPr="007C4080" w:rsidRDefault="00000000">
            <w:pPr>
              <w:pStyle w:val="TAC"/>
              <w:rPr>
                <w:rFonts w:eastAsia="SimSun"/>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DF45629" w14:textId="77777777" w:rsidR="00937162" w:rsidRPr="007C4080" w:rsidRDefault="00000000">
            <w:pPr>
              <w:pStyle w:val="TAC"/>
              <w:rPr>
                <w:rFonts w:eastAsia="SimSun"/>
              </w:rPr>
            </w:pPr>
            <w:r w:rsidRPr="007C4080">
              <w:rPr>
                <w:rFonts w:cs="Arial"/>
                <w:szCs w:val="18"/>
              </w:rPr>
              <w:t>-92.0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19A34DE" w14:textId="77777777" w:rsidR="00937162" w:rsidRPr="007C4080" w:rsidRDefault="00000000">
            <w:pPr>
              <w:pStyle w:val="TAC"/>
              <w:rPr>
                <w:rFonts w:eastAsia="SimSun"/>
              </w:rPr>
            </w:pPr>
            <w:r w:rsidRPr="007C4080">
              <w:rPr>
                <w:rFonts w:cs="Arial"/>
                <w:szCs w:val="18"/>
              </w:rPr>
              <w:t>-90.8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3EAF78C" w14:textId="77777777" w:rsidR="00937162" w:rsidRPr="007C4080" w:rsidRDefault="00000000">
            <w:pPr>
              <w:pStyle w:val="TAC"/>
              <w:rPr>
                <w:rFonts w:eastAsia="SimSun"/>
              </w:rPr>
            </w:pPr>
            <w:r w:rsidRPr="007C4080">
              <w:t>FDD</w:t>
            </w:r>
          </w:p>
        </w:tc>
      </w:tr>
      <w:tr w:rsidR="00937162" w:rsidRPr="007C4080" w14:paraId="0731E676"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4A65F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B373284"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2F99ADBF"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5AB5047" w14:textId="77777777" w:rsidR="00937162" w:rsidRPr="007C4080" w:rsidRDefault="00000000">
            <w:pPr>
              <w:pStyle w:val="TAC"/>
              <w:rPr>
                <w:rFonts w:eastAsia="SimSun"/>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833901C" w14:textId="77777777" w:rsidR="00937162" w:rsidRPr="007C4080" w:rsidRDefault="00000000">
            <w:pPr>
              <w:pStyle w:val="TAC"/>
              <w:rPr>
                <w:rFonts w:eastAsia="SimSun"/>
              </w:rPr>
            </w:pPr>
            <w:r w:rsidRPr="007C4080">
              <w:rPr>
                <w:rFonts w:cs="Arial"/>
                <w:szCs w:val="18"/>
              </w:rPr>
              <w:t>-92.1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D2C2D42" w14:textId="77777777" w:rsidR="00937162" w:rsidRPr="007C4080" w:rsidRDefault="00000000">
            <w:pPr>
              <w:pStyle w:val="TAC"/>
              <w:rPr>
                <w:rFonts w:eastAsia="SimSun"/>
              </w:rPr>
            </w:pPr>
            <w:r w:rsidRPr="007C4080">
              <w:rPr>
                <w:rFonts w:cs="Arial"/>
                <w:szCs w:val="18"/>
              </w:rPr>
              <w:t>-91.0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62D10176" w14:textId="77777777" w:rsidR="00937162" w:rsidRPr="007C4080" w:rsidRDefault="00937162">
            <w:pPr>
              <w:pStyle w:val="TAC"/>
              <w:rPr>
                <w:rFonts w:eastAsia="SimSun"/>
              </w:rPr>
            </w:pPr>
          </w:p>
        </w:tc>
      </w:tr>
      <w:tr w:rsidR="00937162" w:rsidRPr="007C4080" w14:paraId="48CAED3C"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062E12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C63ABE6"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66C64229"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EE51428" w14:textId="77777777" w:rsidR="00937162" w:rsidRPr="007C4080" w:rsidRDefault="00000000">
            <w:pPr>
              <w:pStyle w:val="TAC"/>
              <w:rPr>
                <w:rFonts w:eastAsia="SimSun"/>
              </w:rPr>
            </w:pPr>
            <w:r w:rsidRPr="007C4080">
              <w:rPr>
                <w:lang w:eastAsia="zh-CN"/>
              </w:rPr>
              <w:t>-94.5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54326A3" w14:textId="77777777" w:rsidR="00937162" w:rsidRPr="007C4080" w:rsidRDefault="00000000">
            <w:pPr>
              <w:pStyle w:val="TAC"/>
              <w:rPr>
                <w:rFonts w:eastAsia="SimSun"/>
              </w:rPr>
            </w:pPr>
            <w:r w:rsidRPr="007C4080">
              <w:rPr>
                <w:rFonts w:cs="Arial"/>
                <w:szCs w:val="18"/>
              </w:rPr>
              <w:t>-92.4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C2E0877" w14:textId="77777777" w:rsidR="00937162" w:rsidRPr="007C4080" w:rsidRDefault="00000000">
            <w:pPr>
              <w:pStyle w:val="TAC"/>
              <w:rPr>
                <w:rFonts w:eastAsia="SimSun"/>
              </w:rPr>
            </w:pPr>
            <w:r w:rsidRPr="007C4080">
              <w:rPr>
                <w:rFonts w:cs="Arial"/>
                <w:szCs w:val="18"/>
              </w:rPr>
              <w:t>-91.2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D07A17D" w14:textId="77777777" w:rsidR="00937162" w:rsidRPr="007C4080" w:rsidRDefault="00937162">
            <w:pPr>
              <w:pStyle w:val="TAC"/>
              <w:rPr>
                <w:rFonts w:eastAsia="SimSun"/>
              </w:rPr>
            </w:pPr>
          </w:p>
        </w:tc>
      </w:tr>
      <w:tr w:rsidR="00937162" w:rsidRPr="007C4080" w14:paraId="2223CE8D"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BFBF2CF" w14:textId="77777777" w:rsidR="00937162" w:rsidRPr="007C4080" w:rsidRDefault="00000000">
            <w:pPr>
              <w:pStyle w:val="TAC"/>
              <w:rPr>
                <w:rFonts w:eastAsia="SimSun"/>
              </w:rPr>
            </w:pPr>
            <w:r w:rsidRPr="007C4080">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7B9ECB22"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15E3D2B0"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60165CAA" w14:textId="77777777" w:rsidR="00937162" w:rsidRPr="007C4080" w:rsidRDefault="00000000">
            <w:pPr>
              <w:pStyle w:val="TAC"/>
              <w:rPr>
                <w:rFonts w:eastAsia="SimSun"/>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4EDBE79" w14:textId="77777777" w:rsidR="00937162" w:rsidRPr="007C4080" w:rsidRDefault="00000000">
            <w:pPr>
              <w:pStyle w:val="TAC"/>
              <w:rPr>
                <w:rFonts w:eastAsia="SimSun"/>
              </w:rPr>
            </w:pPr>
            <w:r w:rsidRPr="007C4080">
              <w:t xml:space="preserve"> -93.0 +3</w:t>
            </w:r>
            <w:r w:rsidRPr="007C4080">
              <w:rPr>
                <w:rFonts w:cs="Arial"/>
                <w:szCs w:val="18"/>
              </w:rPr>
              <w:t xml:space="preserve"> </w:t>
            </w:r>
            <w:r w:rsidRPr="007C4080">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3FB10432" w14:textId="77777777" w:rsidR="00937162" w:rsidRPr="007C4080" w:rsidRDefault="00000000">
            <w:pPr>
              <w:pStyle w:val="TAC"/>
              <w:rPr>
                <w:rFonts w:eastAsia="SimSun"/>
              </w:rPr>
            </w:pPr>
            <w:r w:rsidRPr="007C4080">
              <w:rPr>
                <w:lang w:eastAsia="zh-CN"/>
              </w:rPr>
              <w:t>-86.8</w:t>
            </w:r>
            <w:r w:rsidRPr="007C4080">
              <w:t xml:space="preserve"> +3 +TT</w:t>
            </w:r>
          </w:p>
        </w:tc>
        <w:tc>
          <w:tcPr>
            <w:tcW w:w="1168" w:type="dxa"/>
            <w:tcBorders>
              <w:top w:val="single" w:sz="4" w:space="0" w:color="auto"/>
              <w:left w:val="single" w:sz="4" w:space="0" w:color="auto"/>
              <w:bottom w:val="nil"/>
              <w:right w:val="single" w:sz="4" w:space="0" w:color="auto"/>
            </w:tcBorders>
          </w:tcPr>
          <w:p w14:paraId="04FABCA6" w14:textId="77777777" w:rsidR="00937162" w:rsidRPr="007C4080" w:rsidRDefault="00000000">
            <w:pPr>
              <w:pStyle w:val="TAC"/>
              <w:rPr>
                <w:rFonts w:eastAsia="SimSun"/>
              </w:rPr>
            </w:pPr>
            <w:r w:rsidRPr="007C4080">
              <w:t>FDD</w:t>
            </w:r>
          </w:p>
        </w:tc>
      </w:tr>
      <w:tr w:rsidR="00937162" w:rsidRPr="007C4080" w14:paraId="4C7CCBB4"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2B7AB1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B2AC60D"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2FCCBDE"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725FA1D" w14:textId="77777777" w:rsidR="00937162" w:rsidRPr="007C4080" w:rsidRDefault="00000000">
            <w:pPr>
              <w:pStyle w:val="TAC"/>
              <w:rPr>
                <w:rFonts w:eastAsia="SimSun"/>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26F8E4AE" w14:textId="77777777" w:rsidR="00937162" w:rsidRPr="007C4080" w:rsidRDefault="00000000">
            <w:pPr>
              <w:pStyle w:val="TAC"/>
              <w:rPr>
                <w:rFonts w:eastAsia="SimSun"/>
              </w:rPr>
            </w:pPr>
            <w:r w:rsidRPr="007C4080">
              <w:rPr>
                <w:lang w:eastAsia="zh-CN"/>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569BF41" w14:textId="77777777" w:rsidR="00937162" w:rsidRPr="007C4080" w:rsidRDefault="00000000">
            <w:pPr>
              <w:pStyle w:val="TAC"/>
              <w:rPr>
                <w:rFonts w:eastAsia="SimSun"/>
              </w:rPr>
            </w:pPr>
            <w:r w:rsidRPr="007C4080">
              <w:rPr>
                <w:lang w:eastAsia="zh-CN"/>
              </w:rPr>
              <w:t>-88.6</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34DAE480" w14:textId="77777777" w:rsidR="00937162" w:rsidRPr="007C4080" w:rsidRDefault="00937162">
            <w:pPr>
              <w:pStyle w:val="TAC"/>
              <w:rPr>
                <w:rFonts w:eastAsia="SimSun"/>
              </w:rPr>
            </w:pPr>
          </w:p>
        </w:tc>
      </w:tr>
      <w:tr w:rsidR="00937162" w:rsidRPr="007C4080" w14:paraId="652D57E4"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A9FA3FC" w14:textId="77777777" w:rsidR="00937162" w:rsidRPr="007C4080" w:rsidRDefault="00000000">
            <w:pPr>
              <w:pStyle w:val="TAC"/>
              <w:rPr>
                <w:rFonts w:eastAsia="SimSun"/>
              </w:rPr>
            </w:pPr>
            <w:r w:rsidRPr="007C4080">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0962F475"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448F449"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6DD06ECE" w14:textId="77777777" w:rsidR="00937162" w:rsidRPr="007C4080" w:rsidRDefault="00000000">
            <w:pPr>
              <w:pStyle w:val="TAC"/>
              <w:rPr>
                <w:rFonts w:eastAsia="SimSun"/>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037D051" w14:textId="77777777" w:rsidR="00937162" w:rsidRPr="007C4080" w:rsidRDefault="00000000">
            <w:pPr>
              <w:pStyle w:val="TAC"/>
              <w:rPr>
                <w:rFonts w:eastAsia="SimSun"/>
              </w:rPr>
            </w:pPr>
            <w:r w:rsidRPr="007C4080">
              <w:rPr>
                <w:rFonts w:cs="Arial"/>
                <w:szCs w:val="18"/>
              </w:rPr>
              <w:t>-93.0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83F9A74" w14:textId="77777777" w:rsidR="00937162" w:rsidRPr="007C4080" w:rsidRDefault="00000000">
            <w:pPr>
              <w:pStyle w:val="TAC"/>
              <w:rPr>
                <w:rFonts w:eastAsia="SimSun"/>
              </w:rPr>
            </w:pPr>
            <w:r w:rsidRPr="007C4080">
              <w:rPr>
                <w:rFonts w:cs="Arial"/>
                <w:szCs w:val="18"/>
              </w:rPr>
              <w:t>-91.8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2B1524B1" w14:textId="77777777" w:rsidR="00937162" w:rsidRPr="007C4080" w:rsidRDefault="00000000">
            <w:pPr>
              <w:pStyle w:val="TAC"/>
              <w:rPr>
                <w:rFonts w:eastAsia="SimSun"/>
              </w:rPr>
            </w:pPr>
            <w:r w:rsidRPr="007C4080">
              <w:t>FDD</w:t>
            </w:r>
          </w:p>
        </w:tc>
      </w:tr>
      <w:tr w:rsidR="00937162" w:rsidRPr="007C4080" w14:paraId="4554C54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791AB8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A6D605C"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11683DC"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7CD71FA" w14:textId="77777777" w:rsidR="00937162" w:rsidRPr="007C4080" w:rsidRDefault="00000000">
            <w:pPr>
              <w:pStyle w:val="TAC"/>
              <w:rPr>
                <w:rFonts w:eastAsia="SimSun"/>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F9A629A" w14:textId="77777777" w:rsidR="00937162" w:rsidRPr="007C4080" w:rsidRDefault="00000000">
            <w:pPr>
              <w:pStyle w:val="TAC"/>
              <w:rPr>
                <w:rFonts w:eastAsia="SimSun"/>
              </w:rPr>
            </w:pPr>
            <w:r w:rsidRPr="007C4080">
              <w:rPr>
                <w:rFonts w:cs="Arial"/>
                <w:szCs w:val="18"/>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0C5A588" w14:textId="77777777" w:rsidR="00937162" w:rsidRPr="007C4080" w:rsidRDefault="00000000">
            <w:pPr>
              <w:pStyle w:val="TAC"/>
              <w:rPr>
                <w:rFonts w:eastAsia="SimSun"/>
              </w:rPr>
            </w:pPr>
            <w:r w:rsidRPr="007C4080">
              <w:rPr>
                <w:rFonts w:cs="Arial"/>
                <w:szCs w:val="18"/>
              </w:rPr>
              <w:t>-92.0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796C2859" w14:textId="77777777" w:rsidR="00937162" w:rsidRPr="007C4080" w:rsidRDefault="00937162">
            <w:pPr>
              <w:pStyle w:val="TAC"/>
              <w:rPr>
                <w:rFonts w:eastAsia="SimSun"/>
              </w:rPr>
            </w:pPr>
          </w:p>
        </w:tc>
      </w:tr>
      <w:tr w:rsidR="00937162" w:rsidRPr="007C4080" w14:paraId="1071F64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0214B06"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480649"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E2607F1"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40B9846" w14:textId="77777777" w:rsidR="00937162" w:rsidRPr="007C4080" w:rsidRDefault="00000000">
            <w:pPr>
              <w:pStyle w:val="TAC"/>
              <w:rPr>
                <w:rFonts w:eastAsia="SimSun"/>
              </w:rPr>
            </w:pPr>
            <w:r w:rsidRPr="007C4080">
              <w:rPr>
                <w:lang w:eastAsia="zh-CN"/>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BDD6250" w14:textId="77777777" w:rsidR="00937162" w:rsidRPr="007C4080" w:rsidRDefault="00000000">
            <w:pPr>
              <w:pStyle w:val="TAC"/>
              <w:rPr>
                <w:rFonts w:eastAsia="SimSun"/>
              </w:rPr>
            </w:pPr>
            <w:r w:rsidRPr="007C4080">
              <w:rPr>
                <w:rFonts w:cs="Arial"/>
                <w:szCs w:val="18"/>
              </w:rPr>
              <w:t>-93.4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17116956" w14:textId="77777777" w:rsidR="00937162" w:rsidRPr="007C4080" w:rsidRDefault="00000000">
            <w:pPr>
              <w:pStyle w:val="TAC"/>
              <w:rPr>
                <w:rFonts w:eastAsia="SimSun"/>
              </w:rPr>
            </w:pPr>
            <w:r w:rsidRPr="007C4080">
              <w:rPr>
                <w:rFonts w:cs="Arial"/>
                <w:szCs w:val="18"/>
              </w:rPr>
              <w:t>-92.2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202CCA8" w14:textId="77777777" w:rsidR="00937162" w:rsidRPr="007C4080" w:rsidRDefault="00937162">
            <w:pPr>
              <w:pStyle w:val="TAC"/>
              <w:rPr>
                <w:rFonts w:eastAsia="SimSun"/>
              </w:rPr>
            </w:pPr>
          </w:p>
        </w:tc>
      </w:tr>
      <w:tr w:rsidR="00937162" w:rsidRPr="007C4080" w14:paraId="13DBC0F7"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F0243A1" w14:textId="77777777" w:rsidR="00937162" w:rsidRPr="007C4080" w:rsidRDefault="00000000">
            <w:pPr>
              <w:pStyle w:val="TAC"/>
              <w:rPr>
                <w:rFonts w:eastAsia="SimSun"/>
              </w:rPr>
            </w:pPr>
            <w:r w:rsidRPr="007C4080">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14E97406"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B14B94F"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4515EF34" w14:textId="77777777" w:rsidR="00937162" w:rsidRPr="007C4080" w:rsidRDefault="00000000">
            <w:pPr>
              <w:pStyle w:val="TAC"/>
              <w:rPr>
                <w:rFonts w:eastAsia="SimSun"/>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586801E" w14:textId="77777777" w:rsidR="00937162" w:rsidRPr="007C4080" w:rsidRDefault="00000000">
            <w:pPr>
              <w:pStyle w:val="TAC"/>
              <w:rPr>
                <w:rFonts w:eastAsia="SimSun"/>
              </w:rPr>
            </w:pPr>
            <w:r w:rsidRPr="007C4080">
              <w:rPr>
                <w:lang w:eastAsia="zh-CN"/>
              </w:rPr>
              <w:t>-91.4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3EE041F" w14:textId="77777777" w:rsidR="00937162" w:rsidRPr="007C4080" w:rsidRDefault="00000000">
            <w:pPr>
              <w:pStyle w:val="TAC"/>
              <w:rPr>
                <w:rFonts w:eastAsia="SimSun"/>
              </w:rPr>
            </w:pPr>
            <w:r w:rsidRPr="007C4080">
              <w:rPr>
                <w:lang w:eastAsia="zh-CN"/>
              </w:rPr>
              <w:t>-85.8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1D20F174" w14:textId="77777777" w:rsidR="00937162" w:rsidRPr="007C4080" w:rsidRDefault="00000000">
            <w:pPr>
              <w:pStyle w:val="TAC"/>
              <w:rPr>
                <w:rFonts w:eastAsia="SimSun"/>
              </w:rPr>
            </w:pPr>
            <w:r w:rsidRPr="007C4080">
              <w:t>FDD</w:t>
            </w:r>
          </w:p>
        </w:tc>
      </w:tr>
      <w:tr w:rsidR="00937162" w:rsidRPr="007C4080" w14:paraId="7C340D7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08684B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39D66A5"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877BACE"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465C36" w14:textId="77777777" w:rsidR="00937162" w:rsidRPr="007C4080" w:rsidRDefault="00000000">
            <w:pPr>
              <w:pStyle w:val="TAC"/>
              <w:rPr>
                <w:rFonts w:eastAsia="SimSun"/>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A4C4255" w14:textId="77777777" w:rsidR="00937162" w:rsidRPr="007C4080" w:rsidRDefault="00000000">
            <w:pPr>
              <w:pStyle w:val="TAC"/>
              <w:rPr>
                <w:rFonts w:eastAsia="SimSun"/>
              </w:rPr>
            </w:pPr>
            <w:r w:rsidRPr="007C4080">
              <w:rPr>
                <w:lang w:eastAsia="zh-CN"/>
              </w:rPr>
              <w:t>-91.7</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1A9991FF" w14:textId="77777777" w:rsidR="00937162" w:rsidRPr="007C4080" w:rsidRDefault="00000000">
            <w:pPr>
              <w:pStyle w:val="TAC"/>
              <w:rPr>
                <w:rFonts w:eastAsia="SimSun"/>
              </w:rPr>
            </w:pPr>
            <w:r w:rsidRPr="007C4080">
              <w:rPr>
                <w:lang w:eastAsia="zh-CN"/>
              </w:rPr>
              <w:t>-87.2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0829252" w14:textId="77777777" w:rsidR="00937162" w:rsidRPr="007C4080" w:rsidRDefault="00937162">
            <w:pPr>
              <w:pStyle w:val="TAC"/>
              <w:rPr>
                <w:rFonts w:eastAsia="SimSun"/>
              </w:rPr>
            </w:pPr>
          </w:p>
        </w:tc>
      </w:tr>
      <w:tr w:rsidR="00937162" w:rsidRPr="007C4080" w14:paraId="4B68A45C" w14:textId="77777777">
        <w:trPr>
          <w:jc w:val="center"/>
        </w:trPr>
        <w:tc>
          <w:tcPr>
            <w:tcW w:w="1077" w:type="dxa"/>
            <w:vMerge w:val="restart"/>
            <w:tcBorders>
              <w:top w:val="single" w:sz="4" w:space="0" w:color="auto"/>
              <w:left w:val="single" w:sz="4" w:space="0" w:color="auto"/>
              <w:right w:val="single" w:sz="4" w:space="0" w:color="auto"/>
            </w:tcBorders>
            <w:vAlign w:val="center"/>
          </w:tcPr>
          <w:p w14:paraId="73F622A3" w14:textId="77777777" w:rsidR="00937162" w:rsidRPr="007C4080" w:rsidRDefault="00000000">
            <w:pPr>
              <w:pStyle w:val="TAC"/>
              <w:rPr>
                <w:rFonts w:eastAsia="SimSun"/>
              </w:rPr>
            </w:pPr>
            <w:r w:rsidRPr="007C4080">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449BCA44"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tcPr>
          <w:p w14:paraId="27AB60B5" w14:textId="77777777" w:rsidR="00937162" w:rsidRPr="007C4080" w:rsidRDefault="00000000">
            <w:pPr>
              <w:pStyle w:val="TAC"/>
              <w:rPr>
                <w:rFonts w:eastAsia="SimSun"/>
              </w:rPr>
            </w:pPr>
            <w:r w:rsidRPr="007C4080">
              <w:t>-97.0</w:t>
            </w:r>
            <w:r w:rsidRPr="007C4080">
              <w:rPr>
                <w:rFonts w:cs="Arial"/>
                <w:szCs w:val="18"/>
              </w:rPr>
              <w:t xml:space="preserve"> </w:t>
            </w:r>
            <w:r w:rsidRPr="007C4080">
              <w:t>+2.5+TT</w:t>
            </w:r>
          </w:p>
        </w:tc>
        <w:tc>
          <w:tcPr>
            <w:tcW w:w="1522" w:type="dxa"/>
            <w:tcBorders>
              <w:top w:val="single" w:sz="4" w:space="0" w:color="auto"/>
              <w:left w:val="single" w:sz="4" w:space="0" w:color="auto"/>
              <w:bottom w:val="single" w:sz="4" w:space="0" w:color="auto"/>
              <w:right w:val="single" w:sz="4" w:space="0" w:color="auto"/>
            </w:tcBorders>
          </w:tcPr>
          <w:p w14:paraId="74A9B699" w14:textId="77777777" w:rsidR="00937162" w:rsidRPr="007C4080" w:rsidRDefault="00000000">
            <w:pPr>
              <w:pStyle w:val="TAC"/>
              <w:rPr>
                <w:rFonts w:eastAsia="SimSun"/>
              </w:rPr>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2DCF0A4A" w14:textId="77777777" w:rsidR="00937162" w:rsidRPr="007C4080" w:rsidRDefault="00000000">
            <w:pPr>
              <w:pStyle w:val="TAC"/>
              <w:rPr>
                <w:rFonts w:eastAsia="SimSun"/>
              </w:rPr>
            </w:pPr>
            <w:r w:rsidRPr="007C4080">
              <w:t>-84.0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ACA7259" w14:textId="77777777" w:rsidR="00937162" w:rsidRPr="007C4080" w:rsidRDefault="00937162">
            <w:pPr>
              <w:pStyle w:val="TAC"/>
              <w:rPr>
                <w:rFonts w:eastAsia="SimSun"/>
              </w:rPr>
            </w:pPr>
          </w:p>
        </w:tc>
        <w:tc>
          <w:tcPr>
            <w:tcW w:w="1168" w:type="dxa"/>
            <w:tcBorders>
              <w:top w:val="single" w:sz="4" w:space="0" w:color="auto"/>
              <w:left w:val="single" w:sz="4" w:space="0" w:color="auto"/>
              <w:bottom w:val="nil"/>
              <w:right w:val="single" w:sz="4" w:space="0" w:color="auto"/>
            </w:tcBorders>
          </w:tcPr>
          <w:p w14:paraId="4391CCBF" w14:textId="77777777" w:rsidR="00937162" w:rsidRPr="007C4080" w:rsidRDefault="00000000">
            <w:pPr>
              <w:pStyle w:val="TAC"/>
              <w:rPr>
                <w:rFonts w:eastAsia="SimSun"/>
              </w:rPr>
            </w:pPr>
            <w:r w:rsidRPr="007C4080">
              <w:t>FDD</w:t>
            </w:r>
          </w:p>
        </w:tc>
      </w:tr>
      <w:tr w:rsidR="00937162" w:rsidRPr="007C4080" w14:paraId="3930E110" w14:textId="77777777">
        <w:trPr>
          <w:jc w:val="center"/>
        </w:trPr>
        <w:tc>
          <w:tcPr>
            <w:tcW w:w="1077" w:type="dxa"/>
            <w:vMerge/>
            <w:tcBorders>
              <w:left w:val="single" w:sz="4" w:space="0" w:color="auto"/>
              <w:right w:val="single" w:sz="4" w:space="0" w:color="auto"/>
            </w:tcBorders>
            <w:vAlign w:val="center"/>
          </w:tcPr>
          <w:p w14:paraId="0876499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F31754"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tcPr>
          <w:p w14:paraId="54D2BEB1"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33EA6996" w14:textId="77777777" w:rsidR="00937162" w:rsidRPr="007C4080" w:rsidRDefault="00000000">
            <w:pPr>
              <w:pStyle w:val="TAC"/>
              <w:rPr>
                <w:rFonts w:eastAsia="SimSun"/>
              </w:rPr>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42E17ECD" w14:textId="77777777" w:rsidR="00937162" w:rsidRPr="007C4080" w:rsidRDefault="00000000">
            <w:pPr>
              <w:pStyle w:val="TAC"/>
              <w:rPr>
                <w:rFonts w:eastAsia="SimSun"/>
              </w:rPr>
            </w:pPr>
            <w:r w:rsidRPr="007C4080">
              <w:t>-84.1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5FCA5A1C" w14:textId="77777777" w:rsidR="00937162" w:rsidRPr="007C4080" w:rsidRDefault="00937162">
            <w:pPr>
              <w:pStyle w:val="TAC"/>
              <w:rPr>
                <w:rFonts w:eastAsia="SimSun"/>
              </w:rPr>
            </w:pPr>
          </w:p>
        </w:tc>
        <w:tc>
          <w:tcPr>
            <w:tcW w:w="1168" w:type="dxa"/>
            <w:tcBorders>
              <w:top w:val="nil"/>
              <w:left w:val="single" w:sz="4" w:space="0" w:color="auto"/>
              <w:bottom w:val="single" w:sz="4" w:space="0" w:color="auto"/>
              <w:right w:val="single" w:sz="4" w:space="0" w:color="auto"/>
            </w:tcBorders>
          </w:tcPr>
          <w:p w14:paraId="70EFC3A1" w14:textId="77777777" w:rsidR="00937162" w:rsidRPr="007C4080" w:rsidRDefault="00937162">
            <w:pPr>
              <w:pStyle w:val="TAC"/>
              <w:rPr>
                <w:rFonts w:eastAsia="SimSun"/>
              </w:rPr>
            </w:pPr>
          </w:p>
        </w:tc>
      </w:tr>
      <w:tr w:rsidR="00937162" w:rsidRPr="007C4080" w14:paraId="4FD578B8" w14:textId="77777777">
        <w:trPr>
          <w:jc w:val="center"/>
          <w:del w:id="1527" w:author="China Unicom" w:date="2025-05-08T17:08:00Z"/>
        </w:trPr>
        <w:tc>
          <w:tcPr>
            <w:tcW w:w="1077" w:type="dxa"/>
            <w:tcBorders>
              <w:left w:val="single" w:sz="4" w:space="0" w:color="auto"/>
              <w:right w:val="single" w:sz="4" w:space="0" w:color="auto"/>
            </w:tcBorders>
            <w:vAlign w:val="center"/>
          </w:tcPr>
          <w:p w14:paraId="2336FA1B" w14:textId="77777777" w:rsidR="00937162" w:rsidRPr="007C4080" w:rsidRDefault="00000000">
            <w:pPr>
              <w:pStyle w:val="TAC"/>
              <w:rPr>
                <w:del w:id="1528" w:author="China Unicom" w:date="2025-05-08T17:08:00Z"/>
                <w:rFonts w:eastAsia="SimSun"/>
                <w:lang w:eastAsia="zh-CN"/>
              </w:rPr>
            </w:pPr>
            <w:del w:id="1529" w:author="China Unicom" w:date="2025-05-08T17:08:00Z">
              <w:r w:rsidRPr="007C4080">
                <w:rPr>
                  <w:rFonts w:eastAsia="SimSun"/>
                  <w:lang w:eastAsia="zh-CN"/>
                </w:rPr>
                <w:delText>n13</w:delText>
              </w:r>
            </w:del>
          </w:p>
        </w:tc>
        <w:tc>
          <w:tcPr>
            <w:tcW w:w="587" w:type="dxa"/>
            <w:tcBorders>
              <w:top w:val="single" w:sz="4" w:space="0" w:color="auto"/>
              <w:left w:val="single" w:sz="4" w:space="0" w:color="auto"/>
              <w:bottom w:val="single" w:sz="4" w:space="0" w:color="auto"/>
              <w:right w:val="single" w:sz="4" w:space="0" w:color="auto"/>
            </w:tcBorders>
          </w:tcPr>
          <w:p w14:paraId="0F25A8BD" w14:textId="77777777" w:rsidR="00937162" w:rsidRPr="007C4080" w:rsidRDefault="00000000">
            <w:pPr>
              <w:pStyle w:val="TAC"/>
              <w:rPr>
                <w:del w:id="1530" w:author="China Unicom" w:date="2025-05-08T17:08:00Z"/>
                <w:rFonts w:eastAsia="SimSun"/>
                <w:lang w:eastAsia="zh-CN"/>
              </w:rPr>
            </w:pPr>
            <w:del w:id="1531" w:author="China Unicom" w:date="2025-05-08T17:08:00Z">
              <w:r w:rsidRPr="007C4080">
                <w:rPr>
                  <w:rFonts w:eastAsia="SimSun"/>
                  <w:lang w:eastAsia="zh-CN"/>
                </w:rPr>
                <w:delText>15</w:delText>
              </w:r>
            </w:del>
          </w:p>
        </w:tc>
        <w:tc>
          <w:tcPr>
            <w:tcW w:w="1477" w:type="dxa"/>
            <w:tcBorders>
              <w:top w:val="single" w:sz="4" w:space="0" w:color="auto"/>
              <w:left w:val="single" w:sz="4" w:space="0" w:color="auto"/>
              <w:bottom w:val="single" w:sz="4" w:space="0" w:color="auto"/>
              <w:right w:val="single" w:sz="4" w:space="0" w:color="auto"/>
            </w:tcBorders>
          </w:tcPr>
          <w:p w14:paraId="32C726B7" w14:textId="77777777" w:rsidR="00937162" w:rsidRPr="007C4080" w:rsidRDefault="00000000">
            <w:pPr>
              <w:pStyle w:val="TAC"/>
              <w:rPr>
                <w:del w:id="1532" w:author="China Unicom" w:date="2025-05-08T17:08:00Z"/>
                <w:rFonts w:eastAsia="SimSun"/>
              </w:rPr>
            </w:pPr>
            <w:del w:id="1533" w:author="China Unicom" w:date="2025-05-08T17:08:00Z">
              <w:r w:rsidRPr="007C4080">
                <w:delText>-97.0+2.5</w:delText>
              </w:r>
              <w:r w:rsidRPr="007C4080">
                <w:rPr>
                  <w:rFonts w:cs="Arial"/>
                  <w:szCs w:val="18"/>
                </w:rPr>
                <w:delText xml:space="preserve"> </w:delText>
              </w:r>
              <w:r w:rsidRPr="007C4080">
                <w:delText>+TT</w:delText>
              </w:r>
            </w:del>
          </w:p>
        </w:tc>
        <w:tc>
          <w:tcPr>
            <w:tcW w:w="1522" w:type="dxa"/>
            <w:tcBorders>
              <w:top w:val="single" w:sz="4" w:space="0" w:color="auto"/>
              <w:left w:val="single" w:sz="4" w:space="0" w:color="auto"/>
              <w:bottom w:val="single" w:sz="4" w:space="0" w:color="auto"/>
              <w:right w:val="single" w:sz="4" w:space="0" w:color="auto"/>
            </w:tcBorders>
          </w:tcPr>
          <w:p w14:paraId="1D24FBF8" w14:textId="77777777" w:rsidR="00937162" w:rsidRPr="007C4080" w:rsidRDefault="00000000">
            <w:pPr>
              <w:pStyle w:val="TAC"/>
              <w:rPr>
                <w:del w:id="1534" w:author="China Unicom" w:date="2025-05-08T17:08:00Z"/>
              </w:rPr>
            </w:pPr>
            <w:del w:id="1535" w:author="China Unicom" w:date="2025-05-08T17:08:00Z">
              <w:r w:rsidRPr="007C4080">
                <w:delText>-93.8 +3</w:delText>
              </w:r>
              <w:r w:rsidRPr="007C4080">
                <w:rPr>
                  <w:rFonts w:cs="Arial"/>
                  <w:szCs w:val="18"/>
                </w:rPr>
                <w:delText xml:space="preserve"> </w:delText>
              </w:r>
              <w:r w:rsidRPr="007C4080">
                <w:delText>+TT</w:delText>
              </w:r>
            </w:del>
          </w:p>
        </w:tc>
        <w:tc>
          <w:tcPr>
            <w:tcW w:w="1417" w:type="dxa"/>
            <w:tcBorders>
              <w:top w:val="single" w:sz="4" w:space="0" w:color="auto"/>
              <w:left w:val="single" w:sz="4" w:space="0" w:color="auto"/>
              <w:bottom w:val="single" w:sz="4" w:space="0" w:color="auto"/>
              <w:right w:val="single" w:sz="4" w:space="0" w:color="auto"/>
            </w:tcBorders>
          </w:tcPr>
          <w:p w14:paraId="2EE3297E" w14:textId="77777777" w:rsidR="00937162" w:rsidRPr="007C4080" w:rsidRDefault="00937162">
            <w:pPr>
              <w:pStyle w:val="TAC"/>
              <w:rPr>
                <w:del w:id="1536" w:author="China Unicom" w:date="2025-05-08T17:08:00Z"/>
              </w:rPr>
            </w:pPr>
          </w:p>
        </w:tc>
        <w:tc>
          <w:tcPr>
            <w:tcW w:w="1563" w:type="dxa"/>
            <w:tcBorders>
              <w:top w:val="single" w:sz="4" w:space="0" w:color="auto"/>
              <w:left w:val="single" w:sz="4" w:space="0" w:color="auto"/>
              <w:bottom w:val="single" w:sz="4" w:space="0" w:color="auto"/>
              <w:right w:val="single" w:sz="4" w:space="0" w:color="auto"/>
            </w:tcBorders>
            <w:vAlign w:val="center"/>
          </w:tcPr>
          <w:p w14:paraId="5BBB9CCA" w14:textId="77777777" w:rsidR="00937162" w:rsidRPr="007C4080" w:rsidRDefault="00937162">
            <w:pPr>
              <w:pStyle w:val="TAC"/>
              <w:rPr>
                <w:del w:id="1537" w:author="China Unicom" w:date="2025-05-08T17:08:00Z"/>
                <w:rFonts w:eastAsia="SimSun"/>
              </w:rPr>
            </w:pPr>
          </w:p>
        </w:tc>
        <w:tc>
          <w:tcPr>
            <w:tcW w:w="1168" w:type="dxa"/>
            <w:tcBorders>
              <w:left w:val="single" w:sz="4" w:space="0" w:color="auto"/>
              <w:bottom w:val="nil"/>
              <w:right w:val="single" w:sz="4" w:space="0" w:color="auto"/>
            </w:tcBorders>
          </w:tcPr>
          <w:p w14:paraId="477ADF4D" w14:textId="77777777" w:rsidR="00937162" w:rsidRPr="007C4080" w:rsidRDefault="00937162">
            <w:pPr>
              <w:pStyle w:val="TAC"/>
              <w:rPr>
                <w:del w:id="1538" w:author="China Unicom" w:date="2025-05-08T17:08:00Z"/>
                <w:rFonts w:eastAsia="SimSun"/>
              </w:rPr>
            </w:pPr>
          </w:p>
        </w:tc>
      </w:tr>
      <w:tr w:rsidR="00937162" w:rsidRPr="007C4080" w14:paraId="5F0A76FE" w14:textId="77777777">
        <w:trPr>
          <w:jc w:val="center"/>
          <w:del w:id="1539" w:author="China Unicom" w:date="2025-05-08T17:08:00Z"/>
        </w:trPr>
        <w:tc>
          <w:tcPr>
            <w:tcW w:w="1077" w:type="dxa"/>
            <w:tcBorders>
              <w:left w:val="single" w:sz="4" w:space="0" w:color="auto"/>
              <w:bottom w:val="single" w:sz="4" w:space="0" w:color="auto"/>
              <w:right w:val="single" w:sz="4" w:space="0" w:color="auto"/>
            </w:tcBorders>
            <w:vAlign w:val="center"/>
          </w:tcPr>
          <w:p w14:paraId="4B850C53" w14:textId="77777777" w:rsidR="00937162" w:rsidRPr="007C4080" w:rsidRDefault="00937162">
            <w:pPr>
              <w:pStyle w:val="TAC"/>
              <w:rPr>
                <w:del w:id="1540" w:author="China Unicom" w:date="2025-05-08T17:08: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36B20E" w14:textId="77777777" w:rsidR="00937162" w:rsidRPr="007C4080" w:rsidRDefault="00000000">
            <w:pPr>
              <w:pStyle w:val="TAC"/>
              <w:rPr>
                <w:del w:id="1541" w:author="China Unicom" w:date="2025-05-08T17:08:00Z"/>
                <w:rFonts w:eastAsia="SimSun"/>
                <w:lang w:eastAsia="zh-CN"/>
              </w:rPr>
            </w:pPr>
            <w:del w:id="1542" w:author="China Unicom" w:date="2025-05-08T17:08:00Z">
              <w:r w:rsidRPr="007C4080">
                <w:rPr>
                  <w:rFonts w:eastAsia="SimSun"/>
                  <w:lang w:eastAsia="zh-CN"/>
                </w:rPr>
                <w:delText>30</w:delText>
              </w:r>
            </w:del>
          </w:p>
        </w:tc>
        <w:tc>
          <w:tcPr>
            <w:tcW w:w="1477" w:type="dxa"/>
            <w:tcBorders>
              <w:top w:val="single" w:sz="4" w:space="0" w:color="auto"/>
              <w:left w:val="single" w:sz="4" w:space="0" w:color="auto"/>
              <w:bottom w:val="single" w:sz="4" w:space="0" w:color="auto"/>
              <w:right w:val="single" w:sz="4" w:space="0" w:color="auto"/>
            </w:tcBorders>
          </w:tcPr>
          <w:p w14:paraId="2F599E20" w14:textId="77777777" w:rsidR="00937162" w:rsidRPr="007C4080" w:rsidRDefault="00937162">
            <w:pPr>
              <w:pStyle w:val="TAC"/>
              <w:rPr>
                <w:del w:id="1543" w:author="China Unicom" w:date="2025-05-08T17:08:00Z"/>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C13FFB4" w14:textId="77777777" w:rsidR="00937162" w:rsidRPr="007C4080" w:rsidRDefault="00000000">
            <w:pPr>
              <w:pStyle w:val="TAC"/>
              <w:rPr>
                <w:del w:id="1544" w:author="China Unicom" w:date="2025-05-08T17:08:00Z"/>
              </w:rPr>
            </w:pPr>
            <w:del w:id="1545" w:author="China Unicom" w:date="2025-05-08T17:08:00Z">
              <w:r w:rsidRPr="007C4080">
                <w:delText>-94.1 +3</w:delText>
              </w:r>
              <w:r w:rsidRPr="007C4080">
                <w:rPr>
                  <w:rFonts w:cs="Arial"/>
                  <w:szCs w:val="18"/>
                </w:rPr>
                <w:delText xml:space="preserve"> </w:delText>
              </w:r>
              <w:r w:rsidRPr="007C4080">
                <w:delText>+TT</w:delText>
              </w:r>
            </w:del>
          </w:p>
        </w:tc>
        <w:tc>
          <w:tcPr>
            <w:tcW w:w="1417" w:type="dxa"/>
            <w:tcBorders>
              <w:top w:val="single" w:sz="4" w:space="0" w:color="auto"/>
              <w:left w:val="single" w:sz="4" w:space="0" w:color="auto"/>
              <w:bottom w:val="single" w:sz="4" w:space="0" w:color="auto"/>
              <w:right w:val="single" w:sz="4" w:space="0" w:color="auto"/>
            </w:tcBorders>
          </w:tcPr>
          <w:p w14:paraId="46455A35" w14:textId="77777777" w:rsidR="00937162" w:rsidRPr="007C4080" w:rsidRDefault="00937162">
            <w:pPr>
              <w:pStyle w:val="TAC"/>
              <w:rPr>
                <w:del w:id="1546" w:author="China Unicom" w:date="2025-05-08T17:08:00Z"/>
              </w:rPr>
            </w:pPr>
          </w:p>
        </w:tc>
        <w:tc>
          <w:tcPr>
            <w:tcW w:w="1563" w:type="dxa"/>
            <w:tcBorders>
              <w:top w:val="single" w:sz="4" w:space="0" w:color="auto"/>
              <w:left w:val="single" w:sz="4" w:space="0" w:color="auto"/>
              <w:bottom w:val="single" w:sz="4" w:space="0" w:color="auto"/>
              <w:right w:val="single" w:sz="4" w:space="0" w:color="auto"/>
            </w:tcBorders>
            <w:vAlign w:val="center"/>
          </w:tcPr>
          <w:p w14:paraId="6DA27779" w14:textId="77777777" w:rsidR="00937162" w:rsidRPr="007C4080" w:rsidRDefault="00937162">
            <w:pPr>
              <w:pStyle w:val="TAC"/>
              <w:rPr>
                <w:del w:id="1547" w:author="China Unicom" w:date="2025-05-08T17:08:00Z"/>
                <w:rFonts w:eastAsia="SimSun"/>
              </w:rPr>
            </w:pPr>
          </w:p>
        </w:tc>
        <w:tc>
          <w:tcPr>
            <w:tcW w:w="1168" w:type="dxa"/>
            <w:tcBorders>
              <w:top w:val="nil"/>
              <w:left w:val="single" w:sz="4" w:space="0" w:color="auto"/>
              <w:bottom w:val="single" w:sz="4" w:space="0" w:color="auto"/>
              <w:right w:val="single" w:sz="4" w:space="0" w:color="auto"/>
            </w:tcBorders>
          </w:tcPr>
          <w:p w14:paraId="0CCE3D18" w14:textId="77777777" w:rsidR="00937162" w:rsidRPr="007C4080" w:rsidRDefault="00937162">
            <w:pPr>
              <w:pStyle w:val="TAC"/>
              <w:rPr>
                <w:del w:id="1548" w:author="China Unicom" w:date="2025-05-08T17:08:00Z"/>
                <w:rFonts w:eastAsia="SimSun"/>
              </w:rPr>
            </w:pPr>
          </w:p>
        </w:tc>
      </w:tr>
      <w:tr w:rsidR="00937162" w:rsidRPr="007C4080" w14:paraId="1B983405" w14:textId="77777777">
        <w:trPr>
          <w:jc w:val="center"/>
          <w:ins w:id="1549" w:author="China Unicom" w:date="2025-05-08T17:06:00Z"/>
        </w:trPr>
        <w:tc>
          <w:tcPr>
            <w:tcW w:w="1077" w:type="dxa"/>
            <w:tcBorders>
              <w:top w:val="single" w:sz="4" w:space="0" w:color="auto"/>
              <w:left w:val="single" w:sz="4" w:space="0" w:color="auto"/>
              <w:bottom w:val="nil"/>
              <w:right w:val="single" w:sz="4" w:space="0" w:color="auto"/>
            </w:tcBorders>
            <w:vAlign w:val="center"/>
          </w:tcPr>
          <w:p w14:paraId="2F83CDBC" w14:textId="77777777" w:rsidR="00937162" w:rsidRPr="007C4080" w:rsidRDefault="00000000">
            <w:pPr>
              <w:pStyle w:val="TAC"/>
              <w:rPr>
                <w:ins w:id="1550" w:author="China Unicom" w:date="2025-05-08T17:06:00Z"/>
                <w:rFonts w:eastAsia="SimSun"/>
              </w:rPr>
            </w:pPr>
            <w:ins w:id="1551" w:author="China Unicom" w:date="2025-05-08T17:07:00Z">
              <w:r w:rsidRPr="007C4080">
                <w:rPr>
                  <w:rFonts w:eastAsia="SimSun"/>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6E786881" w14:textId="77777777" w:rsidR="00937162" w:rsidRPr="007C4080" w:rsidRDefault="00000000">
            <w:pPr>
              <w:pStyle w:val="TAC"/>
              <w:rPr>
                <w:ins w:id="1552" w:author="China Unicom" w:date="2025-05-08T17:06:00Z"/>
                <w:rFonts w:eastAsia="SimSun"/>
                <w:lang w:eastAsia="zh-CN"/>
              </w:rPr>
            </w:pPr>
            <w:ins w:id="1553" w:author="China Unicom" w:date="2025-05-08T17:07:00Z">
              <w:r w:rsidRPr="007C4080">
                <w:rPr>
                  <w:rFonts w:eastAsia="SimSun"/>
                  <w:lang w:eastAsia="zh-CN"/>
                </w:rPr>
                <w:t>15</w:t>
              </w:r>
            </w:ins>
          </w:p>
        </w:tc>
        <w:tc>
          <w:tcPr>
            <w:tcW w:w="1477" w:type="dxa"/>
            <w:tcBorders>
              <w:top w:val="single" w:sz="4" w:space="0" w:color="auto"/>
              <w:left w:val="single" w:sz="4" w:space="0" w:color="auto"/>
              <w:bottom w:val="single" w:sz="4" w:space="0" w:color="auto"/>
              <w:right w:val="single" w:sz="4" w:space="0" w:color="auto"/>
            </w:tcBorders>
          </w:tcPr>
          <w:p w14:paraId="1C4E1A72" w14:textId="77777777" w:rsidR="00937162" w:rsidRPr="007C4080" w:rsidRDefault="00000000">
            <w:pPr>
              <w:pStyle w:val="TAC"/>
              <w:rPr>
                <w:ins w:id="1554" w:author="China Unicom" w:date="2025-05-08T17:06:00Z"/>
                <w:rFonts w:eastAsia="SimSun"/>
              </w:rPr>
            </w:pPr>
            <w:ins w:id="1555" w:author="China Unicom" w:date="2025-05-08T17:07:00Z">
              <w:r w:rsidRPr="007C4080">
                <w:t>-97.0+2.5</w:t>
              </w:r>
              <w:r w:rsidRPr="007C4080">
                <w:rPr>
                  <w:rFonts w:cs="Arial"/>
                  <w:szCs w:val="18"/>
                </w:rPr>
                <w:t xml:space="preserve"> </w:t>
              </w:r>
              <w:r w:rsidRPr="007C4080">
                <w:t>+TT</w:t>
              </w:r>
            </w:ins>
          </w:p>
        </w:tc>
        <w:tc>
          <w:tcPr>
            <w:tcW w:w="1522" w:type="dxa"/>
            <w:tcBorders>
              <w:top w:val="single" w:sz="4" w:space="0" w:color="auto"/>
              <w:left w:val="single" w:sz="4" w:space="0" w:color="auto"/>
              <w:bottom w:val="single" w:sz="4" w:space="0" w:color="auto"/>
              <w:right w:val="single" w:sz="4" w:space="0" w:color="auto"/>
            </w:tcBorders>
          </w:tcPr>
          <w:p w14:paraId="7B594B5F" w14:textId="77777777" w:rsidR="00937162" w:rsidRPr="007C4080" w:rsidRDefault="00000000">
            <w:pPr>
              <w:pStyle w:val="TAC"/>
              <w:rPr>
                <w:ins w:id="1556" w:author="China Unicom" w:date="2025-05-08T17:06:00Z"/>
              </w:rPr>
            </w:pPr>
            <w:ins w:id="1557" w:author="China Unicom" w:date="2025-05-08T17:07:00Z">
              <w:r w:rsidRPr="007C4080">
                <w:t>-93.8 +3</w:t>
              </w:r>
              <w:r w:rsidRPr="007C4080">
                <w:rPr>
                  <w:rFonts w:cs="Arial"/>
                  <w:szCs w:val="18"/>
                </w:rPr>
                <w:t xml:space="preserve"> </w:t>
              </w:r>
              <w:r w:rsidRPr="007C4080">
                <w:t>+TT</w:t>
              </w:r>
            </w:ins>
          </w:p>
        </w:tc>
        <w:tc>
          <w:tcPr>
            <w:tcW w:w="1417" w:type="dxa"/>
            <w:tcBorders>
              <w:top w:val="single" w:sz="4" w:space="0" w:color="auto"/>
              <w:left w:val="single" w:sz="4" w:space="0" w:color="auto"/>
              <w:bottom w:val="single" w:sz="4" w:space="0" w:color="auto"/>
              <w:right w:val="single" w:sz="4" w:space="0" w:color="auto"/>
            </w:tcBorders>
          </w:tcPr>
          <w:p w14:paraId="2BAD720D" w14:textId="77777777" w:rsidR="00937162" w:rsidRPr="007C4080" w:rsidRDefault="00937162">
            <w:pPr>
              <w:pStyle w:val="TAC"/>
              <w:rPr>
                <w:ins w:id="1558" w:author="China Unicom" w:date="2025-05-08T17:06:00Z"/>
              </w:rPr>
            </w:pPr>
          </w:p>
        </w:tc>
        <w:tc>
          <w:tcPr>
            <w:tcW w:w="1563" w:type="dxa"/>
            <w:tcBorders>
              <w:top w:val="single" w:sz="4" w:space="0" w:color="auto"/>
              <w:left w:val="single" w:sz="4" w:space="0" w:color="auto"/>
              <w:bottom w:val="single" w:sz="4" w:space="0" w:color="auto"/>
              <w:right w:val="single" w:sz="4" w:space="0" w:color="auto"/>
            </w:tcBorders>
            <w:vAlign w:val="center"/>
          </w:tcPr>
          <w:p w14:paraId="37FD1DD6" w14:textId="77777777" w:rsidR="00937162" w:rsidRPr="007C4080" w:rsidRDefault="00937162">
            <w:pPr>
              <w:pStyle w:val="TAC"/>
              <w:rPr>
                <w:ins w:id="1559" w:author="China Unicom" w:date="2025-05-08T17:06:00Z"/>
                <w:rFonts w:eastAsia="SimSun"/>
              </w:rPr>
            </w:pPr>
          </w:p>
        </w:tc>
        <w:tc>
          <w:tcPr>
            <w:tcW w:w="1168" w:type="dxa"/>
            <w:tcBorders>
              <w:top w:val="nil"/>
              <w:left w:val="single" w:sz="4" w:space="0" w:color="auto"/>
              <w:bottom w:val="nil"/>
              <w:right w:val="single" w:sz="4" w:space="0" w:color="auto"/>
            </w:tcBorders>
          </w:tcPr>
          <w:p w14:paraId="046E6EAA" w14:textId="77777777" w:rsidR="00937162" w:rsidRPr="007C4080" w:rsidRDefault="00000000">
            <w:pPr>
              <w:pStyle w:val="TAC"/>
              <w:rPr>
                <w:ins w:id="1560" w:author="China Unicom" w:date="2025-05-08T17:06:00Z"/>
                <w:rFonts w:eastAsia="SimSun"/>
                <w:lang w:val="en-US" w:eastAsia="zh-CN"/>
              </w:rPr>
            </w:pPr>
            <w:ins w:id="1561" w:author="China Unicom" w:date="2025-05-08T17:07:00Z">
              <w:r w:rsidRPr="007C4080">
                <w:rPr>
                  <w:rFonts w:eastAsia="SimSun" w:hint="eastAsia"/>
                  <w:lang w:val="en-US" w:eastAsia="zh-CN"/>
                </w:rPr>
                <w:t>FDD</w:t>
              </w:r>
            </w:ins>
          </w:p>
        </w:tc>
      </w:tr>
      <w:tr w:rsidR="00937162" w:rsidRPr="007C4080" w14:paraId="7EE4F012" w14:textId="77777777">
        <w:trPr>
          <w:jc w:val="center"/>
          <w:ins w:id="1562" w:author="China Unicom" w:date="2025-05-08T17:06:00Z"/>
        </w:trPr>
        <w:tc>
          <w:tcPr>
            <w:tcW w:w="1077" w:type="dxa"/>
            <w:tcBorders>
              <w:top w:val="nil"/>
              <w:left w:val="single" w:sz="4" w:space="0" w:color="auto"/>
              <w:right w:val="single" w:sz="4" w:space="0" w:color="auto"/>
            </w:tcBorders>
            <w:vAlign w:val="center"/>
          </w:tcPr>
          <w:p w14:paraId="39106980" w14:textId="77777777" w:rsidR="00937162" w:rsidRPr="007C4080" w:rsidRDefault="00937162">
            <w:pPr>
              <w:pStyle w:val="TAC"/>
              <w:rPr>
                <w:ins w:id="1563" w:author="China Unicom" w:date="2025-05-08T17:06: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AC2A7E" w14:textId="77777777" w:rsidR="00937162" w:rsidRPr="007C4080" w:rsidRDefault="00000000">
            <w:pPr>
              <w:pStyle w:val="TAC"/>
              <w:rPr>
                <w:ins w:id="1564" w:author="China Unicom" w:date="2025-05-08T17:06:00Z"/>
                <w:rFonts w:eastAsia="SimSun"/>
                <w:lang w:eastAsia="zh-CN"/>
              </w:rPr>
            </w:pPr>
            <w:ins w:id="1565" w:author="China Unicom" w:date="2025-05-08T17:07:00Z">
              <w:r w:rsidRPr="007C4080">
                <w:rPr>
                  <w:rFonts w:eastAsia="SimSun"/>
                  <w:lang w:eastAsia="zh-CN"/>
                </w:rPr>
                <w:t>30</w:t>
              </w:r>
            </w:ins>
          </w:p>
        </w:tc>
        <w:tc>
          <w:tcPr>
            <w:tcW w:w="1477" w:type="dxa"/>
            <w:tcBorders>
              <w:top w:val="single" w:sz="4" w:space="0" w:color="auto"/>
              <w:left w:val="single" w:sz="4" w:space="0" w:color="auto"/>
              <w:bottom w:val="single" w:sz="4" w:space="0" w:color="auto"/>
              <w:right w:val="single" w:sz="4" w:space="0" w:color="auto"/>
            </w:tcBorders>
          </w:tcPr>
          <w:p w14:paraId="78E6F930" w14:textId="77777777" w:rsidR="00937162" w:rsidRPr="007C4080" w:rsidRDefault="00937162">
            <w:pPr>
              <w:pStyle w:val="TAC"/>
              <w:rPr>
                <w:ins w:id="1566" w:author="China Unicom" w:date="2025-05-08T17:06:00Z"/>
                <w:rFonts w:eastAsia="SimSun"/>
              </w:rPr>
            </w:pPr>
          </w:p>
        </w:tc>
        <w:tc>
          <w:tcPr>
            <w:tcW w:w="1522" w:type="dxa"/>
            <w:tcBorders>
              <w:top w:val="single" w:sz="4" w:space="0" w:color="auto"/>
              <w:left w:val="single" w:sz="4" w:space="0" w:color="auto"/>
              <w:bottom w:val="single" w:sz="4" w:space="0" w:color="auto"/>
              <w:right w:val="single" w:sz="4" w:space="0" w:color="auto"/>
            </w:tcBorders>
          </w:tcPr>
          <w:p w14:paraId="4FF2A956" w14:textId="77777777" w:rsidR="00937162" w:rsidRPr="007C4080" w:rsidRDefault="00000000">
            <w:pPr>
              <w:pStyle w:val="TAC"/>
              <w:rPr>
                <w:ins w:id="1567" w:author="China Unicom" w:date="2025-05-08T17:06:00Z"/>
              </w:rPr>
            </w:pPr>
            <w:ins w:id="1568" w:author="China Unicom" w:date="2025-05-08T17:07:00Z">
              <w:r w:rsidRPr="007C4080">
                <w:t>-94.1 +3</w:t>
              </w:r>
              <w:r w:rsidRPr="007C4080">
                <w:rPr>
                  <w:rFonts w:cs="Arial"/>
                  <w:szCs w:val="18"/>
                </w:rPr>
                <w:t xml:space="preserve"> </w:t>
              </w:r>
              <w:r w:rsidRPr="007C4080">
                <w:t>+TT</w:t>
              </w:r>
            </w:ins>
          </w:p>
        </w:tc>
        <w:tc>
          <w:tcPr>
            <w:tcW w:w="1417" w:type="dxa"/>
            <w:tcBorders>
              <w:top w:val="single" w:sz="4" w:space="0" w:color="auto"/>
              <w:left w:val="single" w:sz="4" w:space="0" w:color="auto"/>
              <w:bottom w:val="single" w:sz="4" w:space="0" w:color="auto"/>
              <w:right w:val="single" w:sz="4" w:space="0" w:color="auto"/>
            </w:tcBorders>
          </w:tcPr>
          <w:p w14:paraId="2B572EAC" w14:textId="77777777" w:rsidR="00937162" w:rsidRPr="007C4080" w:rsidRDefault="00937162">
            <w:pPr>
              <w:pStyle w:val="TAC"/>
              <w:rPr>
                <w:ins w:id="1569" w:author="China Unicom" w:date="2025-05-08T17:06:00Z"/>
              </w:rPr>
            </w:pPr>
          </w:p>
        </w:tc>
        <w:tc>
          <w:tcPr>
            <w:tcW w:w="1563" w:type="dxa"/>
            <w:tcBorders>
              <w:top w:val="single" w:sz="4" w:space="0" w:color="auto"/>
              <w:left w:val="single" w:sz="4" w:space="0" w:color="auto"/>
              <w:bottom w:val="single" w:sz="4" w:space="0" w:color="auto"/>
              <w:right w:val="single" w:sz="4" w:space="0" w:color="auto"/>
            </w:tcBorders>
            <w:vAlign w:val="center"/>
          </w:tcPr>
          <w:p w14:paraId="4AA63B93" w14:textId="77777777" w:rsidR="00937162" w:rsidRPr="007C4080" w:rsidRDefault="00937162">
            <w:pPr>
              <w:pStyle w:val="TAC"/>
              <w:rPr>
                <w:ins w:id="1570" w:author="China Unicom" w:date="2025-05-08T17:06:00Z"/>
                <w:rFonts w:eastAsia="SimSun"/>
              </w:rPr>
            </w:pPr>
          </w:p>
        </w:tc>
        <w:tc>
          <w:tcPr>
            <w:tcW w:w="1168" w:type="dxa"/>
            <w:tcBorders>
              <w:top w:val="nil"/>
              <w:left w:val="single" w:sz="4" w:space="0" w:color="auto"/>
              <w:bottom w:val="single" w:sz="4" w:space="0" w:color="auto"/>
              <w:right w:val="single" w:sz="4" w:space="0" w:color="auto"/>
            </w:tcBorders>
          </w:tcPr>
          <w:p w14:paraId="66484DFE" w14:textId="77777777" w:rsidR="00937162" w:rsidRPr="007C4080" w:rsidRDefault="00937162">
            <w:pPr>
              <w:pStyle w:val="TAC"/>
              <w:rPr>
                <w:ins w:id="1571" w:author="China Unicom" w:date="2025-05-08T17:06:00Z"/>
                <w:rFonts w:eastAsia="SimSun"/>
              </w:rPr>
            </w:pPr>
          </w:p>
        </w:tc>
      </w:tr>
      <w:tr w:rsidR="00937162" w:rsidRPr="007C4080" w14:paraId="458F1CD7" w14:textId="77777777">
        <w:trPr>
          <w:jc w:val="center"/>
        </w:trPr>
        <w:tc>
          <w:tcPr>
            <w:tcW w:w="1077" w:type="dxa"/>
            <w:vMerge w:val="restart"/>
            <w:tcBorders>
              <w:left w:val="single" w:sz="4" w:space="0" w:color="auto"/>
              <w:right w:val="single" w:sz="4" w:space="0" w:color="auto"/>
            </w:tcBorders>
            <w:vAlign w:val="center"/>
          </w:tcPr>
          <w:p w14:paraId="2FDAEAD6" w14:textId="77777777" w:rsidR="00937162" w:rsidRPr="007C4080" w:rsidRDefault="00000000">
            <w:pPr>
              <w:pStyle w:val="TAC"/>
              <w:rPr>
                <w:rFonts w:eastAsia="SimSun"/>
              </w:rPr>
            </w:pPr>
            <w:r w:rsidRPr="007C4080">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7C6FD6CD"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tcPr>
          <w:p w14:paraId="6990661D" w14:textId="77777777" w:rsidR="00937162" w:rsidRPr="007C4080" w:rsidRDefault="00000000">
            <w:pPr>
              <w:pStyle w:val="TAC"/>
              <w:rPr>
                <w:rFonts w:eastAsia="SimSun"/>
              </w:rPr>
            </w:pPr>
            <w:r w:rsidRPr="007C4080">
              <w:t>-97.0+2.5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tcPr>
          <w:p w14:paraId="63AA5919" w14:textId="77777777" w:rsidR="00937162" w:rsidRPr="007C4080" w:rsidRDefault="00000000">
            <w:pPr>
              <w:pStyle w:val="TAC"/>
              <w:rPr>
                <w:rFonts w:eastAsia="SimSun"/>
              </w:rPr>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192909DF" w14:textId="77777777" w:rsidR="00937162" w:rsidRPr="007C4080" w:rsidRDefault="00937162">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66C782B" w14:textId="77777777" w:rsidR="00937162" w:rsidRPr="007C4080" w:rsidRDefault="00937162">
            <w:pPr>
              <w:pStyle w:val="TAC"/>
              <w:rPr>
                <w:rFonts w:eastAsia="SimSun"/>
              </w:rPr>
            </w:pPr>
          </w:p>
        </w:tc>
        <w:tc>
          <w:tcPr>
            <w:tcW w:w="1168" w:type="dxa"/>
            <w:tcBorders>
              <w:left w:val="single" w:sz="4" w:space="0" w:color="auto"/>
              <w:bottom w:val="nil"/>
              <w:right w:val="single" w:sz="4" w:space="0" w:color="auto"/>
            </w:tcBorders>
          </w:tcPr>
          <w:p w14:paraId="1A4AE064" w14:textId="77777777" w:rsidR="00937162" w:rsidRPr="007C4080" w:rsidRDefault="00000000">
            <w:pPr>
              <w:pStyle w:val="TAC"/>
              <w:rPr>
                <w:rFonts w:eastAsia="SimSun"/>
              </w:rPr>
            </w:pPr>
            <w:r w:rsidRPr="007C4080">
              <w:t>FDD</w:t>
            </w:r>
          </w:p>
        </w:tc>
      </w:tr>
      <w:tr w:rsidR="00937162" w:rsidRPr="007C4080" w14:paraId="621BB5CD" w14:textId="77777777">
        <w:trPr>
          <w:jc w:val="center"/>
        </w:trPr>
        <w:tc>
          <w:tcPr>
            <w:tcW w:w="1077" w:type="dxa"/>
            <w:vMerge/>
            <w:tcBorders>
              <w:left w:val="single" w:sz="4" w:space="0" w:color="auto"/>
              <w:right w:val="single" w:sz="4" w:space="0" w:color="auto"/>
            </w:tcBorders>
            <w:vAlign w:val="center"/>
          </w:tcPr>
          <w:p w14:paraId="1E524D0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610497"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tcPr>
          <w:p w14:paraId="62F9FDE7"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2B8E7A16" w14:textId="77777777" w:rsidR="00937162" w:rsidRPr="007C4080" w:rsidRDefault="00000000">
            <w:pPr>
              <w:pStyle w:val="TAC"/>
              <w:rPr>
                <w:rFonts w:eastAsia="SimSun"/>
              </w:rPr>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13EE5870" w14:textId="77777777" w:rsidR="00937162" w:rsidRPr="007C4080" w:rsidRDefault="00937162">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9C38E3D" w14:textId="77777777" w:rsidR="00937162" w:rsidRPr="007C4080" w:rsidRDefault="00937162">
            <w:pPr>
              <w:pStyle w:val="TAC"/>
              <w:rPr>
                <w:rFonts w:eastAsia="SimSun"/>
              </w:rPr>
            </w:pPr>
          </w:p>
        </w:tc>
        <w:tc>
          <w:tcPr>
            <w:tcW w:w="1168" w:type="dxa"/>
            <w:tcBorders>
              <w:top w:val="nil"/>
              <w:left w:val="single" w:sz="4" w:space="0" w:color="auto"/>
              <w:bottom w:val="single" w:sz="4" w:space="0" w:color="auto"/>
              <w:right w:val="single" w:sz="4" w:space="0" w:color="auto"/>
            </w:tcBorders>
          </w:tcPr>
          <w:p w14:paraId="1E3493ED" w14:textId="77777777" w:rsidR="00937162" w:rsidRPr="007C4080" w:rsidRDefault="00937162">
            <w:pPr>
              <w:pStyle w:val="TAC"/>
              <w:rPr>
                <w:rFonts w:eastAsia="SimSun"/>
              </w:rPr>
            </w:pPr>
          </w:p>
        </w:tc>
      </w:tr>
      <w:tr w:rsidR="00937162" w:rsidRPr="007C4080" w14:paraId="5DCECC33"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C1A56FB" w14:textId="77777777" w:rsidR="00937162" w:rsidRPr="007C4080" w:rsidRDefault="00000000">
            <w:pPr>
              <w:pStyle w:val="TAC"/>
              <w:rPr>
                <w:rFonts w:eastAsia="SimSun"/>
              </w:rPr>
            </w:pPr>
            <w:r w:rsidRPr="007C4080">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7987CF65"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A2C4B54" w14:textId="77777777" w:rsidR="00937162" w:rsidRPr="007C4080" w:rsidRDefault="00000000">
            <w:pPr>
              <w:pStyle w:val="TAC"/>
              <w:rPr>
                <w:rFonts w:eastAsia="SimSun"/>
              </w:rPr>
            </w:pPr>
            <w:r w:rsidRPr="007C4080">
              <w:rPr>
                <w:rFonts w:cs="Arial"/>
                <w:szCs w:val="18"/>
              </w:rPr>
              <w:t xml:space="preserve">-97.0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4052B619" w14:textId="77777777" w:rsidR="00937162" w:rsidRPr="007C4080" w:rsidRDefault="00000000">
            <w:pPr>
              <w:pStyle w:val="TAC"/>
              <w:rPr>
                <w:rFonts w:eastAsia="SimSun"/>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020BC17" w14:textId="77777777" w:rsidR="00937162" w:rsidRPr="007C4080" w:rsidRDefault="00000000">
            <w:pPr>
              <w:pStyle w:val="TAC"/>
              <w:rPr>
                <w:rFonts w:eastAsia="SimSun"/>
              </w:rPr>
            </w:pPr>
            <w:r w:rsidRPr="007C4080">
              <w:rPr>
                <w:rFonts w:cs="Arial"/>
                <w:szCs w:val="18"/>
              </w:rPr>
              <w:t>-91.0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2DCA47C" w14:textId="77777777" w:rsidR="00937162" w:rsidRPr="007C4080" w:rsidRDefault="00000000">
            <w:pPr>
              <w:pStyle w:val="TAC"/>
              <w:rPr>
                <w:rFonts w:eastAsia="SimSun"/>
              </w:rPr>
            </w:pPr>
            <w:r w:rsidRPr="007C4080">
              <w:rPr>
                <w:rFonts w:cs="Arial"/>
                <w:szCs w:val="18"/>
              </w:rPr>
              <w:t>-89.8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259EF2A1" w14:textId="77777777" w:rsidR="00937162" w:rsidRPr="007C4080" w:rsidRDefault="00000000">
            <w:pPr>
              <w:pStyle w:val="TAC"/>
              <w:rPr>
                <w:rFonts w:eastAsia="SimSun"/>
              </w:rPr>
            </w:pPr>
            <w:r w:rsidRPr="007C4080">
              <w:t>FDD</w:t>
            </w:r>
          </w:p>
        </w:tc>
      </w:tr>
      <w:tr w:rsidR="00937162" w:rsidRPr="007C4080" w14:paraId="662A325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17CA5D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5F2A60A"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8D86FF3"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24B9E76" w14:textId="77777777" w:rsidR="00937162" w:rsidRPr="007C4080" w:rsidRDefault="00000000">
            <w:pPr>
              <w:pStyle w:val="TAC"/>
              <w:rPr>
                <w:rFonts w:eastAsia="SimSun"/>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A0ADEE6" w14:textId="77777777" w:rsidR="00937162" w:rsidRPr="007C4080" w:rsidRDefault="00000000">
            <w:pPr>
              <w:pStyle w:val="TAC"/>
              <w:rPr>
                <w:rFonts w:eastAsia="SimSun"/>
              </w:rPr>
            </w:pPr>
            <w:r w:rsidRPr="007C4080">
              <w:rPr>
                <w:rFonts w:cs="Arial"/>
                <w:szCs w:val="18"/>
              </w:rPr>
              <w:t>-91.1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E15E2B7" w14:textId="77777777" w:rsidR="00937162" w:rsidRPr="007C4080" w:rsidRDefault="00000000">
            <w:pPr>
              <w:pStyle w:val="TAC"/>
              <w:rPr>
                <w:rFonts w:eastAsia="SimSun"/>
              </w:rPr>
            </w:pPr>
            <w:r w:rsidRPr="007C4080">
              <w:rPr>
                <w:rFonts w:cs="Arial"/>
                <w:szCs w:val="18"/>
              </w:rPr>
              <w:t>-90.0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8A7530F" w14:textId="77777777" w:rsidR="00937162" w:rsidRPr="007C4080" w:rsidRDefault="00937162">
            <w:pPr>
              <w:pStyle w:val="TAC"/>
              <w:rPr>
                <w:rFonts w:eastAsia="SimSun"/>
              </w:rPr>
            </w:pPr>
          </w:p>
        </w:tc>
      </w:tr>
      <w:tr w:rsidR="00937162" w:rsidRPr="007C4080" w14:paraId="397CEF8D" w14:textId="77777777">
        <w:trPr>
          <w:jc w:val="center"/>
        </w:trPr>
        <w:tc>
          <w:tcPr>
            <w:tcW w:w="1077" w:type="dxa"/>
            <w:vMerge w:val="restart"/>
            <w:tcBorders>
              <w:top w:val="single" w:sz="4" w:space="0" w:color="auto"/>
              <w:left w:val="single" w:sz="4" w:space="0" w:color="auto"/>
              <w:right w:val="single" w:sz="4" w:space="0" w:color="auto"/>
            </w:tcBorders>
            <w:vAlign w:val="center"/>
          </w:tcPr>
          <w:p w14:paraId="7BDA809B" w14:textId="77777777" w:rsidR="00937162" w:rsidRPr="007C4080" w:rsidRDefault="00000000">
            <w:pPr>
              <w:pStyle w:val="TAC"/>
              <w:rPr>
                <w:rFonts w:eastAsia="SimSun"/>
              </w:rPr>
            </w:pPr>
            <w:r w:rsidRPr="007C4080">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884B951"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6C60767" w14:textId="77777777" w:rsidR="00937162" w:rsidRPr="007C4080" w:rsidRDefault="00000000">
            <w:pPr>
              <w:pStyle w:val="TAC"/>
              <w:rPr>
                <w:rFonts w:eastAsia="SimSun"/>
              </w:rPr>
            </w:pPr>
            <w:r w:rsidRPr="007C4080">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5616F659" w14:textId="77777777" w:rsidR="00937162" w:rsidRPr="007C4080" w:rsidRDefault="00000000">
            <w:pPr>
              <w:pStyle w:val="TAC"/>
              <w:rPr>
                <w:rFonts w:eastAsia="SimSun"/>
              </w:rPr>
            </w:pPr>
            <w:r w:rsidRPr="007C4080">
              <w:t>-96.8 +3 +TT</w:t>
            </w:r>
          </w:p>
        </w:tc>
        <w:tc>
          <w:tcPr>
            <w:tcW w:w="1417" w:type="dxa"/>
            <w:tcBorders>
              <w:top w:val="single" w:sz="4" w:space="0" w:color="auto"/>
              <w:left w:val="single" w:sz="4" w:space="0" w:color="auto"/>
              <w:bottom w:val="single" w:sz="4" w:space="0" w:color="auto"/>
              <w:right w:val="single" w:sz="4" w:space="0" w:color="auto"/>
            </w:tcBorders>
          </w:tcPr>
          <w:p w14:paraId="49F59ECE" w14:textId="77777777" w:rsidR="00937162" w:rsidRPr="007C4080" w:rsidRDefault="00937162">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6EDA22F1" w14:textId="77777777" w:rsidR="00937162" w:rsidRPr="007C4080" w:rsidRDefault="00937162">
            <w:pPr>
              <w:pStyle w:val="TAC"/>
              <w:rPr>
                <w:rFonts w:eastAsia="SimSun"/>
              </w:rPr>
            </w:pPr>
          </w:p>
        </w:tc>
        <w:tc>
          <w:tcPr>
            <w:tcW w:w="1168" w:type="dxa"/>
            <w:tcBorders>
              <w:top w:val="single" w:sz="4" w:space="0" w:color="auto"/>
              <w:left w:val="single" w:sz="4" w:space="0" w:color="auto"/>
              <w:bottom w:val="nil"/>
              <w:right w:val="single" w:sz="4" w:space="0" w:color="auto"/>
            </w:tcBorders>
          </w:tcPr>
          <w:p w14:paraId="417B7D26" w14:textId="77777777" w:rsidR="00937162" w:rsidRPr="007C4080" w:rsidRDefault="00000000">
            <w:pPr>
              <w:pStyle w:val="TAC"/>
              <w:rPr>
                <w:rFonts w:eastAsia="SimSun"/>
              </w:rPr>
            </w:pPr>
            <w:r w:rsidRPr="007C4080">
              <w:t>FDD</w:t>
            </w:r>
          </w:p>
        </w:tc>
      </w:tr>
      <w:tr w:rsidR="00937162" w:rsidRPr="007C4080" w14:paraId="13BBCDF2" w14:textId="77777777">
        <w:trPr>
          <w:jc w:val="center"/>
        </w:trPr>
        <w:tc>
          <w:tcPr>
            <w:tcW w:w="1077" w:type="dxa"/>
            <w:vMerge/>
            <w:tcBorders>
              <w:left w:val="single" w:sz="4" w:space="0" w:color="auto"/>
              <w:right w:val="single" w:sz="4" w:space="0" w:color="auto"/>
            </w:tcBorders>
            <w:vAlign w:val="center"/>
          </w:tcPr>
          <w:p w14:paraId="08FEB86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EF552DC"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14789D0A"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22D374F" w14:textId="77777777" w:rsidR="00937162" w:rsidRPr="007C4080" w:rsidRDefault="00000000">
            <w:pPr>
              <w:pStyle w:val="TAC"/>
              <w:rPr>
                <w:rFonts w:eastAsia="SimSun"/>
              </w:rPr>
            </w:pPr>
            <w:r w:rsidRPr="007C4080">
              <w:t>-97.1 +3 +TT</w:t>
            </w:r>
          </w:p>
        </w:tc>
        <w:tc>
          <w:tcPr>
            <w:tcW w:w="1417" w:type="dxa"/>
            <w:tcBorders>
              <w:top w:val="single" w:sz="4" w:space="0" w:color="auto"/>
              <w:left w:val="single" w:sz="4" w:space="0" w:color="auto"/>
              <w:bottom w:val="single" w:sz="4" w:space="0" w:color="auto"/>
              <w:right w:val="single" w:sz="4" w:space="0" w:color="auto"/>
            </w:tcBorders>
          </w:tcPr>
          <w:p w14:paraId="4BAFD81F" w14:textId="77777777" w:rsidR="00937162" w:rsidRPr="007C4080" w:rsidRDefault="00937162">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402F1DB" w14:textId="77777777" w:rsidR="00937162" w:rsidRPr="007C4080" w:rsidRDefault="00937162">
            <w:pPr>
              <w:pStyle w:val="TAC"/>
              <w:rPr>
                <w:rFonts w:eastAsia="SimSun"/>
              </w:rPr>
            </w:pPr>
          </w:p>
        </w:tc>
        <w:tc>
          <w:tcPr>
            <w:tcW w:w="1168" w:type="dxa"/>
            <w:tcBorders>
              <w:top w:val="nil"/>
              <w:left w:val="single" w:sz="4" w:space="0" w:color="auto"/>
              <w:bottom w:val="nil"/>
              <w:right w:val="single" w:sz="4" w:space="0" w:color="auto"/>
            </w:tcBorders>
          </w:tcPr>
          <w:p w14:paraId="70053B2B" w14:textId="77777777" w:rsidR="00937162" w:rsidRPr="007C4080" w:rsidRDefault="00937162">
            <w:pPr>
              <w:pStyle w:val="TAC"/>
              <w:rPr>
                <w:rFonts w:eastAsia="SimSun"/>
              </w:rPr>
            </w:pPr>
          </w:p>
        </w:tc>
      </w:tr>
      <w:tr w:rsidR="00937162" w:rsidRPr="007C4080" w14:paraId="62DDA8FE" w14:textId="77777777">
        <w:trPr>
          <w:jc w:val="center"/>
        </w:trPr>
        <w:tc>
          <w:tcPr>
            <w:tcW w:w="1077" w:type="dxa"/>
            <w:vMerge/>
            <w:tcBorders>
              <w:left w:val="single" w:sz="4" w:space="0" w:color="auto"/>
              <w:bottom w:val="single" w:sz="4" w:space="0" w:color="auto"/>
              <w:right w:val="single" w:sz="4" w:space="0" w:color="auto"/>
            </w:tcBorders>
            <w:vAlign w:val="center"/>
          </w:tcPr>
          <w:p w14:paraId="26D870F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737CF7"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618DEE83"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D040F2E" w14:textId="77777777" w:rsidR="00937162" w:rsidRPr="007C4080" w:rsidRDefault="00000000">
            <w:pPr>
              <w:pStyle w:val="TAC"/>
              <w:rPr>
                <w:rFonts w:eastAsia="SimSun"/>
              </w:rPr>
            </w:pPr>
            <w:r w:rsidRPr="007C4080">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3FC7074A" w14:textId="77777777" w:rsidR="00937162" w:rsidRPr="007C4080" w:rsidRDefault="00937162">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16F88D5" w14:textId="77777777" w:rsidR="00937162" w:rsidRPr="007C4080" w:rsidRDefault="00937162">
            <w:pPr>
              <w:pStyle w:val="TAC"/>
              <w:rPr>
                <w:rFonts w:eastAsia="SimSun"/>
              </w:rPr>
            </w:pPr>
          </w:p>
        </w:tc>
        <w:tc>
          <w:tcPr>
            <w:tcW w:w="1168" w:type="dxa"/>
            <w:tcBorders>
              <w:top w:val="nil"/>
              <w:left w:val="single" w:sz="4" w:space="0" w:color="auto"/>
              <w:bottom w:val="single" w:sz="4" w:space="0" w:color="auto"/>
              <w:right w:val="single" w:sz="4" w:space="0" w:color="auto"/>
            </w:tcBorders>
          </w:tcPr>
          <w:p w14:paraId="3EE1433F" w14:textId="77777777" w:rsidR="00937162" w:rsidRPr="007C4080" w:rsidRDefault="00937162">
            <w:pPr>
              <w:pStyle w:val="TAC"/>
              <w:rPr>
                <w:rFonts w:eastAsia="SimSun"/>
              </w:rPr>
            </w:pPr>
          </w:p>
        </w:tc>
      </w:tr>
      <w:tr w:rsidR="00937162" w:rsidRPr="007C4080" w14:paraId="16BF7CCB" w14:textId="77777777">
        <w:trPr>
          <w:jc w:val="center"/>
        </w:trPr>
        <w:tc>
          <w:tcPr>
            <w:tcW w:w="1077" w:type="dxa"/>
            <w:vMerge w:val="restart"/>
            <w:tcBorders>
              <w:top w:val="single" w:sz="4" w:space="0" w:color="auto"/>
              <w:left w:val="single" w:sz="4" w:space="0" w:color="auto"/>
              <w:right w:val="single" w:sz="4" w:space="0" w:color="auto"/>
            </w:tcBorders>
            <w:vAlign w:val="center"/>
          </w:tcPr>
          <w:p w14:paraId="6CA901B2" w14:textId="77777777" w:rsidR="00937162" w:rsidRPr="007C4080" w:rsidRDefault="00000000">
            <w:pPr>
              <w:pStyle w:val="TAC"/>
              <w:rPr>
                <w:rFonts w:eastAsia="SimSun"/>
              </w:rPr>
            </w:pPr>
            <w:r w:rsidRPr="007C4080">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2AB2F94F"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tcPr>
          <w:p w14:paraId="2F1317E7" w14:textId="77777777" w:rsidR="00937162" w:rsidRPr="007C4080" w:rsidRDefault="00000000">
            <w:pPr>
              <w:pStyle w:val="TAC"/>
              <w:rPr>
                <w:rFonts w:eastAsia="SimSun"/>
              </w:rPr>
            </w:pPr>
            <w:r w:rsidRPr="007C4080">
              <w:t>-96.5</w:t>
            </w:r>
            <w:r w:rsidRPr="007C4080">
              <w:rPr>
                <w:rFonts w:cs="Arial"/>
                <w:szCs w:val="18"/>
              </w:rPr>
              <w:t xml:space="preserve"> </w:t>
            </w:r>
            <w:r w:rsidRPr="007C4080">
              <w:t>+2.5+TT</w:t>
            </w:r>
          </w:p>
        </w:tc>
        <w:tc>
          <w:tcPr>
            <w:tcW w:w="1522" w:type="dxa"/>
            <w:tcBorders>
              <w:top w:val="single" w:sz="4" w:space="0" w:color="auto"/>
              <w:left w:val="single" w:sz="4" w:space="0" w:color="auto"/>
              <w:bottom w:val="single" w:sz="4" w:space="0" w:color="auto"/>
              <w:right w:val="single" w:sz="4" w:space="0" w:color="auto"/>
            </w:tcBorders>
          </w:tcPr>
          <w:p w14:paraId="0A88C858" w14:textId="77777777" w:rsidR="00937162" w:rsidRPr="007C4080" w:rsidRDefault="00000000">
            <w:pPr>
              <w:pStyle w:val="TAC"/>
              <w:rPr>
                <w:rFonts w:eastAsia="SimSun"/>
              </w:rPr>
            </w:pPr>
            <w:r w:rsidRPr="007C4080">
              <w:t>-93.3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3C7AA020" w14:textId="77777777" w:rsidR="00937162" w:rsidRPr="007C4080" w:rsidRDefault="00000000">
            <w:pPr>
              <w:pStyle w:val="TAC"/>
              <w:rPr>
                <w:rFonts w:eastAsia="SimSun"/>
              </w:rPr>
            </w:pPr>
            <w:r w:rsidRPr="007C4080">
              <w:t>-91.5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475DC264" w14:textId="77777777" w:rsidR="00937162" w:rsidRPr="007C4080" w:rsidRDefault="00000000">
            <w:pPr>
              <w:pStyle w:val="TAC"/>
              <w:rPr>
                <w:rFonts w:eastAsia="SimSun"/>
              </w:rPr>
            </w:pPr>
            <w:r w:rsidRPr="007C4080">
              <w:t>-90.3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72F75D34" w14:textId="77777777" w:rsidR="00937162" w:rsidRPr="007C4080" w:rsidRDefault="00000000">
            <w:pPr>
              <w:pStyle w:val="TAC"/>
              <w:rPr>
                <w:rFonts w:eastAsia="SimSun"/>
              </w:rPr>
            </w:pPr>
            <w:r w:rsidRPr="007C4080">
              <w:t>FDD</w:t>
            </w:r>
          </w:p>
        </w:tc>
      </w:tr>
      <w:tr w:rsidR="00937162" w:rsidRPr="007C4080" w14:paraId="2CF7FC65" w14:textId="77777777">
        <w:trPr>
          <w:jc w:val="center"/>
        </w:trPr>
        <w:tc>
          <w:tcPr>
            <w:tcW w:w="1077" w:type="dxa"/>
            <w:vMerge/>
            <w:tcBorders>
              <w:left w:val="single" w:sz="4" w:space="0" w:color="auto"/>
              <w:right w:val="single" w:sz="4" w:space="0" w:color="auto"/>
            </w:tcBorders>
            <w:vAlign w:val="center"/>
          </w:tcPr>
          <w:p w14:paraId="4B23369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F2E7B9"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tcPr>
          <w:p w14:paraId="21B07103"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08EC3A8A" w14:textId="77777777" w:rsidR="00937162" w:rsidRPr="007C4080" w:rsidRDefault="00000000">
            <w:pPr>
              <w:pStyle w:val="TAC"/>
              <w:rPr>
                <w:rFonts w:eastAsia="SimSun"/>
              </w:rPr>
            </w:pPr>
            <w:r w:rsidRPr="007C4080">
              <w:t>-93.6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698E6751" w14:textId="77777777" w:rsidR="00937162" w:rsidRPr="007C4080" w:rsidRDefault="00000000">
            <w:pPr>
              <w:pStyle w:val="TAC"/>
              <w:rPr>
                <w:rFonts w:eastAsia="SimSun"/>
              </w:rPr>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171E8E8E" w14:textId="77777777" w:rsidR="00937162" w:rsidRPr="007C4080" w:rsidRDefault="00000000">
            <w:pPr>
              <w:pStyle w:val="TAC"/>
              <w:rPr>
                <w:rFonts w:eastAsia="SimSun"/>
              </w:rPr>
            </w:pPr>
            <w:r w:rsidRPr="007C4080">
              <w:t>-90.5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0A4FA84B" w14:textId="77777777" w:rsidR="00937162" w:rsidRPr="007C4080" w:rsidRDefault="00937162">
            <w:pPr>
              <w:pStyle w:val="TAC"/>
              <w:rPr>
                <w:rFonts w:eastAsia="SimSun"/>
              </w:rPr>
            </w:pPr>
          </w:p>
        </w:tc>
      </w:tr>
      <w:tr w:rsidR="00937162" w:rsidRPr="007C4080" w14:paraId="719213C2" w14:textId="77777777">
        <w:trPr>
          <w:jc w:val="center"/>
        </w:trPr>
        <w:tc>
          <w:tcPr>
            <w:tcW w:w="1077" w:type="dxa"/>
            <w:vMerge/>
            <w:tcBorders>
              <w:left w:val="single" w:sz="4" w:space="0" w:color="auto"/>
              <w:bottom w:val="single" w:sz="4" w:space="0" w:color="auto"/>
              <w:right w:val="single" w:sz="4" w:space="0" w:color="auto"/>
            </w:tcBorders>
            <w:vAlign w:val="center"/>
          </w:tcPr>
          <w:p w14:paraId="409A7C8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A8AFC6"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tcPr>
          <w:p w14:paraId="3F6BF926"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2C4205D1" w14:textId="77777777" w:rsidR="00937162" w:rsidRPr="007C4080" w:rsidRDefault="00000000">
            <w:pPr>
              <w:pStyle w:val="TAC"/>
              <w:rPr>
                <w:rFonts w:eastAsia="SimSun"/>
              </w:rPr>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7BE5EE27" w14:textId="77777777" w:rsidR="00937162" w:rsidRPr="007C4080" w:rsidRDefault="00000000">
            <w:pPr>
              <w:pStyle w:val="TAC"/>
              <w:rPr>
                <w:rFonts w:eastAsia="SimSun"/>
              </w:rPr>
            </w:pPr>
            <w:r w:rsidRPr="007C4080">
              <w:t>-91.9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3EEE3618" w14:textId="77777777" w:rsidR="00937162" w:rsidRPr="007C4080" w:rsidRDefault="00000000">
            <w:pPr>
              <w:pStyle w:val="TAC"/>
              <w:rPr>
                <w:rFonts w:eastAsia="SimSun"/>
              </w:rPr>
            </w:pPr>
            <w:r w:rsidRPr="007C4080">
              <w:t>-90.7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539E0E29" w14:textId="77777777" w:rsidR="00937162" w:rsidRPr="007C4080" w:rsidRDefault="00937162">
            <w:pPr>
              <w:pStyle w:val="TAC"/>
              <w:rPr>
                <w:rFonts w:eastAsia="SimSun"/>
              </w:rPr>
            </w:pPr>
          </w:p>
        </w:tc>
      </w:tr>
      <w:tr w:rsidR="00937162" w:rsidRPr="007C4080" w14:paraId="54246350" w14:textId="77777777">
        <w:trPr>
          <w:jc w:val="center"/>
        </w:trPr>
        <w:tc>
          <w:tcPr>
            <w:tcW w:w="1077" w:type="dxa"/>
            <w:vMerge w:val="restart"/>
            <w:tcBorders>
              <w:left w:val="single" w:sz="4" w:space="0" w:color="auto"/>
              <w:right w:val="single" w:sz="4" w:space="0" w:color="auto"/>
            </w:tcBorders>
            <w:vAlign w:val="center"/>
          </w:tcPr>
          <w:p w14:paraId="0C0CE3A7" w14:textId="77777777" w:rsidR="00937162" w:rsidRPr="007C4080" w:rsidRDefault="00000000">
            <w:pPr>
              <w:pStyle w:val="TAC"/>
              <w:rPr>
                <w:rFonts w:eastAsia="SimSun"/>
              </w:rPr>
            </w:pPr>
            <w:r w:rsidRPr="007C4080">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5863FFA"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A515081" w14:textId="77777777" w:rsidR="00937162" w:rsidRPr="007C4080" w:rsidRDefault="00000000">
            <w:pPr>
              <w:pStyle w:val="TAC"/>
              <w:rPr>
                <w:rFonts w:eastAsia="SimSun"/>
              </w:rPr>
            </w:pPr>
            <w:r w:rsidRPr="007C4080">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4C8A5A47" w14:textId="77777777" w:rsidR="00937162" w:rsidRPr="007C4080" w:rsidRDefault="00000000">
            <w:pPr>
              <w:pStyle w:val="TAC"/>
              <w:rPr>
                <w:rFonts w:eastAsia="SimSun"/>
              </w:rPr>
            </w:pPr>
            <w:r w:rsidRPr="007C4080">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72B62178" w14:textId="77777777" w:rsidR="00937162" w:rsidRPr="007C4080" w:rsidRDefault="00000000">
            <w:pPr>
              <w:pStyle w:val="TAC"/>
              <w:rPr>
                <w:rFonts w:eastAsia="SimSun"/>
              </w:rPr>
            </w:pPr>
            <w:r w:rsidRPr="007C4080">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502EE3F7" w14:textId="77777777" w:rsidR="00937162" w:rsidRPr="007C4080" w:rsidRDefault="00000000">
            <w:pPr>
              <w:pStyle w:val="TAC"/>
              <w:rPr>
                <w:rFonts w:eastAsia="SimSun"/>
              </w:rPr>
            </w:pPr>
            <w:r w:rsidRPr="007C4080">
              <w:t>-87.6 +3 +TT</w:t>
            </w:r>
          </w:p>
        </w:tc>
        <w:tc>
          <w:tcPr>
            <w:tcW w:w="1168" w:type="dxa"/>
            <w:tcBorders>
              <w:left w:val="single" w:sz="4" w:space="0" w:color="auto"/>
              <w:bottom w:val="nil"/>
              <w:right w:val="single" w:sz="4" w:space="0" w:color="auto"/>
            </w:tcBorders>
          </w:tcPr>
          <w:p w14:paraId="31EC5FCF" w14:textId="77777777" w:rsidR="00937162" w:rsidRPr="007C4080" w:rsidRDefault="00000000">
            <w:pPr>
              <w:pStyle w:val="TAC"/>
              <w:rPr>
                <w:rFonts w:eastAsia="SimSun"/>
              </w:rPr>
            </w:pPr>
            <w:r w:rsidRPr="007C4080">
              <w:t>FDD</w:t>
            </w:r>
          </w:p>
        </w:tc>
      </w:tr>
      <w:tr w:rsidR="00937162" w:rsidRPr="007C4080" w14:paraId="7BEDD696" w14:textId="77777777">
        <w:trPr>
          <w:jc w:val="center"/>
        </w:trPr>
        <w:tc>
          <w:tcPr>
            <w:tcW w:w="1077" w:type="dxa"/>
            <w:vMerge/>
            <w:tcBorders>
              <w:left w:val="single" w:sz="4" w:space="0" w:color="auto"/>
              <w:bottom w:val="single" w:sz="4" w:space="0" w:color="auto"/>
              <w:right w:val="single" w:sz="4" w:space="0" w:color="auto"/>
            </w:tcBorders>
            <w:vAlign w:val="center"/>
          </w:tcPr>
          <w:p w14:paraId="1302C91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E9F0DD"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5CA493E"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C68AC36" w14:textId="77777777" w:rsidR="00937162" w:rsidRPr="007C4080" w:rsidRDefault="00000000">
            <w:pPr>
              <w:pStyle w:val="TAC"/>
              <w:rPr>
                <w:rFonts w:eastAsia="SimSun"/>
              </w:rPr>
            </w:pPr>
            <w:r w:rsidRPr="007C4080">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76A3618A" w14:textId="77777777" w:rsidR="00937162" w:rsidRPr="007C4080" w:rsidRDefault="00000000">
            <w:pPr>
              <w:pStyle w:val="TAC"/>
              <w:rPr>
                <w:rFonts w:eastAsia="SimSun"/>
              </w:rPr>
            </w:pPr>
            <w:r w:rsidRPr="007C4080">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74E1E7BC" w14:textId="77777777" w:rsidR="00937162" w:rsidRPr="007C4080" w:rsidRDefault="00000000">
            <w:pPr>
              <w:pStyle w:val="TAC"/>
              <w:rPr>
                <w:rFonts w:eastAsia="SimSun"/>
              </w:rPr>
            </w:pPr>
            <w:r w:rsidRPr="007C4080">
              <w:t>-87.7 +3 +TT</w:t>
            </w:r>
          </w:p>
        </w:tc>
        <w:tc>
          <w:tcPr>
            <w:tcW w:w="1168" w:type="dxa"/>
            <w:tcBorders>
              <w:top w:val="nil"/>
              <w:left w:val="single" w:sz="4" w:space="0" w:color="auto"/>
              <w:bottom w:val="single" w:sz="4" w:space="0" w:color="auto"/>
              <w:right w:val="single" w:sz="4" w:space="0" w:color="auto"/>
            </w:tcBorders>
          </w:tcPr>
          <w:p w14:paraId="19841A33" w14:textId="77777777" w:rsidR="00937162" w:rsidRPr="007C4080" w:rsidRDefault="00937162">
            <w:pPr>
              <w:pStyle w:val="TAC"/>
              <w:rPr>
                <w:rFonts w:eastAsia="SimSun"/>
              </w:rPr>
            </w:pPr>
          </w:p>
        </w:tc>
      </w:tr>
      <w:tr w:rsidR="00937162" w:rsidRPr="007C4080" w14:paraId="1FBDB800"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E4E444E" w14:textId="77777777" w:rsidR="00937162" w:rsidRPr="007C4080" w:rsidRDefault="00000000">
            <w:pPr>
              <w:pStyle w:val="TAC"/>
              <w:rPr>
                <w:rFonts w:eastAsia="SimSun"/>
              </w:rPr>
            </w:pPr>
            <w:r w:rsidRPr="007C4080">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4B9F624A"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C8A97C3" w14:textId="77777777" w:rsidR="00937162" w:rsidRPr="007C4080" w:rsidRDefault="00000000">
            <w:pPr>
              <w:pStyle w:val="TAC"/>
              <w:rPr>
                <w:rFonts w:eastAsia="SimSun"/>
              </w:rPr>
            </w:pPr>
            <w:r w:rsidRPr="007C4080">
              <w:rPr>
                <w:rFonts w:cs="Arial"/>
                <w:szCs w:val="18"/>
              </w:rPr>
              <w:t xml:space="preserve">-98.5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2BECD661" w14:textId="77777777" w:rsidR="00937162" w:rsidRPr="007C4080" w:rsidRDefault="00000000">
            <w:pPr>
              <w:pStyle w:val="TAC"/>
              <w:rPr>
                <w:rFonts w:eastAsia="SimSun"/>
              </w:rPr>
            </w:pPr>
            <w:r w:rsidRPr="007C4080">
              <w:rPr>
                <w:rFonts w:cs="Arial"/>
                <w:szCs w:val="18"/>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7E9061B" w14:textId="77777777" w:rsidR="00937162" w:rsidRPr="007C4080" w:rsidRDefault="00000000">
            <w:pPr>
              <w:pStyle w:val="TAC"/>
              <w:rPr>
                <w:rFonts w:eastAsia="SimSun"/>
              </w:rPr>
            </w:pPr>
            <w:r w:rsidRPr="007C4080">
              <w:rPr>
                <w:rFonts w:cs="Arial"/>
                <w:szCs w:val="18"/>
              </w:rPr>
              <w:t>-93.5</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19BFC80" w14:textId="77777777" w:rsidR="00937162" w:rsidRPr="007C4080" w:rsidRDefault="00000000">
            <w:pPr>
              <w:pStyle w:val="TAC"/>
              <w:rPr>
                <w:rFonts w:eastAsia="SimSun"/>
              </w:rPr>
            </w:pPr>
            <w:r w:rsidRPr="007C4080">
              <w:rPr>
                <w:rFonts w:cs="Arial"/>
                <w:szCs w:val="18"/>
              </w:rPr>
              <w:t>-90.8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83260F0" w14:textId="77777777" w:rsidR="00937162" w:rsidRPr="007C4080" w:rsidRDefault="00000000">
            <w:pPr>
              <w:pStyle w:val="TAC"/>
              <w:rPr>
                <w:rFonts w:eastAsia="SimSun"/>
              </w:rPr>
            </w:pPr>
            <w:r w:rsidRPr="007C4080">
              <w:t>FDD</w:t>
            </w:r>
          </w:p>
        </w:tc>
      </w:tr>
      <w:tr w:rsidR="00937162" w:rsidRPr="007C4080" w14:paraId="0F8E268A"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4C488AA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5FBFA6B"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EC294DD"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9D5D2C2" w14:textId="77777777" w:rsidR="00937162" w:rsidRPr="007C4080" w:rsidRDefault="00000000">
            <w:pPr>
              <w:pStyle w:val="TAC"/>
              <w:rPr>
                <w:rFonts w:eastAsia="SimSun"/>
              </w:rPr>
            </w:pPr>
            <w:r w:rsidRPr="007C4080">
              <w:rPr>
                <w:rFonts w:cs="Arial"/>
                <w:szCs w:val="18"/>
              </w:rPr>
              <w:t>-95.6</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B030250" w14:textId="77777777" w:rsidR="00937162" w:rsidRPr="007C4080" w:rsidRDefault="00000000">
            <w:pPr>
              <w:pStyle w:val="TAC"/>
              <w:rPr>
                <w:rFonts w:eastAsia="SimSun"/>
              </w:rPr>
            </w:pPr>
            <w:r w:rsidRPr="007C4080">
              <w:rPr>
                <w:rFonts w:cs="Arial"/>
                <w:szCs w:val="18"/>
              </w:rPr>
              <w:t>-93.6</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6D7CACD9" w14:textId="77777777" w:rsidR="00937162" w:rsidRPr="007C4080" w:rsidRDefault="00000000">
            <w:pPr>
              <w:pStyle w:val="TAC"/>
              <w:rPr>
                <w:rFonts w:eastAsia="SimSun"/>
              </w:rPr>
            </w:pPr>
            <w:r w:rsidRPr="007C4080">
              <w:rPr>
                <w:rFonts w:cs="Arial"/>
                <w:szCs w:val="18"/>
              </w:rPr>
              <w:t>-91.0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62FFEF59" w14:textId="77777777" w:rsidR="00937162" w:rsidRPr="007C4080" w:rsidRDefault="00937162">
            <w:pPr>
              <w:pStyle w:val="TAC"/>
              <w:rPr>
                <w:rFonts w:eastAsia="SimSun"/>
              </w:rPr>
            </w:pPr>
          </w:p>
        </w:tc>
      </w:tr>
      <w:tr w:rsidR="00937162" w:rsidRPr="007C4080" w14:paraId="629B93AB" w14:textId="77777777">
        <w:trPr>
          <w:jc w:val="center"/>
        </w:trPr>
        <w:tc>
          <w:tcPr>
            <w:tcW w:w="1077" w:type="dxa"/>
            <w:vMerge w:val="restart"/>
            <w:tcBorders>
              <w:top w:val="single" w:sz="4" w:space="0" w:color="auto"/>
              <w:left w:val="single" w:sz="4" w:space="0" w:color="auto"/>
              <w:right w:val="single" w:sz="4" w:space="0" w:color="auto"/>
            </w:tcBorders>
            <w:vAlign w:val="center"/>
          </w:tcPr>
          <w:p w14:paraId="5B69439D" w14:textId="77777777" w:rsidR="00937162" w:rsidRPr="007C4080" w:rsidRDefault="00000000">
            <w:pPr>
              <w:pStyle w:val="TAC"/>
              <w:rPr>
                <w:rFonts w:eastAsia="SimSun"/>
              </w:rPr>
            </w:pPr>
            <w:r w:rsidRPr="007C4080">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7053C2D0"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8658B2A" w14:textId="77777777" w:rsidR="00937162" w:rsidRPr="007C4080" w:rsidRDefault="00000000">
            <w:pPr>
              <w:pStyle w:val="TAC"/>
              <w:rPr>
                <w:rFonts w:eastAsia="SimSun"/>
              </w:rPr>
            </w:pPr>
            <w:r w:rsidRPr="007C4080">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4A98AFC9" w14:textId="77777777" w:rsidR="00937162" w:rsidRPr="007C4080" w:rsidRDefault="00000000">
            <w:pPr>
              <w:pStyle w:val="TAC"/>
              <w:rPr>
                <w:rFonts w:eastAsia="Malgun Gothic"/>
              </w:rPr>
            </w:pPr>
            <w:r w:rsidRPr="007C4080">
              <w:t>-95.8 +3 +TT</w:t>
            </w:r>
          </w:p>
        </w:tc>
        <w:tc>
          <w:tcPr>
            <w:tcW w:w="1417" w:type="dxa"/>
            <w:tcBorders>
              <w:top w:val="single" w:sz="4" w:space="0" w:color="auto"/>
              <w:left w:val="single" w:sz="4" w:space="0" w:color="auto"/>
              <w:bottom w:val="single" w:sz="4" w:space="0" w:color="auto"/>
              <w:right w:val="single" w:sz="4" w:space="0" w:color="auto"/>
            </w:tcBorders>
          </w:tcPr>
          <w:p w14:paraId="5E9C9094" w14:textId="77777777" w:rsidR="00937162" w:rsidRPr="007C4080" w:rsidRDefault="00937162">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37636072" w14:textId="77777777" w:rsidR="00937162" w:rsidRPr="007C4080" w:rsidRDefault="00937162">
            <w:pPr>
              <w:pStyle w:val="TAC"/>
              <w:rPr>
                <w:rFonts w:eastAsia="SimSun"/>
              </w:rPr>
            </w:pPr>
          </w:p>
        </w:tc>
        <w:tc>
          <w:tcPr>
            <w:tcW w:w="1168" w:type="dxa"/>
            <w:tcBorders>
              <w:top w:val="single" w:sz="4" w:space="0" w:color="auto"/>
              <w:left w:val="single" w:sz="4" w:space="0" w:color="auto"/>
              <w:bottom w:val="nil"/>
              <w:right w:val="single" w:sz="4" w:space="0" w:color="auto"/>
            </w:tcBorders>
          </w:tcPr>
          <w:p w14:paraId="7A77D7B7" w14:textId="77777777" w:rsidR="00937162" w:rsidRPr="007C4080" w:rsidRDefault="00000000">
            <w:pPr>
              <w:pStyle w:val="TAC"/>
              <w:rPr>
                <w:rFonts w:eastAsia="SimSun"/>
              </w:rPr>
            </w:pPr>
            <w:r w:rsidRPr="007C4080">
              <w:t>FDD</w:t>
            </w:r>
          </w:p>
        </w:tc>
      </w:tr>
      <w:tr w:rsidR="00937162" w:rsidRPr="007C4080" w14:paraId="0E4D0E10" w14:textId="77777777">
        <w:trPr>
          <w:jc w:val="center"/>
        </w:trPr>
        <w:tc>
          <w:tcPr>
            <w:tcW w:w="1077" w:type="dxa"/>
            <w:vMerge/>
            <w:tcBorders>
              <w:left w:val="single" w:sz="4" w:space="0" w:color="auto"/>
              <w:right w:val="single" w:sz="4" w:space="0" w:color="auto"/>
            </w:tcBorders>
            <w:vAlign w:val="center"/>
          </w:tcPr>
          <w:p w14:paraId="057D01A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7B456A8"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C6D245A"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1868D0" w14:textId="77777777" w:rsidR="00937162" w:rsidRPr="007C4080" w:rsidRDefault="00000000">
            <w:pPr>
              <w:pStyle w:val="TAC"/>
              <w:rPr>
                <w:rFonts w:eastAsia="Malgun Gothic"/>
              </w:rPr>
            </w:pPr>
            <w:r w:rsidRPr="007C4080">
              <w:t>-96.1 +3 +TT</w:t>
            </w:r>
          </w:p>
        </w:tc>
        <w:tc>
          <w:tcPr>
            <w:tcW w:w="1417" w:type="dxa"/>
            <w:tcBorders>
              <w:top w:val="single" w:sz="4" w:space="0" w:color="auto"/>
              <w:left w:val="single" w:sz="4" w:space="0" w:color="auto"/>
              <w:bottom w:val="single" w:sz="4" w:space="0" w:color="auto"/>
              <w:right w:val="single" w:sz="4" w:space="0" w:color="auto"/>
            </w:tcBorders>
          </w:tcPr>
          <w:p w14:paraId="4D79BE6A" w14:textId="77777777" w:rsidR="00937162" w:rsidRPr="007C4080" w:rsidRDefault="00937162">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528AD3F4" w14:textId="77777777" w:rsidR="00937162" w:rsidRPr="007C4080" w:rsidRDefault="00937162">
            <w:pPr>
              <w:pStyle w:val="TAC"/>
              <w:rPr>
                <w:rFonts w:eastAsia="SimSun"/>
              </w:rPr>
            </w:pPr>
          </w:p>
        </w:tc>
        <w:tc>
          <w:tcPr>
            <w:tcW w:w="1168" w:type="dxa"/>
            <w:tcBorders>
              <w:top w:val="nil"/>
              <w:left w:val="single" w:sz="4" w:space="0" w:color="auto"/>
              <w:bottom w:val="single" w:sz="4" w:space="0" w:color="auto"/>
              <w:right w:val="single" w:sz="4" w:space="0" w:color="auto"/>
            </w:tcBorders>
          </w:tcPr>
          <w:p w14:paraId="32F2239D" w14:textId="77777777" w:rsidR="00937162" w:rsidRPr="007C4080" w:rsidRDefault="00937162">
            <w:pPr>
              <w:pStyle w:val="TAC"/>
              <w:rPr>
                <w:rFonts w:eastAsia="SimSun"/>
              </w:rPr>
            </w:pPr>
          </w:p>
        </w:tc>
      </w:tr>
      <w:tr w:rsidR="00937162" w:rsidRPr="007C4080" w14:paraId="6E0230C8" w14:textId="77777777">
        <w:trPr>
          <w:jc w:val="center"/>
          <w:ins w:id="1572" w:author="China Unicom" w:date="2025-05-09T19:19:00Z"/>
        </w:trPr>
        <w:tc>
          <w:tcPr>
            <w:tcW w:w="1077" w:type="dxa"/>
            <w:tcBorders>
              <w:left w:val="single" w:sz="4" w:space="0" w:color="auto"/>
              <w:right w:val="single" w:sz="4" w:space="0" w:color="auto"/>
            </w:tcBorders>
            <w:vAlign w:val="center"/>
          </w:tcPr>
          <w:p w14:paraId="3D212EFD" w14:textId="77777777" w:rsidR="00937162" w:rsidRPr="007C4080" w:rsidRDefault="00000000">
            <w:pPr>
              <w:pStyle w:val="TAC"/>
              <w:rPr>
                <w:ins w:id="1573" w:author="China Unicom" w:date="2025-05-09T19:19:00Z"/>
                <w:rFonts w:eastAsia="SimSun"/>
              </w:rPr>
            </w:pPr>
            <w:ins w:id="1574" w:author="China Unicom" w:date="2025-05-09T19:20:00Z">
              <w:r w:rsidRPr="007C4080">
                <w:rPr>
                  <w:rFonts w:eastAsia="SimSun"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vAlign w:val="center"/>
          </w:tcPr>
          <w:p w14:paraId="3D147C13" w14:textId="77777777" w:rsidR="00937162" w:rsidRPr="007C4080" w:rsidRDefault="00000000">
            <w:pPr>
              <w:pStyle w:val="TAC"/>
              <w:rPr>
                <w:ins w:id="1575" w:author="China Unicom" w:date="2025-05-09T19:19:00Z"/>
                <w:rFonts w:eastAsia="SimSun"/>
              </w:rPr>
            </w:pPr>
            <w:ins w:id="1576" w:author="China Unicom" w:date="2025-05-09T19:20:00Z">
              <w:r w:rsidRPr="007C4080">
                <w:rPr>
                  <w:rFonts w:eastAsia="SimSun"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55E8A869" w14:textId="77777777" w:rsidR="00937162" w:rsidRPr="007C4080" w:rsidRDefault="00000000">
            <w:pPr>
              <w:pStyle w:val="TAC"/>
              <w:rPr>
                <w:ins w:id="1577" w:author="China Unicom" w:date="2025-05-09T19:19:00Z"/>
                <w:rFonts w:eastAsia="SimSun"/>
              </w:rPr>
            </w:pPr>
            <w:ins w:id="1578" w:author="China Unicom" w:date="2025-05-09T19:20:00Z">
              <w:r w:rsidRPr="007C4080">
                <w:rPr>
                  <w:rFonts w:cs="Arial"/>
                </w:rPr>
                <w:t>-</w:t>
              </w:r>
              <w:del w:id="1579" w:author="孙会芳" w:date="2025-05-19T19:52:00Z">
                <w:r w:rsidRPr="007C4080">
                  <w:rPr>
                    <w:rFonts w:cs="Arial"/>
                    <w:lang w:val="en-US"/>
                  </w:rPr>
                  <w:delText>95.7</w:delText>
                </w:r>
              </w:del>
            </w:ins>
            <w:ins w:id="1580" w:author="孙会芳" w:date="2025-05-19T19:52:00Z">
              <w:r w:rsidRPr="007C4080">
                <w:rPr>
                  <w:rFonts w:eastAsia="SimSun" w:cs="Arial" w:hint="eastAsia"/>
                  <w:lang w:val="en-US" w:eastAsia="zh-CN"/>
                </w:rPr>
                <w:t>93.5</w:t>
              </w:r>
            </w:ins>
            <w:ins w:id="1581" w:author="China Unicom" w:date="2025-05-09T19:20:00Z">
              <w:r w:rsidRPr="007C4080">
                <w:rPr>
                  <w:rFonts w:cs="Arial"/>
                </w:rPr>
                <w:t xml:space="preserve"> +</w:t>
              </w:r>
            </w:ins>
            <w:ins w:id="1582" w:author="孙会芳" w:date="2025-05-19T17:43:00Z">
              <w:r w:rsidRPr="007C4080">
                <w:rPr>
                  <w:rFonts w:eastAsia="SimSun" w:cs="Arial" w:hint="eastAsia"/>
                  <w:lang w:val="en-US" w:eastAsia="zh-CN"/>
                </w:rPr>
                <w:t>2.5+</w:t>
              </w:r>
            </w:ins>
            <w:ins w:id="1583" w:author="China Unicom" w:date="2025-05-09T19:20:00Z">
              <w:r w:rsidRPr="007C4080">
                <w:rPr>
                  <w:rFonts w:cs="Arial"/>
                </w:rPr>
                <w:t xml:space="preserve"> TT</w:t>
              </w:r>
            </w:ins>
          </w:p>
        </w:tc>
        <w:tc>
          <w:tcPr>
            <w:tcW w:w="1522" w:type="dxa"/>
            <w:tcBorders>
              <w:top w:val="single" w:sz="4" w:space="0" w:color="auto"/>
              <w:left w:val="single" w:sz="4" w:space="0" w:color="auto"/>
              <w:bottom w:val="single" w:sz="4" w:space="0" w:color="auto"/>
              <w:right w:val="single" w:sz="4" w:space="0" w:color="auto"/>
            </w:tcBorders>
            <w:vAlign w:val="center"/>
          </w:tcPr>
          <w:p w14:paraId="5991B73C" w14:textId="77777777" w:rsidR="00937162" w:rsidRPr="007C4080" w:rsidRDefault="00000000">
            <w:pPr>
              <w:pStyle w:val="TAC"/>
              <w:rPr>
                <w:ins w:id="1584" w:author="China Unicom" w:date="2025-05-09T19:19:00Z"/>
              </w:rPr>
            </w:pPr>
            <w:ins w:id="1585" w:author="China Unicom" w:date="2025-05-09T19:20:00Z">
              <w:del w:id="1586" w:author="孙会芳" w:date="2025-05-19T19:52:00Z">
                <w:r w:rsidRPr="007C4080">
                  <w:rPr>
                    <w:rFonts w:cs="Arial"/>
                  </w:rPr>
                  <w:delText>-93.5 + TT</w:delText>
                </w:r>
              </w:del>
            </w:ins>
          </w:p>
        </w:tc>
        <w:tc>
          <w:tcPr>
            <w:tcW w:w="1417" w:type="dxa"/>
            <w:tcBorders>
              <w:top w:val="single" w:sz="4" w:space="0" w:color="auto"/>
              <w:left w:val="single" w:sz="4" w:space="0" w:color="auto"/>
              <w:bottom w:val="single" w:sz="4" w:space="0" w:color="auto"/>
              <w:right w:val="single" w:sz="4" w:space="0" w:color="auto"/>
            </w:tcBorders>
          </w:tcPr>
          <w:p w14:paraId="462F52A3" w14:textId="77777777" w:rsidR="00937162" w:rsidRPr="007C4080" w:rsidRDefault="00937162">
            <w:pPr>
              <w:pStyle w:val="TAC"/>
              <w:rPr>
                <w:ins w:id="1587" w:author="China Unicom" w:date="2025-05-09T19:19:00Z"/>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208208E4" w14:textId="77777777" w:rsidR="00937162" w:rsidRPr="007C4080" w:rsidRDefault="00937162">
            <w:pPr>
              <w:pStyle w:val="TAC"/>
              <w:rPr>
                <w:ins w:id="1588" w:author="China Unicom" w:date="2025-05-09T19:19:00Z"/>
                <w:rFonts w:eastAsia="SimSun"/>
              </w:rPr>
            </w:pPr>
          </w:p>
        </w:tc>
        <w:tc>
          <w:tcPr>
            <w:tcW w:w="1168" w:type="dxa"/>
            <w:tcBorders>
              <w:top w:val="nil"/>
              <w:left w:val="single" w:sz="4" w:space="0" w:color="auto"/>
              <w:bottom w:val="single" w:sz="4" w:space="0" w:color="auto"/>
              <w:right w:val="single" w:sz="4" w:space="0" w:color="auto"/>
            </w:tcBorders>
          </w:tcPr>
          <w:p w14:paraId="379BC5DB" w14:textId="77777777" w:rsidR="00937162" w:rsidRPr="007C4080" w:rsidRDefault="00000000">
            <w:pPr>
              <w:pStyle w:val="TAC"/>
              <w:rPr>
                <w:ins w:id="1589" w:author="China Unicom" w:date="2025-05-09T19:19:00Z"/>
                <w:rFonts w:eastAsia="SimSun"/>
              </w:rPr>
            </w:pPr>
            <w:ins w:id="1590" w:author="China Unicom" w:date="2025-05-09T19:20:00Z">
              <w:r w:rsidRPr="007C4080">
                <w:rPr>
                  <w:rFonts w:eastAsia="SimSun" w:hint="eastAsia"/>
                  <w:lang w:val="en-US" w:eastAsia="zh-CN"/>
                </w:rPr>
                <w:t>FDD</w:t>
              </w:r>
            </w:ins>
          </w:p>
        </w:tc>
      </w:tr>
      <w:tr w:rsidR="00937162" w:rsidRPr="007C4080" w14:paraId="14B74DF0" w14:textId="77777777">
        <w:trPr>
          <w:jc w:val="center"/>
        </w:trPr>
        <w:tc>
          <w:tcPr>
            <w:tcW w:w="1077" w:type="dxa"/>
            <w:vMerge w:val="restart"/>
            <w:tcBorders>
              <w:top w:val="single" w:sz="4" w:space="0" w:color="auto"/>
              <w:left w:val="single" w:sz="4" w:space="0" w:color="auto"/>
              <w:right w:val="single" w:sz="4" w:space="0" w:color="auto"/>
            </w:tcBorders>
            <w:vAlign w:val="center"/>
          </w:tcPr>
          <w:p w14:paraId="65165AC5" w14:textId="77777777" w:rsidR="00937162" w:rsidRPr="007C4080" w:rsidRDefault="00000000">
            <w:pPr>
              <w:pStyle w:val="TAC"/>
              <w:rPr>
                <w:rFonts w:eastAsia="SimSun"/>
              </w:rPr>
            </w:pPr>
            <w:r w:rsidRPr="007C4080">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5A529FC"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C486A09" w14:textId="77777777" w:rsidR="00937162" w:rsidRPr="007C4080" w:rsidRDefault="00000000">
            <w:pPr>
              <w:pStyle w:val="TAC"/>
              <w:rPr>
                <w:rFonts w:eastAsia="SimSun"/>
              </w:rPr>
            </w:pPr>
            <w:r w:rsidRPr="007C4080">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118ABAC" w14:textId="77777777" w:rsidR="00937162" w:rsidRPr="007C4080" w:rsidRDefault="00000000">
            <w:pPr>
              <w:pStyle w:val="TAC"/>
              <w:rPr>
                <w:rFonts w:eastAsia="SimSun"/>
              </w:rPr>
            </w:pPr>
            <w:r w:rsidRPr="007C4080">
              <w:t>-96.3 +3+TT</w:t>
            </w:r>
          </w:p>
        </w:tc>
        <w:tc>
          <w:tcPr>
            <w:tcW w:w="1417" w:type="dxa"/>
            <w:tcBorders>
              <w:top w:val="single" w:sz="4" w:space="0" w:color="auto"/>
              <w:left w:val="single" w:sz="4" w:space="0" w:color="auto"/>
              <w:bottom w:val="single" w:sz="4" w:space="0" w:color="auto"/>
              <w:right w:val="single" w:sz="4" w:space="0" w:color="auto"/>
            </w:tcBorders>
            <w:vAlign w:val="center"/>
          </w:tcPr>
          <w:p w14:paraId="7A7E9523" w14:textId="77777777" w:rsidR="00937162" w:rsidRPr="007C4080" w:rsidRDefault="00000000">
            <w:pPr>
              <w:pStyle w:val="TAC"/>
              <w:rPr>
                <w:rFonts w:eastAsia="SimSun"/>
              </w:rPr>
            </w:pPr>
            <w:r w:rsidRPr="007C4080">
              <w:t>-94.5 +3+TT</w:t>
            </w:r>
          </w:p>
        </w:tc>
        <w:tc>
          <w:tcPr>
            <w:tcW w:w="1563" w:type="dxa"/>
            <w:tcBorders>
              <w:top w:val="single" w:sz="4" w:space="0" w:color="auto"/>
              <w:left w:val="single" w:sz="4" w:space="0" w:color="auto"/>
              <w:bottom w:val="single" w:sz="4" w:space="0" w:color="auto"/>
              <w:right w:val="single" w:sz="4" w:space="0" w:color="auto"/>
            </w:tcBorders>
            <w:vAlign w:val="center"/>
          </w:tcPr>
          <w:p w14:paraId="652C4DA2" w14:textId="77777777" w:rsidR="00937162" w:rsidRPr="007C4080" w:rsidRDefault="00000000">
            <w:pPr>
              <w:pStyle w:val="TAC"/>
              <w:rPr>
                <w:rFonts w:eastAsia="SimSun"/>
              </w:rPr>
            </w:pPr>
            <w:r w:rsidRPr="007C4080">
              <w:t>-93.3 +3+TT</w:t>
            </w:r>
          </w:p>
        </w:tc>
        <w:tc>
          <w:tcPr>
            <w:tcW w:w="1168" w:type="dxa"/>
            <w:tcBorders>
              <w:top w:val="single" w:sz="4" w:space="0" w:color="auto"/>
              <w:left w:val="single" w:sz="4" w:space="0" w:color="auto"/>
              <w:bottom w:val="nil"/>
              <w:right w:val="single" w:sz="4" w:space="0" w:color="auto"/>
            </w:tcBorders>
          </w:tcPr>
          <w:p w14:paraId="6FAB2BAC" w14:textId="77777777" w:rsidR="00937162" w:rsidRPr="007C4080" w:rsidRDefault="00000000">
            <w:pPr>
              <w:pStyle w:val="TAC"/>
              <w:rPr>
                <w:rFonts w:eastAsia="SimSun"/>
              </w:rPr>
            </w:pPr>
            <w:r w:rsidRPr="007C4080">
              <w:t>FDD</w:t>
            </w:r>
          </w:p>
        </w:tc>
      </w:tr>
      <w:tr w:rsidR="00937162" w:rsidRPr="007C4080" w14:paraId="3255AA34" w14:textId="77777777">
        <w:trPr>
          <w:jc w:val="center"/>
        </w:trPr>
        <w:tc>
          <w:tcPr>
            <w:tcW w:w="1077" w:type="dxa"/>
            <w:vMerge/>
            <w:tcBorders>
              <w:left w:val="single" w:sz="4" w:space="0" w:color="auto"/>
              <w:right w:val="single" w:sz="4" w:space="0" w:color="auto"/>
            </w:tcBorders>
            <w:vAlign w:val="center"/>
          </w:tcPr>
          <w:p w14:paraId="5735AB9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10534B9"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FC467C2"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CCD736A" w14:textId="77777777" w:rsidR="00937162" w:rsidRPr="007C4080" w:rsidRDefault="00000000">
            <w:pPr>
              <w:pStyle w:val="TAC"/>
              <w:rPr>
                <w:rFonts w:eastAsia="SimSun"/>
              </w:rPr>
            </w:pPr>
            <w:r w:rsidRPr="007C4080">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0D17F99" w14:textId="77777777" w:rsidR="00937162" w:rsidRPr="007C4080" w:rsidRDefault="00000000">
            <w:pPr>
              <w:pStyle w:val="TAC"/>
              <w:rPr>
                <w:rFonts w:eastAsia="SimSun"/>
              </w:rPr>
            </w:pPr>
            <w:r w:rsidRPr="007C4080">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60190578" w14:textId="77777777" w:rsidR="00937162" w:rsidRPr="007C4080" w:rsidRDefault="00000000">
            <w:pPr>
              <w:pStyle w:val="TAC"/>
              <w:rPr>
                <w:rFonts w:eastAsia="SimSun"/>
              </w:rPr>
            </w:pPr>
            <w:r w:rsidRPr="007C4080">
              <w:t>-93.5 +3 +TT</w:t>
            </w:r>
          </w:p>
        </w:tc>
        <w:tc>
          <w:tcPr>
            <w:tcW w:w="1168" w:type="dxa"/>
            <w:tcBorders>
              <w:top w:val="nil"/>
              <w:left w:val="single" w:sz="4" w:space="0" w:color="auto"/>
              <w:bottom w:val="nil"/>
              <w:right w:val="single" w:sz="4" w:space="0" w:color="auto"/>
            </w:tcBorders>
          </w:tcPr>
          <w:p w14:paraId="3AF3B438" w14:textId="77777777" w:rsidR="00937162" w:rsidRPr="007C4080" w:rsidRDefault="00937162">
            <w:pPr>
              <w:pStyle w:val="TAC"/>
              <w:rPr>
                <w:rFonts w:eastAsia="SimSun"/>
              </w:rPr>
            </w:pPr>
          </w:p>
        </w:tc>
      </w:tr>
      <w:tr w:rsidR="00937162" w:rsidRPr="007C4080" w14:paraId="18E8785A" w14:textId="77777777">
        <w:trPr>
          <w:jc w:val="center"/>
        </w:trPr>
        <w:tc>
          <w:tcPr>
            <w:tcW w:w="1077" w:type="dxa"/>
            <w:vMerge/>
            <w:tcBorders>
              <w:left w:val="single" w:sz="4" w:space="0" w:color="auto"/>
              <w:bottom w:val="single" w:sz="4" w:space="0" w:color="auto"/>
              <w:right w:val="single" w:sz="4" w:space="0" w:color="auto"/>
            </w:tcBorders>
            <w:vAlign w:val="center"/>
          </w:tcPr>
          <w:p w14:paraId="1B6F48E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74CD914"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A30A436"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718A48D" w14:textId="77777777" w:rsidR="00937162" w:rsidRPr="007C4080" w:rsidRDefault="00000000">
            <w:pPr>
              <w:pStyle w:val="TAC"/>
              <w:rPr>
                <w:rFonts w:eastAsia="SimSun"/>
              </w:rPr>
            </w:pPr>
            <w:r w:rsidRPr="007C4080">
              <w:rPr>
                <w:lang w:eastAsia="zh-CN"/>
              </w:rPr>
              <w:t>-97.0</w:t>
            </w:r>
            <w:r w:rsidRPr="007C4080">
              <w:t xml:space="preserve"> +3</w:t>
            </w:r>
            <w:r w:rsidRPr="007C4080">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476D9581" w14:textId="77777777" w:rsidR="00937162" w:rsidRPr="007C4080" w:rsidRDefault="00000000">
            <w:pPr>
              <w:pStyle w:val="TAC"/>
              <w:rPr>
                <w:rFonts w:eastAsia="SimSun"/>
              </w:rPr>
            </w:pPr>
            <w:r w:rsidRPr="007C4080">
              <w:t>-94.9 +3+TT</w:t>
            </w:r>
          </w:p>
        </w:tc>
        <w:tc>
          <w:tcPr>
            <w:tcW w:w="1563" w:type="dxa"/>
            <w:tcBorders>
              <w:top w:val="single" w:sz="4" w:space="0" w:color="auto"/>
              <w:left w:val="single" w:sz="4" w:space="0" w:color="auto"/>
              <w:bottom w:val="single" w:sz="4" w:space="0" w:color="auto"/>
              <w:right w:val="single" w:sz="4" w:space="0" w:color="auto"/>
            </w:tcBorders>
            <w:vAlign w:val="center"/>
          </w:tcPr>
          <w:p w14:paraId="520D5F5D" w14:textId="77777777" w:rsidR="00937162" w:rsidRPr="007C4080" w:rsidRDefault="00000000">
            <w:pPr>
              <w:pStyle w:val="TAC"/>
              <w:rPr>
                <w:rFonts w:eastAsia="SimSun"/>
              </w:rPr>
            </w:pPr>
            <w:r w:rsidRPr="007C4080">
              <w:t>-93.7 +3+TT</w:t>
            </w:r>
          </w:p>
        </w:tc>
        <w:tc>
          <w:tcPr>
            <w:tcW w:w="1168" w:type="dxa"/>
            <w:tcBorders>
              <w:top w:val="nil"/>
              <w:left w:val="single" w:sz="4" w:space="0" w:color="auto"/>
              <w:bottom w:val="single" w:sz="4" w:space="0" w:color="auto"/>
              <w:right w:val="single" w:sz="4" w:space="0" w:color="auto"/>
            </w:tcBorders>
          </w:tcPr>
          <w:p w14:paraId="66104308" w14:textId="77777777" w:rsidR="00937162" w:rsidRPr="007C4080" w:rsidRDefault="00937162">
            <w:pPr>
              <w:pStyle w:val="TAC"/>
              <w:rPr>
                <w:rFonts w:eastAsia="SimSun"/>
              </w:rPr>
            </w:pPr>
          </w:p>
        </w:tc>
      </w:tr>
      <w:tr w:rsidR="00937162" w:rsidRPr="007C4080" w14:paraId="268C81F3"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95DE47F" w14:textId="77777777" w:rsidR="00937162" w:rsidRPr="007C4080" w:rsidRDefault="00000000">
            <w:pPr>
              <w:pStyle w:val="TAC"/>
              <w:rPr>
                <w:rFonts w:eastAsia="SimSun"/>
              </w:rPr>
            </w:pPr>
            <w:r w:rsidRPr="007C4080">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13A0C6"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160B8E18" w14:textId="77777777" w:rsidR="00937162" w:rsidRPr="007C4080" w:rsidRDefault="00000000">
            <w:pPr>
              <w:pStyle w:val="TAC"/>
              <w:rPr>
                <w:rFonts w:eastAsia="SimSun"/>
              </w:rPr>
            </w:pPr>
            <w:r w:rsidRPr="007C4080">
              <w:rPr>
                <w:rFonts w:cs="Arial"/>
                <w:szCs w:val="18"/>
              </w:rPr>
              <w:t xml:space="preserve">-99.5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5456F11B" w14:textId="77777777" w:rsidR="00937162" w:rsidRPr="007C4080" w:rsidRDefault="00000000">
            <w:pPr>
              <w:pStyle w:val="TAC"/>
              <w:rPr>
                <w:rFonts w:eastAsia="SimSun"/>
              </w:rPr>
            </w:pPr>
            <w:r w:rsidRPr="007C4080">
              <w:rPr>
                <w:rFonts w:cs="Arial"/>
                <w:szCs w:val="18"/>
              </w:rPr>
              <w:t xml:space="preserve">-96.3 </w:t>
            </w:r>
            <w:r w:rsidRPr="007C4080">
              <w:t xml:space="preserve"> +3+TT</w:t>
            </w:r>
          </w:p>
        </w:tc>
        <w:tc>
          <w:tcPr>
            <w:tcW w:w="1417" w:type="dxa"/>
            <w:tcBorders>
              <w:top w:val="single" w:sz="4" w:space="0" w:color="auto"/>
              <w:left w:val="single" w:sz="4" w:space="0" w:color="auto"/>
              <w:bottom w:val="single" w:sz="4" w:space="0" w:color="auto"/>
              <w:right w:val="single" w:sz="4" w:space="0" w:color="auto"/>
            </w:tcBorders>
            <w:vAlign w:val="center"/>
          </w:tcPr>
          <w:p w14:paraId="266C701A" w14:textId="77777777" w:rsidR="00937162" w:rsidRPr="007C4080" w:rsidRDefault="00000000">
            <w:pPr>
              <w:pStyle w:val="TAC"/>
              <w:rPr>
                <w:rFonts w:eastAsia="SimSun"/>
              </w:rPr>
            </w:pPr>
            <w:r w:rsidRPr="007C4080">
              <w:rPr>
                <w:rFonts w:cs="Arial"/>
                <w:szCs w:val="18"/>
              </w:rPr>
              <w:t>-94.5</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9156060" w14:textId="77777777" w:rsidR="00937162" w:rsidRPr="007C4080" w:rsidRDefault="00000000">
            <w:pPr>
              <w:pStyle w:val="TAC"/>
              <w:rPr>
                <w:rFonts w:eastAsia="SimSun"/>
              </w:rPr>
            </w:pPr>
            <w:r w:rsidRPr="007C4080">
              <w:rPr>
                <w:rFonts w:cs="Arial"/>
                <w:szCs w:val="18"/>
              </w:rPr>
              <w:t>-93.3</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341F0EEE" w14:textId="77777777" w:rsidR="00937162" w:rsidRPr="007C4080" w:rsidRDefault="00000000">
            <w:pPr>
              <w:pStyle w:val="TAC"/>
              <w:rPr>
                <w:rFonts w:eastAsia="SimSun"/>
              </w:rPr>
            </w:pPr>
            <w:r w:rsidRPr="007C4080">
              <w:t>FDD</w:t>
            </w:r>
          </w:p>
        </w:tc>
      </w:tr>
      <w:tr w:rsidR="00937162" w:rsidRPr="007C4080" w14:paraId="587E0AA1"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6217A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9331DDE"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090D9535"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921D7A3" w14:textId="77777777" w:rsidR="00937162" w:rsidRPr="007C4080" w:rsidRDefault="00000000">
            <w:pPr>
              <w:pStyle w:val="TAC"/>
              <w:rPr>
                <w:rFonts w:eastAsia="SimSun"/>
              </w:rPr>
            </w:pPr>
            <w:r w:rsidRPr="007C4080">
              <w:rPr>
                <w:rFonts w:cs="Arial"/>
                <w:szCs w:val="18"/>
              </w:rPr>
              <w:t>-96.6</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25A69B2" w14:textId="77777777" w:rsidR="00937162" w:rsidRPr="007C4080" w:rsidRDefault="00000000">
            <w:pPr>
              <w:pStyle w:val="TAC"/>
              <w:rPr>
                <w:rFonts w:eastAsia="SimSun"/>
              </w:rPr>
            </w:pPr>
            <w:r w:rsidRPr="007C4080">
              <w:rPr>
                <w:rFonts w:cs="Arial"/>
                <w:szCs w:val="18"/>
              </w:rPr>
              <w:t>-94.6</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195B790" w14:textId="77777777" w:rsidR="00937162" w:rsidRPr="007C4080" w:rsidRDefault="00000000">
            <w:pPr>
              <w:pStyle w:val="TAC"/>
              <w:rPr>
                <w:rFonts w:eastAsia="SimSun"/>
              </w:rPr>
            </w:pPr>
            <w:r w:rsidRPr="007C4080">
              <w:rPr>
                <w:rFonts w:cs="Arial"/>
                <w:szCs w:val="18"/>
              </w:rPr>
              <w:t xml:space="preserve">-93.5 </w:t>
            </w:r>
            <w:r w:rsidRPr="007C4080">
              <w:t xml:space="preserve"> +3+TT</w:t>
            </w:r>
          </w:p>
        </w:tc>
        <w:tc>
          <w:tcPr>
            <w:tcW w:w="1168" w:type="dxa"/>
            <w:tcBorders>
              <w:top w:val="nil"/>
              <w:left w:val="single" w:sz="4" w:space="0" w:color="auto"/>
              <w:bottom w:val="nil"/>
              <w:right w:val="single" w:sz="4" w:space="0" w:color="auto"/>
            </w:tcBorders>
          </w:tcPr>
          <w:p w14:paraId="17B010B7" w14:textId="77777777" w:rsidR="00937162" w:rsidRPr="007C4080" w:rsidRDefault="00937162">
            <w:pPr>
              <w:pStyle w:val="TAC"/>
              <w:rPr>
                <w:rFonts w:eastAsia="SimSun"/>
              </w:rPr>
            </w:pPr>
          </w:p>
        </w:tc>
      </w:tr>
      <w:tr w:rsidR="00937162" w:rsidRPr="007C4080" w14:paraId="1F190FD0"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66AADA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594164F"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4D28DBA5"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37F2807" w14:textId="77777777" w:rsidR="00937162" w:rsidRPr="007C4080" w:rsidRDefault="00000000">
            <w:pPr>
              <w:pStyle w:val="TAC"/>
              <w:rPr>
                <w:rFonts w:eastAsia="SimSun"/>
              </w:rPr>
            </w:pPr>
            <w:r w:rsidRPr="007C4080">
              <w:rPr>
                <w:lang w:eastAsia="zh-CN"/>
              </w:rPr>
              <w:t>-97.0</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02F5B47" w14:textId="77777777" w:rsidR="00937162" w:rsidRPr="007C4080" w:rsidRDefault="00000000">
            <w:pPr>
              <w:pStyle w:val="TAC"/>
              <w:rPr>
                <w:rFonts w:eastAsia="SimSun"/>
              </w:rPr>
            </w:pPr>
            <w:r w:rsidRPr="007C4080">
              <w:rPr>
                <w:rFonts w:cs="Arial"/>
                <w:szCs w:val="18"/>
              </w:rPr>
              <w:t>-94.9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3CD7841" w14:textId="77777777" w:rsidR="00937162" w:rsidRPr="007C4080" w:rsidRDefault="00000000">
            <w:pPr>
              <w:pStyle w:val="TAC"/>
              <w:rPr>
                <w:rFonts w:eastAsia="SimSun"/>
              </w:rPr>
            </w:pPr>
            <w:r w:rsidRPr="007C4080">
              <w:rPr>
                <w:rFonts w:cs="Arial"/>
                <w:szCs w:val="18"/>
              </w:rPr>
              <w:t>-93.7</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C8B17B4" w14:textId="77777777" w:rsidR="00937162" w:rsidRPr="007C4080" w:rsidRDefault="00937162">
            <w:pPr>
              <w:pStyle w:val="TAC"/>
              <w:rPr>
                <w:rFonts w:eastAsia="SimSun"/>
              </w:rPr>
            </w:pPr>
          </w:p>
        </w:tc>
      </w:tr>
      <w:tr w:rsidR="00937162" w:rsidRPr="007C4080" w14:paraId="50112D9D"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F80539D" w14:textId="77777777" w:rsidR="00937162" w:rsidRPr="007C4080" w:rsidRDefault="00000000">
            <w:pPr>
              <w:pStyle w:val="TAC"/>
              <w:rPr>
                <w:rFonts w:eastAsia="SimSun"/>
              </w:rPr>
            </w:pPr>
            <w:r w:rsidRPr="007C4080">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9147897"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163086E" w14:textId="77777777" w:rsidR="00937162" w:rsidRPr="007C4080" w:rsidRDefault="00000000">
            <w:pPr>
              <w:pStyle w:val="TAC"/>
              <w:rPr>
                <w:rFonts w:eastAsia="SimSun"/>
              </w:rPr>
            </w:pPr>
            <w:r w:rsidRPr="007C4080">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0F473A0F" w14:textId="77777777" w:rsidR="00937162" w:rsidRPr="007C4080" w:rsidRDefault="00000000">
            <w:pPr>
              <w:pStyle w:val="TAC"/>
              <w:rPr>
                <w:rFonts w:eastAsia="SimSun"/>
              </w:rPr>
            </w:pPr>
            <w:r w:rsidRPr="007C4080">
              <w:rPr>
                <w:rFonts w:cs="Arial"/>
                <w:szCs w:val="18"/>
              </w:rPr>
              <w:t>-96.8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A8AF99D" w14:textId="77777777" w:rsidR="00937162" w:rsidRPr="007C4080" w:rsidRDefault="00000000">
            <w:pPr>
              <w:pStyle w:val="TAC"/>
              <w:rPr>
                <w:rFonts w:eastAsia="SimSun"/>
              </w:rPr>
            </w:pPr>
            <w:r w:rsidRPr="007C4080">
              <w:rPr>
                <w:rFonts w:cs="Arial"/>
                <w:szCs w:val="18"/>
              </w:rPr>
              <w:t xml:space="preserve">-95.0 </w:t>
            </w:r>
            <w:r w:rsidRPr="007C4080">
              <w:t xml:space="preserve"> +3+TT</w:t>
            </w:r>
          </w:p>
        </w:tc>
        <w:tc>
          <w:tcPr>
            <w:tcW w:w="1563" w:type="dxa"/>
            <w:tcBorders>
              <w:top w:val="single" w:sz="4" w:space="0" w:color="auto"/>
              <w:left w:val="single" w:sz="4" w:space="0" w:color="auto"/>
              <w:bottom w:val="single" w:sz="4" w:space="0" w:color="auto"/>
              <w:right w:val="single" w:sz="4" w:space="0" w:color="auto"/>
            </w:tcBorders>
            <w:vAlign w:val="center"/>
          </w:tcPr>
          <w:p w14:paraId="0096BD4D" w14:textId="77777777" w:rsidR="00937162" w:rsidRPr="007C4080" w:rsidRDefault="00000000">
            <w:pPr>
              <w:pStyle w:val="TAC"/>
              <w:rPr>
                <w:rFonts w:eastAsia="SimSun"/>
              </w:rPr>
            </w:pPr>
            <w:r w:rsidRPr="007C4080">
              <w:rPr>
                <w:rFonts w:cs="Arial"/>
                <w:szCs w:val="18"/>
              </w:rPr>
              <w:t>-93.8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31E8EE78" w14:textId="77777777" w:rsidR="00937162" w:rsidRPr="007C4080" w:rsidRDefault="00000000">
            <w:pPr>
              <w:pStyle w:val="TAC"/>
              <w:rPr>
                <w:rFonts w:eastAsia="SimSun"/>
              </w:rPr>
            </w:pPr>
            <w:r w:rsidRPr="007C4080">
              <w:t>FDD</w:t>
            </w:r>
          </w:p>
        </w:tc>
      </w:tr>
      <w:tr w:rsidR="00937162" w:rsidRPr="007C4080" w14:paraId="2A2B297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E0FB1F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B2B55BA"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884AA38"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830488" w14:textId="77777777" w:rsidR="00937162" w:rsidRPr="007C4080" w:rsidRDefault="00000000">
            <w:pPr>
              <w:pStyle w:val="TAC"/>
              <w:rPr>
                <w:rFonts w:eastAsia="SimSun"/>
              </w:rPr>
            </w:pPr>
            <w:r w:rsidRPr="007C4080">
              <w:rPr>
                <w:rFonts w:cs="Arial"/>
                <w:szCs w:val="18"/>
              </w:rPr>
              <w:t>-97.1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151953F" w14:textId="77777777" w:rsidR="00937162" w:rsidRPr="007C4080" w:rsidRDefault="00000000">
            <w:pPr>
              <w:pStyle w:val="TAC"/>
              <w:rPr>
                <w:rFonts w:eastAsia="SimSun"/>
              </w:rPr>
            </w:pPr>
            <w:r w:rsidRPr="007C4080">
              <w:rPr>
                <w:rFonts w:cs="Arial"/>
                <w:szCs w:val="18"/>
              </w:rPr>
              <w:t>-95.1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1D7626F" w14:textId="77777777" w:rsidR="00937162" w:rsidRPr="007C4080" w:rsidRDefault="00000000">
            <w:pPr>
              <w:pStyle w:val="TAC"/>
              <w:rPr>
                <w:rFonts w:eastAsia="SimSun"/>
              </w:rPr>
            </w:pPr>
            <w:r w:rsidRPr="007C4080">
              <w:rPr>
                <w:rFonts w:cs="Arial"/>
                <w:szCs w:val="18"/>
              </w:rPr>
              <w:t>-94.0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7EE82046" w14:textId="77777777" w:rsidR="00937162" w:rsidRPr="007C4080" w:rsidRDefault="00937162">
            <w:pPr>
              <w:pStyle w:val="TAC"/>
              <w:rPr>
                <w:rFonts w:eastAsia="SimSun"/>
              </w:rPr>
            </w:pPr>
          </w:p>
        </w:tc>
      </w:tr>
      <w:tr w:rsidR="00937162" w:rsidRPr="007C4080" w14:paraId="13E0984A"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4E2CD2A"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BE5A5AB"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541149B1"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644EA76" w14:textId="77777777" w:rsidR="00937162" w:rsidRPr="007C4080" w:rsidRDefault="00000000">
            <w:pPr>
              <w:pStyle w:val="TAC"/>
              <w:rPr>
                <w:rFonts w:eastAsia="SimSun"/>
              </w:rPr>
            </w:pPr>
            <w:r w:rsidRPr="007C4080">
              <w:rPr>
                <w:lang w:eastAsia="zh-CN"/>
              </w:rPr>
              <w:t>-97.5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CE37E92" w14:textId="77777777" w:rsidR="00937162" w:rsidRPr="007C4080" w:rsidRDefault="00000000">
            <w:pPr>
              <w:pStyle w:val="TAC"/>
              <w:rPr>
                <w:rFonts w:eastAsia="SimSun"/>
              </w:rPr>
            </w:pPr>
            <w:r w:rsidRPr="007C4080">
              <w:rPr>
                <w:rFonts w:cs="Arial"/>
                <w:szCs w:val="18"/>
              </w:rPr>
              <w:t>-95.4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E7B6861" w14:textId="77777777" w:rsidR="00937162" w:rsidRPr="007C4080" w:rsidRDefault="00000000">
            <w:pPr>
              <w:pStyle w:val="TAC"/>
              <w:rPr>
                <w:rFonts w:eastAsia="SimSun"/>
              </w:rPr>
            </w:pPr>
            <w:r w:rsidRPr="007C4080">
              <w:rPr>
                <w:rFonts w:cs="Arial"/>
                <w:szCs w:val="18"/>
              </w:rPr>
              <w:t>-94.2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2F6013B3" w14:textId="77777777" w:rsidR="00937162" w:rsidRPr="007C4080" w:rsidRDefault="00937162">
            <w:pPr>
              <w:pStyle w:val="TAC"/>
              <w:rPr>
                <w:rFonts w:eastAsia="SimSun"/>
              </w:rPr>
            </w:pPr>
          </w:p>
        </w:tc>
      </w:tr>
      <w:tr w:rsidR="00937162" w:rsidRPr="007C4080" w14:paraId="40E87301"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A3F15B1" w14:textId="77777777" w:rsidR="00937162" w:rsidRPr="007C4080" w:rsidRDefault="00000000">
            <w:pPr>
              <w:pStyle w:val="TAC"/>
              <w:rPr>
                <w:rFonts w:eastAsia="SimSun"/>
              </w:rPr>
            </w:pPr>
            <w:r w:rsidRPr="007C4080">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512FF3BA"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7A60AE6" w14:textId="77777777" w:rsidR="00937162" w:rsidRPr="007C4080" w:rsidRDefault="00000000">
            <w:pPr>
              <w:pStyle w:val="TAC"/>
              <w:rPr>
                <w:rFonts w:eastAsia="SimSun"/>
              </w:rPr>
            </w:pPr>
            <w:r w:rsidRPr="007C4080">
              <w:t>-97.2+2.5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77FCFBB5" w14:textId="77777777" w:rsidR="00937162" w:rsidRPr="007C4080" w:rsidRDefault="00000000">
            <w:pPr>
              <w:pStyle w:val="TAC"/>
              <w:rPr>
                <w:rFonts w:eastAsia="SimSun"/>
              </w:rPr>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F514D02" w14:textId="77777777" w:rsidR="00937162" w:rsidRPr="007C4080" w:rsidRDefault="00000000">
            <w:pPr>
              <w:pStyle w:val="TAC"/>
              <w:rPr>
                <w:rFonts w:eastAsia="SimSun"/>
              </w:rPr>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D04221D" w14:textId="77777777" w:rsidR="00937162" w:rsidRPr="007C4080" w:rsidRDefault="00000000">
            <w:pPr>
              <w:pStyle w:val="TAC"/>
              <w:rPr>
                <w:rFonts w:eastAsia="SimSun"/>
              </w:rPr>
            </w:pPr>
            <w:r w:rsidRPr="007C4080">
              <w:t>-86.0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129D8AF4" w14:textId="77777777" w:rsidR="00937162" w:rsidRPr="007C4080" w:rsidRDefault="00000000">
            <w:pPr>
              <w:pStyle w:val="TAC"/>
              <w:rPr>
                <w:rFonts w:eastAsia="SimSun"/>
              </w:rPr>
            </w:pPr>
            <w:r w:rsidRPr="007C4080">
              <w:t>FDD</w:t>
            </w:r>
          </w:p>
        </w:tc>
      </w:tr>
      <w:tr w:rsidR="00937162" w:rsidRPr="007C4080" w14:paraId="5A8102C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090C85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D6205A0"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47E8D0F"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5F672A9" w14:textId="77777777" w:rsidR="00937162" w:rsidRPr="007C4080" w:rsidRDefault="00000000">
            <w:pPr>
              <w:pStyle w:val="TAC"/>
              <w:rPr>
                <w:rFonts w:eastAsia="SimSun"/>
              </w:rPr>
            </w:pPr>
            <w:r w:rsidRPr="007C4080">
              <w:rPr>
                <w:rFonts w:cs="Arial"/>
                <w:szCs w:val="18"/>
              </w:rPr>
              <w:t>-94.3</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A997AC3" w14:textId="77777777" w:rsidR="00937162" w:rsidRPr="007C4080" w:rsidRDefault="00000000">
            <w:pPr>
              <w:pStyle w:val="TAC"/>
              <w:rPr>
                <w:rFonts w:eastAsia="SimSun"/>
              </w:rPr>
            </w:pPr>
            <w:r w:rsidRPr="007C4080">
              <w:rPr>
                <w:rFonts w:cs="Arial"/>
                <w:szCs w:val="18"/>
              </w:rPr>
              <w:t>-91.9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D075B9C" w14:textId="77777777" w:rsidR="00937162" w:rsidRPr="007C4080" w:rsidRDefault="00000000">
            <w:pPr>
              <w:pStyle w:val="TAC"/>
              <w:rPr>
                <w:rFonts w:eastAsia="SimSun"/>
              </w:rPr>
            </w:pPr>
            <w:r w:rsidRPr="007C4080">
              <w:rPr>
                <w:rFonts w:cs="Arial"/>
                <w:szCs w:val="18"/>
              </w:rPr>
              <w:t>-87.</w:t>
            </w:r>
            <w:r w:rsidRPr="007C4080">
              <w:rPr>
                <w:rFonts w:cs="Arial"/>
                <w:szCs w:val="18"/>
                <w:lang w:eastAsia="zh-CN"/>
              </w:rPr>
              <w:t>4</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E526889" w14:textId="77777777" w:rsidR="00937162" w:rsidRPr="007C4080" w:rsidRDefault="00937162">
            <w:pPr>
              <w:pStyle w:val="TAC"/>
              <w:rPr>
                <w:rFonts w:eastAsia="SimSun"/>
              </w:rPr>
            </w:pPr>
          </w:p>
        </w:tc>
      </w:tr>
      <w:tr w:rsidR="00937162" w:rsidRPr="007C4080" w14:paraId="66F0E476" w14:textId="77777777">
        <w:trPr>
          <w:jc w:val="center"/>
          <w:ins w:id="1591" w:author="China Unicom" w:date="2025-05-09T19:23:00Z"/>
        </w:trPr>
        <w:tc>
          <w:tcPr>
            <w:tcW w:w="1077" w:type="dxa"/>
            <w:tcBorders>
              <w:top w:val="single" w:sz="4" w:space="0" w:color="auto"/>
              <w:left w:val="single" w:sz="4" w:space="0" w:color="auto"/>
              <w:bottom w:val="single" w:sz="4" w:space="0" w:color="auto"/>
              <w:right w:val="single" w:sz="4" w:space="0" w:color="auto"/>
            </w:tcBorders>
            <w:vAlign w:val="center"/>
          </w:tcPr>
          <w:p w14:paraId="22551A56" w14:textId="77777777" w:rsidR="00937162" w:rsidRPr="007C4080" w:rsidRDefault="00000000">
            <w:pPr>
              <w:pStyle w:val="TAC"/>
              <w:rPr>
                <w:ins w:id="1592" w:author="China Unicom" w:date="2025-05-09T19:23:00Z"/>
                <w:rFonts w:eastAsia="SimSun"/>
                <w:lang w:val="en-US" w:eastAsia="zh-CN"/>
              </w:rPr>
            </w:pPr>
            <w:ins w:id="1593" w:author="China Unicom" w:date="2025-05-09T19:23:00Z">
              <w:r w:rsidRPr="007C4080">
                <w:rPr>
                  <w:rFonts w:eastAsia="SimSun"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vAlign w:val="center"/>
          </w:tcPr>
          <w:p w14:paraId="35E020FF" w14:textId="77777777" w:rsidR="00937162" w:rsidRPr="007C4080" w:rsidRDefault="00000000">
            <w:pPr>
              <w:pStyle w:val="TAC"/>
              <w:rPr>
                <w:ins w:id="1594" w:author="China Unicom" w:date="2025-05-09T19:23:00Z"/>
                <w:rFonts w:eastAsia="SimSun"/>
                <w:lang w:val="en-US" w:eastAsia="zh-CN"/>
              </w:rPr>
            </w:pPr>
            <w:ins w:id="1595" w:author="China Unicom" w:date="2025-05-09T19:23:00Z">
              <w:r w:rsidRPr="007C4080">
                <w:rPr>
                  <w:rFonts w:eastAsia="SimSun"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725EA29C" w14:textId="77777777" w:rsidR="00937162" w:rsidRPr="007C4080" w:rsidRDefault="00000000">
            <w:pPr>
              <w:pStyle w:val="TAC"/>
              <w:rPr>
                <w:ins w:id="1596" w:author="China Unicom" w:date="2025-05-09T19:23:00Z"/>
                <w:rFonts w:eastAsia="SimSun"/>
              </w:rPr>
            </w:pPr>
            <w:ins w:id="1597" w:author="孙会芳" w:date="2025-05-19T19:52:00Z">
              <w:r w:rsidRPr="007C4080">
                <w:rPr>
                  <w:rFonts w:cs="Arial"/>
                </w:rPr>
                <w:t>-93.5+</w:t>
              </w:r>
            </w:ins>
            <w:ins w:id="1598" w:author="孙会芳" w:date="2025-05-19T19:53:00Z">
              <w:r w:rsidRPr="007C4080">
                <w:rPr>
                  <w:rFonts w:eastAsia="SimSun" w:cs="Arial" w:hint="eastAsia"/>
                  <w:lang w:val="en-US" w:eastAsia="zh-CN"/>
                </w:rPr>
                <w:t>2.5</w:t>
              </w:r>
            </w:ins>
            <w:ins w:id="1599" w:author="孙会芳" w:date="2025-05-19T19:52:00Z">
              <w:r w:rsidRPr="007C4080">
                <w:rPr>
                  <w:rFonts w:eastAsia="SimSun" w:cs="Arial" w:hint="eastAsia"/>
                  <w:lang w:val="en-US" w:eastAsia="zh-CN"/>
                </w:rPr>
                <w:t>+</w:t>
              </w:r>
              <w:r w:rsidRPr="007C4080">
                <w:rPr>
                  <w:rFonts w:cs="Arial"/>
                </w:rPr>
                <w:t>TT</w:t>
              </w:r>
            </w:ins>
            <w:ins w:id="1600" w:author="China Unicom" w:date="2025-05-09T19:23:00Z">
              <w:del w:id="1601" w:author="孙会芳" w:date="2025-05-19T19:52:00Z">
                <w:r w:rsidRPr="007C4080">
                  <w:rPr>
                    <w:rFonts w:cs="Arial"/>
                  </w:rPr>
                  <w:delText>-95.7 + 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339141EB" w14:textId="77777777" w:rsidR="00937162" w:rsidRPr="007C4080" w:rsidRDefault="00000000">
            <w:pPr>
              <w:pStyle w:val="TAC"/>
              <w:rPr>
                <w:ins w:id="1602" w:author="China Unicom" w:date="2025-05-09T19:23:00Z"/>
                <w:rFonts w:cs="Arial"/>
                <w:szCs w:val="18"/>
              </w:rPr>
            </w:pPr>
            <w:ins w:id="1603" w:author="China Unicom" w:date="2025-05-09T19:23:00Z">
              <w:del w:id="1604" w:author="孙会芳" w:date="2025-05-19T19:52:00Z">
                <w:r w:rsidRPr="007C4080">
                  <w:rPr>
                    <w:rFonts w:cs="Arial"/>
                  </w:rPr>
                  <w:delText>-93.5 + TT</w:delText>
                </w:r>
              </w:del>
            </w:ins>
          </w:p>
        </w:tc>
        <w:tc>
          <w:tcPr>
            <w:tcW w:w="1417" w:type="dxa"/>
            <w:tcBorders>
              <w:top w:val="single" w:sz="4" w:space="0" w:color="auto"/>
              <w:left w:val="single" w:sz="4" w:space="0" w:color="auto"/>
              <w:bottom w:val="single" w:sz="4" w:space="0" w:color="auto"/>
              <w:right w:val="single" w:sz="4" w:space="0" w:color="auto"/>
            </w:tcBorders>
            <w:vAlign w:val="center"/>
          </w:tcPr>
          <w:p w14:paraId="669AA8F7" w14:textId="77777777" w:rsidR="00937162" w:rsidRPr="007C4080" w:rsidRDefault="00937162">
            <w:pPr>
              <w:pStyle w:val="TAC"/>
              <w:rPr>
                <w:ins w:id="1605" w:author="China Unicom" w:date="2025-05-09T19:23:00Z"/>
                <w:rFonts w:cs="Arial"/>
                <w:szCs w:val="18"/>
              </w:rPr>
            </w:pPr>
          </w:p>
        </w:tc>
        <w:tc>
          <w:tcPr>
            <w:tcW w:w="1563" w:type="dxa"/>
            <w:tcBorders>
              <w:top w:val="single" w:sz="4" w:space="0" w:color="auto"/>
              <w:left w:val="single" w:sz="4" w:space="0" w:color="auto"/>
              <w:bottom w:val="single" w:sz="4" w:space="0" w:color="auto"/>
              <w:right w:val="single" w:sz="4" w:space="0" w:color="auto"/>
            </w:tcBorders>
            <w:vAlign w:val="center"/>
          </w:tcPr>
          <w:p w14:paraId="5650E857" w14:textId="77777777" w:rsidR="00937162" w:rsidRPr="007C4080" w:rsidRDefault="00937162">
            <w:pPr>
              <w:pStyle w:val="TAC"/>
              <w:rPr>
                <w:ins w:id="1606" w:author="China Unicom" w:date="2025-05-09T19:23:00Z"/>
                <w:rFonts w:cs="Arial"/>
                <w:szCs w:val="18"/>
              </w:rPr>
            </w:pPr>
          </w:p>
        </w:tc>
        <w:tc>
          <w:tcPr>
            <w:tcW w:w="1168" w:type="dxa"/>
            <w:tcBorders>
              <w:top w:val="nil"/>
              <w:left w:val="single" w:sz="4" w:space="0" w:color="auto"/>
              <w:bottom w:val="single" w:sz="4" w:space="0" w:color="auto"/>
              <w:right w:val="single" w:sz="4" w:space="0" w:color="auto"/>
            </w:tcBorders>
          </w:tcPr>
          <w:p w14:paraId="78EE3EEC" w14:textId="77777777" w:rsidR="00937162" w:rsidRPr="007C4080" w:rsidRDefault="00000000">
            <w:pPr>
              <w:pStyle w:val="TAC"/>
              <w:rPr>
                <w:ins w:id="1607" w:author="China Unicom" w:date="2025-05-09T19:23:00Z"/>
                <w:rFonts w:eastAsia="SimSun"/>
                <w:lang w:val="en-US" w:eastAsia="zh-CN"/>
              </w:rPr>
            </w:pPr>
            <w:ins w:id="1608" w:author="China Unicom" w:date="2025-05-09T19:23:00Z">
              <w:r w:rsidRPr="007C4080">
                <w:rPr>
                  <w:rFonts w:eastAsia="SimSun" w:hint="eastAsia"/>
                  <w:lang w:val="en-US" w:eastAsia="zh-CN"/>
                </w:rPr>
                <w:t>FDD</w:t>
              </w:r>
            </w:ins>
          </w:p>
        </w:tc>
      </w:tr>
      <w:tr w:rsidR="00937162" w:rsidRPr="007C4080" w14:paraId="64D6E705" w14:textId="77777777">
        <w:trPr>
          <w:jc w:val="center"/>
        </w:trPr>
        <w:tc>
          <w:tcPr>
            <w:tcW w:w="1077" w:type="dxa"/>
            <w:vMerge w:val="restart"/>
            <w:tcBorders>
              <w:top w:val="single" w:sz="4" w:space="0" w:color="auto"/>
              <w:left w:val="single" w:sz="4" w:space="0" w:color="auto"/>
              <w:right w:val="single" w:sz="4" w:space="0" w:color="auto"/>
            </w:tcBorders>
            <w:vAlign w:val="center"/>
          </w:tcPr>
          <w:p w14:paraId="42795EF4" w14:textId="77777777" w:rsidR="00937162" w:rsidRPr="007C4080" w:rsidRDefault="00000000">
            <w:pPr>
              <w:pStyle w:val="TAC"/>
              <w:rPr>
                <w:rFonts w:eastAsia="SimSun"/>
              </w:rPr>
            </w:pPr>
            <w:r w:rsidRPr="007C4080">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453C998C" w14:textId="77777777" w:rsidR="00937162" w:rsidRPr="007C4080" w:rsidRDefault="00000000">
            <w:pPr>
              <w:pStyle w:val="TAC"/>
              <w:rPr>
                <w:rFonts w:eastAsia="SimSun"/>
              </w:rPr>
            </w:pPr>
            <w:r w:rsidRPr="007C4080">
              <w:rPr>
                <w:rFonts w:eastAsia="SimSun"/>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0DB60B5" w14:textId="77777777" w:rsidR="00937162" w:rsidRPr="007C4080" w:rsidRDefault="00000000">
            <w:pPr>
              <w:pStyle w:val="TAC"/>
              <w:rPr>
                <w:rFonts w:eastAsia="SimSun"/>
              </w:rPr>
            </w:pPr>
            <w:r w:rsidRPr="007C4080">
              <w:rPr>
                <w:rFonts w:cs="Arial"/>
                <w:szCs w:val="18"/>
              </w:rPr>
              <w:t>-99.5</w:t>
            </w:r>
            <w:r w:rsidRPr="007C4080">
              <w:rPr>
                <w:rFonts w:cs="Arial"/>
                <w:szCs w:val="18"/>
                <w:vertAlign w:val="superscript"/>
              </w:rPr>
              <w:t xml:space="preserve">3 </w:t>
            </w:r>
            <w:r w:rsidRPr="007C4080">
              <w:t>+2.5 +TT</w:t>
            </w:r>
          </w:p>
        </w:tc>
        <w:tc>
          <w:tcPr>
            <w:tcW w:w="1522" w:type="dxa"/>
            <w:tcBorders>
              <w:top w:val="single" w:sz="4" w:space="0" w:color="auto"/>
              <w:left w:val="single" w:sz="4" w:space="0" w:color="auto"/>
              <w:bottom w:val="single" w:sz="4" w:space="0" w:color="auto"/>
              <w:right w:val="single" w:sz="4" w:space="0" w:color="auto"/>
            </w:tcBorders>
            <w:vAlign w:val="center"/>
          </w:tcPr>
          <w:p w14:paraId="3B19D938" w14:textId="77777777" w:rsidR="00937162" w:rsidRPr="007C4080" w:rsidRDefault="00000000">
            <w:pPr>
              <w:pStyle w:val="TAC"/>
              <w:rPr>
                <w:rFonts w:eastAsia="SimSun"/>
              </w:rPr>
            </w:pPr>
            <w:r w:rsidRPr="007C4080">
              <w:t>-96.3</w:t>
            </w:r>
            <w:r w:rsidRPr="007C4080">
              <w:rPr>
                <w:vertAlign w:val="superscript"/>
              </w:rPr>
              <w:t>3</w:t>
            </w:r>
            <w:r w:rsidRPr="007C4080">
              <w:t xml:space="preserve"> +3</w:t>
            </w:r>
            <w:r w:rsidRPr="007C4080">
              <w:rPr>
                <w:vertAlign w:val="superscript"/>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9AF0E89" w14:textId="77777777" w:rsidR="00937162" w:rsidRPr="007C4080" w:rsidRDefault="00000000">
            <w:pPr>
              <w:pStyle w:val="TAC"/>
              <w:rPr>
                <w:rFonts w:eastAsia="SimSun"/>
              </w:rPr>
            </w:pPr>
            <w:r w:rsidRPr="007C4080">
              <w:t>-94.5</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BCD8BC3" w14:textId="77777777" w:rsidR="00937162" w:rsidRPr="007C4080" w:rsidRDefault="00000000">
            <w:pPr>
              <w:pStyle w:val="TAC"/>
              <w:rPr>
                <w:rFonts w:eastAsia="SimSun"/>
              </w:rPr>
            </w:pPr>
            <w:r w:rsidRPr="007C4080">
              <w:t>-89.3</w:t>
            </w:r>
            <w:r w:rsidRPr="007C4080">
              <w:rPr>
                <w:vertAlign w:val="superscript"/>
              </w:rPr>
              <w:t xml:space="preserve">3 </w:t>
            </w:r>
            <w:r w:rsidRPr="007C4080">
              <w:t xml:space="preserve"> +3+TT</w:t>
            </w:r>
          </w:p>
        </w:tc>
        <w:tc>
          <w:tcPr>
            <w:tcW w:w="1168" w:type="dxa"/>
            <w:tcBorders>
              <w:top w:val="single" w:sz="4" w:space="0" w:color="auto"/>
              <w:left w:val="single" w:sz="4" w:space="0" w:color="auto"/>
              <w:bottom w:val="nil"/>
              <w:right w:val="single" w:sz="4" w:space="0" w:color="auto"/>
            </w:tcBorders>
          </w:tcPr>
          <w:p w14:paraId="1777AA8F" w14:textId="77777777" w:rsidR="00937162" w:rsidRPr="007C4080" w:rsidRDefault="00000000">
            <w:pPr>
              <w:pStyle w:val="TAC"/>
              <w:rPr>
                <w:rFonts w:eastAsia="SimSun"/>
              </w:rPr>
            </w:pPr>
            <w:r w:rsidRPr="007C4080">
              <w:t>FDD</w:t>
            </w:r>
          </w:p>
        </w:tc>
      </w:tr>
      <w:tr w:rsidR="00937162" w:rsidRPr="007C4080" w14:paraId="7E63DA44" w14:textId="77777777">
        <w:trPr>
          <w:jc w:val="center"/>
        </w:trPr>
        <w:tc>
          <w:tcPr>
            <w:tcW w:w="1077" w:type="dxa"/>
            <w:vMerge/>
            <w:tcBorders>
              <w:left w:val="single" w:sz="4" w:space="0" w:color="auto"/>
              <w:right w:val="single" w:sz="4" w:space="0" w:color="auto"/>
            </w:tcBorders>
            <w:vAlign w:val="center"/>
          </w:tcPr>
          <w:p w14:paraId="2369981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4FB7136" w14:textId="77777777" w:rsidR="00937162" w:rsidRPr="007C4080" w:rsidRDefault="00000000">
            <w:pPr>
              <w:pStyle w:val="TAC"/>
              <w:rPr>
                <w:rFonts w:eastAsia="SimSun"/>
              </w:rPr>
            </w:pPr>
            <w:r w:rsidRPr="007C4080">
              <w:rPr>
                <w:rFonts w:eastAsia="SimSun"/>
              </w:rPr>
              <w:t>30</w:t>
            </w:r>
          </w:p>
        </w:tc>
        <w:tc>
          <w:tcPr>
            <w:tcW w:w="1477" w:type="dxa"/>
            <w:tcBorders>
              <w:top w:val="single" w:sz="4" w:space="0" w:color="auto"/>
              <w:left w:val="single" w:sz="4" w:space="0" w:color="auto"/>
              <w:bottom w:val="single" w:sz="4" w:space="0" w:color="auto"/>
              <w:right w:val="single" w:sz="4" w:space="0" w:color="auto"/>
            </w:tcBorders>
            <w:vAlign w:val="center"/>
          </w:tcPr>
          <w:p w14:paraId="5D32DE76"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38D3767" w14:textId="77777777" w:rsidR="00937162" w:rsidRPr="007C4080" w:rsidRDefault="00000000">
            <w:pPr>
              <w:pStyle w:val="TAC"/>
              <w:rPr>
                <w:rFonts w:eastAsia="SimSun"/>
              </w:rPr>
            </w:pPr>
            <w:r w:rsidRPr="007C4080">
              <w:t>-96.6</w:t>
            </w:r>
            <w:r w:rsidRPr="007C4080">
              <w:rPr>
                <w:vertAlign w:val="superscript"/>
              </w:rPr>
              <w:t>3</w:t>
            </w:r>
            <w:r w:rsidRPr="007C4080">
              <w:t xml:space="preserve"> +3</w:t>
            </w:r>
            <w:r w:rsidRPr="007C4080">
              <w:rPr>
                <w:vertAlign w:val="superscript"/>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B93186C" w14:textId="77777777" w:rsidR="00937162" w:rsidRPr="007C4080" w:rsidRDefault="00000000">
            <w:pPr>
              <w:pStyle w:val="TAC"/>
              <w:rPr>
                <w:rFonts w:eastAsia="SimSun"/>
              </w:rPr>
            </w:pPr>
            <w:r w:rsidRPr="007C4080">
              <w:t>-94.6</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51CD54E" w14:textId="77777777" w:rsidR="00937162" w:rsidRPr="007C4080" w:rsidRDefault="00000000">
            <w:pPr>
              <w:pStyle w:val="TAC"/>
              <w:rPr>
                <w:rFonts w:eastAsia="SimSun"/>
              </w:rPr>
            </w:pPr>
            <w:r w:rsidRPr="007C4080">
              <w:t>-89.5</w:t>
            </w:r>
            <w:r w:rsidRPr="007C4080">
              <w:rPr>
                <w:vertAlign w:val="superscript"/>
              </w:rPr>
              <w:t>3</w:t>
            </w:r>
            <w:r w:rsidRPr="007C4080">
              <w:t xml:space="preserve"> +3</w:t>
            </w:r>
            <w:r w:rsidRPr="007C4080">
              <w:rPr>
                <w:vertAlign w:val="superscript"/>
              </w:rPr>
              <w:t xml:space="preserve"> </w:t>
            </w:r>
            <w:r w:rsidRPr="007C4080">
              <w:t>+TT</w:t>
            </w:r>
          </w:p>
        </w:tc>
        <w:tc>
          <w:tcPr>
            <w:tcW w:w="1168" w:type="dxa"/>
            <w:tcBorders>
              <w:top w:val="nil"/>
              <w:left w:val="single" w:sz="4" w:space="0" w:color="auto"/>
              <w:bottom w:val="nil"/>
              <w:right w:val="single" w:sz="4" w:space="0" w:color="auto"/>
            </w:tcBorders>
          </w:tcPr>
          <w:p w14:paraId="2E2FE4A8" w14:textId="77777777" w:rsidR="00937162" w:rsidRPr="007C4080" w:rsidRDefault="00937162">
            <w:pPr>
              <w:pStyle w:val="TAC"/>
              <w:rPr>
                <w:rFonts w:eastAsia="SimSun"/>
              </w:rPr>
            </w:pPr>
          </w:p>
        </w:tc>
      </w:tr>
      <w:tr w:rsidR="00937162" w:rsidRPr="007C4080" w14:paraId="0123644B" w14:textId="77777777">
        <w:trPr>
          <w:jc w:val="center"/>
        </w:trPr>
        <w:tc>
          <w:tcPr>
            <w:tcW w:w="1077" w:type="dxa"/>
            <w:vMerge/>
            <w:tcBorders>
              <w:left w:val="single" w:sz="4" w:space="0" w:color="auto"/>
              <w:bottom w:val="single" w:sz="4" w:space="0" w:color="auto"/>
              <w:right w:val="single" w:sz="4" w:space="0" w:color="auto"/>
            </w:tcBorders>
            <w:vAlign w:val="center"/>
          </w:tcPr>
          <w:p w14:paraId="57B96FB8"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FFFB9D6" w14:textId="77777777" w:rsidR="00937162" w:rsidRPr="007C4080" w:rsidRDefault="00000000">
            <w:pPr>
              <w:pStyle w:val="TAC"/>
              <w:rPr>
                <w:rFonts w:eastAsia="SimSun"/>
              </w:rPr>
            </w:pPr>
            <w:r w:rsidRPr="007C4080">
              <w:rPr>
                <w:rFonts w:eastAsia="SimSun"/>
              </w:rPr>
              <w:t>60</w:t>
            </w:r>
          </w:p>
        </w:tc>
        <w:tc>
          <w:tcPr>
            <w:tcW w:w="1477" w:type="dxa"/>
            <w:tcBorders>
              <w:top w:val="single" w:sz="4" w:space="0" w:color="auto"/>
              <w:left w:val="single" w:sz="4" w:space="0" w:color="auto"/>
              <w:bottom w:val="single" w:sz="4" w:space="0" w:color="auto"/>
              <w:right w:val="single" w:sz="4" w:space="0" w:color="auto"/>
            </w:tcBorders>
            <w:vAlign w:val="center"/>
          </w:tcPr>
          <w:p w14:paraId="10893856" w14:textId="77777777" w:rsidR="00937162" w:rsidRPr="007C4080" w:rsidRDefault="00937162">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B42FCCD" w14:textId="77777777" w:rsidR="00937162" w:rsidRPr="007C4080" w:rsidRDefault="00000000">
            <w:pPr>
              <w:pStyle w:val="TAC"/>
              <w:rPr>
                <w:rFonts w:eastAsia="SimSun"/>
              </w:rPr>
            </w:pPr>
            <w:r w:rsidRPr="007C4080">
              <w:rPr>
                <w:lang w:eastAsia="zh-CN"/>
              </w:rPr>
              <w:t>-97.0</w:t>
            </w:r>
            <w:r w:rsidRPr="007C4080">
              <w:rPr>
                <w:vertAlign w:val="superscript"/>
                <w:lang w:eastAsia="zh-CN"/>
              </w:rPr>
              <w:t>3</w:t>
            </w:r>
            <w:r w:rsidRPr="007C4080">
              <w:t xml:space="preserve"> +3</w:t>
            </w:r>
            <w:r w:rsidRPr="007C4080">
              <w:rPr>
                <w:vertAlign w:val="superscript"/>
                <w:lang w:eastAsia="zh-CN"/>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3E94234" w14:textId="77777777" w:rsidR="00937162" w:rsidRPr="007C4080" w:rsidRDefault="00000000">
            <w:pPr>
              <w:pStyle w:val="TAC"/>
              <w:rPr>
                <w:rFonts w:eastAsia="SimSun"/>
              </w:rPr>
            </w:pPr>
            <w:r w:rsidRPr="007C4080">
              <w:t>-94.9</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69D96CA" w14:textId="77777777" w:rsidR="00937162" w:rsidRPr="007C4080" w:rsidRDefault="00000000">
            <w:pPr>
              <w:pStyle w:val="TAC"/>
              <w:rPr>
                <w:rFonts w:eastAsia="SimSun"/>
              </w:rPr>
            </w:pPr>
            <w:r w:rsidRPr="007C4080">
              <w:t>-89.6</w:t>
            </w:r>
            <w:r w:rsidRPr="007C4080">
              <w:rPr>
                <w:vertAlign w:val="superscript"/>
              </w:rPr>
              <w:t xml:space="preserve">3 </w:t>
            </w:r>
            <w:r w:rsidRPr="007C4080">
              <w:t xml:space="preserve"> +3+TT</w:t>
            </w:r>
          </w:p>
        </w:tc>
        <w:tc>
          <w:tcPr>
            <w:tcW w:w="1168" w:type="dxa"/>
            <w:tcBorders>
              <w:top w:val="nil"/>
              <w:left w:val="single" w:sz="4" w:space="0" w:color="auto"/>
              <w:bottom w:val="single" w:sz="4" w:space="0" w:color="auto"/>
              <w:right w:val="single" w:sz="4" w:space="0" w:color="auto"/>
            </w:tcBorders>
          </w:tcPr>
          <w:p w14:paraId="56AE8B50" w14:textId="77777777" w:rsidR="00937162" w:rsidRPr="007C4080" w:rsidRDefault="00937162">
            <w:pPr>
              <w:pStyle w:val="TAC"/>
              <w:rPr>
                <w:rFonts w:eastAsia="SimSun"/>
              </w:rPr>
            </w:pPr>
          </w:p>
        </w:tc>
      </w:tr>
      <w:tr w:rsidR="00937162" w:rsidRPr="007C4080" w14:paraId="56D808A5" w14:textId="77777777">
        <w:trPr>
          <w:jc w:val="center"/>
        </w:trPr>
        <w:tc>
          <w:tcPr>
            <w:tcW w:w="1085" w:type="dxa"/>
            <w:vMerge w:val="restart"/>
            <w:tcBorders>
              <w:top w:val="single" w:sz="4" w:space="0" w:color="auto"/>
              <w:left w:val="single" w:sz="4" w:space="0" w:color="auto"/>
              <w:bottom w:val="single" w:sz="4" w:space="0" w:color="auto"/>
              <w:right w:val="single" w:sz="4" w:space="0" w:color="auto"/>
            </w:tcBorders>
            <w:vAlign w:val="center"/>
          </w:tcPr>
          <w:p w14:paraId="45CB37C2" w14:textId="77777777" w:rsidR="00937162" w:rsidRPr="007C4080" w:rsidRDefault="00000000">
            <w:pPr>
              <w:pStyle w:val="TAC"/>
            </w:pPr>
            <w:r w:rsidRPr="007C4080">
              <w:rPr>
                <w:lang w:eastAsia="zh-CN"/>
              </w:rPr>
              <w:t>n</w:t>
            </w:r>
            <w:r w:rsidRPr="007C4080">
              <w:t>85</w:t>
            </w:r>
          </w:p>
        </w:tc>
        <w:tc>
          <w:tcPr>
            <w:tcW w:w="587" w:type="dxa"/>
            <w:tcBorders>
              <w:top w:val="single" w:sz="4" w:space="0" w:color="auto"/>
              <w:left w:val="single" w:sz="4" w:space="0" w:color="auto"/>
              <w:bottom w:val="single" w:sz="4" w:space="0" w:color="auto"/>
              <w:right w:val="single" w:sz="4" w:space="0" w:color="auto"/>
            </w:tcBorders>
            <w:vAlign w:val="center"/>
          </w:tcPr>
          <w:p w14:paraId="2026F541" w14:textId="77777777" w:rsidR="00937162" w:rsidRPr="007C4080" w:rsidRDefault="00000000">
            <w:pPr>
              <w:pStyle w:val="TAC"/>
            </w:pPr>
            <w:r w:rsidRPr="007C4080">
              <w:t>15</w:t>
            </w:r>
          </w:p>
        </w:tc>
        <w:tc>
          <w:tcPr>
            <w:tcW w:w="1477" w:type="dxa"/>
            <w:tcBorders>
              <w:top w:val="single" w:sz="4" w:space="0" w:color="auto"/>
              <w:left w:val="single" w:sz="4" w:space="0" w:color="auto"/>
              <w:bottom w:val="single" w:sz="4" w:space="0" w:color="auto"/>
              <w:right w:val="single" w:sz="4" w:space="0" w:color="auto"/>
            </w:tcBorders>
            <w:vAlign w:val="center"/>
          </w:tcPr>
          <w:p w14:paraId="119B9383" w14:textId="77777777" w:rsidR="00937162" w:rsidRPr="007C4080" w:rsidRDefault="00000000">
            <w:pPr>
              <w:pStyle w:val="TAC"/>
            </w:pPr>
            <w:r w:rsidRPr="007C4080">
              <w:t>-97+2.5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1876B45A" w14:textId="77777777" w:rsidR="00937162" w:rsidRPr="007C4080" w:rsidRDefault="00000000">
            <w:pPr>
              <w:pStyle w:val="TAC"/>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CF1972C" w14:textId="77777777" w:rsidR="00937162" w:rsidRPr="007C4080" w:rsidRDefault="00000000">
            <w:pPr>
              <w:pStyle w:val="TAC"/>
            </w:pPr>
            <w:r w:rsidRPr="007C4080">
              <w:t>-84.0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B41287B" w14:textId="77777777" w:rsidR="00937162" w:rsidRPr="007C4080" w:rsidRDefault="00937162">
            <w:pPr>
              <w:pStyle w:val="TAC"/>
            </w:pPr>
          </w:p>
        </w:tc>
        <w:tc>
          <w:tcPr>
            <w:tcW w:w="1168" w:type="dxa"/>
            <w:tcBorders>
              <w:top w:val="single" w:sz="4" w:space="0" w:color="auto"/>
              <w:left w:val="single" w:sz="4" w:space="0" w:color="auto"/>
              <w:bottom w:val="nil"/>
              <w:right w:val="single" w:sz="4" w:space="0" w:color="auto"/>
            </w:tcBorders>
          </w:tcPr>
          <w:p w14:paraId="0DBAEB0D" w14:textId="77777777" w:rsidR="00937162" w:rsidRPr="007C4080" w:rsidRDefault="00000000">
            <w:pPr>
              <w:pStyle w:val="TAC"/>
            </w:pPr>
            <w:r w:rsidRPr="007C4080">
              <w:t>FDD</w:t>
            </w:r>
          </w:p>
        </w:tc>
      </w:tr>
      <w:tr w:rsidR="00937162" w:rsidRPr="007C4080" w14:paraId="2CB55C33" w14:textId="77777777">
        <w:trPr>
          <w:jc w:val="center"/>
        </w:trPr>
        <w:tc>
          <w:tcPr>
            <w:tcW w:w="1085" w:type="dxa"/>
            <w:vMerge/>
            <w:tcBorders>
              <w:top w:val="single" w:sz="4" w:space="0" w:color="auto"/>
              <w:left w:val="single" w:sz="4" w:space="0" w:color="auto"/>
              <w:bottom w:val="single" w:sz="4" w:space="0" w:color="auto"/>
              <w:right w:val="single" w:sz="4" w:space="0" w:color="auto"/>
            </w:tcBorders>
            <w:vAlign w:val="center"/>
          </w:tcPr>
          <w:p w14:paraId="38D08140"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FB4FE3" w14:textId="77777777" w:rsidR="00937162" w:rsidRPr="007C4080" w:rsidRDefault="00000000">
            <w:pPr>
              <w:pStyle w:val="TAC"/>
            </w:pPr>
            <w:r w:rsidRPr="007C4080">
              <w:t>30</w:t>
            </w:r>
          </w:p>
        </w:tc>
        <w:tc>
          <w:tcPr>
            <w:tcW w:w="1477" w:type="dxa"/>
            <w:tcBorders>
              <w:top w:val="single" w:sz="4" w:space="0" w:color="auto"/>
              <w:left w:val="single" w:sz="4" w:space="0" w:color="auto"/>
              <w:bottom w:val="single" w:sz="4" w:space="0" w:color="auto"/>
              <w:right w:val="single" w:sz="4" w:space="0" w:color="auto"/>
            </w:tcBorders>
            <w:vAlign w:val="center"/>
          </w:tcPr>
          <w:p w14:paraId="113496ED" w14:textId="77777777" w:rsidR="00937162" w:rsidRPr="007C4080" w:rsidRDefault="00937162">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298EC54F" w14:textId="77777777" w:rsidR="00937162" w:rsidRPr="007C4080" w:rsidRDefault="00000000">
            <w:pPr>
              <w:pStyle w:val="TAC"/>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5343EEA" w14:textId="77777777" w:rsidR="00937162" w:rsidRPr="007C4080" w:rsidRDefault="00000000">
            <w:pPr>
              <w:pStyle w:val="TAC"/>
            </w:pPr>
            <w:r w:rsidRPr="007C4080">
              <w:t>-84.1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05E8155" w14:textId="77777777" w:rsidR="00937162" w:rsidRPr="007C4080" w:rsidRDefault="00937162">
            <w:pPr>
              <w:pStyle w:val="TAC"/>
            </w:pPr>
          </w:p>
        </w:tc>
        <w:tc>
          <w:tcPr>
            <w:tcW w:w="1168" w:type="dxa"/>
            <w:tcBorders>
              <w:top w:val="nil"/>
              <w:left w:val="single" w:sz="4" w:space="0" w:color="auto"/>
              <w:bottom w:val="single" w:sz="4" w:space="0" w:color="auto"/>
              <w:right w:val="single" w:sz="4" w:space="0" w:color="auto"/>
            </w:tcBorders>
          </w:tcPr>
          <w:p w14:paraId="64946A0D" w14:textId="77777777" w:rsidR="00937162" w:rsidRPr="007C4080" w:rsidRDefault="00937162">
            <w:pPr>
              <w:pStyle w:val="TAC"/>
            </w:pPr>
          </w:p>
        </w:tc>
      </w:tr>
      <w:tr w:rsidR="00937162" w:rsidRPr="007C4080" w14:paraId="18760C32" w14:textId="77777777">
        <w:trPr>
          <w:jc w:val="center"/>
          <w:ins w:id="1609" w:author="China Unicom" w:date="2025-05-09T19:23:00Z"/>
        </w:trPr>
        <w:tc>
          <w:tcPr>
            <w:tcW w:w="1085" w:type="dxa"/>
            <w:tcBorders>
              <w:top w:val="single" w:sz="4" w:space="0" w:color="auto"/>
              <w:left w:val="single" w:sz="4" w:space="0" w:color="auto"/>
              <w:bottom w:val="nil"/>
              <w:right w:val="single" w:sz="4" w:space="0" w:color="auto"/>
            </w:tcBorders>
            <w:vAlign w:val="center"/>
          </w:tcPr>
          <w:p w14:paraId="449EE472" w14:textId="77777777" w:rsidR="00937162" w:rsidRPr="007C4080" w:rsidRDefault="00000000">
            <w:pPr>
              <w:pStyle w:val="TAC"/>
              <w:rPr>
                <w:ins w:id="1610" w:author="China Unicom" w:date="2025-05-09T19:23:00Z"/>
                <w:rFonts w:eastAsia="SimSun"/>
                <w:lang w:val="en-US" w:eastAsia="zh-CN"/>
              </w:rPr>
            </w:pPr>
            <w:ins w:id="1611" w:author="China Unicom" w:date="2025-05-09T19:26:00Z">
              <w:r w:rsidRPr="007C4080">
                <w:rPr>
                  <w:rFonts w:eastAsia="SimSun"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vAlign w:val="center"/>
          </w:tcPr>
          <w:p w14:paraId="1EAED40A" w14:textId="77777777" w:rsidR="00937162" w:rsidRPr="007C4080" w:rsidRDefault="00000000">
            <w:pPr>
              <w:pStyle w:val="TAC"/>
              <w:rPr>
                <w:ins w:id="1612" w:author="China Unicom" w:date="2025-05-09T19:23:00Z"/>
                <w:rFonts w:eastAsia="SimSun"/>
                <w:lang w:val="en-US" w:eastAsia="zh-CN"/>
              </w:rPr>
            </w:pPr>
            <w:ins w:id="1613" w:author="China Unicom" w:date="2025-05-09T19:26:00Z">
              <w:r w:rsidRPr="007C4080">
                <w:rPr>
                  <w:rFonts w:eastAsia="SimSun"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34094951" w14:textId="77777777" w:rsidR="00937162" w:rsidRPr="007C4080" w:rsidRDefault="00000000">
            <w:pPr>
              <w:pStyle w:val="TAC"/>
              <w:rPr>
                <w:ins w:id="1614" w:author="China Unicom" w:date="2025-05-09T19:23:00Z"/>
              </w:rPr>
            </w:pPr>
            <w:ins w:id="1615" w:author="孙会芳" w:date="2025-05-19T19:53:00Z">
              <w:r w:rsidRPr="007C4080">
                <w:t>-100.0 +</w:t>
              </w:r>
              <w:r w:rsidRPr="007C4080">
                <w:rPr>
                  <w:rFonts w:eastAsia="SimSun" w:hint="eastAsia"/>
                  <w:lang w:val="en-US" w:eastAsia="zh-CN"/>
                </w:rPr>
                <w:t>2.5+</w:t>
              </w:r>
              <w:r w:rsidRPr="007C4080">
                <w:t>TT</w:t>
              </w:r>
            </w:ins>
            <w:ins w:id="1616" w:author="China Unicom" w:date="2025-05-09T19:27:00Z">
              <w:del w:id="1617" w:author="孙会芳" w:date="2025-05-19T19:53:00Z">
                <w:r w:rsidRPr="007C4080">
                  <w:rPr>
                    <w:rFonts w:eastAsia="MS Mincho" w:cs="Arial"/>
                  </w:rPr>
                  <w:delText xml:space="preserve">-102.2 </w:delText>
                </w:r>
                <w:r w:rsidRPr="007C4080">
                  <w:delText>+TT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634E7F6A" w14:textId="77777777" w:rsidR="00937162" w:rsidRPr="007C4080" w:rsidRDefault="00000000">
            <w:pPr>
              <w:pStyle w:val="TAC"/>
              <w:rPr>
                <w:ins w:id="1618" w:author="China Unicom" w:date="2025-05-09T19:23:00Z"/>
              </w:rPr>
            </w:pPr>
            <w:ins w:id="1619" w:author="China Unicom" w:date="2025-05-09T19:27:00Z">
              <w:del w:id="1620" w:author="孙会芳" w:date="2025-05-19T19:53:00Z">
                <w:r w:rsidRPr="007C4080">
                  <w:delText>-100.0 +TT</w:delText>
                </w:r>
              </w:del>
            </w:ins>
          </w:p>
        </w:tc>
        <w:tc>
          <w:tcPr>
            <w:tcW w:w="1417" w:type="dxa"/>
            <w:tcBorders>
              <w:top w:val="single" w:sz="4" w:space="0" w:color="auto"/>
              <w:left w:val="single" w:sz="4" w:space="0" w:color="auto"/>
              <w:bottom w:val="single" w:sz="4" w:space="0" w:color="auto"/>
              <w:right w:val="single" w:sz="4" w:space="0" w:color="auto"/>
            </w:tcBorders>
            <w:vAlign w:val="center"/>
          </w:tcPr>
          <w:p w14:paraId="557B014A" w14:textId="77777777" w:rsidR="00937162" w:rsidRPr="007C4080" w:rsidRDefault="00937162">
            <w:pPr>
              <w:pStyle w:val="TAC"/>
              <w:rPr>
                <w:ins w:id="1621" w:author="China Unicom" w:date="2025-05-09T19:23:00Z"/>
              </w:rPr>
            </w:pPr>
          </w:p>
        </w:tc>
        <w:tc>
          <w:tcPr>
            <w:tcW w:w="1563" w:type="dxa"/>
            <w:tcBorders>
              <w:top w:val="single" w:sz="4" w:space="0" w:color="auto"/>
              <w:left w:val="single" w:sz="4" w:space="0" w:color="auto"/>
              <w:bottom w:val="single" w:sz="4" w:space="0" w:color="auto"/>
              <w:right w:val="single" w:sz="4" w:space="0" w:color="auto"/>
            </w:tcBorders>
            <w:vAlign w:val="center"/>
          </w:tcPr>
          <w:p w14:paraId="6AED506B" w14:textId="77777777" w:rsidR="00937162" w:rsidRPr="007C4080" w:rsidRDefault="00937162">
            <w:pPr>
              <w:pStyle w:val="TAC"/>
              <w:rPr>
                <w:ins w:id="1622" w:author="China Unicom" w:date="2025-05-09T19:23:00Z"/>
              </w:rPr>
            </w:pPr>
          </w:p>
        </w:tc>
        <w:tc>
          <w:tcPr>
            <w:tcW w:w="1168" w:type="dxa"/>
            <w:tcBorders>
              <w:top w:val="nil"/>
              <w:left w:val="single" w:sz="4" w:space="0" w:color="auto"/>
              <w:bottom w:val="nil"/>
              <w:right w:val="single" w:sz="4" w:space="0" w:color="auto"/>
            </w:tcBorders>
          </w:tcPr>
          <w:p w14:paraId="2D32FF3A" w14:textId="77777777" w:rsidR="00937162" w:rsidRPr="007C4080" w:rsidRDefault="00000000">
            <w:pPr>
              <w:pStyle w:val="TAC"/>
              <w:rPr>
                <w:ins w:id="1623" w:author="China Unicom" w:date="2025-05-09T19:23:00Z"/>
                <w:rFonts w:eastAsia="SimSun"/>
                <w:lang w:val="en-US" w:eastAsia="zh-CN"/>
              </w:rPr>
            </w:pPr>
            <w:ins w:id="1624" w:author="China Unicom" w:date="2025-05-09T19:27:00Z">
              <w:r w:rsidRPr="007C4080">
                <w:rPr>
                  <w:rFonts w:eastAsia="SimSun" w:hint="eastAsia"/>
                  <w:lang w:val="en-US" w:eastAsia="zh-CN"/>
                </w:rPr>
                <w:t>FDD</w:t>
              </w:r>
            </w:ins>
          </w:p>
        </w:tc>
      </w:tr>
      <w:tr w:rsidR="00937162" w:rsidRPr="007C4080" w14:paraId="60CF4AEF" w14:textId="77777777">
        <w:trPr>
          <w:jc w:val="center"/>
          <w:ins w:id="1625" w:author="China Unicom" w:date="2025-05-09T19:23:00Z"/>
          <w:del w:id="1626" w:author="孙会芳" w:date="2025-05-19T19:53:00Z"/>
        </w:trPr>
        <w:tc>
          <w:tcPr>
            <w:tcW w:w="1085" w:type="dxa"/>
            <w:tcBorders>
              <w:top w:val="nil"/>
              <w:left w:val="single" w:sz="4" w:space="0" w:color="auto"/>
              <w:bottom w:val="nil"/>
              <w:right w:val="single" w:sz="4" w:space="0" w:color="auto"/>
            </w:tcBorders>
            <w:vAlign w:val="center"/>
          </w:tcPr>
          <w:p w14:paraId="03BE8F84" w14:textId="77777777" w:rsidR="00937162" w:rsidRPr="007C4080" w:rsidRDefault="00937162">
            <w:pPr>
              <w:pStyle w:val="TAC"/>
              <w:rPr>
                <w:ins w:id="1627" w:author="China Unicom" w:date="2025-05-09T19:23:00Z"/>
                <w:del w:id="1628" w:author="孙会芳" w:date="2025-05-19T19:53:00Z"/>
              </w:rPr>
            </w:pPr>
          </w:p>
        </w:tc>
        <w:tc>
          <w:tcPr>
            <w:tcW w:w="587" w:type="dxa"/>
            <w:tcBorders>
              <w:top w:val="single" w:sz="4" w:space="0" w:color="auto"/>
              <w:left w:val="single" w:sz="4" w:space="0" w:color="auto"/>
              <w:bottom w:val="single" w:sz="4" w:space="0" w:color="auto"/>
              <w:right w:val="single" w:sz="4" w:space="0" w:color="auto"/>
            </w:tcBorders>
            <w:vAlign w:val="center"/>
          </w:tcPr>
          <w:p w14:paraId="40947B04" w14:textId="77777777" w:rsidR="00937162" w:rsidRPr="007C4080" w:rsidRDefault="00000000">
            <w:pPr>
              <w:pStyle w:val="TAC"/>
              <w:rPr>
                <w:ins w:id="1629" w:author="China Unicom" w:date="2025-05-09T19:23:00Z"/>
                <w:del w:id="1630" w:author="孙会芳" w:date="2025-05-19T19:53:00Z"/>
                <w:rFonts w:eastAsia="SimSun"/>
                <w:lang w:val="en-US" w:eastAsia="zh-CN"/>
              </w:rPr>
            </w:pPr>
            <w:ins w:id="1631" w:author="China Unicom" w:date="2025-05-09T19:26:00Z">
              <w:del w:id="1632" w:author="孙会芳" w:date="2025-05-19T19:53:00Z">
                <w:r w:rsidRPr="007C4080">
                  <w:rPr>
                    <w:rFonts w:eastAsia="SimSun" w:hint="eastAsia"/>
                    <w:lang w:val="en-US" w:eastAsia="zh-CN"/>
                  </w:rPr>
                  <w:delText>30</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1B402DE9" w14:textId="77777777" w:rsidR="00937162" w:rsidRPr="007C4080" w:rsidRDefault="00937162">
            <w:pPr>
              <w:pStyle w:val="TAC"/>
              <w:rPr>
                <w:ins w:id="1633" w:author="China Unicom" w:date="2025-05-09T19:23:00Z"/>
                <w:del w:id="1634" w:author="孙会芳" w:date="2025-05-19T19:53:00Z"/>
              </w:rPr>
            </w:pPr>
          </w:p>
        </w:tc>
        <w:tc>
          <w:tcPr>
            <w:tcW w:w="1522" w:type="dxa"/>
            <w:tcBorders>
              <w:top w:val="single" w:sz="4" w:space="0" w:color="auto"/>
              <w:left w:val="single" w:sz="4" w:space="0" w:color="auto"/>
              <w:bottom w:val="single" w:sz="4" w:space="0" w:color="auto"/>
              <w:right w:val="single" w:sz="4" w:space="0" w:color="auto"/>
            </w:tcBorders>
            <w:vAlign w:val="center"/>
          </w:tcPr>
          <w:p w14:paraId="082DF4E0" w14:textId="77777777" w:rsidR="00937162" w:rsidRPr="007C4080" w:rsidRDefault="00937162">
            <w:pPr>
              <w:pStyle w:val="TAC"/>
              <w:rPr>
                <w:ins w:id="1635" w:author="China Unicom" w:date="2025-05-09T19:23:00Z"/>
                <w:del w:id="1636" w:author="孙会芳" w:date="2025-05-19T19:53:00Z"/>
              </w:rPr>
            </w:pPr>
          </w:p>
        </w:tc>
        <w:tc>
          <w:tcPr>
            <w:tcW w:w="1417" w:type="dxa"/>
            <w:tcBorders>
              <w:top w:val="single" w:sz="4" w:space="0" w:color="auto"/>
              <w:left w:val="single" w:sz="4" w:space="0" w:color="auto"/>
              <w:bottom w:val="single" w:sz="4" w:space="0" w:color="auto"/>
              <w:right w:val="single" w:sz="4" w:space="0" w:color="auto"/>
            </w:tcBorders>
            <w:vAlign w:val="center"/>
          </w:tcPr>
          <w:p w14:paraId="6617F5D0" w14:textId="77777777" w:rsidR="00937162" w:rsidRPr="007C4080" w:rsidRDefault="00937162">
            <w:pPr>
              <w:pStyle w:val="TAC"/>
              <w:rPr>
                <w:ins w:id="1637" w:author="China Unicom" w:date="2025-05-09T19:23:00Z"/>
                <w:del w:id="1638" w:author="孙会芳" w:date="2025-05-19T19:53:00Z"/>
              </w:rPr>
            </w:pPr>
          </w:p>
        </w:tc>
        <w:tc>
          <w:tcPr>
            <w:tcW w:w="1563" w:type="dxa"/>
            <w:tcBorders>
              <w:top w:val="single" w:sz="4" w:space="0" w:color="auto"/>
              <w:left w:val="single" w:sz="4" w:space="0" w:color="auto"/>
              <w:bottom w:val="single" w:sz="4" w:space="0" w:color="auto"/>
              <w:right w:val="single" w:sz="4" w:space="0" w:color="auto"/>
            </w:tcBorders>
            <w:vAlign w:val="center"/>
          </w:tcPr>
          <w:p w14:paraId="403E0E7E" w14:textId="77777777" w:rsidR="00937162" w:rsidRPr="007C4080" w:rsidRDefault="00937162">
            <w:pPr>
              <w:pStyle w:val="TAC"/>
              <w:rPr>
                <w:ins w:id="1639" w:author="China Unicom" w:date="2025-05-09T19:23:00Z"/>
                <w:del w:id="1640" w:author="孙会芳" w:date="2025-05-19T19:53:00Z"/>
              </w:rPr>
            </w:pPr>
          </w:p>
        </w:tc>
        <w:tc>
          <w:tcPr>
            <w:tcW w:w="1168" w:type="dxa"/>
            <w:tcBorders>
              <w:top w:val="nil"/>
              <w:left w:val="single" w:sz="4" w:space="0" w:color="auto"/>
              <w:bottom w:val="nil"/>
              <w:right w:val="single" w:sz="4" w:space="0" w:color="auto"/>
            </w:tcBorders>
          </w:tcPr>
          <w:p w14:paraId="27BEE120" w14:textId="77777777" w:rsidR="00937162" w:rsidRPr="007C4080" w:rsidRDefault="00937162">
            <w:pPr>
              <w:pStyle w:val="TAC"/>
              <w:rPr>
                <w:ins w:id="1641" w:author="China Unicom" w:date="2025-05-09T19:23:00Z"/>
                <w:del w:id="1642" w:author="孙会芳" w:date="2025-05-19T19:53:00Z"/>
              </w:rPr>
            </w:pPr>
          </w:p>
        </w:tc>
      </w:tr>
      <w:tr w:rsidR="00937162" w:rsidRPr="007C4080" w14:paraId="11458CF4" w14:textId="77777777">
        <w:trPr>
          <w:jc w:val="center"/>
          <w:ins w:id="1643" w:author="China Unicom" w:date="2025-05-09T19:23:00Z"/>
          <w:del w:id="1644" w:author="孙会芳" w:date="2025-05-19T19:53:00Z"/>
        </w:trPr>
        <w:tc>
          <w:tcPr>
            <w:tcW w:w="1085" w:type="dxa"/>
            <w:tcBorders>
              <w:top w:val="nil"/>
              <w:left w:val="single" w:sz="4" w:space="0" w:color="auto"/>
              <w:bottom w:val="single" w:sz="4" w:space="0" w:color="auto"/>
              <w:right w:val="single" w:sz="4" w:space="0" w:color="auto"/>
            </w:tcBorders>
            <w:vAlign w:val="center"/>
          </w:tcPr>
          <w:p w14:paraId="0B7AA984" w14:textId="77777777" w:rsidR="00937162" w:rsidRPr="007C4080" w:rsidRDefault="00937162">
            <w:pPr>
              <w:pStyle w:val="TAC"/>
              <w:rPr>
                <w:ins w:id="1645" w:author="China Unicom" w:date="2025-05-09T19:23:00Z"/>
                <w:del w:id="1646" w:author="孙会芳" w:date="2025-05-19T19:53:00Z"/>
              </w:rPr>
            </w:pPr>
          </w:p>
        </w:tc>
        <w:tc>
          <w:tcPr>
            <w:tcW w:w="587" w:type="dxa"/>
            <w:tcBorders>
              <w:top w:val="single" w:sz="4" w:space="0" w:color="auto"/>
              <w:left w:val="single" w:sz="4" w:space="0" w:color="auto"/>
              <w:bottom w:val="single" w:sz="4" w:space="0" w:color="auto"/>
              <w:right w:val="single" w:sz="4" w:space="0" w:color="auto"/>
            </w:tcBorders>
            <w:vAlign w:val="center"/>
          </w:tcPr>
          <w:p w14:paraId="7BC5D5A3" w14:textId="77777777" w:rsidR="00937162" w:rsidRPr="007C4080" w:rsidRDefault="00000000">
            <w:pPr>
              <w:pStyle w:val="TAC"/>
              <w:rPr>
                <w:ins w:id="1647" w:author="China Unicom" w:date="2025-05-09T19:23:00Z"/>
                <w:del w:id="1648" w:author="孙会芳" w:date="2025-05-19T19:53:00Z"/>
                <w:rFonts w:eastAsia="SimSun"/>
                <w:lang w:val="en-US" w:eastAsia="zh-CN"/>
              </w:rPr>
            </w:pPr>
            <w:ins w:id="1649" w:author="China Unicom" w:date="2025-05-09T19:26:00Z">
              <w:del w:id="1650" w:author="孙会芳" w:date="2025-05-19T19:53:00Z">
                <w:r w:rsidRPr="007C4080">
                  <w:rPr>
                    <w:rFonts w:eastAsia="SimSun" w:hint="eastAsia"/>
                    <w:lang w:val="en-US" w:eastAsia="zh-CN"/>
                  </w:rPr>
                  <w:delText>60</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6FA1C041" w14:textId="77777777" w:rsidR="00937162" w:rsidRPr="007C4080" w:rsidRDefault="00937162">
            <w:pPr>
              <w:pStyle w:val="TAC"/>
              <w:rPr>
                <w:ins w:id="1651" w:author="China Unicom" w:date="2025-05-09T19:23:00Z"/>
                <w:del w:id="1652" w:author="孙会芳" w:date="2025-05-19T19:53:00Z"/>
              </w:rPr>
            </w:pPr>
          </w:p>
        </w:tc>
        <w:tc>
          <w:tcPr>
            <w:tcW w:w="1522" w:type="dxa"/>
            <w:tcBorders>
              <w:top w:val="single" w:sz="4" w:space="0" w:color="auto"/>
              <w:left w:val="single" w:sz="4" w:space="0" w:color="auto"/>
              <w:bottom w:val="single" w:sz="4" w:space="0" w:color="auto"/>
              <w:right w:val="single" w:sz="4" w:space="0" w:color="auto"/>
            </w:tcBorders>
            <w:vAlign w:val="center"/>
          </w:tcPr>
          <w:p w14:paraId="2B5968FD" w14:textId="77777777" w:rsidR="00937162" w:rsidRPr="007C4080" w:rsidRDefault="00937162">
            <w:pPr>
              <w:pStyle w:val="TAC"/>
              <w:rPr>
                <w:ins w:id="1653" w:author="China Unicom" w:date="2025-05-09T19:23:00Z"/>
                <w:del w:id="1654" w:author="孙会芳" w:date="2025-05-19T19:53:00Z"/>
              </w:rPr>
            </w:pPr>
          </w:p>
        </w:tc>
        <w:tc>
          <w:tcPr>
            <w:tcW w:w="1417" w:type="dxa"/>
            <w:tcBorders>
              <w:top w:val="single" w:sz="4" w:space="0" w:color="auto"/>
              <w:left w:val="single" w:sz="4" w:space="0" w:color="auto"/>
              <w:bottom w:val="single" w:sz="4" w:space="0" w:color="auto"/>
              <w:right w:val="single" w:sz="4" w:space="0" w:color="auto"/>
            </w:tcBorders>
            <w:vAlign w:val="center"/>
          </w:tcPr>
          <w:p w14:paraId="201D70A1" w14:textId="77777777" w:rsidR="00937162" w:rsidRPr="007C4080" w:rsidRDefault="00937162">
            <w:pPr>
              <w:pStyle w:val="TAC"/>
              <w:rPr>
                <w:ins w:id="1655" w:author="China Unicom" w:date="2025-05-09T19:23:00Z"/>
                <w:del w:id="1656" w:author="孙会芳" w:date="2025-05-19T19:53:00Z"/>
              </w:rPr>
            </w:pPr>
          </w:p>
        </w:tc>
        <w:tc>
          <w:tcPr>
            <w:tcW w:w="1563" w:type="dxa"/>
            <w:tcBorders>
              <w:top w:val="single" w:sz="4" w:space="0" w:color="auto"/>
              <w:left w:val="single" w:sz="4" w:space="0" w:color="auto"/>
              <w:bottom w:val="single" w:sz="4" w:space="0" w:color="auto"/>
              <w:right w:val="single" w:sz="4" w:space="0" w:color="auto"/>
            </w:tcBorders>
            <w:vAlign w:val="center"/>
          </w:tcPr>
          <w:p w14:paraId="2476853D" w14:textId="77777777" w:rsidR="00937162" w:rsidRPr="007C4080" w:rsidRDefault="00937162">
            <w:pPr>
              <w:pStyle w:val="TAC"/>
              <w:rPr>
                <w:ins w:id="1657" w:author="China Unicom" w:date="2025-05-09T19:23:00Z"/>
                <w:del w:id="1658" w:author="孙会芳" w:date="2025-05-19T19:53:00Z"/>
              </w:rPr>
            </w:pPr>
          </w:p>
        </w:tc>
        <w:tc>
          <w:tcPr>
            <w:tcW w:w="1168" w:type="dxa"/>
            <w:tcBorders>
              <w:top w:val="nil"/>
              <w:left w:val="single" w:sz="4" w:space="0" w:color="auto"/>
              <w:bottom w:val="single" w:sz="4" w:space="0" w:color="auto"/>
              <w:right w:val="single" w:sz="4" w:space="0" w:color="auto"/>
            </w:tcBorders>
          </w:tcPr>
          <w:p w14:paraId="71E24A33" w14:textId="77777777" w:rsidR="00937162" w:rsidRPr="007C4080" w:rsidRDefault="00937162">
            <w:pPr>
              <w:pStyle w:val="TAC"/>
              <w:rPr>
                <w:ins w:id="1659" w:author="China Unicom" w:date="2025-05-09T19:23:00Z"/>
                <w:del w:id="1660" w:author="孙会芳" w:date="2025-05-19T19:53:00Z"/>
              </w:rPr>
            </w:pPr>
          </w:p>
        </w:tc>
      </w:tr>
      <w:tr w:rsidR="00937162" w:rsidRPr="007C4080" w14:paraId="5693C940" w14:textId="77777777">
        <w:trPr>
          <w:jc w:val="center"/>
        </w:trPr>
        <w:tc>
          <w:tcPr>
            <w:tcW w:w="1085" w:type="dxa"/>
            <w:tcBorders>
              <w:top w:val="single" w:sz="4" w:space="0" w:color="auto"/>
              <w:left w:val="single" w:sz="4" w:space="0" w:color="auto"/>
              <w:bottom w:val="nil"/>
              <w:right w:val="single" w:sz="4" w:space="0" w:color="auto"/>
            </w:tcBorders>
            <w:vAlign w:val="center"/>
          </w:tcPr>
          <w:p w14:paraId="343D1ADF" w14:textId="77777777" w:rsidR="00937162" w:rsidRPr="007C4080" w:rsidRDefault="00000000">
            <w:pPr>
              <w:pStyle w:val="TAC"/>
            </w:pPr>
            <w:r w:rsidRPr="007C4080">
              <w:t>n105</w:t>
            </w:r>
          </w:p>
        </w:tc>
        <w:tc>
          <w:tcPr>
            <w:tcW w:w="587" w:type="dxa"/>
            <w:tcBorders>
              <w:top w:val="single" w:sz="4" w:space="0" w:color="auto"/>
              <w:left w:val="single" w:sz="4" w:space="0" w:color="auto"/>
              <w:bottom w:val="single" w:sz="4" w:space="0" w:color="auto"/>
              <w:right w:val="single" w:sz="4" w:space="0" w:color="auto"/>
            </w:tcBorders>
            <w:vAlign w:val="center"/>
          </w:tcPr>
          <w:p w14:paraId="273CB9A0" w14:textId="77777777" w:rsidR="00937162" w:rsidRPr="007C4080" w:rsidRDefault="00000000">
            <w:pPr>
              <w:pStyle w:val="TAC"/>
            </w:pPr>
            <w:r w:rsidRPr="007C4080">
              <w:t>15</w:t>
            </w:r>
          </w:p>
        </w:tc>
        <w:tc>
          <w:tcPr>
            <w:tcW w:w="1477" w:type="dxa"/>
            <w:tcBorders>
              <w:top w:val="single" w:sz="4" w:space="0" w:color="auto"/>
              <w:left w:val="single" w:sz="4" w:space="0" w:color="auto"/>
              <w:bottom w:val="single" w:sz="4" w:space="0" w:color="auto"/>
              <w:right w:val="single" w:sz="4" w:space="0" w:color="auto"/>
            </w:tcBorders>
            <w:vAlign w:val="center"/>
          </w:tcPr>
          <w:p w14:paraId="5FA9F615" w14:textId="77777777" w:rsidR="00937162" w:rsidRPr="007C4080" w:rsidRDefault="00000000">
            <w:pPr>
              <w:pStyle w:val="TAC"/>
            </w:pPr>
            <w:r w:rsidRPr="007C4080">
              <w:t>-97.2</w:t>
            </w:r>
            <w:r w:rsidRPr="007C4080">
              <w:rPr>
                <w:vertAlign w:val="superscript"/>
              </w:rPr>
              <w:t>5</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16525DFF" w14:textId="77777777" w:rsidR="00937162" w:rsidRPr="007C4080" w:rsidRDefault="00000000">
            <w:pPr>
              <w:pStyle w:val="TAC"/>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0ECB55C" w14:textId="77777777" w:rsidR="00937162" w:rsidRPr="007C4080" w:rsidRDefault="00000000">
            <w:pPr>
              <w:pStyle w:val="TAC"/>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3F66D54" w14:textId="77777777" w:rsidR="00937162" w:rsidRPr="007C4080" w:rsidRDefault="00000000">
            <w:pPr>
              <w:pStyle w:val="TAC"/>
            </w:pPr>
            <w:r w:rsidRPr="007C4080">
              <w:t>-86.9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FCD005D" w14:textId="77777777" w:rsidR="00937162" w:rsidRPr="007C4080" w:rsidRDefault="00000000">
            <w:pPr>
              <w:pStyle w:val="TAC"/>
            </w:pPr>
            <w:r w:rsidRPr="007C4080">
              <w:t>FDD</w:t>
            </w:r>
          </w:p>
        </w:tc>
      </w:tr>
      <w:tr w:rsidR="00937162" w:rsidRPr="007C4080" w14:paraId="11EB1510" w14:textId="77777777">
        <w:trPr>
          <w:jc w:val="center"/>
        </w:trPr>
        <w:tc>
          <w:tcPr>
            <w:tcW w:w="1085" w:type="dxa"/>
            <w:tcBorders>
              <w:top w:val="nil"/>
              <w:left w:val="single" w:sz="4" w:space="0" w:color="auto"/>
              <w:bottom w:val="single" w:sz="4" w:space="0" w:color="auto"/>
              <w:right w:val="single" w:sz="4" w:space="0" w:color="auto"/>
            </w:tcBorders>
            <w:vAlign w:val="center"/>
          </w:tcPr>
          <w:p w14:paraId="7E9C7171"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B8EA0B" w14:textId="77777777" w:rsidR="00937162" w:rsidRPr="007C4080" w:rsidRDefault="00000000">
            <w:pPr>
              <w:pStyle w:val="TAC"/>
            </w:pPr>
            <w:r w:rsidRPr="007C4080">
              <w:t>30</w:t>
            </w:r>
          </w:p>
        </w:tc>
        <w:tc>
          <w:tcPr>
            <w:tcW w:w="1477" w:type="dxa"/>
            <w:tcBorders>
              <w:top w:val="single" w:sz="4" w:space="0" w:color="auto"/>
              <w:left w:val="single" w:sz="4" w:space="0" w:color="auto"/>
              <w:bottom w:val="single" w:sz="4" w:space="0" w:color="auto"/>
              <w:right w:val="single" w:sz="4" w:space="0" w:color="auto"/>
            </w:tcBorders>
            <w:vAlign w:val="center"/>
          </w:tcPr>
          <w:p w14:paraId="1AF79AB7" w14:textId="77777777" w:rsidR="00937162" w:rsidRPr="007C4080" w:rsidRDefault="00937162">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27F7157B" w14:textId="77777777" w:rsidR="00937162" w:rsidRPr="007C4080" w:rsidRDefault="00000000">
            <w:pPr>
              <w:pStyle w:val="TAC"/>
            </w:pPr>
            <w:r w:rsidRPr="007C4080">
              <w:rPr>
                <w:rFonts w:cs="Arial"/>
                <w:szCs w:val="18"/>
              </w:rPr>
              <w:t>-94.3</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CFFCF99" w14:textId="77777777" w:rsidR="00937162" w:rsidRPr="007C4080" w:rsidRDefault="00000000">
            <w:pPr>
              <w:pStyle w:val="TAC"/>
            </w:pPr>
            <w:r w:rsidRPr="007C4080">
              <w:rPr>
                <w:rFonts w:cs="Arial"/>
                <w:szCs w:val="18"/>
              </w:rPr>
              <w:t>-91.9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CCBF81A" w14:textId="77777777" w:rsidR="00937162" w:rsidRPr="007C4080" w:rsidRDefault="00000000">
            <w:pPr>
              <w:pStyle w:val="TAC"/>
            </w:pPr>
            <w:r w:rsidRPr="007C4080">
              <w:rPr>
                <w:rFonts w:cs="Arial"/>
                <w:szCs w:val="18"/>
              </w:rPr>
              <w:t>-87.</w:t>
            </w:r>
            <w:r w:rsidRPr="007C4080">
              <w:rPr>
                <w:rFonts w:cs="Arial"/>
                <w:szCs w:val="18"/>
                <w:lang w:eastAsia="zh-CN"/>
              </w:rPr>
              <w:t>9</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07F9B6EB" w14:textId="77777777" w:rsidR="00937162" w:rsidRPr="007C4080" w:rsidRDefault="00937162">
            <w:pPr>
              <w:pStyle w:val="TAC"/>
            </w:pPr>
          </w:p>
        </w:tc>
      </w:tr>
      <w:tr w:rsidR="00937162" w:rsidRPr="007C4080" w14:paraId="52CC0439" w14:textId="77777777">
        <w:trPr>
          <w:jc w:val="center"/>
          <w:ins w:id="1661" w:author="China Unicom" w:date="2025-05-09T19:23:00Z"/>
          <w:del w:id="1662" w:author="孙会芳" w:date="2025-05-19T19:53:00Z"/>
        </w:trPr>
        <w:tc>
          <w:tcPr>
            <w:tcW w:w="1085" w:type="dxa"/>
            <w:tcBorders>
              <w:top w:val="nil"/>
              <w:left w:val="single" w:sz="4" w:space="0" w:color="auto"/>
              <w:bottom w:val="single" w:sz="4" w:space="0" w:color="auto"/>
              <w:right w:val="single" w:sz="4" w:space="0" w:color="auto"/>
            </w:tcBorders>
            <w:vAlign w:val="center"/>
          </w:tcPr>
          <w:p w14:paraId="0293C96E" w14:textId="77777777" w:rsidR="00937162" w:rsidRPr="007C4080" w:rsidRDefault="00000000">
            <w:pPr>
              <w:pStyle w:val="TAC"/>
              <w:rPr>
                <w:ins w:id="1663" w:author="China Unicom" w:date="2025-05-09T19:23:00Z"/>
                <w:del w:id="1664" w:author="孙会芳" w:date="2025-05-19T19:53:00Z"/>
                <w:rFonts w:eastAsia="SimSun"/>
                <w:lang w:val="en-US" w:eastAsia="zh-CN"/>
              </w:rPr>
            </w:pPr>
            <w:ins w:id="1665" w:author="China Unicom" w:date="2025-05-09T19:27:00Z">
              <w:del w:id="1666" w:author="孙会芳" w:date="2025-05-19T19:53:00Z">
                <w:r w:rsidRPr="007C4080">
                  <w:rPr>
                    <w:rFonts w:eastAsia="SimSun"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vAlign w:val="center"/>
          </w:tcPr>
          <w:p w14:paraId="7AA3206D" w14:textId="77777777" w:rsidR="00937162" w:rsidRPr="007C4080" w:rsidRDefault="00000000">
            <w:pPr>
              <w:pStyle w:val="TAC"/>
              <w:rPr>
                <w:ins w:id="1667" w:author="China Unicom" w:date="2025-05-09T19:23:00Z"/>
                <w:del w:id="1668" w:author="孙会芳" w:date="2025-05-19T19:53:00Z"/>
                <w:rFonts w:eastAsia="SimSun"/>
                <w:lang w:val="en-US" w:eastAsia="zh-CN"/>
              </w:rPr>
            </w:pPr>
            <w:ins w:id="1669" w:author="China Unicom" w:date="2025-05-09T19:27:00Z">
              <w:del w:id="1670" w:author="孙会芳" w:date="2025-05-19T19:53:00Z">
                <w:r w:rsidRPr="007C4080">
                  <w:rPr>
                    <w:rFonts w:eastAsia="SimSun" w:hint="eastAsia"/>
                    <w:lang w:val="en-US" w:eastAsia="zh-CN"/>
                  </w:rPr>
                  <w:delText>15</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5F2000E4" w14:textId="77777777" w:rsidR="00937162" w:rsidRPr="007C4080" w:rsidRDefault="00000000">
            <w:pPr>
              <w:pStyle w:val="TAC"/>
              <w:rPr>
                <w:ins w:id="1671" w:author="China Unicom" w:date="2025-05-09T19:23:00Z"/>
                <w:del w:id="1672" w:author="孙会芳" w:date="2025-05-19T19:53:00Z"/>
              </w:rPr>
            </w:pPr>
            <w:ins w:id="1673" w:author="China Unicom" w:date="2025-05-09T19:27:00Z">
              <w:del w:id="1674" w:author="孙会芳" w:date="2025-05-19T19:53:00Z">
                <w:r w:rsidRPr="007C4080">
                  <w:rPr>
                    <w:rFonts w:eastAsia="SimSun" w:cs="Arial"/>
                    <w:lang w:eastAsia="zh-CN"/>
                  </w:rPr>
                  <w:delText xml:space="preserve">-99.2 </w:delText>
                </w:r>
                <w:r w:rsidRPr="007C4080">
                  <w:delText>+TT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69CF0F01" w14:textId="77777777" w:rsidR="00937162" w:rsidRPr="007C4080" w:rsidRDefault="00937162">
            <w:pPr>
              <w:pStyle w:val="TAC"/>
              <w:rPr>
                <w:ins w:id="1675" w:author="China Unicom" w:date="2025-05-09T19:23:00Z"/>
                <w:del w:id="1676" w:author="孙会芳" w:date="2025-05-19T19:53:00Z"/>
                <w:rFonts w:cs="Arial"/>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7F93F2" w14:textId="77777777" w:rsidR="00937162" w:rsidRPr="007C4080" w:rsidRDefault="00937162">
            <w:pPr>
              <w:pStyle w:val="TAC"/>
              <w:rPr>
                <w:ins w:id="1677" w:author="China Unicom" w:date="2025-05-09T19:23:00Z"/>
                <w:del w:id="1678" w:author="孙会芳" w:date="2025-05-19T19:53:00Z"/>
                <w:rFonts w:cs="Arial"/>
                <w:szCs w:val="18"/>
              </w:rPr>
            </w:pPr>
          </w:p>
        </w:tc>
        <w:tc>
          <w:tcPr>
            <w:tcW w:w="1563" w:type="dxa"/>
            <w:tcBorders>
              <w:top w:val="single" w:sz="4" w:space="0" w:color="auto"/>
              <w:left w:val="single" w:sz="4" w:space="0" w:color="auto"/>
              <w:bottom w:val="single" w:sz="4" w:space="0" w:color="auto"/>
              <w:right w:val="single" w:sz="4" w:space="0" w:color="auto"/>
            </w:tcBorders>
            <w:vAlign w:val="center"/>
          </w:tcPr>
          <w:p w14:paraId="045B8B0D" w14:textId="77777777" w:rsidR="00937162" w:rsidRPr="007C4080" w:rsidRDefault="00937162">
            <w:pPr>
              <w:pStyle w:val="TAC"/>
              <w:rPr>
                <w:ins w:id="1679" w:author="China Unicom" w:date="2025-05-09T19:23:00Z"/>
                <w:del w:id="1680" w:author="孙会芳" w:date="2025-05-19T19:53:00Z"/>
                <w:rFonts w:cs="Arial"/>
                <w:szCs w:val="18"/>
              </w:rPr>
            </w:pPr>
          </w:p>
        </w:tc>
        <w:tc>
          <w:tcPr>
            <w:tcW w:w="1168" w:type="dxa"/>
            <w:tcBorders>
              <w:top w:val="nil"/>
              <w:left w:val="single" w:sz="4" w:space="0" w:color="auto"/>
              <w:bottom w:val="single" w:sz="4" w:space="0" w:color="auto"/>
              <w:right w:val="single" w:sz="4" w:space="0" w:color="auto"/>
            </w:tcBorders>
          </w:tcPr>
          <w:p w14:paraId="46F226EC" w14:textId="77777777" w:rsidR="00937162" w:rsidRPr="007C4080" w:rsidRDefault="00000000">
            <w:pPr>
              <w:pStyle w:val="TAC"/>
              <w:rPr>
                <w:ins w:id="1681" w:author="China Unicom" w:date="2025-05-09T19:23:00Z"/>
                <w:del w:id="1682" w:author="孙会芳" w:date="2025-05-19T19:53:00Z"/>
                <w:rFonts w:eastAsia="SimSun"/>
                <w:lang w:val="en-US" w:eastAsia="zh-CN"/>
              </w:rPr>
            </w:pPr>
            <w:ins w:id="1683" w:author="China Unicom" w:date="2025-05-09T19:27:00Z">
              <w:del w:id="1684" w:author="孙会芳" w:date="2025-05-19T19:53:00Z">
                <w:r w:rsidRPr="007C4080">
                  <w:rPr>
                    <w:rFonts w:eastAsia="SimSun" w:hint="eastAsia"/>
                    <w:lang w:val="en-US" w:eastAsia="zh-CN"/>
                  </w:rPr>
                  <w:delText>FDD</w:delText>
                </w:r>
              </w:del>
            </w:ins>
          </w:p>
        </w:tc>
      </w:tr>
      <w:tr w:rsidR="00937162" w:rsidRPr="007C4080" w14:paraId="6B7CD105" w14:textId="77777777">
        <w:trPr>
          <w:jc w:val="center"/>
        </w:trPr>
        <w:tc>
          <w:tcPr>
            <w:tcW w:w="8802" w:type="dxa"/>
            <w:gridSpan w:val="7"/>
            <w:tcBorders>
              <w:left w:val="single" w:sz="4" w:space="0" w:color="auto"/>
              <w:bottom w:val="single" w:sz="4" w:space="0" w:color="auto"/>
              <w:right w:val="single" w:sz="4" w:space="0" w:color="auto"/>
            </w:tcBorders>
            <w:vAlign w:val="center"/>
          </w:tcPr>
          <w:p w14:paraId="77CAEC66" w14:textId="77777777" w:rsidR="00937162" w:rsidRPr="007C4080" w:rsidRDefault="00000000">
            <w:pPr>
              <w:pStyle w:val="TAN"/>
            </w:pPr>
            <w:r w:rsidRPr="007C4080">
              <w:t>NOTE 1:</w:t>
            </w:r>
            <w:r w:rsidRPr="007C4080">
              <w:tab/>
            </w:r>
            <w:r w:rsidRPr="007C4080">
              <w:rPr>
                <w:lang w:eastAsia="zh-CN"/>
              </w:rPr>
              <w:t>Void</w:t>
            </w:r>
          </w:p>
          <w:p w14:paraId="3EDC0243"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194F8BE6" w14:textId="77777777" w:rsidR="00937162" w:rsidRPr="007C4080" w:rsidRDefault="00000000">
            <w:pPr>
              <w:pStyle w:val="TAN"/>
            </w:pPr>
            <w:r w:rsidRPr="007C4080">
              <w:t>NOTE 3:</w:t>
            </w:r>
            <w:r w:rsidRPr="007C4080">
              <w:tab/>
              <w:t xml:space="preserve">That the requirement is modified by -0.5 dB when the assigned NR channel bandwidth is confined within 1475.9-1510.9 </w:t>
            </w:r>
            <w:proofErr w:type="spellStart"/>
            <w:r w:rsidRPr="007C4080">
              <w:t>MHz.</w:t>
            </w:r>
            <w:proofErr w:type="spellEnd"/>
          </w:p>
          <w:p w14:paraId="1BB6BBF1" w14:textId="77777777" w:rsidR="00937162" w:rsidRPr="007C4080" w:rsidRDefault="00000000">
            <w:pPr>
              <w:pStyle w:val="TAN"/>
            </w:pPr>
            <w:r w:rsidRPr="007C4080">
              <w:t>NOTE 4:</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4C54C7AB"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2E6BAE38" w14:textId="77777777" w:rsidR="00937162" w:rsidRPr="007C4080" w:rsidRDefault="00937162"/>
    <w:p w14:paraId="7407687E" w14:textId="77777777" w:rsidR="00937162" w:rsidRPr="007C4080" w:rsidRDefault="00000000">
      <w:pPr>
        <w:pStyle w:val="TH"/>
      </w:pPr>
      <w:r w:rsidRPr="007C4080">
        <w:t xml:space="preserve">Table 7.3I.2.5-4: Single antenna port reference sensitivity QPSK PREFSENS for </w:t>
      </w:r>
      <w:r w:rsidRPr="007C4080">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937162" w:rsidRPr="007C4080" w14:paraId="579DF1D5" w14:textId="77777777">
        <w:trPr>
          <w:jc w:val="center"/>
        </w:trPr>
        <w:tc>
          <w:tcPr>
            <w:tcW w:w="8648" w:type="dxa"/>
            <w:gridSpan w:val="5"/>
            <w:vAlign w:val="center"/>
          </w:tcPr>
          <w:p w14:paraId="5B4094EB" w14:textId="77777777" w:rsidR="00937162" w:rsidRPr="007C4080" w:rsidRDefault="00000000">
            <w:pPr>
              <w:pStyle w:val="TAH"/>
              <w:rPr>
                <w:lang w:eastAsia="zh-CN"/>
              </w:rPr>
            </w:pPr>
            <w:r w:rsidRPr="007C4080">
              <w:rPr>
                <w:rFonts w:eastAsia="SimSun"/>
                <w:lang w:eastAsia="zh-TW"/>
              </w:rPr>
              <w:t>Operating band / SCS / Channel bandwidth / REFSENS</w:t>
            </w:r>
            <w:r w:rsidRPr="007C4080">
              <w:rPr>
                <w:rFonts w:eastAsia="SimSun"/>
                <w:lang w:eastAsia="zh-CN"/>
              </w:rPr>
              <w:t>/Duplex Mode</w:t>
            </w:r>
          </w:p>
        </w:tc>
      </w:tr>
      <w:tr w:rsidR="00937162" w:rsidRPr="007C4080" w14:paraId="01125D77" w14:textId="77777777">
        <w:trPr>
          <w:jc w:val="center"/>
        </w:trPr>
        <w:tc>
          <w:tcPr>
            <w:tcW w:w="1067" w:type="dxa"/>
            <w:vAlign w:val="center"/>
          </w:tcPr>
          <w:p w14:paraId="615358E3" w14:textId="77777777" w:rsidR="00937162" w:rsidRPr="007C4080" w:rsidRDefault="00000000">
            <w:pPr>
              <w:pStyle w:val="TAH"/>
              <w:rPr>
                <w:lang w:eastAsia="zh-TW"/>
              </w:rPr>
            </w:pPr>
            <w:r w:rsidRPr="007C4080">
              <w:rPr>
                <w:rFonts w:eastAsia="SimSun"/>
                <w:lang w:eastAsia="zh-TW"/>
              </w:rPr>
              <w:t>Operating band</w:t>
            </w:r>
          </w:p>
        </w:tc>
        <w:tc>
          <w:tcPr>
            <w:tcW w:w="587" w:type="dxa"/>
            <w:vAlign w:val="center"/>
          </w:tcPr>
          <w:p w14:paraId="5585D481" w14:textId="77777777" w:rsidR="00937162" w:rsidRPr="007C4080" w:rsidRDefault="00000000">
            <w:pPr>
              <w:pStyle w:val="TAH"/>
              <w:rPr>
                <w:lang w:eastAsia="zh-TW"/>
              </w:rPr>
            </w:pPr>
            <w:r w:rsidRPr="007C4080">
              <w:rPr>
                <w:rFonts w:eastAsia="SimSun"/>
                <w:lang w:eastAsia="zh-TW"/>
              </w:rPr>
              <w:t>SCS</w:t>
            </w:r>
          </w:p>
          <w:p w14:paraId="0A36431D" w14:textId="77777777" w:rsidR="00937162" w:rsidRPr="007C4080" w:rsidRDefault="00000000">
            <w:pPr>
              <w:pStyle w:val="TAH"/>
              <w:rPr>
                <w:lang w:eastAsia="zh-TW"/>
              </w:rPr>
            </w:pPr>
            <w:r w:rsidRPr="007C4080">
              <w:rPr>
                <w:rFonts w:eastAsia="SimSun"/>
                <w:lang w:eastAsia="zh-TW"/>
              </w:rPr>
              <w:t>kHz</w:t>
            </w:r>
          </w:p>
        </w:tc>
        <w:tc>
          <w:tcPr>
            <w:tcW w:w="2671" w:type="dxa"/>
            <w:vAlign w:val="center"/>
          </w:tcPr>
          <w:p w14:paraId="5EB978BD" w14:textId="77777777" w:rsidR="00937162" w:rsidRPr="007C4080" w:rsidRDefault="00000000">
            <w:pPr>
              <w:pStyle w:val="TAH"/>
              <w:rPr>
                <w:lang w:eastAsia="zh-TW"/>
              </w:rPr>
            </w:pPr>
            <w:r w:rsidRPr="007C4080">
              <w:rPr>
                <w:rFonts w:eastAsia="SimSun"/>
                <w:lang w:eastAsia="zh-TW"/>
              </w:rPr>
              <w:t>Channel bandwidth (MHz)</w:t>
            </w:r>
          </w:p>
        </w:tc>
        <w:tc>
          <w:tcPr>
            <w:tcW w:w="3474" w:type="dxa"/>
            <w:vAlign w:val="center"/>
          </w:tcPr>
          <w:p w14:paraId="0C59D643" w14:textId="77777777" w:rsidR="00937162" w:rsidRPr="007C4080" w:rsidRDefault="00000000">
            <w:pPr>
              <w:pStyle w:val="TAH"/>
              <w:rPr>
                <w:lang w:eastAsia="zh-TW"/>
              </w:rPr>
            </w:pPr>
            <w:r w:rsidRPr="007C4080">
              <w:rPr>
                <w:rFonts w:eastAsia="SimSun"/>
                <w:lang w:eastAsia="zh-TW"/>
              </w:rPr>
              <w:t>REFSENS (dBm)</w:t>
            </w:r>
            <w:r w:rsidRPr="007C4080">
              <w:rPr>
                <w:rFonts w:eastAsia="SimSun"/>
                <w:vertAlign w:val="superscript"/>
                <w:lang w:eastAsia="zh-TW"/>
              </w:rPr>
              <w:t>8</w:t>
            </w:r>
          </w:p>
        </w:tc>
        <w:tc>
          <w:tcPr>
            <w:tcW w:w="849" w:type="dxa"/>
            <w:vAlign w:val="center"/>
          </w:tcPr>
          <w:p w14:paraId="6D7D7585" w14:textId="77777777" w:rsidR="00937162" w:rsidRPr="007C4080" w:rsidRDefault="00000000">
            <w:pPr>
              <w:pStyle w:val="TAH"/>
              <w:rPr>
                <w:bCs/>
                <w:szCs w:val="18"/>
                <w:lang w:eastAsia="zh-TW"/>
              </w:rPr>
            </w:pPr>
            <w:r w:rsidRPr="007C4080">
              <w:rPr>
                <w:rFonts w:eastAsia="SimSun"/>
              </w:rPr>
              <w:t>Duplex Mode</w:t>
            </w:r>
          </w:p>
        </w:tc>
      </w:tr>
      <w:tr w:rsidR="00937162" w:rsidRPr="007C4080" w14:paraId="47680608" w14:textId="77777777">
        <w:trPr>
          <w:jc w:val="center"/>
        </w:trPr>
        <w:tc>
          <w:tcPr>
            <w:tcW w:w="1067" w:type="dxa"/>
            <w:vMerge w:val="restart"/>
            <w:vAlign w:val="center"/>
          </w:tcPr>
          <w:p w14:paraId="38985228" w14:textId="77777777" w:rsidR="00937162" w:rsidRPr="007C4080" w:rsidRDefault="00000000">
            <w:pPr>
              <w:pStyle w:val="TAC"/>
              <w:rPr>
                <w:lang w:eastAsia="zh-TW"/>
              </w:rPr>
            </w:pPr>
            <w:r w:rsidRPr="007C4080">
              <w:rPr>
                <w:rFonts w:eastAsia="SimSun"/>
                <w:lang w:eastAsia="zh-TW"/>
              </w:rPr>
              <w:t>n34</w:t>
            </w:r>
          </w:p>
        </w:tc>
        <w:tc>
          <w:tcPr>
            <w:tcW w:w="587" w:type="dxa"/>
            <w:vAlign w:val="center"/>
          </w:tcPr>
          <w:p w14:paraId="46949DA7"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4E70DBCB" w14:textId="77777777" w:rsidR="00937162" w:rsidRPr="007C4080" w:rsidRDefault="00000000">
            <w:pPr>
              <w:pStyle w:val="TAC"/>
              <w:rPr>
                <w:lang w:eastAsia="zh-TW"/>
              </w:rPr>
            </w:pPr>
            <w:r w:rsidRPr="007C4080">
              <w:rPr>
                <w:rFonts w:eastAsia="SimSun"/>
                <w:lang w:eastAsia="zh-TW"/>
              </w:rPr>
              <w:t>5, 10, 15</w:t>
            </w:r>
          </w:p>
        </w:tc>
        <w:tc>
          <w:tcPr>
            <w:tcW w:w="3474" w:type="dxa"/>
            <w:vAlign w:val="center"/>
          </w:tcPr>
          <w:p w14:paraId="5AACE990"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36892BF4" w14:textId="77777777" w:rsidR="00937162" w:rsidRPr="007C4080" w:rsidRDefault="00000000">
            <w:pPr>
              <w:pStyle w:val="TAC"/>
              <w:rPr>
                <w:lang w:eastAsia="zh-TW"/>
              </w:rPr>
            </w:pPr>
            <w:r w:rsidRPr="007C4080">
              <w:rPr>
                <w:rFonts w:eastAsia="SimSun"/>
                <w:lang w:eastAsia="zh-TW"/>
              </w:rPr>
              <w:t>TDD</w:t>
            </w:r>
          </w:p>
        </w:tc>
      </w:tr>
      <w:tr w:rsidR="00937162" w:rsidRPr="007C4080" w14:paraId="0328AE5C" w14:textId="77777777">
        <w:trPr>
          <w:jc w:val="center"/>
        </w:trPr>
        <w:tc>
          <w:tcPr>
            <w:tcW w:w="1067" w:type="dxa"/>
            <w:vMerge/>
            <w:vAlign w:val="center"/>
          </w:tcPr>
          <w:p w14:paraId="7CBC4B4D" w14:textId="77777777" w:rsidR="00937162" w:rsidRPr="007C4080" w:rsidRDefault="00937162">
            <w:pPr>
              <w:pStyle w:val="TAC"/>
              <w:rPr>
                <w:lang w:eastAsia="zh-TW"/>
              </w:rPr>
            </w:pPr>
          </w:p>
        </w:tc>
        <w:tc>
          <w:tcPr>
            <w:tcW w:w="587" w:type="dxa"/>
            <w:vAlign w:val="center"/>
          </w:tcPr>
          <w:p w14:paraId="5EA1C67A"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7F4819BF" w14:textId="77777777" w:rsidR="00937162" w:rsidRPr="007C4080" w:rsidRDefault="00000000">
            <w:pPr>
              <w:pStyle w:val="TAC"/>
              <w:rPr>
                <w:lang w:eastAsia="zh-TW"/>
              </w:rPr>
            </w:pPr>
            <w:r w:rsidRPr="007C4080">
              <w:rPr>
                <w:rFonts w:eastAsia="SimSun"/>
                <w:lang w:eastAsia="zh-TW"/>
              </w:rPr>
              <w:t>10, 15</w:t>
            </w:r>
          </w:p>
        </w:tc>
        <w:tc>
          <w:tcPr>
            <w:tcW w:w="3474" w:type="dxa"/>
            <w:vAlign w:val="center"/>
          </w:tcPr>
          <w:p w14:paraId="0C10B604" w14:textId="77777777" w:rsidR="00937162" w:rsidRPr="007C4080" w:rsidRDefault="00000000">
            <w:pPr>
              <w:pStyle w:val="TAC"/>
              <w:rPr>
                <w:lang w:eastAsia="zh-Hans"/>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78237411" w14:textId="77777777" w:rsidR="00937162" w:rsidRPr="007C4080" w:rsidRDefault="00937162">
            <w:pPr>
              <w:pStyle w:val="TAC"/>
              <w:rPr>
                <w:lang w:eastAsia="zh-TW"/>
              </w:rPr>
            </w:pPr>
          </w:p>
        </w:tc>
      </w:tr>
      <w:tr w:rsidR="00937162" w:rsidRPr="007C4080" w14:paraId="71D3FBCB" w14:textId="77777777">
        <w:trPr>
          <w:jc w:val="center"/>
        </w:trPr>
        <w:tc>
          <w:tcPr>
            <w:tcW w:w="1067" w:type="dxa"/>
            <w:vMerge/>
            <w:vAlign w:val="center"/>
          </w:tcPr>
          <w:p w14:paraId="4AB5AE67" w14:textId="77777777" w:rsidR="00937162" w:rsidRPr="007C4080" w:rsidRDefault="00937162">
            <w:pPr>
              <w:pStyle w:val="TAC"/>
              <w:rPr>
                <w:lang w:eastAsia="zh-TW"/>
              </w:rPr>
            </w:pPr>
          </w:p>
        </w:tc>
        <w:tc>
          <w:tcPr>
            <w:tcW w:w="587" w:type="dxa"/>
            <w:vAlign w:val="center"/>
          </w:tcPr>
          <w:p w14:paraId="36F07AFD"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42AB1706" w14:textId="77777777" w:rsidR="00937162" w:rsidRPr="007C4080" w:rsidRDefault="00000000">
            <w:pPr>
              <w:pStyle w:val="TAC"/>
              <w:rPr>
                <w:lang w:eastAsia="zh-TW"/>
              </w:rPr>
            </w:pPr>
            <w:r w:rsidRPr="007C4080">
              <w:rPr>
                <w:rFonts w:eastAsia="SimSun"/>
                <w:lang w:eastAsia="zh-TW"/>
              </w:rPr>
              <w:t>10, 15</w:t>
            </w:r>
          </w:p>
        </w:tc>
        <w:tc>
          <w:tcPr>
            <w:tcW w:w="3474" w:type="dxa"/>
            <w:vAlign w:val="center"/>
          </w:tcPr>
          <w:p w14:paraId="389F1639" w14:textId="77777777" w:rsidR="00937162" w:rsidRPr="007C4080" w:rsidRDefault="00000000">
            <w:pPr>
              <w:pStyle w:val="TAC"/>
              <w:rPr>
                <w:lang w:eastAsia="zh-Hans"/>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4A2468C4" w14:textId="77777777" w:rsidR="00937162" w:rsidRPr="007C4080" w:rsidRDefault="00937162">
            <w:pPr>
              <w:pStyle w:val="TAC"/>
              <w:rPr>
                <w:lang w:eastAsia="zh-TW"/>
              </w:rPr>
            </w:pPr>
          </w:p>
        </w:tc>
      </w:tr>
      <w:tr w:rsidR="00937162" w:rsidRPr="007C4080" w14:paraId="34B6D7B6" w14:textId="77777777">
        <w:trPr>
          <w:jc w:val="center"/>
        </w:trPr>
        <w:tc>
          <w:tcPr>
            <w:tcW w:w="1067" w:type="dxa"/>
            <w:vMerge w:val="restart"/>
            <w:vAlign w:val="center"/>
          </w:tcPr>
          <w:p w14:paraId="6C6F9DB8" w14:textId="77777777" w:rsidR="00937162" w:rsidRPr="007C4080" w:rsidRDefault="00000000">
            <w:pPr>
              <w:pStyle w:val="TAC"/>
              <w:rPr>
                <w:lang w:eastAsia="zh-TW"/>
              </w:rPr>
            </w:pPr>
            <w:r w:rsidRPr="007C4080">
              <w:rPr>
                <w:rFonts w:eastAsia="SimSun"/>
                <w:lang w:eastAsia="zh-TW"/>
              </w:rPr>
              <w:t>n38</w:t>
            </w:r>
            <w:r w:rsidRPr="007C4080">
              <w:rPr>
                <w:rFonts w:eastAsia="SimSun"/>
                <w:vertAlign w:val="superscript"/>
                <w:lang w:eastAsia="zh-TW"/>
              </w:rPr>
              <w:t>1</w:t>
            </w:r>
          </w:p>
        </w:tc>
        <w:tc>
          <w:tcPr>
            <w:tcW w:w="587" w:type="dxa"/>
            <w:vAlign w:val="center"/>
          </w:tcPr>
          <w:p w14:paraId="1102892B"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2954EAB3"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39BC91B8"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122F1EA2" w14:textId="77777777" w:rsidR="00937162" w:rsidRPr="007C4080" w:rsidRDefault="00000000">
            <w:pPr>
              <w:pStyle w:val="TAC"/>
              <w:rPr>
                <w:lang w:eastAsia="zh-TW"/>
              </w:rPr>
            </w:pPr>
            <w:r w:rsidRPr="007C4080">
              <w:rPr>
                <w:rFonts w:eastAsia="SimSun"/>
                <w:lang w:eastAsia="zh-TW"/>
              </w:rPr>
              <w:t>TDD</w:t>
            </w:r>
          </w:p>
        </w:tc>
      </w:tr>
      <w:tr w:rsidR="00937162" w:rsidRPr="007C4080" w14:paraId="1944DEB0" w14:textId="77777777">
        <w:trPr>
          <w:jc w:val="center"/>
        </w:trPr>
        <w:tc>
          <w:tcPr>
            <w:tcW w:w="1067" w:type="dxa"/>
            <w:vMerge/>
            <w:vAlign w:val="center"/>
          </w:tcPr>
          <w:p w14:paraId="657E370F" w14:textId="77777777" w:rsidR="00937162" w:rsidRPr="007C4080" w:rsidRDefault="00937162">
            <w:pPr>
              <w:pStyle w:val="TAC"/>
              <w:rPr>
                <w:lang w:eastAsia="zh-TW"/>
              </w:rPr>
            </w:pPr>
          </w:p>
        </w:tc>
        <w:tc>
          <w:tcPr>
            <w:tcW w:w="587" w:type="dxa"/>
            <w:vAlign w:val="center"/>
          </w:tcPr>
          <w:p w14:paraId="36132167"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16F535ED"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58227FD7" w14:textId="77777777" w:rsidR="00937162" w:rsidRPr="007C4080" w:rsidRDefault="00000000">
            <w:pPr>
              <w:pStyle w:val="TAC"/>
              <w:rPr>
                <w:lang w:eastAsia="zh-Hans"/>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3E8F4488" w14:textId="77777777" w:rsidR="00937162" w:rsidRPr="007C4080" w:rsidRDefault="00937162">
            <w:pPr>
              <w:pStyle w:val="TAC"/>
              <w:rPr>
                <w:lang w:eastAsia="zh-TW"/>
              </w:rPr>
            </w:pPr>
          </w:p>
        </w:tc>
      </w:tr>
      <w:tr w:rsidR="00937162" w:rsidRPr="007C4080" w14:paraId="23368F92" w14:textId="77777777">
        <w:trPr>
          <w:jc w:val="center"/>
        </w:trPr>
        <w:tc>
          <w:tcPr>
            <w:tcW w:w="1067" w:type="dxa"/>
            <w:vMerge/>
            <w:vAlign w:val="center"/>
          </w:tcPr>
          <w:p w14:paraId="021FD225" w14:textId="77777777" w:rsidR="00937162" w:rsidRPr="007C4080" w:rsidRDefault="00937162">
            <w:pPr>
              <w:pStyle w:val="TAC"/>
              <w:rPr>
                <w:lang w:eastAsia="zh-TW"/>
              </w:rPr>
            </w:pPr>
          </w:p>
        </w:tc>
        <w:tc>
          <w:tcPr>
            <w:tcW w:w="587" w:type="dxa"/>
            <w:vAlign w:val="center"/>
          </w:tcPr>
          <w:p w14:paraId="19CD7E81"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7B7AE305"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34642496" w14:textId="77777777" w:rsidR="00937162" w:rsidRPr="007C4080" w:rsidRDefault="00000000">
            <w:pPr>
              <w:pStyle w:val="TAC"/>
              <w:rPr>
                <w:lang w:eastAsia="zh-Hans"/>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00DC6C62" w14:textId="77777777" w:rsidR="00937162" w:rsidRPr="007C4080" w:rsidRDefault="00937162">
            <w:pPr>
              <w:pStyle w:val="TAC"/>
              <w:rPr>
                <w:lang w:eastAsia="zh-TW"/>
              </w:rPr>
            </w:pPr>
          </w:p>
        </w:tc>
      </w:tr>
      <w:tr w:rsidR="00937162" w:rsidRPr="007C4080" w14:paraId="481CBC78" w14:textId="77777777">
        <w:trPr>
          <w:jc w:val="center"/>
        </w:trPr>
        <w:tc>
          <w:tcPr>
            <w:tcW w:w="1067" w:type="dxa"/>
            <w:vMerge w:val="restart"/>
            <w:vAlign w:val="center"/>
          </w:tcPr>
          <w:p w14:paraId="7F2E8EB5" w14:textId="77777777" w:rsidR="00937162" w:rsidRPr="007C4080" w:rsidRDefault="00000000">
            <w:pPr>
              <w:pStyle w:val="TAC"/>
              <w:rPr>
                <w:lang w:eastAsia="zh-TW"/>
              </w:rPr>
            </w:pPr>
            <w:r w:rsidRPr="007C4080">
              <w:rPr>
                <w:rFonts w:eastAsia="SimSun"/>
                <w:lang w:eastAsia="zh-TW"/>
              </w:rPr>
              <w:t>n39</w:t>
            </w:r>
          </w:p>
        </w:tc>
        <w:tc>
          <w:tcPr>
            <w:tcW w:w="587" w:type="dxa"/>
            <w:vAlign w:val="center"/>
          </w:tcPr>
          <w:p w14:paraId="3825A3B6"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17065935"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699902CB" w14:textId="77777777" w:rsidR="00937162" w:rsidRPr="007C4080" w:rsidRDefault="00000000">
            <w:pPr>
              <w:pStyle w:val="TAC"/>
              <w:rPr>
                <w:lang w:eastAsia="zh-Hans"/>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2E0D1CF5" w14:textId="77777777" w:rsidR="00937162" w:rsidRPr="007C4080" w:rsidRDefault="00000000">
            <w:pPr>
              <w:pStyle w:val="TAC"/>
              <w:rPr>
                <w:lang w:eastAsia="zh-TW"/>
              </w:rPr>
            </w:pPr>
            <w:r w:rsidRPr="007C4080">
              <w:rPr>
                <w:rFonts w:eastAsia="SimSun"/>
                <w:lang w:eastAsia="zh-TW"/>
              </w:rPr>
              <w:t>TDD</w:t>
            </w:r>
          </w:p>
        </w:tc>
      </w:tr>
      <w:tr w:rsidR="00937162" w:rsidRPr="007C4080" w14:paraId="64E13891" w14:textId="77777777">
        <w:trPr>
          <w:jc w:val="center"/>
        </w:trPr>
        <w:tc>
          <w:tcPr>
            <w:tcW w:w="1067" w:type="dxa"/>
            <w:vMerge/>
            <w:vAlign w:val="center"/>
          </w:tcPr>
          <w:p w14:paraId="11771CCA" w14:textId="77777777" w:rsidR="00937162" w:rsidRPr="007C4080" w:rsidRDefault="00937162">
            <w:pPr>
              <w:pStyle w:val="TAC"/>
              <w:rPr>
                <w:lang w:eastAsia="zh-TW"/>
              </w:rPr>
            </w:pPr>
          </w:p>
        </w:tc>
        <w:tc>
          <w:tcPr>
            <w:tcW w:w="587" w:type="dxa"/>
            <w:vAlign w:val="center"/>
          </w:tcPr>
          <w:p w14:paraId="21983904"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67D01ACE"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35A12E33"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03761A72" w14:textId="77777777" w:rsidR="00937162" w:rsidRPr="007C4080" w:rsidRDefault="00937162">
            <w:pPr>
              <w:pStyle w:val="TAC"/>
              <w:rPr>
                <w:lang w:eastAsia="zh-TW"/>
              </w:rPr>
            </w:pPr>
          </w:p>
        </w:tc>
      </w:tr>
      <w:tr w:rsidR="00937162" w:rsidRPr="007C4080" w14:paraId="669BC3CC" w14:textId="77777777">
        <w:trPr>
          <w:jc w:val="center"/>
        </w:trPr>
        <w:tc>
          <w:tcPr>
            <w:tcW w:w="1067" w:type="dxa"/>
            <w:vMerge/>
            <w:vAlign w:val="center"/>
          </w:tcPr>
          <w:p w14:paraId="2F43F283" w14:textId="77777777" w:rsidR="00937162" w:rsidRPr="007C4080" w:rsidRDefault="00937162">
            <w:pPr>
              <w:pStyle w:val="TAC"/>
              <w:rPr>
                <w:lang w:eastAsia="zh-TW"/>
              </w:rPr>
            </w:pPr>
          </w:p>
        </w:tc>
        <w:tc>
          <w:tcPr>
            <w:tcW w:w="587" w:type="dxa"/>
            <w:vAlign w:val="center"/>
          </w:tcPr>
          <w:p w14:paraId="5CBB4B47"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1843CBC5"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BED0A65"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4FB4CFFC" w14:textId="77777777" w:rsidR="00937162" w:rsidRPr="007C4080" w:rsidRDefault="00937162">
            <w:pPr>
              <w:pStyle w:val="TAC"/>
              <w:rPr>
                <w:lang w:eastAsia="zh-TW"/>
              </w:rPr>
            </w:pPr>
          </w:p>
        </w:tc>
      </w:tr>
      <w:tr w:rsidR="00937162" w:rsidRPr="007C4080" w14:paraId="02876B22" w14:textId="77777777">
        <w:trPr>
          <w:jc w:val="center"/>
        </w:trPr>
        <w:tc>
          <w:tcPr>
            <w:tcW w:w="1067" w:type="dxa"/>
            <w:vMerge w:val="restart"/>
            <w:vAlign w:val="center"/>
          </w:tcPr>
          <w:p w14:paraId="00B34D5E" w14:textId="77777777" w:rsidR="00937162" w:rsidRPr="007C4080" w:rsidRDefault="00000000">
            <w:pPr>
              <w:pStyle w:val="TAC"/>
              <w:rPr>
                <w:lang w:eastAsia="zh-TW"/>
              </w:rPr>
            </w:pPr>
            <w:r w:rsidRPr="007C4080">
              <w:rPr>
                <w:rFonts w:eastAsia="SimSun"/>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ABC3F8" w14:textId="77777777" w:rsidR="00937162" w:rsidRPr="007C4080" w:rsidRDefault="00000000">
            <w:pPr>
              <w:pStyle w:val="TAC"/>
              <w:rPr>
                <w:lang w:eastAsia="zh-TW"/>
              </w:rPr>
            </w:pPr>
            <w:r w:rsidRPr="007C4080">
              <w:rPr>
                <w:rFonts w:eastAsia="SimSun"/>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4D8A0378"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42B3FA12"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0D8D5876" w14:textId="77777777" w:rsidR="00937162" w:rsidRPr="007C4080" w:rsidRDefault="00000000">
            <w:pPr>
              <w:pStyle w:val="TAC"/>
              <w:rPr>
                <w:lang w:eastAsia="zh-TW"/>
              </w:rPr>
            </w:pPr>
            <w:r w:rsidRPr="007C4080">
              <w:rPr>
                <w:rFonts w:eastAsia="SimSun"/>
                <w:lang w:eastAsia="zh-TW"/>
              </w:rPr>
              <w:t>TDD</w:t>
            </w:r>
          </w:p>
        </w:tc>
      </w:tr>
      <w:tr w:rsidR="00937162" w:rsidRPr="007C4080" w14:paraId="1AD6ABB1" w14:textId="77777777">
        <w:trPr>
          <w:jc w:val="center"/>
        </w:trPr>
        <w:tc>
          <w:tcPr>
            <w:tcW w:w="1067" w:type="dxa"/>
            <w:vMerge/>
            <w:vAlign w:val="center"/>
          </w:tcPr>
          <w:p w14:paraId="202596AD"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121B7A" w14:textId="77777777" w:rsidR="00937162" w:rsidRPr="007C4080" w:rsidRDefault="00000000">
            <w:pPr>
              <w:pStyle w:val="TAC"/>
              <w:rPr>
                <w:lang w:eastAsia="zh-TW"/>
              </w:rPr>
            </w:pPr>
            <w:r w:rsidRPr="007C4080">
              <w:rPr>
                <w:rFonts w:eastAsia="SimSun"/>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AB503BF"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2D5D637F"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72BEBFF2" w14:textId="77777777" w:rsidR="00937162" w:rsidRPr="007C4080" w:rsidRDefault="00937162">
            <w:pPr>
              <w:pStyle w:val="TAC"/>
              <w:rPr>
                <w:lang w:eastAsia="zh-TW"/>
              </w:rPr>
            </w:pPr>
          </w:p>
        </w:tc>
      </w:tr>
      <w:tr w:rsidR="00937162" w:rsidRPr="007C4080" w14:paraId="2F62CD5C" w14:textId="77777777">
        <w:trPr>
          <w:jc w:val="center"/>
        </w:trPr>
        <w:tc>
          <w:tcPr>
            <w:tcW w:w="1067" w:type="dxa"/>
            <w:vMerge/>
            <w:vAlign w:val="center"/>
          </w:tcPr>
          <w:p w14:paraId="388553AF"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E824C2" w14:textId="77777777" w:rsidR="00937162" w:rsidRPr="007C4080" w:rsidRDefault="00000000">
            <w:pPr>
              <w:pStyle w:val="TAC"/>
              <w:rPr>
                <w:lang w:eastAsia="zh-TW"/>
              </w:rPr>
            </w:pPr>
            <w:r w:rsidRPr="007C4080">
              <w:rPr>
                <w:rFonts w:eastAsia="SimSun"/>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DD70B8D"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3DE321C6"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4D938504" w14:textId="77777777" w:rsidR="00937162" w:rsidRPr="007C4080" w:rsidRDefault="00937162">
            <w:pPr>
              <w:pStyle w:val="TAC"/>
              <w:rPr>
                <w:lang w:eastAsia="zh-TW"/>
              </w:rPr>
            </w:pPr>
          </w:p>
        </w:tc>
      </w:tr>
      <w:tr w:rsidR="00937162" w:rsidRPr="007C4080" w14:paraId="66016026" w14:textId="77777777">
        <w:trPr>
          <w:jc w:val="center"/>
        </w:trPr>
        <w:tc>
          <w:tcPr>
            <w:tcW w:w="1067" w:type="dxa"/>
            <w:vMerge w:val="restart"/>
            <w:vAlign w:val="center"/>
          </w:tcPr>
          <w:p w14:paraId="7C6D1344" w14:textId="77777777" w:rsidR="00937162" w:rsidRPr="007C4080" w:rsidRDefault="00000000">
            <w:pPr>
              <w:pStyle w:val="TAC"/>
              <w:rPr>
                <w:lang w:eastAsia="zh-TW"/>
              </w:rPr>
            </w:pPr>
            <w:r w:rsidRPr="007C4080">
              <w:rPr>
                <w:rFonts w:eastAsia="SimSun"/>
                <w:lang w:eastAsia="zh-TW"/>
              </w:rPr>
              <w:t>n41</w:t>
            </w:r>
            <w:r w:rsidRPr="007C4080">
              <w:rPr>
                <w:rFonts w:eastAsia="SimSun"/>
                <w:vertAlign w:val="superscript"/>
                <w:lang w:eastAsia="zh-TW"/>
              </w:rPr>
              <w:t>1</w:t>
            </w:r>
          </w:p>
        </w:tc>
        <w:tc>
          <w:tcPr>
            <w:tcW w:w="587" w:type="dxa"/>
            <w:vAlign w:val="center"/>
          </w:tcPr>
          <w:p w14:paraId="7F891787"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49589199"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65D688A6" w14:textId="77777777" w:rsidR="00937162" w:rsidRPr="007C4080" w:rsidRDefault="00000000">
            <w:pPr>
              <w:pStyle w:val="TAC"/>
              <w:rPr>
                <w:lang w:eastAsia="zh-TW"/>
              </w:rPr>
            </w:pPr>
            <w:r w:rsidRPr="007C4080">
              <w:rPr>
                <w:rFonts w:eastAsia="SimSun"/>
                <w:lang w:eastAsia="zh-TW"/>
              </w:rPr>
              <w:t>-94.8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 +2.5+</w:t>
            </w:r>
            <w:r w:rsidRPr="007C4080">
              <w:rPr>
                <w:rFonts w:eastAsia="SimSun"/>
                <w:lang w:eastAsia="zh-Hans"/>
              </w:rPr>
              <w:t>TT</w:t>
            </w:r>
          </w:p>
        </w:tc>
        <w:tc>
          <w:tcPr>
            <w:tcW w:w="849" w:type="dxa"/>
            <w:vMerge w:val="restart"/>
            <w:vAlign w:val="center"/>
          </w:tcPr>
          <w:p w14:paraId="724541FC" w14:textId="77777777" w:rsidR="00937162" w:rsidRPr="007C4080" w:rsidRDefault="00000000">
            <w:pPr>
              <w:pStyle w:val="TAC"/>
              <w:rPr>
                <w:lang w:eastAsia="zh-TW"/>
              </w:rPr>
            </w:pPr>
            <w:r w:rsidRPr="007C4080">
              <w:rPr>
                <w:rFonts w:eastAsia="SimSun"/>
                <w:lang w:eastAsia="zh-TW"/>
              </w:rPr>
              <w:t>TDD</w:t>
            </w:r>
          </w:p>
        </w:tc>
      </w:tr>
      <w:tr w:rsidR="00937162" w:rsidRPr="007C4080" w14:paraId="625B066D" w14:textId="77777777">
        <w:trPr>
          <w:jc w:val="center"/>
        </w:trPr>
        <w:tc>
          <w:tcPr>
            <w:tcW w:w="1067" w:type="dxa"/>
            <w:vMerge/>
            <w:vAlign w:val="center"/>
          </w:tcPr>
          <w:p w14:paraId="5DD27888" w14:textId="77777777" w:rsidR="00937162" w:rsidRPr="007C4080" w:rsidRDefault="00937162">
            <w:pPr>
              <w:pStyle w:val="TAC"/>
              <w:rPr>
                <w:lang w:eastAsia="zh-TW"/>
              </w:rPr>
            </w:pPr>
          </w:p>
        </w:tc>
        <w:tc>
          <w:tcPr>
            <w:tcW w:w="587" w:type="dxa"/>
            <w:vAlign w:val="center"/>
          </w:tcPr>
          <w:p w14:paraId="6E66D45E"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79EE079E"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3BA720C6" w14:textId="77777777" w:rsidR="00937162" w:rsidRPr="007C4080" w:rsidRDefault="00000000">
            <w:pPr>
              <w:pStyle w:val="TAC"/>
              <w:rPr>
                <w:lang w:eastAsia="zh-TW"/>
              </w:rPr>
            </w:pPr>
            <w:r w:rsidRPr="007C4080">
              <w:rPr>
                <w:rFonts w:eastAsia="SimSun"/>
                <w:lang w:eastAsia="zh-TW"/>
              </w:rPr>
              <w:t>-95.1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15A126D2" w14:textId="77777777" w:rsidR="00937162" w:rsidRPr="007C4080" w:rsidRDefault="00937162">
            <w:pPr>
              <w:pStyle w:val="TAC"/>
              <w:rPr>
                <w:lang w:eastAsia="zh-TW"/>
              </w:rPr>
            </w:pPr>
          </w:p>
        </w:tc>
      </w:tr>
      <w:tr w:rsidR="00937162" w:rsidRPr="007C4080" w14:paraId="652B867D" w14:textId="77777777">
        <w:trPr>
          <w:jc w:val="center"/>
        </w:trPr>
        <w:tc>
          <w:tcPr>
            <w:tcW w:w="1067" w:type="dxa"/>
            <w:vMerge/>
            <w:vAlign w:val="center"/>
          </w:tcPr>
          <w:p w14:paraId="59127005" w14:textId="77777777" w:rsidR="00937162" w:rsidRPr="007C4080" w:rsidRDefault="00937162">
            <w:pPr>
              <w:pStyle w:val="TAC"/>
              <w:rPr>
                <w:lang w:eastAsia="zh-TW"/>
              </w:rPr>
            </w:pPr>
          </w:p>
        </w:tc>
        <w:tc>
          <w:tcPr>
            <w:tcW w:w="587" w:type="dxa"/>
            <w:vAlign w:val="center"/>
          </w:tcPr>
          <w:p w14:paraId="3360434A"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0F022EB3"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61C64112" w14:textId="77777777" w:rsidR="00937162" w:rsidRPr="007C4080" w:rsidRDefault="00000000">
            <w:pPr>
              <w:pStyle w:val="TAC"/>
              <w:rPr>
                <w:lang w:eastAsia="zh-TW"/>
              </w:rPr>
            </w:pPr>
            <w:r w:rsidRPr="007C4080">
              <w:rPr>
                <w:rFonts w:eastAsia="SimSun"/>
                <w:lang w:eastAsia="zh-TW"/>
              </w:rPr>
              <w:t>-95.5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0DBB4AA6" w14:textId="77777777" w:rsidR="00937162" w:rsidRPr="007C4080" w:rsidRDefault="00937162">
            <w:pPr>
              <w:pStyle w:val="TAC"/>
              <w:rPr>
                <w:lang w:eastAsia="zh-TW"/>
              </w:rPr>
            </w:pPr>
          </w:p>
        </w:tc>
      </w:tr>
      <w:tr w:rsidR="00937162" w:rsidRPr="007C4080" w14:paraId="24BF6B39" w14:textId="77777777">
        <w:trPr>
          <w:jc w:val="center"/>
        </w:trPr>
        <w:tc>
          <w:tcPr>
            <w:tcW w:w="1067" w:type="dxa"/>
            <w:vMerge w:val="restart"/>
            <w:vAlign w:val="center"/>
          </w:tcPr>
          <w:p w14:paraId="51D34E7D" w14:textId="77777777" w:rsidR="00937162" w:rsidRPr="007C4080" w:rsidRDefault="00000000">
            <w:pPr>
              <w:pStyle w:val="TAC"/>
              <w:rPr>
                <w:lang w:eastAsia="zh-TW"/>
              </w:rPr>
            </w:pPr>
            <w:r w:rsidRPr="007C4080">
              <w:rPr>
                <w:rFonts w:eastAsia="SimSun"/>
                <w:lang w:eastAsia="zh-TW"/>
              </w:rPr>
              <w:t>n48</w:t>
            </w:r>
            <w:r w:rsidRPr="007C4080">
              <w:rPr>
                <w:rFonts w:eastAsia="SimSun"/>
                <w:vertAlign w:val="superscript"/>
                <w:lang w:eastAsia="zh-TW"/>
              </w:rPr>
              <w:t>1</w:t>
            </w:r>
          </w:p>
        </w:tc>
        <w:tc>
          <w:tcPr>
            <w:tcW w:w="587" w:type="dxa"/>
            <w:vAlign w:val="center"/>
          </w:tcPr>
          <w:p w14:paraId="3276EC86"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175CA5BA"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584E8A44" w14:textId="77777777" w:rsidR="00937162" w:rsidRPr="007C4080" w:rsidRDefault="00000000">
            <w:pPr>
              <w:pStyle w:val="TAC"/>
              <w:rPr>
                <w:lang w:eastAsia="zh-TW"/>
              </w:rPr>
            </w:pPr>
            <w:r w:rsidRPr="007C4080">
              <w:rPr>
                <w:rFonts w:eastAsia="SimSun"/>
                <w:lang w:eastAsia="zh-TW"/>
              </w:rPr>
              <w:t>-99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581B274C" w14:textId="77777777" w:rsidR="00937162" w:rsidRPr="007C4080" w:rsidRDefault="00000000">
            <w:pPr>
              <w:pStyle w:val="TAC"/>
              <w:rPr>
                <w:lang w:eastAsia="zh-TW"/>
              </w:rPr>
            </w:pPr>
            <w:r w:rsidRPr="007C4080">
              <w:rPr>
                <w:rFonts w:eastAsia="SimSun"/>
                <w:lang w:eastAsia="zh-TW"/>
              </w:rPr>
              <w:t>TDD</w:t>
            </w:r>
          </w:p>
        </w:tc>
      </w:tr>
      <w:tr w:rsidR="00937162" w:rsidRPr="007C4080" w14:paraId="79207130" w14:textId="77777777">
        <w:trPr>
          <w:jc w:val="center"/>
        </w:trPr>
        <w:tc>
          <w:tcPr>
            <w:tcW w:w="1067" w:type="dxa"/>
            <w:vMerge/>
            <w:vAlign w:val="center"/>
          </w:tcPr>
          <w:p w14:paraId="5E8130AA" w14:textId="77777777" w:rsidR="00937162" w:rsidRPr="007C4080" w:rsidRDefault="00937162">
            <w:pPr>
              <w:pStyle w:val="TAC"/>
              <w:rPr>
                <w:lang w:eastAsia="zh-TW"/>
              </w:rPr>
            </w:pPr>
          </w:p>
        </w:tc>
        <w:tc>
          <w:tcPr>
            <w:tcW w:w="587" w:type="dxa"/>
            <w:vAlign w:val="center"/>
          </w:tcPr>
          <w:p w14:paraId="1D34C420"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0C54B55A"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28BDFA3D" w14:textId="77777777" w:rsidR="00937162" w:rsidRPr="007C4080" w:rsidRDefault="00000000">
            <w:pPr>
              <w:pStyle w:val="TAC"/>
              <w:rPr>
                <w:lang w:eastAsia="zh-TW"/>
              </w:rPr>
            </w:pPr>
            <w:r w:rsidRPr="007C4080">
              <w:rPr>
                <w:rFonts w:eastAsia="SimSun"/>
                <w:lang w:eastAsia="zh-TW"/>
              </w:rPr>
              <w:t>-96.1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1B35C703" w14:textId="77777777" w:rsidR="00937162" w:rsidRPr="007C4080" w:rsidRDefault="00937162">
            <w:pPr>
              <w:pStyle w:val="TAC"/>
              <w:rPr>
                <w:lang w:eastAsia="zh-TW"/>
              </w:rPr>
            </w:pPr>
          </w:p>
        </w:tc>
      </w:tr>
      <w:tr w:rsidR="00937162" w:rsidRPr="007C4080" w14:paraId="0B1E5649" w14:textId="77777777">
        <w:trPr>
          <w:jc w:val="center"/>
        </w:trPr>
        <w:tc>
          <w:tcPr>
            <w:tcW w:w="1067" w:type="dxa"/>
            <w:vMerge/>
            <w:vAlign w:val="center"/>
          </w:tcPr>
          <w:p w14:paraId="6CA339FE" w14:textId="77777777" w:rsidR="00937162" w:rsidRPr="007C4080" w:rsidRDefault="00937162">
            <w:pPr>
              <w:pStyle w:val="TAC"/>
              <w:rPr>
                <w:lang w:eastAsia="zh-TW"/>
              </w:rPr>
            </w:pPr>
          </w:p>
        </w:tc>
        <w:tc>
          <w:tcPr>
            <w:tcW w:w="587" w:type="dxa"/>
            <w:vAlign w:val="center"/>
          </w:tcPr>
          <w:p w14:paraId="4CF4B358"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62910A5D"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14771FE" w14:textId="77777777" w:rsidR="00937162" w:rsidRPr="007C4080" w:rsidRDefault="00000000">
            <w:pPr>
              <w:pStyle w:val="TAC"/>
              <w:rPr>
                <w:lang w:eastAsia="zh-TW"/>
              </w:rPr>
            </w:pPr>
            <w:r w:rsidRPr="007C4080">
              <w:rPr>
                <w:rFonts w:eastAsia="SimSun"/>
                <w:lang w:eastAsia="zh-TW"/>
              </w:rPr>
              <w:t>-96.5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5CECFFCD" w14:textId="77777777" w:rsidR="00937162" w:rsidRPr="007C4080" w:rsidRDefault="00937162">
            <w:pPr>
              <w:pStyle w:val="TAC"/>
              <w:rPr>
                <w:lang w:eastAsia="zh-TW"/>
              </w:rPr>
            </w:pPr>
          </w:p>
        </w:tc>
      </w:tr>
      <w:tr w:rsidR="00937162" w:rsidRPr="007C4080" w14:paraId="4B518105" w14:textId="77777777">
        <w:trPr>
          <w:jc w:val="center"/>
        </w:trPr>
        <w:tc>
          <w:tcPr>
            <w:tcW w:w="1067" w:type="dxa"/>
            <w:vMerge w:val="restart"/>
            <w:vAlign w:val="center"/>
          </w:tcPr>
          <w:p w14:paraId="25E0D6D5" w14:textId="77777777" w:rsidR="00937162" w:rsidRPr="007C4080" w:rsidRDefault="00000000">
            <w:pPr>
              <w:pStyle w:val="TAC"/>
              <w:rPr>
                <w:lang w:eastAsia="zh-TW"/>
              </w:rPr>
            </w:pPr>
            <w:r w:rsidRPr="007C4080">
              <w:rPr>
                <w:rFonts w:eastAsia="SimSun"/>
                <w:lang w:eastAsia="zh-TW"/>
              </w:rPr>
              <w:t>n50</w:t>
            </w:r>
          </w:p>
        </w:tc>
        <w:tc>
          <w:tcPr>
            <w:tcW w:w="587" w:type="dxa"/>
            <w:vAlign w:val="center"/>
          </w:tcPr>
          <w:p w14:paraId="3D9E7894"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03849F62"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11E32F5F"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539D0EE6" w14:textId="77777777" w:rsidR="00937162" w:rsidRPr="007C4080" w:rsidRDefault="00000000">
            <w:pPr>
              <w:pStyle w:val="TAC"/>
              <w:rPr>
                <w:lang w:eastAsia="zh-TW"/>
              </w:rPr>
            </w:pPr>
            <w:r w:rsidRPr="007C4080">
              <w:rPr>
                <w:rFonts w:eastAsia="SimSun"/>
                <w:lang w:eastAsia="zh-TW"/>
              </w:rPr>
              <w:t>TDD</w:t>
            </w:r>
          </w:p>
        </w:tc>
      </w:tr>
      <w:tr w:rsidR="00937162" w:rsidRPr="007C4080" w14:paraId="4DB1B225" w14:textId="77777777">
        <w:trPr>
          <w:jc w:val="center"/>
        </w:trPr>
        <w:tc>
          <w:tcPr>
            <w:tcW w:w="1067" w:type="dxa"/>
            <w:vMerge/>
            <w:vAlign w:val="center"/>
          </w:tcPr>
          <w:p w14:paraId="10CF7323" w14:textId="77777777" w:rsidR="00937162" w:rsidRPr="007C4080" w:rsidRDefault="00937162">
            <w:pPr>
              <w:pStyle w:val="TAC"/>
              <w:rPr>
                <w:lang w:eastAsia="zh-TW"/>
              </w:rPr>
            </w:pPr>
          </w:p>
        </w:tc>
        <w:tc>
          <w:tcPr>
            <w:tcW w:w="587" w:type="dxa"/>
            <w:vAlign w:val="center"/>
          </w:tcPr>
          <w:p w14:paraId="0180C2C9"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43BD4DEB"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5063135A" w14:textId="77777777" w:rsidR="00937162" w:rsidRPr="007C4080" w:rsidRDefault="00000000">
            <w:pPr>
              <w:pStyle w:val="TAC"/>
              <w:rPr>
                <w:lang w:eastAsia="zh-TW"/>
              </w:rPr>
            </w:pPr>
            <w:r w:rsidRPr="007C4080">
              <w:rPr>
                <w:rFonts w:eastAsia="SimSun"/>
                <w:lang w:eastAsia="zh-TW"/>
              </w:rPr>
              <w:t>-97.1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03EA46FB" w14:textId="77777777" w:rsidR="00937162" w:rsidRPr="007C4080" w:rsidRDefault="00937162">
            <w:pPr>
              <w:pStyle w:val="TAC"/>
              <w:rPr>
                <w:lang w:eastAsia="zh-TW"/>
              </w:rPr>
            </w:pPr>
          </w:p>
        </w:tc>
      </w:tr>
      <w:tr w:rsidR="00937162" w:rsidRPr="007C4080" w14:paraId="1C5B9CF5" w14:textId="77777777">
        <w:trPr>
          <w:jc w:val="center"/>
        </w:trPr>
        <w:tc>
          <w:tcPr>
            <w:tcW w:w="1067" w:type="dxa"/>
            <w:vMerge/>
            <w:vAlign w:val="center"/>
          </w:tcPr>
          <w:p w14:paraId="350C20AA" w14:textId="77777777" w:rsidR="00937162" w:rsidRPr="007C4080" w:rsidRDefault="00937162">
            <w:pPr>
              <w:pStyle w:val="TAC"/>
              <w:rPr>
                <w:lang w:eastAsia="zh-TW"/>
              </w:rPr>
            </w:pPr>
          </w:p>
        </w:tc>
        <w:tc>
          <w:tcPr>
            <w:tcW w:w="587" w:type="dxa"/>
            <w:vAlign w:val="center"/>
          </w:tcPr>
          <w:p w14:paraId="2D4DF0D3"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221CAB0B"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40DA770C" w14:textId="77777777" w:rsidR="00937162" w:rsidRPr="007C4080" w:rsidRDefault="00000000">
            <w:pPr>
              <w:pStyle w:val="TAC"/>
              <w:rPr>
                <w:lang w:eastAsia="zh-TW"/>
              </w:rPr>
            </w:pPr>
            <w:r w:rsidRPr="007C4080">
              <w:rPr>
                <w:rFonts w:eastAsia="SimSun"/>
                <w:lang w:eastAsia="zh-TW"/>
              </w:rPr>
              <w:t>-97.5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1815EE17" w14:textId="77777777" w:rsidR="00937162" w:rsidRPr="007C4080" w:rsidRDefault="00937162">
            <w:pPr>
              <w:pStyle w:val="TAC"/>
              <w:rPr>
                <w:lang w:eastAsia="zh-TW"/>
              </w:rPr>
            </w:pPr>
          </w:p>
        </w:tc>
      </w:tr>
      <w:tr w:rsidR="00937162" w:rsidRPr="007C4080" w14:paraId="667B109E" w14:textId="77777777">
        <w:trPr>
          <w:jc w:val="center"/>
        </w:trPr>
        <w:tc>
          <w:tcPr>
            <w:tcW w:w="1067" w:type="dxa"/>
            <w:vAlign w:val="center"/>
          </w:tcPr>
          <w:p w14:paraId="01A12A1D" w14:textId="77777777" w:rsidR="00937162" w:rsidRPr="007C4080" w:rsidRDefault="00000000">
            <w:pPr>
              <w:pStyle w:val="TAC"/>
              <w:rPr>
                <w:lang w:eastAsia="zh-TW"/>
              </w:rPr>
            </w:pPr>
            <w:r w:rsidRPr="007C4080">
              <w:rPr>
                <w:rFonts w:eastAsia="SimSun"/>
                <w:lang w:eastAsia="zh-TW"/>
              </w:rPr>
              <w:t>n51</w:t>
            </w:r>
          </w:p>
        </w:tc>
        <w:tc>
          <w:tcPr>
            <w:tcW w:w="587" w:type="dxa"/>
            <w:vAlign w:val="center"/>
          </w:tcPr>
          <w:p w14:paraId="1ED95C79"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13BD61CE" w14:textId="77777777" w:rsidR="00937162" w:rsidRPr="007C4080" w:rsidRDefault="00000000">
            <w:pPr>
              <w:pStyle w:val="TAC"/>
              <w:rPr>
                <w:lang w:eastAsia="zh-TW"/>
              </w:rPr>
            </w:pPr>
            <w:r w:rsidRPr="007C4080">
              <w:rPr>
                <w:rFonts w:eastAsia="SimSun"/>
                <w:lang w:eastAsia="zh-TW"/>
              </w:rPr>
              <w:t>5</w:t>
            </w:r>
          </w:p>
        </w:tc>
        <w:tc>
          <w:tcPr>
            <w:tcW w:w="3474" w:type="dxa"/>
            <w:vAlign w:val="center"/>
          </w:tcPr>
          <w:p w14:paraId="635DE4A0" w14:textId="77777777" w:rsidR="00937162" w:rsidRPr="007C4080" w:rsidRDefault="00000000">
            <w:pPr>
              <w:pStyle w:val="TAC"/>
              <w:rPr>
                <w:lang w:eastAsia="zh-TW"/>
              </w:rPr>
            </w:pPr>
            <w:r w:rsidRPr="007C4080">
              <w:rPr>
                <w:rFonts w:eastAsia="SimSun"/>
                <w:lang w:eastAsia="zh-TW"/>
              </w:rPr>
              <w:t>-100 +2.5+</w:t>
            </w:r>
            <w:r w:rsidRPr="007C4080">
              <w:rPr>
                <w:rFonts w:eastAsia="SimSun"/>
                <w:lang w:eastAsia="zh-Hans"/>
              </w:rPr>
              <w:t>TT</w:t>
            </w:r>
          </w:p>
        </w:tc>
        <w:tc>
          <w:tcPr>
            <w:tcW w:w="849" w:type="dxa"/>
            <w:vAlign w:val="center"/>
          </w:tcPr>
          <w:p w14:paraId="2418CCF1" w14:textId="77777777" w:rsidR="00937162" w:rsidRPr="007C4080" w:rsidRDefault="00000000">
            <w:pPr>
              <w:pStyle w:val="TAC"/>
              <w:rPr>
                <w:lang w:eastAsia="zh-TW"/>
              </w:rPr>
            </w:pPr>
            <w:r w:rsidRPr="007C4080">
              <w:rPr>
                <w:rFonts w:eastAsia="SimSun"/>
                <w:lang w:eastAsia="zh-TW"/>
              </w:rPr>
              <w:t>TDD</w:t>
            </w:r>
          </w:p>
        </w:tc>
      </w:tr>
      <w:tr w:rsidR="00937162" w:rsidRPr="007C4080" w14:paraId="268D674C" w14:textId="77777777">
        <w:trPr>
          <w:jc w:val="center"/>
        </w:trPr>
        <w:tc>
          <w:tcPr>
            <w:tcW w:w="1067" w:type="dxa"/>
            <w:vMerge w:val="restart"/>
            <w:vAlign w:val="center"/>
          </w:tcPr>
          <w:p w14:paraId="1A3959CA" w14:textId="77777777" w:rsidR="00937162" w:rsidRPr="007C4080" w:rsidRDefault="00000000">
            <w:pPr>
              <w:pStyle w:val="TAC"/>
              <w:rPr>
                <w:lang w:eastAsia="zh-TW"/>
              </w:rPr>
            </w:pPr>
            <w:r w:rsidRPr="007C4080">
              <w:rPr>
                <w:rFonts w:eastAsia="SimSun"/>
                <w:lang w:eastAsia="zh-TW"/>
              </w:rPr>
              <w:t>n53</w:t>
            </w:r>
          </w:p>
        </w:tc>
        <w:tc>
          <w:tcPr>
            <w:tcW w:w="587" w:type="dxa"/>
            <w:vAlign w:val="center"/>
          </w:tcPr>
          <w:p w14:paraId="25364C70"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2F1F250D" w14:textId="77777777" w:rsidR="00937162" w:rsidRPr="007C4080" w:rsidRDefault="00000000">
            <w:pPr>
              <w:pStyle w:val="TAC"/>
              <w:rPr>
                <w:lang w:eastAsia="zh-TW"/>
              </w:rPr>
            </w:pPr>
            <w:r w:rsidRPr="007C4080">
              <w:rPr>
                <w:rFonts w:eastAsia="SimSun"/>
                <w:lang w:eastAsia="zh-TW"/>
              </w:rPr>
              <w:t>5, 10</w:t>
            </w:r>
          </w:p>
        </w:tc>
        <w:tc>
          <w:tcPr>
            <w:tcW w:w="3474" w:type="dxa"/>
            <w:vAlign w:val="center"/>
          </w:tcPr>
          <w:p w14:paraId="58DD3EAF" w14:textId="77777777" w:rsidR="00937162" w:rsidRPr="007C4080" w:rsidRDefault="00000000">
            <w:pPr>
              <w:pStyle w:val="TAC"/>
              <w:rPr>
                <w:lang w:eastAsia="zh-TW"/>
              </w:rPr>
            </w:pPr>
            <w:r w:rsidRPr="007C4080">
              <w:rPr>
                <w:rFonts w:eastAsia="SimSun"/>
                <w:lang w:eastAsia="zh-TW"/>
              </w:rPr>
              <w:t>-100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/25) +2.5+</w:t>
            </w:r>
            <w:r w:rsidRPr="007C4080">
              <w:rPr>
                <w:rFonts w:eastAsia="SimSun"/>
                <w:lang w:eastAsia="zh-Hans"/>
              </w:rPr>
              <w:t>TT</w:t>
            </w:r>
          </w:p>
        </w:tc>
        <w:tc>
          <w:tcPr>
            <w:tcW w:w="849" w:type="dxa"/>
            <w:vMerge w:val="restart"/>
            <w:vAlign w:val="center"/>
          </w:tcPr>
          <w:p w14:paraId="3ABAAD0C" w14:textId="77777777" w:rsidR="00937162" w:rsidRPr="007C4080" w:rsidRDefault="00000000">
            <w:pPr>
              <w:pStyle w:val="TAC"/>
              <w:rPr>
                <w:lang w:eastAsia="zh-TW"/>
              </w:rPr>
            </w:pPr>
            <w:r w:rsidRPr="007C4080">
              <w:rPr>
                <w:rFonts w:eastAsia="SimSun"/>
                <w:lang w:eastAsia="zh-TW"/>
              </w:rPr>
              <w:t>TDD</w:t>
            </w:r>
          </w:p>
        </w:tc>
      </w:tr>
      <w:tr w:rsidR="00937162" w:rsidRPr="007C4080" w14:paraId="41A172F4" w14:textId="77777777">
        <w:trPr>
          <w:jc w:val="center"/>
        </w:trPr>
        <w:tc>
          <w:tcPr>
            <w:tcW w:w="1067" w:type="dxa"/>
            <w:vMerge/>
            <w:vAlign w:val="center"/>
          </w:tcPr>
          <w:p w14:paraId="19C0A275" w14:textId="77777777" w:rsidR="00937162" w:rsidRPr="007C4080" w:rsidRDefault="00937162">
            <w:pPr>
              <w:pStyle w:val="TAC"/>
              <w:rPr>
                <w:lang w:eastAsia="zh-TW"/>
              </w:rPr>
            </w:pPr>
          </w:p>
        </w:tc>
        <w:tc>
          <w:tcPr>
            <w:tcW w:w="587" w:type="dxa"/>
            <w:vAlign w:val="center"/>
          </w:tcPr>
          <w:p w14:paraId="0E251FCC"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41419EEA" w14:textId="77777777" w:rsidR="00937162" w:rsidRPr="007C4080" w:rsidRDefault="00000000">
            <w:pPr>
              <w:pStyle w:val="TAC"/>
              <w:rPr>
                <w:lang w:eastAsia="zh-TW"/>
              </w:rPr>
            </w:pPr>
            <w:r w:rsidRPr="007C4080">
              <w:rPr>
                <w:rFonts w:eastAsia="SimSun"/>
                <w:lang w:eastAsia="zh-TW"/>
              </w:rPr>
              <w:t>10</w:t>
            </w:r>
          </w:p>
        </w:tc>
        <w:tc>
          <w:tcPr>
            <w:tcW w:w="3474" w:type="dxa"/>
            <w:vAlign w:val="center"/>
          </w:tcPr>
          <w:p w14:paraId="0D7A4DA1" w14:textId="77777777" w:rsidR="00937162" w:rsidRPr="007C4080" w:rsidRDefault="00000000">
            <w:pPr>
              <w:pStyle w:val="TAC"/>
              <w:rPr>
                <w:lang w:eastAsia="zh-TW"/>
              </w:rPr>
            </w:pPr>
            <w:r w:rsidRPr="007C4080">
              <w:rPr>
                <w:rFonts w:eastAsia="SimSun"/>
                <w:lang w:eastAsia="zh-TW"/>
              </w:rPr>
              <w:t>-97.1 +2.5+</w:t>
            </w:r>
            <w:r w:rsidRPr="007C4080">
              <w:rPr>
                <w:rFonts w:eastAsia="SimSun"/>
                <w:lang w:eastAsia="zh-Hans"/>
              </w:rPr>
              <w:t>TT</w:t>
            </w:r>
          </w:p>
        </w:tc>
        <w:tc>
          <w:tcPr>
            <w:tcW w:w="849" w:type="dxa"/>
            <w:vMerge/>
            <w:vAlign w:val="center"/>
          </w:tcPr>
          <w:p w14:paraId="2800CC11" w14:textId="77777777" w:rsidR="00937162" w:rsidRPr="007C4080" w:rsidRDefault="00937162">
            <w:pPr>
              <w:pStyle w:val="TAC"/>
              <w:rPr>
                <w:lang w:eastAsia="zh-TW"/>
              </w:rPr>
            </w:pPr>
          </w:p>
        </w:tc>
      </w:tr>
      <w:tr w:rsidR="00937162" w:rsidRPr="007C4080" w14:paraId="67051B97" w14:textId="77777777">
        <w:trPr>
          <w:jc w:val="center"/>
        </w:trPr>
        <w:tc>
          <w:tcPr>
            <w:tcW w:w="1067" w:type="dxa"/>
            <w:vMerge/>
            <w:vAlign w:val="center"/>
          </w:tcPr>
          <w:p w14:paraId="69C3DF1E" w14:textId="77777777" w:rsidR="00937162" w:rsidRPr="007C4080" w:rsidRDefault="00937162">
            <w:pPr>
              <w:pStyle w:val="TAC"/>
              <w:rPr>
                <w:lang w:eastAsia="zh-TW"/>
              </w:rPr>
            </w:pPr>
          </w:p>
        </w:tc>
        <w:tc>
          <w:tcPr>
            <w:tcW w:w="587" w:type="dxa"/>
            <w:vAlign w:val="center"/>
          </w:tcPr>
          <w:p w14:paraId="1A5371FE"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0E48ECED" w14:textId="77777777" w:rsidR="00937162" w:rsidRPr="007C4080" w:rsidRDefault="00000000">
            <w:pPr>
              <w:pStyle w:val="TAC"/>
              <w:rPr>
                <w:lang w:eastAsia="zh-TW"/>
              </w:rPr>
            </w:pPr>
            <w:r w:rsidRPr="007C4080">
              <w:rPr>
                <w:rFonts w:eastAsia="SimSun"/>
                <w:lang w:eastAsia="zh-TW"/>
              </w:rPr>
              <w:t>10</w:t>
            </w:r>
          </w:p>
        </w:tc>
        <w:tc>
          <w:tcPr>
            <w:tcW w:w="3474" w:type="dxa"/>
            <w:vAlign w:val="center"/>
          </w:tcPr>
          <w:p w14:paraId="1EB5F6CC" w14:textId="77777777" w:rsidR="00937162" w:rsidRPr="007C4080" w:rsidRDefault="00000000">
            <w:pPr>
              <w:pStyle w:val="TAC"/>
              <w:rPr>
                <w:lang w:eastAsia="zh-TW"/>
              </w:rPr>
            </w:pPr>
            <w:r w:rsidRPr="007C4080">
              <w:rPr>
                <w:rFonts w:eastAsia="SimSun"/>
                <w:lang w:eastAsia="zh-TW"/>
              </w:rPr>
              <w:t>-97.5 +2.5+</w:t>
            </w:r>
            <w:r w:rsidRPr="007C4080">
              <w:rPr>
                <w:rFonts w:eastAsia="SimSun"/>
                <w:lang w:eastAsia="zh-Hans"/>
              </w:rPr>
              <w:t>TT</w:t>
            </w:r>
          </w:p>
        </w:tc>
        <w:tc>
          <w:tcPr>
            <w:tcW w:w="849" w:type="dxa"/>
            <w:vMerge/>
            <w:vAlign w:val="center"/>
          </w:tcPr>
          <w:p w14:paraId="45C9BA83" w14:textId="77777777" w:rsidR="00937162" w:rsidRPr="007C4080" w:rsidRDefault="00937162">
            <w:pPr>
              <w:pStyle w:val="TAC"/>
              <w:rPr>
                <w:lang w:eastAsia="zh-TW"/>
              </w:rPr>
            </w:pPr>
          </w:p>
        </w:tc>
      </w:tr>
      <w:tr w:rsidR="00937162" w:rsidRPr="007C4080" w14:paraId="56B2952E" w14:textId="77777777">
        <w:trPr>
          <w:jc w:val="center"/>
          <w:ins w:id="1685" w:author="China Unicom" w:date="2025-05-09T19:28:00Z"/>
        </w:trPr>
        <w:tc>
          <w:tcPr>
            <w:tcW w:w="1067" w:type="dxa"/>
            <w:vAlign w:val="center"/>
          </w:tcPr>
          <w:p w14:paraId="4A004E31" w14:textId="77777777" w:rsidR="00937162" w:rsidRPr="007C4080" w:rsidRDefault="00000000">
            <w:pPr>
              <w:pStyle w:val="TAC"/>
              <w:rPr>
                <w:ins w:id="1686" w:author="China Unicom" w:date="2025-05-09T19:28:00Z"/>
                <w:rFonts w:eastAsia="SimSun"/>
                <w:lang w:val="en-US" w:eastAsia="zh-CN"/>
              </w:rPr>
            </w:pPr>
            <w:ins w:id="1687" w:author="China Unicom" w:date="2025-05-09T19:28:00Z">
              <w:r w:rsidRPr="007C4080">
                <w:rPr>
                  <w:rFonts w:eastAsia="SimSun" w:hint="eastAsia"/>
                  <w:lang w:val="en-US" w:eastAsia="zh-CN"/>
                </w:rPr>
                <w:t>n54</w:t>
              </w:r>
            </w:ins>
          </w:p>
        </w:tc>
        <w:tc>
          <w:tcPr>
            <w:tcW w:w="587" w:type="dxa"/>
            <w:vAlign w:val="center"/>
          </w:tcPr>
          <w:p w14:paraId="08C47B94" w14:textId="77777777" w:rsidR="00937162" w:rsidRPr="007C4080" w:rsidRDefault="00000000">
            <w:pPr>
              <w:pStyle w:val="TAC"/>
              <w:rPr>
                <w:ins w:id="1688" w:author="China Unicom" w:date="2025-05-09T19:28:00Z"/>
                <w:rFonts w:eastAsia="SimSun"/>
                <w:lang w:val="en-US" w:eastAsia="zh-CN"/>
              </w:rPr>
            </w:pPr>
            <w:ins w:id="1689" w:author="China Unicom" w:date="2025-05-09T19:28:00Z">
              <w:r w:rsidRPr="007C4080">
                <w:rPr>
                  <w:rFonts w:eastAsia="SimSun" w:hint="eastAsia"/>
                  <w:lang w:val="en-US" w:eastAsia="zh-CN"/>
                </w:rPr>
                <w:t>15</w:t>
              </w:r>
            </w:ins>
          </w:p>
        </w:tc>
        <w:tc>
          <w:tcPr>
            <w:tcW w:w="2671" w:type="dxa"/>
            <w:vAlign w:val="center"/>
          </w:tcPr>
          <w:p w14:paraId="74C5A512" w14:textId="77777777" w:rsidR="00937162" w:rsidRPr="007C4080" w:rsidRDefault="00000000">
            <w:pPr>
              <w:pStyle w:val="TAC"/>
              <w:rPr>
                <w:ins w:id="1690" w:author="China Unicom" w:date="2025-05-09T19:28:00Z"/>
                <w:rFonts w:eastAsia="SimSun"/>
                <w:lang w:val="en-US" w:eastAsia="zh-CN"/>
              </w:rPr>
            </w:pPr>
            <w:ins w:id="1691" w:author="China Unicom" w:date="2025-05-09T19:28:00Z">
              <w:r w:rsidRPr="007C4080">
                <w:rPr>
                  <w:rFonts w:eastAsia="SimSun" w:hint="eastAsia"/>
                  <w:lang w:val="en-US" w:eastAsia="zh-CN"/>
                </w:rPr>
                <w:t>5</w:t>
              </w:r>
            </w:ins>
          </w:p>
        </w:tc>
        <w:tc>
          <w:tcPr>
            <w:tcW w:w="3474" w:type="dxa"/>
            <w:vAlign w:val="center"/>
          </w:tcPr>
          <w:p w14:paraId="5D5A883E" w14:textId="77777777" w:rsidR="00937162" w:rsidRPr="007C4080" w:rsidRDefault="00000000">
            <w:pPr>
              <w:pStyle w:val="TAC"/>
              <w:rPr>
                <w:ins w:id="1692" w:author="China Unicom" w:date="2025-05-09T19:28:00Z"/>
                <w:rFonts w:eastAsia="SimSun"/>
                <w:lang w:eastAsia="zh-TW"/>
              </w:rPr>
            </w:pPr>
            <w:ins w:id="1693" w:author="China Unicom" w:date="2025-05-09T19:28:00Z">
              <w:r w:rsidRPr="007C4080">
                <w:rPr>
                  <w:lang w:eastAsia="zh-TW"/>
                </w:rPr>
                <w:t>-100+</w:t>
              </w:r>
            </w:ins>
            <w:ins w:id="1694" w:author="孙会芳" w:date="2025-05-19T17:50:00Z">
              <w:r w:rsidRPr="007C4080">
                <w:rPr>
                  <w:rFonts w:eastAsia="SimSun" w:hint="eastAsia"/>
                  <w:lang w:val="en-US" w:eastAsia="zh-CN"/>
                </w:rPr>
                <w:t>2.5+</w:t>
              </w:r>
            </w:ins>
            <w:ins w:id="1695" w:author="China Unicom" w:date="2025-05-09T19:28:00Z">
              <w:r w:rsidRPr="007C4080">
                <w:rPr>
                  <w:lang w:eastAsia="zh-Hans"/>
                </w:rPr>
                <w:t>TT</w:t>
              </w:r>
            </w:ins>
          </w:p>
        </w:tc>
        <w:tc>
          <w:tcPr>
            <w:tcW w:w="849" w:type="dxa"/>
            <w:vAlign w:val="center"/>
          </w:tcPr>
          <w:p w14:paraId="75299128" w14:textId="77777777" w:rsidR="00937162" w:rsidRPr="007C4080" w:rsidRDefault="00000000">
            <w:pPr>
              <w:pStyle w:val="TAC"/>
              <w:rPr>
                <w:ins w:id="1696" w:author="China Unicom" w:date="2025-05-09T19:28:00Z"/>
                <w:rFonts w:eastAsia="SimSun"/>
                <w:lang w:val="en-US" w:eastAsia="zh-CN"/>
              </w:rPr>
            </w:pPr>
            <w:ins w:id="1697" w:author="China Unicom" w:date="2025-05-09T19:28:00Z">
              <w:r w:rsidRPr="007C4080">
                <w:rPr>
                  <w:rFonts w:eastAsia="SimSun" w:hint="eastAsia"/>
                  <w:lang w:val="en-US" w:eastAsia="zh-CN"/>
                </w:rPr>
                <w:t>TDD</w:t>
              </w:r>
            </w:ins>
          </w:p>
        </w:tc>
      </w:tr>
      <w:tr w:rsidR="00937162" w:rsidRPr="007C4080" w14:paraId="0E5B0902" w14:textId="77777777">
        <w:trPr>
          <w:jc w:val="center"/>
        </w:trPr>
        <w:tc>
          <w:tcPr>
            <w:tcW w:w="1067" w:type="dxa"/>
            <w:vMerge w:val="restart"/>
            <w:vAlign w:val="center"/>
          </w:tcPr>
          <w:p w14:paraId="1C11E3E6" w14:textId="77777777" w:rsidR="00937162" w:rsidRPr="007C4080" w:rsidRDefault="00000000">
            <w:pPr>
              <w:pStyle w:val="TAC"/>
              <w:rPr>
                <w:lang w:eastAsia="zh-TW"/>
              </w:rPr>
            </w:pPr>
            <w:r w:rsidRPr="007C4080">
              <w:rPr>
                <w:rFonts w:eastAsia="SimSun"/>
                <w:lang w:eastAsia="zh-TW"/>
              </w:rPr>
              <w:t>n77</w:t>
            </w:r>
            <w:r w:rsidRPr="007C4080">
              <w:rPr>
                <w:rFonts w:eastAsia="SimSun"/>
                <w:vertAlign w:val="superscript"/>
                <w:lang w:eastAsia="zh-TW"/>
              </w:rPr>
              <w:t>1,4</w:t>
            </w:r>
          </w:p>
        </w:tc>
        <w:tc>
          <w:tcPr>
            <w:tcW w:w="587" w:type="dxa"/>
            <w:vAlign w:val="center"/>
          </w:tcPr>
          <w:p w14:paraId="7560AE64"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190F293E"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5ADED30" w14:textId="77777777" w:rsidR="00937162" w:rsidRPr="007C4080" w:rsidRDefault="00000000">
            <w:pPr>
              <w:pStyle w:val="TAC"/>
              <w:rPr>
                <w:lang w:eastAsia="zh-TW"/>
              </w:rPr>
            </w:pPr>
            <w:r w:rsidRPr="007C4080">
              <w:rPr>
                <w:rFonts w:eastAsia="SimSun"/>
                <w:lang w:eastAsia="zh-TW"/>
              </w:rPr>
              <w:t>-95.3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 +2.5+</w:t>
            </w:r>
            <w:r w:rsidRPr="007C4080">
              <w:rPr>
                <w:rFonts w:eastAsia="SimSun"/>
                <w:lang w:eastAsia="zh-Hans"/>
              </w:rPr>
              <w:t>TT</w:t>
            </w:r>
          </w:p>
        </w:tc>
        <w:tc>
          <w:tcPr>
            <w:tcW w:w="849" w:type="dxa"/>
            <w:vMerge w:val="restart"/>
            <w:vAlign w:val="center"/>
          </w:tcPr>
          <w:p w14:paraId="2C713716" w14:textId="77777777" w:rsidR="00937162" w:rsidRPr="007C4080" w:rsidRDefault="00000000">
            <w:pPr>
              <w:pStyle w:val="TAC"/>
              <w:rPr>
                <w:lang w:eastAsia="zh-TW"/>
              </w:rPr>
            </w:pPr>
            <w:r w:rsidRPr="007C4080">
              <w:rPr>
                <w:rFonts w:eastAsia="SimSun"/>
                <w:lang w:eastAsia="zh-TW"/>
              </w:rPr>
              <w:t>TDD</w:t>
            </w:r>
          </w:p>
        </w:tc>
      </w:tr>
      <w:tr w:rsidR="00937162" w:rsidRPr="007C4080" w14:paraId="04489BEF" w14:textId="77777777">
        <w:trPr>
          <w:jc w:val="center"/>
        </w:trPr>
        <w:tc>
          <w:tcPr>
            <w:tcW w:w="1067" w:type="dxa"/>
            <w:vMerge/>
            <w:vAlign w:val="center"/>
          </w:tcPr>
          <w:p w14:paraId="5575462D" w14:textId="77777777" w:rsidR="00937162" w:rsidRPr="007C4080" w:rsidRDefault="00937162">
            <w:pPr>
              <w:pStyle w:val="TAC"/>
              <w:rPr>
                <w:lang w:eastAsia="zh-TW"/>
              </w:rPr>
            </w:pPr>
          </w:p>
        </w:tc>
        <w:tc>
          <w:tcPr>
            <w:tcW w:w="587" w:type="dxa"/>
            <w:vAlign w:val="center"/>
          </w:tcPr>
          <w:p w14:paraId="0F120BE2"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425EA748"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44444840" w14:textId="77777777" w:rsidR="00937162" w:rsidRPr="007C4080" w:rsidRDefault="00000000">
            <w:pPr>
              <w:pStyle w:val="TAC"/>
              <w:rPr>
                <w:lang w:eastAsia="zh-TW"/>
              </w:rPr>
            </w:pPr>
            <w:r w:rsidRPr="007C4080">
              <w:rPr>
                <w:rFonts w:eastAsia="SimSun"/>
                <w:lang w:eastAsia="zh-TW"/>
              </w:rPr>
              <w:t>-95.6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0A94A9F4" w14:textId="77777777" w:rsidR="00937162" w:rsidRPr="007C4080" w:rsidRDefault="00937162">
            <w:pPr>
              <w:pStyle w:val="TAC"/>
              <w:rPr>
                <w:lang w:eastAsia="zh-TW"/>
              </w:rPr>
            </w:pPr>
          </w:p>
        </w:tc>
      </w:tr>
      <w:tr w:rsidR="00937162" w:rsidRPr="007C4080" w14:paraId="49F22131" w14:textId="77777777">
        <w:trPr>
          <w:jc w:val="center"/>
        </w:trPr>
        <w:tc>
          <w:tcPr>
            <w:tcW w:w="1067" w:type="dxa"/>
            <w:vMerge/>
            <w:vAlign w:val="center"/>
          </w:tcPr>
          <w:p w14:paraId="7092CC54" w14:textId="77777777" w:rsidR="00937162" w:rsidRPr="007C4080" w:rsidRDefault="00937162">
            <w:pPr>
              <w:pStyle w:val="TAC"/>
              <w:rPr>
                <w:lang w:eastAsia="zh-TW"/>
              </w:rPr>
            </w:pPr>
          </w:p>
        </w:tc>
        <w:tc>
          <w:tcPr>
            <w:tcW w:w="587" w:type="dxa"/>
            <w:vAlign w:val="center"/>
          </w:tcPr>
          <w:p w14:paraId="4AB5AEAC"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36FAD593"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4FE0411E" w14:textId="77777777" w:rsidR="00937162" w:rsidRPr="007C4080" w:rsidRDefault="00000000">
            <w:pPr>
              <w:pStyle w:val="TAC"/>
              <w:rPr>
                <w:lang w:eastAsia="zh-TW"/>
              </w:rPr>
            </w:pPr>
            <w:r w:rsidRPr="007C4080">
              <w:rPr>
                <w:rFonts w:eastAsia="SimSun"/>
                <w:lang w:eastAsia="zh-TW"/>
              </w:rPr>
              <w:t>-96.0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692EF822" w14:textId="77777777" w:rsidR="00937162" w:rsidRPr="007C4080" w:rsidRDefault="00937162">
            <w:pPr>
              <w:pStyle w:val="TAC"/>
              <w:rPr>
                <w:lang w:eastAsia="zh-TW"/>
              </w:rPr>
            </w:pPr>
          </w:p>
        </w:tc>
      </w:tr>
      <w:tr w:rsidR="00937162" w:rsidRPr="007C4080" w14:paraId="7E154672" w14:textId="77777777">
        <w:trPr>
          <w:jc w:val="center"/>
        </w:trPr>
        <w:tc>
          <w:tcPr>
            <w:tcW w:w="1067" w:type="dxa"/>
            <w:vMerge w:val="restart"/>
            <w:vAlign w:val="center"/>
          </w:tcPr>
          <w:p w14:paraId="68F043C4" w14:textId="77777777" w:rsidR="00937162" w:rsidRPr="007C4080" w:rsidRDefault="00000000">
            <w:pPr>
              <w:pStyle w:val="TAC"/>
              <w:rPr>
                <w:lang w:eastAsia="zh-TW"/>
              </w:rPr>
            </w:pPr>
            <w:r w:rsidRPr="007C4080">
              <w:rPr>
                <w:rFonts w:eastAsia="SimSun"/>
                <w:lang w:eastAsia="zh-TW"/>
              </w:rPr>
              <w:t>n78</w:t>
            </w:r>
            <w:r w:rsidRPr="007C4080">
              <w:rPr>
                <w:rFonts w:eastAsia="SimSun"/>
                <w:vertAlign w:val="superscript"/>
                <w:lang w:eastAsia="zh-TW"/>
              </w:rPr>
              <w:t>1</w:t>
            </w:r>
          </w:p>
        </w:tc>
        <w:tc>
          <w:tcPr>
            <w:tcW w:w="587" w:type="dxa"/>
            <w:vAlign w:val="center"/>
          </w:tcPr>
          <w:p w14:paraId="6464B6C7"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06C4E4CF"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4A8A9DFC" w14:textId="77777777" w:rsidR="00937162" w:rsidRPr="007C4080" w:rsidRDefault="00000000">
            <w:pPr>
              <w:pStyle w:val="TAC"/>
              <w:rPr>
                <w:lang w:eastAsia="zh-TW"/>
              </w:rPr>
            </w:pPr>
            <w:r w:rsidRPr="007C4080">
              <w:rPr>
                <w:rFonts w:eastAsia="SimSun"/>
                <w:lang w:eastAsia="zh-TW"/>
              </w:rPr>
              <w:t>-95.8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/52) +2.5+</w:t>
            </w:r>
            <w:r w:rsidRPr="007C4080">
              <w:rPr>
                <w:rFonts w:eastAsia="SimSun"/>
                <w:lang w:eastAsia="zh-Hans"/>
              </w:rPr>
              <w:t>TT</w:t>
            </w:r>
          </w:p>
        </w:tc>
        <w:tc>
          <w:tcPr>
            <w:tcW w:w="849" w:type="dxa"/>
            <w:vMerge w:val="restart"/>
            <w:vAlign w:val="center"/>
          </w:tcPr>
          <w:p w14:paraId="42DB9CA5" w14:textId="77777777" w:rsidR="00937162" w:rsidRPr="007C4080" w:rsidRDefault="00000000">
            <w:pPr>
              <w:pStyle w:val="TAC"/>
              <w:rPr>
                <w:lang w:eastAsia="zh-TW"/>
              </w:rPr>
            </w:pPr>
            <w:r w:rsidRPr="007C4080">
              <w:rPr>
                <w:rFonts w:eastAsia="SimSun"/>
                <w:lang w:eastAsia="zh-TW"/>
              </w:rPr>
              <w:t>TDD</w:t>
            </w:r>
          </w:p>
        </w:tc>
      </w:tr>
      <w:tr w:rsidR="00937162" w:rsidRPr="007C4080" w14:paraId="137B47D7" w14:textId="77777777">
        <w:trPr>
          <w:jc w:val="center"/>
        </w:trPr>
        <w:tc>
          <w:tcPr>
            <w:tcW w:w="1067" w:type="dxa"/>
            <w:vMerge/>
            <w:vAlign w:val="center"/>
          </w:tcPr>
          <w:p w14:paraId="113C81D2" w14:textId="77777777" w:rsidR="00937162" w:rsidRPr="007C4080" w:rsidRDefault="00937162">
            <w:pPr>
              <w:pStyle w:val="TAC"/>
              <w:rPr>
                <w:lang w:eastAsia="zh-TW"/>
              </w:rPr>
            </w:pPr>
          </w:p>
        </w:tc>
        <w:tc>
          <w:tcPr>
            <w:tcW w:w="587" w:type="dxa"/>
            <w:vAlign w:val="center"/>
          </w:tcPr>
          <w:p w14:paraId="594D193F"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7DCE7C6B"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58822B5" w14:textId="77777777" w:rsidR="00937162" w:rsidRPr="007C4080" w:rsidRDefault="00000000">
            <w:pPr>
              <w:pStyle w:val="TAC"/>
              <w:rPr>
                <w:lang w:eastAsia="zh-TW"/>
              </w:rPr>
            </w:pPr>
            <w:r w:rsidRPr="007C4080">
              <w:rPr>
                <w:rFonts w:eastAsia="SimSun"/>
                <w:lang w:eastAsia="zh-TW"/>
              </w:rPr>
              <w:t>-96.1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/24) +2.5+</w:t>
            </w:r>
            <w:r w:rsidRPr="007C4080">
              <w:rPr>
                <w:rFonts w:eastAsia="SimSun"/>
                <w:lang w:eastAsia="zh-Hans"/>
              </w:rPr>
              <w:t>TT</w:t>
            </w:r>
          </w:p>
        </w:tc>
        <w:tc>
          <w:tcPr>
            <w:tcW w:w="849" w:type="dxa"/>
            <w:vMerge/>
            <w:vAlign w:val="center"/>
          </w:tcPr>
          <w:p w14:paraId="02A8741E" w14:textId="77777777" w:rsidR="00937162" w:rsidRPr="007C4080" w:rsidRDefault="00937162">
            <w:pPr>
              <w:pStyle w:val="TAC"/>
              <w:rPr>
                <w:lang w:eastAsia="zh-TW"/>
              </w:rPr>
            </w:pPr>
          </w:p>
        </w:tc>
      </w:tr>
      <w:tr w:rsidR="00937162" w:rsidRPr="007C4080" w14:paraId="445B89D4" w14:textId="77777777">
        <w:trPr>
          <w:jc w:val="center"/>
        </w:trPr>
        <w:tc>
          <w:tcPr>
            <w:tcW w:w="1067" w:type="dxa"/>
            <w:vMerge/>
            <w:vAlign w:val="center"/>
          </w:tcPr>
          <w:p w14:paraId="7B7FCBA3" w14:textId="77777777" w:rsidR="00937162" w:rsidRPr="007C4080" w:rsidRDefault="00937162">
            <w:pPr>
              <w:pStyle w:val="TAC"/>
              <w:rPr>
                <w:lang w:eastAsia="zh-TW"/>
              </w:rPr>
            </w:pPr>
          </w:p>
        </w:tc>
        <w:tc>
          <w:tcPr>
            <w:tcW w:w="587" w:type="dxa"/>
            <w:vAlign w:val="center"/>
          </w:tcPr>
          <w:p w14:paraId="70B41676" w14:textId="77777777" w:rsidR="00937162" w:rsidRPr="007C4080" w:rsidRDefault="00000000">
            <w:pPr>
              <w:pStyle w:val="TAC"/>
              <w:rPr>
                <w:lang w:eastAsia="zh-TW"/>
              </w:rPr>
            </w:pPr>
            <w:r w:rsidRPr="007C4080">
              <w:rPr>
                <w:rFonts w:eastAsia="SimSun"/>
                <w:lang w:eastAsia="zh-TW"/>
              </w:rPr>
              <w:t>60</w:t>
            </w:r>
          </w:p>
        </w:tc>
        <w:tc>
          <w:tcPr>
            <w:tcW w:w="2671" w:type="dxa"/>
            <w:vAlign w:val="center"/>
          </w:tcPr>
          <w:p w14:paraId="47CE9C6F"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5C5439FF" w14:textId="77777777" w:rsidR="00937162" w:rsidRPr="007C4080" w:rsidRDefault="00000000">
            <w:pPr>
              <w:pStyle w:val="TAC"/>
              <w:rPr>
                <w:lang w:eastAsia="zh-TW"/>
              </w:rPr>
            </w:pPr>
            <w:r w:rsidRPr="007C4080">
              <w:rPr>
                <w:rFonts w:eastAsia="SimSun"/>
                <w:lang w:eastAsia="zh-TW"/>
              </w:rPr>
              <w:t>-96.5 + 10log</w:t>
            </w:r>
            <w:r w:rsidRPr="007C4080">
              <w:rPr>
                <w:rFonts w:eastAsia="SimSun"/>
                <w:vertAlign w:val="subscript"/>
                <w:lang w:eastAsia="zh-TW"/>
              </w:rPr>
              <w:t>10</w:t>
            </w:r>
            <w:r w:rsidRPr="007C4080">
              <w:rPr>
                <w:rFonts w:eastAsia="SimSun"/>
                <w:lang w:eastAsia="zh-TW"/>
              </w:rPr>
              <w:t>(N</w:t>
            </w:r>
            <w:r w:rsidRPr="007C4080">
              <w:rPr>
                <w:rFonts w:eastAsia="SimSun"/>
                <w:vertAlign w:val="subscript"/>
                <w:lang w:eastAsia="zh-TW"/>
              </w:rPr>
              <w:t>RB</w:t>
            </w:r>
            <w:r w:rsidRPr="007C4080">
              <w:rPr>
                <w:rFonts w:eastAsia="SimSun"/>
                <w:lang w:eastAsia="zh-TW"/>
              </w:rPr>
              <w:t>/11) +2.5+</w:t>
            </w:r>
            <w:r w:rsidRPr="007C4080">
              <w:rPr>
                <w:rFonts w:eastAsia="SimSun"/>
                <w:lang w:eastAsia="zh-Hans"/>
              </w:rPr>
              <w:t>TT</w:t>
            </w:r>
          </w:p>
        </w:tc>
        <w:tc>
          <w:tcPr>
            <w:tcW w:w="849" w:type="dxa"/>
            <w:vMerge/>
            <w:vAlign w:val="center"/>
          </w:tcPr>
          <w:p w14:paraId="2641C627" w14:textId="77777777" w:rsidR="00937162" w:rsidRPr="007C4080" w:rsidRDefault="00937162">
            <w:pPr>
              <w:pStyle w:val="TAC"/>
              <w:rPr>
                <w:lang w:eastAsia="zh-TW"/>
              </w:rPr>
            </w:pPr>
          </w:p>
        </w:tc>
      </w:tr>
      <w:tr w:rsidR="00937162" w:rsidRPr="007C4080" w14:paraId="33D31AB9" w14:textId="77777777">
        <w:trPr>
          <w:jc w:val="center"/>
        </w:trPr>
        <w:tc>
          <w:tcPr>
            <w:tcW w:w="1067" w:type="dxa"/>
            <w:vMerge w:val="restart"/>
            <w:vAlign w:val="center"/>
          </w:tcPr>
          <w:p w14:paraId="06C364AF" w14:textId="77777777" w:rsidR="00937162" w:rsidRPr="007C4080" w:rsidRDefault="00000000">
            <w:pPr>
              <w:pStyle w:val="TAC"/>
              <w:rPr>
                <w:lang w:eastAsia="zh-TW"/>
              </w:rPr>
            </w:pPr>
            <w:r w:rsidRPr="007C4080">
              <w:rPr>
                <w:rFonts w:eastAsia="SimSun"/>
                <w:lang w:eastAsia="zh-TW"/>
              </w:rPr>
              <w:t>n79</w:t>
            </w:r>
            <w:r w:rsidRPr="007C4080">
              <w:rPr>
                <w:rFonts w:eastAsia="SimSun"/>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0FA38D0" w14:textId="77777777" w:rsidR="00937162" w:rsidRPr="007C4080" w:rsidRDefault="00000000">
            <w:pPr>
              <w:pStyle w:val="TAC"/>
              <w:rPr>
                <w:lang w:eastAsia="zh-TW"/>
              </w:rPr>
            </w:pPr>
            <w:r w:rsidRPr="007C4080">
              <w:rPr>
                <w:rFonts w:eastAsia="SimSun"/>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A622F9E" w14:textId="77777777" w:rsidR="00937162" w:rsidRPr="007C4080" w:rsidRDefault="00000000">
            <w:pPr>
              <w:pStyle w:val="TAC"/>
              <w:rPr>
                <w:lang w:eastAsia="zh-TW"/>
              </w:rPr>
            </w:pPr>
            <w:r w:rsidRPr="007C4080">
              <w:rPr>
                <w:rFonts w:eastAsia="SimSun"/>
                <w:lang w:eastAsia="zh-TW"/>
              </w:rPr>
              <w:t>10, 20,</w:t>
            </w:r>
          </w:p>
        </w:tc>
        <w:tc>
          <w:tcPr>
            <w:tcW w:w="3474" w:type="dxa"/>
            <w:vAlign w:val="center"/>
          </w:tcPr>
          <w:p w14:paraId="53C9B91B" w14:textId="77777777" w:rsidR="00937162" w:rsidRPr="007C4080" w:rsidRDefault="00000000">
            <w:pPr>
              <w:pStyle w:val="TAC"/>
              <w:rPr>
                <w:lang w:eastAsia="zh-TW"/>
              </w:rPr>
            </w:pPr>
            <w:r w:rsidRPr="007C4080">
              <w:rPr>
                <w:lang w:eastAsia="zh-TW"/>
              </w:rPr>
              <w:t>-95.8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/52) +2.5+</w:t>
            </w:r>
            <w:r w:rsidRPr="007C4080">
              <w:rPr>
                <w:lang w:eastAsia="zh-Hans"/>
              </w:rPr>
              <w:t>TT</w:t>
            </w:r>
          </w:p>
        </w:tc>
        <w:tc>
          <w:tcPr>
            <w:tcW w:w="849" w:type="dxa"/>
            <w:vMerge w:val="restart"/>
            <w:vAlign w:val="center"/>
          </w:tcPr>
          <w:p w14:paraId="7CCF328C" w14:textId="77777777" w:rsidR="00937162" w:rsidRPr="007C4080" w:rsidRDefault="00000000">
            <w:pPr>
              <w:pStyle w:val="TAC"/>
              <w:rPr>
                <w:lang w:eastAsia="zh-TW"/>
              </w:rPr>
            </w:pPr>
            <w:r w:rsidRPr="007C4080">
              <w:rPr>
                <w:rFonts w:eastAsia="SimSun"/>
                <w:lang w:eastAsia="zh-TW"/>
              </w:rPr>
              <w:t>TDD</w:t>
            </w:r>
          </w:p>
        </w:tc>
      </w:tr>
      <w:tr w:rsidR="00937162" w:rsidRPr="007C4080" w14:paraId="285BBE4B" w14:textId="77777777">
        <w:trPr>
          <w:jc w:val="center"/>
        </w:trPr>
        <w:tc>
          <w:tcPr>
            <w:tcW w:w="1067" w:type="dxa"/>
            <w:vMerge/>
            <w:vAlign w:val="center"/>
          </w:tcPr>
          <w:p w14:paraId="44B4FA68"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F74165" w14:textId="77777777" w:rsidR="00937162" w:rsidRPr="007C4080" w:rsidRDefault="00000000">
            <w:pPr>
              <w:pStyle w:val="TAC"/>
              <w:rPr>
                <w:lang w:eastAsia="zh-TW"/>
              </w:rPr>
            </w:pPr>
            <w:r w:rsidRPr="007C4080">
              <w:rPr>
                <w:rFonts w:eastAsia="SimSun"/>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194A2D2" w14:textId="77777777" w:rsidR="00937162" w:rsidRPr="007C4080" w:rsidRDefault="00000000">
            <w:pPr>
              <w:pStyle w:val="TAC"/>
              <w:rPr>
                <w:lang w:eastAsia="zh-TW"/>
              </w:rPr>
            </w:pPr>
            <w:r w:rsidRPr="007C4080">
              <w:rPr>
                <w:rFonts w:eastAsia="SimSun"/>
                <w:lang w:eastAsia="zh-TW"/>
              </w:rPr>
              <w:t>10, 20,</w:t>
            </w:r>
          </w:p>
        </w:tc>
        <w:tc>
          <w:tcPr>
            <w:tcW w:w="3474" w:type="dxa"/>
            <w:vAlign w:val="center"/>
          </w:tcPr>
          <w:p w14:paraId="7E37381D" w14:textId="77777777" w:rsidR="00937162" w:rsidRPr="007C4080" w:rsidRDefault="00000000">
            <w:pPr>
              <w:pStyle w:val="TAC"/>
              <w:rPr>
                <w:lang w:eastAsia="zh-TW"/>
              </w:rPr>
            </w:pPr>
            <w:r w:rsidRPr="007C4080">
              <w:rPr>
                <w:lang w:eastAsia="zh-TW"/>
              </w:rPr>
              <w:t>-96.1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/24) +2.5+</w:t>
            </w:r>
            <w:r w:rsidRPr="007C4080">
              <w:rPr>
                <w:lang w:eastAsia="zh-Hans"/>
              </w:rPr>
              <w:t>TT</w:t>
            </w:r>
          </w:p>
        </w:tc>
        <w:tc>
          <w:tcPr>
            <w:tcW w:w="849" w:type="dxa"/>
            <w:vMerge/>
            <w:vAlign w:val="center"/>
          </w:tcPr>
          <w:p w14:paraId="2770AAF8" w14:textId="77777777" w:rsidR="00937162" w:rsidRPr="007C4080" w:rsidRDefault="00937162">
            <w:pPr>
              <w:pStyle w:val="TAC"/>
              <w:rPr>
                <w:lang w:eastAsia="zh-TW"/>
              </w:rPr>
            </w:pPr>
          </w:p>
        </w:tc>
      </w:tr>
      <w:tr w:rsidR="00937162" w:rsidRPr="007C4080" w14:paraId="6C81FCD4" w14:textId="77777777">
        <w:trPr>
          <w:trHeight w:val="423"/>
          <w:jc w:val="center"/>
        </w:trPr>
        <w:tc>
          <w:tcPr>
            <w:tcW w:w="1067" w:type="dxa"/>
            <w:vMerge/>
            <w:vAlign w:val="center"/>
          </w:tcPr>
          <w:p w14:paraId="62A000AF"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737AE" w14:textId="77777777" w:rsidR="00937162" w:rsidRPr="007C4080" w:rsidRDefault="00000000">
            <w:pPr>
              <w:pStyle w:val="TAC"/>
              <w:rPr>
                <w:lang w:eastAsia="zh-TW"/>
              </w:rPr>
            </w:pPr>
            <w:r w:rsidRPr="007C4080">
              <w:rPr>
                <w:rFonts w:eastAsia="SimSun"/>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5A2FDC96" w14:textId="77777777" w:rsidR="00937162" w:rsidRPr="007C4080" w:rsidRDefault="00000000">
            <w:pPr>
              <w:pStyle w:val="TAC"/>
              <w:rPr>
                <w:lang w:eastAsia="zh-TW"/>
              </w:rPr>
            </w:pPr>
            <w:r w:rsidRPr="007C4080">
              <w:rPr>
                <w:rFonts w:eastAsia="SimSun"/>
                <w:lang w:eastAsia="zh-TW"/>
              </w:rPr>
              <w:t>10, 20</w:t>
            </w:r>
          </w:p>
        </w:tc>
        <w:tc>
          <w:tcPr>
            <w:tcW w:w="3474" w:type="dxa"/>
            <w:vAlign w:val="center"/>
          </w:tcPr>
          <w:p w14:paraId="792E402E" w14:textId="77777777" w:rsidR="00937162" w:rsidRPr="007C4080" w:rsidRDefault="00000000">
            <w:pPr>
              <w:pStyle w:val="TAC"/>
              <w:rPr>
                <w:lang w:eastAsia="zh-TW"/>
              </w:rPr>
            </w:pPr>
            <w:r w:rsidRPr="007C4080">
              <w:rPr>
                <w:lang w:eastAsia="zh-TW"/>
              </w:rPr>
              <w:t>-96.5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/11) +2.5+</w:t>
            </w:r>
            <w:r w:rsidRPr="007C4080">
              <w:rPr>
                <w:lang w:eastAsia="zh-Hans"/>
              </w:rPr>
              <w:t>TT</w:t>
            </w:r>
          </w:p>
        </w:tc>
        <w:tc>
          <w:tcPr>
            <w:tcW w:w="849" w:type="dxa"/>
            <w:vMerge/>
            <w:vAlign w:val="center"/>
          </w:tcPr>
          <w:p w14:paraId="7E610ECE" w14:textId="77777777" w:rsidR="00937162" w:rsidRPr="007C4080" w:rsidRDefault="00937162">
            <w:pPr>
              <w:pStyle w:val="TAC"/>
              <w:rPr>
                <w:lang w:eastAsia="zh-TW"/>
              </w:rPr>
            </w:pPr>
          </w:p>
        </w:tc>
      </w:tr>
      <w:tr w:rsidR="00937162" w:rsidRPr="007C4080" w14:paraId="7143408F" w14:textId="77777777">
        <w:trPr>
          <w:jc w:val="center"/>
        </w:trPr>
        <w:tc>
          <w:tcPr>
            <w:tcW w:w="1067" w:type="dxa"/>
            <w:vAlign w:val="center"/>
          </w:tcPr>
          <w:p w14:paraId="51CD44E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4ADA384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30AEB3A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392E9A5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-100+2.5+TT</w:t>
            </w:r>
          </w:p>
        </w:tc>
        <w:tc>
          <w:tcPr>
            <w:tcW w:w="849" w:type="dxa"/>
            <w:vAlign w:val="center"/>
          </w:tcPr>
          <w:p w14:paraId="4BE37D1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2C4D796C" w14:textId="77777777">
        <w:trPr>
          <w:jc w:val="center"/>
        </w:trPr>
        <w:tc>
          <w:tcPr>
            <w:tcW w:w="1067" w:type="dxa"/>
            <w:vMerge w:val="restart"/>
            <w:vAlign w:val="center"/>
          </w:tcPr>
          <w:p w14:paraId="3C10A04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64E217C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0B68EB9"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068E24D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/25) +2.5+TT</w:t>
            </w:r>
          </w:p>
        </w:tc>
        <w:tc>
          <w:tcPr>
            <w:tcW w:w="849" w:type="dxa"/>
            <w:vMerge w:val="restart"/>
            <w:vAlign w:val="center"/>
          </w:tcPr>
          <w:p w14:paraId="16288A4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66A63C81" w14:textId="77777777">
        <w:trPr>
          <w:jc w:val="center"/>
        </w:trPr>
        <w:tc>
          <w:tcPr>
            <w:tcW w:w="1067" w:type="dxa"/>
            <w:vMerge/>
            <w:vAlign w:val="center"/>
          </w:tcPr>
          <w:p w14:paraId="3337DD7B"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013888D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70E6225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47C0C1C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/24) +2.5+TT</w:t>
            </w:r>
          </w:p>
        </w:tc>
        <w:tc>
          <w:tcPr>
            <w:tcW w:w="849" w:type="dxa"/>
            <w:vMerge/>
            <w:vAlign w:val="center"/>
          </w:tcPr>
          <w:p w14:paraId="48D67729" w14:textId="77777777" w:rsidR="00937162" w:rsidRPr="007C4080" w:rsidRDefault="00937162">
            <w:pPr>
              <w:spacing w:after="0"/>
              <w:jc w:val="center"/>
              <w:rPr>
                <w:rFonts w:ascii="Arial" w:hAnsi="Arial" w:cs="Arial"/>
                <w:sz w:val="18"/>
                <w:szCs w:val="18"/>
                <w:lang w:eastAsia="zh-TW"/>
              </w:rPr>
            </w:pPr>
          </w:p>
        </w:tc>
      </w:tr>
      <w:tr w:rsidR="00937162" w:rsidRPr="007C4080" w14:paraId="59A33165" w14:textId="77777777">
        <w:trPr>
          <w:jc w:val="center"/>
        </w:trPr>
        <w:tc>
          <w:tcPr>
            <w:tcW w:w="1067" w:type="dxa"/>
            <w:vAlign w:val="center"/>
          </w:tcPr>
          <w:p w14:paraId="126C0E3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5668FB7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1482D3C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7A0335D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+2.5+TT</w:t>
            </w:r>
          </w:p>
        </w:tc>
        <w:tc>
          <w:tcPr>
            <w:tcW w:w="849" w:type="dxa"/>
            <w:vAlign w:val="center"/>
          </w:tcPr>
          <w:p w14:paraId="6835239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24A8203" w14:textId="77777777">
        <w:trPr>
          <w:jc w:val="center"/>
        </w:trPr>
        <w:tc>
          <w:tcPr>
            <w:tcW w:w="1067" w:type="dxa"/>
            <w:tcBorders>
              <w:bottom w:val="nil"/>
            </w:tcBorders>
            <w:vAlign w:val="center"/>
          </w:tcPr>
          <w:p w14:paraId="64AACBD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075B541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5B5034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1C4B218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/25) +2.5+TT</w:t>
            </w:r>
          </w:p>
        </w:tc>
        <w:tc>
          <w:tcPr>
            <w:tcW w:w="849" w:type="dxa"/>
            <w:vMerge w:val="restart"/>
            <w:vAlign w:val="center"/>
          </w:tcPr>
          <w:p w14:paraId="0952A32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1BEB24D8" w14:textId="77777777">
        <w:trPr>
          <w:jc w:val="center"/>
        </w:trPr>
        <w:tc>
          <w:tcPr>
            <w:tcW w:w="1067" w:type="dxa"/>
            <w:tcBorders>
              <w:top w:val="nil"/>
            </w:tcBorders>
            <w:vAlign w:val="center"/>
          </w:tcPr>
          <w:p w14:paraId="3F6A7B51"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73099E2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530616B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2BA13ED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/24) +2.5+TT</w:t>
            </w:r>
          </w:p>
        </w:tc>
        <w:tc>
          <w:tcPr>
            <w:tcW w:w="849" w:type="dxa"/>
            <w:vMerge/>
            <w:vAlign w:val="center"/>
          </w:tcPr>
          <w:p w14:paraId="63F3D2CE" w14:textId="77777777" w:rsidR="00937162" w:rsidRPr="007C4080" w:rsidRDefault="00937162">
            <w:pPr>
              <w:spacing w:after="0"/>
              <w:jc w:val="center"/>
              <w:rPr>
                <w:rFonts w:ascii="Arial" w:hAnsi="Arial" w:cs="Arial"/>
                <w:sz w:val="18"/>
                <w:szCs w:val="18"/>
                <w:lang w:eastAsia="zh-TW"/>
              </w:rPr>
            </w:pPr>
          </w:p>
        </w:tc>
      </w:tr>
      <w:tr w:rsidR="00937162" w:rsidRPr="007C4080" w14:paraId="54CA2192" w14:textId="77777777">
        <w:trPr>
          <w:jc w:val="center"/>
        </w:trPr>
        <w:tc>
          <w:tcPr>
            <w:tcW w:w="1067" w:type="dxa"/>
            <w:tcBorders>
              <w:top w:val="single" w:sz="4" w:space="0" w:color="auto"/>
              <w:bottom w:val="nil"/>
            </w:tcBorders>
            <w:vAlign w:val="center"/>
          </w:tcPr>
          <w:p w14:paraId="26F13D8C" w14:textId="77777777" w:rsidR="00937162" w:rsidRPr="007C4080" w:rsidRDefault="00000000">
            <w:pPr>
              <w:pStyle w:val="TAC"/>
            </w:pPr>
            <w:r w:rsidRPr="007C4080">
              <w:t>n101</w:t>
            </w:r>
          </w:p>
        </w:tc>
        <w:tc>
          <w:tcPr>
            <w:tcW w:w="587" w:type="dxa"/>
            <w:vAlign w:val="center"/>
          </w:tcPr>
          <w:p w14:paraId="0FD2FDDA" w14:textId="77777777" w:rsidR="00937162" w:rsidRPr="007C4080" w:rsidRDefault="00000000">
            <w:pPr>
              <w:pStyle w:val="TAC"/>
            </w:pPr>
            <w:r w:rsidRPr="007C4080">
              <w:t>15</w:t>
            </w:r>
          </w:p>
        </w:tc>
        <w:tc>
          <w:tcPr>
            <w:tcW w:w="2671" w:type="dxa"/>
            <w:vAlign w:val="center"/>
          </w:tcPr>
          <w:p w14:paraId="2C614D71" w14:textId="77777777" w:rsidR="00937162" w:rsidRPr="007C4080" w:rsidRDefault="00000000">
            <w:pPr>
              <w:pStyle w:val="TAC"/>
            </w:pPr>
            <w:r w:rsidRPr="007C4080">
              <w:t>5, 10</w:t>
            </w:r>
          </w:p>
        </w:tc>
        <w:tc>
          <w:tcPr>
            <w:tcW w:w="3474" w:type="dxa"/>
            <w:vAlign w:val="center"/>
          </w:tcPr>
          <w:p w14:paraId="2BE4B933" w14:textId="77777777" w:rsidR="00937162" w:rsidRPr="007C4080" w:rsidRDefault="00000000">
            <w:pPr>
              <w:pStyle w:val="TAC"/>
            </w:pPr>
            <w:r w:rsidRPr="007C4080">
              <w:t>-100 + 10log</w:t>
            </w:r>
            <w:r w:rsidRPr="007C4080">
              <w:rPr>
                <w:vertAlign w:val="subscript"/>
              </w:rPr>
              <w:t>10</w:t>
            </w:r>
            <w:r w:rsidRPr="007C4080">
              <w:t>(N</w:t>
            </w:r>
            <w:r w:rsidRPr="007C4080">
              <w:rPr>
                <w:vertAlign w:val="subscript"/>
              </w:rPr>
              <w:t>RB</w:t>
            </w:r>
            <w:r w:rsidRPr="007C4080">
              <w:t xml:space="preserve">/25) </w:t>
            </w:r>
            <w:r w:rsidRPr="007C4080">
              <w:rPr>
                <w:rFonts w:cs="Arial"/>
                <w:szCs w:val="18"/>
                <w:lang w:eastAsia="zh-TW"/>
              </w:rPr>
              <w:t>+2.5+TT</w:t>
            </w:r>
          </w:p>
        </w:tc>
        <w:tc>
          <w:tcPr>
            <w:tcW w:w="849" w:type="dxa"/>
            <w:tcBorders>
              <w:bottom w:val="nil"/>
            </w:tcBorders>
            <w:vAlign w:val="center"/>
          </w:tcPr>
          <w:p w14:paraId="00A1A882" w14:textId="77777777" w:rsidR="00937162" w:rsidRPr="007C4080" w:rsidRDefault="00000000">
            <w:pPr>
              <w:pStyle w:val="TAC"/>
            </w:pPr>
            <w:r w:rsidRPr="007C4080">
              <w:rPr>
                <w:lang w:eastAsia="zh-CN"/>
              </w:rPr>
              <w:t>TDD</w:t>
            </w:r>
          </w:p>
        </w:tc>
      </w:tr>
      <w:tr w:rsidR="00937162" w:rsidRPr="007C4080" w14:paraId="7CCDABB8" w14:textId="77777777">
        <w:trPr>
          <w:jc w:val="center"/>
        </w:trPr>
        <w:tc>
          <w:tcPr>
            <w:tcW w:w="1067" w:type="dxa"/>
            <w:tcBorders>
              <w:top w:val="nil"/>
            </w:tcBorders>
            <w:vAlign w:val="center"/>
          </w:tcPr>
          <w:p w14:paraId="6976CD88" w14:textId="77777777" w:rsidR="00937162" w:rsidRPr="007C4080" w:rsidRDefault="00937162">
            <w:pPr>
              <w:pStyle w:val="TAC"/>
            </w:pPr>
          </w:p>
        </w:tc>
        <w:tc>
          <w:tcPr>
            <w:tcW w:w="587" w:type="dxa"/>
            <w:vAlign w:val="center"/>
          </w:tcPr>
          <w:p w14:paraId="0DB7CA81" w14:textId="77777777" w:rsidR="00937162" w:rsidRPr="007C4080" w:rsidRDefault="00000000">
            <w:pPr>
              <w:pStyle w:val="TAC"/>
            </w:pPr>
            <w:r w:rsidRPr="007C4080">
              <w:t>30</w:t>
            </w:r>
          </w:p>
        </w:tc>
        <w:tc>
          <w:tcPr>
            <w:tcW w:w="2671" w:type="dxa"/>
            <w:vAlign w:val="center"/>
          </w:tcPr>
          <w:p w14:paraId="5EE06026" w14:textId="77777777" w:rsidR="00937162" w:rsidRPr="007C4080" w:rsidRDefault="00000000">
            <w:pPr>
              <w:pStyle w:val="TAC"/>
            </w:pPr>
            <w:r w:rsidRPr="007C4080">
              <w:t>10</w:t>
            </w:r>
          </w:p>
        </w:tc>
        <w:tc>
          <w:tcPr>
            <w:tcW w:w="3474" w:type="dxa"/>
            <w:vAlign w:val="center"/>
          </w:tcPr>
          <w:p w14:paraId="60D56EDD" w14:textId="77777777" w:rsidR="00937162" w:rsidRPr="007C4080" w:rsidRDefault="00000000">
            <w:pPr>
              <w:pStyle w:val="TAC"/>
              <w:rPr>
                <w:lang w:eastAsia="zh-CN"/>
              </w:rPr>
            </w:pPr>
            <w:r w:rsidRPr="007C4080">
              <w:t>-97.1 + 10log</w:t>
            </w:r>
            <w:r w:rsidRPr="007C4080">
              <w:rPr>
                <w:vertAlign w:val="subscript"/>
              </w:rPr>
              <w:t>10</w:t>
            </w:r>
            <w:r w:rsidRPr="007C4080">
              <w:t>(N</w:t>
            </w:r>
            <w:r w:rsidRPr="007C4080">
              <w:rPr>
                <w:vertAlign w:val="subscript"/>
              </w:rPr>
              <w:t>RB</w:t>
            </w:r>
            <w:r w:rsidRPr="007C4080">
              <w:t>/24)</w:t>
            </w:r>
            <w:r w:rsidRPr="007C4080">
              <w:rPr>
                <w:rFonts w:cs="Arial"/>
                <w:szCs w:val="18"/>
                <w:lang w:eastAsia="zh-TW"/>
              </w:rPr>
              <w:t xml:space="preserve"> +2.5+TT</w:t>
            </w:r>
          </w:p>
        </w:tc>
        <w:tc>
          <w:tcPr>
            <w:tcW w:w="849" w:type="dxa"/>
            <w:tcBorders>
              <w:top w:val="nil"/>
            </w:tcBorders>
            <w:vAlign w:val="center"/>
          </w:tcPr>
          <w:p w14:paraId="770B050D" w14:textId="77777777" w:rsidR="00937162" w:rsidRPr="007C4080" w:rsidRDefault="00937162">
            <w:pPr>
              <w:pStyle w:val="TAC"/>
            </w:pPr>
          </w:p>
        </w:tc>
      </w:tr>
      <w:tr w:rsidR="00937162" w:rsidRPr="007C4080" w14:paraId="6FFB7012" w14:textId="77777777">
        <w:trPr>
          <w:jc w:val="center"/>
          <w:ins w:id="1698" w:author="China Unicom" w:date="2025-05-09T19:28:00Z"/>
        </w:trPr>
        <w:tc>
          <w:tcPr>
            <w:tcW w:w="1067" w:type="dxa"/>
            <w:tcBorders>
              <w:top w:val="nil"/>
              <w:bottom w:val="nil"/>
            </w:tcBorders>
            <w:vAlign w:val="center"/>
          </w:tcPr>
          <w:p w14:paraId="7941B68A" w14:textId="77777777" w:rsidR="00937162" w:rsidRPr="007C4080" w:rsidRDefault="00000000">
            <w:pPr>
              <w:pStyle w:val="TAC"/>
              <w:rPr>
                <w:ins w:id="1699" w:author="China Unicom" w:date="2025-05-09T19:28:00Z"/>
                <w:rFonts w:eastAsia="SimSun"/>
                <w:lang w:val="en-US" w:eastAsia="zh-CN"/>
              </w:rPr>
            </w:pPr>
            <w:ins w:id="1700" w:author="孙会芳" w:date="2025-05-19T17:51:00Z">
              <w:r w:rsidRPr="007C4080">
                <w:rPr>
                  <w:rFonts w:eastAsia="SimSun" w:hint="eastAsia"/>
                  <w:lang w:val="en-US" w:eastAsia="zh-CN"/>
                </w:rPr>
                <w:t>n</w:t>
              </w:r>
            </w:ins>
            <w:ins w:id="1701" w:author="China Unicom" w:date="2025-05-09T19:28:00Z">
              <w:r w:rsidRPr="007C4080">
                <w:rPr>
                  <w:rFonts w:eastAsia="SimSun" w:hint="eastAsia"/>
                  <w:lang w:val="en-US" w:eastAsia="zh-CN"/>
                </w:rPr>
                <w:t>109</w:t>
              </w:r>
            </w:ins>
          </w:p>
        </w:tc>
        <w:tc>
          <w:tcPr>
            <w:tcW w:w="587" w:type="dxa"/>
            <w:vAlign w:val="center"/>
          </w:tcPr>
          <w:p w14:paraId="6904C058" w14:textId="77777777" w:rsidR="00937162" w:rsidRPr="007C4080" w:rsidRDefault="00000000">
            <w:pPr>
              <w:pStyle w:val="TAC"/>
              <w:rPr>
                <w:ins w:id="1702" w:author="China Unicom" w:date="2025-05-09T19:28:00Z"/>
                <w:rFonts w:eastAsia="SimSun"/>
                <w:lang w:val="en-US" w:eastAsia="zh-CN"/>
              </w:rPr>
            </w:pPr>
            <w:ins w:id="1703" w:author="China Unicom" w:date="2025-05-09T19:28:00Z">
              <w:r w:rsidRPr="007C4080">
                <w:rPr>
                  <w:rFonts w:eastAsia="SimSun" w:hint="eastAsia"/>
                  <w:lang w:val="en-US" w:eastAsia="zh-CN"/>
                </w:rPr>
                <w:t>15</w:t>
              </w:r>
            </w:ins>
          </w:p>
        </w:tc>
        <w:tc>
          <w:tcPr>
            <w:tcW w:w="2671" w:type="dxa"/>
            <w:vAlign w:val="center"/>
          </w:tcPr>
          <w:p w14:paraId="7653E5AE" w14:textId="77777777" w:rsidR="00937162" w:rsidRPr="007C4080" w:rsidRDefault="00000000">
            <w:pPr>
              <w:pStyle w:val="TAC"/>
              <w:rPr>
                <w:ins w:id="1704" w:author="China Unicom" w:date="2025-05-09T19:28:00Z"/>
              </w:rPr>
            </w:pPr>
            <w:ins w:id="1705" w:author="China Unicom" w:date="2025-05-09T19:28:00Z">
              <w:r w:rsidRPr="007C4080">
                <w:rPr>
                  <w:rFonts w:cs="Arial"/>
                  <w:szCs w:val="18"/>
                  <w:lang w:eastAsia="zh-TW"/>
                </w:rPr>
                <w:t>5,10,15,20</w:t>
              </w:r>
              <w:del w:id="1706" w:author="孙会芳" w:date="2025-05-19T17:49:00Z">
                <w:r w:rsidRPr="007C4080">
                  <w:rPr>
                    <w:rFonts w:cs="Arial"/>
                    <w:szCs w:val="18"/>
                    <w:lang w:eastAsia="zh-TW"/>
                  </w:rPr>
                  <w:delText>,25,30,40,50</w:delText>
                </w:r>
              </w:del>
            </w:ins>
          </w:p>
        </w:tc>
        <w:tc>
          <w:tcPr>
            <w:tcW w:w="3474" w:type="dxa"/>
            <w:vAlign w:val="center"/>
          </w:tcPr>
          <w:p w14:paraId="0B9F2BC4" w14:textId="77777777" w:rsidR="00937162" w:rsidRPr="007C4080" w:rsidRDefault="00000000">
            <w:pPr>
              <w:pStyle w:val="TAC"/>
              <w:rPr>
                <w:ins w:id="1707" w:author="China Unicom" w:date="2025-05-09T19:28:00Z"/>
              </w:rPr>
            </w:pPr>
            <w:ins w:id="1708" w:author="China Unicom" w:date="2025-05-09T19:29:00Z">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 xml:space="preserve">/25) </w:t>
              </w:r>
              <w:r w:rsidRPr="007C4080">
                <w:rPr>
                  <w:lang w:eastAsia="zh-TW"/>
                </w:rPr>
                <w:t>+</w:t>
              </w:r>
            </w:ins>
            <w:ins w:id="1709" w:author="孙会芳" w:date="2025-05-19T17:57:00Z">
              <w:r w:rsidRPr="007C4080">
                <w:rPr>
                  <w:rFonts w:eastAsia="SimSun" w:hint="eastAsia"/>
                  <w:lang w:val="en-US" w:eastAsia="zh-CN"/>
                </w:rPr>
                <w:t>2.5+</w:t>
              </w:r>
            </w:ins>
            <w:ins w:id="1710" w:author="China Unicom" w:date="2025-05-09T19:29:00Z">
              <w:r w:rsidRPr="007C4080">
                <w:rPr>
                  <w:lang w:eastAsia="zh-TW"/>
                </w:rPr>
                <w:t>T</w:t>
              </w:r>
              <w:r w:rsidRPr="007C4080">
                <w:rPr>
                  <w:lang w:eastAsia="zh-CN"/>
                </w:rPr>
                <w:t>T</w:t>
              </w:r>
            </w:ins>
          </w:p>
        </w:tc>
        <w:tc>
          <w:tcPr>
            <w:tcW w:w="849" w:type="dxa"/>
            <w:tcBorders>
              <w:top w:val="nil"/>
              <w:bottom w:val="nil"/>
            </w:tcBorders>
            <w:vAlign w:val="center"/>
          </w:tcPr>
          <w:p w14:paraId="745EB2BA" w14:textId="77777777" w:rsidR="00937162" w:rsidRPr="007C4080" w:rsidRDefault="00000000">
            <w:pPr>
              <w:pStyle w:val="TAC"/>
              <w:rPr>
                <w:ins w:id="1711" w:author="China Unicom" w:date="2025-05-09T19:28:00Z"/>
                <w:rFonts w:eastAsia="SimSun"/>
                <w:lang w:val="en-US" w:eastAsia="zh-CN"/>
              </w:rPr>
            </w:pPr>
            <w:ins w:id="1712" w:author="China Unicom" w:date="2025-05-09T19:29:00Z">
              <w:r w:rsidRPr="007C4080">
                <w:rPr>
                  <w:rFonts w:eastAsia="SimSun" w:hint="eastAsia"/>
                  <w:lang w:val="en-US" w:eastAsia="zh-CN"/>
                </w:rPr>
                <w:t>FDD</w:t>
              </w:r>
            </w:ins>
          </w:p>
        </w:tc>
      </w:tr>
      <w:tr w:rsidR="00937162" w:rsidRPr="007C4080" w14:paraId="75089EEA" w14:textId="77777777">
        <w:trPr>
          <w:jc w:val="center"/>
          <w:ins w:id="1713" w:author="China Unicom" w:date="2025-05-09T19:28:00Z"/>
        </w:trPr>
        <w:tc>
          <w:tcPr>
            <w:tcW w:w="1067" w:type="dxa"/>
            <w:tcBorders>
              <w:top w:val="nil"/>
            </w:tcBorders>
            <w:vAlign w:val="center"/>
          </w:tcPr>
          <w:p w14:paraId="1C074EF6" w14:textId="77777777" w:rsidR="00937162" w:rsidRPr="007C4080" w:rsidRDefault="00937162">
            <w:pPr>
              <w:pStyle w:val="TAC"/>
              <w:rPr>
                <w:ins w:id="1714" w:author="China Unicom" w:date="2025-05-09T19:28:00Z"/>
                <w:rFonts w:eastAsia="SimSun"/>
                <w:lang w:val="en-US" w:eastAsia="zh-CN"/>
              </w:rPr>
            </w:pPr>
          </w:p>
        </w:tc>
        <w:tc>
          <w:tcPr>
            <w:tcW w:w="587" w:type="dxa"/>
            <w:vAlign w:val="center"/>
          </w:tcPr>
          <w:p w14:paraId="5F6D06E9" w14:textId="77777777" w:rsidR="00937162" w:rsidRPr="007C4080" w:rsidRDefault="00000000">
            <w:pPr>
              <w:pStyle w:val="TAC"/>
              <w:rPr>
                <w:ins w:id="1715" w:author="China Unicom" w:date="2025-05-09T19:28:00Z"/>
                <w:rFonts w:eastAsia="SimSun"/>
                <w:lang w:val="en-US" w:eastAsia="zh-CN"/>
              </w:rPr>
            </w:pPr>
            <w:ins w:id="1716" w:author="China Unicom" w:date="2025-05-09T19:28:00Z">
              <w:r w:rsidRPr="007C4080">
                <w:rPr>
                  <w:rFonts w:eastAsia="SimSun" w:hint="eastAsia"/>
                  <w:lang w:val="en-US" w:eastAsia="zh-CN"/>
                </w:rPr>
                <w:t>30</w:t>
              </w:r>
            </w:ins>
          </w:p>
        </w:tc>
        <w:tc>
          <w:tcPr>
            <w:tcW w:w="2671" w:type="dxa"/>
            <w:vAlign w:val="center"/>
          </w:tcPr>
          <w:p w14:paraId="74AF06C9" w14:textId="77777777" w:rsidR="00937162" w:rsidRPr="007C4080" w:rsidRDefault="00000000">
            <w:pPr>
              <w:pStyle w:val="TAC"/>
              <w:rPr>
                <w:ins w:id="1717" w:author="China Unicom" w:date="2025-05-09T19:28:00Z"/>
              </w:rPr>
            </w:pPr>
            <w:ins w:id="1718" w:author="China Unicom" w:date="2025-05-09T19:29:00Z">
              <w:r w:rsidRPr="007C4080">
                <w:rPr>
                  <w:rFonts w:cs="Arial"/>
                  <w:szCs w:val="18"/>
                  <w:lang w:eastAsia="zh-TW"/>
                </w:rPr>
                <w:t>10,15,20</w:t>
              </w:r>
              <w:del w:id="1719" w:author="孙会芳" w:date="2025-05-19T17:49:00Z">
                <w:r w:rsidRPr="007C4080">
                  <w:rPr>
                    <w:rFonts w:cs="Arial"/>
                    <w:szCs w:val="18"/>
                    <w:lang w:eastAsia="zh-TW"/>
                  </w:rPr>
                  <w:delText>,25,30,40,50</w:delText>
                </w:r>
              </w:del>
            </w:ins>
          </w:p>
        </w:tc>
        <w:tc>
          <w:tcPr>
            <w:tcW w:w="3474" w:type="dxa"/>
            <w:vAlign w:val="center"/>
          </w:tcPr>
          <w:p w14:paraId="79A44DAB" w14:textId="77777777" w:rsidR="00937162" w:rsidRPr="007C4080" w:rsidRDefault="00000000">
            <w:pPr>
              <w:pStyle w:val="TAC"/>
              <w:rPr>
                <w:ins w:id="1720" w:author="China Unicom" w:date="2025-05-09T19:28:00Z"/>
              </w:rPr>
            </w:pPr>
            <w:ins w:id="1721" w:author="China Unicom" w:date="2025-05-09T19:29:00Z">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/24)</w:t>
              </w:r>
              <w:r w:rsidRPr="007C4080">
                <w:rPr>
                  <w:rFonts w:cs="Arial"/>
                  <w:szCs w:val="18"/>
                  <w:lang w:eastAsia="zh-CN"/>
                </w:rPr>
                <w:t xml:space="preserve"> </w:t>
              </w:r>
              <w:r w:rsidRPr="007C4080">
                <w:rPr>
                  <w:lang w:eastAsia="zh-TW"/>
                </w:rPr>
                <w:t>+</w:t>
              </w:r>
            </w:ins>
            <w:ins w:id="1722" w:author="孙会芳" w:date="2025-05-19T17:57:00Z">
              <w:r w:rsidRPr="007C4080">
                <w:rPr>
                  <w:rFonts w:eastAsia="SimSun" w:hint="eastAsia"/>
                  <w:lang w:val="en-US" w:eastAsia="zh-CN"/>
                </w:rPr>
                <w:t>2.5+</w:t>
              </w:r>
            </w:ins>
            <w:ins w:id="1723" w:author="China Unicom" w:date="2025-05-09T19:29:00Z">
              <w:r w:rsidRPr="007C4080">
                <w:rPr>
                  <w:lang w:eastAsia="zh-TW"/>
                </w:rPr>
                <w:t>T</w:t>
              </w:r>
              <w:r w:rsidRPr="007C4080">
                <w:rPr>
                  <w:lang w:eastAsia="zh-CN"/>
                </w:rPr>
                <w:t>T</w:t>
              </w:r>
            </w:ins>
          </w:p>
        </w:tc>
        <w:tc>
          <w:tcPr>
            <w:tcW w:w="849" w:type="dxa"/>
            <w:tcBorders>
              <w:top w:val="nil"/>
            </w:tcBorders>
            <w:vAlign w:val="center"/>
          </w:tcPr>
          <w:p w14:paraId="2F4494AE" w14:textId="77777777" w:rsidR="00937162" w:rsidRPr="007C4080" w:rsidRDefault="00937162">
            <w:pPr>
              <w:pStyle w:val="TAC"/>
              <w:rPr>
                <w:ins w:id="1724" w:author="China Unicom" w:date="2025-05-09T19:28:00Z"/>
              </w:rPr>
            </w:pPr>
          </w:p>
        </w:tc>
      </w:tr>
      <w:tr w:rsidR="00937162" w:rsidRPr="007C4080" w14:paraId="79711CAE" w14:textId="77777777">
        <w:trPr>
          <w:jc w:val="center"/>
        </w:trPr>
        <w:tc>
          <w:tcPr>
            <w:tcW w:w="8648" w:type="dxa"/>
            <w:gridSpan w:val="5"/>
            <w:vAlign w:val="center"/>
          </w:tcPr>
          <w:p w14:paraId="66C570B0" w14:textId="77777777" w:rsidR="00937162" w:rsidRPr="007C4080" w:rsidRDefault="00000000">
            <w:pPr>
              <w:pStyle w:val="TAN"/>
            </w:pPr>
            <w:r w:rsidRPr="007C4080">
              <w:rPr>
                <w:rFonts w:eastAsia="SimSun"/>
              </w:rPr>
              <w:t>NOTE 1:</w:t>
            </w:r>
            <w:r w:rsidRPr="007C4080">
              <w:rPr>
                <w:rFonts w:eastAsia="SimSun"/>
              </w:rPr>
              <w:tab/>
            </w:r>
            <w:r w:rsidRPr="007C4080">
              <w:rPr>
                <w:rFonts w:eastAsia="SimSun"/>
                <w:lang w:eastAsia="zh-CN"/>
              </w:rPr>
              <w:t>Void</w:t>
            </w:r>
            <w:r w:rsidRPr="007C4080">
              <w:rPr>
                <w:rFonts w:eastAsia="SimSun"/>
              </w:rPr>
              <w:t>.</w:t>
            </w:r>
          </w:p>
          <w:p w14:paraId="3F810F8A" w14:textId="77777777" w:rsidR="00937162" w:rsidRPr="007C4080" w:rsidRDefault="00000000">
            <w:pPr>
              <w:pStyle w:val="TAN"/>
            </w:pPr>
            <w:r w:rsidRPr="007C4080">
              <w:rPr>
                <w:rFonts w:eastAsia="SimSun"/>
              </w:rPr>
              <w:t>NOTE 2:</w:t>
            </w:r>
            <w:r w:rsidRPr="007C4080">
              <w:rPr>
                <w:rFonts w:eastAsia="SimSun"/>
              </w:rPr>
              <w:tab/>
              <w:t>The transmitter shall be set to P</w:t>
            </w:r>
            <w:r w:rsidRPr="007C4080">
              <w:rPr>
                <w:rFonts w:eastAsia="SimSun"/>
                <w:vertAlign w:val="subscript"/>
              </w:rPr>
              <w:t>UMAX</w:t>
            </w:r>
            <w:r w:rsidRPr="007C4080">
              <w:rPr>
                <w:rFonts w:eastAsia="SimSun"/>
              </w:rPr>
              <w:t xml:space="preserve"> as defined in clause 6.2.4.</w:t>
            </w:r>
          </w:p>
          <w:p w14:paraId="553E07C9" w14:textId="77777777" w:rsidR="00937162" w:rsidRPr="007C4080" w:rsidRDefault="00000000">
            <w:pPr>
              <w:pStyle w:val="TAN"/>
            </w:pPr>
            <w:r w:rsidRPr="007C4080">
              <w:rPr>
                <w:rFonts w:eastAsia="SimSun"/>
              </w:rPr>
              <w:t>NOTE 3:</w:t>
            </w:r>
            <w:r w:rsidRPr="007C4080">
              <w:rPr>
                <w:rFonts w:eastAsia="SimSun"/>
              </w:rPr>
              <w:tab/>
              <w:t>Void</w:t>
            </w:r>
          </w:p>
          <w:p w14:paraId="47BD7E04" w14:textId="77777777" w:rsidR="00937162" w:rsidRPr="007C4080" w:rsidRDefault="00000000">
            <w:pPr>
              <w:pStyle w:val="TAN"/>
            </w:pPr>
            <w:r w:rsidRPr="007C4080">
              <w:rPr>
                <w:rFonts w:eastAsia="SimSun"/>
              </w:rPr>
              <w:t>NOTE 4:</w:t>
            </w:r>
            <w:r w:rsidRPr="007C4080">
              <w:rPr>
                <w:rFonts w:eastAsia="SimSun"/>
              </w:rPr>
              <w:tab/>
              <w:t xml:space="preserve">The requirement is modified by -0.5 dB when the assigned UE channel bandwidth is confined within 3300 - 3800 </w:t>
            </w:r>
            <w:proofErr w:type="spellStart"/>
            <w:r w:rsidRPr="007C4080">
              <w:rPr>
                <w:rFonts w:eastAsia="SimSun"/>
              </w:rPr>
              <w:t>MHz.</w:t>
            </w:r>
            <w:proofErr w:type="spellEnd"/>
          </w:p>
          <w:p w14:paraId="4B982AAE" w14:textId="77777777" w:rsidR="00937162" w:rsidRPr="007C4080" w:rsidRDefault="00000000">
            <w:pPr>
              <w:pStyle w:val="TAN"/>
              <w:rPr>
                <w:lang w:eastAsia="zh-CN"/>
              </w:rPr>
            </w:pPr>
            <w:r w:rsidRPr="007C4080">
              <w:rPr>
                <w:rFonts w:eastAsia="SimSun"/>
              </w:rPr>
              <w:t>NOTE 5:</w:t>
            </w:r>
            <w:r w:rsidRPr="007C4080">
              <w:rPr>
                <w:rFonts w:eastAsia="SimSun"/>
              </w:rPr>
              <w:tab/>
            </w:r>
            <w:r w:rsidRPr="007C4080">
              <w:rPr>
                <w:rFonts w:eastAsia="SimSun"/>
                <w:lang w:eastAsia="zh-CN"/>
              </w:rPr>
              <w:t>Void</w:t>
            </w:r>
          </w:p>
          <w:p w14:paraId="27AA3D23" w14:textId="77777777" w:rsidR="00937162" w:rsidRPr="007C4080" w:rsidRDefault="00000000">
            <w:pPr>
              <w:pStyle w:val="TAN"/>
              <w:rPr>
                <w:lang w:eastAsia="zh-CN"/>
              </w:rPr>
            </w:pPr>
            <w:r w:rsidRPr="007C4080">
              <w:rPr>
                <w:rFonts w:eastAsia="SimSun"/>
              </w:rPr>
              <w:t>NOTE 6:</w:t>
            </w:r>
            <w:r w:rsidRPr="007C4080">
              <w:rPr>
                <w:rFonts w:eastAsia="SimSun"/>
              </w:rPr>
              <w:tab/>
            </w:r>
            <w:r w:rsidRPr="007C4080">
              <w:rPr>
                <w:rFonts w:eastAsia="SimSun"/>
                <w:lang w:eastAsia="zh-CN"/>
              </w:rPr>
              <w:t>Void</w:t>
            </w:r>
          </w:p>
          <w:p w14:paraId="48F83F15" w14:textId="77777777" w:rsidR="00937162" w:rsidRPr="007C4080" w:rsidRDefault="00000000">
            <w:pPr>
              <w:pStyle w:val="TAN"/>
              <w:rPr>
                <w:lang w:eastAsia="zh-CN"/>
              </w:rPr>
            </w:pPr>
            <w:r w:rsidRPr="007C4080">
              <w:rPr>
                <w:rFonts w:eastAsia="SimSun"/>
              </w:rPr>
              <w:t>NOTE 7:</w:t>
            </w:r>
            <w:r w:rsidRPr="007C4080">
              <w:rPr>
                <w:rFonts w:eastAsia="SimSun"/>
              </w:rPr>
              <w:tab/>
            </w:r>
            <w:r w:rsidRPr="007C4080">
              <w:rPr>
                <w:rFonts w:eastAsia="SimSun"/>
                <w:lang w:eastAsia="zh-CN"/>
              </w:rPr>
              <w:t>Void</w:t>
            </w:r>
          </w:p>
          <w:p w14:paraId="7698DA86" w14:textId="77777777" w:rsidR="00937162" w:rsidRPr="007C4080" w:rsidRDefault="00000000">
            <w:pPr>
              <w:pStyle w:val="TAN"/>
            </w:pPr>
            <w:r w:rsidRPr="007C4080">
              <w:rPr>
                <w:rFonts w:eastAsia="SimSun"/>
              </w:rPr>
              <w:t>NOTE 8:</w:t>
            </w:r>
            <w:r w:rsidRPr="007C4080">
              <w:rPr>
                <w:rFonts w:eastAsia="SimSun"/>
              </w:rPr>
              <w:tab/>
              <w:t>The REFSENS value is rounded to the nearest number down to one decimal point. “N</w:t>
            </w:r>
            <w:r w:rsidRPr="007C4080">
              <w:rPr>
                <w:rFonts w:eastAsia="SimSun"/>
                <w:vertAlign w:val="subscript"/>
              </w:rPr>
              <w:t>RB</w:t>
            </w:r>
            <w:r w:rsidRPr="007C4080">
              <w:rPr>
                <w:rFonts w:eastAsia="SimSun"/>
              </w:rPr>
              <w:t>” in REFSENS formula is the maximum transmission bandwidth configuration as defined in Table 5.3.2-1.</w:t>
            </w:r>
          </w:p>
          <w:p w14:paraId="610434F9" w14:textId="77777777" w:rsidR="00937162" w:rsidRPr="007C4080" w:rsidRDefault="00000000">
            <w:pPr>
              <w:pStyle w:val="TAN"/>
            </w:pPr>
            <w:r w:rsidRPr="007C4080">
              <w:rPr>
                <w:rFonts w:eastAsia="SimSun"/>
              </w:rPr>
              <w:t>NOTE 9:</w:t>
            </w:r>
            <w:r w:rsidRPr="007C4080">
              <w:rPr>
                <w:rFonts w:eastAsia="SimSun"/>
              </w:rPr>
              <w:tab/>
              <w:t>TT for each frequency and channel bandwidth is specified in Table 7.3</w:t>
            </w:r>
            <w:r w:rsidRPr="007C4080">
              <w:rPr>
                <w:rFonts w:eastAsia="SimSun"/>
                <w:lang w:eastAsia="zh-CN"/>
              </w:rPr>
              <w:t>I</w:t>
            </w:r>
            <w:r w:rsidRPr="007C4080">
              <w:rPr>
                <w:rFonts w:eastAsia="SimSun"/>
              </w:rPr>
              <w:t>.</w:t>
            </w:r>
            <w:r w:rsidRPr="007C4080">
              <w:rPr>
                <w:rFonts w:eastAsia="SimSun"/>
                <w:lang w:eastAsia="zh-CN"/>
              </w:rPr>
              <w:t>2.</w:t>
            </w:r>
            <w:r w:rsidRPr="007C4080">
              <w:rPr>
                <w:rFonts w:eastAsia="SimSun"/>
              </w:rPr>
              <w:t>5-7.</w:t>
            </w:r>
          </w:p>
        </w:tc>
      </w:tr>
    </w:tbl>
    <w:p w14:paraId="03663274" w14:textId="77777777" w:rsidR="00937162" w:rsidRPr="007C4080" w:rsidRDefault="00937162"/>
    <w:p w14:paraId="02AA4D8F" w14:textId="77777777" w:rsidR="00937162" w:rsidRPr="007C4080" w:rsidRDefault="00000000">
      <w:pPr>
        <w:pStyle w:val="TH"/>
      </w:pPr>
      <w:r w:rsidRPr="007C4080">
        <w:t>Table 7.3I.2.5-5: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5" w:author="China Unicom" w:date="2025-05-09T20:11:00Z">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54"/>
        <w:gridCol w:w="962"/>
        <w:gridCol w:w="1204"/>
        <w:gridCol w:w="1460"/>
        <w:gridCol w:w="1204"/>
        <w:gridCol w:w="1204"/>
        <w:gridCol w:w="1336"/>
        <w:tblGridChange w:id="1726">
          <w:tblGrid>
            <w:gridCol w:w="1795"/>
            <w:gridCol w:w="985"/>
            <w:gridCol w:w="1234"/>
            <w:gridCol w:w="1496"/>
            <w:gridCol w:w="1234"/>
            <w:gridCol w:w="1234"/>
            <w:gridCol w:w="1146"/>
            <w:gridCol w:w="214"/>
          </w:tblGrid>
        </w:tblGridChange>
      </w:tblGrid>
      <w:tr w:rsidR="00937162" w:rsidRPr="007C4080" w14:paraId="4A831598" w14:textId="77777777" w:rsidTr="00937162">
        <w:trPr>
          <w:trHeight w:val="187"/>
          <w:tblHeader/>
          <w:trPrChange w:id="1727" w:author="China Unicom" w:date="2025-05-09T20:11:00Z">
            <w:trPr>
              <w:trHeight w:val="187"/>
              <w:tblHead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1728" w:author="China Unicom" w:date="2025-05-09T20:11:00Z">
              <w:tcPr>
                <w:tcW w:w="5000" w:type="pct"/>
                <w:gridSpan w:val="8"/>
                <w:tcBorders>
                  <w:top w:val="single" w:sz="4" w:space="0" w:color="auto"/>
                  <w:left w:val="single" w:sz="4" w:space="0" w:color="auto"/>
                  <w:bottom w:val="single" w:sz="4" w:space="0" w:color="auto"/>
                  <w:right w:val="single" w:sz="4" w:space="0" w:color="auto"/>
                </w:tcBorders>
                <w:vAlign w:val="center"/>
              </w:tcPr>
            </w:tcPrChange>
          </w:tcPr>
          <w:p w14:paraId="5A6E0A04"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t>O</w:t>
            </w:r>
            <w:r w:rsidRPr="007C4080">
              <w:t>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5C5672D" w14:textId="77777777" w:rsidTr="00937162">
        <w:trPr>
          <w:trHeight w:val="187"/>
          <w:tblHeader/>
          <w:trPrChange w:id="1729" w:author="China Unicom" w:date="2025-05-09T20:11:00Z">
            <w:trPr>
              <w:trHeight w:val="187"/>
              <w:tblHeader/>
            </w:trPr>
          </w:trPrChange>
        </w:trPr>
        <w:tc>
          <w:tcPr>
            <w:tcW w:w="961" w:type="pct"/>
            <w:tcBorders>
              <w:top w:val="single" w:sz="4" w:space="0" w:color="auto"/>
              <w:left w:val="single" w:sz="4" w:space="0" w:color="auto"/>
              <w:bottom w:val="single" w:sz="4" w:space="0" w:color="auto"/>
              <w:right w:val="single" w:sz="4" w:space="0" w:color="auto"/>
            </w:tcBorders>
            <w:vAlign w:val="center"/>
            <w:tcPrChange w:id="1730"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21E04668" w14:textId="77777777" w:rsidR="00937162" w:rsidRPr="007C4080" w:rsidRDefault="00000000">
            <w:pPr>
              <w:pStyle w:val="TAH"/>
              <w:rPr>
                <w:rFonts w:eastAsia="PMingLiU"/>
                <w:lang w:eastAsia="zh-TW"/>
              </w:rPr>
            </w:pPr>
            <w:r w:rsidRPr="007C4080">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Change w:id="1731" w:author="China Unicom" w:date="2025-05-09T20:11:00Z">
              <w:tcPr>
                <w:tcW w:w="527" w:type="pct"/>
                <w:tcBorders>
                  <w:top w:val="single" w:sz="4" w:space="0" w:color="auto"/>
                  <w:left w:val="single" w:sz="4" w:space="0" w:color="auto"/>
                  <w:bottom w:val="single" w:sz="4" w:space="0" w:color="auto"/>
                  <w:right w:val="single" w:sz="4" w:space="0" w:color="auto"/>
                </w:tcBorders>
                <w:vAlign w:val="center"/>
              </w:tcPr>
            </w:tcPrChange>
          </w:tcPr>
          <w:p w14:paraId="33F9C39F" w14:textId="77777777" w:rsidR="00937162" w:rsidRPr="007C4080" w:rsidRDefault="00000000">
            <w:pPr>
              <w:pStyle w:val="TAH"/>
              <w:rPr>
                <w:rFonts w:eastAsia="PMingLiU"/>
                <w:lang w:eastAsia="zh-TW"/>
              </w:rPr>
            </w:pPr>
            <w:r w:rsidRPr="007C4080">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Change w:id="1732"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0FD27B50"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Change w:id="1733" w:author="China Unicom" w:date="2025-05-09T20:11:00Z">
              <w:tcPr>
                <w:tcW w:w="801" w:type="pct"/>
                <w:tcBorders>
                  <w:top w:val="single" w:sz="4" w:space="0" w:color="auto"/>
                  <w:left w:val="single" w:sz="4" w:space="0" w:color="auto"/>
                  <w:bottom w:val="single" w:sz="4" w:space="0" w:color="auto"/>
                  <w:right w:val="single" w:sz="4" w:space="0" w:color="auto"/>
                </w:tcBorders>
                <w:vAlign w:val="center"/>
              </w:tcPr>
            </w:tcPrChange>
          </w:tcPr>
          <w:p w14:paraId="18D169A8"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Change w:id="1734"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34CF1159"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Change w:id="1735"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06D9497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Change w:id="1736" w:author="China Unicom" w:date="2025-05-09T20:11:00Z">
              <w:tcPr>
                <w:tcW w:w="728" w:type="pct"/>
                <w:gridSpan w:val="2"/>
                <w:tcBorders>
                  <w:top w:val="single" w:sz="4" w:space="0" w:color="auto"/>
                  <w:left w:val="single" w:sz="4" w:space="0" w:color="auto"/>
                  <w:bottom w:val="single" w:sz="4" w:space="0" w:color="auto"/>
                  <w:right w:val="single" w:sz="4" w:space="0" w:color="auto"/>
                </w:tcBorders>
              </w:tcPr>
            </w:tcPrChange>
          </w:tcPr>
          <w:p w14:paraId="58E434AB" w14:textId="77777777" w:rsidR="00937162" w:rsidRPr="007C4080" w:rsidRDefault="00000000">
            <w:pPr>
              <w:pStyle w:val="TAH"/>
              <w:rPr>
                <w:rFonts w:eastAsia="PMingLiU"/>
                <w:lang w:eastAsia="zh-TW"/>
              </w:rPr>
            </w:pPr>
            <w:r w:rsidRPr="007C4080">
              <w:rPr>
                <w:rFonts w:eastAsia="SimSun"/>
              </w:rPr>
              <w:t>Duplex Mode</w:t>
            </w:r>
          </w:p>
        </w:tc>
      </w:tr>
      <w:tr w:rsidR="00937162" w:rsidRPr="007C4080" w14:paraId="6DE15629" w14:textId="77777777" w:rsidTr="00937162">
        <w:trPr>
          <w:trHeight w:val="187"/>
          <w:trPrChange w:id="173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3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1140822" w14:textId="77777777" w:rsidR="00937162" w:rsidRPr="007C4080" w:rsidRDefault="00000000">
            <w:pPr>
              <w:pStyle w:val="TAC"/>
              <w:rPr>
                <w:rFonts w:eastAsia="PMingLiU"/>
                <w:lang w:eastAsia="zh-TW"/>
              </w:rPr>
            </w:pPr>
            <w:r w:rsidRPr="007C4080">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Change w:id="173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888D19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4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3DCCA5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4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84B78EB"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4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6ABF3E"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4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376857"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44"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6CAAC1F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CF7BD70" w14:textId="77777777" w:rsidTr="00937162">
        <w:trPr>
          <w:trHeight w:val="187"/>
          <w:trPrChange w:id="174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4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8B34CC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194EE5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9896D0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28A06D"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9F4B3D"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F16549A"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1752" w:author="China Unicom" w:date="2025-05-09T20:11:00Z">
              <w:tcPr>
                <w:tcW w:w="728" w:type="pct"/>
                <w:gridSpan w:val="2"/>
                <w:vMerge/>
                <w:tcBorders>
                  <w:left w:val="single" w:sz="4" w:space="0" w:color="auto"/>
                  <w:right w:val="single" w:sz="4" w:space="0" w:color="auto"/>
                </w:tcBorders>
              </w:tcPr>
            </w:tcPrChange>
          </w:tcPr>
          <w:p w14:paraId="26B871F0" w14:textId="77777777" w:rsidR="00937162" w:rsidRPr="007C4080" w:rsidRDefault="00937162">
            <w:pPr>
              <w:pStyle w:val="TAC"/>
              <w:rPr>
                <w:rFonts w:eastAsia="PMingLiU"/>
                <w:lang w:eastAsia="zh-TW"/>
              </w:rPr>
            </w:pPr>
          </w:p>
        </w:tc>
      </w:tr>
      <w:tr w:rsidR="00937162" w:rsidRPr="007C4080" w14:paraId="66C4FC57" w14:textId="77777777" w:rsidTr="00937162">
        <w:trPr>
          <w:trHeight w:val="187"/>
          <w:trPrChange w:id="17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72B1C7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BF01CEE"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7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92C18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A176DFA"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E2D522"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C172D81"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760" w:author="China Unicom" w:date="2025-05-09T20:11:00Z">
              <w:tcPr>
                <w:tcW w:w="728" w:type="pct"/>
                <w:gridSpan w:val="2"/>
                <w:vMerge/>
                <w:tcBorders>
                  <w:left w:val="single" w:sz="4" w:space="0" w:color="auto"/>
                  <w:bottom w:val="single" w:sz="4" w:space="0" w:color="auto"/>
                  <w:right w:val="single" w:sz="4" w:space="0" w:color="auto"/>
                </w:tcBorders>
              </w:tcPr>
            </w:tcPrChange>
          </w:tcPr>
          <w:p w14:paraId="70397185" w14:textId="77777777" w:rsidR="00937162" w:rsidRPr="007C4080" w:rsidRDefault="00937162">
            <w:pPr>
              <w:pStyle w:val="TAC"/>
              <w:rPr>
                <w:rFonts w:eastAsia="PMingLiU"/>
                <w:lang w:eastAsia="zh-TW"/>
              </w:rPr>
            </w:pPr>
          </w:p>
        </w:tc>
      </w:tr>
      <w:tr w:rsidR="00937162" w:rsidRPr="007C4080" w14:paraId="664D40CD" w14:textId="77777777" w:rsidTr="00937162">
        <w:trPr>
          <w:trHeight w:val="187"/>
          <w:trPrChange w:id="176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6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E118D91" w14:textId="77777777" w:rsidR="00937162" w:rsidRPr="007C4080" w:rsidRDefault="00000000">
            <w:pPr>
              <w:pStyle w:val="TAC"/>
              <w:rPr>
                <w:rFonts w:eastAsia="PMingLiU"/>
                <w:lang w:eastAsia="zh-TW"/>
              </w:rPr>
            </w:pPr>
            <w:r w:rsidRPr="007C4080">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Change w:id="17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270C61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B6C7F6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C616A6A"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03C3B0E"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1B233B2"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68"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4C76029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AAD8A46" w14:textId="77777777" w:rsidTr="00937162">
        <w:trPr>
          <w:trHeight w:val="187"/>
          <w:trPrChange w:id="176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7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CBBE74B"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FA4F48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6458F1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58E8FEF"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934C153"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E996F1"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right w:val="single" w:sz="4" w:space="0" w:color="auto"/>
            </w:tcBorders>
            <w:tcPrChange w:id="1776" w:author="China Unicom" w:date="2025-05-09T20:11:00Z">
              <w:tcPr>
                <w:tcW w:w="728" w:type="pct"/>
                <w:gridSpan w:val="2"/>
                <w:vMerge/>
                <w:tcBorders>
                  <w:left w:val="single" w:sz="4" w:space="0" w:color="auto"/>
                  <w:right w:val="single" w:sz="4" w:space="0" w:color="auto"/>
                </w:tcBorders>
              </w:tcPr>
            </w:tcPrChange>
          </w:tcPr>
          <w:p w14:paraId="57509D40" w14:textId="77777777" w:rsidR="00937162" w:rsidRPr="007C4080" w:rsidRDefault="00937162">
            <w:pPr>
              <w:pStyle w:val="TAC"/>
              <w:rPr>
                <w:rFonts w:eastAsia="PMingLiU"/>
                <w:lang w:eastAsia="zh-TW"/>
              </w:rPr>
            </w:pPr>
          </w:p>
        </w:tc>
      </w:tr>
      <w:tr w:rsidR="00937162" w:rsidRPr="007C4080" w14:paraId="44358604" w14:textId="77777777" w:rsidTr="00937162">
        <w:trPr>
          <w:trHeight w:val="187"/>
          <w:trPrChange w:id="17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E9E7A1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0BEBC51"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7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4B41EC"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22CD40C"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CCFBDFB"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8B81623"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784" w:author="China Unicom" w:date="2025-05-09T20:11:00Z">
              <w:tcPr>
                <w:tcW w:w="728" w:type="pct"/>
                <w:gridSpan w:val="2"/>
                <w:vMerge/>
                <w:tcBorders>
                  <w:left w:val="single" w:sz="4" w:space="0" w:color="auto"/>
                  <w:bottom w:val="single" w:sz="4" w:space="0" w:color="auto"/>
                  <w:right w:val="single" w:sz="4" w:space="0" w:color="auto"/>
                </w:tcBorders>
              </w:tcPr>
            </w:tcPrChange>
          </w:tcPr>
          <w:p w14:paraId="1935E8ED" w14:textId="77777777" w:rsidR="00937162" w:rsidRPr="007C4080" w:rsidRDefault="00937162">
            <w:pPr>
              <w:pStyle w:val="TAC"/>
              <w:rPr>
                <w:rFonts w:eastAsia="PMingLiU"/>
                <w:lang w:eastAsia="zh-TW"/>
              </w:rPr>
            </w:pPr>
          </w:p>
        </w:tc>
      </w:tr>
      <w:tr w:rsidR="00937162" w:rsidRPr="007C4080" w14:paraId="4DA43A7C" w14:textId="77777777" w:rsidTr="00937162">
        <w:trPr>
          <w:trHeight w:val="187"/>
          <w:trPrChange w:id="178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8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46330F4" w14:textId="77777777" w:rsidR="00937162" w:rsidRPr="007C4080" w:rsidRDefault="00000000">
            <w:pPr>
              <w:pStyle w:val="TAC"/>
              <w:rPr>
                <w:rFonts w:eastAsia="PMingLiU"/>
                <w:lang w:eastAsia="zh-TW"/>
              </w:rPr>
            </w:pPr>
            <w:r w:rsidRPr="007C4080">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Change w:id="17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C59D0E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CAF82E9"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43DF472"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7D77E0D"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10B7AE3"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9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007618D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8061196" w14:textId="77777777" w:rsidTr="00937162">
        <w:trPr>
          <w:trHeight w:val="187"/>
          <w:trPrChange w:id="179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9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064985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E351920"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119A1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C5170C6"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B601E8A"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808055"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right w:val="single" w:sz="4" w:space="0" w:color="auto"/>
            </w:tcBorders>
            <w:tcPrChange w:id="1800" w:author="China Unicom" w:date="2025-05-09T20:11:00Z">
              <w:tcPr>
                <w:tcW w:w="728" w:type="pct"/>
                <w:gridSpan w:val="2"/>
                <w:vMerge/>
                <w:tcBorders>
                  <w:left w:val="single" w:sz="4" w:space="0" w:color="auto"/>
                  <w:right w:val="single" w:sz="4" w:space="0" w:color="auto"/>
                </w:tcBorders>
              </w:tcPr>
            </w:tcPrChange>
          </w:tcPr>
          <w:p w14:paraId="29C7FB72" w14:textId="77777777" w:rsidR="00937162" w:rsidRPr="007C4080" w:rsidRDefault="00937162">
            <w:pPr>
              <w:pStyle w:val="TAC"/>
              <w:rPr>
                <w:rFonts w:eastAsia="PMingLiU"/>
                <w:lang w:eastAsia="zh-TW"/>
              </w:rPr>
            </w:pPr>
          </w:p>
        </w:tc>
      </w:tr>
      <w:tr w:rsidR="00937162" w:rsidRPr="007C4080" w14:paraId="5CC4AFA0" w14:textId="77777777" w:rsidTr="00937162">
        <w:trPr>
          <w:trHeight w:val="187"/>
          <w:trPrChange w:id="18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BDDAB2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1FB6377"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8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423887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237654C" w14:textId="77777777" w:rsidR="00937162" w:rsidRPr="007C4080" w:rsidRDefault="00000000">
            <w:pPr>
              <w:pStyle w:val="TAC"/>
              <w:rPr>
                <w:rFonts w:eastAsia="PMingLiU"/>
                <w:lang w:eastAsia="zh-TW"/>
              </w:rPr>
            </w:pPr>
            <w:r w:rsidRPr="007C4080">
              <w:rPr>
                <w:rFonts w:eastAsia="PMingLiU"/>
                <w:lang w:eastAsia="zh-TW"/>
              </w:rPr>
              <w:t>-95.3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235D832"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6B3C9DC" w14:textId="77777777" w:rsidR="00937162" w:rsidRPr="007C4080" w:rsidRDefault="00000000">
            <w:pPr>
              <w:pStyle w:val="TAC"/>
              <w:rPr>
                <w:rFonts w:eastAsia="PMingLiU"/>
                <w:lang w:eastAsia="zh-TW"/>
              </w:rPr>
            </w:pPr>
            <w:r w:rsidRPr="007C4080">
              <w:rPr>
                <w:rFonts w:eastAsia="PMingLiU"/>
                <w:lang w:eastAsia="zh-TW"/>
              </w:rPr>
              <w:t>-92.0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08" w:author="China Unicom" w:date="2025-05-09T20:11:00Z">
              <w:tcPr>
                <w:tcW w:w="728" w:type="pct"/>
                <w:gridSpan w:val="2"/>
                <w:vMerge/>
                <w:tcBorders>
                  <w:left w:val="single" w:sz="4" w:space="0" w:color="auto"/>
                  <w:bottom w:val="single" w:sz="4" w:space="0" w:color="auto"/>
                  <w:right w:val="single" w:sz="4" w:space="0" w:color="auto"/>
                </w:tcBorders>
              </w:tcPr>
            </w:tcPrChange>
          </w:tcPr>
          <w:p w14:paraId="5A53D2A3" w14:textId="77777777" w:rsidR="00937162" w:rsidRPr="007C4080" w:rsidRDefault="00937162">
            <w:pPr>
              <w:pStyle w:val="TAC"/>
              <w:rPr>
                <w:rFonts w:eastAsia="PMingLiU"/>
                <w:lang w:eastAsia="zh-TW"/>
              </w:rPr>
            </w:pPr>
          </w:p>
        </w:tc>
      </w:tr>
      <w:tr w:rsidR="00937162" w:rsidRPr="007C4080" w14:paraId="448E63D4" w14:textId="77777777" w:rsidTr="00937162">
        <w:trPr>
          <w:trHeight w:val="187"/>
          <w:trPrChange w:id="180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1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09262FF" w14:textId="77777777" w:rsidR="00937162" w:rsidRPr="007C4080" w:rsidRDefault="00000000">
            <w:pPr>
              <w:pStyle w:val="TAC"/>
              <w:rPr>
                <w:rFonts w:eastAsia="PMingLiU"/>
                <w:lang w:eastAsia="zh-TW"/>
              </w:rPr>
            </w:pPr>
            <w:r w:rsidRPr="007C4080">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Change w:id="18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AEC8A4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80D39B"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C42A72D"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1464F2"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D714FE3"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16"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3F12853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A13FF39" w14:textId="77777777" w:rsidTr="00937162">
        <w:trPr>
          <w:trHeight w:val="187"/>
          <w:trPrChange w:id="181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1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598A0B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B5A917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C8BDEF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CF5AE47"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82BBFFF"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716A30"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24" w:author="China Unicom" w:date="2025-05-09T20:11:00Z">
              <w:tcPr>
                <w:tcW w:w="728" w:type="pct"/>
                <w:gridSpan w:val="2"/>
                <w:vMerge/>
                <w:tcBorders>
                  <w:left w:val="single" w:sz="4" w:space="0" w:color="auto"/>
                  <w:bottom w:val="single" w:sz="4" w:space="0" w:color="auto"/>
                  <w:right w:val="single" w:sz="4" w:space="0" w:color="auto"/>
                </w:tcBorders>
              </w:tcPr>
            </w:tcPrChange>
          </w:tcPr>
          <w:p w14:paraId="67037107" w14:textId="77777777" w:rsidR="00937162" w:rsidRPr="007C4080" w:rsidRDefault="00937162">
            <w:pPr>
              <w:pStyle w:val="TAC"/>
              <w:rPr>
                <w:rFonts w:eastAsia="PMingLiU"/>
                <w:lang w:eastAsia="zh-TW"/>
              </w:rPr>
            </w:pPr>
          </w:p>
        </w:tc>
      </w:tr>
      <w:tr w:rsidR="00937162" w:rsidRPr="007C4080" w14:paraId="1E59591E" w14:textId="77777777" w:rsidTr="00937162">
        <w:trPr>
          <w:trHeight w:val="187"/>
          <w:trPrChange w:id="182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2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3C32F3D7" w14:textId="77777777" w:rsidR="00937162" w:rsidRPr="007C4080" w:rsidRDefault="00000000">
            <w:pPr>
              <w:pStyle w:val="TAC"/>
              <w:rPr>
                <w:rFonts w:eastAsia="PMingLiU"/>
                <w:lang w:eastAsia="zh-TW"/>
              </w:rPr>
            </w:pPr>
            <w:r w:rsidRPr="007C4080">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Change w:id="18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9C1598C"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950C8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0F5C02"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64989F3"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3E0538"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3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0C5B1C4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C1E6DD2" w14:textId="77777777" w:rsidTr="00937162">
        <w:trPr>
          <w:trHeight w:val="187"/>
          <w:trPrChange w:id="183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3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4BC8EA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0B9130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71AD6A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BA94424"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7A80EDD"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4F22CD"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right w:val="single" w:sz="4" w:space="0" w:color="auto"/>
            </w:tcBorders>
            <w:tcPrChange w:id="1840" w:author="China Unicom" w:date="2025-05-09T20:11:00Z">
              <w:tcPr>
                <w:tcW w:w="728" w:type="pct"/>
                <w:gridSpan w:val="2"/>
                <w:vMerge/>
                <w:tcBorders>
                  <w:left w:val="single" w:sz="4" w:space="0" w:color="auto"/>
                  <w:right w:val="single" w:sz="4" w:space="0" w:color="auto"/>
                </w:tcBorders>
              </w:tcPr>
            </w:tcPrChange>
          </w:tcPr>
          <w:p w14:paraId="27F70F9B" w14:textId="77777777" w:rsidR="00937162" w:rsidRPr="007C4080" w:rsidRDefault="00937162">
            <w:pPr>
              <w:pStyle w:val="TAC"/>
              <w:rPr>
                <w:rFonts w:eastAsia="PMingLiU"/>
                <w:lang w:eastAsia="zh-TW"/>
              </w:rPr>
            </w:pPr>
          </w:p>
        </w:tc>
      </w:tr>
      <w:tr w:rsidR="00937162" w:rsidRPr="007C4080" w14:paraId="7E20BBDB" w14:textId="77777777" w:rsidTr="00937162">
        <w:trPr>
          <w:trHeight w:val="187"/>
          <w:trPrChange w:id="184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4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4667FA3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DF5E8AB"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8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EBAA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5049400"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BAEA4E2"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F8469E"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48" w:author="China Unicom" w:date="2025-05-09T20:11:00Z">
              <w:tcPr>
                <w:tcW w:w="728" w:type="pct"/>
                <w:gridSpan w:val="2"/>
                <w:vMerge/>
                <w:tcBorders>
                  <w:left w:val="single" w:sz="4" w:space="0" w:color="auto"/>
                  <w:bottom w:val="single" w:sz="4" w:space="0" w:color="auto"/>
                  <w:right w:val="single" w:sz="4" w:space="0" w:color="auto"/>
                </w:tcBorders>
              </w:tcPr>
            </w:tcPrChange>
          </w:tcPr>
          <w:p w14:paraId="00BA1769" w14:textId="77777777" w:rsidR="00937162" w:rsidRPr="007C4080" w:rsidRDefault="00937162">
            <w:pPr>
              <w:pStyle w:val="TAC"/>
              <w:rPr>
                <w:rFonts w:eastAsia="PMingLiU"/>
                <w:lang w:eastAsia="zh-TW"/>
              </w:rPr>
            </w:pPr>
          </w:p>
        </w:tc>
      </w:tr>
      <w:tr w:rsidR="00937162" w:rsidRPr="007C4080" w14:paraId="6DD15BE1" w14:textId="77777777" w:rsidTr="00937162">
        <w:trPr>
          <w:trHeight w:val="187"/>
          <w:trPrChange w:id="184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5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8D3C0E9" w14:textId="77777777" w:rsidR="00937162" w:rsidRPr="007C4080" w:rsidRDefault="00000000">
            <w:pPr>
              <w:pStyle w:val="TAC"/>
              <w:rPr>
                <w:rFonts w:eastAsia="PMingLiU"/>
                <w:lang w:eastAsia="zh-TW"/>
              </w:rPr>
            </w:pPr>
            <w:r w:rsidRPr="007C4080">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Change w:id="185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E9C95B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5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8287CF9"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5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44F4116"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5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80C0A9"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5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6BDACD"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56"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19B5C84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06004F0" w14:textId="77777777" w:rsidTr="00937162">
        <w:trPr>
          <w:trHeight w:val="187"/>
          <w:trPrChange w:id="185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5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3BEABE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5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4D52BE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6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1025A9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6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2594D1B"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6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6EFFC3F"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6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ACC4E5"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64" w:author="China Unicom" w:date="2025-05-09T20:11:00Z">
              <w:tcPr>
                <w:tcW w:w="728" w:type="pct"/>
                <w:gridSpan w:val="2"/>
                <w:vMerge/>
                <w:tcBorders>
                  <w:left w:val="single" w:sz="4" w:space="0" w:color="auto"/>
                  <w:bottom w:val="single" w:sz="4" w:space="0" w:color="auto"/>
                  <w:right w:val="single" w:sz="4" w:space="0" w:color="auto"/>
                </w:tcBorders>
              </w:tcPr>
            </w:tcPrChange>
          </w:tcPr>
          <w:p w14:paraId="720A4E05" w14:textId="77777777" w:rsidR="00937162" w:rsidRPr="007C4080" w:rsidRDefault="00937162">
            <w:pPr>
              <w:pStyle w:val="TAC"/>
              <w:rPr>
                <w:rFonts w:eastAsia="PMingLiU"/>
                <w:lang w:eastAsia="zh-TW"/>
              </w:rPr>
            </w:pPr>
          </w:p>
        </w:tc>
      </w:tr>
      <w:tr w:rsidR="00937162" w:rsidRPr="007C4080" w14:paraId="2EBDAFF5" w14:textId="77777777" w:rsidTr="00937162">
        <w:trPr>
          <w:trHeight w:val="187"/>
          <w:trPrChange w:id="186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6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EAA2D0D" w14:textId="77777777" w:rsidR="00937162" w:rsidRPr="007C4080" w:rsidRDefault="00000000">
            <w:pPr>
              <w:pStyle w:val="TAC"/>
              <w:rPr>
                <w:rFonts w:eastAsia="PMingLiU"/>
                <w:lang w:eastAsia="zh-TW"/>
              </w:rPr>
            </w:pPr>
            <w:r w:rsidRPr="007C4080">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Change w:id="186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18F1899"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6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9AF8D5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6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ECECBEC"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722434"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BE3C850"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87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4C8894B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B26C1AE" w14:textId="77777777" w:rsidTr="00937162">
        <w:trPr>
          <w:trHeight w:val="187"/>
          <w:trPrChange w:id="187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7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E14196E"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7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420591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7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807AAA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7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92B22A3"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DC89C0"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59D6FFB"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880" w:author="China Unicom" w:date="2025-05-09T20:11:00Z">
              <w:tcPr>
                <w:tcW w:w="728" w:type="pct"/>
                <w:gridSpan w:val="2"/>
                <w:vMerge/>
                <w:tcBorders>
                  <w:left w:val="single" w:sz="4" w:space="0" w:color="auto"/>
                  <w:bottom w:val="single" w:sz="4" w:space="0" w:color="auto"/>
                  <w:right w:val="single" w:sz="4" w:space="0" w:color="auto"/>
                </w:tcBorders>
              </w:tcPr>
            </w:tcPrChange>
          </w:tcPr>
          <w:p w14:paraId="03DDB2F3" w14:textId="77777777" w:rsidR="00937162" w:rsidRPr="007C4080" w:rsidRDefault="00937162">
            <w:pPr>
              <w:pStyle w:val="TAC"/>
              <w:rPr>
                <w:rFonts w:eastAsia="PMingLiU"/>
                <w:lang w:eastAsia="zh-TW"/>
              </w:rPr>
            </w:pPr>
          </w:p>
        </w:tc>
      </w:tr>
      <w:tr w:rsidR="00937162" w:rsidRPr="007C4080" w14:paraId="038FBF59" w14:textId="77777777" w:rsidTr="00937162">
        <w:trPr>
          <w:trHeight w:val="187"/>
          <w:trPrChange w:id="1881" w:author="China Unicom" w:date="2025-05-09T20:11:00Z">
            <w:trPr>
              <w:trHeight w:val="187"/>
            </w:trPr>
          </w:trPrChange>
        </w:trPr>
        <w:tc>
          <w:tcPr>
            <w:tcW w:w="961" w:type="pct"/>
            <w:vMerge w:val="restart"/>
            <w:tcBorders>
              <w:top w:val="nil"/>
              <w:left w:val="single" w:sz="4" w:space="0" w:color="auto"/>
              <w:bottom w:val="single" w:sz="4" w:space="0" w:color="auto"/>
              <w:right w:val="single" w:sz="4" w:space="0" w:color="auto"/>
            </w:tcBorders>
            <w:vAlign w:val="center"/>
            <w:tcPrChange w:id="1882" w:author="China Unicom" w:date="2025-05-09T20:11:00Z">
              <w:tcPr>
                <w:tcW w:w="961" w:type="pct"/>
                <w:vMerge w:val="restart"/>
                <w:tcBorders>
                  <w:top w:val="nil"/>
                  <w:left w:val="single" w:sz="4" w:space="0" w:color="auto"/>
                  <w:bottom w:val="single" w:sz="4" w:space="0" w:color="auto"/>
                  <w:right w:val="single" w:sz="4" w:space="0" w:color="auto"/>
                </w:tcBorders>
                <w:vAlign w:val="center"/>
              </w:tcPr>
            </w:tcPrChange>
          </w:tcPr>
          <w:p w14:paraId="48E13343" w14:textId="77777777" w:rsidR="00937162" w:rsidRPr="007C4080" w:rsidRDefault="00000000">
            <w:pPr>
              <w:pStyle w:val="TAC"/>
              <w:rPr>
                <w:rFonts w:eastAsia="PMingLiU"/>
                <w:lang w:eastAsia="zh-TW"/>
              </w:rPr>
            </w:pPr>
            <w:r w:rsidRPr="007C4080">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Change w:id="188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2785F5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8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EE69D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8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B5E4F44"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8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13DA7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88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B0DD53"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888"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2C2787C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7581B63" w14:textId="77777777" w:rsidTr="00937162">
        <w:trPr>
          <w:trHeight w:val="187"/>
          <w:trPrChange w:id="1889" w:author="China Unicom" w:date="2025-05-09T20:11:00Z">
            <w:trPr>
              <w:trHeight w:val="187"/>
            </w:trPr>
          </w:trPrChange>
        </w:trPr>
        <w:tc>
          <w:tcPr>
            <w:tcW w:w="961" w:type="pct"/>
            <w:vMerge/>
            <w:tcBorders>
              <w:top w:val="nil"/>
              <w:left w:val="single" w:sz="4" w:space="0" w:color="auto"/>
              <w:bottom w:val="single" w:sz="4" w:space="0" w:color="auto"/>
              <w:right w:val="single" w:sz="4" w:space="0" w:color="auto"/>
            </w:tcBorders>
            <w:vAlign w:val="center"/>
            <w:tcPrChange w:id="1890" w:author="China Unicom" w:date="2025-05-09T20:11:00Z">
              <w:tcPr>
                <w:tcW w:w="961" w:type="pct"/>
                <w:vMerge/>
                <w:tcBorders>
                  <w:top w:val="nil"/>
                  <w:left w:val="single" w:sz="4" w:space="0" w:color="auto"/>
                  <w:bottom w:val="single" w:sz="4" w:space="0" w:color="auto"/>
                  <w:right w:val="single" w:sz="4" w:space="0" w:color="auto"/>
                </w:tcBorders>
                <w:vAlign w:val="center"/>
              </w:tcPr>
            </w:tcPrChange>
          </w:tcPr>
          <w:p w14:paraId="3CAC70B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9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E6C8C2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9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4950B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9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AA5E30"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9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EC2BE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89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15C4BC6"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896" w:author="China Unicom" w:date="2025-05-09T20:11:00Z">
              <w:tcPr>
                <w:tcW w:w="728" w:type="pct"/>
                <w:gridSpan w:val="2"/>
                <w:vMerge/>
                <w:tcBorders>
                  <w:left w:val="single" w:sz="4" w:space="0" w:color="auto"/>
                  <w:bottom w:val="single" w:sz="4" w:space="0" w:color="auto"/>
                  <w:right w:val="single" w:sz="4" w:space="0" w:color="auto"/>
                </w:tcBorders>
              </w:tcPr>
            </w:tcPrChange>
          </w:tcPr>
          <w:p w14:paraId="2CD3E07E" w14:textId="77777777" w:rsidR="00937162" w:rsidRPr="007C4080" w:rsidRDefault="00937162">
            <w:pPr>
              <w:pStyle w:val="TAC"/>
              <w:rPr>
                <w:rFonts w:eastAsia="PMingLiU"/>
                <w:lang w:eastAsia="zh-TW"/>
              </w:rPr>
            </w:pPr>
          </w:p>
        </w:tc>
      </w:tr>
      <w:tr w:rsidR="00937162" w:rsidRPr="007C4080" w14:paraId="073EE8C6" w14:textId="77777777" w:rsidTr="00937162">
        <w:trPr>
          <w:trHeight w:val="187"/>
          <w:trPrChange w:id="189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9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6A1F8818" w14:textId="77777777" w:rsidR="00937162" w:rsidRPr="007C4080" w:rsidRDefault="00000000">
            <w:pPr>
              <w:pStyle w:val="TAC"/>
              <w:rPr>
                <w:rFonts w:eastAsia="PMingLiU"/>
                <w:lang w:eastAsia="zh-TW"/>
              </w:rPr>
            </w:pPr>
            <w:r w:rsidRPr="007C4080">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Change w:id="189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6B4E67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0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4FA7D0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0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9C7EC4"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0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B808A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0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D300A1D"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904"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4700DD8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D1F50EC" w14:textId="77777777" w:rsidTr="00937162">
        <w:trPr>
          <w:trHeight w:val="187"/>
          <w:trPrChange w:id="190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0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374A2E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0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C9A9A3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0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1AF41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0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F12F48A"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1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3C385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1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24A0BCB"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912" w:author="China Unicom" w:date="2025-05-09T20:11:00Z">
              <w:tcPr>
                <w:tcW w:w="728" w:type="pct"/>
                <w:gridSpan w:val="2"/>
                <w:vMerge/>
                <w:tcBorders>
                  <w:left w:val="single" w:sz="4" w:space="0" w:color="auto"/>
                  <w:bottom w:val="single" w:sz="4" w:space="0" w:color="auto"/>
                  <w:right w:val="single" w:sz="4" w:space="0" w:color="auto"/>
                </w:tcBorders>
              </w:tcPr>
            </w:tcPrChange>
          </w:tcPr>
          <w:p w14:paraId="5DB32856" w14:textId="77777777" w:rsidR="00937162" w:rsidRPr="007C4080" w:rsidRDefault="00937162">
            <w:pPr>
              <w:pStyle w:val="TAC"/>
              <w:rPr>
                <w:rFonts w:eastAsia="PMingLiU"/>
                <w:lang w:eastAsia="zh-TW"/>
              </w:rPr>
            </w:pPr>
          </w:p>
        </w:tc>
      </w:tr>
      <w:tr w:rsidR="00937162" w:rsidRPr="007C4080" w14:paraId="2BF52D2B" w14:textId="77777777" w:rsidTr="00937162">
        <w:trPr>
          <w:trHeight w:val="187"/>
          <w:del w:id="1913" w:author="China Unicom" w:date="2025-05-09T20:11:00Z"/>
          <w:trPrChange w:id="1914"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15"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757033DD" w14:textId="77777777" w:rsidR="00937162" w:rsidRPr="007C4080" w:rsidRDefault="00937162">
            <w:pPr>
              <w:pStyle w:val="TAC"/>
              <w:rPr>
                <w:del w:id="1916" w:author="China Unicom" w:date="2025-05-09T20:11:00Z"/>
                <w:rFonts w:eastAsia="SimSun"/>
                <w:lang w:val="en-US" w:eastAsia="zh-CN"/>
              </w:rPr>
            </w:pPr>
          </w:p>
        </w:tc>
        <w:tc>
          <w:tcPr>
            <w:tcW w:w="527" w:type="pct"/>
            <w:tcBorders>
              <w:top w:val="single" w:sz="4" w:space="0" w:color="auto"/>
              <w:left w:val="single" w:sz="4" w:space="0" w:color="auto"/>
              <w:bottom w:val="single" w:sz="4" w:space="0" w:color="auto"/>
              <w:right w:val="single" w:sz="4" w:space="0" w:color="auto"/>
            </w:tcBorders>
            <w:tcPrChange w:id="191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C82A616" w14:textId="77777777" w:rsidR="00937162" w:rsidRPr="007C4080" w:rsidRDefault="00937162">
            <w:pPr>
              <w:pStyle w:val="TAC"/>
              <w:rPr>
                <w:del w:id="1918" w:author="China Unicom" w:date="2025-05-09T20:11:00Z"/>
                <w:rFonts w:eastAsia="SimSun"/>
                <w:lang w:val="en-US" w:eastAsia="zh-CN"/>
              </w:rPr>
            </w:pPr>
          </w:p>
        </w:tc>
        <w:tc>
          <w:tcPr>
            <w:tcW w:w="660" w:type="pct"/>
            <w:tcBorders>
              <w:top w:val="single" w:sz="4" w:space="0" w:color="auto"/>
              <w:left w:val="single" w:sz="4" w:space="0" w:color="auto"/>
              <w:bottom w:val="single" w:sz="4" w:space="0" w:color="auto"/>
              <w:right w:val="single" w:sz="4" w:space="0" w:color="auto"/>
            </w:tcBorders>
            <w:tcPrChange w:id="191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B2A7D1F" w14:textId="77777777" w:rsidR="00937162" w:rsidRPr="007C4080" w:rsidRDefault="00937162">
            <w:pPr>
              <w:pStyle w:val="TAC"/>
              <w:rPr>
                <w:del w:id="1920" w:author="China Unicom" w:date="2025-05-09T20:1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80EF417" w14:textId="77777777" w:rsidR="00937162" w:rsidRPr="007C4080" w:rsidRDefault="00937162">
            <w:pPr>
              <w:pStyle w:val="TAC"/>
              <w:rPr>
                <w:del w:id="1922"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B6EA80" w14:textId="77777777" w:rsidR="00937162" w:rsidRPr="007C4080" w:rsidRDefault="00937162">
            <w:pPr>
              <w:pStyle w:val="TAC"/>
              <w:rPr>
                <w:del w:id="1924"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2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4F09AB" w14:textId="77777777" w:rsidR="00937162" w:rsidRPr="007C4080" w:rsidRDefault="00937162">
            <w:pPr>
              <w:pStyle w:val="TAC"/>
              <w:rPr>
                <w:del w:id="1926" w:author="China Unicom" w:date="2025-05-09T20:11:00Z"/>
                <w:rFonts w:eastAsia="PMingLiU"/>
                <w:lang w:eastAsia="zh-TW"/>
              </w:rPr>
            </w:pPr>
          </w:p>
        </w:tc>
        <w:tc>
          <w:tcPr>
            <w:tcW w:w="728" w:type="pct"/>
            <w:vMerge w:val="restart"/>
            <w:tcBorders>
              <w:top w:val="single" w:sz="4" w:space="0" w:color="auto"/>
              <w:left w:val="single" w:sz="4" w:space="0" w:color="auto"/>
              <w:right w:val="single" w:sz="4" w:space="0" w:color="auto"/>
            </w:tcBorders>
            <w:tcPrChange w:id="1927"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37329E71" w14:textId="77777777" w:rsidR="00937162" w:rsidRPr="007C4080" w:rsidRDefault="00937162">
            <w:pPr>
              <w:pStyle w:val="TAC"/>
              <w:rPr>
                <w:del w:id="1928" w:author="China Unicom" w:date="2025-05-09T20:11:00Z"/>
                <w:rFonts w:eastAsia="PMingLiU"/>
                <w:lang w:eastAsia="zh-TW"/>
              </w:rPr>
            </w:pPr>
          </w:p>
        </w:tc>
      </w:tr>
      <w:tr w:rsidR="00937162" w:rsidRPr="007C4080" w14:paraId="2BB8FC77" w14:textId="77777777" w:rsidTr="00937162">
        <w:trPr>
          <w:trHeight w:val="187"/>
          <w:del w:id="1929" w:author="China Unicom" w:date="2025-05-09T20:11:00Z"/>
          <w:trPrChange w:id="1930"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31"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7D29579" w14:textId="77777777" w:rsidR="00937162" w:rsidRPr="007C4080" w:rsidRDefault="00937162">
            <w:pPr>
              <w:pStyle w:val="TAC"/>
              <w:rPr>
                <w:del w:id="1932" w:author="China Unicom" w:date="2025-05-09T20:1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3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4BD2E67" w14:textId="77777777" w:rsidR="00937162" w:rsidRPr="007C4080" w:rsidRDefault="00937162">
            <w:pPr>
              <w:pStyle w:val="TAC"/>
              <w:rPr>
                <w:del w:id="1934" w:author="China Unicom" w:date="2025-05-09T20:11:00Z"/>
                <w:rFonts w:eastAsia="SimSun"/>
                <w:lang w:val="en-US" w:eastAsia="zh-CN"/>
              </w:rPr>
            </w:pPr>
          </w:p>
        </w:tc>
        <w:tc>
          <w:tcPr>
            <w:tcW w:w="660" w:type="pct"/>
            <w:tcBorders>
              <w:top w:val="single" w:sz="4" w:space="0" w:color="auto"/>
              <w:left w:val="single" w:sz="4" w:space="0" w:color="auto"/>
              <w:bottom w:val="single" w:sz="4" w:space="0" w:color="auto"/>
              <w:right w:val="single" w:sz="4" w:space="0" w:color="auto"/>
            </w:tcBorders>
            <w:tcPrChange w:id="193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8AA1164" w14:textId="77777777" w:rsidR="00937162" w:rsidRPr="007C4080" w:rsidRDefault="00937162">
            <w:pPr>
              <w:pStyle w:val="TAC"/>
              <w:rPr>
                <w:del w:id="1936" w:author="China Unicom" w:date="2025-05-09T20:1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F69F95A" w14:textId="77777777" w:rsidR="00937162" w:rsidRPr="007C4080" w:rsidRDefault="00937162">
            <w:pPr>
              <w:pStyle w:val="TAC"/>
              <w:rPr>
                <w:del w:id="1938"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F8FCB3C" w14:textId="77777777" w:rsidR="00937162" w:rsidRPr="007C4080" w:rsidRDefault="00937162">
            <w:pPr>
              <w:pStyle w:val="TAC"/>
              <w:rPr>
                <w:del w:id="1940"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4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A7498F6" w14:textId="77777777" w:rsidR="00937162" w:rsidRPr="007C4080" w:rsidRDefault="00937162">
            <w:pPr>
              <w:pStyle w:val="TAC"/>
              <w:rPr>
                <w:del w:id="1942" w:author="China Unicom" w:date="2025-05-09T20:11:00Z"/>
                <w:rFonts w:eastAsia="PMingLiU"/>
                <w:lang w:eastAsia="zh-TW"/>
              </w:rPr>
            </w:pPr>
          </w:p>
        </w:tc>
        <w:tc>
          <w:tcPr>
            <w:tcW w:w="728" w:type="pct"/>
            <w:vMerge/>
            <w:tcBorders>
              <w:left w:val="single" w:sz="4" w:space="0" w:color="auto"/>
              <w:bottom w:val="single" w:sz="4" w:space="0" w:color="auto"/>
              <w:right w:val="single" w:sz="4" w:space="0" w:color="auto"/>
            </w:tcBorders>
            <w:tcPrChange w:id="1943" w:author="China Unicom" w:date="2025-05-09T20:11:00Z">
              <w:tcPr>
                <w:tcW w:w="728" w:type="pct"/>
                <w:gridSpan w:val="2"/>
                <w:vMerge/>
                <w:tcBorders>
                  <w:left w:val="single" w:sz="4" w:space="0" w:color="auto"/>
                  <w:bottom w:val="single" w:sz="4" w:space="0" w:color="auto"/>
                  <w:right w:val="single" w:sz="4" w:space="0" w:color="auto"/>
                </w:tcBorders>
              </w:tcPr>
            </w:tcPrChange>
          </w:tcPr>
          <w:p w14:paraId="561CD8E0" w14:textId="77777777" w:rsidR="00937162" w:rsidRPr="007C4080" w:rsidRDefault="00937162">
            <w:pPr>
              <w:pStyle w:val="TAC"/>
              <w:rPr>
                <w:del w:id="1944" w:author="China Unicom" w:date="2025-05-09T20:11:00Z"/>
                <w:rFonts w:eastAsia="PMingLiU"/>
                <w:lang w:eastAsia="zh-TW"/>
              </w:rPr>
            </w:pPr>
          </w:p>
        </w:tc>
      </w:tr>
      <w:tr w:rsidR="00937162" w:rsidRPr="007C4080" w14:paraId="2D126B41" w14:textId="77777777" w:rsidTr="00937162">
        <w:trPr>
          <w:trHeight w:val="187"/>
          <w:trPrChange w:id="194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4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72BA3B11" w14:textId="77777777" w:rsidR="00937162" w:rsidRPr="007C4080" w:rsidRDefault="00000000">
            <w:pPr>
              <w:pStyle w:val="TAC"/>
              <w:rPr>
                <w:rFonts w:eastAsia="PMingLiU"/>
                <w:lang w:eastAsia="zh-TW"/>
              </w:rPr>
            </w:pPr>
            <w:r w:rsidRPr="007C4080">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Change w:id="19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D78F33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17380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9CC7307"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365A643"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A8468E"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95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3BA7BD3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56C6B93" w14:textId="77777777" w:rsidTr="00937162">
        <w:trPr>
          <w:trHeight w:val="187"/>
          <w:trPrChange w:id="19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6A95DA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A7A9C9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D7482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9F778C1"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E03857"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DE2C3C"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960" w:author="China Unicom" w:date="2025-05-09T20:11:00Z">
              <w:tcPr>
                <w:tcW w:w="728" w:type="pct"/>
                <w:gridSpan w:val="2"/>
                <w:vMerge/>
                <w:tcBorders>
                  <w:left w:val="single" w:sz="4" w:space="0" w:color="auto"/>
                  <w:bottom w:val="single" w:sz="4" w:space="0" w:color="auto"/>
                  <w:right w:val="single" w:sz="4" w:space="0" w:color="auto"/>
                </w:tcBorders>
              </w:tcPr>
            </w:tcPrChange>
          </w:tcPr>
          <w:p w14:paraId="7753D056" w14:textId="77777777" w:rsidR="00937162" w:rsidRPr="007C4080" w:rsidRDefault="00937162">
            <w:pPr>
              <w:pStyle w:val="TAC"/>
              <w:rPr>
                <w:rFonts w:eastAsia="PMingLiU"/>
                <w:lang w:eastAsia="zh-TW"/>
              </w:rPr>
            </w:pPr>
          </w:p>
        </w:tc>
      </w:tr>
      <w:tr w:rsidR="00937162" w:rsidRPr="007C4080" w14:paraId="2B2F4E59" w14:textId="77777777" w:rsidTr="00937162">
        <w:trPr>
          <w:trHeight w:val="187"/>
          <w:trPrChange w:id="196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6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B67DBAB" w14:textId="77777777" w:rsidR="00937162" w:rsidRPr="007C4080" w:rsidRDefault="00000000">
            <w:pPr>
              <w:pStyle w:val="TAC"/>
              <w:rPr>
                <w:rFonts w:eastAsia="PMingLiU"/>
                <w:lang w:eastAsia="zh-TW"/>
              </w:rPr>
            </w:pPr>
            <w:r w:rsidRPr="007C4080">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Change w:id="19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A62ECD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025A78A"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F991706"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F151C5F"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EE1E2A"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968"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5507E6D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A1ADF2" w14:textId="77777777" w:rsidTr="00937162">
        <w:trPr>
          <w:trHeight w:val="187"/>
          <w:trPrChange w:id="196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7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50DD856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D5458F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E53E8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09C187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F6222ED"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E2DEAC" w14:textId="77777777" w:rsidR="00937162" w:rsidRPr="007C4080" w:rsidRDefault="00937162">
            <w:pPr>
              <w:pStyle w:val="TAC"/>
              <w:rPr>
                <w:rFonts w:eastAsia="PMingLiU"/>
                <w:lang w:eastAsia="zh-TW"/>
              </w:rPr>
            </w:pPr>
          </w:p>
        </w:tc>
        <w:tc>
          <w:tcPr>
            <w:tcW w:w="728" w:type="pct"/>
            <w:vMerge/>
            <w:tcBorders>
              <w:left w:val="single" w:sz="4" w:space="0" w:color="auto"/>
              <w:right w:val="single" w:sz="4" w:space="0" w:color="auto"/>
            </w:tcBorders>
            <w:tcPrChange w:id="1976" w:author="China Unicom" w:date="2025-05-09T20:11:00Z">
              <w:tcPr>
                <w:tcW w:w="728" w:type="pct"/>
                <w:gridSpan w:val="2"/>
                <w:vMerge/>
                <w:tcBorders>
                  <w:left w:val="single" w:sz="4" w:space="0" w:color="auto"/>
                  <w:right w:val="single" w:sz="4" w:space="0" w:color="auto"/>
                </w:tcBorders>
              </w:tcPr>
            </w:tcPrChange>
          </w:tcPr>
          <w:p w14:paraId="04856C8A" w14:textId="77777777" w:rsidR="00937162" w:rsidRPr="007C4080" w:rsidRDefault="00937162">
            <w:pPr>
              <w:pStyle w:val="TAC"/>
              <w:rPr>
                <w:rFonts w:eastAsia="PMingLiU"/>
                <w:lang w:eastAsia="zh-TW"/>
              </w:rPr>
            </w:pPr>
          </w:p>
        </w:tc>
      </w:tr>
      <w:tr w:rsidR="00937162" w:rsidRPr="007C4080" w14:paraId="4C023376" w14:textId="77777777" w:rsidTr="00937162">
        <w:trPr>
          <w:trHeight w:val="187"/>
          <w:trPrChange w:id="19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E9ADF2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66FA485"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9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4077BD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E27258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ED66809"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61CE27"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984" w:author="China Unicom" w:date="2025-05-09T20:11:00Z">
              <w:tcPr>
                <w:tcW w:w="728" w:type="pct"/>
                <w:gridSpan w:val="2"/>
                <w:vMerge/>
                <w:tcBorders>
                  <w:left w:val="single" w:sz="4" w:space="0" w:color="auto"/>
                  <w:bottom w:val="single" w:sz="4" w:space="0" w:color="auto"/>
                  <w:right w:val="single" w:sz="4" w:space="0" w:color="auto"/>
                </w:tcBorders>
              </w:tcPr>
            </w:tcPrChange>
          </w:tcPr>
          <w:p w14:paraId="0D2E8071" w14:textId="77777777" w:rsidR="00937162" w:rsidRPr="007C4080" w:rsidRDefault="00937162">
            <w:pPr>
              <w:pStyle w:val="TAC"/>
              <w:rPr>
                <w:rFonts w:eastAsia="PMingLiU"/>
                <w:lang w:eastAsia="zh-TW"/>
              </w:rPr>
            </w:pPr>
          </w:p>
        </w:tc>
      </w:tr>
      <w:tr w:rsidR="00937162" w:rsidRPr="007C4080" w14:paraId="64792181" w14:textId="77777777" w:rsidTr="00937162">
        <w:trPr>
          <w:trHeight w:val="187"/>
          <w:trPrChange w:id="198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8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B7D097E" w14:textId="77777777" w:rsidR="00937162" w:rsidRPr="007C4080" w:rsidRDefault="00000000">
            <w:pPr>
              <w:pStyle w:val="TAC"/>
              <w:rPr>
                <w:rFonts w:eastAsia="PMingLiU"/>
                <w:lang w:eastAsia="zh-TW"/>
              </w:rPr>
            </w:pPr>
            <w:r w:rsidRPr="007C4080">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Change w:id="19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6E1CF29"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D52E10"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054F14F" w14:textId="77777777" w:rsidR="00937162" w:rsidRPr="007C4080" w:rsidRDefault="00000000">
            <w:pPr>
              <w:pStyle w:val="TAC"/>
              <w:rPr>
                <w:rFonts w:eastAsia="PMingLiU"/>
                <w:lang w:eastAsia="zh-TW"/>
              </w:rPr>
            </w:pPr>
            <w:r w:rsidRPr="007C4080">
              <w:rPr>
                <w:rFonts w:eastAsia="PMingLiU"/>
                <w:lang w:eastAsia="zh-TW"/>
              </w:rPr>
              <w:t>-94.1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BA20D6" w14:textId="77777777" w:rsidR="00937162" w:rsidRPr="007C4080" w:rsidRDefault="00000000">
            <w:pPr>
              <w:pStyle w:val="TAC"/>
              <w:rPr>
                <w:rFonts w:eastAsia="PMingLiU"/>
                <w:lang w:eastAsia="zh-TW"/>
              </w:rPr>
            </w:pPr>
            <w:r w:rsidRPr="007C4080">
              <w:rPr>
                <w:rFonts w:eastAsia="PMingLiU"/>
                <w:lang w:eastAsia="zh-TW"/>
              </w:rPr>
              <w:t>-92.3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08ABA57" w14:textId="77777777" w:rsidR="00937162" w:rsidRPr="007C4080" w:rsidRDefault="00000000">
            <w:pPr>
              <w:pStyle w:val="TAC"/>
              <w:rPr>
                <w:rFonts w:eastAsia="PMingLiU"/>
                <w:lang w:eastAsia="zh-TW"/>
              </w:rPr>
            </w:pPr>
            <w:r w:rsidRPr="007C4080">
              <w:rPr>
                <w:rFonts w:eastAsia="PMingLiU"/>
                <w:lang w:eastAsia="zh-TW"/>
              </w:rPr>
              <w:t>-91.0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99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651B542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8D0137F" w14:textId="77777777" w:rsidTr="00937162">
        <w:trPr>
          <w:trHeight w:val="187"/>
          <w:trPrChange w:id="199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9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607516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1CA490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5FD03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EC34C1B" w14:textId="77777777" w:rsidR="00937162" w:rsidRPr="007C4080" w:rsidRDefault="00000000">
            <w:pPr>
              <w:pStyle w:val="TAC"/>
              <w:rPr>
                <w:rFonts w:eastAsia="PMingLiU"/>
                <w:lang w:eastAsia="zh-TW"/>
              </w:rPr>
            </w:pPr>
            <w:r w:rsidRPr="007C4080">
              <w:rPr>
                <w:rFonts w:eastAsia="PMingLiU"/>
                <w:lang w:eastAsia="zh-TW"/>
              </w:rPr>
              <w:t>-94.5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54B9342"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5D1096" w14:textId="77777777" w:rsidR="00937162" w:rsidRPr="007C4080" w:rsidRDefault="00000000">
            <w:pPr>
              <w:pStyle w:val="TAC"/>
              <w:rPr>
                <w:rFonts w:eastAsia="PMingLiU"/>
                <w:lang w:eastAsia="zh-TW"/>
              </w:rPr>
            </w:pPr>
            <w:r w:rsidRPr="007C4080">
              <w:rPr>
                <w:rFonts w:eastAsia="PMingLiU"/>
                <w:lang w:eastAsia="zh-TW"/>
              </w:rPr>
              <w:t>-91.2 +</w:t>
            </w:r>
            <w:r w:rsidRPr="007C4080">
              <w:rPr>
                <w:rFonts w:eastAsia="PMingLiU"/>
                <w:lang w:eastAsia="zh-CN"/>
              </w:rPr>
              <w:t>TT</w:t>
            </w:r>
          </w:p>
        </w:tc>
        <w:tc>
          <w:tcPr>
            <w:tcW w:w="728" w:type="pct"/>
            <w:vMerge/>
            <w:tcBorders>
              <w:left w:val="single" w:sz="4" w:space="0" w:color="auto"/>
              <w:right w:val="single" w:sz="4" w:space="0" w:color="auto"/>
            </w:tcBorders>
            <w:tcPrChange w:id="2000" w:author="China Unicom" w:date="2025-05-09T20:11:00Z">
              <w:tcPr>
                <w:tcW w:w="728" w:type="pct"/>
                <w:gridSpan w:val="2"/>
                <w:vMerge/>
                <w:tcBorders>
                  <w:left w:val="single" w:sz="4" w:space="0" w:color="auto"/>
                  <w:right w:val="single" w:sz="4" w:space="0" w:color="auto"/>
                </w:tcBorders>
              </w:tcPr>
            </w:tcPrChange>
          </w:tcPr>
          <w:p w14:paraId="20521A85" w14:textId="77777777" w:rsidR="00937162" w:rsidRPr="007C4080" w:rsidRDefault="00937162">
            <w:pPr>
              <w:pStyle w:val="TAC"/>
              <w:rPr>
                <w:rFonts w:eastAsia="PMingLiU"/>
                <w:lang w:eastAsia="zh-TW"/>
              </w:rPr>
            </w:pPr>
          </w:p>
        </w:tc>
      </w:tr>
      <w:tr w:rsidR="00937162" w:rsidRPr="007C4080" w14:paraId="1EB9E7E7" w14:textId="77777777" w:rsidTr="00937162">
        <w:trPr>
          <w:trHeight w:val="187"/>
          <w:trPrChange w:id="20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188A4F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22C4EB2"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0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8D3F5C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687C6F4" w14:textId="77777777" w:rsidR="00937162" w:rsidRPr="007C4080" w:rsidRDefault="00000000">
            <w:pPr>
              <w:pStyle w:val="TAC"/>
              <w:rPr>
                <w:rFonts w:eastAsia="PMingLiU"/>
                <w:lang w:eastAsia="zh-TW"/>
              </w:rPr>
            </w:pPr>
            <w:r w:rsidRPr="007C4080">
              <w:rPr>
                <w:rFonts w:eastAsia="PMingLiU"/>
                <w:lang w:eastAsia="zh-TW"/>
              </w:rPr>
              <w:t>-94.8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E85050"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5DE674"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08" w:author="China Unicom" w:date="2025-05-09T20:11:00Z">
              <w:tcPr>
                <w:tcW w:w="728" w:type="pct"/>
                <w:gridSpan w:val="2"/>
                <w:vMerge/>
                <w:tcBorders>
                  <w:left w:val="single" w:sz="4" w:space="0" w:color="auto"/>
                  <w:bottom w:val="single" w:sz="4" w:space="0" w:color="auto"/>
                  <w:right w:val="single" w:sz="4" w:space="0" w:color="auto"/>
                </w:tcBorders>
              </w:tcPr>
            </w:tcPrChange>
          </w:tcPr>
          <w:p w14:paraId="055EBE5F" w14:textId="77777777" w:rsidR="00937162" w:rsidRPr="007C4080" w:rsidRDefault="00937162">
            <w:pPr>
              <w:pStyle w:val="TAC"/>
              <w:rPr>
                <w:rFonts w:eastAsia="PMingLiU"/>
                <w:lang w:eastAsia="zh-TW"/>
              </w:rPr>
            </w:pPr>
          </w:p>
        </w:tc>
      </w:tr>
      <w:tr w:rsidR="00937162" w:rsidRPr="007C4080" w14:paraId="6C482E8B" w14:textId="77777777" w:rsidTr="00937162">
        <w:trPr>
          <w:trHeight w:val="187"/>
          <w:trPrChange w:id="200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1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D0254E5" w14:textId="77777777" w:rsidR="00937162" w:rsidRPr="007C4080" w:rsidRDefault="00000000">
            <w:pPr>
              <w:pStyle w:val="TAC"/>
              <w:rPr>
                <w:rFonts w:eastAsia="PMingLiU"/>
                <w:lang w:eastAsia="zh-TW"/>
              </w:rPr>
            </w:pPr>
            <w:r w:rsidRPr="007C4080">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Change w:id="20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D7FB61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778CB6B"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020C3E1" w14:textId="77777777" w:rsidR="00937162" w:rsidRPr="007C4080" w:rsidRDefault="00000000">
            <w:pPr>
              <w:pStyle w:val="TAC"/>
              <w:rPr>
                <w:rFonts w:eastAsia="PMingLiU"/>
                <w:lang w:eastAsia="zh-TW"/>
              </w:rPr>
            </w:pPr>
            <w:r w:rsidRPr="007C4080">
              <w:rPr>
                <w:rFonts w:eastAsia="PMingLiU"/>
                <w:lang w:eastAsia="zh-TW"/>
              </w:rPr>
              <w:t>-95.1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0759D2" w14:textId="77777777" w:rsidR="00937162" w:rsidRPr="007C4080" w:rsidRDefault="00000000">
            <w:pPr>
              <w:pStyle w:val="TAC"/>
              <w:rPr>
                <w:rFonts w:eastAsia="PMingLiU"/>
                <w:lang w:eastAsia="zh-TW"/>
              </w:rPr>
            </w:pPr>
            <w:r w:rsidRPr="007C4080">
              <w:rPr>
                <w:rFonts w:eastAsia="PMingLiU"/>
                <w:lang w:eastAsia="zh-TW"/>
              </w:rPr>
              <w:t>-93.3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90D80EA" w14:textId="77777777" w:rsidR="00937162" w:rsidRPr="007C4080" w:rsidRDefault="00000000">
            <w:pPr>
              <w:pStyle w:val="TAC"/>
              <w:rPr>
                <w:rFonts w:eastAsia="PMingLiU"/>
                <w:lang w:eastAsia="zh-TW"/>
              </w:rPr>
            </w:pPr>
            <w:r w:rsidRPr="007C4080">
              <w:rPr>
                <w:rFonts w:eastAsia="PMingLiU"/>
                <w:lang w:eastAsia="zh-TW"/>
              </w:rPr>
              <w:t>-92.0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16"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2617709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32DD93E" w14:textId="77777777" w:rsidTr="00937162">
        <w:trPr>
          <w:trHeight w:val="187"/>
          <w:trPrChange w:id="201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1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82E7FD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AEAF974"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370A04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2C15BB2" w14:textId="77777777" w:rsidR="00937162" w:rsidRPr="007C4080" w:rsidRDefault="00000000">
            <w:pPr>
              <w:pStyle w:val="TAC"/>
              <w:rPr>
                <w:rFonts w:eastAsia="PMingLiU"/>
                <w:lang w:eastAsia="zh-TW"/>
              </w:rPr>
            </w:pPr>
            <w:r w:rsidRPr="007C4080">
              <w:rPr>
                <w:rFonts w:eastAsia="PMingLiU"/>
                <w:lang w:eastAsia="zh-TW"/>
              </w:rPr>
              <w:t>-95.5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E79354" w14:textId="77777777" w:rsidR="00937162" w:rsidRPr="007C4080" w:rsidRDefault="00000000">
            <w:pPr>
              <w:pStyle w:val="TAC"/>
              <w:rPr>
                <w:rFonts w:eastAsia="PMingLiU"/>
                <w:lang w:eastAsia="zh-TW"/>
              </w:rPr>
            </w:pPr>
            <w:r w:rsidRPr="007C4080">
              <w:rPr>
                <w:rFonts w:eastAsia="PMingLiU"/>
                <w:lang w:eastAsia="zh-TW"/>
              </w:rPr>
              <w:t>-93.5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0BEB48" w14:textId="77777777" w:rsidR="00937162" w:rsidRPr="007C4080" w:rsidRDefault="00000000">
            <w:pPr>
              <w:pStyle w:val="TAC"/>
              <w:rPr>
                <w:rFonts w:eastAsia="PMingLiU"/>
                <w:lang w:eastAsia="zh-TW"/>
              </w:rPr>
            </w:pPr>
            <w:r w:rsidRPr="007C4080">
              <w:rPr>
                <w:rFonts w:eastAsia="PMingLiU"/>
                <w:lang w:eastAsia="zh-TW"/>
              </w:rPr>
              <w:t>-92.2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24" w:author="China Unicom" w:date="2025-05-09T20:11:00Z">
              <w:tcPr>
                <w:tcW w:w="728" w:type="pct"/>
                <w:gridSpan w:val="2"/>
                <w:vMerge/>
                <w:tcBorders>
                  <w:left w:val="single" w:sz="4" w:space="0" w:color="auto"/>
                  <w:bottom w:val="single" w:sz="4" w:space="0" w:color="auto"/>
                  <w:right w:val="single" w:sz="4" w:space="0" w:color="auto"/>
                </w:tcBorders>
              </w:tcPr>
            </w:tcPrChange>
          </w:tcPr>
          <w:p w14:paraId="654E2D54" w14:textId="77777777" w:rsidR="00937162" w:rsidRPr="007C4080" w:rsidRDefault="00937162">
            <w:pPr>
              <w:pStyle w:val="TAC"/>
              <w:rPr>
                <w:rFonts w:eastAsia="PMingLiU"/>
                <w:lang w:eastAsia="zh-TW"/>
              </w:rPr>
            </w:pPr>
          </w:p>
        </w:tc>
      </w:tr>
      <w:tr w:rsidR="00937162" w:rsidRPr="007C4080" w14:paraId="1B8F8F71" w14:textId="77777777" w:rsidTr="00937162">
        <w:trPr>
          <w:trHeight w:val="187"/>
          <w:trPrChange w:id="202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2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0F3DE51" w14:textId="77777777" w:rsidR="00937162" w:rsidRPr="007C4080" w:rsidRDefault="00000000">
            <w:pPr>
              <w:pStyle w:val="TAC"/>
              <w:rPr>
                <w:rFonts w:eastAsia="PMingLiU"/>
                <w:lang w:eastAsia="zh-TW"/>
              </w:rPr>
            </w:pPr>
            <w:r w:rsidRPr="007C4080">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Change w:id="20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6A4852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94C45F"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63E2198" w14:textId="77777777" w:rsidR="00937162" w:rsidRPr="007C4080" w:rsidRDefault="00000000">
            <w:pPr>
              <w:pStyle w:val="TAC"/>
              <w:rPr>
                <w:rFonts w:eastAsia="PMingLiU"/>
                <w:lang w:eastAsia="zh-TW"/>
              </w:rPr>
            </w:pPr>
            <w:r w:rsidRPr="007C4080">
              <w:rPr>
                <w:rFonts w:eastAsia="PMingLiU"/>
                <w:lang w:eastAsia="zh-TW"/>
              </w:rPr>
              <w:t>-96.1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89B76B9" w14:textId="77777777" w:rsidR="00937162" w:rsidRPr="007C4080" w:rsidRDefault="00000000">
            <w:pPr>
              <w:pStyle w:val="TAC"/>
              <w:rPr>
                <w:rFonts w:eastAsia="PMingLiU"/>
                <w:lang w:eastAsia="zh-TW"/>
              </w:rPr>
            </w:pPr>
            <w:r w:rsidRPr="007C4080">
              <w:rPr>
                <w:rFonts w:eastAsia="PMingLiU"/>
                <w:lang w:eastAsia="zh-TW"/>
              </w:rPr>
              <w:t>-94.3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F265B05"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3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1D7E910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74417DD" w14:textId="77777777" w:rsidTr="00937162">
        <w:trPr>
          <w:trHeight w:val="187"/>
          <w:trPrChange w:id="203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3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D7EB53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0FB170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BAE96B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3D804E0" w14:textId="77777777" w:rsidR="00937162" w:rsidRPr="007C4080" w:rsidRDefault="00000000">
            <w:pPr>
              <w:pStyle w:val="TAC"/>
              <w:rPr>
                <w:rFonts w:eastAsia="PMingLiU"/>
                <w:lang w:eastAsia="zh-TW"/>
              </w:rPr>
            </w:pPr>
            <w:r w:rsidRPr="007C4080">
              <w:rPr>
                <w:rFonts w:eastAsia="PMingLiU"/>
                <w:lang w:eastAsia="zh-TW"/>
              </w:rPr>
              <w:t>-96.5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13FF9E3" w14:textId="77777777" w:rsidR="00937162" w:rsidRPr="007C4080" w:rsidRDefault="00000000">
            <w:pPr>
              <w:pStyle w:val="TAC"/>
              <w:rPr>
                <w:rFonts w:eastAsia="PMingLiU"/>
                <w:lang w:eastAsia="zh-TW"/>
              </w:rPr>
            </w:pPr>
            <w:r w:rsidRPr="007C4080">
              <w:rPr>
                <w:rFonts w:eastAsia="PMingLiU"/>
                <w:lang w:eastAsia="zh-TW"/>
              </w:rPr>
              <w:t>-94.5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E62649D"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40" w:author="China Unicom" w:date="2025-05-09T20:11:00Z">
              <w:tcPr>
                <w:tcW w:w="728" w:type="pct"/>
                <w:gridSpan w:val="2"/>
                <w:vMerge/>
                <w:tcBorders>
                  <w:left w:val="single" w:sz="4" w:space="0" w:color="auto"/>
                  <w:bottom w:val="single" w:sz="4" w:space="0" w:color="auto"/>
                  <w:right w:val="single" w:sz="4" w:space="0" w:color="auto"/>
                </w:tcBorders>
              </w:tcPr>
            </w:tcPrChange>
          </w:tcPr>
          <w:p w14:paraId="5FBAAB22" w14:textId="77777777" w:rsidR="00937162" w:rsidRPr="007C4080" w:rsidRDefault="00937162">
            <w:pPr>
              <w:pStyle w:val="TAC"/>
              <w:rPr>
                <w:rFonts w:eastAsia="PMingLiU"/>
                <w:lang w:eastAsia="zh-TW"/>
              </w:rPr>
            </w:pPr>
          </w:p>
        </w:tc>
      </w:tr>
      <w:tr w:rsidR="00937162" w:rsidRPr="007C4080" w14:paraId="6650A79D" w14:textId="77777777" w:rsidTr="00937162">
        <w:trPr>
          <w:trHeight w:val="187"/>
          <w:trPrChange w:id="204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4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A542AF7" w14:textId="77777777" w:rsidR="00937162" w:rsidRPr="007C4080" w:rsidRDefault="00000000">
            <w:pPr>
              <w:pStyle w:val="TAC"/>
              <w:rPr>
                <w:rFonts w:eastAsia="PMingLiU"/>
                <w:lang w:eastAsia="zh-TW"/>
              </w:rPr>
            </w:pPr>
            <w:r w:rsidRPr="007C4080">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Change w:id="20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A01099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DABB9B" w14:textId="77777777" w:rsidR="00937162" w:rsidRPr="007C4080" w:rsidRDefault="00000000">
            <w:pPr>
              <w:pStyle w:val="TAC"/>
              <w:rPr>
                <w:rFonts w:eastAsia="PMingLiU"/>
                <w:lang w:eastAsia="zh-TW"/>
              </w:rPr>
            </w:pPr>
            <w:r w:rsidRPr="007C4080">
              <w:rPr>
                <w:rFonts w:eastAsia="PMingLiU"/>
                <w:lang w:eastAsia="zh-TW"/>
              </w:rPr>
              <w:t>-99.5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65BEE9F"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DDFDEA"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0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62BDAA"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2048"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511323C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ABC4007" w14:textId="77777777" w:rsidTr="00937162">
        <w:trPr>
          <w:trHeight w:val="187"/>
          <w:trPrChange w:id="204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5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F3B2AD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5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BE68CA2"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5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AE149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5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F58DAB8" w14:textId="77777777" w:rsidR="00937162" w:rsidRPr="007C4080" w:rsidRDefault="00000000">
            <w:pPr>
              <w:pStyle w:val="TAC"/>
              <w:rPr>
                <w:rFonts w:eastAsia="PMingLiU"/>
                <w:lang w:eastAsia="zh-TW"/>
              </w:rPr>
            </w:pPr>
            <w:r w:rsidRPr="007C4080">
              <w:rPr>
                <w:rFonts w:eastAsia="PMingLiU"/>
                <w:lang w:eastAsia="zh-TW"/>
              </w:rPr>
              <w:t>-96.7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5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CB93F8"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05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F863BE"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2056" w:author="China Unicom" w:date="2025-05-09T20:11:00Z">
              <w:tcPr>
                <w:tcW w:w="728" w:type="pct"/>
                <w:gridSpan w:val="2"/>
                <w:vMerge/>
                <w:tcBorders>
                  <w:left w:val="single" w:sz="4" w:space="0" w:color="auto"/>
                  <w:bottom w:val="single" w:sz="4" w:space="0" w:color="auto"/>
                  <w:right w:val="single" w:sz="4" w:space="0" w:color="auto"/>
                </w:tcBorders>
              </w:tcPr>
            </w:tcPrChange>
          </w:tcPr>
          <w:p w14:paraId="0E1730EA" w14:textId="77777777" w:rsidR="00937162" w:rsidRPr="007C4080" w:rsidRDefault="00937162">
            <w:pPr>
              <w:pStyle w:val="TAC"/>
              <w:rPr>
                <w:rFonts w:eastAsia="PMingLiU"/>
                <w:lang w:eastAsia="zh-TW"/>
              </w:rPr>
            </w:pPr>
          </w:p>
        </w:tc>
      </w:tr>
      <w:tr w:rsidR="00937162" w:rsidRPr="007C4080" w14:paraId="28B4F0D2" w14:textId="77777777" w:rsidTr="00937162">
        <w:trPr>
          <w:trHeight w:val="187"/>
          <w:trPrChange w:id="205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5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2F10DCF" w14:textId="77777777" w:rsidR="00937162" w:rsidRPr="007C4080" w:rsidRDefault="00000000">
            <w:pPr>
              <w:pStyle w:val="TAC"/>
              <w:rPr>
                <w:rFonts w:eastAsia="PMingLiU"/>
                <w:lang w:eastAsia="zh-TW"/>
              </w:rPr>
            </w:pPr>
            <w:r w:rsidRPr="007C4080">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Change w:id="205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44AB79B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6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1685DB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6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BDEC902" w14:textId="77777777" w:rsidR="00937162" w:rsidRPr="007C4080" w:rsidRDefault="00000000">
            <w:pPr>
              <w:pStyle w:val="TAC"/>
              <w:rPr>
                <w:rFonts w:eastAsia="PMingLiU"/>
                <w:lang w:eastAsia="zh-TW"/>
              </w:rPr>
            </w:pPr>
            <w:r w:rsidRPr="007C4080">
              <w:rPr>
                <w:rFonts w:eastAsia="PMingLiU"/>
                <w:lang w:eastAsia="zh-TW"/>
              </w:rPr>
              <w:t>-96.8+</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6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CD221AD"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6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462C7EC"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64"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4C9C715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228A91D" w14:textId="77777777" w:rsidTr="00937162">
        <w:trPr>
          <w:trHeight w:val="187"/>
          <w:trPrChange w:id="206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6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4087767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6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7D791D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6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028ED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6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12EAE9D"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ED9514"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37CE426"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072" w:author="China Unicom" w:date="2025-05-09T20:11:00Z">
              <w:tcPr>
                <w:tcW w:w="728" w:type="pct"/>
                <w:gridSpan w:val="2"/>
                <w:vMerge/>
                <w:tcBorders>
                  <w:left w:val="single" w:sz="4" w:space="0" w:color="auto"/>
                  <w:right w:val="single" w:sz="4" w:space="0" w:color="auto"/>
                </w:tcBorders>
              </w:tcPr>
            </w:tcPrChange>
          </w:tcPr>
          <w:p w14:paraId="7949755F" w14:textId="77777777" w:rsidR="00937162" w:rsidRPr="007C4080" w:rsidRDefault="00937162">
            <w:pPr>
              <w:pStyle w:val="TAC"/>
              <w:rPr>
                <w:rFonts w:eastAsia="PMingLiU"/>
                <w:lang w:eastAsia="zh-TW"/>
              </w:rPr>
            </w:pPr>
          </w:p>
        </w:tc>
      </w:tr>
      <w:tr w:rsidR="00937162" w:rsidRPr="007C4080" w14:paraId="19D70C01" w14:textId="77777777" w:rsidTr="00937162">
        <w:trPr>
          <w:trHeight w:val="187"/>
          <w:trPrChange w:id="207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7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CEC6AB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7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4C6DCA0"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07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0AC06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7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38477A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BEE1C27"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BAD4B7"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80" w:author="China Unicom" w:date="2025-05-09T20:11:00Z">
              <w:tcPr>
                <w:tcW w:w="728" w:type="pct"/>
                <w:gridSpan w:val="2"/>
                <w:vMerge/>
                <w:tcBorders>
                  <w:left w:val="single" w:sz="4" w:space="0" w:color="auto"/>
                  <w:bottom w:val="single" w:sz="4" w:space="0" w:color="auto"/>
                  <w:right w:val="single" w:sz="4" w:space="0" w:color="auto"/>
                </w:tcBorders>
              </w:tcPr>
            </w:tcPrChange>
          </w:tcPr>
          <w:p w14:paraId="727F546F" w14:textId="77777777" w:rsidR="00937162" w:rsidRPr="007C4080" w:rsidRDefault="00937162">
            <w:pPr>
              <w:pStyle w:val="TAC"/>
              <w:rPr>
                <w:rFonts w:eastAsia="PMingLiU"/>
                <w:lang w:eastAsia="zh-TW"/>
              </w:rPr>
            </w:pPr>
          </w:p>
        </w:tc>
      </w:tr>
      <w:tr w:rsidR="00937162" w:rsidRPr="007C4080" w14:paraId="0F64CFD2" w14:textId="77777777" w:rsidTr="00937162">
        <w:trPr>
          <w:trHeight w:val="187"/>
          <w:trPrChange w:id="208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8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69F44892" w14:textId="77777777" w:rsidR="00937162" w:rsidRPr="007C4080" w:rsidRDefault="00000000">
            <w:pPr>
              <w:pStyle w:val="TAC"/>
              <w:rPr>
                <w:rFonts w:eastAsia="PMingLiU"/>
                <w:lang w:eastAsia="zh-TW"/>
              </w:rPr>
            </w:pPr>
            <w:r w:rsidRPr="007C4080">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Change w:id="208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B90EA72"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8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17EF65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8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EBD937D"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8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9D0167A"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8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EFB07A9"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88"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6F61A0D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C8F6CE2" w14:textId="77777777" w:rsidTr="00937162">
        <w:trPr>
          <w:trHeight w:val="187"/>
          <w:trPrChange w:id="208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9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985721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9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F76F58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9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1B5608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9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64609D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9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F375C8"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9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1FA7836"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096" w:author="China Unicom" w:date="2025-05-09T20:11:00Z">
              <w:tcPr>
                <w:tcW w:w="728" w:type="pct"/>
                <w:gridSpan w:val="2"/>
                <w:vMerge/>
                <w:tcBorders>
                  <w:left w:val="single" w:sz="4" w:space="0" w:color="auto"/>
                  <w:right w:val="single" w:sz="4" w:space="0" w:color="auto"/>
                </w:tcBorders>
              </w:tcPr>
            </w:tcPrChange>
          </w:tcPr>
          <w:p w14:paraId="10E28184" w14:textId="77777777" w:rsidR="00937162" w:rsidRPr="007C4080" w:rsidRDefault="00937162">
            <w:pPr>
              <w:pStyle w:val="TAC"/>
              <w:rPr>
                <w:rFonts w:eastAsia="PMingLiU"/>
                <w:lang w:eastAsia="zh-TW"/>
              </w:rPr>
            </w:pPr>
          </w:p>
        </w:tc>
      </w:tr>
      <w:tr w:rsidR="00937162" w:rsidRPr="007C4080" w14:paraId="221D406A" w14:textId="77777777" w:rsidTr="00937162">
        <w:trPr>
          <w:trHeight w:val="187"/>
          <w:trPrChange w:id="209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9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551025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9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FD31D65"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0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1B6D1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0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4356E3E"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0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0D2F44D"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0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F2F529"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04" w:author="China Unicom" w:date="2025-05-09T20:11:00Z">
              <w:tcPr>
                <w:tcW w:w="728" w:type="pct"/>
                <w:gridSpan w:val="2"/>
                <w:vMerge/>
                <w:tcBorders>
                  <w:left w:val="single" w:sz="4" w:space="0" w:color="auto"/>
                  <w:bottom w:val="single" w:sz="4" w:space="0" w:color="auto"/>
                  <w:right w:val="single" w:sz="4" w:space="0" w:color="auto"/>
                </w:tcBorders>
              </w:tcPr>
            </w:tcPrChange>
          </w:tcPr>
          <w:p w14:paraId="0EB3C871" w14:textId="77777777" w:rsidR="00937162" w:rsidRPr="007C4080" w:rsidRDefault="00937162">
            <w:pPr>
              <w:pStyle w:val="TAC"/>
              <w:rPr>
                <w:rFonts w:eastAsia="PMingLiU"/>
                <w:lang w:eastAsia="zh-TW"/>
              </w:rPr>
            </w:pPr>
          </w:p>
        </w:tc>
      </w:tr>
      <w:tr w:rsidR="00937162" w:rsidRPr="007C4080" w14:paraId="040228D6" w14:textId="77777777" w:rsidTr="00937162">
        <w:trPr>
          <w:trHeight w:val="187"/>
          <w:trPrChange w:id="210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0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73CE02C" w14:textId="77777777" w:rsidR="00937162" w:rsidRPr="007C4080" w:rsidRDefault="00000000">
            <w:pPr>
              <w:pStyle w:val="TAC"/>
              <w:rPr>
                <w:rFonts w:eastAsia="PMingLiU"/>
                <w:lang w:eastAsia="zh-TW"/>
              </w:rPr>
            </w:pPr>
            <w:r w:rsidRPr="007C4080">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Change w:id="210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570E4A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0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6FFDCD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0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0C8E51A"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09CF9E"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6EAA94"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1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7D92CE5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58ECC3C" w14:textId="77777777" w:rsidTr="00937162">
        <w:trPr>
          <w:trHeight w:val="187"/>
          <w:trPrChange w:id="211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1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1E555C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1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617E04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1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D03AD6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1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11F34D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39C97B"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F35D2F"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120" w:author="China Unicom" w:date="2025-05-09T20:11:00Z">
              <w:tcPr>
                <w:tcW w:w="728" w:type="pct"/>
                <w:gridSpan w:val="2"/>
                <w:vMerge/>
                <w:tcBorders>
                  <w:left w:val="single" w:sz="4" w:space="0" w:color="auto"/>
                  <w:right w:val="single" w:sz="4" w:space="0" w:color="auto"/>
                </w:tcBorders>
              </w:tcPr>
            </w:tcPrChange>
          </w:tcPr>
          <w:p w14:paraId="174AA453" w14:textId="77777777" w:rsidR="00937162" w:rsidRPr="007C4080" w:rsidRDefault="00937162">
            <w:pPr>
              <w:pStyle w:val="TAC"/>
              <w:rPr>
                <w:rFonts w:eastAsia="PMingLiU"/>
                <w:lang w:eastAsia="zh-TW"/>
              </w:rPr>
            </w:pPr>
          </w:p>
        </w:tc>
      </w:tr>
      <w:tr w:rsidR="00937162" w:rsidRPr="007C4080" w14:paraId="37F0EF84" w14:textId="77777777" w:rsidTr="00937162">
        <w:trPr>
          <w:trHeight w:val="187"/>
          <w:trPrChange w:id="212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2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23DE99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2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4C375737"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2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19C18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2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1215A9D"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2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79E1054"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2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5E54873"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28" w:author="China Unicom" w:date="2025-05-09T20:11:00Z">
              <w:tcPr>
                <w:tcW w:w="728" w:type="pct"/>
                <w:gridSpan w:val="2"/>
                <w:vMerge/>
                <w:tcBorders>
                  <w:left w:val="single" w:sz="4" w:space="0" w:color="auto"/>
                  <w:bottom w:val="single" w:sz="4" w:space="0" w:color="auto"/>
                  <w:right w:val="single" w:sz="4" w:space="0" w:color="auto"/>
                </w:tcBorders>
              </w:tcPr>
            </w:tcPrChange>
          </w:tcPr>
          <w:p w14:paraId="381926C4" w14:textId="77777777" w:rsidR="00937162" w:rsidRPr="007C4080" w:rsidRDefault="00937162">
            <w:pPr>
              <w:pStyle w:val="TAC"/>
              <w:rPr>
                <w:rFonts w:eastAsia="PMingLiU"/>
                <w:lang w:eastAsia="zh-TW"/>
              </w:rPr>
            </w:pPr>
          </w:p>
        </w:tc>
      </w:tr>
      <w:tr w:rsidR="00937162" w:rsidRPr="007C4080" w14:paraId="1EE39A56" w14:textId="77777777" w:rsidTr="00937162">
        <w:trPr>
          <w:trHeight w:val="187"/>
          <w:trPrChange w:id="212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3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31216B47" w14:textId="77777777" w:rsidR="00937162" w:rsidRPr="007C4080" w:rsidRDefault="00000000">
            <w:pPr>
              <w:pStyle w:val="TAC"/>
              <w:rPr>
                <w:rFonts w:eastAsia="PMingLiU"/>
                <w:lang w:eastAsia="zh-TW"/>
              </w:rPr>
            </w:pPr>
            <w:r w:rsidRPr="007C4080">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Change w:id="213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A1D51D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3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1D99727"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3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38851D1" w14:textId="77777777" w:rsidR="00937162" w:rsidRPr="007C4080" w:rsidRDefault="00000000">
            <w:pPr>
              <w:pStyle w:val="TAC"/>
              <w:rPr>
                <w:rFonts w:eastAsia="PMingLiU"/>
                <w:lang w:eastAsia="zh-TW"/>
              </w:rPr>
            </w:pPr>
            <w:r w:rsidRPr="007C4080">
              <w:rPr>
                <w:rFonts w:eastAsia="PMingLiU"/>
                <w:lang w:eastAsia="zh-TW"/>
              </w:rPr>
              <w:t>-94.8+TT</w:t>
            </w:r>
          </w:p>
        </w:tc>
        <w:tc>
          <w:tcPr>
            <w:tcW w:w="660" w:type="pct"/>
            <w:tcBorders>
              <w:top w:val="single" w:sz="4" w:space="0" w:color="auto"/>
              <w:left w:val="single" w:sz="4" w:space="0" w:color="auto"/>
              <w:bottom w:val="single" w:sz="4" w:space="0" w:color="auto"/>
              <w:right w:val="single" w:sz="4" w:space="0" w:color="auto"/>
            </w:tcBorders>
            <w:tcPrChange w:id="213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FB77D91"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3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D590ED2"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36"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0C9A84C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8D9C833" w14:textId="77777777" w:rsidTr="00937162">
        <w:trPr>
          <w:trHeight w:val="187"/>
          <w:trPrChange w:id="213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3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CA48DE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3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FE4239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4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3647C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4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36D4530"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4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2040161"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4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B5AFE4" w14:textId="77777777" w:rsidR="00937162" w:rsidRPr="007C4080" w:rsidRDefault="00000000">
            <w:pPr>
              <w:pStyle w:val="TAC"/>
              <w:rPr>
                <w:rFonts w:eastAsia="PMingLiU"/>
                <w:lang w:eastAsia="zh-TW"/>
              </w:rPr>
            </w:pPr>
            <w:r w:rsidRPr="007C4080">
              <w:rPr>
                <w:rFonts w:eastAsia="PMingLiU"/>
                <w:lang w:eastAsia="zh-TW"/>
              </w:rPr>
              <w:t>-91.9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44" w:author="China Unicom" w:date="2025-05-09T20:11:00Z">
              <w:tcPr>
                <w:tcW w:w="728" w:type="pct"/>
                <w:gridSpan w:val="2"/>
                <w:vMerge/>
                <w:tcBorders>
                  <w:left w:val="single" w:sz="4" w:space="0" w:color="auto"/>
                  <w:bottom w:val="single" w:sz="4" w:space="0" w:color="auto"/>
                  <w:right w:val="single" w:sz="4" w:space="0" w:color="auto"/>
                </w:tcBorders>
              </w:tcPr>
            </w:tcPrChange>
          </w:tcPr>
          <w:p w14:paraId="7B29ACDE" w14:textId="77777777" w:rsidR="00937162" w:rsidRPr="007C4080" w:rsidRDefault="00937162">
            <w:pPr>
              <w:pStyle w:val="TAC"/>
              <w:rPr>
                <w:rFonts w:eastAsia="PMingLiU"/>
                <w:lang w:eastAsia="zh-TW"/>
              </w:rPr>
            </w:pPr>
          </w:p>
        </w:tc>
      </w:tr>
      <w:tr w:rsidR="00937162" w:rsidRPr="007C4080" w14:paraId="38650C87" w14:textId="77777777" w:rsidTr="00937162">
        <w:trPr>
          <w:trHeight w:val="187"/>
          <w:trPrChange w:id="214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4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5E1F045" w14:textId="77777777" w:rsidR="00937162" w:rsidRPr="007C4080" w:rsidRDefault="00000000">
            <w:pPr>
              <w:pStyle w:val="TAC"/>
              <w:rPr>
                <w:rFonts w:eastAsia="PMingLiU"/>
                <w:lang w:eastAsia="zh-TW"/>
              </w:rPr>
            </w:pPr>
            <w:r w:rsidRPr="007C4080">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Change w:id="21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7CB533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E436D9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BD13909"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860B07"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61CFA7"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52"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546817C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68B9241" w14:textId="77777777" w:rsidTr="00937162">
        <w:trPr>
          <w:trHeight w:val="187"/>
          <w:trPrChange w:id="21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79E6BB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39708B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4357DD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32A6206"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BFF58BF"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DFC65B0"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160" w:author="China Unicom" w:date="2025-05-09T20:11:00Z">
              <w:tcPr>
                <w:tcW w:w="728" w:type="pct"/>
                <w:gridSpan w:val="2"/>
                <w:vMerge/>
                <w:tcBorders>
                  <w:left w:val="single" w:sz="4" w:space="0" w:color="auto"/>
                  <w:right w:val="single" w:sz="4" w:space="0" w:color="auto"/>
                </w:tcBorders>
              </w:tcPr>
            </w:tcPrChange>
          </w:tcPr>
          <w:p w14:paraId="46D5E3A9" w14:textId="77777777" w:rsidR="00937162" w:rsidRPr="007C4080" w:rsidRDefault="00937162">
            <w:pPr>
              <w:pStyle w:val="TAC"/>
              <w:rPr>
                <w:rFonts w:eastAsia="PMingLiU"/>
                <w:lang w:eastAsia="zh-TW"/>
              </w:rPr>
            </w:pPr>
          </w:p>
        </w:tc>
      </w:tr>
      <w:tr w:rsidR="00937162" w:rsidRPr="007C4080" w14:paraId="77808EE1" w14:textId="77777777" w:rsidTr="00937162">
        <w:trPr>
          <w:trHeight w:val="187"/>
          <w:trPrChange w:id="216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6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3768283"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4798639"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1F201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1F9F2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6285715"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A18CE9"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68" w:author="China Unicom" w:date="2025-05-09T20:11:00Z">
              <w:tcPr>
                <w:tcW w:w="728" w:type="pct"/>
                <w:gridSpan w:val="2"/>
                <w:vMerge/>
                <w:tcBorders>
                  <w:left w:val="single" w:sz="4" w:space="0" w:color="auto"/>
                  <w:bottom w:val="single" w:sz="4" w:space="0" w:color="auto"/>
                  <w:right w:val="single" w:sz="4" w:space="0" w:color="auto"/>
                </w:tcBorders>
              </w:tcPr>
            </w:tcPrChange>
          </w:tcPr>
          <w:p w14:paraId="14A776AD" w14:textId="77777777" w:rsidR="00937162" w:rsidRPr="007C4080" w:rsidRDefault="00937162">
            <w:pPr>
              <w:pStyle w:val="TAC"/>
              <w:rPr>
                <w:rFonts w:eastAsia="PMingLiU"/>
                <w:lang w:eastAsia="zh-TW"/>
              </w:rPr>
            </w:pPr>
          </w:p>
        </w:tc>
      </w:tr>
      <w:tr w:rsidR="00937162" w:rsidRPr="007C4080" w14:paraId="7B926018" w14:textId="77777777" w:rsidTr="00937162">
        <w:trPr>
          <w:trHeight w:val="187"/>
          <w:trPrChange w:id="216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7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9F64B3F" w14:textId="77777777" w:rsidR="00937162" w:rsidRPr="007C4080" w:rsidRDefault="00000000">
            <w:pPr>
              <w:pStyle w:val="TAC"/>
              <w:rPr>
                <w:rFonts w:eastAsia="PMingLiU"/>
                <w:lang w:eastAsia="zh-TW"/>
              </w:rPr>
            </w:pPr>
            <w:r w:rsidRPr="007C4080">
              <w:rPr>
                <w:rFonts w:eastAsia="PMingLiU"/>
                <w:lang w:eastAsia="zh-CN"/>
              </w:rPr>
              <w:t>n</w:t>
            </w:r>
            <w:r w:rsidRPr="007C4080">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Change w:id="21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8B16CF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9ADA7E7"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0F2BE6" w14:textId="77777777" w:rsidR="00937162" w:rsidRPr="007C4080" w:rsidRDefault="00000000">
            <w:pPr>
              <w:pStyle w:val="TAC"/>
              <w:rPr>
                <w:rFonts w:eastAsia="PMingLiU"/>
                <w:lang w:eastAsia="zh-TW"/>
              </w:rPr>
            </w:pPr>
            <w:r w:rsidRPr="007C4080">
              <w:rPr>
                <w:rFonts w:eastAsia="PMingLiU"/>
                <w:lang w:eastAsia="zh-TW"/>
              </w:rPr>
              <w:t>-94.6+</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F13EE5F"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AC87DB"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2176"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57E4B220"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39C277A" w14:textId="77777777" w:rsidTr="00937162">
        <w:trPr>
          <w:trHeight w:val="187"/>
          <w:trPrChange w:id="21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97D7D3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E38A00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604DE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29AD3C4"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BAEF7A"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81FD19"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2184" w:author="China Unicom" w:date="2025-05-09T20:11:00Z">
              <w:tcPr>
                <w:tcW w:w="728" w:type="pct"/>
                <w:gridSpan w:val="2"/>
                <w:vMerge/>
                <w:tcBorders>
                  <w:left w:val="single" w:sz="4" w:space="0" w:color="auto"/>
                  <w:bottom w:val="single" w:sz="4" w:space="0" w:color="auto"/>
                  <w:right w:val="single" w:sz="4" w:space="0" w:color="auto"/>
                </w:tcBorders>
              </w:tcPr>
            </w:tcPrChange>
          </w:tcPr>
          <w:p w14:paraId="73D7A9DB" w14:textId="77777777" w:rsidR="00937162" w:rsidRPr="007C4080" w:rsidRDefault="00937162">
            <w:pPr>
              <w:pStyle w:val="TAC"/>
              <w:rPr>
                <w:rFonts w:eastAsia="PMingLiU"/>
                <w:lang w:eastAsia="zh-TW"/>
              </w:rPr>
            </w:pPr>
          </w:p>
        </w:tc>
      </w:tr>
      <w:tr w:rsidR="00937162" w:rsidRPr="007C4080" w14:paraId="433E72CD" w14:textId="77777777" w:rsidTr="00937162">
        <w:trPr>
          <w:trHeight w:val="187"/>
          <w:trPrChange w:id="2185" w:author="China Unicom" w:date="2025-05-09T20:11:00Z">
            <w:trPr>
              <w:trHeight w:val="187"/>
            </w:trPr>
          </w:trPrChange>
        </w:trPr>
        <w:tc>
          <w:tcPr>
            <w:tcW w:w="961" w:type="pct"/>
            <w:tcBorders>
              <w:top w:val="single" w:sz="4" w:space="0" w:color="auto"/>
              <w:left w:val="single" w:sz="4" w:space="0" w:color="auto"/>
              <w:bottom w:val="single" w:sz="4" w:space="0" w:color="auto"/>
              <w:right w:val="single" w:sz="4" w:space="0" w:color="auto"/>
            </w:tcBorders>
            <w:vAlign w:val="center"/>
            <w:tcPrChange w:id="2186"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08A342F9" w14:textId="77777777" w:rsidR="00937162" w:rsidRPr="007C4080" w:rsidRDefault="00000000">
            <w:pPr>
              <w:pStyle w:val="TAC"/>
              <w:rPr>
                <w:rFonts w:eastAsia="PMingLiU"/>
                <w:lang w:eastAsia="zh-TW"/>
              </w:rPr>
            </w:pPr>
            <w:r w:rsidRPr="007C4080">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Change w:id="21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A4D012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3225E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9E629E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1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DE241EE"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1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C083E73" w14:textId="77777777" w:rsidR="00937162" w:rsidRPr="007C4080" w:rsidRDefault="00937162">
            <w:pPr>
              <w:pStyle w:val="TAC"/>
              <w:rPr>
                <w:rFonts w:eastAsia="PMingLiU"/>
                <w:lang w:eastAsia="zh-TW"/>
              </w:rPr>
            </w:pPr>
          </w:p>
        </w:tc>
        <w:tc>
          <w:tcPr>
            <w:tcW w:w="728" w:type="pct"/>
            <w:tcBorders>
              <w:left w:val="single" w:sz="4" w:space="0" w:color="auto"/>
              <w:bottom w:val="single" w:sz="4" w:space="0" w:color="auto"/>
              <w:right w:val="single" w:sz="4" w:space="0" w:color="auto"/>
            </w:tcBorders>
            <w:tcPrChange w:id="2192" w:author="China Unicom" w:date="2025-05-09T20:11:00Z">
              <w:tcPr>
                <w:tcW w:w="728" w:type="pct"/>
                <w:gridSpan w:val="2"/>
                <w:tcBorders>
                  <w:left w:val="single" w:sz="4" w:space="0" w:color="auto"/>
                  <w:bottom w:val="single" w:sz="4" w:space="0" w:color="auto"/>
                  <w:right w:val="single" w:sz="4" w:space="0" w:color="auto"/>
                </w:tcBorders>
              </w:tcPr>
            </w:tcPrChange>
          </w:tcPr>
          <w:p w14:paraId="0350865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0C87353" w14:textId="77777777" w:rsidTr="00937162">
        <w:trPr>
          <w:trHeight w:val="187"/>
          <w:trPrChange w:id="2193"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94"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DC6E8FB" w14:textId="77777777" w:rsidR="00937162" w:rsidRPr="007C4080" w:rsidRDefault="00000000">
            <w:pPr>
              <w:pStyle w:val="TAC"/>
              <w:rPr>
                <w:rFonts w:eastAsia="PMingLiU"/>
                <w:lang w:eastAsia="zh-TW"/>
              </w:rPr>
            </w:pPr>
            <w:r w:rsidRPr="007C4080">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Change w:id="21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2E4D31A"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1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F83783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1A6D148"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7B79D23"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14036F" w14:textId="77777777" w:rsidR="00937162" w:rsidRPr="007C4080" w:rsidRDefault="00000000">
            <w:pPr>
              <w:pStyle w:val="TAC"/>
              <w:rPr>
                <w:rFonts w:eastAsia="PMingLiU"/>
                <w:lang w:eastAsia="zh-TW"/>
              </w:rPr>
            </w:pPr>
            <w:r w:rsidRPr="007C4080">
              <w:rPr>
                <w:rFonts w:eastAsia="PMingLiU"/>
                <w:lang w:eastAsia="zh-CN"/>
              </w:rPr>
              <w:t>-93.7 +TT</w:t>
            </w:r>
          </w:p>
        </w:tc>
        <w:tc>
          <w:tcPr>
            <w:tcW w:w="728" w:type="pct"/>
            <w:vMerge w:val="restart"/>
            <w:tcBorders>
              <w:top w:val="single" w:sz="4" w:space="0" w:color="auto"/>
              <w:left w:val="single" w:sz="4" w:space="0" w:color="auto"/>
              <w:right w:val="single" w:sz="4" w:space="0" w:color="auto"/>
            </w:tcBorders>
            <w:tcPrChange w:id="2200"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7CD48A3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07406C6" w14:textId="77777777" w:rsidTr="00937162">
        <w:trPr>
          <w:trHeight w:val="187"/>
          <w:trPrChange w:id="22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2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4FCE1F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474832B"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2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D8B27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8437D60" w14:textId="77777777" w:rsidR="00937162" w:rsidRPr="007C4080" w:rsidRDefault="00000000">
            <w:pPr>
              <w:pStyle w:val="TAC"/>
              <w:rPr>
                <w:rFonts w:eastAsia="PMingLiU"/>
                <w:lang w:eastAsia="zh-TW"/>
              </w:rPr>
            </w:pPr>
            <w:r w:rsidRPr="007C4080">
              <w:rPr>
                <w:rFonts w:eastAsia="PMingLiU"/>
                <w:lang w:eastAsia="zh-TW"/>
              </w:rPr>
              <w:t>-97.2 +TT</w:t>
            </w:r>
          </w:p>
        </w:tc>
        <w:tc>
          <w:tcPr>
            <w:tcW w:w="660" w:type="pct"/>
            <w:tcBorders>
              <w:top w:val="single" w:sz="4" w:space="0" w:color="auto"/>
              <w:left w:val="single" w:sz="4" w:space="0" w:color="auto"/>
              <w:bottom w:val="single" w:sz="4" w:space="0" w:color="auto"/>
              <w:right w:val="single" w:sz="4" w:space="0" w:color="auto"/>
            </w:tcBorders>
            <w:tcPrChange w:id="22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02D8A96" w14:textId="77777777" w:rsidR="00937162" w:rsidRPr="007C4080" w:rsidRDefault="00000000">
            <w:pPr>
              <w:pStyle w:val="TAC"/>
              <w:rPr>
                <w:rFonts w:eastAsia="PMingLiU"/>
                <w:lang w:eastAsia="zh-TW"/>
              </w:rPr>
            </w:pPr>
            <w:r w:rsidRPr="007C4080">
              <w:rPr>
                <w:rFonts w:eastAsia="PMingLiU"/>
                <w:lang w:eastAsia="zh-TW"/>
              </w:rPr>
              <w:t>-95.2 +TT</w:t>
            </w:r>
          </w:p>
        </w:tc>
        <w:tc>
          <w:tcPr>
            <w:tcW w:w="660" w:type="pct"/>
            <w:tcBorders>
              <w:top w:val="single" w:sz="4" w:space="0" w:color="auto"/>
              <w:left w:val="single" w:sz="4" w:space="0" w:color="auto"/>
              <w:bottom w:val="single" w:sz="4" w:space="0" w:color="auto"/>
              <w:right w:val="single" w:sz="4" w:space="0" w:color="auto"/>
            </w:tcBorders>
            <w:tcPrChange w:id="22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2A9DF8" w14:textId="77777777" w:rsidR="00937162" w:rsidRPr="007C4080" w:rsidRDefault="00000000">
            <w:pPr>
              <w:pStyle w:val="TAC"/>
              <w:rPr>
                <w:rFonts w:eastAsia="PMingLiU"/>
                <w:lang w:eastAsia="zh-TW"/>
              </w:rPr>
            </w:pPr>
            <w:r w:rsidRPr="007C4080">
              <w:rPr>
                <w:rFonts w:eastAsia="PMingLiU"/>
                <w:lang w:eastAsia="zh-TW"/>
              </w:rPr>
              <w:t>-93.9 +TT</w:t>
            </w:r>
          </w:p>
        </w:tc>
        <w:tc>
          <w:tcPr>
            <w:tcW w:w="728" w:type="pct"/>
            <w:vMerge/>
            <w:tcBorders>
              <w:left w:val="single" w:sz="4" w:space="0" w:color="auto"/>
              <w:bottom w:val="single" w:sz="4" w:space="0" w:color="auto"/>
              <w:right w:val="single" w:sz="4" w:space="0" w:color="auto"/>
            </w:tcBorders>
            <w:tcPrChange w:id="2208" w:author="China Unicom" w:date="2025-05-09T20:11:00Z">
              <w:tcPr>
                <w:tcW w:w="728" w:type="pct"/>
                <w:gridSpan w:val="2"/>
                <w:vMerge/>
                <w:tcBorders>
                  <w:left w:val="single" w:sz="4" w:space="0" w:color="auto"/>
                  <w:bottom w:val="single" w:sz="4" w:space="0" w:color="auto"/>
                  <w:right w:val="single" w:sz="4" w:space="0" w:color="auto"/>
                </w:tcBorders>
              </w:tcPr>
            </w:tcPrChange>
          </w:tcPr>
          <w:p w14:paraId="63FB0823" w14:textId="77777777" w:rsidR="00937162" w:rsidRPr="007C4080" w:rsidRDefault="00937162">
            <w:pPr>
              <w:pStyle w:val="TAC"/>
              <w:rPr>
                <w:rFonts w:eastAsia="PMingLiU"/>
                <w:lang w:eastAsia="zh-TW"/>
              </w:rPr>
            </w:pPr>
          </w:p>
        </w:tc>
      </w:tr>
      <w:tr w:rsidR="00937162" w:rsidRPr="007C4080" w14:paraId="17944652" w14:textId="77777777" w:rsidTr="00937162">
        <w:trPr>
          <w:trHeight w:val="187"/>
          <w:trPrChange w:id="2209" w:author="China Unicom" w:date="2025-05-09T20:11:00Z">
            <w:trPr>
              <w:trHeight w:val="187"/>
            </w:trPr>
          </w:trPrChange>
        </w:trPr>
        <w:tc>
          <w:tcPr>
            <w:tcW w:w="961" w:type="pct"/>
            <w:tcBorders>
              <w:top w:val="single" w:sz="4" w:space="0" w:color="auto"/>
              <w:left w:val="single" w:sz="4" w:space="0" w:color="auto"/>
              <w:bottom w:val="single" w:sz="4" w:space="0" w:color="auto"/>
              <w:right w:val="single" w:sz="4" w:space="0" w:color="auto"/>
            </w:tcBorders>
            <w:vAlign w:val="center"/>
            <w:tcPrChange w:id="2210"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6E34AE85" w14:textId="77777777" w:rsidR="00937162" w:rsidRPr="007C4080" w:rsidRDefault="00000000">
            <w:pPr>
              <w:pStyle w:val="TAC"/>
              <w:rPr>
                <w:rFonts w:eastAsia="PMingLiU"/>
                <w:lang w:eastAsia="zh-TW"/>
              </w:rPr>
            </w:pPr>
            <w:r w:rsidRPr="007C4080">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Change w:id="22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618274A"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2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7A82F3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A27B855"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2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D7519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2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F612CD2" w14:textId="77777777" w:rsidR="00937162" w:rsidRPr="007C4080" w:rsidRDefault="00937162">
            <w:pPr>
              <w:pStyle w:val="TAC"/>
              <w:rPr>
                <w:rFonts w:eastAsia="PMingLiU"/>
                <w:lang w:eastAsia="zh-TW"/>
              </w:rPr>
            </w:pPr>
          </w:p>
        </w:tc>
        <w:tc>
          <w:tcPr>
            <w:tcW w:w="728" w:type="pct"/>
            <w:tcBorders>
              <w:left w:val="single" w:sz="4" w:space="0" w:color="auto"/>
              <w:bottom w:val="single" w:sz="4" w:space="0" w:color="auto"/>
              <w:right w:val="single" w:sz="4" w:space="0" w:color="auto"/>
            </w:tcBorders>
            <w:tcPrChange w:id="2216" w:author="China Unicom" w:date="2025-05-09T20:11:00Z">
              <w:tcPr>
                <w:tcW w:w="728" w:type="pct"/>
                <w:gridSpan w:val="2"/>
                <w:tcBorders>
                  <w:left w:val="single" w:sz="4" w:space="0" w:color="auto"/>
                  <w:bottom w:val="single" w:sz="4" w:space="0" w:color="auto"/>
                  <w:right w:val="single" w:sz="4" w:space="0" w:color="auto"/>
                </w:tcBorders>
              </w:tcPr>
            </w:tcPrChange>
          </w:tcPr>
          <w:p w14:paraId="7E016BD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F3BD874" w14:textId="77777777" w:rsidTr="00937162">
        <w:trPr>
          <w:trHeight w:val="187"/>
          <w:trPrChange w:id="221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21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E5A7874" w14:textId="77777777" w:rsidR="00937162" w:rsidRPr="007C4080" w:rsidRDefault="00000000">
            <w:pPr>
              <w:pStyle w:val="TAC"/>
              <w:rPr>
                <w:rFonts w:eastAsia="PMingLiU"/>
                <w:lang w:eastAsia="zh-TW"/>
              </w:rPr>
            </w:pPr>
            <w:r w:rsidRPr="007C4080">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Change w:id="22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FCBCA9D"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2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828C60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F41979E" w14:textId="77777777" w:rsidR="00937162" w:rsidRPr="007C4080" w:rsidRDefault="00000000">
            <w:pPr>
              <w:pStyle w:val="TAC"/>
              <w:rPr>
                <w:rFonts w:eastAsia="PMingLiU"/>
                <w:lang w:eastAsia="zh-TW"/>
              </w:rPr>
            </w:pPr>
            <w:r w:rsidRPr="007C4080">
              <w:rPr>
                <w:rFonts w:eastAsia="PMingLiU"/>
                <w:lang w:eastAsia="zh-TW"/>
              </w:rPr>
              <w:t>-96.8 +TT</w:t>
            </w:r>
          </w:p>
        </w:tc>
        <w:tc>
          <w:tcPr>
            <w:tcW w:w="660" w:type="pct"/>
            <w:tcBorders>
              <w:top w:val="single" w:sz="4" w:space="0" w:color="auto"/>
              <w:left w:val="single" w:sz="4" w:space="0" w:color="auto"/>
              <w:bottom w:val="single" w:sz="4" w:space="0" w:color="auto"/>
              <w:right w:val="single" w:sz="4" w:space="0" w:color="auto"/>
            </w:tcBorders>
            <w:tcPrChange w:id="22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624E28" w14:textId="77777777" w:rsidR="00937162" w:rsidRPr="007C4080" w:rsidRDefault="00000000">
            <w:pPr>
              <w:pStyle w:val="TAC"/>
              <w:rPr>
                <w:rFonts w:eastAsia="PMingLiU"/>
                <w:lang w:eastAsia="zh-TW"/>
              </w:rPr>
            </w:pPr>
            <w:r w:rsidRPr="007C4080">
              <w:rPr>
                <w:rFonts w:eastAsia="PMingLiU"/>
                <w:lang w:eastAsia="zh-TW"/>
              </w:rPr>
              <w:t>-95.0 +TT</w:t>
            </w:r>
          </w:p>
        </w:tc>
        <w:tc>
          <w:tcPr>
            <w:tcW w:w="660" w:type="pct"/>
            <w:tcBorders>
              <w:top w:val="single" w:sz="4" w:space="0" w:color="auto"/>
              <w:left w:val="single" w:sz="4" w:space="0" w:color="auto"/>
              <w:bottom w:val="single" w:sz="4" w:space="0" w:color="auto"/>
              <w:right w:val="single" w:sz="4" w:space="0" w:color="auto"/>
            </w:tcBorders>
            <w:tcPrChange w:id="22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5D327E" w14:textId="77777777" w:rsidR="00937162" w:rsidRPr="007C4080" w:rsidRDefault="00000000">
            <w:pPr>
              <w:pStyle w:val="TAC"/>
              <w:rPr>
                <w:rFonts w:eastAsia="PMingLiU"/>
                <w:lang w:eastAsia="zh-TW"/>
              </w:rPr>
            </w:pPr>
            <w:r w:rsidRPr="007C4080">
              <w:rPr>
                <w:rFonts w:eastAsia="PMingLiU"/>
                <w:lang w:eastAsia="zh-TW"/>
              </w:rPr>
              <w:t>-93.7 +TT</w:t>
            </w:r>
          </w:p>
        </w:tc>
        <w:tc>
          <w:tcPr>
            <w:tcW w:w="728" w:type="pct"/>
            <w:vMerge w:val="restart"/>
            <w:tcBorders>
              <w:top w:val="single" w:sz="4" w:space="0" w:color="auto"/>
              <w:left w:val="single" w:sz="4" w:space="0" w:color="auto"/>
              <w:right w:val="single" w:sz="4" w:space="0" w:color="auto"/>
            </w:tcBorders>
            <w:tcPrChange w:id="2224" w:author="China Unicom" w:date="2025-05-09T20:11:00Z">
              <w:tcPr>
                <w:tcW w:w="728" w:type="pct"/>
                <w:gridSpan w:val="2"/>
                <w:vMerge w:val="restart"/>
                <w:tcBorders>
                  <w:top w:val="single" w:sz="4" w:space="0" w:color="auto"/>
                  <w:left w:val="single" w:sz="4" w:space="0" w:color="auto"/>
                  <w:right w:val="single" w:sz="4" w:space="0" w:color="auto"/>
                </w:tcBorders>
              </w:tcPr>
            </w:tcPrChange>
          </w:tcPr>
          <w:p w14:paraId="3266DD1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34F9C23" w14:textId="77777777" w:rsidTr="00937162">
        <w:trPr>
          <w:trHeight w:val="187"/>
          <w:trPrChange w:id="222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22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5EB969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9FDA88D" w14:textId="77777777" w:rsidR="00937162" w:rsidRPr="007C4080" w:rsidRDefault="00000000">
            <w:pPr>
              <w:pStyle w:val="TAC"/>
              <w:rPr>
                <w:rFonts w:eastAsia="PMingLiU"/>
                <w:lang w:eastAsia="zh-TW"/>
              </w:rPr>
            </w:pPr>
            <w:r w:rsidRPr="007C4080">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Change w:id="22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33806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76A0805" w14:textId="77777777" w:rsidR="00937162" w:rsidRPr="007C4080" w:rsidRDefault="00000000">
            <w:pPr>
              <w:pStyle w:val="TAC"/>
              <w:rPr>
                <w:rFonts w:eastAsia="PMingLiU"/>
                <w:lang w:eastAsia="zh-TW"/>
              </w:rPr>
            </w:pPr>
            <w:r w:rsidRPr="007C4080">
              <w:rPr>
                <w:rFonts w:eastAsia="PMingLiU"/>
                <w:lang w:eastAsia="zh-TW"/>
              </w:rPr>
              <w:t>-97.2 +TT</w:t>
            </w:r>
          </w:p>
        </w:tc>
        <w:tc>
          <w:tcPr>
            <w:tcW w:w="660" w:type="pct"/>
            <w:tcBorders>
              <w:top w:val="single" w:sz="4" w:space="0" w:color="auto"/>
              <w:left w:val="single" w:sz="4" w:space="0" w:color="auto"/>
              <w:bottom w:val="single" w:sz="4" w:space="0" w:color="auto"/>
              <w:right w:val="single" w:sz="4" w:space="0" w:color="auto"/>
            </w:tcBorders>
            <w:tcPrChange w:id="22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9C272F8" w14:textId="77777777" w:rsidR="00937162" w:rsidRPr="007C4080" w:rsidRDefault="00000000">
            <w:pPr>
              <w:pStyle w:val="TAC"/>
              <w:rPr>
                <w:rFonts w:eastAsia="PMingLiU"/>
                <w:lang w:eastAsia="zh-TW"/>
              </w:rPr>
            </w:pPr>
            <w:r w:rsidRPr="007C4080">
              <w:rPr>
                <w:rFonts w:eastAsia="PMingLiU"/>
                <w:lang w:eastAsia="zh-TW"/>
              </w:rPr>
              <w:t>-95.2 +TT</w:t>
            </w:r>
          </w:p>
        </w:tc>
        <w:tc>
          <w:tcPr>
            <w:tcW w:w="660" w:type="pct"/>
            <w:tcBorders>
              <w:top w:val="single" w:sz="4" w:space="0" w:color="auto"/>
              <w:left w:val="single" w:sz="4" w:space="0" w:color="auto"/>
              <w:bottom w:val="single" w:sz="4" w:space="0" w:color="auto"/>
              <w:right w:val="single" w:sz="4" w:space="0" w:color="auto"/>
            </w:tcBorders>
            <w:tcPrChange w:id="22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3C1750D" w14:textId="77777777" w:rsidR="00937162" w:rsidRPr="007C4080" w:rsidRDefault="00000000">
            <w:pPr>
              <w:pStyle w:val="TAC"/>
              <w:rPr>
                <w:rFonts w:eastAsia="PMingLiU"/>
                <w:lang w:eastAsia="zh-TW"/>
              </w:rPr>
            </w:pPr>
            <w:r w:rsidRPr="007C4080">
              <w:rPr>
                <w:rFonts w:eastAsia="PMingLiU"/>
                <w:lang w:eastAsia="zh-TW"/>
              </w:rPr>
              <w:t>-93.9 +TT</w:t>
            </w:r>
          </w:p>
        </w:tc>
        <w:tc>
          <w:tcPr>
            <w:tcW w:w="728" w:type="pct"/>
            <w:vMerge/>
            <w:tcBorders>
              <w:left w:val="single" w:sz="4" w:space="0" w:color="auto"/>
              <w:bottom w:val="single" w:sz="4" w:space="0" w:color="auto"/>
              <w:right w:val="single" w:sz="4" w:space="0" w:color="auto"/>
            </w:tcBorders>
            <w:tcPrChange w:id="2232" w:author="China Unicom" w:date="2025-05-09T20:11:00Z">
              <w:tcPr>
                <w:tcW w:w="728" w:type="pct"/>
                <w:gridSpan w:val="2"/>
                <w:vMerge/>
                <w:tcBorders>
                  <w:left w:val="single" w:sz="4" w:space="0" w:color="auto"/>
                  <w:bottom w:val="single" w:sz="4" w:space="0" w:color="auto"/>
                  <w:right w:val="single" w:sz="4" w:space="0" w:color="auto"/>
                </w:tcBorders>
              </w:tcPr>
            </w:tcPrChange>
          </w:tcPr>
          <w:p w14:paraId="6FB44F35" w14:textId="77777777" w:rsidR="00937162" w:rsidRPr="007C4080" w:rsidRDefault="00937162">
            <w:pPr>
              <w:pStyle w:val="TAC"/>
              <w:rPr>
                <w:rFonts w:eastAsia="PMingLiU"/>
                <w:lang w:eastAsia="zh-TW"/>
              </w:rPr>
            </w:pPr>
          </w:p>
        </w:tc>
      </w:tr>
      <w:tr w:rsidR="00937162" w:rsidRPr="007C4080" w14:paraId="685E069A" w14:textId="77777777" w:rsidTr="00937162">
        <w:trPr>
          <w:trHeight w:val="187"/>
          <w:trPrChange w:id="2233" w:author="China Unicom" w:date="2025-05-09T20:11:00Z">
            <w:trPr>
              <w:trHeight w:val="187"/>
            </w:trPr>
          </w:trPrChange>
        </w:trPr>
        <w:tc>
          <w:tcPr>
            <w:tcW w:w="961" w:type="pct"/>
            <w:tcBorders>
              <w:top w:val="single" w:sz="4" w:space="0" w:color="auto"/>
              <w:left w:val="single" w:sz="4" w:space="0" w:color="auto"/>
              <w:bottom w:val="nil"/>
              <w:right w:val="single" w:sz="4" w:space="0" w:color="auto"/>
            </w:tcBorders>
            <w:vAlign w:val="center"/>
            <w:tcPrChange w:id="2234" w:author="China Unicom" w:date="2025-05-09T20:11:00Z">
              <w:tcPr>
                <w:tcW w:w="961" w:type="pct"/>
                <w:tcBorders>
                  <w:top w:val="single" w:sz="4" w:space="0" w:color="auto"/>
                  <w:left w:val="single" w:sz="4" w:space="0" w:color="auto"/>
                  <w:bottom w:val="nil"/>
                  <w:right w:val="single" w:sz="4" w:space="0" w:color="auto"/>
                </w:tcBorders>
                <w:vAlign w:val="center"/>
              </w:tcPr>
            </w:tcPrChange>
          </w:tcPr>
          <w:p w14:paraId="5025DC88" w14:textId="77777777" w:rsidR="00937162" w:rsidRPr="007C4080" w:rsidRDefault="00000000">
            <w:pPr>
              <w:pStyle w:val="TAC"/>
              <w:rPr>
                <w:rFonts w:eastAsia="PMingLiU"/>
                <w:lang w:eastAsia="zh-TW"/>
              </w:rPr>
            </w:pPr>
            <w:r w:rsidRPr="007C4080">
              <w:rPr>
                <w:rFonts w:eastAsia="PMingLiU"/>
                <w:lang w:eastAsia="zh-TW"/>
              </w:rPr>
              <w:t>n105</w:t>
            </w:r>
          </w:p>
        </w:tc>
        <w:tc>
          <w:tcPr>
            <w:tcW w:w="527" w:type="pct"/>
            <w:tcBorders>
              <w:top w:val="single" w:sz="4" w:space="0" w:color="auto"/>
              <w:left w:val="single" w:sz="4" w:space="0" w:color="auto"/>
              <w:bottom w:val="single" w:sz="4" w:space="0" w:color="auto"/>
              <w:right w:val="single" w:sz="4" w:space="0" w:color="auto"/>
            </w:tcBorders>
            <w:tcPrChange w:id="22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78A23F3" w14:textId="77777777" w:rsidR="00937162" w:rsidRPr="007C4080" w:rsidRDefault="00000000">
            <w:pPr>
              <w:pStyle w:val="TAC"/>
              <w:rPr>
                <w:rFonts w:eastAsia="PMingLiU"/>
                <w:lang w:eastAsia="zh-CN"/>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2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991F33F"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F2DAD27" w14:textId="77777777" w:rsidR="00937162" w:rsidRPr="007C4080" w:rsidRDefault="00000000">
            <w:pPr>
              <w:pStyle w:val="TAC"/>
              <w:rPr>
                <w:rFonts w:eastAsia="PMingLiU"/>
                <w:lang w:eastAsia="zh-TW"/>
              </w:rPr>
            </w:pPr>
            <w:r w:rsidRPr="007C4080">
              <w:rPr>
                <w:rFonts w:eastAsia="PMingLiU"/>
                <w:lang w:eastAsia="zh-TW"/>
              </w:rPr>
              <w:t>-94.8 +TT</w:t>
            </w:r>
          </w:p>
        </w:tc>
        <w:tc>
          <w:tcPr>
            <w:tcW w:w="660" w:type="pct"/>
            <w:tcBorders>
              <w:top w:val="single" w:sz="4" w:space="0" w:color="auto"/>
              <w:left w:val="single" w:sz="4" w:space="0" w:color="auto"/>
              <w:bottom w:val="single" w:sz="4" w:space="0" w:color="auto"/>
              <w:right w:val="single" w:sz="4" w:space="0" w:color="auto"/>
            </w:tcBorders>
            <w:tcPrChange w:id="22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586EE9"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9A3ADE4"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tcBorders>
              <w:left w:val="single" w:sz="4" w:space="0" w:color="auto"/>
              <w:bottom w:val="nil"/>
              <w:right w:val="single" w:sz="4" w:space="0" w:color="auto"/>
            </w:tcBorders>
            <w:tcPrChange w:id="2240" w:author="China Unicom" w:date="2025-05-09T20:11:00Z">
              <w:tcPr>
                <w:tcW w:w="728" w:type="pct"/>
                <w:gridSpan w:val="2"/>
                <w:tcBorders>
                  <w:left w:val="single" w:sz="4" w:space="0" w:color="auto"/>
                  <w:bottom w:val="nil"/>
                  <w:right w:val="single" w:sz="4" w:space="0" w:color="auto"/>
                </w:tcBorders>
              </w:tcPr>
            </w:tcPrChange>
          </w:tcPr>
          <w:p w14:paraId="17530E7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8DB91AF" w14:textId="77777777" w:rsidTr="00937162">
        <w:trPr>
          <w:trHeight w:val="187"/>
          <w:trPrChange w:id="2241" w:author="China Unicom" w:date="2025-05-09T20:11:00Z">
            <w:trPr>
              <w:trHeight w:val="187"/>
            </w:trPr>
          </w:trPrChange>
        </w:trPr>
        <w:tc>
          <w:tcPr>
            <w:tcW w:w="961" w:type="pct"/>
            <w:tcBorders>
              <w:top w:val="nil"/>
              <w:left w:val="single" w:sz="4" w:space="0" w:color="auto"/>
              <w:bottom w:val="single" w:sz="4" w:space="0" w:color="auto"/>
              <w:right w:val="single" w:sz="4" w:space="0" w:color="auto"/>
            </w:tcBorders>
            <w:vAlign w:val="center"/>
            <w:tcPrChange w:id="2242" w:author="China Unicom" w:date="2025-05-09T20:11:00Z">
              <w:tcPr>
                <w:tcW w:w="961" w:type="pct"/>
                <w:tcBorders>
                  <w:top w:val="nil"/>
                  <w:left w:val="single" w:sz="4" w:space="0" w:color="auto"/>
                  <w:bottom w:val="single" w:sz="4" w:space="0" w:color="auto"/>
                  <w:right w:val="single" w:sz="4" w:space="0" w:color="auto"/>
                </w:tcBorders>
                <w:vAlign w:val="center"/>
              </w:tcPr>
            </w:tcPrChange>
          </w:tcPr>
          <w:p w14:paraId="7A301DF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2FA1BF1" w14:textId="77777777" w:rsidR="00937162" w:rsidRPr="007C4080" w:rsidRDefault="00000000">
            <w:pPr>
              <w:pStyle w:val="TAC"/>
              <w:rPr>
                <w:rFonts w:eastAsia="PMingLiU"/>
                <w:lang w:eastAsia="zh-CN"/>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2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00EC19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125C448"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E7AC64"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CD2E93" w14:textId="77777777" w:rsidR="00937162" w:rsidRPr="007C4080" w:rsidRDefault="00000000">
            <w:pPr>
              <w:pStyle w:val="TAC"/>
              <w:rPr>
                <w:rFonts w:eastAsia="PMingLiU"/>
                <w:lang w:eastAsia="zh-TW"/>
              </w:rPr>
            </w:pPr>
            <w:r w:rsidRPr="007C4080">
              <w:rPr>
                <w:rFonts w:eastAsia="PMingLiU"/>
                <w:lang w:eastAsia="zh-TW"/>
              </w:rPr>
              <w:t>-91.9 +</w:t>
            </w:r>
            <w:r w:rsidRPr="007C4080">
              <w:rPr>
                <w:rFonts w:eastAsia="PMingLiU"/>
                <w:lang w:eastAsia="zh-CN"/>
              </w:rPr>
              <w:t>TT</w:t>
            </w:r>
          </w:p>
        </w:tc>
        <w:tc>
          <w:tcPr>
            <w:tcW w:w="728" w:type="pct"/>
            <w:tcBorders>
              <w:top w:val="nil"/>
              <w:left w:val="single" w:sz="4" w:space="0" w:color="auto"/>
              <w:bottom w:val="single" w:sz="4" w:space="0" w:color="auto"/>
              <w:right w:val="single" w:sz="4" w:space="0" w:color="auto"/>
            </w:tcBorders>
            <w:tcPrChange w:id="2248" w:author="China Unicom" w:date="2025-05-09T20:11:00Z">
              <w:tcPr>
                <w:tcW w:w="728" w:type="pct"/>
                <w:gridSpan w:val="2"/>
                <w:tcBorders>
                  <w:top w:val="nil"/>
                  <w:left w:val="single" w:sz="4" w:space="0" w:color="auto"/>
                  <w:bottom w:val="single" w:sz="4" w:space="0" w:color="auto"/>
                  <w:right w:val="single" w:sz="4" w:space="0" w:color="auto"/>
                </w:tcBorders>
              </w:tcPr>
            </w:tcPrChange>
          </w:tcPr>
          <w:p w14:paraId="4480B639" w14:textId="77777777" w:rsidR="00937162" w:rsidRPr="007C4080" w:rsidRDefault="00937162">
            <w:pPr>
              <w:pStyle w:val="TAC"/>
              <w:rPr>
                <w:rFonts w:eastAsia="PMingLiU"/>
                <w:lang w:eastAsia="zh-TW"/>
              </w:rPr>
            </w:pPr>
          </w:p>
        </w:tc>
      </w:tr>
      <w:tr w:rsidR="00937162" w:rsidRPr="007C4080" w14:paraId="2F7A2788" w14:textId="77777777" w:rsidTr="00937162">
        <w:trPr>
          <w:trHeight w:val="187"/>
          <w:trPrChange w:id="2249" w:author="China Unicom" w:date="2025-05-09T20:11:00Z">
            <w:trPr>
              <w:trHeight w:val="187"/>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250" w:author="China Unicom" w:date="2025-05-09T20:11:00Z">
              <w:tcPr>
                <w:tcW w:w="5000" w:type="pct"/>
                <w:gridSpan w:val="8"/>
                <w:tcBorders>
                  <w:top w:val="single" w:sz="4" w:space="0" w:color="auto"/>
                  <w:left w:val="single" w:sz="4" w:space="0" w:color="auto"/>
                  <w:bottom w:val="single" w:sz="4" w:space="0" w:color="auto"/>
                  <w:right w:val="single" w:sz="4" w:space="0" w:color="auto"/>
                </w:tcBorders>
                <w:vAlign w:val="center"/>
              </w:tcPr>
            </w:tcPrChange>
          </w:tcPr>
          <w:p w14:paraId="3A70AC68"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0F92F6B7"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140F714C"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7C4B6BB6" w14:textId="77777777" w:rsidR="00937162" w:rsidRPr="007C4080" w:rsidRDefault="00937162">
      <w:pPr>
        <w:rPr>
          <w:lang w:eastAsia="zh-CN"/>
        </w:rPr>
      </w:pPr>
    </w:p>
    <w:p w14:paraId="7470271D" w14:textId="77777777" w:rsidR="00937162" w:rsidRPr="007C4080" w:rsidRDefault="00000000">
      <w:pPr>
        <w:pStyle w:val="TH"/>
      </w:pPr>
      <w:r w:rsidRPr="007C4080">
        <w:t>Table 7.3I.2.5-6: Single antenna port Reference sensitivity QPSK PREFSENS for HD-FDD operation</w:t>
      </w:r>
    </w:p>
    <w:tbl>
      <w:tblPr>
        <w:tblW w:w="492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51" w:author="China Unicom" w:date="2025-05-08T17:11:00Z">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6"/>
        <w:gridCol w:w="953"/>
        <w:gridCol w:w="1361"/>
        <w:gridCol w:w="1372"/>
        <w:gridCol w:w="1376"/>
        <w:gridCol w:w="1370"/>
        <w:gridCol w:w="1410"/>
        <w:tblGridChange w:id="2252">
          <w:tblGrid>
            <w:gridCol w:w="1688"/>
            <w:gridCol w:w="963"/>
            <w:gridCol w:w="13"/>
            <w:gridCol w:w="1380"/>
            <w:gridCol w:w="8"/>
            <w:gridCol w:w="1397"/>
            <w:gridCol w:w="6"/>
            <w:gridCol w:w="1403"/>
            <w:gridCol w:w="1404"/>
            <w:gridCol w:w="1226"/>
            <w:gridCol w:w="225"/>
          </w:tblGrid>
        </w:tblGridChange>
      </w:tblGrid>
      <w:tr w:rsidR="00937162" w:rsidRPr="007C4080" w14:paraId="563A3194" w14:textId="77777777" w:rsidTr="00937162">
        <w:trPr>
          <w:trHeight w:val="187"/>
          <w:tblHeader/>
          <w:trPrChange w:id="2253" w:author="China Unicom" w:date="2025-05-08T17:11:00Z">
            <w:trPr>
              <w:trHeight w:val="187"/>
              <w:tblHead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254" w:author="China Unicom" w:date="2025-05-08T17:11:00Z">
              <w:tcPr>
                <w:tcW w:w="5000" w:type="pct"/>
                <w:gridSpan w:val="11"/>
                <w:tcBorders>
                  <w:top w:val="single" w:sz="4" w:space="0" w:color="auto"/>
                  <w:left w:val="single" w:sz="4" w:space="0" w:color="auto"/>
                  <w:bottom w:val="single" w:sz="4" w:space="0" w:color="auto"/>
                  <w:right w:val="single" w:sz="4" w:space="0" w:color="auto"/>
                </w:tcBorders>
                <w:vAlign w:val="center"/>
              </w:tcPr>
            </w:tcPrChange>
          </w:tcPr>
          <w:p w14:paraId="0D99896F" w14:textId="77777777" w:rsidR="00937162" w:rsidRPr="007C4080" w:rsidRDefault="00000000">
            <w:pPr>
              <w:pStyle w:val="TAH"/>
              <w:rPr>
                <w:rFonts w:eastAsia="PMingLiU"/>
                <w:lang w:eastAsia="zh-TW"/>
              </w:rPr>
            </w:pPr>
            <w:r w:rsidRPr="007C4080">
              <w:rPr>
                <w:rFonts w:eastAsia="PMingLiU"/>
                <w:lang w:eastAsia="zh-TW"/>
              </w:rPr>
              <w:t>Operating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1C879E4" w14:textId="77777777" w:rsidTr="00937162">
        <w:trPr>
          <w:trHeight w:val="187"/>
          <w:tblHeader/>
          <w:trPrChange w:id="2255" w:author="China Unicom" w:date="2025-05-08T17:11:00Z">
            <w:trPr>
              <w:trHeight w:val="187"/>
              <w:tblHeader/>
            </w:trPr>
          </w:trPrChange>
        </w:trPr>
        <w:tc>
          <w:tcPr>
            <w:tcW w:w="868" w:type="pct"/>
            <w:tcBorders>
              <w:top w:val="single" w:sz="4" w:space="0" w:color="auto"/>
              <w:left w:val="single" w:sz="4" w:space="0" w:color="auto"/>
              <w:bottom w:val="single" w:sz="4" w:space="0" w:color="auto"/>
              <w:right w:val="single" w:sz="4" w:space="0" w:color="auto"/>
            </w:tcBorders>
            <w:vAlign w:val="center"/>
            <w:tcPrChange w:id="2256"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118CD4D5" w14:textId="77777777" w:rsidR="00937162" w:rsidRPr="007C4080" w:rsidRDefault="00000000">
            <w:pPr>
              <w:pStyle w:val="TAH"/>
              <w:rPr>
                <w:rFonts w:eastAsia="PMingLiU"/>
                <w:lang w:eastAsia="zh-TW"/>
              </w:rPr>
            </w:pPr>
            <w:r w:rsidRPr="007C4080">
              <w:rPr>
                <w:rFonts w:eastAsia="PMingLiU"/>
                <w:lang w:eastAsia="zh-TW"/>
              </w:rPr>
              <w:t>Operating Band</w:t>
            </w:r>
          </w:p>
        </w:tc>
        <w:tc>
          <w:tcPr>
            <w:tcW w:w="502" w:type="pct"/>
            <w:tcBorders>
              <w:top w:val="single" w:sz="4" w:space="0" w:color="auto"/>
              <w:left w:val="single" w:sz="4" w:space="0" w:color="auto"/>
              <w:bottom w:val="single" w:sz="4" w:space="0" w:color="auto"/>
              <w:right w:val="single" w:sz="4" w:space="0" w:color="auto"/>
            </w:tcBorders>
            <w:vAlign w:val="center"/>
            <w:tcPrChange w:id="2257" w:author="China Unicom" w:date="2025-05-08T17:11:00Z">
              <w:tcPr>
                <w:tcW w:w="503" w:type="pct"/>
                <w:gridSpan w:val="2"/>
                <w:tcBorders>
                  <w:top w:val="single" w:sz="4" w:space="0" w:color="auto"/>
                  <w:left w:val="single" w:sz="4" w:space="0" w:color="auto"/>
                  <w:bottom w:val="single" w:sz="4" w:space="0" w:color="auto"/>
                  <w:right w:val="single" w:sz="4" w:space="0" w:color="auto"/>
                </w:tcBorders>
                <w:vAlign w:val="center"/>
              </w:tcPr>
            </w:tcPrChange>
          </w:tcPr>
          <w:p w14:paraId="62CDAF97" w14:textId="77777777" w:rsidR="00937162" w:rsidRPr="007C4080" w:rsidRDefault="00000000">
            <w:pPr>
              <w:pStyle w:val="TAH"/>
              <w:rPr>
                <w:rFonts w:eastAsia="PMingLiU"/>
                <w:lang w:eastAsia="zh-TW"/>
              </w:rPr>
            </w:pPr>
            <w:r w:rsidRPr="007C4080">
              <w:rPr>
                <w:rFonts w:eastAsia="PMingLiU"/>
                <w:lang w:eastAsia="zh-TW"/>
              </w:rPr>
              <w:t>SCS kHz</w:t>
            </w:r>
          </w:p>
        </w:tc>
        <w:tc>
          <w:tcPr>
            <w:tcW w:w="714" w:type="pct"/>
            <w:tcBorders>
              <w:top w:val="single" w:sz="4" w:space="0" w:color="auto"/>
              <w:left w:val="single" w:sz="4" w:space="0" w:color="auto"/>
              <w:bottom w:val="single" w:sz="4" w:space="0" w:color="auto"/>
              <w:right w:val="single" w:sz="4" w:space="0" w:color="auto"/>
            </w:tcBorders>
            <w:vAlign w:val="center"/>
            <w:tcPrChange w:id="2258" w:author="China Unicom" w:date="2025-05-08T17:11:00Z">
              <w:tcPr>
                <w:tcW w:w="714" w:type="pct"/>
                <w:gridSpan w:val="2"/>
                <w:tcBorders>
                  <w:top w:val="single" w:sz="4" w:space="0" w:color="auto"/>
                  <w:left w:val="single" w:sz="4" w:space="0" w:color="auto"/>
                  <w:bottom w:val="single" w:sz="4" w:space="0" w:color="auto"/>
                  <w:right w:val="single" w:sz="4" w:space="0" w:color="auto"/>
                </w:tcBorders>
                <w:vAlign w:val="center"/>
              </w:tcPr>
            </w:tcPrChange>
          </w:tcPr>
          <w:p w14:paraId="07D62740"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59" w:author="China Unicom" w:date="2025-05-08T17:11:00Z">
              <w:tcPr>
                <w:tcW w:w="722" w:type="pct"/>
                <w:gridSpan w:val="2"/>
                <w:tcBorders>
                  <w:top w:val="single" w:sz="4" w:space="0" w:color="auto"/>
                  <w:left w:val="single" w:sz="4" w:space="0" w:color="auto"/>
                  <w:bottom w:val="single" w:sz="4" w:space="0" w:color="auto"/>
                  <w:right w:val="single" w:sz="4" w:space="0" w:color="auto"/>
                </w:tcBorders>
                <w:vAlign w:val="center"/>
              </w:tcPr>
            </w:tcPrChange>
          </w:tcPr>
          <w:p w14:paraId="3DAC6B3C"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60" w:author="China Unicom" w:date="2025-05-08T17:11:00Z">
              <w:tcPr>
                <w:tcW w:w="722" w:type="pct"/>
                <w:tcBorders>
                  <w:top w:val="single" w:sz="4" w:space="0" w:color="auto"/>
                  <w:left w:val="single" w:sz="4" w:space="0" w:color="auto"/>
                  <w:bottom w:val="single" w:sz="4" w:space="0" w:color="auto"/>
                  <w:right w:val="single" w:sz="4" w:space="0" w:color="auto"/>
                </w:tcBorders>
                <w:vAlign w:val="center"/>
              </w:tcPr>
            </w:tcPrChange>
          </w:tcPr>
          <w:p w14:paraId="1A9AC45A"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61" w:author="China Unicom" w:date="2025-05-08T17:11:00Z">
              <w:tcPr>
                <w:tcW w:w="723" w:type="pct"/>
                <w:tcBorders>
                  <w:top w:val="single" w:sz="4" w:space="0" w:color="auto"/>
                  <w:left w:val="single" w:sz="4" w:space="0" w:color="auto"/>
                  <w:bottom w:val="single" w:sz="4" w:space="0" w:color="auto"/>
                  <w:right w:val="single" w:sz="4" w:space="0" w:color="auto"/>
                </w:tcBorders>
                <w:vAlign w:val="center"/>
              </w:tcPr>
            </w:tcPrChange>
          </w:tcPr>
          <w:p w14:paraId="3E6B653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Change w:id="2262" w:author="China Unicom" w:date="2025-05-08T17:11:00Z">
              <w:tcPr>
                <w:tcW w:w="746" w:type="pct"/>
                <w:gridSpan w:val="2"/>
                <w:tcBorders>
                  <w:top w:val="single" w:sz="4" w:space="0" w:color="auto"/>
                  <w:left w:val="single" w:sz="4" w:space="0" w:color="auto"/>
                  <w:bottom w:val="single" w:sz="4" w:space="0" w:color="auto"/>
                  <w:right w:val="single" w:sz="4" w:space="0" w:color="auto"/>
                </w:tcBorders>
              </w:tcPr>
            </w:tcPrChange>
          </w:tcPr>
          <w:p w14:paraId="3916FBD9" w14:textId="77777777" w:rsidR="00937162" w:rsidRPr="007C4080" w:rsidRDefault="00000000">
            <w:pPr>
              <w:pStyle w:val="TAH"/>
              <w:rPr>
                <w:rFonts w:eastAsia="PMingLiU"/>
                <w:lang w:eastAsia="zh-TW"/>
              </w:rPr>
            </w:pPr>
            <w:r w:rsidRPr="007C4080">
              <w:rPr>
                <w:rFonts w:eastAsia="SimSun"/>
              </w:rPr>
              <w:t>Duplex Mode</w:t>
            </w:r>
          </w:p>
        </w:tc>
      </w:tr>
      <w:tr w:rsidR="00937162" w:rsidRPr="007C4080" w14:paraId="79B402F7" w14:textId="77777777" w:rsidTr="00937162">
        <w:trPr>
          <w:trHeight w:val="187"/>
          <w:trPrChange w:id="226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26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2F8F34C" w14:textId="77777777" w:rsidR="00937162" w:rsidRPr="007C4080" w:rsidRDefault="00000000">
            <w:pPr>
              <w:pStyle w:val="TAC"/>
              <w:rPr>
                <w:rFonts w:eastAsia="PMingLiU"/>
                <w:lang w:eastAsia="zh-TW"/>
              </w:rPr>
            </w:pPr>
            <w:r w:rsidRPr="007C4080">
              <w:rPr>
                <w:rFonts w:eastAsia="PMingLiU"/>
                <w:lang w:eastAsia="zh-TW"/>
              </w:rPr>
              <w:t>n1</w:t>
            </w:r>
          </w:p>
        </w:tc>
        <w:tc>
          <w:tcPr>
            <w:tcW w:w="502" w:type="pct"/>
            <w:tcBorders>
              <w:top w:val="single" w:sz="4" w:space="0" w:color="auto"/>
              <w:left w:val="single" w:sz="4" w:space="0" w:color="auto"/>
              <w:bottom w:val="single" w:sz="4" w:space="0" w:color="auto"/>
              <w:right w:val="single" w:sz="4" w:space="0" w:color="auto"/>
            </w:tcBorders>
            <w:tcPrChange w:id="226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39A91C9"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26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BD7AA6E" w14:textId="77777777" w:rsidR="00937162" w:rsidRPr="007C4080" w:rsidRDefault="00000000">
            <w:pPr>
              <w:pStyle w:val="TAC"/>
              <w:rPr>
                <w:rFonts w:eastAsia="PMingLiU"/>
                <w:vertAlign w:val="subscript"/>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26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BB212B4"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26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9846DF0"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26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87A7544"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270"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1CF18CD2" w14:textId="77777777" w:rsidR="00937162" w:rsidRPr="007C4080" w:rsidRDefault="00000000">
            <w:pPr>
              <w:pStyle w:val="TAC"/>
            </w:pPr>
            <w:r w:rsidRPr="007C4080">
              <w:rPr>
                <w:rFonts w:eastAsia="PMingLiU"/>
                <w:lang w:eastAsia="zh-CN"/>
              </w:rPr>
              <w:t>HD-FDD</w:t>
            </w:r>
          </w:p>
        </w:tc>
      </w:tr>
      <w:tr w:rsidR="00937162" w:rsidRPr="007C4080" w14:paraId="36BB93A1" w14:textId="77777777" w:rsidTr="00937162">
        <w:trPr>
          <w:trHeight w:val="187"/>
          <w:trPrChange w:id="227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7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9E2C428"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B8BE0C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2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03A757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DB8AA18"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2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0625B72"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2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85B0080"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278" w:author="China Unicom" w:date="2025-05-08T17:11:00Z">
              <w:tcPr>
                <w:tcW w:w="746" w:type="pct"/>
                <w:gridSpan w:val="2"/>
                <w:vMerge/>
                <w:tcBorders>
                  <w:left w:val="single" w:sz="4" w:space="0" w:color="auto"/>
                  <w:right w:val="single" w:sz="4" w:space="0" w:color="auto"/>
                </w:tcBorders>
              </w:tcPr>
            </w:tcPrChange>
          </w:tcPr>
          <w:p w14:paraId="662F1167" w14:textId="77777777" w:rsidR="00937162" w:rsidRPr="007C4080" w:rsidRDefault="00937162">
            <w:pPr>
              <w:pStyle w:val="TAC"/>
            </w:pPr>
          </w:p>
        </w:tc>
      </w:tr>
      <w:tr w:rsidR="00937162" w:rsidRPr="007C4080" w14:paraId="607C6EC6" w14:textId="77777777" w:rsidTr="00937162">
        <w:trPr>
          <w:trHeight w:val="187"/>
          <w:trPrChange w:id="22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51B60F4"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66345D6"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2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97AEA5F"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B7E3139"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2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3335B82"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2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44A512F"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286" w:author="China Unicom" w:date="2025-05-08T17:11:00Z">
              <w:tcPr>
                <w:tcW w:w="746" w:type="pct"/>
                <w:gridSpan w:val="2"/>
                <w:vMerge/>
                <w:tcBorders>
                  <w:left w:val="single" w:sz="4" w:space="0" w:color="auto"/>
                  <w:bottom w:val="single" w:sz="4" w:space="0" w:color="auto"/>
                  <w:right w:val="single" w:sz="4" w:space="0" w:color="auto"/>
                </w:tcBorders>
              </w:tcPr>
            </w:tcPrChange>
          </w:tcPr>
          <w:p w14:paraId="42195270" w14:textId="77777777" w:rsidR="00937162" w:rsidRPr="007C4080" w:rsidRDefault="00937162">
            <w:pPr>
              <w:pStyle w:val="TAC"/>
            </w:pPr>
          </w:p>
        </w:tc>
      </w:tr>
      <w:tr w:rsidR="00937162" w:rsidRPr="007C4080" w14:paraId="06AEDB44" w14:textId="77777777" w:rsidTr="00937162">
        <w:trPr>
          <w:trHeight w:val="187"/>
          <w:trPrChange w:id="228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28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20B284D6" w14:textId="77777777" w:rsidR="00937162" w:rsidRPr="007C4080" w:rsidRDefault="00000000">
            <w:pPr>
              <w:pStyle w:val="TAC"/>
              <w:rPr>
                <w:rFonts w:eastAsia="PMingLiU"/>
                <w:lang w:eastAsia="zh-TW"/>
              </w:rPr>
            </w:pPr>
            <w:r w:rsidRPr="007C4080">
              <w:rPr>
                <w:rFonts w:eastAsia="PMingLiU"/>
                <w:lang w:eastAsia="zh-TW"/>
              </w:rPr>
              <w:t>n2</w:t>
            </w:r>
          </w:p>
        </w:tc>
        <w:tc>
          <w:tcPr>
            <w:tcW w:w="502" w:type="pct"/>
            <w:tcBorders>
              <w:top w:val="single" w:sz="4" w:space="0" w:color="auto"/>
              <w:left w:val="single" w:sz="4" w:space="0" w:color="auto"/>
              <w:bottom w:val="single" w:sz="4" w:space="0" w:color="auto"/>
              <w:right w:val="single" w:sz="4" w:space="0" w:color="auto"/>
            </w:tcBorders>
            <w:tcPrChange w:id="22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9ED696"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2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79B3853"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2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8CC76FC"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2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6FD692E"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2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2B8D611"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294"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57F9012C" w14:textId="77777777" w:rsidR="00937162" w:rsidRPr="007C4080" w:rsidRDefault="00000000">
            <w:pPr>
              <w:pStyle w:val="TAC"/>
            </w:pPr>
            <w:r w:rsidRPr="007C4080">
              <w:rPr>
                <w:rFonts w:eastAsia="PMingLiU"/>
                <w:lang w:eastAsia="zh-CN"/>
              </w:rPr>
              <w:t>HD-FDD</w:t>
            </w:r>
          </w:p>
        </w:tc>
      </w:tr>
      <w:tr w:rsidR="00937162" w:rsidRPr="007C4080" w14:paraId="297B2479" w14:textId="77777777" w:rsidTr="00937162">
        <w:trPr>
          <w:trHeight w:val="187"/>
          <w:trPrChange w:id="229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9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D1E70DA"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9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3DC6165"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29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8911F7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9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2709515"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0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4142EB4" w14:textId="77777777" w:rsidR="00937162" w:rsidRPr="007C4080" w:rsidRDefault="00000000">
            <w:pPr>
              <w:pStyle w:val="TAC"/>
              <w:rPr>
                <w:rFonts w:eastAsia="PMingLiU"/>
                <w:lang w:eastAsia="zh-TW"/>
              </w:rPr>
            </w:pPr>
            <w:r w:rsidRPr="007C4080">
              <w:t>-91.5+TT</w:t>
            </w:r>
          </w:p>
        </w:tc>
        <w:tc>
          <w:tcPr>
            <w:tcW w:w="722" w:type="pct"/>
            <w:tcBorders>
              <w:top w:val="single" w:sz="4" w:space="0" w:color="auto"/>
              <w:left w:val="single" w:sz="4" w:space="0" w:color="auto"/>
              <w:bottom w:val="single" w:sz="4" w:space="0" w:color="auto"/>
              <w:right w:val="single" w:sz="4" w:space="0" w:color="auto"/>
            </w:tcBorders>
            <w:tcPrChange w:id="23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55094B2" w14:textId="77777777" w:rsidR="00937162" w:rsidRPr="007C4080" w:rsidRDefault="00000000">
            <w:pPr>
              <w:pStyle w:val="TAC"/>
              <w:rPr>
                <w:rFonts w:eastAsia="PMingLiU"/>
                <w:lang w:eastAsia="zh-TW"/>
              </w:rPr>
            </w:pPr>
            <w:r w:rsidRPr="007C4080">
              <w:t>-90.2+TT</w:t>
            </w:r>
          </w:p>
        </w:tc>
        <w:tc>
          <w:tcPr>
            <w:tcW w:w="746" w:type="pct"/>
            <w:vMerge/>
            <w:tcBorders>
              <w:left w:val="single" w:sz="4" w:space="0" w:color="auto"/>
              <w:right w:val="single" w:sz="4" w:space="0" w:color="auto"/>
            </w:tcBorders>
            <w:tcPrChange w:id="2302" w:author="China Unicom" w:date="2025-05-08T17:11:00Z">
              <w:tcPr>
                <w:tcW w:w="746" w:type="pct"/>
                <w:gridSpan w:val="2"/>
                <w:vMerge/>
                <w:tcBorders>
                  <w:left w:val="single" w:sz="4" w:space="0" w:color="auto"/>
                  <w:right w:val="single" w:sz="4" w:space="0" w:color="auto"/>
                </w:tcBorders>
              </w:tcPr>
            </w:tcPrChange>
          </w:tcPr>
          <w:p w14:paraId="3F653A52" w14:textId="77777777" w:rsidR="00937162" w:rsidRPr="007C4080" w:rsidRDefault="00937162">
            <w:pPr>
              <w:pStyle w:val="TAC"/>
            </w:pPr>
          </w:p>
        </w:tc>
      </w:tr>
      <w:tr w:rsidR="00937162" w:rsidRPr="007C4080" w14:paraId="52A6C6FA" w14:textId="77777777" w:rsidTr="00937162">
        <w:trPr>
          <w:trHeight w:val="187"/>
          <w:trPrChange w:id="230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0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432F0C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0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14BCC52"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0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3EA5150"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0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F3E36A4"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30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0C2FD7B" w14:textId="77777777" w:rsidR="00937162" w:rsidRPr="007C4080" w:rsidRDefault="00000000">
            <w:pPr>
              <w:pStyle w:val="TAC"/>
              <w:rPr>
                <w:rFonts w:eastAsia="PMingLiU"/>
                <w:lang w:eastAsia="zh-TW"/>
              </w:rPr>
            </w:pPr>
            <w:r w:rsidRPr="007C4080">
              <w:t>-91.7 +TT</w:t>
            </w:r>
          </w:p>
        </w:tc>
        <w:tc>
          <w:tcPr>
            <w:tcW w:w="722" w:type="pct"/>
            <w:tcBorders>
              <w:top w:val="single" w:sz="4" w:space="0" w:color="auto"/>
              <w:left w:val="single" w:sz="4" w:space="0" w:color="auto"/>
              <w:bottom w:val="single" w:sz="4" w:space="0" w:color="auto"/>
              <w:right w:val="single" w:sz="4" w:space="0" w:color="auto"/>
            </w:tcBorders>
            <w:tcPrChange w:id="23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3833198" w14:textId="77777777" w:rsidR="00937162" w:rsidRPr="007C4080" w:rsidRDefault="00000000">
            <w:pPr>
              <w:pStyle w:val="TAC"/>
              <w:rPr>
                <w:rFonts w:eastAsia="PMingLiU"/>
                <w:lang w:eastAsia="zh-TW"/>
              </w:rPr>
            </w:pPr>
            <w:r w:rsidRPr="007C4080">
              <w:t>-90.5 +TT</w:t>
            </w:r>
          </w:p>
        </w:tc>
        <w:tc>
          <w:tcPr>
            <w:tcW w:w="746" w:type="pct"/>
            <w:vMerge/>
            <w:tcBorders>
              <w:left w:val="single" w:sz="4" w:space="0" w:color="auto"/>
              <w:bottom w:val="single" w:sz="4" w:space="0" w:color="auto"/>
              <w:right w:val="single" w:sz="4" w:space="0" w:color="auto"/>
            </w:tcBorders>
            <w:tcPrChange w:id="2310" w:author="China Unicom" w:date="2025-05-08T17:11:00Z">
              <w:tcPr>
                <w:tcW w:w="746" w:type="pct"/>
                <w:gridSpan w:val="2"/>
                <w:vMerge/>
                <w:tcBorders>
                  <w:left w:val="single" w:sz="4" w:space="0" w:color="auto"/>
                  <w:bottom w:val="single" w:sz="4" w:space="0" w:color="auto"/>
                  <w:right w:val="single" w:sz="4" w:space="0" w:color="auto"/>
                </w:tcBorders>
              </w:tcPr>
            </w:tcPrChange>
          </w:tcPr>
          <w:p w14:paraId="3B129339" w14:textId="77777777" w:rsidR="00937162" w:rsidRPr="007C4080" w:rsidRDefault="00937162">
            <w:pPr>
              <w:pStyle w:val="TAC"/>
            </w:pPr>
          </w:p>
        </w:tc>
      </w:tr>
      <w:tr w:rsidR="00937162" w:rsidRPr="007C4080" w14:paraId="7C7E8FB1" w14:textId="77777777" w:rsidTr="00937162">
        <w:trPr>
          <w:trHeight w:val="187"/>
          <w:trPrChange w:id="231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1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32C336B" w14:textId="77777777" w:rsidR="00937162" w:rsidRPr="007C4080" w:rsidRDefault="00000000">
            <w:pPr>
              <w:pStyle w:val="TAC"/>
              <w:rPr>
                <w:rFonts w:eastAsia="PMingLiU"/>
                <w:lang w:eastAsia="zh-TW"/>
              </w:rPr>
            </w:pPr>
            <w:r w:rsidRPr="007C4080">
              <w:rPr>
                <w:rFonts w:eastAsia="PMingLiU"/>
                <w:lang w:eastAsia="zh-TW"/>
              </w:rPr>
              <w:t>n3</w:t>
            </w:r>
          </w:p>
        </w:tc>
        <w:tc>
          <w:tcPr>
            <w:tcW w:w="502" w:type="pct"/>
            <w:tcBorders>
              <w:top w:val="single" w:sz="4" w:space="0" w:color="auto"/>
              <w:left w:val="single" w:sz="4" w:space="0" w:color="auto"/>
              <w:bottom w:val="single" w:sz="4" w:space="0" w:color="auto"/>
              <w:right w:val="single" w:sz="4" w:space="0" w:color="auto"/>
            </w:tcBorders>
            <w:tcPrChange w:id="23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1BD7E77"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DA978F7"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9927E7C"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40B4453"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F48DF92"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31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69B5BF73" w14:textId="77777777" w:rsidR="00937162" w:rsidRPr="007C4080" w:rsidRDefault="00000000">
            <w:pPr>
              <w:pStyle w:val="TAC"/>
            </w:pPr>
            <w:r w:rsidRPr="007C4080">
              <w:rPr>
                <w:rFonts w:eastAsia="PMingLiU"/>
                <w:lang w:eastAsia="zh-CN"/>
              </w:rPr>
              <w:t>HD-FDD</w:t>
            </w:r>
          </w:p>
        </w:tc>
      </w:tr>
      <w:tr w:rsidR="00937162" w:rsidRPr="007C4080" w14:paraId="500C6986" w14:textId="77777777" w:rsidTr="00937162">
        <w:trPr>
          <w:trHeight w:val="187"/>
          <w:trPrChange w:id="231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2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E5B6F3E"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4C74D41"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CEB85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25F7757"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3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372267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3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D3A5F40"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right w:val="single" w:sz="4" w:space="0" w:color="auto"/>
            </w:tcBorders>
            <w:tcPrChange w:id="2326" w:author="China Unicom" w:date="2025-05-08T17:11:00Z">
              <w:tcPr>
                <w:tcW w:w="746" w:type="pct"/>
                <w:gridSpan w:val="2"/>
                <w:vMerge/>
                <w:tcBorders>
                  <w:left w:val="single" w:sz="4" w:space="0" w:color="auto"/>
                  <w:right w:val="single" w:sz="4" w:space="0" w:color="auto"/>
                </w:tcBorders>
              </w:tcPr>
            </w:tcPrChange>
          </w:tcPr>
          <w:p w14:paraId="0364E0B0" w14:textId="77777777" w:rsidR="00937162" w:rsidRPr="007C4080" w:rsidRDefault="00937162">
            <w:pPr>
              <w:pStyle w:val="TAC"/>
            </w:pPr>
          </w:p>
        </w:tc>
      </w:tr>
      <w:tr w:rsidR="00937162" w:rsidRPr="007C4080" w14:paraId="2D344CC7" w14:textId="77777777" w:rsidTr="00937162">
        <w:trPr>
          <w:trHeight w:val="187"/>
          <w:trPrChange w:id="23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7390C4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97D389"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59AF1E9"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43F2188" w14:textId="77777777" w:rsidR="00937162" w:rsidRPr="007C4080" w:rsidRDefault="00000000">
            <w:pPr>
              <w:pStyle w:val="TAC"/>
              <w:rPr>
                <w:rFonts w:eastAsia="PMingLiU"/>
                <w:lang w:eastAsia="zh-TW"/>
              </w:rPr>
            </w:pPr>
            <w:r w:rsidRPr="007C4080">
              <w:t>-92.8 +TT</w:t>
            </w:r>
          </w:p>
        </w:tc>
        <w:tc>
          <w:tcPr>
            <w:tcW w:w="722" w:type="pct"/>
            <w:tcBorders>
              <w:top w:val="single" w:sz="4" w:space="0" w:color="auto"/>
              <w:left w:val="single" w:sz="4" w:space="0" w:color="auto"/>
              <w:bottom w:val="single" w:sz="4" w:space="0" w:color="auto"/>
              <w:right w:val="single" w:sz="4" w:space="0" w:color="auto"/>
            </w:tcBorders>
            <w:tcPrChange w:id="23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4F6267D"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3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22F5936" w14:textId="77777777" w:rsidR="00937162" w:rsidRPr="007C4080" w:rsidRDefault="00000000">
            <w:pPr>
              <w:pStyle w:val="TAC"/>
              <w:rPr>
                <w:rFonts w:eastAsia="PMingLiU"/>
                <w:lang w:eastAsia="zh-TW"/>
              </w:rPr>
            </w:pPr>
            <w:r w:rsidRPr="007C4080">
              <w:t>-89.5 +TT</w:t>
            </w:r>
          </w:p>
        </w:tc>
        <w:tc>
          <w:tcPr>
            <w:tcW w:w="746" w:type="pct"/>
            <w:vMerge/>
            <w:tcBorders>
              <w:left w:val="single" w:sz="4" w:space="0" w:color="auto"/>
              <w:bottom w:val="single" w:sz="4" w:space="0" w:color="auto"/>
              <w:right w:val="single" w:sz="4" w:space="0" w:color="auto"/>
            </w:tcBorders>
            <w:tcPrChange w:id="2334" w:author="China Unicom" w:date="2025-05-08T17:11:00Z">
              <w:tcPr>
                <w:tcW w:w="746" w:type="pct"/>
                <w:gridSpan w:val="2"/>
                <w:vMerge/>
                <w:tcBorders>
                  <w:left w:val="single" w:sz="4" w:space="0" w:color="auto"/>
                  <w:bottom w:val="single" w:sz="4" w:space="0" w:color="auto"/>
                  <w:right w:val="single" w:sz="4" w:space="0" w:color="auto"/>
                </w:tcBorders>
              </w:tcPr>
            </w:tcPrChange>
          </w:tcPr>
          <w:p w14:paraId="3D7E3141" w14:textId="77777777" w:rsidR="00937162" w:rsidRPr="007C4080" w:rsidRDefault="00937162">
            <w:pPr>
              <w:pStyle w:val="TAC"/>
            </w:pPr>
          </w:p>
        </w:tc>
      </w:tr>
      <w:tr w:rsidR="00937162" w:rsidRPr="007C4080" w14:paraId="76682943" w14:textId="77777777" w:rsidTr="00937162">
        <w:trPr>
          <w:trHeight w:val="187"/>
          <w:trPrChange w:id="233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3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A7230AE" w14:textId="77777777" w:rsidR="00937162" w:rsidRPr="007C4080" w:rsidRDefault="00000000">
            <w:pPr>
              <w:pStyle w:val="TAC"/>
              <w:rPr>
                <w:rFonts w:eastAsia="PMingLiU"/>
                <w:lang w:eastAsia="zh-TW"/>
              </w:rPr>
            </w:pPr>
            <w:r w:rsidRPr="007C4080">
              <w:rPr>
                <w:rFonts w:eastAsia="PMingLiU"/>
                <w:lang w:eastAsia="zh-TW"/>
              </w:rPr>
              <w:t>n5</w:t>
            </w:r>
          </w:p>
        </w:tc>
        <w:tc>
          <w:tcPr>
            <w:tcW w:w="502" w:type="pct"/>
            <w:tcBorders>
              <w:top w:val="single" w:sz="4" w:space="0" w:color="auto"/>
              <w:left w:val="single" w:sz="4" w:space="0" w:color="auto"/>
              <w:bottom w:val="single" w:sz="4" w:space="0" w:color="auto"/>
              <w:right w:val="single" w:sz="4" w:space="0" w:color="auto"/>
            </w:tcBorders>
            <w:tcPrChange w:id="23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9C25A81"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016D1CA"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3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67B24CD"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3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D3F8DF7"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3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A35E6C4"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342"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60E2C338" w14:textId="77777777" w:rsidR="00937162" w:rsidRPr="007C4080" w:rsidRDefault="00000000">
            <w:pPr>
              <w:pStyle w:val="TAC"/>
            </w:pPr>
            <w:r w:rsidRPr="007C4080">
              <w:rPr>
                <w:rFonts w:eastAsia="PMingLiU"/>
                <w:lang w:eastAsia="zh-CN"/>
              </w:rPr>
              <w:t>HD-FDD</w:t>
            </w:r>
          </w:p>
        </w:tc>
      </w:tr>
      <w:tr w:rsidR="00937162" w:rsidRPr="007C4080" w14:paraId="46F750CD" w14:textId="77777777" w:rsidTr="00937162">
        <w:trPr>
          <w:trHeight w:val="187"/>
          <w:trPrChange w:id="234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4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503DB1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FF8BC79"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46353D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194F9F6"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B462072" w14:textId="77777777" w:rsidR="00937162" w:rsidRPr="007C4080" w:rsidRDefault="00000000">
            <w:pPr>
              <w:pStyle w:val="TAC"/>
              <w:rPr>
                <w:rFonts w:eastAsia="PMingLiU"/>
                <w:lang w:eastAsia="zh-TW"/>
              </w:rPr>
            </w:pPr>
            <w:r w:rsidRPr="007C4080">
              <w:t>-91.5 +TT</w:t>
            </w:r>
          </w:p>
        </w:tc>
        <w:tc>
          <w:tcPr>
            <w:tcW w:w="722" w:type="pct"/>
            <w:tcBorders>
              <w:top w:val="single" w:sz="4" w:space="0" w:color="auto"/>
              <w:left w:val="single" w:sz="4" w:space="0" w:color="auto"/>
              <w:bottom w:val="single" w:sz="4" w:space="0" w:color="auto"/>
              <w:right w:val="single" w:sz="4" w:space="0" w:color="auto"/>
            </w:tcBorders>
            <w:tcPrChange w:id="23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C57733B" w14:textId="77777777" w:rsidR="00937162" w:rsidRPr="007C4080" w:rsidRDefault="00000000">
            <w:pPr>
              <w:pStyle w:val="TAC"/>
              <w:rPr>
                <w:rFonts w:eastAsia="PMingLiU"/>
                <w:lang w:eastAsia="zh-TW"/>
              </w:rPr>
            </w:pPr>
            <w:r w:rsidRPr="007C4080">
              <w:t>-90.2 +TT</w:t>
            </w:r>
          </w:p>
        </w:tc>
        <w:tc>
          <w:tcPr>
            <w:tcW w:w="746" w:type="pct"/>
            <w:vMerge/>
            <w:tcBorders>
              <w:left w:val="single" w:sz="4" w:space="0" w:color="auto"/>
              <w:bottom w:val="single" w:sz="4" w:space="0" w:color="auto"/>
              <w:right w:val="single" w:sz="4" w:space="0" w:color="auto"/>
            </w:tcBorders>
            <w:tcPrChange w:id="2350" w:author="China Unicom" w:date="2025-05-08T17:11:00Z">
              <w:tcPr>
                <w:tcW w:w="746" w:type="pct"/>
                <w:gridSpan w:val="2"/>
                <w:vMerge/>
                <w:tcBorders>
                  <w:left w:val="single" w:sz="4" w:space="0" w:color="auto"/>
                  <w:bottom w:val="single" w:sz="4" w:space="0" w:color="auto"/>
                  <w:right w:val="single" w:sz="4" w:space="0" w:color="auto"/>
                </w:tcBorders>
              </w:tcPr>
            </w:tcPrChange>
          </w:tcPr>
          <w:p w14:paraId="61EC72A7" w14:textId="77777777" w:rsidR="00937162" w:rsidRPr="007C4080" w:rsidRDefault="00937162">
            <w:pPr>
              <w:pStyle w:val="TAC"/>
            </w:pPr>
          </w:p>
        </w:tc>
      </w:tr>
      <w:tr w:rsidR="00937162" w:rsidRPr="007C4080" w14:paraId="30776A5D" w14:textId="77777777" w:rsidTr="00937162">
        <w:trPr>
          <w:trHeight w:val="187"/>
          <w:trPrChange w:id="235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5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8E3A40A" w14:textId="77777777" w:rsidR="00937162" w:rsidRPr="007C4080" w:rsidRDefault="00000000">
            <w:pPr>
              <w:pStyle w:val="TAC"/>
              <w:rPr>
                <w:rFonts w:eastAsia="PMingLiU"/>
                <w:lang w:eastAsia="zh-TW"/>
              </w:rPr>
            </w:pPr>
            <w:r w:rsidRPr="007C4080">
              <w:rPr>
                <w:rFonts w:eastAsia="PMingLiU"/>
                <w:lang w:eastAsia="zh-TW"/>
              </w:rPr>
              <w:t>n7</w:t>
            </w:r>
          </w:p>
        </w:tc>
        <w:tc>
          <w:tcPr>
            <w:tcW w:w="502" w:type="pct"/>
            <w:tcBorders>
              <w:top w:val="single" w:sz="4" w:space="0" w:color="auto"/>
              <w:left w:val="single" w:sz="4" w:space="0" w:color="auto"/>
              <w:bottom w:val="single" w:sz="4" w:space="0" w:color="auto"/>
              <w:right w:val="single" w:sz="4" w:space="0" w:color="auto"/>
            </w:tcBorders>
            <w:tcPrChange w:id="23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018C5C2"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167912D"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3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D391BD3"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3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ED5B80"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3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6DC0775"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35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3216D1B2" w14:textId="77777777" w:rsidR="00937162" w:rsidRPr="007C4080" w:rsidRDefault="00000000">
            <w:pPr>
              <w:pStyle w:val="TAC"/>
            </w:pPr>
            <w:r w:rsidRPr="007C4080">
              <w:rPr>
                <w:rFonts w:eastAsia="PMingLiU"/>
                <w:lang w:eastAsia="zh-CN"/>
              </w:rPr>
              <w:t>HD-FDD</w:t>
            </w:r>
          </w:p>
        </w:tc>
      </w:tr>
      <w:tr w:rsidR="00937162" w:rsidRPr="007C4080" w14:paraId="25990020" w14:textId="77777777" w:rsidTr="00937162">
        <w:trPr>
          <w:trHeight w:val="187"/>
          <w:trPrChange w:id="235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6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0383D4F"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8950380"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7B40C7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14EBEDE"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4FD26BD" w14:textId="77777777" w:rsidR="00937162" w:rsidRPr="007C4080" w:rsidRDefault="00000000">
            <w:pPr>
              <w:pStyle w:val="TAC"/>
              <w:rPr>
                <w:rFonts w:eastAsia="PMingLiU"/>
                <w:lang w:eastAsia="zh-TW"/>
              </w:rPr>
            </w:pPr>
            <w:r w:rsidRPr="007C4080">
              <w:t>-91.5 +TT</w:t>
            </w:r>
          </w:p>
        </w:tc>
        <w:tc>
          <w:tcPr>
            <w:tcW w:w="722" w:type="pct"/>
            <w:tcBorders>
              <w:top w:val="single" w:sz="4" w:space="0" w:color="auto"/>
              <w:left w:val="single" w:sz="4" w:space="0" w:color="auto"/>
              <w:bottom w:val="single" w:sz="4" w:space="0" w:color="auto"/>
              <w:right w:val="single" w:sz="4" w:space="0" w:color="auto"/>
            </w:tcBorders>
            <w:tcPrChange w:id="23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EC3DD34" w14:textId="77777777" w:rsidR="00937162" w:rsidRPr="007C4080" w:rsidRDefault="00000000">
            <w:pPr>
              <w:pStyle w:val="TAC"/>
              <w:rPr>
                <w:rFonts w:eastAsia="PMingLiU"/>
                <w:lang w:eastAsia="zh-TW"/>
              </w:rPr>
            </w:pPr>
            <w:r w:rsidRPr="007C4080">
              <w:t>-90.2 +TT</w:t>
            </w:r>
          </w:p>
        </w:tc>
        <w:tc>
          <w:tcPr>
            <w:tcW w:w="746" w:type="pct"/>
            <w:vMerge/>
            <w:tcBorders>
              <w:left w:val="single" w:sz="4" w:space="0" w:color="auto"/>
              <w:right w:val="single" w:sz="4" w:space="0" w:color="auto"/>
            </w:tcBorders>
            <w:tcPrChange w:id="2366" w:author="China Unicom" w:date="2025-05-08T17:11:00Z">
              <w:tcPr>
                <w:tcW w:w="746" w:type="pct"/>
                <w:gridSpan w:val="2"/>
                <w:vMerge/>
                <w:tcBorders>
                  <w:left w:val="single" w:sz="4" w:space="0" w:color="auto"/>
                  <w:right w:val="single" w:sz="4" w:space="0" w:color="auto"/>
                </w:tcBorders>
              </w:tcPr>
            </w:tcPrChange>
          </w:tcPr>
          <w:p w14:paraId="5B09E4BD" w14:textId="77777777" w:rsidR="00937162" w:rsidRPr="007C4080" w:rsidRDefault="00937162">
            <w:pPr>
              <w:pStyle w:val="TAC"/>
            </w:pPr>
          </w:p>
        </w:tc>
      </w:tr>
      <w:tr w:rsidR="00937162" w:rsidRPr="007C4080" w14:paraId="5E5F97F0" w14:textId="77777777" w:rsidTr="00937162">
        <w:trPr>
          <w:trHeight w:val="187"/>
          <w:trPrChange w:id="236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6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9A6A0D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8745FED"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390AD1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04D025B"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3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5601CF8" w14:textId="77777777" w:rsidR="00937162" w:rsidRPr="007C4080" w:rsidRDefault="00000000">
            <w:pPr>
              <w:pStyle w:val="TAC"/>
              <w:rPr>
                <w:rFonts w:eastAsia="PMingLiU"/>
                <w:lang w:eastAsia="zh-TW"/>
              </w:rPr>
            </w:pPr>
            <w:r w:rsidRPr="007C4080">
              <w:t>-91.7 +TT</w:t>
            </w:r>
          </w:p>
        </w:tc>
        <w:tc>
          <w:tcPr>
            <w:tcW w:w="722" w:type="pct"/>
            <w:tcBorders>
              <w:top w:val="single" w:sz="4" w:space="0" w:color="auto"/>
              <w:left w:val="single" w:sz="4" w:space="0" w:color="auto"/>
              <w:bottom w:val="single" w:sz="4" w:space="0" w:color="auto"/>
              <w:right w:val="single" w:sz="4" w:space="0" w:color="auto"/>
            </w:tcBorders>
            <w:tcPrChange w:id="23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34453FA" w14:textId="77777777" w:rsidR="00937162" w:rsidRPr="007C4080" w:rsidRDefault="00000000">
            <w:pPr>
              <w:pStyle w:val="TAC"/>
              <w:rPr>
                <w:rFonts w:eastAsia="PMingLiU"/>
                <w:lang w:eastAsia="zh-TW"/>
              </w:rPr>
            </w:pPr>
            <w:r w:rsidRPr="007C4080">
              <w:t>-90.5 +TT</w:t>
            </w:r>
          </w:p>
        </w:tc>
        <w:tc>
          <w:tcPr>
            <w:tcW w:w="746" w:type="pct"/>
            <w:vMerge/>
            <w:tcBorders>
              <w:left w:val="single" w:sz="4" w:space="0" w:color="auto"/>
              <w:bottom w:val="single" w:sz="4" w:space="0" w:color="auto"/>
              <w:right w:val="single" w:sz="4" w:space="0" w:color="auto"/>
            </w:tcBorders>
            <w:tcPrChange w:id="2374" w:author="China Unicom" w:date="2025-05-08T17:11:00Z">
              <w:tcPr>
                <w:tcW w:w="746" w:type="pct"/>
                <w:gridSpan w:val="2"/>
                <w:vMerge/>
                <w:tcBorders>
                  <w:left w:val="single" w:sz="4" w:space="0" w:color="auto"/>
                  <w:bottom w:val="single" w:sz="4" w:space="0" w:color="auto"/>
                  <w:right w:val="single" w:sz="4" w:space="0" w:color="auto"/>
                </w:tcBorders>
              </w:tcPr>
            </w:tcPrChange>
          </w:tcPr>
          <w:p w14:paraId="6F56574A" w14:textId="77777777" w:rsidR="00937162" w:rsidRPr="007C4080" w:rsidRDefault="00937162">
            <w:pPr>
              <w:pStyle w:val="TAC"/>
            </w:pPr>
          </w:p>
        </w:tc>
      </w:tr>
      <w:tr w:rsidR="00937162" w:rsidRPr="007C4080" w14:paraId="0A80292F" w14:textId="77777777" w:rsidTr="00937162">
        <w:trPr>
          <w:trHeight w:val="187"/>
          <w:trPrChange w:id="237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7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454ABBB" w14:textId="77777777" w:rsidR="00937162" w:rsidRPr="007C4080" w:rsidRDefault="00000000">
            <w:pPr>
              <w:pStyle w:val="TAC"/>
              <w:rPr>
                <w:rFonts w:eastAsia="PMingLiU"/>
                <w:lang w:eastAsia="zh-TW"/>
              </w:rPr>
            </w:pPr>
            <w:r w:rsidRPr="007C4080">
              <w:rPr>
                <w:rFonts w:eastAsia="PMingLiU"/>
                <w:lang w:eastAsia="zh-TW"/>
              </w:rPr>
              <w:t>n8</w:t>
            </w:r>
          </w:p>
        </w:tc>
        <w:tc>
          <w:tcPr>
            <w:tcW w:w="502" w:type="pct"/>
            <w:tcBorders>
              <w:top w:val="single" w:sz="4" w:space="0" w:color="auto"/>
              <w:left w:val="single" w:sz="4" w:space="0" w:color="auto"/>
              <w:bottom w:val="single" w:sz="4" w:space="0" w:color="auto"/>
              <w:right w:val="single" w:sz="4" w:space="0" w:color="auto"/>
            </w:tcBorders>
            <w:tcPrChange w:id="237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F4CDABC"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7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27021CF"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7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2CDCEEC"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8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C8833EF"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8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03D4FEF"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382"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7B30642E" w14:textId="77777777" w:rsidR="00937162" w:rsidRPr="007C4080" w:rsidRDefault="00000000">
            <w:pPr>
              <w:pStyle w:val="TAC"/>
            </w:pPr>
            <w:r w:rsidRPr="007C4080">
              <w:rPr>
                <w:rFonts w:eastAsia="PMingLiU"/>
                <w:lang w:eastAsia="zh-CN"/>
              </w:rPr>
              <w:t>HD-FDD</w:t>
            </w:r>
          </w:p>
        </w:tc>
      </w:tr>
      <w:tr w:rsidR="00937162" w:rsidRPr="007C4080" w14:paraId="26E92AF8" w14:textId="77777777" w:rsidTr="00937162">
        <w:trPr>
          <w:trHeight w:val="187"/>
          <w:trPrChange w:id="238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8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1B895E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8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15C016E"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8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1AFC77B"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8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F849073"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38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BA672A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38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B895991"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bottom w:val="single" w:sz="4" w:space="0" w:color="auto"/>
              <w:right w:val="single" w:sz="4" w:space="0" w:color="auto"/>
            </w:tcBorders>
            <w:tcPrChange w:id="2390" w:author="China Unicom" w:date="2025-05-08T17:11:00Z">
              <w:tcPr>
                <w:tcW w:w="746" w:type="pct"/>
                <w:gridSpan w:val="2"/>
                <w:vMerge/>
                <w:tcBorders>
                  <w:left w:val="single" w:sz="4" w:space="0" w:color="auto"/>
                  <w:bottom w:val="single" w:sz="4" w:space="0" w:color="auto"/>
                  <w:right w:val="single" w:sz="4" w:space="0" w:color="auto"/>
                </w:tcBorders>
              </w:tcPr>
            </w:tcPrChange>
          </w:tcPr>
          <w:p w14:paraId="1F3DF4E8" w14:textId="77777777" w:rsidR="00937162" w:rsidRPr="007C4080" w:rsidRDefault="00937162">
            <w:pPr>
              <w:pStyle w:val="TAC"/>
            </w:pPr>
          </w:p>
        </w:tc>
      </w:tr>
      <w:tr w:rsidR="00937162" w:rsidRPr="007C4080" w14:paraId="12CDF9C3" w14:textId="77777777" w:rsidTr="00937162">
        <w:trPr>
          <w:trHeight w:val="187"/>
          <w:trPrChange w:id="239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9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A2238E5" w14:textId="77777777" w:rsidR="00937162" w:rsidRPr="007C4080" w:rsidRDefault="00000000">
            <w:pPr>
              <w:pStyle w:val="TAC"/>
              <w:rPr>
                <w:rFonts w:eastAsia="PMingLiU"/>
                <w:lang w:eastAsia="zh-TW"/>
              </w:rPr>
            </w:pPr>
            <w:r w:rsidRPr="007C4080">
              <w:rPr>
                <w:rFonts w:eastAsia="PMingLiU"/>
                <w:lang w:eastAsia="zh-TW"/>
              </w:rPr>
              <w:t>n12</w:t>
            </w:r>
          </w:p>
        </w:tc>
        <w:tc>
          <w:tcPr>
            <w:tcW w:w="502" w:type="pct"/>
            <w:tcBorders>
              <w:top w:val="single" w:sz="4" w:space="0" w:color="auto"/>
              <w:left w:val="single" w:sz="4" w:space="0" w:color="auto"/>
              <w:bottom w:val="single" w:sz="4" w:space="0" w:color="auto"/>
              <w:right w:val="single" w:sz="4" w:space="0" w:color="auto"/>
            </w:tcBorders>
            <w:tcPrChange w:id="239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DED89FF"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9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CD3EF8D"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9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999CE0F"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9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C830D7D"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9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AA9276F"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39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765AC1E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366FD1B" w14:textId="77777777" w:rsidTr="00937162">
        <w:trPr>
          <w:trHeight w:val="187"/>
          <w:trPrChange w:id="239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0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2F379E5"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0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19807AE"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0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06B6E9C"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0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47F43B1"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0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154C22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40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BA93EBE"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06" w:author="China Unicom" w:date="2025-05-08T17:11:00Z">
              <w:tcPr>
                <w:tcW w:w="746" w:type="pct"/>
                <w:gridSpan w:val="2"/>
                <w:vMerge/>
                <w:tcBorders>
                  <w:left w:val="single" w:sz="4" w:space="0" w:color="auto"/>
                  <w:bottom w:val="single" w:sz="4" w:space="0" w:color="auto"/>
                  <w:right w:val="single" w:sz="4" w:space="0" w:color="auto"/>
                </w:tcBorders>
              </w:tcPr>
            </w:tcPrChange>
          </w:tcPr>
          <w:p w14:paraId="76D8BA10" w14:textId="77777777" w:rsidR="00937162" w:rsidRPr="007C4080" w:rsidRDefault="00937162">
            <w:pPr>
              <w:pStyle w:val="TAC"/>
              <w:rPr>
                <w:rFonts w:eastAsia="PMingLiU"/>
                <w:lang w:eastAsia="zh-TW"/>
              </w:rPr>
            </w:pPr>
          </w:p>
        </w:tc>
      </w:tr>
      <w:tr w:rsidR="00937162" w:rsidRPr="007C4080" w14:paraId="5A91E679" w14:textId="77777777" w:rsidTr="00937162">
        <w:trPr>
          <w:trHeight w:val="187"/>
          <w:trPrChange w:id="2407" w:author="China Unicom" w:date="2025-05-08T17:11:00Z">
            <w:trPr>
              <w:trHeight w:val="187"/>
            </w:trPr>
          </w:trPrChange>
        </w:trPr>
        <w:tc>
          <w:tcPr>
            <w:tcW w:w="868" w:type="pct"/>
            <w:vMerge w:val="restart"/>
            <w:tcBorders>
              <w:top w:val="nil"/>
              <w:left w:val="single" w:sz="4" w:space="0" w:color="auto"/>
              <w:bottom w:val="single" w:sz="4" w:space="0" w:color="auto"/>
              <w:right w:val="single" w:sz="4" w:space="0" w:color="auto"/>
            </w:tcBorders>
            <w:vAlign w:val="center"/>
            <w:tcPrChange w:id="2408" w:author="China Unicom" w:date="2025-05-08T17:11:00Z">
              <w:tcPr>
                <w:tcW w:w="869" w:type="pct"/>
                <w:vMerge w:val="restart"/>
                <w:tcBorders>
                  <w:top w:val="nil"/>
                  <w:left w:val="single" w:sz="4" w:space="0" w:color="auto"/>
                  <w:bottom w:val="single" w:sz="4" w:space="0" w:color="auto"/>
                  <w:right w:val="single" w:sz="4" w:space="0" w:color="auto"/>
                </w:tcBorders>
                <w:vAlign w:val="center"/>
              </w:tcPr>
            </w:tcPrChange>
          </w:tcPr>
          <w:p w14:paraId="5108FA68" w14:textId="77777777" w:rsidR="00937162" w:rsidRPr="007C4080" w:rsidRDefault="00000000">
            <w:pPr>
              <w:pStyle w:val="TAC"/>
              <w:rPr>
                <w:rFonts w:eastAsia="PMingLiU"/>
                <w:lang w:eastAsia="zh-TW"/>
              </w:rPr>
            </w:pPr>
            <w:r w:rsidRPr="007C4080">
              <w:rPr>
                <w:rFonts w:eastAsia="PMingLiU"/>
                <w:lang w:eastAsia="zh-TW"/>
              </w:rPr>
              <w:t>n13</w:t>
            </w:r>
          </w:p>
        </w:tc>
        <w:tc>
          <w:tcPr>
            <w:tcW w:w="502" w:type="pct"/>
            <w:tcBorders>
              <w:top w:val="single" w:sz="4" w:space="0" w:color="auto"/>
              <w:left w:val="single" w:sz="4" w:space="0" w:color="auto"/>
              <w:bottom w:val="single" w:sz="4" w:space="0" w:color="auto"/>
              <w:right w:val="single" w:sz="4" w:space="0" w:color="auto"/>
            </w:tcBorders>
            <w:tcPrChange w:id="240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07B3C86"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1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2CDCB3A"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1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BFA5526"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1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DA16DF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1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505854A"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14"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5FD71D7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3048547" w14:textId="77777777" w:rsidTr="00937162">
        <w:trPr>
          <w:trHeight w:val="187"/>
          <w:trPrChange w:id="2415" w:author="China Unicom" w:date="2025-05-08T17:11:00Z">
            <w:trPr>
              <w:trHeight w:val="187"/>
            </w:trPr>
          </w:trPrChange>
        </w:trPr>
        <w:tc>
          <w:tcPr>
            <w:tcW w:w="868" w:type="pct"/>
            <w:vMerge/>
            <w:tcBorders>
              <w:top w:val="nil"/>
              <w:left w:val="single" w:sz="4" w:space="0" w:color="auto"/>
              <w:bottom w:val="single" w:sz="4" w:space="0" w:color="auto"/>
              <w:right w:val="single" w:sz="4" w:space="0" w:color="auto"/>
            </w:tcBorders>
            <w:vAlign w:val="center"/>
            <w:tcPrChange w:id="2416" w:author="China Unicom" w:date="2025-05-08T17:11:00Z">
              <w:tcPr>
                <w:tcW w:w="869" w:type="pct"/>
                <w:vMerge/>
                <w:tcBorders>
                  <w:top w:val="nil"/>
                  <w:left w:val="single" w:sz="4" w:space="0" w:color="auto"/>
                  <w:bottom w:val="single" w:sz="4" w:space="0" w:color="auto"/>
                  <w:right w:val="single" w:sz="4" w:space="0" w:color="auto"/>
                </w:tcBorders>
                <w:vAlign w:val="center"/>
              </w:tcPr>
            </w:tcPrChange>
          </w:tcPr>
          <w:p w14:paraId="2A43890C"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1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ED6A12"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1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E0B37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1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F4F2AA1"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2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B23586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2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60423B1"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22" w:author="China Unicom" w:date="2025-05-08T17:11:00Z">
              <w:tcPr>
                <w:tcW w:w="746" w:type="pct"/>
                <w:gridSpan w:val="2"/>
                <w:vMerge/>
                <w:tcBorders>
                  <w:left w:val="single" w:sz="4" w:space="0" w:color="auto"/>
                  <w:bottom w:val="single" w:sz="4" w:space="0" w:color="auto"/>
                  <w:right w:val="single" w:sz="4" w:space="0" w:color="auto"/>
                </w:tcBorders>
              </w:tcPr>
            </w:tcPrChange>
          </w:tcPr>
          <w:p w14:paraId="07DA0BD4" w14:textId="77777777" w:rsidR="00937162" w:rsidRPr="007C4080" w:rsidRDefault="00937162">
            <w:pPr>
              <w:pStyle w:val="TAC"/>
              <w:rPr>
                <w:rFonts w:eastAsia="PMingLiU"/>
                <w:lang w:eastAsia="zh-TW"/>
              </w:rPr>
            </w:pPr>
          </w:p>
        </w:tc>
      </w:tr>
      <w:tr w:rsidR="00937162" w:rsidRPr="007C4080" w14:paraId="6EEC1243" w14:textId="77777777" w:rsidTr="00937162">
        <w:trPr>
          <w:trHeight w:val="187"/>
          <w:trPrChange w:id="242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2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F79D6A6" w14:textId="77777777" w:rsidR="00937162" w:rsidRPr="007C4080" w:rsidRDefault="00000000">
            <w:pPr>
              <w:pStyle w:val="TAC"/>
              <w:rPr>
                <w:rFonts w:eastAsia="PMingLiU"/>
                <w:lang w:eastAsia="zh-TW"/>
              </w:rPr>
            </w:pPr>
            <w:r w:rsidRPr="007C4080">
              <w:rPr>
                <w:rFonts w:eastAsia="PMingLiU"/>
                <w:lang w:eastAsia="zh-TW"/>
              </w:rPr>
              <w:t>n14</w:t>
            </w:r>
          </w:p>
        </w:tc>
        <w:tc>
          <w:tcPr>
            <w:tcW w:w="502" w:type="pct"/>
            <w:tcBorders>
              <w:top w:val="single" w:sz="4" w:space="0" w:color="auto"/>
              <w:left w:val="single" w:sz="4" w:space="0" w:color="auto"/>
              <w:bottom w:val="single" w:sz="4" w:space="0" w:color="auto"/>
              <w:right w:val="single" w:sz="4" w:space="0" w:color="auto"/>
            </w:tcBorders>
            <w:tcPrChange w:id="242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02C80B0"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2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651A672"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2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56B3A54"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2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DA99D5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2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F05803F"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30"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7115DDD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81A1EB6" w14:textId="77777777" w:rsidTr="00937162">
        <w:trPr>
          <w:trHeight w:val="187"/>
          <w:trPrChange w:id="243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3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185851B"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3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A5044E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3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46F777A"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3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3477A4F"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3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82BED4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3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839DE89"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38" w:author="China Unicom" w:date="2025-05-08T17:11:00Z">
              <w:tcPr>
                <w:tcW w:w="746" w:type="pct"/>
                <w:gridSpan w:val="2"/>
                <w:vMerge/>
                <w:tcBorders>
                  <w:left w:val="single" w:sz="4" w:space="0" w:color="auto"/>
                  <w:bottom w:val="single" w:sz="4" w:space="0" w:color="auto"/>
                  <w:right w:val="single" w:sz="4" w:space="0" w:color="auto"/>
                </w:tcBorders>
              </w:tcPr>
            </w:tcPrChange>
          </w:tcPr>
          <w:p w14:paraId="7F1AF446" w14:textId="77777777" w:rsidR="00937162" w:rsidRPr="007C4080" w:rsidRDefault="00937162">
            <w:pPr>
              <w:pStyle w:val="TAC"/>
              <w:rPr>
                <w:rFonts w:eastAsia="PMingLiU"/>
                <w:lang w:eastAsia="zh-TW"/>
              </w:rPr>
            </w:pPr>
          </w:p>
        </w:tc>
      </w:tr>
      <w:tr w:rsidR="00937162" w:rsidRPr="007C4080" w14:paraId="6C059930" w14:textId="77777777" w:rsidTr="00937162">
        <w:trPr>
          <w:trHeight w:val="187"/>
          <w:del w:id="2439" w:author="China Unicom" w:date="2025-05-08T17:11:00Z"/>
          <w:trPrChange w:id="2440"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41"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2D18FA92" w14:textId="77777777" w:rsidR="00937162" w:rsidRPr="007C4080" w:rsidRDefault="00937162">
            <w:pPr>
              <w:pStyle w:val="TAC"/>
              <w:rPr>
                <w:del w:id="2442" w:author="China Unicom" w:date="2025-05-08T17:11:00Z"/>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4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516D56" w14:textId="77777777" w:rsidR="00937162" w:rsidRPr="007C4080" w:rsidRDefault="00937162">
            <w:pPr>
              <w:pStyle w:val="TAC"/>
              <w:rPr>
                <w:del w:id="2444" w:author="China Unicom" w:date="2025-05-08T17:11:00Z"/>
                <w:rFonts w:eastAsia="PMingLiU"/>
                <w:lang w:eastAsia="zh-TW"/>
              </w:rPr>
            </w:pPr>
          </w:p>
        </w:tc>
        <w:tc>
          <w:tcPr>
            <w:tcW w:w="714" w:type="pct"/>
            <w:tcBorders>
              <w:top w:val="single" w:sz="4" w:space="0" w:color="auto"/>
              <w:left w:val="single" w:sz="4" w:space="0" w:color="auto"/>
              <w:bottom w:val="single" w:sz="4" w:space="0" w:color="auto"/>
              <w:right w:val="single" w:sz="4" w:space="0" w:color="auto"/>
            </w:tcBorders>
            <w:tcPrChange w:id="2445"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8DC3BDA" w14:textId="77777777" w:rsidR="00937162" w:rsidRPr="007C4080" w:rsidRDefault="00937162">
            <w:pPr>
              <w:pStyle w:val="TAC"/>
              <w:rPr>
                <w:del w:id="2446"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3F12291" w14:textId="77777777" w:rsidR="00937162" w:rsidRPr="007C4080" w:rsidRDefault="00937162">
            <w:pPr>
              <w:pStyle w:val="TAC"/>
              <w:rPr>
                <w:del w:id="2448"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49"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4C7DEA1" w14:textId="77777777" w:rsidR="00937162" w:rsidRPr="007C4080" w:rsidRDefault="00937162">
            <w:pPr>
              <w:pStyle w:val="TAC"/>
              <w:rPr>
                <w:del w:id="2450"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5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2B4AB0B" w14:textId="77777777" w:rsidR="00937162" w:rsidRPr="007C4080" w:rsidRDefault="00937162">
            <w:pPr>
              <w:pStyle w:val="TAC"/>
              <w:rPr>
                <w:del w:id="2452" w:author="China Unicom" w:date="2025-05-08T17:11:00Z"/>
                <w:rFonts w:eastAsia="PMingLiU"/>
                <w:lang w:eastAsia="zh-TW"/>
              </w:rPr>
            </w:pPr>
          </w:p>
        </w:tc>
        <w:tc>
          <w:tcPr>
            <w:tcW w:w="746" w:type="pct"/>
            <w:vMerge w:val="restart"/>
            <w:tcBorders>
              <w:top w:val="single" w:sz="4" w:space="0" w:color="auto"/>
              <w:left w:val="single" w:sz="4" w:space="0" w:color="auto"/>
              <w:right w:val="single" w:sz="4" w:space="0" w:color="auto"/>
            </w:tcBorders>
            <w:tcPrChange w:id="2453"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281295B2" w14:textId="77777777" w:rsidR="00937162" w:rsidRPr="007C4080" w:rsidRDefault="00937162">
            <w:pPr>
              <w:pStyle w:val="TAC"/>
              <w:rPr>
                <w:del w:id="2454" w:author="China Unicom" w:date="2025-05-08T17:11:00Z"/>
                <w:rFonts w:eastAsia="PMingLiU"/>
                <w:lang w:eastAsia="zh-TW"/>
              </w:rPr>
            </w:pPr>
          </w:p>
        </w:tc>
      </w:tr>
      <w:tr w:rsidR="00937162" w:rsidRPr="007C4080" w14:paraId="09FD3DC2" w14:textId="77777777" w:rsidTr="00937162">
        <w:trPr>
          <w:trHeight w:val="187"/>
          <w:del w:id="2455" w:author="China Unicom" w:date="2025-05-08T17:11:00Z"/>
          <w:trPrChange w:id="2456"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57"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D2CA3D" w14:textId="77777777" w:rsidR="00937162" w:rsidRPr="007C4080" w:rsidRDefault="00937162">
            <w:pPr>
              <w:pStyle w:val="TAC"/>
              <w:rPr>
                <w:del w:id="2458" w:author="China Unicom" w:date="2025-05-08T17:11:00Z"/>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5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AA54D1F" w14:textId="77777777" w:rsidR="00937162" w:rsidRPr="007C4080" w:rsidRDefault="00937162">
            <w:pPr>
              <w:pStyle w:val="TAC"/>
              <w:rPr>
                <w:del w:id="2460" w:author="China Unicom" w:date="2025-05-08T17:11:00Z"/>
                <w:rFonts w:eastAsia="PMingLiU"/>
                <w:lang w:eastAsia="zh-TW"/>
              </w:rPr>
            </w:pPr>
          </w:p>
        </w:tc>
        <w:tc>
          <w:tcPr>
            <w:tcW w:w="714" w:type="pct"/>
            <w:tcBorders>
              <w:top w:val="single" w:sz="4" w:space="0" w:color="auto"/>
              <w:left w:val="single" w:sz="4" w:space="0" w:color="auto"/>
              <w:bottom w:val="single" w:sz="4" w:space="0" w:color="auto"/>
              <w:right w:val="single" w:sz="4" w:space="0" w:color="auto"/>
            </w:tcBorders>
            <w:tcPrChange w:id="2461"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28C5244" w14:textId="77777777" w:rsidR="00937162" w:rsidRPr="007C4080" w:rsidRDefault="00937162">
            <w:pPr>
              <w:pStyle w:val="TAC"/>
              <w:rPr>
                <w:del w:id="2462"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C3CB06D" w14:textId="77777777" w:rsidR="00937162" w:rsidRPr="007C4080" w:rsidRDefault="00937162">
            <w:pPr>
              <w:pStyle w:val="TAC"/>
              <w:rPr>
                <w:del w:id="2464"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5"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F492882" w14:textId="77777777" w:rsidR="00937162" w:rsidRPr="007C4080" w:rsidRDefault="00937162">
            <w:pPr>
              <w:pStyle w:val="TAC"/>
              <w:rPr>
                <w:del w:id="2466"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4A3C4B7" w14:textId="77777777" w:rsidR="00937162" w:rsidRPr="007C4080" w:rsidRDefault="00937162">
            <w:pPr>
              <w:pStyle w:val="TAC"/>
              <w:rPr>
                <w:del w:id="2468" w:author="China Unicom" w:date="2025-05-08T17:11:00Z"/>
                <w:rFonts w:eastAsia="PMingLiU"/>
                <w:lang w:eastAsia="zh-TW"/>
              </w:rPr>
            </w:pPr>
          </w:p>
        </w:tc>
        <w:tc>
          <w:tcPr>
            <w:tcW w:w="746" w:type="pct"/>
            <w:vMerge/>
            <w:tcBorders>
              <w:left w:val="single" w:sz="4" w:space="0" w:color="auto"/>
              <w:bottom w:val="single" w:sz="4" w:space="0" w:color="auto"/>
              <w:right w:val="single" w:sz="4" w:space="0" w:color="auto"/>
            </w:tcBorders>
            <w:tcPrChange w:id="2469" w:author="China Unicom" w:date="2025-05-08T17:11:00Z">
              <w:tcPr>
                <w:tcW w:w="746" w:type="pct"/>
                <w:gridSpan w:val="2"/>
                <w:vMerge/>
                <w:tcBorders>
                  <w:left w:val="single" w:sz="4" w:space="0" w:color="auto"/>
                  <w:bottom w:val="single" w:sz="4" w:space="0" w:color="auto"/>
                  <w:right w:val="single" w:sz="4" w:space="0" w:color="auto"/>
                </w:tcBorders>
              </w:tcPr>
            </w:tcPrChange>
          </w:tcPr>
          <w:p w14:paraId="29BE70E1" w14:textId="77777777" w:rsidR="00937162" w:rsidRPr="007C4080" w:rsidRDefault="00937162">
            <w:pPr>
              <w:pStyle w:val="TAC"/>
              <w:rPr>
                <w:del w:id="2470" w:author="China Unicom" w:date="2025-05-08T17:11:00Z"/>
                <w:rFonts w:eastAsia="PMingLiU"/>
                <w:lang w:eastAsia="zh-TW"/>
              </w:rPr>
            </w:pPr>
          </w:p>
        </w:tc>
      </w:tr>
      <w:tr w:rsidR="00937162" w:rsidRPr="007C4080" w14:paraId="3C3409D6" w14:textId="77777777" w:rsidTr="00937162">
        <w:trPr>
          <w:trHeight w:val="187"/>
          <w:trPrChange w:id="247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7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3370308" w14:textId="77777777" w:rsidR="00937162" w:rsidRPr="007C4080" w:rsidRDefault="00000000">
            <w:pPr>
              <w:pStyle w:val="TAC"/>
              <w:rPr>
                <w:rFonts w:eastAsia="PMingLiU"/>
                <w:lang w:eastAsia="zh-TW"/>
              </w:rPr>
            </w:pPr>
            <w:r w:rsidRPr="007C4080">
              <w:rPr>
                <w:rFonts w:eastAsia="PMingLiU"/>
                <w:lang w:eastAsia="zh-TW"/>
              </w:rPr>
              <w:t>n20</w:t>
            </w:r>
          </w:p>
        </w:tc>
        <w:tc>
          <w:tcPr>
            <w:tcW w:w="502" w:type="pct"/>
            <w:tcBorders>
              <w:top w:val="single" w:sz="4" w:space="0" w:color="auto"/>
              <w:left w:val="single" w:sz="4" w:space="0" w:color="auto"/>
              <w:bottom w:val="single" w:sz="4" w:space="0" w:color="auto"/>
              <w:right w:val="single" w:sz="4" w:space="0" w:color="auto"/>
            </w:tcBorders>
            <w:tcPrChange w:id="24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07C35A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8232927"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7EE7CB6"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3331241"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4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9503408"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47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44E910BD" w14:textId="77777777" w:rsidR="00937162" w:rsidRPr="007C4080" w:rsidRDefault="00000000">
            <w:pPr>
              <w:pStyle w:val="TAC"/>
            </w:pPr>
            <w:r w:rsidRPr="007C4080">
              <w:rPr>
                <w:rFonts w:eastAsia="PMingLiU"/>
                <w:lang w:eastAsia="zh-CN"/>
              </w:rPr>
              <w:t>HD-FDD</w:t>
            </w:r>
          </w:p>
        </w:tc>
      </w:tr>
      <w:tr w:rsidR="00937162" w:rsidRPr="007C4080" w14:paraId="60E058F0" w14:textId="77777777" w:rsidTr="00937162">
        <w:trPr>
          <w:trHeight w:val="187"/>
          <w:trPrChange w:id="24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36A352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C85EDE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904EE32"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D32B2E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D053CDA"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4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CFC4C3E"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bottom w:val="single" w:sz="4" w:space="0" w:color="auto"/>
              <w:right w:val="single" w:sz="4" w:space="0" w:color="auto"/>
            </w:tcBorders>
            <w:tcPrChange w:id="2486" w:author="China Unicom" w:date="2025-05-08T17:11:00Z">
              <w:tcPr>
                <w:tcW w:w="746" w:type="pct"/>
                <w:gridSpan w:val="2"/>
                <w:vMerge/>
                <w:tcBorders>
                  <w:left w:val="single" w:sz="4" w:space="0" w:color="auto"/>
                  <w:bottom w:val="single" w:sz="4" w:space="0" w:color="auto"/>
                  <w:right w:val="single" w:sz="4" w:space="0" w:color="auto"/>
                </w:tcBorders>
              </w:tcPr>
            </w:tcPrChange>
          </w:tcPr>
          <w:p w14:paraId="4605A038" w14:textId="77777777" w:rsidR="00937162" w:rsidRPr="007C4080" w:rsidRDefault="00937162">
            <w:pPr>
              <w:pStyle w:val="TAC"/>
            </w:pPr>
          </w:p>
        </w:tc>
      </w:tr>
      <w:tr w:rsidR="00937162" w:rsidRPr="007C4080" w14:paraId="62236C19" w14:textId="77777777" w:rsidTr="00937162">
        <w:trPr>
          <w:trHeight w:val="187"/>
          <w:trPrChange w:id="248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8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9C0CBCD" w14:textId="77777777" w:rsidR="00937162" w:rsidRPr="007C4080" w:rsidRDefault="00000000">
            <w:pPr>
              <w:pStyle w:val="TAC"/>
              <w:rPr>
                <w:rFonts w:eastAsia="PMingLiU"/>
                <w:lang w:eastAsia="zh-TW"/>
              </w:rPr>
            </w:pPr>
            <w:r w:rsidRPr="007C4080">
              <w:rPr>
                <w:rFonts w:eastAsia="PMingLiU"/>
                <w:lang w:eastAsia="zh-TW"/>
              </w:rPr>
              <w:t>n24</w:t>
            </w:r>
          </w:p>
        </w:tc>
        <w:tc>
          <w:tcPr>
            <w:tcW w:w="502" w:type="pct"/>
            <w:tcBorders>
              <w:top w:val="single" w:sz="4" w:space="0" w:color="auto"/>
              <w:left w:val="single" w:sz="4" w:space="0" w:color="auto"/>
              <w:bottom w:val="single" w:sz="4" w:space="0" w:color="auto"/>
              <w:right w:val="single" w:sz="4" w:space="0" w:color="auto"/>
            </w:tcBorders>
            <w:tcPrChange w:id="24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4573E6F"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202DC52"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4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2CB383D"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4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9395F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903BFF9"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94"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0FE8697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96CA78B" w14:textId="77777777" w:rsidTr="00937162">
        <w:trPr>
          <w:trHeight w:val="187"/>
          <w:trPrChange w:id="249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9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3F6E1D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9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1419D2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9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D371B5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9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621A717"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50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413CAD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6595766" w14:textId="77777777" w:rsidR="00937162" w:rsidRPr="007C4080" w:rsidRDefault="00937162">
            <w:pPr>
              <w:pStyle w:val="TAC"/>
              <w:rPr>
                <w:rFonts w:eastAsia="PMingLiU"/>
                <w:lang w:eastAsia="zh-TW"/>
              </w:rPr>
            </w:pPr>
          </w:p>
        </w:tc>
        <w:tc>
          <w:tcPr>
            <w:tcW w:w="746" w:type="pct"/>
            <w:vMerge/>
            <w:tcBorders>
              <w:left w:val="single" w:sz="4" w:space="0" w:color="auto"/>
              <w:right w:val="single" w:sz="4" w:space="0" w:color="auto"/>
            </w:tcBorders>
            <w:tcPrChange w:id="2502" w:author="China Unicom" w:date="2025-05-08T17:11:00Z">
              <w:tcPr>
                <w:tcW w:w="746" w:type="pct"/>
                <w:gridSpan w:val="2"/>
                <w:vMerge/>
                <w:tcBorders>
                  <w:left w:val="single" w:sz="4" w:space="0" w:color="auto"/>
                  <w:right w:val="single" w:sz="4" w:space="0" w:color="auto"/>
                </w:tcBorders>
              </w:tcPr>
            </w:tcPrChange>
          </w:tcPr>
          <w:p w14:paraId="7C7AADDB" w14:textId="77777777" w:rsidR="00937162" w:rsidRPr="007C4080" w:rsidRDefault="00937162">
            <w:pPr>
              <w:pStyle w:val="TAC"/>
              <w:rPr>
                <w:rFonts w:eastAsia="PMingLiU"/>
                <w:lang w:eastAsia="zh-TW"/>
              </w:rPr>
            </w:pPr>
          </w:p>
        </w:tc>
      </w:tr>
      <w:tr w:rsidR="00937162" w:rsidRPr="007C4080" w14:paraId="5CED81A5" w14:textId="77777777" w:rsidTr="00937162">
        <w:trPr>
          <w:trHeight w:val="187"/>
          <w:trPrChange w:id="250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0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8643213"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0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6E1CDAF"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50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F9C70B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F9C0007"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50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EBA028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100DEB9"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510" w:author="China Unicom" w:date="2025-05-08T17:11:00Z">
              <w:tcPr>
                <w:tcW w:w="746" w:type="pct"/>
                <w:gridSpan w:val="2"/>
                <w:vMerge/>
                <w:tcBorders>
                  <w:left w:val="single" w:sz="4" w:space="0" w:color="auto"/>
                  <w:bottom w:val="single" w:sz="4" w:space="0" w:color="auto"/>
                  <w:right w:val="single" w:sz="4" w:space="0" w:color="auto"/>
                </w:tcBorders>
              </w:tcPr>
            </w:tcPrChange>
          </w:tcPr>
          <w:p w14:paraId="296D3095" w14:textId="77777777" w:rsidR="00937162" w:rsidRPr="007C4080" w:rsidRDefault="00937162">
            <w:pPr>
              <w:pStyle w:val="TAC"/>
              <w:rPr>
                <w:rFonts w:eastAsia="PMingLiU"/>
                <w:lang w:eastAsia="zh-TW"/>
              </w:rPr>
            </w:pPr>
          </w:p>
        </w:tc>
      </w:tr>
      <w:tr w:rsidR="00937162" w:rsidRPr="007C4080" w14:paraId="56D10DD0" w14:textId="77777777" w:rsidTr="00937162">
        <w:trPr>
          <w:trHeight w:val="187"/>
          <w:trPrChange w:id="251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1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E9375A7" w14:textId="77777777" w:rsidR="00937162" w:rsidRPr="007C4080" w:rsidRDefault="00000000">
            <w:pPr>
              <w:pStyle w:val="TAC"/>
              <w:rPr>
                <w:rFonts w:eastAsia="PMingLiU"/>
                <w:lang w:eastAsia="zh-TW"/>
              </w:rPr>
            </w:pPr>
            <w:r w:rsidRPr="007C4080">
              <w:rPr>
                <w:rFonts w:eastAsia="PMingLiU"/>
                <w:lang w:eastAsia="zh-TW"/>
              </w:rPr>
              <w:t>n25</w:t>
            </w:r>
          </w:p>
        </w:tc>
        <w:tc>
          <w:tcPr>
            <w:tcW w:w="502" w:type="pct"/>
            <w:tcBorders>
              <w:top w:val="single" w:sz="4" w:space="0" w:color="auto"/>
              <w:left w:val="single" w:sz="4" w:space="0" w:color="auto"/>
              <w:bottom w:val="single" w:sz="4" w:space="0" w:color="auto"/>
              <w:right w:val="single" w:sz="4" w:space="0" w:color="auto"/>
            </w:tcBorders>
            <w:tcPrChange w:id="25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A1551ED"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EF4A4CC" w14:textId="77777777" w:rsidR="00937162" w:rsidRPr="007C4080" w:rsidRDefault="00000000">
            <w:pPr>
              <w:pStyle w:val="TAC"/>
              <w:rPr>
                <w:rFonts w:eastAsia="PMingLiU"/>
                <w:lang w:eastAsia="zh-TW"/>
              </w:rPr>
            </w:pPr>
            <w:r w:rsidRPr="007C4080">
              <w:t>-94.8 +TT</w:t>
            </w:r>
          </w:p>
        </w:tc>
        <w:tc>
          <w:tcPr>
            <w:tcW w:w="722" w:type="pct"/>
            <w:tcBorders>
              <w:top w:val="single" w:sz="4" w:space="0" w:color="auto"/>
              <w:left w:val="single" w:sz="4" w:space="0" w:color="auto"/>
              <w:bottom w:val="single" w:sz="4" w:space="0" w:color="auto"/>
              <w:right w:val="single" w:sz="4" w:space="0" w:color="auto"/>
            </w:tcBorders>
            <w:tcPrChange w:id="25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A630CB0" w14:textId="77777777" w:rsidR="00937162" w:rsidRPr="007C4080" w:rsidRDefault="00000000">
            <w:pPr>
              <w:pStyle w:val="TAC"/>
              <w:rPr>
                <w:rFonts w:eastAsia="PMingLiU"/>
                <w:lang w:eastAsia="zh-TW"/>
              </w:rPr>
            </w:pPr>
            <w:r w:rsidRPr="007C4080">
              <w:t>-91.6 +TT</w:t>
            </w:r>
          </w:p>
        </w:tc>
        <w:tc>
          <w:tcPr>
            <w:tcW w:w="722" w:type="pct"/>
            <w:tcBorders>
              <w:top w:val="single" w:sz="4" w:space="0" w:color="auto"/>
              <w:left w:val="single" w:sz="4" w:space="0" w:color="auto"/>
              <w:bottom w:val="single" w:sz="4" w:space="0" w:color="auto"/>
              <w:right w:val="single" w:sz="4" w:space="0" w:color="auto"/>
            </w:tcBorders>
            <w:tcPrChange w:id="25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4EA88F6" w14:textId="77777777" w:rsidR="00937162" w:rsidRPr="007C4080" w:rsidRDefault="00000000">
            <w:pPr>
              <w:pStyle w:val="TAC"/>
              <w:rPr>
                <w:rFonts w:eastAsia="PMingLiU"/>
                <w:lang w:eastAsia="zh-TW"/>
              </w:rPr>
            </w:pPr>
            <w:r w:rsidRPr="007C4080">
              <w:t>-89.8 +TT</w:t>
            </w:r>
          </w:p>
        </w:tc>
        <w:tc>
          <w:tcPr>
            <w:tcW w:w="722" w:type="pct"/>
            <w:tcBorders>
              <w:top w:val="single" w:sz="4" w:space="0" w:color="auto"/>
              <w:left w:val="single" w:sz="4" w:space="0" w:color="auto"/>
              <w:bottom w:val="single" w:sz="4" w:space="0" w:color="auto"/>
              <w:right w:val="single" w:sz="4" w:space="0" w:color="auto"/>
            </w:tcBorders>
            <w:tcPrChange w:id="25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4953B14" w14:textId="77777777" w:rsidR="00937162" w:rsidRPr="007C4080" w:rsidRDefault="00000000">
            <w:pPr>
              <w:pStyle w:val="TAC"/>
              <w:rPr>
                <w:rFonts w:eastAsia="PMingLiU"/>
                <w:lang w:eastAsia="zh-TW"/>
              </w:rPr>
            </w:pPr>
            <w:r w:rsidRPr="007C4080">
              <w:t>-88.5 +TT</w:t>
            </w:r>
          </w:p>
        </w:tc>
        <w:tc>
          <w:tcPr>
            <w:tcW w:w="746" w:type="pct"/>
            <w:vMerge w:val="restart"/>
            <w:tcBorders>
              <w:top w:val="single" w:sz="4" w:space="0" w:color="auto"/>
              <w:left w:val="single" w:sz="4" w:space="0" w:color="auto"/>
              <w:right w:val="single" w:sz="4" w:space="0" w:color="auto"/>
            </w:tcBorders>
            <w:tcPrChange w:id="251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2C0855D1" w14:textId="77777777" w:rsidR="00937162" w:rsidRPr="007C4080" w:rsidRDefault="00000000">
            <w:pPr>
              <w:pStyle w:val="TAC"/>
            </w:pPr>
            <w:r w:rsidRPr="007C4080">
              <w:rPr>
                <w:rFonts w:eastAsia="PMingLiU"/>
                <w:lang w:eastAsia="zh-CN"/>
              </w:rPr>
              <w:t>HD-FDD</w:t>
            </w:r>
          </w:p>
        </w:tc>
      </w:tr>
      <w:tr w:rsidR="00937162" w:rsidRPr="007C4080" w14:paraId="6B81BCDB" w14:textId="77777777" w:rsidTr="00937162">
        <w:trPr>
          <w:trHeight w:val="187"/>
          <w:trPrChange w:id="251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2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0BCB1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87A113C"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DF3FE4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46E5DE1" w14:textId="77777777" w:rsidR="00937162" w:rsidRPr="007C4080" w:rsidRDefault="00000000">
            <w:pPr>
              <w:pStyle w:val="TAC"/>
              <w:rPr>
                <w:rFonts w:eastAsia="PMingLiU"/>
                <w:lang w:eastAsia="zh-TW"/>
              </w:rPr>
            </w:pPr>
            <w:r w:rsidRPr="007C4080">
              <w:t>-92.0 +TT</w:t>
            </w:r>
          </w:p>
        </w:tc>
        <w:tc>
          <w:tcPr>
            <w:tcW w:w="722" w:type="pct"/>
            <w:tcBorders>
              <w:top w:val="single" w:sz="4" w:space="0" w:color="auto"/>
              <w:left w:val="single" w:sz="4" w:space="0" w:color="auto"/>
              <w:bottom w:val="single" w:sz="4" w:space="0" w:color="auto"/>
              <w:right w:val="single" w:sz="4" w:space="0" w:color="auto"/>
            </w:tcBorders>
            <w:tcPrChange w:id="25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9145F26" w14:textId="77777777" w:rsidR="00937162" w:rsidRPr="007C4080" w:rsidRDefault="00000000">
            <w:pPr>
              <w:pStyle w:val="TAC"/>
              <w:rPr>
                <w:rFonts w:eastAsia="PMingLiU"/>
                <w:lang w:eastAsia="zh-TW"/>
              </w:rPr>
            </w:pPr>
            <w:r w:rsidRPr="007C4080">
              <w:t>-90.0 +TT</w:t>
            </w:r>
          </w:p>
        </w:tc>
        <w:tc>
          <w:tcPr>
            <w:tcW w:w="722" w:type="pct"/>
            <w:tcBorders>
              <w:top w:val="single" w:sz="4" w:space="0" w:color="auto"/>
              <w:left w:val="single" w:sz="4" w:space="0" w:color="auto"/>
              <w:bottom w:val="single" w:sz="4" w:space="0" w:color="auto"/>
              <w:right w:val="single" w:sz="4" w:space="0" w:color="auto"/>
            </w:tcBorders>
            <w:tcPrChange w:id="25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D93098D" w14:textId="77777777" w:rsidR="00937162" w:rsidRPr="007C4080" w:rsidRDefault="00000000">
            <w:pPr>
              <w:pStyle w:val="TAC"/>
              <w:rPr>
                <w:rFonts w:eastAsia="PMingLiU"/>
                <w:lang w:eastAsia="zh-TW"/>
              </w:rPr>
            </w:pPr>
            <w:r w:rsidRPr="007C4080">
              <w:t>-88.7 +TT</w:t>
            </w:r>
          </w:p>
        </w:tc>
        <w:tc>
          <w:tcPr>
            <w:tcW w:w="746" w:type="pct"/>
            <w:vMerge/>
            <w:tcBorders>
              <w:left w:val="single" w:sz="4" w:space="0" w:color="auto"/>
              <w:right w:val="single" w:sz="4" w:space="0" w:color="auto"/>
            </w:tcBorders>
            <w:tcPrChange w:id="2526" w:author="China Unicom" w:date="2025-05-08T17:11:00Z">
              <w:tcPr>
                <w:tcW w:w="746" w:type="pct"/>
                <w:gridSpan w:val="2"/>
                <w:vMerge/>
                <w:tcBorders>
                  <w:left w:val="single" w:sz="4" w:space="0" w:color="auto"/>
                  <w:right w:val="single" w:sz="4" w:space="0" w:color="auto"/>
                </w:tcBorders>
              </w:tcPr>
            </w:tcPrChange>
          </w:tcPr>
          <w:p w14:paraId="5CE22A68" w14:textId="77777777" w:rsidR="00937162" w:rsidRPr="007C4080" w:rsidRDefault="00937162">
            <w:pPr>
              <w:pStyle w:val="TAC"/>
            </w:pPr>
          </w:p>
        </w:tc>
      </w:tr>
      <w:tr w:rsidR="00937162" w:rsidRPr="007C4080" w14:paraId="08958A01" w14:textId="77777777" w:rsidTr="00937162">
        <w:trPr>
          <w:trHeight w:val="187"/>
          <w:trPrChange w:id="25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6B371F08"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CAE7150"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5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B3DEA3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14E5BBA"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5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621C710" w14:textId="77777777" w:rsidR="00937162" w:rsidRPr="007C4080" w:rsidRDefault="00000000">
            <w:pPr>
              <w:pStyle w:val="TAC"/>
              <w:rPr>
                <w:rFonts w:eastAsia="PMingLiU"/>
                <w:lang w:eastAsia="zh-TW"/>
              </w:rPr>
            </w:pPr>
            <w:r w:rsidRPr="007C4080">
              <w:t>-90.2 +TT</w:t>
            </w:r>
          </w:p>
        </w:tc>
        <w:tc>
          <w:tcPr>
            <w:tcW w:w="722" w:type="pct"/>
            <w:tcBorders>
              <w:top w:val="single" w:sz="4" w:space="0" w:color="auto"/>
              <w:left w:val="single" w:sz="4" w:space="0" w:color="auto"/>
              <w:bottom w:val="single" w:sz="4" w:space="0" w:color="auto"/>
              <w:right w:val="single" w:sz="4" w:space="0" w:color="auto"/>
            </w:tcBorders>
            <w:tcPrChange w:id="25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8DE7825" w14:textId="77777777" w:rsidR="00937162" w:rsidRPr="007C4080" w:rsidRDefault="00000000">
            <w:pPr>
              <w:pStyle w:val="TAC"/>
              <w:rPr>
                <w:rFonts w:eastAsia="PMingLiU"/>
                <w:lang w:eastAsia="zh-TW"/>
              </w:rPr>
            </w:pPr>
            <w:r w:rsidRPr="007C4080">
              <w:t>-89.0 +TT</w:t>
            </w:r>
          </w:p>
        </w:tc>
        <w:tc>
          <w:tcPr>
            <w:tcW w:w="746" w:type="pct"/>
            <w:vMerge/>
            <w:tcBorders>
              <w:left w:val="single" w:sz="4" w:space="0" w:color="auto"/>
              <w:bottom w:val="single" w:sz="4" w:space="0" w:color="auto"/>
              <w:right w:val="single" w:sz="4" w:space="0" w:color="auto"/>
            </w:tcBorders>
            <w:tcPrChange w:id="2534" w:author="China Unicom" w:date="2025-05-08T17:11:00Z">
              <w:tcPr>
                <w:tcW w:w="746" w:type="pct"/>
                <w:gridSpan w:val="2"/>
                <w:vMerge/>
                <w:tcBorders>
                  <w:left w:val="single" w:sz="4" w:space="0" w:color="auto"/>
                  <w:bottom w:val="single" w:sz="4" w:space="0" w:color="auto"/>
                  <w:right w:val="single" w:sz="4" w:space="0" w:color="auto"/>
                </w:tcBorders>
              </w:tcPr>
            </w:tcPrChange>
          </w:tcPr>
          <w:p w14:paraId="79B3FA48" w14:textId="77777777" w:rsidR="00937162" w:rsidRPr="007C4080" w:rsidRDefault="00937162">
            <w:pPr>
              <w:pStyle w:val="TAC"/>
            </w:pPr>
          </w:p>
        </w:tc>
      </w:tr>
      <w:tr w:rsidR="00937162" w:rsidRPr="007C4080" w14:paraId="4910F563" w14:textId="77777777" w:rsidTr="00937162">
        <w:trPr>
          <w:trHeight w:val="187"/>
          <w:trPrChange w:id="253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3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BDC06C7" w14:textId="77777777" w:rsidR="00937162" w:rsidRPr="007C4080" w:rsidRDefault="00000000">
            <w:pPr>
              <w:pStyle w:val="TAC"/>
              <w:rPr>
                <w:rFonts w:eastAsia="PMingLiU"/>
                <w:lang w:eastAsia="zh-TW"/>
              </w:rPr>
            </w:pPr>
            <w:r w:rsidRPr="007C4080">
              <w:rPr>
                <w:rFonts w:eastAsia="PMingLiU"/>
                <w:lang w:eastAsia="zh-TW"/>
              </w:rPr>
              <w:t>n26</w:t>
            </w:r>
          </w:p>
        </w:tc>
        <w:tc>
          <w:tcPr>
            <w:tcW w:w="502" w:type="pct"/>
            <w:tcBorders>
              <w:top w:val="single" w:sz="4" w:space="0" w:color="auto"/>
              <w:left w:val="single" w:sz="4" w:space="0" w:color="auto"/>
              <w:bottom w:val="single" w:sz="4" w:space="0" w:color="auto"/>
              <w:right w:val="single" w:sz="4" w:space="0" w:color="auto"/>
            </w:tcBorders>
            <w:tcPrChange w:id="25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2FCE5E5"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B0C67B8" w14:textId="77777777" w:rsidR="00937162" w:rsidRPr="007C4080" w:rsidRDefault="00000000">
            <w:pPr>
              <w:pStyle w:val="TAC"/>
              <w:rPr>
                <w:rFonts w:eastAsia="PMingLiU"/>
                <w:lang w:eastAsia="zh-TW"/>
              </w:rPr>
            </w:pPr>
            <w:r w:rsidRPr="007C4080">
              <w:t>-95.8 +TT</w:t>
            </w:r>
          </w:p>
        </w:tc>
        <w:tc>
          <w:tcPr>
            <w:tcW w:w="722" w:type="pct"/>
            <w:tcBorders>
              <w:top w:val="single" w:sz="4" w:space="0" w:color="auto"/>
              <w:left w:val="single" w:sz="4" w:space="0" w:color="auto"/>
              <w:bottom w:val="single" w:sz="4" w:space="0" w:color="auto"/>
              <w:right w:val="single" w:sz="4" w:space="0" w:color="auto"/>
            </w:tcBorders>
            <w:tcPrChange w:id="25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5F3DC7A" w14:textId="77777777" w:rsidR="00937162" w:rsidRPr="007C4080" w:rsidRDefault="00000000">
            <w:pPr>
              <w:pStyle w:val="TAC"/>
              <w:rPr>
                <w:rFonts w:eastAsia="PMingLiU"/>
                <w:lang w:eastAsia="zh-TW"/>
              </w:rPr>
            </w:pPr>
            <w:r w:rsidRPr="007C4080">
              <w:t>-92.6 +TT</w:t>
            </w:r>
          </w:p>
        </w:tc>
        <w:tc>
          <w:tcPr>
            <w:tcW w:w="722" w:type="pct"/>
            <w:tcBorders>
              <w:top w:val="single" w:sz="4" w:space="0" w:color="auto"/>
              <w:left w:val="single" w:sz="4" w:space="0" w:color="auto"/>
              <w:bottom w:val="single" w:sz="4" w:space="0" w:color="auto"/>
              <w:right w:val="single" w:sz="4" w:space="0" w:color="auto"/>
            </w:tcBorders>
            <w:tcPrChange w:id="25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75E1E0C" w14:textId="77777777" w:rsidR="00937162" w:rsidRPr="007C4080" w:rsidRDefault="00000000">
            <w:pPr>
              <w:pStyle w:val="TAC"/>
              <w:rPr>
                <w:rFonts w:eastAsia="PMingLiU"/>
                <w:lang w:eastAsia="zh-TW"/>
              </w:rPr>
            </w:pPr>
            <w:r w:rsidRPr="007C4080">
              <w:t>-90.8 +TT</w:t>
            </w:r>
          </w:p>
        </w:tc>
        <w:tc>
          <w:tcPr>
            <w:tcW w:w="722" w:type="pct"/>
            <w:tcBorders>
              <w:top w:val="single" w:sz="4" w:space="0" w:color="auto"/>
              <w:left w:val="single" w:sz="4" w:space="0" w:color="auto"/>
              <w:bottom w:val="single" w:sz="4" w:space="0" w:color="auto"/>
              <w:right w:val="single" w:sz="4" w:space="0" w:color="auto"/>
            </w:tcBorders>
            <w:tcPrChange w:id="25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0B37126" w14:textId="77777777" w:rsidR="00937162" w:rsidRPr="007C4080" w:rsidRDefault="00000000">
            <w:pPr>
              <w:pStyle w:val="TAC"/>
              <w:rPr>
                <w:rFonts w:eastAsia="PMingLiU"/>
                <w:lang w:eastAsia="zh-TW"/>
              </w:rPr>
            </w:pPr>
            <w:r w:rsidRPr="007C4080">
              <w:t>-89.5 +TT</w:t>
            </w:r>
          </w:p>
        </w:tc>
        <w:tc>
          <w:tcPr>
            <w:tcW w:w="746" w:type="pct"/>
            <w:vMerge w:val="restart"/>
            <w:tcBorders>
              <w:top w:val="single" w:sz="4" w:space="0" w:color="auto"/>
              <w:left w:val="single" w:sz="4" w:space="0" w:color="auto"/>
              <w:right w:val="single" w:sz="4" w:space="0" w:color="auto"/>
            </w:tcBorders>
            <w:tcPrChange w:id="2542"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3F08A0E3" w14:textId="77777777" w:rsidR="00937162" w:rsidRPr="007C4080" w:rsidRDefault="00000000">
            <w:pPr>
              <w:pStyle w:val="TAC"/>
            </w:pPr>
            <w:r w:rsidRPr="007C4080">
              <w:rPr>
                <w:rFonts w:eastAsia="PMingLiU"/>
                <w:lang w:eastAsia="zh-CN"/>
              </w:rPr>
              <w:t>HD-FDD</w:t>
            </w:r>
          </w:p>
        </w:tc>
      </w:tr>
      <w:tr w:rsidR="00937162" w:rsidRPr="007C4080" w14:paraId="403BB18A" w14:textId="77777777" w:rsidTr="00937162">
        <w:trPr>
          <w:trHeight w:val="187"/>
          <w:trPrChange w:id="254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4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AA2B76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F629521"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3FFDAFF"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9813177" w14:textId="77777777" w:rsidR="00937162" w:rsidRPr="007C4080" w:rsidRDefault="00000000">
            <w:pPr>
              <w:pStyle w:val="TAC"/>
              <w:rPr>
                <w:rFonts w:eastAsia="PMingLiU"/>
                <w:lang w:eastAsia="zh-TW"/>
              </w:rPr>
            </w:pPr>
            <w:r w:rsidRPr="007C4080">
              <w:t>-93.0 +TT</w:t>
            </w:r>
          </w:p>
        </w:tc>
        <w:tc>
          <w:tcPr>
            <w:tcW w:w="722" w:type="pct"/>
            <w:tcBorders>
              <w:top w:val="single" w:sz="4" w:space="0" w:color="auto"/>
              <w:left w:val="single" w:sz="4" w:space="0" w:color="auto"/>
              <w:bottom w:val="single" w:sz="4" w:space="0" w:color="auto"/>
              <w:right w:val="single" w:sz="4" w:space="0" w:color="auto"/>
            </w:tcBorders>
            <w:tcPrChange w:id="25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C539159" w14:textId="77777777" w:rsidR="00937162" w:rsidRPr="007C4080" w:rsidRDefault="00000000">
            <w:pPr>
              <w:pStyle w:val="TAC"/>
              <w:rPr>
                <w:rFonts w:eastAsia="PMingLiU"/>
                <w:lang w:eastAsia="zh-TW"/>
              </w:rPr>
            </w:pPr>
            <w:r w:rsidRPr="007C4080">
              <w:t>-91.0 +TT</w:t>
            </w:r>
          </w:p>
        </w:tc>
        <w:tc>
          <w:tcPr>
            <w:tcW w:w="722" w:type="pct"/>
            <w:tcBorders>
              <w:top w:val="single" w:sz="4" w:space="0" w:color="auto"/>
              <w:left w:val="single" w:sz="4" w:space="0" w:color="auto"/>
              <w:bottom w:val="single" w:sz="4" w:space="0" w:color="auto"/>
              <w:right w:val="single" w:sz="4" w:space="0" w:color="auto"/>
            </w:tcBorders>
            <w:tcPrChange w:id="25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CFBEB7C" w14:textId="77777777" w:rsidR="00937162" w:rsidRPr="007C4080" w:rsidRDefault="00000000">
            <w:pPr>
              <w:pStyle w:val="TAC"/>
              <w:rPr>
                <w:rFonts w:eastAsia="PMingLiU"/>
                <w:lang w:eastAsia="zh-TW"/>
              </w:rPr>
            </w:pPr>
            <w:r w:rsidRPr="007C4080">
              <w:t>-89.7 +TT</w:t>
            </w:r>
          </w:p>
        </w:tc>
        <w:tc>
          <w:tcPr>
            <w:tcW w:w="746" w:type="pct"/>
            <w:vMerge/>
            <w:tcBorders>
              <w:left w:val="single" w:sz="4" w:space="0" w:color="auto"/>
              <w:bottom w:val="single" w:sz="4" w:space="0" w:color="auto"/>
              <w:right w:val="single" w:sz="4" w:space="0" w:color="auto"/>
            </w:tcBorders>
            <w:tcPrChange w:id="2550" w:author="China Unicom" w:date="2025-05-08T17:11:00Z">
              <w:tcPr>
                <w:tcW w:w="746" w:type="pct"/>
                <w:gridSpan w:val="2"/>
                <w:vMerge/>
                <w:tcBorders>
                  <w:left w:val="single" w:sz="4" w:space="0" w:color="auto"/>
                  <w:bottom w:val="single" w:sz="4" w:space="0" w:color="auto"/>
                  <w:right w:val="single" w:sz="4" w:space="0" w:color="auto"/>
                </w:tcBorders>
              </w:tcPr>
            </w:tcPrChange>
          </w:tcPr>
          <w:p w14:paraId="5785B9F4" w14:textId="77777777" w:rsidR="00937162" w:rsidRPr="007C4080" w:rsidRDefault="00937162">
            <w:pPr>
              <w:pStyle w:val="TAC"/>
            </w:pPr>
          </w:p>
        </w:tc>
      </w:tr>
      <w:tr w:rsidR="00937162" w:rsidRPr="007C4080" w14:paraId="73F621D7" w14:textId="77777777" w:rsidTr="00937162">
        <w:trPr>
          <w:trHeight w:val="187"/>
          <w:trPrChange w:id="255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5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D16C430" w14:textId="77777777" w:rsidR="00937162" w:rsidRPr="007C4080" w:rsidRDefault="00000000">
            <w:pPr>
              <w:pStyle w:val="TAC"/>
              <w:rPr>
                <w:rFonts w:eastAsia="PMingLiU"/>
                <w:lang w:eastAsia="zh-TW"/>
              </w:rPr>
            </w:pPr>
            <w:r w:rsidRPr="007C4080">
              <w:rPr>
                <w:rFonts w:eastAsia="PMingLiU"/>
                <w:lang w:eastAsia="zh-TW"/>
              </w:rPr>
              <w:t>n28</w:t>
            </w:r>
          </w:p>
        </w:tc>
        <w:tc>
          <w:tcPr>
            <w:tcW w:w="502" w:type="pct"/>
            <w:tcBorders>
              <w:top w:val="single" w:sz="4" w:space="0" w:color="auto"/>
              <w:left w:val="single" w:sz="4" w:space="0" w:color="auto"/>
              <w:bottom w:val="single" w:sz="4" w:space="0" w:color="auto"/>
              <w:right w:val="single" w:sz="4" w:space="0" w:color="auto"/>
            </w:tcBorders>
            <w:tcPrChange w:id="25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D71431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D27F1DE" w14:textId="77777777" w:rsidR="00937162" w:rsidRPr="007C4080" w:rsidRDefault="00000000">
            <w:pPr>
              <w:pStyle w:val="TAC"/>
              <w:rPr>
                <w:rFonts w:eastAsia="PMingLiU"/>
                <w:lang w:eastAsia="zh-TW"/>
              </w:rPr>
            </w:pPr>
            <w:r w:rsidRPr="007C4080">
              <w:t>-96.8 +TT</w:t>
            </w:r>
          </w:p>
        </w:tc>
        <w:tc>
          <w:tcPr>
            <w:tcW w:w="722" w:type="pct"/>
            <w:tcBorders>
              <w:top w:val="single" w:sz="4" w:space="0" w:color="auto"/>
              <w:left w:val="single" w:sz="4" w:space="0" w:color="auto"/>
              <w:bottom w:val="single" w:sz="4" w:space="0" w:color="auto"/>
              <w:right w:val="single" w:sz="4" w:space="0" w:color="auto"/>
            </w:tcBorders>
            <w:tcPrChange w:id="25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076BF1F" w14:textId="77777777" w:rsidR="00937162" w:rsidRPr="007C4080" w:rsidRDefault="00000000">
            <w:pPr>
              <w:pStyle w:val="TAC"/>
              <w:rPr>
                <w:rFonts w:eastAsia="PMingLiU"/>
                <w:lang w:eastAsia="zh-TW"/>
              </w:rPr>
            </w:pPr>
            <w:r w:rsidRPr="007C4080">
              <w:t>-93.6 +TT</w:t>
            </w:r>
          </w:p>
        </w:tc>
        <w:tc>
          <w:tcPr>
            <w:tcW w:w="722" w:type="pct"/>
            <w:tcBorders>
              <w:top w:val="single" w:sz="4" w:space="0" w:color="auto"/>
              <w:left w:val="single" w:sz="4" w:space="0" w:color="auto"/>
              <w:bottom w:val="single" w:sz="4" w:space="0" w:color="auto"/>
              <w:right w:val="single" w:sz="4" w:space="0" w:color="auto"/>
            </w:tcBorders>
            <w:tcPrChange w:id="25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68ECA46" w14:textId="77777777" w:rsidR="00937162" w:rsidRPr="007C4080" w:rsidRDefault="00000000">
            <w:pPr>
              <w:pStyle w:val="TAC"/>
              <w:rPr>
                <w:rFonts w:eastAsia="PMingLiU"/>
                <w:lang w:eastAsia="zh-TW"/>
              </w:rPr>
            </w:pPr>
            <w:r w:rsidRPr="007C4080">
              <w:t>-91.8 +TT</w:t>
            </w:r>
          </w:p>
        </w:tc>
        <w:tc>
          <w:tcPr>
            <w:tcW w:w="722" w:type="pct"/>
            <w:tcBorders>
              <w:top w:val="single" w:sz="4" w:space="0" w:color="auto"/>
              <w:left w:val="single" w:sz="4" w:space="0" w:color="auto"/>
              <w:bottom w:val="single" w:sz="4" w:space="0" w:color="auto"/>
              <w:right w:val="single" w:sz="4" w:space="0" w:color="auto"/>
            </w:tcBorders>
            <w:tcPrChange w:id="25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EF2BA3F" w14:textId="77777777" w:rsidR="00937162" w:rsidRPr="007C4080" w:rsidRDefault="00000000">
            <w:pPr>
              <w:pStyle w:val="TAC"/>
              <w:rPr>
                <w:rFonts w:eastAsia="PMingLiU"/>
                <w:lang w:eastAsia="zh-TW"/>
              </w:rPr>
            </w:pPr>
            <w:r w:rsidRPr="007C4080">
              <w:t>-90.5 +TT</w:t>
            </w:r>
          </w:p>
        </w:tc>
        <w:tc>
          <w:tcPr>
            <w:tcW w:w="746" w:type="pct"/>
            <w:vMerge w:val="restart"/>
            <w:tcBorders>
              <w:top w:val="single" w:sz="4" w:space="0" w:color="auto"/>
              <w:left w:val="single" w:sz="4" w:space="0" w:color="auto"/>
              <w:right w:val="single" w:sz="4" w:space="0" w:color="auto"/>
            </w:tcBorders>
            <w:tcPrChange w:id="255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10DFC786" w14:textId="77777777" w:rsidR="00937162" w:rsidRPr="007C4080" w:rsidRDefault="00000000">
            <w:pPr>
              <w:pStyle w:val="TAC"/>
            </w:pPr>
            <w:r w:rsidRPr="007C4080">
              <w:rPr>
                <w:rFonts w:eastAsia="PMingLiU"/>
                <w:lang w:eastAsia="zh-CN"/>
              </w:rPr>
              <w:t>HD-FDD</w:t>
            </w:r>
          </w:p>
        </w:tc>
      </w:tr>
      <w:tr w:rsidR="00937162" w:rsidRPr="007C4080" w14:paraId="23FE80F5" w14:textId="77777777" w:rsidTr="00937162">
        <w:trPr>
          <w:trHeight w:val="187"/>
          <w:trPrChange w:id="255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6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47D1DDB"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EEF31D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958432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A13EEAE" w14:textId="77777777" w:rsidR="00937162" w:rsidRPr="007C4080" w:rsidRDefault="00000000">
            <w:pPr>
              <w:pStyle w:val="TAC"/>
              <w:rPr>
                <w:rFonts w:eastAsia="PMingLiU"/>
                <w:lang w:eastAsia="zh-TW"/>
              </w:rPr>
            </w:pPr>
            <w:r w:rsidRPr="007C4080">
              <w:t>-94.0 +TT</w:t>
            </w:r>
          </w:p>
        </w:tc>
        <w:tc>
          <w:tcPr>
            <w:tcW w:w="722" w:type="pct"/>
            <w:tcBorders>
              <w:top w:val="single" w:sz="4" w:space="0" w:color="auto"/>
              <w:left w:val="single" w:sz="4" w:space="0" w:color="auto"/>
              <w:bottom w:val="single" w:sz="4" w:space="0" w:color="auto"/>
              <w:right w:val="single" w:sz="4" w:space="0" w:color="auto"/>
            </w:tcBorders>
            <w:tcPrChange w:id="25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9B84AB4" w14:textId="77777777" w:rsidR="00937162" w:rsidRPr="007C4080" w:rsidRDefault="00000000">
            <w:pPr>
              <w:pStyle w:val="TAC"/>
              <w:rPr>
                <w:rFonts w:eastAsia="PMingLiU"/>
                <w:lang w:eastAsia="zh-TW"/>
              </w:rPr>
            </w:pPr>
            <w:r w:rsidRPr="007C4080">
              <w:t>-92.0 +TT</w:t>
            </w:r>
          </w:p>
        </w:tc>
        <w:tc>
          <w:tcPr>
            <w:tcW w:w="722" w:type="pct"/>
            <w:tcBorders>
              <w:top w:val="single" w:sz="4" w:space="0" w:color="auto"/>
              <w:left w:val="single" w:sz="4" w:space="0" w:color="auto"/>
              <w:bottom w:val="single" w:sz="4" w:space="0" w:color="auto"/>
              <w:right w:val="single" w:sz="4" w:space="0" w:color="auto"/>
            </w:tcBorders>
            <w:tcPrChange w:id="25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E16856C" w14:textId="77777777" w:rsidR="00937162" w:rsidRPr="007C4080" w:rsidRDefault="00000000">
            <w:pPr>
              <w:pStyle w:val="TAC"/>
              <w:rPr>
                <w:rFonts w:eastAsia="PMingLiU"/>
                <w:lang w:eastAsia="zh-TW"/>
              </w:rPr>
            </w:pPr>
            <w:r w:rsidRPr="007C4080">
              <w:t>-90.7 +TT</w:t>
            </w:r>
          </w:p>
        </w:tc>
        <w:tc>
          <w:tcPr>
            <w:tcW w:w="746" w:type="pct"/>
            <w:vMerge/>
            <w:tcBorders>
              <w:left w:val="single" w:sz="4" w:space="0" w:color="auto"/>
              <w:bottom w:val="single" w:sz="4" w:space="0" w:color="auto"/>
              <w:right w:val="single" w:sz="4" w:space="0" w:color="auto"/>
            </w:tcBorders>
            <w:tcPrChange w:id="2566" w:author="China Unicom" w:date="2025-05-08T17:11:00Z">
              <w:tcPr>
                <w:tcW w:w="746" w:type="pct"/>
                <w:gridSpan w:val="2"/>
                <w:vMerge/>
                <w:tcBorders>
                  <w:left w:val="single" w:sz="4" w:space="0" w:color="auto"/>
                  <w:bottom w:val="single" w:sz="4" w:space="0" w:color="auto"/>
                  <w:right w:val="single" w:sz="4" w:space="0" w:color="auto"/>
                </w:tcBorders>
              </w:tcPr>
            </w:tcPrChange>
          </w:tcPr>
          <w:p w14:paraId="41097C9E" w14:textId="77777777" w:rsidR="00937162" w:rsidRPr="007C4080" w:rsidRDefault="00937162">
            <w:pPr>
              <w:pStyle w:val="TAC"/>
            </w:pPr>
          </w:p>
        </w:tc>
      </w:tr>
      <w:tr w:rsidR="00937162" w:rsidRPr="007C4080" w14:paraId="0A5E3999" w14:textId="77777777" w:rsidTr="00937162">
        <w:trPr>
          <w:trHeight w:val="187"/>
          <w:trPrChange w:id="256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6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75A5FC62" w14:textId="77777777" w:rsidR="00937162" w:rsidRPr="007C4080" w:rsidRDefault="00000000">
            <w:pPr>
              <w:pStyle w:val="TAC"/>
              <w:rPr>
                <w:rFonts w:eastAsia="PMingLiU"/>
                <w:lang w:eastAsia="zh-TW"/>
              </w:rPr>
            </w:pPr>
            <w:r w:rsidRPr="007C4080">
              <w:rPr>
                <w:rFonts w:eastAsia="PMingLiU"/>
                <w:lang w:eastAsia="zh-TW"/>
              </w:rPr>
              <w:t>n30</w:t>
            </w:r>
          </w:p>
        </w:tc>
        <w:tc>
          <w:tcPr>
            <w:tcW w:w="502" w:type="pct"/>
            <w:tcBorders>
              <w:top w:val="single" w:sz="4" w:space="0" w:color="auto"/>
              <w:left w:val="single" w:sz="4" w:space="0" w:color="auto"/>
              <w:bottom w:val="single" w:sz="4" w:space="0" w:color="auto"/>
              <w:right w:val="single" w:sz="4" w:space="0" w:color="auto"/>
            </w:tcBorders>
            <w:tcPrChange w:id="25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D04371"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FB85263" w14:textId="77777777" w:rsidR="00937162" w:rsidRPr="007C4080" w:rsidRDefault="00000000">
            <w:pPr>
              <w:pStyle w:val="TAC"/>
              <w:rPr>
                <w:rFonts w:eastAsia="PMingLiU"/>
                <w:lang w:eastAsia="zh-TW"/>
              </w:rPr>
            </w:pPr>
            <w:r w:rsidRPr="007C4080">
              <w:t>-97.0 +TT</w:t>
            </w:r>
          </w:p>
        </w:tc>
        <w:tc>
          <w:tcPr>
            <w:tcW w:w="722" w:type="pct"/>
            <w:tcBorders>
              <w:top w:val="single" w:sz="4" w:space="0" w:color="auto"/>
              <w:left w:val="single" w:sz="4" w:space="0" w:color="auto"/>
              <w:bottom w:val="single" w:sz="4" w:space="0" w:color="auto"/>
              <w:right w:val="single" w:sz="4" w:space="0" w:color="auto"/>
            </w:tcBorders>
            <w:tcPrChange w:id="25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D3DA868"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5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172952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3D06D7B"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574"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2E04D4A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69D78B5" w14:textId="77777777" w:rsidTr="00937162">
        <w:trPr>
          <w:trHeight w:val="187"/>
          <w:trPrChange w:id="257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7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BD467E4"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7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A27057"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7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8BCA3A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7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7DE323A" w14:textId="77777777" w:rsidR="00937162" w:rsidRPr="007C4080" w:rsidRDefault="00000000">
            <w:pPr>
              <w:pStyle w:val="TAC"/>
              <w:rPr>
                <w:rFonts w:eastAsia="PMingLiU"/>
                <w:lang w:eastAsia="zh-TW"/>
              </w:rPr>
            </w:pPr>
            <w:r w:rsidRPr="007C4080">
              <w:t>-94.2 +TT</w:t>
            </w:r>
          </w:p>
        </w:tc>
        <w:tc>
          <w:tcPr>
            <w:tcW w:w="722" w:type="pct"/>
            <w:tcBorders>
              <w:top w:val="single" w:sz="4" w:space="0" w:color="auto"/>
              <w:left w:val="single" w:sz="4" w:space="0" w:color="auto"/>
              <w:bottom w:val="single" w:sz="4" w:space="0" w:color="auto"/>
              <w:right w:val="single" w:sz="4" w:space="0" w:color="auto"/>
            </w:tcBorders>
            <w:tcPrChange w:id="258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239B3A2"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8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AAD4283"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582" w:author="China Unicom" w:date="2025-05-08T17:11:00Z">
              <w:tcPr>
                <w:tcW w:w="746" w:type="pct"/>
                <w:gridSpan w:val="2"/>
                <w:vMerge/>
                <w:tcBorders>
                  <w:left w:val="single" w:sz="4" w:space="0" w:color="auto"/>
                  <w:bottom w:val="single" w:sz="4" w:space="0" w:color="auto"/>
                  <w:right w:val="single" w:sz="4" w:space="0" w:color="auto"/>
                </w:tcBorders>
              </w:tcPr>
            </w:tcPrChange>
          </w:tcPr>
          <w:p w14:paraId="43DD94AD" w14:textId="77777777" w:rsidR="00937162" w:rsidRPr="007C4080" w:rsidRDefault="00937162">
            <w:pPr>
              <w:pStyle w:val="TAC"/>
              <w:rPr>
                <w:rFonts w:eastAsia="PMingLiU"/>
                <w:lang w:eastAsia="zh-TW"/>
              </w:rPr>
            </w:pPr>
          </w:p>
        </w:tc>
      </w:tr>
      <w:tr w:rsidR="00937162" w:rsidRPr="007C4080" w14:paraId="423548C2" w14:textId="77777777" w:rsidTr="00937162">
        <w:trPr>
          <w:trHeight w:val="187"/>
          <w:trPrChange w:id="258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8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022C72A7" w14:textId="77777777" w:rsidR="00937162" w:rsidRPr="007C4080" w:rsidRDefault="00000000">
            <w:pPr>
              <w:pStyle w:val="TAC"/>
              <w:rPr>
                <w:rFonts w:eastAsia="PMingLiU"/>
                <w:lang w:eastAsia="zh-TW"/>
              </w:rPr>
            </w:pPr>
            <w:r w:rsidRPr="007C4080">
              <w:rPr>
                <w:rFonts w:eastAsia="PMingLiU"/>
                <w:lang w:eastAsia="zh-TW"/>
              </w:rPr>
              <w:t>n65</w:t>
            </w:r>
          </w:p>
        </w:tc>
        <w:tc>
          <w:tcPr>
            <w:tcW w:w="502" w:type="pct"/>
            <w:tcBorders>
              <w:top w:val="single" w:sz="4" w:space="0" w:color="auto"/>
              <w:left w:val="single" w:sz="4" w:space="0" w:color="auto"/>
              <w:bottom w:val="single" w:sz="4" w:space="0" w:color="auto"/>
              <w:right w:val="single" w:sz="4" w:space="0" w:color="auto"/>
            </w:tcBorders>
            <w:tcPrChange w:id="258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371B4C"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8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31F4061"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58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0F586C2"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58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63F78D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58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C0B00E9"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590"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3D2EA9CF" w14:textId="77777777" w:rsidR="00937162" w:rsidRPr="007C4080" w:rsidRDefault="00000000">
            <w:pPr>
              <w:pStyle w:val="TAC"/>
            </w:pPr>
            <w:r w:rsidRPr="007C4080">
              <w:rPr>
                <w:rFonts w:eastAsia="PMingLiU"/>
                <w:lang w:eastAsia="zh-CN"/>
              </w:rPr>
              <w:t>HD-FDD</w:t>
            </w:r>
          </w:p>
        </w:tc>
      </w:tr>
      <w:tr w:rsidR="00937162" w:rsidRPr="007C4080" w14:paraId="5F498BFA" w14:textId="77777777" w:rsidTr="00937162">
        <w:trPr>
          <w:trHeight w:val="187"/>
          <w:trPrChange w:id="259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9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1351D2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9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DAC69D6"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9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A651C9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9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405E11C"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59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099C15E"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59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59C16F5"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598" w:author="China Unicom" w:date="2025-05-08T17:11:00Z">
              <w:tcPr>
                <w:tcW w:w="746" w:type="pct"/>
                <w:gridSpan w:val="2"/>
                <w:vMerge/>
                <w:tcBorders>
                  <w:left w:val="single" w:sz="4" w:space="0" w:color="auto"/>
                  <w:right w:val="single" w:sz="4" w:space="0" w:color="auto"/>
                </w:tcBorders>
              </w:tcPr>
            </w:tcPrChange>
          </w:tcPr>
          <w:p w14:paraId="50296662" w14:textId="77777777" w:rsidR="00937162" w:rsidRPr="007C4080" w:rsidRDefault="00937162">
            <w:pPr>
              <w:pStyle w:val="TAC"/>
            </w:pPr>
          </w:p>
        </w:tc>
      </w:tr>
      <w:tr w:rsidR="00937162" w:rsidRPr="007C4080" w14:paraId="38DE0380" w14:textId="77777777" w:rsidTr="00937162">
        <w:trPr>
          <w:trHeight w:val="187"/>
          <w:trPrChange w:id="259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0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38BCF83"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0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5A49853"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0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67489C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0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FD6B17F"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0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A6427EE"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0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F5CCAA5"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06" w:author="China Unicom" w:date="2025-05-08T17:11:00Z">
              <w:tcPr>
                <w:tcW w:w="746" w:type="pct"/>
                <w:gridSpan w:val="2"/>
                <w:vMerge/>
                <w:tcBorders>
                  <w:left w:val="single" w:sz="4" w:space="0" w:color="auto"/>
                  <w:bottom w:val="single" w:sz="4" w:space="0" w:color="auto"/>
                  <w:right w:val="single" w:sz="4" w:space="0" w:color="auto"/>
                </w:tcBorders>
              </w:tcPr>
            </w:tcPrChange>
          </w:tcPr>
          <w:p w14:paraId="55D71F71" w14:textId="77777777" w:rsidR="00937162" w:rsidRPr="007C4080" w:rsidRDefault="00937162">
            <w:pPr>
              <w:pStyle w:val="TAC"/>
            </w:pPr>
          </w:p>
        </w:tc>
      </w:tr>
      <w:tr w:rsidR="00937162" w:rsidRPr="007C4080" w14:paraId="24A465AA" w14:textId="77777777" w:rsidTr="00937162">
        <w:trPr>
          <w:trHeight w:val="187"/>
          <w:trPrChange w:id="260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0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383909FC" w14:textId="77777777" w:rsidR="00937162" w:rsidRPr="007C4080" w:rsidRDefault="00000000">
            <w:pPr>
              <w:pStyle w:val="TAC"/>
              <w:rPr>
                <w:rFonts w:eastAsia="PMingLiU"/>
                <w:lang w:eastAsia="zh-TW"/>
              </w:rPr>
            </w:pPr>
            <w:r w:rsidRPr="007C4080">
              <w:rPr>
                <w:rFonts w:eastAsia="PMingLiU"/>
                <w:lang w:eastAsia="zh-TW"/>
              </w:rPr>
              <w:t>n66</w:t>
            </w:r>
          </w:p>
        </w:tc>
        <w:tc>
          <w:tcPr>
            <w:tcW w:w="502" w:type="pct"/>
            <w:tcBorders>
              <w:top w:val="single" w:sz="4" w:space="0" w:color="auto"/>
              <w:left w:val="single" w:sz="4" w:space="0" w:color="auto"/>
              <w:bottom w:val="single" w:sz="4" w:space="0" w:color="auto"/>
              <w:right w:val="single" w:sz="4" w:space="0" w:color="auto"/>
            </w:tcBorders>
            <w:tcPrChange w:id="260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F40E322"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1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7568057"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1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C868683"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1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FE321A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1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78E4016"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14"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173D459D" w14:textId="77777777" w:rsidR="00937162" w:rsidRPr="007C4080" w:rsidRDefault="00000000">
            <w:pPr>
              <w:pStyle w:val="TAC"/>
            </w:pPr>
            <w:r w:rsidRPr="007C4080">
              <w:rPr>
                <w:rFonts w:eastAsia="PMingLiU"/>
                <w:lang w:eastAsia="zh-CN"/>
              </w:rPr>
              <w:t>HD-FDD</w:t>
            </w:r>
          </w:p>
        </w:tc>
      </w:tr>
      <w:tr w:rsidR="00937162" w:rsidRPr="007C4080" w14:paraId="6D451140" w14:textId="77777777" w:rsidTr="00937162">
        <w:trPr>
          <w:trHeight w:val="187"/>
          <w:trPrChange w:id="261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1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1DCE52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1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24EE99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1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86363E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1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7FD456E"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2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A5D47A1"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2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791CDF2"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22" w:author="China Unicom" w:date="2025-05-08T17:11:00Z">
              <w:tcPr>
                <w:tcW w:w="746" w:type="pct"/>
                <w:gridSpan w:val="2"/>
                <w:vMerge/>
                <w:tcBorders>
                  <w:left w:val="single" w:sz="4" w:space="0" w:color="auto"/>
                  <w:right w:val="single" w:sz="4" w:space="0" w:color="auto"/>
                </w:tcBorders>
              </w:tcPr>
            </w:tcPrChange>
          </w:tcPr>
          <w:p w14:paraId="1F968A51" w14:textId="77777777" w:rsidR="00937162" w:rsidRPr="007C4080" w:rsidRDefault="00937162">
            <w:pPr>
              <w:pStyle w:val="TAC"/>
            </w:pPr>
          </w:p>
        </w:tc>
      </w:tr>
      <w:tr w:rsidR="00937162" w:rsidRPr="007C4080" w14:paraId="42C49205" w14:textId="77777777" w:rsidTr="00937162">
        <w:trPr>
          <w:trHeight w:val="187"/>
          <w:trPrChange w:id="262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2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DB3BD9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2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37BF3C9"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2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54441E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2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6A0491B"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2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E2147A7"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2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DC6D060"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30" w:author="China Unicom" w:date="2025-05-08T17:11:00Z">
              <w:tcPr>
                <w:tcW w:w="746" w:type="pct"/>
                <w:gridSpan w:val="2"/>
                <w:vMerge/>
                <w:tcBorders>
                  <w:left w:val="single" w:sz="4" w:space="0" w:color="auto"/>
                  <w:bottom w:val="single" w:sz="4" w:space="0" w:color="auto"/>
                  <w:right w:val="single" w:sz="4" w:space="0" w:color="auto"/>
                </w:tcBorders>
              </w:tcPr>
            </w:tcPrChange>
          </w:tcPr>
          <w:p w14:paraId="1F34AC59" w14:textId="77777777" w:rsidR="00937162" w:rsidRPr="007C4080" w:rsidRDefault="00937162">
            <w:pPr>
              <w:pStyle w:val="TAC"/>
            </w:pPr>
          </w:p>
        </w:tc>
      </w:tr>
      <w:tr w:rsidR="00937162" w:rsidRPr="007C4080" w14:paraId="5C47BC06" w14:textId="77777777" w:rsidTr="00937162">
        <w:trPr>
          <w:trHeight w:val="187"/>
          <w:trPrChange w:id="263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3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0A22B2CB" w14:textId="77777777" w:rsidR="00937162" w:rsidRPr="007C4080" w:rsidRDefault="00000000">
            <w:pPr>
              <w:pStyle w:val="TAC"/>
              <w:rPr>
                <w:rFonts w:eastAsia="PMingLiU"/>
                <w:lang w:eastAsia="zh-TW"/>
              </w:rPr>
            </w:pPr>
            <w:r w:rsidRPr="007C4080">
              <w:rPr>
                <w:rFonts w:eastAsia="PMingLiU"/>
                <w:lang w:eastAsia="zh-TW"/>
              </w:rPr>
              <w:t>n70</w:t>
            </w:r>
          </w:p>
        </w:tc>
        <w:tc>
          <w:tcPr>
            <w:tcW w:w="502" w:type="pct"/>
            <w:tcBorders>
              <w:top w:val="single" w:sz="4" w:space="0" w:color="auto"/>
              <w:left w:val="single" w:sz="4" w:space="0" w:color="auto"/>
              <w:bottom w:val="single" w:sz="4" w:space="0" w:color="auto"/>
              <w:right w:val="single" w:sz="4" w:space="0" w:color="auto"/>
            </w:tcBorders>
            <w:tcPrChange w:id="263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031DB94"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3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3C1A1B2"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3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664F6EA"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3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A615344"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3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2C40C88"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3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5621730E" w14:textId="77777777" w:rsidR="00937162" w:rsidRPr="007C4080" w:rsidRDefault="00000000">
            <w:pPr>
              <w:pStyle w:val="TAC"/>
            </w:pPr>
            <w:r w:rsidRPr="007C4080">
              <w:rPr>
                <w:rFonts w:eastAsia="PMingLiU"/>
                <w:lang w:eastAsia="zh-CN"/>
              </w:rPr>
              <w:t>HD-FDD</w:t>
            </w:r>
          </w:p>
        </w:tc>
      </w:tr>
      <w:tr w:rsidR="00937162" w:rsidRPr="007C4080" w14:paraId="7C97ACAE" w14:textId="77777777" w:rsidTr="00937162">
        <w:trPr>
          <w:trHeight w:val="187"/>
          <w:trPrChange w:id="263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4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705072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4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6F015E5"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4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384CAE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4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8690284"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4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F9272CB"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4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04AC4B7"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46" w:author="China Unicom" w:date="2025-05-08T17:11:00Z">
              <w:tcPr>
                <w:tcW w:w="746" w:type="pct"/>
                <w:gridSpan w:val="2"/>
                <w:vMerge/>
                <w:tcBorders>
                  <w:left w:val="single" w:sz="4" w:space="0" w:color="auto"/>
                  <w:right w:val="single" w:sz="4" w:space="0" w:color="auto"/>
                </w:tcBorders>
              </w:tcPr>
            </w:tcPrChange>
          </w:tcPr>
          <w:p w14:paraId="2F697AC5" w14:textId="77777777" w:rsidR="00937162" w:rsidRPr="007C4080" w:rsidRDefault="00937162">
            <w:pPr>
              <w:pStyle w:val="TAC"/>
            </w:pPr>
          </w:p>
        </w:tc>
      </w:tr>
      <w:tr w:rsidR="00937162" w:rsidRPr="007C4080" w14:paraId="088149BA" w14:textId="77777777" w:rsidTr="00937162">
        <w:trPr>
          <w:trHeight w:val="187"/>
          <w:trPrChange w:id="264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4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61C89C9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4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82C907E"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5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0B015BB"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5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E3E663F"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5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AE56B62"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5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E55690A"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54" w:author="China Unicom" w:date="2025-05-08T17:11:00Z">
              <w:tcPr>
                <w:tcW w:w="746" w:type="pct"/>
                <w:gridSpan w:val="2"/>
                <w:vMerge/>
                <w:tcBorders>
                  <w:left w:val="single" w:sz="4" w:space="0" w:color="auto"/>
                  <w:bottom w:val="single" w:sz="4" w:space="0" w:color="auto"/>
                  <w:right w:val="single" w:sz="4" w:space="0" w:color="auto"/>
                </w:tcBorders>
              </w:tcPr>
            </w:tcPrChange>
          </w:tcPr>
          <w:p w14:paraId="0DAB87B1" w14:textId="77777777" w:rsidR="00937162" w:rsidRPr="007C4080" w:rsidRDefault="00937162">
            <w:pPr>
              <w:pStyle w:val="TAC"/>
            </w:pPr>
          </w:p>
        </w:tc>
      </w:tr>
      <w:tr w:rsidR="00937162" w:rsidRPr="007C4080" w14:paraId="23812C3C" w14:textId="77777777" w:rsidTr="00937162">
        <w:trPr>
          <w:trHeight w:val="187"/>
          <w:trPrChange w:id="265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5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2F60F6D" w14:textId="77777777" w:rsidR="00937162" w:rsidRPr="007C4080" w:rsidRDefault="00000000">
            <w:pPr>
              <w:pStyle w:val="TAC"/>
              <w:rPr>
                <w:rFonts w:eastAsia="PMingLiU"/>
                <w:lang w:eastAsia="zh-TW"/>
              </w:rPr>
            </w:pPr>
            <w:r w:rsidRPr="007C4080">
              <w:rPr>
                <w:rFonts w:eastAsia="PMingLiU"/>
                <w:lang w:eastAsia="zh-TW"/>
              </w:rPr>
              <w:t>n71</w:t>
            </w:r>
          </w:p>
        </w:tc>
        <w:tc>
          <w:tcPr>
            <w:tcW w:w="502" w:type="pct"/>
            <w:tcBorders>
              <w:top w:val="single" w:sz="4" w:space="0" w:color="auto"/>
              <w:left w:val="single" w:sz="4" w:space="0" w:color="auto"/>
              <w:bottom w:val="single" w:sz="4" w:space="0" w:color="auto"/>
              <w:right w:val="single" w:sz="4" w:space="0" w:color="auto"/>
            </w:tcBorders>
            <w:tcPrChange w:id="265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4BAC4E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5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C20B8DE" w14:textId="77777777" w:rsidR="00937162" w:rsidRPr="007C4080" w:rsidRDefault="00000000">
            <w:pPr>
              <w:pStyle w:val="TAC"/>
              <w:rPr>
                <w:rFonts w:eastAsia="PMingLiU"/>
                <w:lang w:eastAsia="zh-TW"/>
              </w:rPr>
            </w:pPr>
            <w:r w:rsidRPr="007C4080">
              <w:t>-95.5 +TT</w:t>
            </w:r>
          </w:p>
        </w:tc>
        <w:tc>
          <w:tcPr>
            <w:tcW w:w="722" w:type="pct"/>
            <w:tcBorders>
              <w:top w:val="single" w:sz="4" w:space="0" w:color="auto"/>
              <w:left w:val="single" w:sz="4" w:space="0" w:color="auto"/>
              <w:bottom w:val="single" w:sz="4" w:space="0" w:color="auto"/>
              <w:right w:val="single" w:sz="4" w:space="0" w:color="auto"/>
            </w:tcBorders>
            <w:tcPrChange w:id="265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E610C84"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66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C2A0510"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66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310F9E0" w14:textId="77777777" w:rsidR="00937162" w:rsidRPr="007C4080" w:rsidRDefault="00000000">
            <w:pPr>
              <w:pStyle w:val="TAC"/>
              <w:rPr>
                <w:rFonts w:eastAsia="PMingLiU"/>
                <w:lang w:eastAsia="zh-TW"/>
              </w:rPr>
            </w:pPr>
            <w:r w:rsidRPr="007C4080">
              <w:t>-89.2 +TT</w:t>
            </w:r>
          </w:p>
        </w:tc>
        <w:tc>
          <w:tcPr>
            <w:tcW w:w="746" w:type="pct"/>
            <w:vMerge w:val="restart"/>
            <w:tcBorders>
              <w:top w:val="single" w:sz="4" w:space="0" w:color="auto"/>
              <w:left w:val="single" w:sz="4" w:space="0" w:color="auto"/>
              <w:right w:val="single" w:sz="4" w:space="0" w:color="auto"/>
            </w:tcBorders>
            <w:tcPrChange w:id="2662"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0D4ECFA9" w14:textId="77777777" w:rsidR="00937162" w:rsidRPr="007C4080" w:rsidRDefault="00000000">
            <w:pPr>
              <w:pStyle w:val="TAC"/>
            </w:pPr>
            <w:r w:rsidRPr="007C4080">
              <w:rPr>
                <w:rFonts w:eastAsia="PMingLiU"/>
                <w:lang w:eastAsia="zh-CN"/>
              </w:rPr>
              <w:t>HD-FDD</w:t>
            </w:r>
          </w:p>
        </w:tc>
      </w:tr>
      <w:tr w:rsidR="00937162" w:rsidRPr="007C4080" w14:paraId="189FF278" w14:textId="77777777" w:rsidTr="00937162">
        <w:trPr>
          <w:trHeight w:val="187"/>
          <w:trPrChange w:id="266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6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8AC93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6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05657DD"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6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B75900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6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8242999"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6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E5CBB7C"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66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69142E9" w14:textId="77777777" w:rsidR="00937162" w:rsidRPr="007C4080" w:rsidRDefault="00000000">
            <w:pPr>
              <w:pStyle w:val="TAC"/>
              <w:rPr>
                <w:rFonts w:eastAsia="PMingLiU"/>
                <w:lang w:eastAsia="zh-TW"/>
              </w:rPr>
            </w:pPr>
            <w:r w:rsidRPr="007C4080">
              <w:t>-89.4 +TT</w:t>
            </w:r>
          </w:p>
        </w:tc>
        <w:tc>
          <w:tcPr>
            <w:tcW w:w="746" w:type="pct"/>
            <w:vMerge/>
            <w:tcBorders>
              <w:left w:val="single" w:sz="4" w:space="0" w:color="auto"/>
              <w:bottom w:val="single" w:sz="4" w:space="0" w:color="auto"/>
              <w:right w:val="single" w:sz="4" w:space="0" w:color="auto"/>
            </w:tcBorders>
            <w:tcPrChange w:id="2670" w:author="China Unicom" w:date="2025-05-08T17:11:00Z">
              <w:tcPr>
                <w:tcW w:w="746" w:type="pct"/>
                <w:gridSpan w:val="2"/>
                <w:vMerge/>
                <w:tcBorders>
                  <w:left w:val="single" w:sz="4" w:space="0" w:color="auto"/>
                  <w:bottom w:val="single" w:sz="4" w:space="0" w:color="auto"/>
                  <w:right w:val="single" w:sz="4" w:space="0" w:color="auto"/>
                </w:tcBorders>
              </w:tcPr>
            </w:tcPrChange>
          </w:tcPr>
          <w:p w14:paraId="6DC0CDB1" w14:textId="77777777" w:rsidR="00937162" w:rsidRPr="007C4080" w:rsidRDefault="00937162">
            <w:pPr>
              <w:pStyle w:val="TAC"/>
            </w:pPr>
          </w:p>
        </w:tc>
      </w:tr>
      <w:tr w:rsidR="00937162" w:rsidRPr="007C4080" w14:paraId="1FA4A007" w14:textId="77777777" w:rsidTr="00937162">
        <w:trPr>
          <w:trHeight w:val="187"/>
          <w:trPrChange w:id="267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7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B25A01D" w14:textId="77777777" w:rsidR="00937162" w:rsidRPr="007C4080" w:rsidRDefault="00000000">
            <w:pPr>
              <w:pStyle w:val="TAC"/>
              <w:rPr>
                <w:rFonts w:eastAsia="PMingLiU"/>
                <w:lang w:eastAsia="zh-TW"/>
              </w:rPr>
            </w:pPr>
            <w:r w:rsidRPr="007C4080">
              <w:rPr>
                <w:rFonts w:eastAsia="PMingLiU"/>
                <w:lang w:eastAsia="zh-TW"/>
              </w:rPr>
              <w:t>n74</w:t>
            </w:r>
          </w:p>
        </w:tc>
        <w:tc>
          <w:tcPr>
            <w:tcW w:w="502" w:type="pct"/>
            <w:tcBorders>
              <w:top w:val="single" w:sz="4" w:space="0" w:color="auto"/>
              <w:left w:val="single" w:sz="4" w:space="0" w:color="auto"/>
              <w:bottom w:val="single" w:sz="4" w:space="0" w:color="auto"/>
              <w:right w:val="single" w:sz="4" w:space="0" w:color="auto"/>
            </w:tcBorders>
            <w:tcPrChange w:id="26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D7C4D0D"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4A4E7BB"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55ABC16"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4EE78F3"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BA2DDC4"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78"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222279BA" w14:textId="77777777" w:rsidR="00937162" w:rsidRPr="007C4080" w:rsidRDefault="00000000">
            <w:pPr>
              <w:pStyle w:val="TAC"/>
            </w:pPr>
            <w:r w:rsidRPr="007C4080">
              <w:rPr>
                <w:rFonts w:eastAsia="PMingLiU"/>
                <w:lang w:eastAsia="zh-CN"/>
              </w:rPr>
              <w:t>HD-FDD</w:t>
            </w:r>
          </w:p>
        </w:tc>
      </w:tr>
      <w:tr w:rsidR="00937162" w:rsidRPr="007C4080" w14:paraId="5B99BEC7" w14:textId="77777777" w:rsidTr="00937162">
        <w:trPr>
          <w:trHeight w:val="187"/>
          <w:trPrChange w:id="26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99BDCA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B6C974F"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FF584B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8F16A93"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0925A2E"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99A42D9"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86" w:author="China Unicom" w:date="2025-05-08T17:11:00Z">
              <w:tcPr>
                <w:tcW w:w="746" w:type="pct"/>
                <w:gridSpan w:val="2"/>
                <w:vMerge/>
                <w:tcBorders>
                  <w:left w:val="single" w:sz="4" w:space="0" w:color="auto"/>
                  <w:right w:val="single" w:sz="4" w:space="0" w:color="auto"/>
                </w:tcBorders>
              </w:tcPr>
            </w:tcPrChange>
          </w:tcPr>
          <w:p w14:paraId="7E0331C8" w14:textId="77777777" w:rsidR="00937162" w:rsidRPr="007C4080" w:rsidRDefault="00937162">
            <w:pPr>
              <w:pStyle w:val="TAC"/>
            </w:pPr>
          </w:p>
        </w:tc>
      </w:tr>
      <w:tr w:rsidR="00937162" w:rsidRPr="007C4080" w14:paraId="5C4850FF" w14:textId="77777777" w:rsidTr="00937162">
        <w:trPr>
          <w:trHeight w:val="187"/>
          <w:trPrChange w:id="268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8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438B6C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C8CC00"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84728CA"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CF4B2E9"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2807348"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4D35472" w14:textId="77777777" w:rsidR="00937162" w:rsidRPr="007C4080" w:rsidRDefault="00000000">
            <w:pPr>
              <w:pStyle w:val="TAC"/>
              <w:rPr>
                <w:rFonts w:eastAsia="PMingLiU"/>
                <w:lang w:eastAsia="zh-TW"/>
              </w:rPr>
            </w:pPr>
            <w:r w:rsidRPr="007C4080">
              <w:t>-91.7+TT</w:t>
            </w:r>
          </w:p>
        </w:tc>
        <w:tc>
          <w:tcPr>
            <w:tcW w:w="746" w:type="pct"/>
            <w:vMerge/>
            <w:tcBorders>
              <w:left w:val="single" w:sz="4" w:space="0" w:color="auto"/>
              <w:bottom w:val="single" w:sz="4" w:space="0" w:color="auto"/>
              <w:right w:val="single" w:sz="4" w:space="0" w:color="auto"/>
            </w:tcBorders>
            <w:tcPrChange w:id="2694" w:author="China Unicom" w:date="2025-05-08T17:11:00Z">
              <w:tcPr>
                <w:tcW w:w="746" w:type="pct"/>
                <w:gridSpan w:val="2"/>
                <w:vMerge/>
                <w:tcBorders>
                  <w:left w:val="single" w:sz="4" w:space="0" w:color="auto"/>
                  <w:bottom w:val="single" w:sz="4" w:space="0" w:color="auto"/>
                  <w:right w:val="single" w:sz="4" w:space="0" w:color="auto"/>
                </w:tcBorders>
              </w:tcPr>
            </w:tcPrChange>
          </w:tcPr>
          <w:p w14:paraId="3A5B513C" w14:textId="77777777" w:rsidR="00937162" w:rsidRPr="007C4080" w:rsidRDefault="00937162">
            <w:pPr>
              <w:pStyle w:val="TAC"/>
            </w:pPr>
          </w:p>
        </w:tc>
      </w:tr>
      <w:tr w:rsidR="00937162" w:rsidRPr="007C4080" w14:paraId="2D38FD78" w14:textId="77777777" w:rsidTr="00937162">
        <w:trPr>
          <w:trHeight w:val="187"/>
          <w:trPrChange w:id="2695" w:author="China Unicom" w:date="2025-05-08T17:11:00Z">
            <w:trPr>
              <w:trHeight w:val="187"/>
            </w:trPr>
          </w:trPrChange>
        </w:trPr>
        <w:tc>
          <w:tcPr>
            <w:tcW w:w="868" w:type="pct"/>
            <w:vMerge w:val="restart"/>
            <w:tcBorders>
              <w:top w:val="single" w:sz="4" w:space="0" w:color="auto"/>
              <w:left w:val="single" w:sz="4" w:space="0" w:color="auto"/>
              <w:right w:val="single" w:sz="4" w:space="0" w:color="auto"/>
            </w:tcBorders>
            <w:vAlign w:val="center"/>
            <w:tcPrChange w:id="2696" w:author="China Unicom" w:date="2025-05-08T17:11:00Z">
              <w:tcPr>
                <w:tcW w:w="869" w:type="pct"/>
                <w:vMerge w:val="restart"/>
                <w:tcBorders>
                  <w:top w:val="single" w:sz="4" w:space="0" w:color="auto"/>
                  <w:left w:val="single" w:sz="4" w:space="0" w:color="auto"/>
                  <w:right w:val="single" w:sz="4" w:space="0" w:color="auto"/>
                </w:tcBorders>
                <w:vAlign w:val="center"/>
              </w:tcPr>
            </w:tcPrChange>
          </w:tcPr>
          <w:p w14:paraId="5D583D8C" w14:textId="77777777" w:rsidR="00937162" w:rsidRPr="007C4080" w:rsidRDefault="00000000">
            <w:pPr>
              <w:pStyle w:val="TAC"/>
              <w:rPr>
                <w:rFonts w:eastAsia="PMingLiU"/>
                <w:lang w:eastAsia="zh-TW"/>
              </w:rPr>
            </w:pPr>
            <w:r w:rsidRPr="007C4080">
              <w:rPr>
                <w:rFonts w:eastAsia="PMingLiU"/>
                <w:lang w:eastAsia="zh-CN"/>
              </w:rPr>
              <w:t>n85</w:t>
            </w:r>
          </w:p>
        </w:tc>
        <w:tc>
          <w:tcPr>
            <w:tcW w:w="495" w:type="pct"/>
            <w:tcBorders>
              <w:top w:val="single" w:sz="4" w:space="0" w:color="auto"/>
              <w:left w:val="single" w:sz="4" w:space="0" w:color="auto"/>
              <w:bottom w:val="single" w:sz="4" w:space="0" w:color="auto"/>
              <w:right w:val="single" w:sz="4" w:space="0" w:color="auto"/>
            </w:tcBorders>
            <w:tcPrChange w:id="2697" w:author="China Unicom" w:date="2025-05-08T17:11:00Z">
              <w:tcPr>
                <w:tcW w:w="496" w:type="pct"/>
                <w:tcBorders>
                  <w:top w:val="single" w:sz="4" w:space="0" w:color="auto"/>
                  <w:left w:val="single" w:sz="4" w:space="0" w:color="auto"/>
                  <w:bottom w:val="single" w:sz="4" w:space="0" w:color="auto"/>
                  <w:right w:val="single" w:sz="4" w:space="0" w:color="auto"/>
                </w:tcBorders>
              </w:tcPr>
            </w:tcPrChange>
          </w:tcPr>
          <w:p w14:paraId="1D3E07D1" w14:textId="77777777" w:rsidR="00937162" w:rsidRPr="007C4080" w:rsidRDefault="00000000">
            <w:pPr>
              <w:pStyle w:val="TAC"/>
              <w:rPr>
                <w:rFonts w:eastAsia="PMingLiU"/>
                <w:lang w:eastAsia="zh-TW"/>
              </w:rPr>
            </w:pPr>
            <w:r w:rsidRPr="007C4080">
              <w:rPr>
                <w:rFonts w:eastAsia="PMingLiU"/>
                <w:lang w:eastAsia="zh-TW"/>
              </w:rPr>
              <w:t>15</w:t>
            </w:r>
          </w:p>
        </w:tc>
        <w:tc>
          <w:tcPr>
            <w:tcW w:w="717" w:type="pct"/>
            <w:tcBorders>
              <w:top w:val="single" w:sz="4" w:space="0" w:color="auto"/>
              <w:left w:val="single" w:sz="4" w:space="0" w:color="auto"/>
              <w:bottom w:val="single" w:sz="4" w:space="0" w:color="auto"/>
              <w:right w:val="single" w:sz="4" w:space="0" w:color="auto"/>
            </w:tcBorders>
            <w:tcPrChange w:id="2698" w:author="China Unicom" w:date="2025-05-08T17:11:00Z">
              <w:tcPr>
                <w:tcW w:w="717" w:type="pct"/>
                <w:gridSpan w:val="2"/>
                <w:tcBorders>
                  <w:top w:val="single" w:sz="4" w:space="0" w:color="auto"/>
                  <w:left w:val="single" w:sz="4" w:space="0" w:color="auto"/>
                  <w:bottom w:val="single" w:sz="4" w:space="0" w:color="auto"/>
                  <w:right w:val="single" w:sz="4" w:space="0" w:color="auto"/>
                </w:tcBorders>
              </w:tcPr>
            </w:tcPrChange>
          </w:tcPr>
          <w:p w14:paraId="6FBE9C3D"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Change w:id="2699" w:author="China Unicom" w:date="2025-05-08T17:11:00Z">
              <w:tcPr>
                <w:tcW w:w="723" w:type="pct"/>
                <w:gridSpan w:val="2"/>
                <w:tcBorders>
                  <w:top w:val="single" w:sz="4" w:space="0" w:color="auto"/>
                  <w:left w:val="single" w:sz="4" w:space="0" w:color="auto"/>
                  <w:bottom w:val="single" w:sz="4" w:space="0" w:color="auto"/>
                  <w:right w:val="single" w:sz="4" w:space="0" w:color="auto"/>
                </w:tcBorders>
              </w:tcPr>
            </w:tcPrChange>
          </w:tcPr>
          <w:p w14:paraId="7E7CBCA7" w14:textId="77777777" w:rsidR="00937162" w:rsidRPr="007C4080" w:rsidRDefault="00000000">
            <w:pPr>
              <w:pStyle w:val="TAC"/>
            </w:pPr>
            <w:r w:rsidRPr="007C4080">
              <w:rPr>
                <w:rFonts w:eastAsia="PMingLiU"/>
                <w:lang w:eastAsia="zh-TW"/>
              </w:rPr>
              <w:t>-92.1+</w:t>
            </w:r>
            <w:r w:rsidRPr="007C4080">
              <w:rPr>
                <w:rFonts w:eastAsia="PMingLiU"/>
                <w:lang w:eastAsia="zh-CN"/>
              </w:rPr>
              <w:t>TT</w:t>
            </w:r>
          </w:p>
        </w:tc>
        <w:tc>
          <w:tcPr>
            <w:tcW w:w="725" w:type="pct"/>
            <w:tcBorders>
              <w:top w:val="single" w:sz="4" w:space="0" w:color="auto"/>
              <w:left w:val="single" w:sz="4" w:space="0" w:color="auto"/>
              <w:bottom w:val="single" w:sz="4" w:space="0" w:color="auto"/>
              <w:right w:val="single" w:sz="4" w:space="0" w:color="auto"/>
            </w:tcBorders>
            <w:tcPrChange w:id="2700" w:author="China Unicom" w:date="2025-05-08T17:11:00Z">
              <w:tcPr>
                <w:tcW w:w="725" w:type="pct"/>
                <w:gridSpan w:val="2"/>
                <w:tcBorders>
                  <w:top w:val="single" w:sz="4" w:space="0" w:color="auto"/>
                  <w:left w:val="single" w:sz="4" w:space="0" w:color="auto"/>
                  <w:bottom w:val="single" w:sz="4" w:space="0" w:color="auto"/>
                  <w:right w:val="single" w:sz="4" w:space="0" w:color="auto"/>
                </w:tcBorders>
              </w:tcPr>
            </w:tcPrChange>
          </w:tcPr>
          <w:p w14:paraId="125E5379" w14:textId="77777777" w:rsidR="00937162" w:rsidRPr="007C4080" w:rsidRDefault="00000000">
            <w:pPr>
              <w:pStyle w:val="TAC"/>
            </w:pPr>
            <w:r w:rsidRPr="007C4080">
              <w:rPr>
                <w:rFonts w:eastAsia="PMingLiU"/>
                <w:lang w:eastAsia="zh-TW"/>
              </w:rPr>
              <w:t>-90.8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7B505B9"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02" w:author="China Unicom" w:date="2025-05-08T17:11:00Z">
              <w:tcPr>
                <w:tcW w:w="746" w:type="pct"/>
                <w:gridSpan w:val="2"/>
                <w:tcBorders>
                  <w:left w:val="single" w:sz="4" w:space="0" w:color="auto"/>
                  <w:bottom w:val="single" w:sz="4" w:space="0" w:color="auto"/>
                  <w:right w:val="single" w:sz="4" w:space="0" w:color="auto"/>
                </w:tcBorders>
              </w:tcPr>
            </w:tcPrChange>
          </w:tcPr>
          <w:p w14:paraId="06A96FF7" w14:textId="77777777" w:rsidR="00937162" w:rsidRPr="007C4080" w:rsidRDefault="00000000">
            <w:pPr>
              <w:pStyle w:val="TAC"/>
              <w:rPr>
                <w:rFonts w:eastAsia="PMingLiU"/>
                <w:lang w:eastAsia="zh-CN"/>
              </w:rPr>
            </w:pPr>
            <w:r w:rsidRPr="007C4080">
              <w:rPr>
                <w:rFonts w:eastAsia="PMingLiU"/>
                <w:lang w:eastAsia="zh-CN"/>
              </w:rPr>
              <w:t>HD-FDD</w:t>
            </w:r>
          </w:p>
        </w:tc>
      </w:tr>
      <w:tr w:rsidR="00937162" w:rsidRPr="007C4080" w14:paraId="7FEFFAEB" w14:textId="77777777" w:rsidTr="00937162">
        <w:trPr>
          <w:trHeight w:val="187"/>
          <w:trPrChange w:id="2703" w:author="China Unicom" w:date="2025-05-08T17:11:00Z">
            <w:trPr>
              <w:trHeight w:val="187"/>
            </w:trPr>
          </w:trPrChange>
        </w:trPr>
        <w:tc>
          <w:tcPr>
            <w:tcW w:w="868" w:type="pct"/>
            <w:vMerge/>
            <w:tcBorders>
              <w:left w:val="single" w:sz="4" w:space="0" w:color="auto"/>
              <w:bottom w:val="single" w:sz="4" w:space="0" w:color="auto"/>
              <w:right w:val="single" w:sz="4" w:space="0" w:color="auto"/>
            </w:tcBorders>
            <w:vAlign w:val="center"/>
            <w:tcPrChange w:id="2704" w:author="China Unicom" w:date="2025-05-08T17:11:00Z">
              <w:tcPr>
                <w:tcW w:w="869" w:type="pct"/>
                <w:vMerge/>
                <w:tcBorders>
                  <w:left w:val="single" w:sz="4" w:space="0" w:color="auto"/>
                  <w:bottom w:val="single" w:sz="4" w:space="0" w:color="auto"/>
                  <w:right w:val="single" w:sz="4" w:space="0" w:color="auto"/>
                </w:tcBorders>
                <w:vAlign w:val="center"/>
              </w:tcPr>
            </w:tcPrChange>
          </w:tcPr>
          <w:p w14:paraId="7E60BAE8" w14:textId="77777777" w:rsidR="00937162" w:rsidRPr="007C4080" w:rsidRDefault="00937162">
            <w:pPr>
              <w:pStyle w:val="TAC"/>
              <w:rPr>
                <w:rFonts w:eastAsia="PMingLiU"/>
                <w:lang w:eastAsia="zh-TW"/>
              </w:rPr>
            </w:pPr>
          </w:p>
        </w:tc>
        <w:tc>
          <w:tcPr>
            <w:tcW w:w="495" w:type="pct"/>
            <w:tcBorders>
              <w:top w:val="single" w:sz="4" w:space="0" w:color="auto"/>
              <w:left w:val="single" w:sz="4" w:space="0" w:color="auto"/>
              <w:bottom w:val="single" w:sz="4" w:space="0" w:color="auto"/>
              <w:right w:val="single" w:sz="4" w:space="0" w:color="auto"/>
            </w:tcBorders>
            <w:tcPrChange w:id="2705" w:author="China Unicom" w:date="2025-05-08T17:11:00Z">
              <w:tcPr>
                <w:tcW w:w="496" w:type="pct"/>
                <w:tcBorders>
                  <w:top w:val="single" w:sz="4" w:space="0" w:color="auto"/>
                  <w:left w:val="single" w:sz="4" w:space="0" w:color="auto"/>
                  <w:bottom w:val="single" w:sz="4" w:space="0" w:color="auto"/>
                  <w:right w:val="single" w:sz="4" w:space="0" w:color="auto"/>
                </w:tcBorders>
              </w:tcPr>
            </w:tcPrChange>
          </w:tcPr>
          <w:p w14:paraId="5FEF6013" w14:textId="77777777" w:rsidR="00937162" w:rsidRPr="007C4080" w:rsidRDefault="00000000">
            <w:pPr>
              <w:pStyle w:val="TAC"/>
              <w:rPr>
                <w:rFonts w:eastAsia="PMingLiU"/>
                <w:lang w:eastAsia="zh-TW"/>
              </w:rPr>
            </w:pPr>
            <w:r w:rsidRPr="007C4080">
              <w:rPr>
                <w:rFonts w:eastAsia="PMingLiU"/>
                <w:lang w:eastAsia="zh-TW"/>
              </w:rPr>
              <w:t>30</w:t>
            </w:r>
          </w:p>
        </w:tc>
        <w:tc>
          <w:tcPr>
            <w:tcW w:w="717" w:type="pct"/>
            <w:tcBorders>
              <w:top w:val="single" w:sz="4" w:space="0" w:color="auto"/>
              <w:left w:val="single" w:sz="4" w:space="0" w:color="auto"/>
              <w:bottom w:val="single" w:sz="4" w:space="0" w:color="auto"/>
              <w:right w:val="single" w:sz="4" w:space="0" w:color="auto"/>
            </w:tcBorders>
            <w:tcPrChange w:id="2706" w:author="China Unicom" w:date="2025-05-08T17:11:00Z">
              <w:tcPr>
                <w:tcW w:w="717" w:type="pct"/>
                <w:gridSpan w:val="2"/>
                <w:tcBorders>
                  <w:top w:val="single" w:sz="4" w:space="0" w:color="auto"/>
                  <w:left w:val="single" w:sz="4" w:space="0" w:color="auto"/>
                  <w:bottom w:val="single" w:sz="4" w:space="0" w:color="auto"/>
                  <w:right w:val="single" w:sz="4" w:space="0" w:color="auto"/>
                </w:tcBorders>
              </w:tcPr>
            </w:tcPrChange>
          </w:tcPr>
          <w:p w14:paraId="7D45943D" w14:textId="77777777" w:rsidR="00937162" w:rsidRPr="007C4080" w:rsidRDefault="00937162">
            <w:pPr>
              <w:pStyle w:val="TAC"/>
            </w:pPr>
          </w:p>
        </w:tc>
        <w:tc>
          <w:tcPr>
            <w:tcW w:w="723" w:type="pct"/>
            <w:tcBorders>
              <w:top w:val="single" w:sz="4" w:space="0" w:color="auto"/>
              <w:left w:val="single" w:sz="4" w:space="0" w:color="auto"/>
              <w:bottom w:val="single" w:sz="4" w:space="0" w:color="auto"/>
              <w:right w:val="single" w:sz="4" w:space="0" w:color="auto"/>
            </w:tcBorders>
            <w:tcPrChange w:id="2707" w:author="China Unicom" w:date="2025-05-08T17:11:00Z">
              <w:tcPr>
                <w:tcW w:w="723" w:type="pct"/>
                <w:gridSpan w:val="2"/>
                <w:tcBorders>
                  <w:top w:val="single" w:sz="4" w:space="0" w:color="auto"/>
                  <w:left w:val="single" w:sz="4" w:space="0" w:color="auto"/>
                  <w:bottom w:val="single" w:sz="4" w:space="0" w:color="auto"/>
                  <w:right w:val="single" w:sz="4" w:space="0" w:color="auto"/>
                </w:tcBorders>
              </w:tcPr>
            </w:tcPrChange>
          </w:tcPr>
          <w:p w14:paraId="7154D21B" w14:textId="77777777" w:rsidR="00937162" w:rsidRPr="007C4080" w:rsidRDefault="00000000">
            <w:pPr>
              <w:pStyle w:val="TAC"/>
            </w:pPr>
            <w:r w:rsidRPr="007C4080">
              <w:rPr>
                <w:rFonts w:eastAsia="PMingLiU"/>
                <w:lang w:eastAsia="zh-TW"/>
              </w:rPr>
              <w:t>-92.5 +</w:t>
            </w:r>
            <w:r w:rsidRPr="007C4080">
              <w:rPr>
                <w:rFonts w:eastAsia="PMingLiU"/>
                <w:lang w:eastAsia="zh-CN"/>
              </w:rPr>
              <w:t>TT</w:t>
            </w:r>
          </w:p>
        </w:tc>
        <w:tc>
          <w:tcPr>
            <w:tcW w:w="725" w:type="pct"/>
            <w:tcBorders>
              <w:top w:val="single" w:sz="4" w:space="0" w:color="auto"/>
              <w:left w:val="single" w:sz="4" w:space="0" w:color="auto"/>
              <w:bottom w:val="single" w:sz="4" w:space="0" w:color="auto"/>
              <w:right w:val="single" w:sz="4" w:space="0" w:color="auto"/>
            </w:tcBorders>
            <w:tcPrChange w:id="2708" w:author="China Unicom" w:date="2025-05-08T17:11:00Z">
              <w:tcPr>
                <w:tcW w:w="725" w:type="pct"/>
                <w:gridSpan w:val="2"/>
                <w:tcBorders>
                  <w:top w:val="single" w:sz="4" w:space="0" w:color="auto"/>
                  <w:left w:val="single" w:sz="4" w:space="0" w:color="auto"/>
                  <w:bottom w:val="single" w:sz="4" w:space="0" w:color="auto"/>
                  <w:right w:val="single" w:sz="4" w:space="0" w:color="auto"/>
                </w:tcBorders>
              </w:tcPr>
            </w:tcPrChange>
          </w:tcPr>
          <w:p w14:paraId="5E0D4FDE" w14:textId="77777777" w:rsidR="00937162" w:rsidRPr="007C4080" w:rsidRDefault="00000000">
            <w:pPr>
              <w:pStyle w:val="TAC"/>
            </w:pPr>
            <w:r w:rsidRPr="007C4080">
              <w:rPr>
                <w:rFonts w:eastAsia="PMingLiU"/>
                <w:lang w:eastAsia="zh-TW"/>
              </w:rPr>
              <w:t>-90.5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FBDCD71"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10" w:author="China Unicom" w:date="2025-05-08T17:11:00Z">
              <w:tcPr>
                <w:tcW w:w="746" w:type="pct"/>
                <w:gridSpan w:val="2"/>
                <w:tcBorders>
                  <w:left w:val="single" w:sz="4" w:space="0" w:color="auto"/>
                  <w:bottom w:val="single" w:sz="4" w:space="0" w:color="auto"/>
                  <w:right w:val="single" w:sz="4" w:space="0" w:color="auto"/>
                </w:tcBorders>
              </w:tcPr>
            </w:tcPrChange>
          </w:tcPr>
          <w:p w14:paraId="6F7F4110" w14:textId="77777777" w:rsidR="00937162" w:rsidRPr="007C4080" w:rsidRDefault="00937162">
            <w:pPr>
              <w:pStyle w:val="TAC"/>
              <w:rPr>
                <w:rFonts w:eastAsia="PMingLiU"/>
                <w:lang w:eastAsia="zh-CN"/>
              </w:rPr>
            </w:pPr>
          </w:p>
        </w:tc>
      </w:tr>
      <w:tr w:rsidR="00937162" w:rsidRPr="007C4080" w14:paraId="6DDF84D9" w14:textId="77777777" w:rsidTr="00937162">
        <w:trPr>
          <w:trHeight w:val="187"/>
          <w:trPrChange w:id="2711" w:author="China Unicom" w:date="2025-05-08T17:11:00Z">
            <w:trPr>
              <w:trHeight w:val="187"/>
            </w:trPr>
          </w:trPrChange>
        </w:trPr>
        <w:tc>
          <w:tcPr>
            <w:tcW w:w="868" w:type="pct"/>
            <w:tcBorders>
              <w:top w:val="single" w:sz="4" w:space="0" w:color="auto"/>
              <w:left w:val="single" w:sz="4" w:space="0" w:color="auto"/>
              <w:bottom w:val="single" w:sz="4" w:space="0" w:color="auto"/>
              <w:right w:val="single" w:sz="4" w:space="0" w:color="auto"/>
            </w:tcBorders>
            <w:vAlign w:val="center"/>
            <w:tcPrChange w:id="2712"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347A102B" w14:textId="77777777" w:rsidR="00937162" w:rsidRPr="007C4080" w:rsidRDefault="00000000">
            <w:pPr>
              <w:pStyle w:val="TAC"/>
              <w:rPr>
                <w:rFonts w:eastAsia="PMingLiU"/>
                <w:lang w:eastAsia="zh-TW"/>
              </w:rPr>
            </w:pPr>
            <w:r w:rsidRPr="007C4080">
              <w:rPr>
                <w:rFonts w:eastAsia="PMingLiU"/>
                <w:lang w:eastAsia="zh-TW"/>
              </w:rPr>
              <w:t>n91</w:t>
            </w:r>
          </w:p>
        </w:tc>
        <w:tc>
          <w:tcPr>
            <w:tcW w:w="502" w:type="pct"/>
            <w:tcBorders>
              <w:top w:val="single" w:sz="4" w:space="0" w:color="auto"/>
              <w:left w:val="single" w:sz="4" w:space="0" w:color="auto"/>
              <w:bottom w:val="single" w:sz="4" w:space="0" w:color="auto"/>
              <w:right w:val="single" w:sz="4" w:space="0" w:color="auto"/>
            </w:tcBorders>
            <w:tcPrChange w:id="27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9CB12C5"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7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E9BDE8B"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CB53F35"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0469D63"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0109D3B"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18" w:author="China Unicom" w:date="2025-05-08T17:11:00Z">
              <w:tcPr>
                <w:tcW w:w="746" w:type="pct"/>
                <w:gridSpan w:val="2"/>
                <w:tcBorders>
                  <w:left w:val="single" w:sz="4" w:space="0" w:color="auto"/>
                  <w:bottom w:val="single" w:sz="4" w:space="0" w:color="auto"/>
                  <w:right w:val="single" w:sz="4" w:space="0" w:color="auto"/>
                </w:tcBorders>
              </w:tcPr>
            </w:tcPrChange>
          </w:tcPr>
          <w:p w14:paraId="286CB81A" w14:textId="77777777" w:rsidR="00937162" w:rsidRPr="007C4080" w:rsidRDefault="00000000">
            <w:pPr>
              <w:pStyle w:val="TAC"/>
            </w:pPr>
            <w:r w:rsidRPr="007C4080">
              <w:rPr>
                <w:rFonts w:eastAsia="PMingLiU"/>
                <w:lang w:eastAsia="zh-CN"/>
              </w:rPr>
              <w:t>HD-FDD</w:t>
            </w:r>
          </w:p>
        </w:tc>
      </w:tr>
      <w:tr w:rsidR="00937162" w:rsidRPr="007C4080" w14:paraId="29EEDD52" w14:textId="77777777" w:rsidTr="00937162">
        <w:trPr>
          <w:trHeight w:val="187"/>
          <w:trPrChange w:id="2719"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720"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32F87D02" w14:textId="77777777" w:rsidR="00937162" w:rsidRPr="007C4080" w:rsidRDefault="00000000">
            <w:pPr>
              <w:pStyle w:val="TAC"/>
              <w:rPr>
                <w:rFonts w:eastAsia="PMingLiU"/>
                <w:lang w:eastAsia="zh-TW"/>
              </w:rPr>
            </w:pPr>
            <w:r w:rsidRPr="007C4080">
              <w:rPr>
                <w:rFonts w:eastAsia="PMingLiU"/>
                <w:lang w:eastAsia="zh-CN"/>
              </w:rPr>
              <w:t>n92</w:t>
            </w:r>
          </w:p>
        </w:tc>
        <w:tc>
          <w:tcPr>
            <w:tcW w:w="502" w:type="pct"/>
            <w:tcBorders>
              <w:top w:val="single" w:sz="4" w:space="0" w:color="auto"/>
              <w:left w:val="single" w:sz="4" w:space="0" w:color="auto"/>
              <w:bottom w:val="single" w:sz="4" w:space="0" w:color="auto"/>
              <w:right w:val="single" w:sz="4" w:space="0" w:color="auto"/>
            </w:tcBorders>
            <w:tcPrChange w:id="27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1E07917"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B922626"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0CE3B86" w14:textId="77777777" w:rsidR="00937162" w:rsidRPr="007C4080" w:rsidRDefault="00000000">
            <w:pPr>
              <w:pStyle w:val="TAC"/>
              <w:rPr>
                <w:rFonts w:eastAsia="PMingLiU"/>
                <w:lang w:eastAsia="zh-TW"/>
              </w:rPr>
            </w:pPr>
            <w:r w:rsidRPr="007C4080">
              <w:rPr>
                <w:rFonts w:eastAsia="PMingLiU"/>
                <w:lang w:eastAsia="zh-TW"/>
              </w:rPr>
              <w:t>-94.3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CE6B9C"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402F0AE" w14:textId="77777777" w:rsidR="00937162" w:rsidRPr="007C4080" w:rsidRDefault="00000000">
            <w:pPr>
              <w:pStyle w:val="TAC"/>
              <w:rPr>
                <w:rFonts w:eastAsia="PMingLiU"/>
                <w:lang w:eastAsia="zh-TW"/>
              </w:rPr>
            </w:pPr>
            <w:r w:rsidRPr="007C4080">
              <w:rPr>
                <w:rFonts w:eastAsia="PMingLiU"/>
                <w:lang w:eastAsia="zh-CN"/>
              </w:rPr>
              <w:t>-91.2 +TT</w:t>
            </w:r>
          </w:p>
        </w:tc>
        <w:tc>
          <w:tcPr>
            <w:tcW w:w="746" w:type="pct"/>
            <w:vMerge w:val="restart"/>
            <w:tcBorders>
              <w:top w:val="single" w:sz="4" w:space="0" w:color="auto"/>
              <w:left w:val="single" w:sz="4" w:space="0" w:color="auto"/>
              <w:right w:val="single" w:sz="4" w:space="0" w:color="auto"/>
            </w:tcBorders>
            <w:tcPrChange w:id="2726"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4FD7EEBE" w14:textId="77777777" w:rsidR="00937162" w:rsidRPr="007C4080" w:rsidRDefault="00000000">
            <w:pPr>
              <w:pStyle w:val="TAC"/>
            </w:pPr>
            <w:r w:rsidRPr="007C4080">
              <w:rPr>
                <w:rFonts w:eastAsia="PMingLiU"/>
                <w:lang w:eastAsia="zh-CN"/>
              </w:rPr>
              <w:t>HD-FDD</w:t>
            </w:r>
          </w:p>
        </w:tc>
      </w:tr>
      <w:tr w:rsidR="00937162" w:rsidRPr="007C4080" w14:paraId="59979E4B" w14:textId="77777777" w:rsidTr="00937162">
        <w:trPr>
          <w:trHeight w:val="187"/>
          <w:trPrChange w:id="27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7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BAD54A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395578B"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7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34C574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2BCE1DC" w14:textId="77777777" w:rsidR="00937162" w:rsidRPr="007C4080" w:rsidRDefault="00000000">
            <w:pPr>
              <w:pStyle w:val="TAC"/>
              <w:rPr>
                <w:rFonts w:eastAsia="PMingLiU"/>
                <w:lang w:eastAsia="zh-TW"/>
              </w:rPr>
            </w:pPr>
            <w:r w:rsidRPr="007C4080">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Change w:id="27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3318F0F" w14:textId="77777777" w:rsidR="00937162" w:rsidRPr="007C4080" w:rsidRDefault="00000000">
            <w:pPr>
              <w:pStyle w:val="TAC"/>
              <w:rPr>
                <w:rFonts w:eastAsia="PMingLiU"/>
                <w:lang w:eastAsia="zh-TW"/>
              </w:rPr>
            </w:pPr>
            <w:r w:rsidRPr="007C4080">
              <w:rPr>
                <w:rFonts w:eastAsia="PMingLiU"/>
                <w:lang w:eastAsia="zh-TW"/>
              </w:rPr>
              <w:t>-92.7 +TT</w:t>
            </w:r>
          </w:p>
        </w:tc>
        <w:tc>
          <w:tcPr>
            <w:tcW w:w="722" w:type="pct"/>
            <w:tcBorders>
              <w:top w:val="single" w:sz="4" w:space="0" w:color="auto"/>
              <w:left w:val="single" w:sz="4" w:space="0" w:color="auto"/>
              <w:bottom w:val="single" w:sz="4" w:space="0" w:color="auto"/>
              <w:right w:val="single" w:sz="4" w:space="0" w:color="auto"/>
            </w:tcBorders>
            <w:tcPrChange w:id="27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F4A1FFE" w14:textId="77777777" w:rsidR="00937162" w:rsidRPr="007C4080" w:rsidRDefault="00000000">
            <w:pPr>
              <w:pStyle w:val="TAC"/>
              <w:rPr>
                <w:rFonts w:eastAsia="PMingLiU"/>
                <w:lang w:eastAsia="zh-TW"/>
              </w:rPr>
            </w:pPr>
            <w:r w:rsidRPr="007C4080">
              <w:rPr>
                <w:rFonts w:eastAsia="PMingLiU"/>
                <w:lang w:eastAsia="zh-TW"/>
              </w:rPr>
              <w:t>-91.4 +TT</w:t>
            </w:r>
          </w:p>
        </w:tc>
        <w:tc>
          <w:tcPr>
            <w:tcW w:w="746" w:type="pct"/>
            <w:vMerge/>
            <w:tcBorders>
              <w:left w:val="single" w:sz="4" w:space="0" w:color="auto"/>
              <w:bottom w:val="single" w:sz="4" w:space="0" w:color="auto"/>
              <w:right w:val="single" w:sz="4" w:space="0" w:color="auto"/>
            </w:tcBorders>
            <w:tcPrChange w:id="2734" w:author="China Unicom" w:date="2025-05-08T17:11:00Z">
              <w:tcPr>
                <w:tcW w:w="746" w:type="pct"/>
                <w:gridSpan w:val="2"/>
                <w:vMerge/>
                <w:tcBorders>
                  <w:left w:val="single" w:sz="4" w:space="0" w:color="auto"/>
                  <w:bottom w:val="single" w:sz="4" w:space="0" w:color="auto"/>
                  <w:right w:val="single" w:sz="4" w:space="0" w:color="auto"/>
                </w:tcBorders>
              </w:tcPr>
            </w:tcPrChange>
          </w:tcPr>
          <w:p w14:paraId="59BA428A" w14:textId="77777777" w:rsidR="00937162" w:rsidRPr="007C4080" w:rsidRDefault="00937162">
            <w:pPr>
              <w:pStyle w:val="TAC"/>
            </w:pPr>
          </w:p>
        </w:tc>
      </w:tr>
      <w:tr w:rsidR="00937162" w:rsidRPr="007C4080" w14:paraId="6BB9E999" w14:textId="77777777" w:rsidTr="00937162">
        <w:trPr>
          <w:trHeight w:val="187"/>
          <w:trPrChange w:id="2735" w:author="China Unicom" w:date="2025-05-08T17:11:00Z">
            <w:trPr>
              <w:trHeight w:val="187"/>
            </w:trPr>
          </w:trPrChange>
        </w:trPr>
        <w:tc>
          <w:tcPr>
            <w:tcW w:w="868" w:type="pct"/>
            <w:tcBorders>
              <w:top w:val="single" w:sz="4" w:space="0" w:color="auto"/>
              <w:left w:val="single" w:sz="4" w:space="0" w:color="auto"/>
              <w:bottom w:val="single" w:sz="4" w:space="0" w:color="auto"/>
              <w:right w:val="single" w:sz="4" w:space="0" w:color="auto"/>
            </w:tcBorders>
            <w:vAlign w:val="center"/>
            <w:tcPrChange w:id="2736"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28A08E3F" w14:textId="77777777" w:rsidR="00937162" w:rsidRPr="007C4080" w:rsidRDefault="00000000">
            <w:pPr>
              <w:pStyle w:val="TAC"/>
              <w:rPr>
                <w:rFonts w:eastAsia="PMingLiU"/>
                <w:lang w:eastAsia="zh-TW"/>
              </w:rPr>
            </w:pPr>
            <w:r w:rsidRPr="007C4080">
              <w:rPr>
                <w:rFonts w:eastAsia="PMingLiU"/>
                <w:lang w:eastAsia="zh-CN"/>
              </w:rPr>
              <w:t>n93</w:t>
            </w:r>
          </w:p>
        </w:tc>
        <w:tc>
          <w:tcPr>
            <w:tcW w:w="502" w:type="pct"/>
            <w:tcBorders>
              <w:top w:val="single" w:sz="4" w:space="0" w:color="auto"/>
              <w:left w:val="single" w:sz="4" w:space="0" w:color="auto"/>
              <w:bottom w:val="single" w:sz="4" w:space="0" w:color="auto"/>
              <w:right w:val="single" w:sz="4" w:space="0" w:color="auto"/>
            </w:tcBorders>
            <w:tcPrChange w:id="27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7DC90D"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E96BA1D"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76E9B77"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94EEF2A"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439C3F3"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42" w:author="China Unicom" w:date="2025-05-08T17:11:00Z">
              <w:tcPr>
                <w:tcW w:w="746" w:type="pct"/>
                <w:gridSpan w:val="2"/>
                <w:tcBorders>
                  <w:left w:val="single" w:sz="4" w:space="0" w:color="auto"/>
                  <w:bottom w:val="single" w:sz="4" w:space="0" w:color="auto"/>
                  <w:right w:val="single" w:sz="4" w:space="0" w:color="auto"/>
                </w:tcBorders>
              </w:tcPr>
            </w:tcPrChange>
          </w:tcPr>
          <w:p w14:paraId="271F02C4" w14:textId="77777777" w:rsidR="00937162" w:rsidRPr="007C4080" w:rsidRDefault="00000000">
            <w:pPr>
              <w:pStyle w:val="TAC"/>
            </w:pPr>
            <w:r w:rsidRPr="007C4080">
              <w:rPr>
                <w:rFonts w:eastAsia="PMingLiU"/>
                <w:lang w:eastAsia="zh-CN"/>
              </w:rPr>
              <w:t>HD-FDD</w:t>
            </w:r>
          </w:p>
        </w:tc>
      </w:tr>
      <w:tr w:rsidR="00937162" w:rsidRPr="007C4080" w14:paraId="6C74277B" w14:textId="77777777" w:rsidTr="00937162">
        <w:trPr>
          <w:trHeight w:val="187"/>
          <w:trPrChange w:id="274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74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6438EF6" w14:textId="77777777" w:rsidR="00937162" w:rsidRPr="007C4080" w:rsidRDefault="00000000">
            <w:pPr>
              <w:pStyle w:val="TAC"/>
              <w:rPr>
                <w:rFonts w:eastAsia="PMingLiU"/>
                <w:lang w:eastAsia="zh-TW"/>
              </w:rPr>
            </w:pPr>
            <w:r w:rsidRPr="007C4080">
              <w:rPr>
                <w:rFonts w:eastAsia="PMingLiU"/>
                <w:lang w:eastAsia="zh-CN"/>
              </w:rPr>
              <w:t>n94</w:t>
            </w:r>
          </w:p>
        </w:tc>
        <w:tc>
          <w:tcPr>
            <w:tcW w:w="502" w:type="pct"/>
            <w:tcBorders>
              <w:top w:val="single" w:sz="4" w:space="0" w:color="auto"/>
              <w:left w:val="single" w:sz="4" w:space="0" w:color="auto"/>
              <w:bottom w:val="single" w:sz="4" w:space="0" w:color="auto"/>
              <w:right w:val="single" w:sz="4" w:space="0" w:color="auto"/>
            </w:tcBorders>
            <w:tcPrChange w:id="27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8D06149"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D311944"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FA32730" w14:textId="77777777" w:rsidR="00937162" w:rsidRPr="007C4080" w:rsidRDefault="00000000">
            <w:pPr>
              <w:pStyle w:val="TAC"/>
              <w:rPr>
                <w:rFonts w:eastAsia="PMingLiU"/>
                <w:lang w:eastAsia="zh-TW"/>
              </w:rPr>
            </w:pPr>
            <w:r w:rsidRPr="007C4080">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Change w:id="27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1231C0E" w14:textId="77777777" w:rsidR="00937162" w:rsidRPr="007C4080" w:rsidRDefault="00000000">
            <w:pPr>
              <w:pStyle w:val="TAC"/>
              <w:rPr>
                <w:rFonts w:eastAsia="PMingLiU"/>
                <w:lang w:eastAsia="zh-TW"/>
              </w:rPr>
            </w:pPr>
            <w:r w:rsidRPr="007C4080">
              <w:rPr>
                <w:rFonts w:eastAsia="PMingLiU"/>
                <w:lang w:eastAsia="zh-TW"/>
              </w:rPr>
              <w:t>-92.5 +TT</w:t>
            </w:r>
          </w:p>
        </w:tc>
        <w:tc>
          <w:tcPr>
            <w:tcW w:w="722" w:type="pct"/>
            <w:tcBorders>
              <w:top w:val="single" w:sz="4" w:space="0" w:color="auto"/>
              <w:left w:val="single" w:sz="4" w:space="0" w:color="auto"/>
              <w:bottom w:val="single" w:sz="4" w:space="0" w:color="auto"/>
              <w:right w:val="single" w:sz="4" w:space="0" w:color="auto"/>
            </w:tcBorders>
            <w:tcPrChange w:id="27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AF800BB" w14:textId="77777777" w:rsidR="00937162" w:rsidRPr="007C4080" w:rsidRDefault="00000000">
            <w:pPr>
              <w:pStyle w:val="TAC"/>
              <w:rPr>
                <w:rFonts w:eastAsia="PMingLiU"/>
                <w:lang w:eastAsia="zh-TW"/>
              </w:rPr>
            </w:pPr>
            <w:r w:rsidRPr="007C4080">
              <w:rPr>
                <w:rFonts w:eastAsia="PMingLiU"/>
                <w:lang w:eastAsia="zh-TW"/>
              </w:rPr>
              <w:t>-91.2 +TT</w:t>
            </w:r>
          </w:p>
        </w:tc>
        <w:tc>
          <w:tcPr>
            <w:tcW w:w="746" w:type="pct"/>
            <w:vMerge w:val="restart"/>
            <w:tcBorders>
              <w:top w:val="single" w:sz="4" w:space="0" w:color="auto"/>
              <w:left w:val="single" w:sz="4" w:space="0" w:color="auto"/>
              <w:right w:val="single" w:sz="4" w:space="0" w:color="auto"/>
            </w:tcBorders>
            <w:tcPrChange w:id="2750" w:author="China Unicom" w:date="2025-05-08T17:11:00Z">
              <w:tcPr>
                <w:tcW w:w="746" w:type="pct"/>
                <w:gridSpan w:val="2"/>
                <w:vMerge w:val="restart"/>
                <w:tcBorders>
                  <w:top w:val="single" w:sz="4" w:space="0" w:color="auto"/>
                  <w:left w:val="single" w:sz="4" w:space="0" w:color="auto"/>
                  <w:right w:val="single" w:sz="4" w:space="0" w:color="auto"/>
                </w:tcBorders>
              </w:tcPr>
            </w:tcPrChange>
          </w:tcPr>
          <w:p w14:paraId="5740CFE3" w14:textId="77777777" w:rsidR="00937162" w:rsidRPr="007C4080" w:rsidRDefault="00000000">
            <w:pPr>
              <w:pStyle w:val="TAC"/>
            </w:pPr>
            <w:r w:rsidRPr="007C4080">
              <w:rPr>
                <w:rFonts w:eastAsia="PMingLiU"/>
                <w:lang w:eastAsia="zh-CN"/>
              </w:rPr>
              <w:t>HD-FDD</w:t>
            </w:r>
          </w:p>
        </w:tc>
      </w:tr>
      <w:tr w:rsidR="00937162" w:rsidRPr="007C4080" w14:paraId="332B2AA3" w14:textId="77777777" w:rsidTr="00937162">
        <w:trPr>
          <w:trHeight w:val="187"/>
          <w:trPrChange w:id="275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75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F1B88BA"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E5928C1" w14:textId="77777777" w:rsidR="00937162" w:rsidRPr="007C4080" w:rsidRDefault="00000000">
            <w:pPr>
              <w:pStyle w:val="TAC"/>
              <w:rPr>
                <w:rFonts w:eastAsia="PMingLiU"/>
                <w:lang w:eastAsia="zh-TW"/>
              </w:rPr>
            </w:pPr>
            <w:r w:rsidRPr="007C4080">
              <w:rPr>
                <w:rFonts w:eastAsia="PMingLiU"/>
                <w:lang w:eastAsia="zh-CN"/>
              </w:rPr>
              <w:t>30</w:t>
            </w:r>
          </w:p>
        </w:tc>
        <w:tc>
          <w:tcPr>
            <w:tcW w:w="714" w:type="pct"/>
            <w:tcBorders>
              <w:top w:val="single" w:sz="4" w:space="0" w:color="auto"/>
              <w:left w:val="single" w:sz="4" w:space="0" w:color="auto"/>
              <w:bottom w:val="single" w:sz="4" w:space="0" w:color="auto"/>
              <w:right w:val="single" w:sz="4" w:space="0" w:color="auto"/>
            </w:tcBorders>
            <w:tcPrChange w:id="27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D7D3E2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8C5D69A" w14:textId="77777777" w:rsidR="00937162" w:rsidRPr="007C4080" w:rsidRDefault="00000000">
            <w:pPr>
              <w:pStyle w:val="TAC"/>
              <w:rPr>
                <w:rFonts w:eastAsia="PMingLiU"/>
                <w:lang w:eastAsia="zh-TW"/>
              </w:rPr>
            </w:pPr>
            <w:r w:rsidRPr="007C4080">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Change w:id="27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8C69E86" w14:textId="77777777" w:rsidR="00937162" w:rsidRPr="007C4080" w:rsidRDefault="00000000">
            <w:pPr>
              <w:pStyle w:val="TAC"/>
              <w:rPr>
                <w:rFonts w:eastAsia="PMingLiU"/>
                <w:lang w:eastAsia="zh-TW"/>
              </w:rPr>
            </w:pPr>
            <w:r w:rsidRPr="007C4080">
              <w:rPr>
                <w:rFonts w:eastAsia="PMingLiU"/>
                <w:lang w:eastAsia="zh-TW"/>
              </w:rPr>
              <w:t>-92.7 +TT</w:t>
            </w:r>
          </w:p>
        </w:tc>
        <w:tc>
          <w:tcPr>
            <w:tcW w:w="722" w:type="pct"/>
            <w:tcBorders>
              <w:top w:val="single" w:sz="4" w:space="0" w:color="auto"/>
              <w:left w:val="single" w:sz="4" w:space="0" w:color="auto"/>
              <w:bottom w:val="single" w:sz="4" w:space="0" w:color="auto"/>
              <w:right w:val="single" w:sz="4" w:space="0" w:color="auto"/>
            </w:tcBorders>
            <w:tcPrChange w:id="27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6BC4696" w14:textId="77777777" w:rsidR="00937162" w:rsidRPr="007C4080" w:rsidRDefault="00000000">
            <w:pPr>
              <w:pStyle w:val="TAC"/>
              <w:rPr>
                <w:rFonts w:eastAsia="PMingLiU"/>
                <w:lang w:eastAsia="zh-TW"/>
              </w:rPr>
            </w:pPr>
            <w:r w:rsidRPr="007C4080">
              <w:rPr>
                <w:rFonts w:eastAsia="PMingLiU"/>
                <w:lang w:eastAsia="zh-TW"/>
              </w:rPr>
              <w:t>-91.4 +TT</w:t>
            </w:r>
          </w:p>
        </w:tc>
        <w:tc>
          <w:tcPr>
            <w:tcW w:w="746" w:type="pct"/>
            <w:vMerge/>
            <w:tcBorders>
              <w:left w:val="single" w:sz="4" w:space="0" w:color="auto"/>
              <w:bottom w:val="single" w:sz="4" w:space="0" w:color="auto"/>
              <w:right w:val="single" w:sz="4" w:space="0" w:color="auto"/>
            </w:tcBorders>
            <w:tcPrChange w:id="2758" w:author="China Unicom" w:date="2025-05-08T17:11:00Z">
              <w:tcPr>
                <w:tcW w:w="746" w:type="pct"/>
                <w:gridSpan w:val="2"/>
                <w:vMerge/>
                <w:tcBorders>
                  <w:left w:val="single" w:sz="4" w:space="0" w:color="auto"/>
                  <w:bottom w:val="single" w:sz="4" w:space="0" w:color="auto"/>
                  <w:right w:val="single" w:sz="4" w:space="0" w:color="auto"/>
                </w:tcBorders>
              </w:tcPr>
            </w:tcPrChange>
          </w:tcPr>
          <w:p w14:paraId="7FEC9C0A" w14:textId="77777777" w:rsidR="00937162" w:rsidRPr="007C4080" w:rsidRDefault="00937162">
            <w:pPr>
              <w:pStyle w:val="TAC"/>
            </w:pPr>
          </w:p>
        </w:tc>
      </w:tr>
      <w:tr w:rsidR="00937162" w:rsidRPr="007C4080" w14:paraId="75D5362A" w14:textId="77777777" w:rsidTr="00937162">
        <w:trPr>
          <w:trHeight w:val="187"/>
          <w:trPrChange w:id="2759" w:author="China Unicom" w:date="2025-05-08T17:11:00Z">
            <w:trPr>
              <w:trHeight w:val="187"/>
            </w:trPr>
          </w:trPrChange>
        </w:trPr>
        <w:tc>
          <w:tcPr>
            <w:tcW w:w="868" w:type="pct"/>
            <w:tcBorders>
              <w:top w:val="single" w:sz="4" w:space="0" w:color="auto"/>
              <w:left w:val="single" w:sz="4" w:space="0" w:color="auto"/>
              <w:bottom w:val="nil"/>
              <w:right w:val="single" w:sz="4" w:space="0" w:color="auto"/>
            </w:tcBorders>
            <w:vAlign w:val="center"/>
            <w:tcPrChange w:id="2760" w:author="China Unicom" w:date="2025-05-08T17:11:00Z">
              <w:tcPr>
                <w:tcW w:w="869" w:type="pct"/>
                <w:tcBorders>
                  <w:top w:val="single" w:sz="4" w:space="0" w:color="auto"/>
                  <w:left w:val="single" w:sz="4" w:space="0" w:color="auto"/>
                  <w:bottom w:val="nil"/>
                  <w:right w:val="single" w:sz="4" w:space="0" w:color="auto"/>
                </w:tcBorders>
                <w:vAlign w:val="center"/>
              </w:tcPr>
            </w:tcPrChange>
          </w:tcPr>
          <w:p w14:paraId="1A0F8490" w14:textId="77777777" w:rsidR="00937162" w:rsidRPr="007C4080" w:rsidRDefault="00000000">
            <w:pPr>
              <w:pStyle w:val="TAC"/>
              <w:rPr>
                <w:rFonts w:eastAsia="PMingLiU"/>
                <w:lang w:eastAsia="zh-TW"/>
              </w:rPr>
            </w:pPr>
            <w:r w:rsidRPr="007C4080">
              <w:rPr>
                <w:rFonts w:eastAsia="PMingLiU"/>
                <w:lang w:eastAsia="zh-TW"/>
              </w:rPr>
              <w:t>n105</w:t>
            </w:r>
          </w:p>
        </w:tc>
        <w:tc>
          <w:tcPr>
            <w:tcW w:w="502" w:type="pct"/>
            <w:tcBorders>
              <w:top w:val="single" w:sz="4" w:space="0" w:color="auto"/>
              <w:left w:val="single" w:sz="4" w:space="0" w:color="auto"/>
              <w:bottom w:val="single" w:sz="4" w:space="0" w:color="auto"/>
              <w:right w:val="single" w:sz="4" w:space="0" w:color="auto"/>
            </w:tcBorders>
            <w:tcPrChange w:id="27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05D3784" w14:textId="77777777" w:rsidR="00937162" w:rsidRPr="007C4080" w:rsidRDefault="00000000">
            <w:pPr>
              <w:pStyle w:val="TAC"/>
              <w:rPr>
                <w:rFonts w:eastAsia="PMingLiU"/>
                <w:lang w:eastAsia="zh-CN"/>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7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327AD6C" w14:textId="77777777" w:rsidR="00937162" w:rsidRPr="007C4080" w:rsidRDefault="00000000">
            <w:pPr>
              <w:pStyle w:val="TAC"/>
              <w:rPr>
                <w:rFonts w:eastAsia="PMingLiU"/>
                <w:lang w:eastAsia="zh-TW"/>
              </w:rPr>
            </w:pPr>
            <w:r w:rsidRPr="007C4080">
              <w:t>-95.5</w:t>
            </w:r>
            <w:r w:rsidRPr="007C4080">
              <w:rPr>
                <w:vertAlign w:val="superscript"/>
              </w:rPr>
              <w:t>3</w:t>
            </w:r>
            <w:r w:rsidRPr="007C4080">
              <w:t xml:space="preserve"> +TT</w:t>
            </w:r>
          </w:p>
        </w:tc>
        <w:tc>
          <w:tcPr>
            <w:tcW w:w="722" w:type="pct"/>
            <w:tcBorders>
              <w:top w:val="single" w:sz="4" w:space="0" w:color="auto"/>
              <w:left w:val="single" w:sz="4" w:space="0" w:color="auto"/>
              <w:bottom w:val="single" w:sz="4" w:space="0" w:color="auto"/>
              <w:right w:val="single" w:sz="4" w:space="0" w:color="auto"/>
            </w:tcBorders>
            <w:tcPrChange w:id="27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4350CB5"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7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355AFE"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7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3F07095" w14:textId="77777777" w:rsidR="00937162" w:rsidRPr="007C4080" w:rsidRDefault="00000000">
            <w:pPr>
              <w:pStyle w:val="TAC"/>
              <w:rPr>
                <w:rFonts w:eastAsia="PMingLiU"/>
                <w:lang w:eastAsia="zh-TW"/>
              </w:rPr>
            </w:pPr>
            <w:r w:rsidRPr="007C4080">
              <w:t>-89.2 +TT</w:t>
            </w:r>
          </w:p>
        </w:tc>
        <w:tc>
          <w:tcPr>
            <w:tcW w:w="746" w:type="pct"/>
            <w:tcBorders>
              <w:left w:val="single" w:sz="4" w:space="0" w:color="auto"/>
              <w:bottom w:val="nil"/>
              <w:right w:val="single" w:sz="4" w:space="0" w:color="auto"/>
            </w:tcBorders>
            <w:tcPrChange w:id="2766" w:author="China Unicom" w:date="2025-05-08T17:11:00Z">
              <w:tcPr>
                <w:tcW w:w="746" w:type="pct"/>
                <w:gridSpan w:val="2"/>
                <w:tcBorders>
                  <w:left w:val="single" w:sz="4" w:space="0" w:color="auto"/>
                  <w:bottom w:val="nil"/>
                  <w:right w:val="single" w:sz="4" w:space="0" w:color="auto"/>
                </w:tcBorders>
              </w:tcPr>
            </w:tcPrChange>
          </w:tcPr>
          <w:p w14:paraId="5A1BC158" w14:textId="77777777" w:rsidR="00937162" w:rsidRPr="007C4080" w:rsidRDefault="00000000">
            <w:pPr>
              <w:pStyle w:val="TAC"/>
            </w:pPr>
            <w:r w:rsidRPr="007C4080">
              <w:rPr>
                <w:rFonts w:eastAsia="PMingLiU"/>
                <w:lang w:eastAsia="zh-CN"/>
              </w:rPr>
              <w:t>HD-FDD</w:t>
            </w:r>
          </w:p>
        </w:tc>
      </w:tr>
      <w:tr w:rsidR="00937162" w:rsidRPr="007C4080" w14:paraId="5FD95369" w14:textId="77777777" w:rsidTr="00937162">
        <w:trPr>
          <w:trHeight w:val="187"/>
          <w:trPrChange w:id="2767" w:author="China Unicom" w:date="2025-05-08T17:11:00Z">
            <w:trPr>
              <w:trHeight w:val="187"/>
            </w:trPr>
          </w:trPrChange>
        </w:trPr>
        <w:tc>
          <w:tcPr>
            <w:tcW w:w="868" w:type="pct"/>
            <w:tcBorders>
              <w:top w:val="nil"/>
              <w:left w:val="single" w:sz="4" w:space="0" w:color="auto"/>
              <w:bottom w:val="single" w:sz="4" w:space="0" w:color="auto"/>
              <w:right w:val="single" w:sz="4" w:space="0" w:color="auto"/>
            </w:tcBorders>
            <w:vAlign w:val="center"/>
            <w:tcPrChange w:id="2768" w:author="China Unicom" w:date="2025-05-08T17:11:00Z">
              <w:tcPr>
                <w:tcW w:w="869" w:type="pct"/>
                <w:tcBorders>
                  <w:top w:val="nil"/>
                  <w:left w:val="single" w:sz="4" w:space="0" w:color="auto"/>
                  <w:bottom w:val="single" w:sz="4" w:space="0" w:color="auto"/>
                  <w:right w:val="single" w:sz="4" w:space="0" w:color="auto"/>
                </w:tcBorders>
                <w:vAlign w:val="center"/>
              </w:tcPr>
            </w:tcPrChange>
          </w:tcPr>
          <w:p w14:paraId="0F8BEA5D"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5AAA411" w14:textId="77777777" w:rsidR="00937162" w:rsidRPr="007C4080" w:rsidRDefault="00000000">
            <w:pPr>
              <w:pStyle w:val="TAC"/>
              <w:rPr>
                <w:rFonts w:eastAsia="PMingLiU"/>
                <w:lang w:eastAsia="zh-CN"/>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7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E64CF1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C69273A"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7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912CABD"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7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0F89971" w14:textId="77777777" w:rsidR="00937162" w:rsidRPr="007C4080" w:rsidRDefault="00000000">
            <w:pPr>
              <w:pStyle w:val="TAC"/>
              <w:rPr>
                <w:rFonts w:eastAsia="PMingLiU"/>
                <w:lang w:eastAsia="zh-TW"/>
              </w:rPr>
            </w:pPr>
            <w:r w:rsidRPr="007C4080">
              <w:t>-89.4 +TT</w:t>
            </w:r>
          </w:p>
        </w:tc>
        <w:tc>
          <w:tcPr>
            <w:tcW w:w="746" w:type="pct"/>
            <w:tcBorders>
              <w:top w:val="nil"/>
              <w:left w:val="single" w:sz="4" w:space="0" w:color="auto"/>
              <w:bottom w:val="single" w:sz="4" w:space="0" w:color="auto"/>
              <w:right w:val="single" w:sz="4" w:space="0" w:color="auto"/>
            </w:tcBorders>
            <w:tcPrChange w:id="2774" w:author="China Unicom" w:date="2025-05-08T17:11:00Z">
              <w:tcPr>
                <w:tcW w:w="746" w:type="pct"/>
                <w:gridSpan w:val="2"/>
                <w:tcBorders>
                  <w:top w:val="nil"/>
                  <w:left w:val="single" w:sz="4" w:space="0" w:color="auto"/>
                  <w:bottom w:val="single" w:sz="4" w:space="0" w:color="auto"/>
                  <w:right w:val="single" w:sz="4" w:space="0" w:color="auto"/>
                </w:tcBorders>
              </w:tcPr>
            </w:tcPrChange>
          </w:tcPr>
          <w:p w14:paraId="2C23434B" w14:textId="77777777" w:rsidR="00937162" w:rsidRPr="007C4080" w:rsidRDefault="00937162">
            <w:pPr>
              <w:pStyle w:val="TAC"/>
            </w:pPr>
          </w:p>
        </w:tc>
      </w:tr>
      <w:tr w:rsidR="00937162" w:rsidRPr="007C4080" w14:paraId="0236894D" w14:textId="77777777" w:rsidTr="00937162">
        <w:trPr>
          <w:trHeight w:val="187"/>
          <w:trPrChange w:id="2775" w:author="China Unicom" w:date="2025-05-08T17:11:00Z">
            <w:trPr>
              <w:trHeight w:val="187"/>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776" w:author="China Unicom" w:date="2025-05-08T17:11:00Z">
              <w:tcPr>
                <w:tcW w:w="5000" w:type="pct"/>
                <w:gridSpan w:val="11"/>
                <w:tcBorders>
                  <w:top w:val="single" w:sz="4" w:space="0" w:color="auto"/>
                  <w:left w:val="single" w:sz="4" w:space="0" w:color="auto"/>
                  <w:bottom w:val="single" w:sz="4" w:space="0" w:color="auto"/>
                  <w:right w:val="single" w:sz="4" w:space="0" w:color="auto"/>
                </w:tcBorders>
                <w:vAlign w:val="center"/>
              </w:tcPr>
            </w:tcPrChange>
          </w:tcPr>
          <w:p w14:paraId="2F61C1B5"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5450F912"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417009D8"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013DFCAF" w14:textId="77777777" w:rsidR="00937162" w:rsidRPr="007C4080" w:rsidRDefault="00937162"/>
    <w:p w14:paraId="42137169" w14:textId="77777777" w:rsidR="00937162" w:rsidRPr="007C4080" w:rsidRDefault="00000000">
      <w:pPr>
        <w:pStyle w:val="TH"/>
      </w:pPr>
      <w:r w:rsidRPr="007C4080">
        <w:t xml:space="preserve">Table 7.3I.2.5-7: Test Tolerance (TT) for RX sensitivity level for </w:t>
      </w:r>
      <w:proofErr w:type="spellStart"/>
      <w:r w:rsidRPr="007C4080">
        <w:t>RedCap</w:t>
      </w:r>
      <w:proofErr w:type="spellEnd"/>
      <w:r w:rsidRPr="007C408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937162" w:rsidRPr="007C4080" w14:paraId="1E440BE0"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EF29D94" w14:textId="77777777" w:rsidR="00937162" w:rsidRPr="007C4080" w:rsidRDefault="00000000">
            <w:pPr>
              <w:pStyle w:val="TAH"/>
            </w:pPr>
            <w:r w:rsidRPr="007C408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943F10" w14:textId="77777777" w:rsidR="00937162" w:rsidRPr="007C4080" w:rsidRDefault="00000000">
            <w:pPr>
              <w:pStyle w:val="TAH"/>
            </w:pPr>
            <w:r w:rsidRPr="007C4080">
              <w:t>3.0GHz &lt; f ≤ 6.0 GHz</w:t>
            </w:r>
          </w:p>
        </w:tc>
      </w:tr>
      <w:tr w:rsidR="00937162" w:rsidRPr="007C4080" w14:paraId="219A2339"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8859A8" w14:textId="77777777" w:rsidR="00937162" w:rsidRPr="007C4080" w:rsidRDefault="00000000">
            <w:pPr>
              <w:pStyle w:val="TAC"/>
            </w:pPr>
            <w:r w:rsidRPr="007C4080">
              <w:t>0.7 dB</w:t>
            </w:r>
          </w:p>
        </w:tc>
        <w:tc>
          <w:tcPr>
            <w:tcW w:w="1984" w:type="dxa"/>
            <w:tcBorders>
              <w:top w:val="single" w:sz="4" w:space="0" w:color="auto"/>
              <w:left w:val="single" w:sz="4" w:space="0" w:color="auto"/>
              <w:bottom w:val="single" w:sz="4" w:space="0" w:color="auto"/>
              <w:right w:val="single" w:sz="4" w:space="0" w:color="auto"/>
            </w:tcBorders>
            <w:vAlign w:val="center"/>
          </w:tcPr>
          <w:p w14:paraId="10E44E3D" w14:textId="77777777" w:rsidR="00937162" w:rsidRPr="007C4080" w:rsidRDefault="00000000">
            <w:pPr>
              <w:pStyle w:val="TAC"/>
            </w:pPr>
            <w:r w:rsidRPr="007C4080">
              <w:t>1.0 dB</w:t>
            </w:r>
          </w:p>
        </w:tc>
      </w:tr>
    </w:tbl>
    <w:p w14:paraId="314609DD" w14:textId="77777777" w:rsidR="00937162" w:rsidRPr="007C4080" w:rsidRDefault="00000000">
      <w:pPr>
        <w:pStyle w:val="Heading3"/>
      </w:pPr>
      <w:r w:rsidRPr="007C4080">
        <w:t>7.3I.</w:t>
      </w:r>
      <w:r w:rsidRPr="007C4080">
        <w:rPr>
          <w:rFonts w:eastAsia="SimSun"/>
          <w:lang w:eastAsia="zh-CN"/>
        </w:rPr>
        <w:t>3</w:t>
      </w:r>
      <w:r w:rsidRPr="007C4080">
        <w:tab/>
        <w:t xml:space="preserve">Reference sensitivity power level for </w:t>
      </w:r>
      <w:proofErr w:type="spellStart"/>
      <w:r w:rsidRPr="007C4080">
        <w:rPr>
          <w:rFonts w:eastAsia="SimSun"/>
          <w:lang w:eastAsia="zh-CN"/>
        </w:rPr>
        <w:t>e</w:t>
      </w:r>
      <w:r w:rsidRPr="007C4080">
        <w:t>RedCap</w:t>
      </w:r>
      <w:proofErr w:type="spellEnd"/>
    </w:p>
    <w:p w14:paraId="66F53A0D" w14:textId="77777777" w:rsidR="00937162" w:rsidRPr="007C4080" w:rsidRDefault="00000000">
      <w:pPr>
        <w:pStyle w:val="H6"/>
      </w:pPr>
      <w:r w:rsidRPr="007C4080">
        <w:t>7.3I.</w:t>
      </w:r>
      <w:r w:rsidRPr="007C4080">
        <w:rPr>
          <w:rFonts w:eastAsia="SimSun"/>
          <w:lang w:eastAsia="zh-CN"/>
        </w:rPr>
        <w:t>3</w:t>
      </w:r>
      <w:r w:rsidRPr="007C4080">
        <w:t>.1</w:t>
      </w:r>
      <w:r w:rsidRPr="007C4080">
        <w:tab/>
        <w:t>Test purpose</w:t>
      </w:r>
    </w:p>
    <w:p w14:paraId="68C0EB99" w14:textId="77777777" w:rsidR="00937162" w:rsidRPr="007C4080" w:rsidRDefault="00000000">
      <w:r w:rsidRPr="007C4080">
        <w:t>The test purpose is to verify the ability of the UE to receive data with a given average throughput for a specified reference measurement channel, under conditions of low signal level, ideal propagation and no added noise.</w:t>
      </w:r>
    </w:p>
    <w:p w14:paraId="4C1B357B" w14:textId="77777777" w:rsidR="00937162" w:rsidRPr="007C4080" w:rsidRDefault="00000000">
      <w:pPr>
        <w:pStyle w:val="H6"/>
      </w:pPr>
      <w:r w:rsidRPr="007C4080">
        <w:t>7.3I.</w:t>
      </w:r>
      <w:r w:rsidRPr="007C4080">
        <w:rPr>
          <w:rFonts w:eastAsia="SimSun"/>
          <w:lang w:eastAsia="zh-CN"/>
        </w:rPr>
        <w:t>3</w:t>
      </w:r>
      <w:r w:rsidRPr="007C4080">
        <w:t>.2</w:t>
      </w:r>
      <w:r w:rsidRPr="007C4080">
        <w:tab/>
        <w:t>Test applicability</w:t>
      </w:r>
    </w:p>
    <w:p w14:paraId="4ADF94E9" w14:textId="77777777" w:rsidR="00937162" w:rsidRPr="007C4080" w:rsidRDefault="00000000">
      <w:r w:rsidRPr="007C4080">
        <w:t>This test case applies to all types of NR UE release 1</w:t>
      </w:r>
      <w:r w:rsidRPr="007C4080">
        <w:rPr>
          <w:rFonts w:eastAsia="SimSun"/>
          <w:lang w:eastAsia="zh-CN"/>
        </w:rPr>
        <w:t>8</w:t>
      </w:r>
      <w:r w:rsidRPr="007C4080">
        <w:t xml:space="preserve"> and forward that support NR </w:t>
      </w:r>
      <w:proofErr w:type="spellStart"/>
      <w:r w:rsidRPr="007C4080">
        <w:rPr>
          <w:rFonts w:eastAsia="SimSun"/>
          <w:lang w:eastAsia="zh-CN"/>
        </w:rPr>
        <w:t>e</w:t>
      </w:r>
      <w:r w:rsidRPr="007C4080">
        <w:t>RedCap</w:t>
      </w:r>
      <w:proofErr w:type="spellEnd"/>
      <w:r w:rsidRPr="007C4080">
        <w:t>.</w:t>
      </w:r>
    </w:p>
    <w:p w14:paraId="7E6097B1" w14:textId="77777777" w:rsidR="00937162" w:rsidRPr="007C4080" w:rsidRDefault="00000000">
      <w:pPr>
        <w:pStyle w:val="H6"/>
      </w:pPr>
      <w:r w:rsidRPr="007C4080">
        <w:t>7.3I.</w:t>
      </w:r>
      <w:r w:rsidRPr="007C4080">
        <w:rPr>
          <w:rFonts w:eastAsia="SimSun"/>
          <w:lang w:eastAsia="zh-CN"/>
        </w:rPr>
        <w:t>3</w:t>
      </w:r>
      <w:r w:rsidRPr="007C4080">
        <w:t>.3</w:t>
      </w:r>
      <w:r w:rsidRPr="007C4080">
        <w:tab/>
        <w:t>Minimum conformance requirements</w:t>
      </w:r>
    </w:p>
    <w:p w14:paraId="5AA85477" w14:textId="77777777" w:rsidR="00937162" w:rsidRPr="007C4080" w:rsidRDefault="00000000">
      <w:pPr>
        <w:rPr>
          <w:rFonts w:eastAsia="MS Mincho"/>
          <w:lang w:eastAsia="zh-CN"/>
        </w:rPr>
      </w:pPr>
      <w:r w:rsidRPr="007C4080">
        <w:rPr>
          <w:rFonts w:eastAsia="MS Mincho"/>
          <w:lang w:eastAsia="zh-CN"/>
        </w:rPr>
        <w:t>For 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and IE </w:t>
      </w:r>
      <w:r w:rsidRPr="007C4080">
        <w:rPr>
          <w:rFonts w:eastAsia="MS Mincho"/>
          <w:i/>
          <w:iCs/>
          <w:szCs w:val="18"/>
        </w:rPr>
        <w:t>eRedCapNotReducedBB-BW-r18</w:t>
      </w:r>
      <w:r w:rsidRPr="007C4080">
        <w:rPr>
          <w:rFonts w:eastAsia="MS Mincho"/>
          <w:lang w:eastAsia="zh-CN"/>
        </w:rPr>
        <w:t xml:space="preserve">, the REFSENS requirements for </w:t>
      </w:r>
      <w:proofErr w:type="spellStart"/>
      <w:r w:rsidRPr="007C4080">
        <w:rPr>
          <w:rFonts w:eastAsia="MS Mincho"/>
          <w:lang w:eastAsia="zh-CN"/>
        </w:rPr>
        <w:t>RedCap</w:t>
      </w:r>
      <w:proofErr w:type="spellEnd"/>
      <w:r w:rsidRPr="007C4080">
        <w:rPr>
          <w:rFonts w:eastAsia="MS Mincho"/>
          <w:lang w:eastAsia="zh-CN"/>
        </w:rPr>
        <w:t xml:space="preserve"> UE in clause 7.3I.2 apply.</w:t>
      </w:r>
    </w:p>
    <w:p w14:paraId="06BD3A1E" w14:textId="77777777" w:rsidR="00937162" w:rsidRPr="007C4080" w:rsidRDefault="00000000">
      <w:pPr>
        <w:rPr>
          <w:rFonts w:eastAsia="MS Mincho"/>
          <w:bCs/>
        </w:rPr>
      </w:pPr>
      <w:r w:rsidRPr="007C4080">
        <w:rPr>
          <w:rFonts w:eastAsia="MS Mincho"/>
          <w:lang w:eastAsia="zh-CN"/>
        </w:rPr>
        <w:t xml:space="preserve">For </w:t>
      </w:r>
      <w:bookmarkStart w:id="2777" w:name="_Hlk141708254"/>
      <w:r w:rsidRPr="007C4080">
        <w:rPr>
          <w:rFonts w:eastAsia="MS Mincho"/>
          <w:lang w:eastAsia="zh-CN"/>
        </w:rPr>
        <w:t>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but not supporting </w:t>
      </w:r>
      <w:r w:rsidRPr="007C4080">
        <w:rPr>
          <w:rFonts w:eastAsia="MS Mincho"/>
          <w:i/>
          <w:iCs/>
          <w:szCs w:val="18"/>
        </w:rPr>
        <w:t>eRedCapNotReducedBB-BW-r18</w:t>
      </w:r>
      <w:bookmarkEnd w:id="2777"/>
      <w:r w:rsidRPr="007C4080">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7C4080">
        <w:rPr>
          <w:rFonts w:eastAsia="MS Mincho"/>
          <w:bCs/>
        </w:rPr>
        <w:t xml:space="preserve">with 15 kHz SCS. In case </w:t>
      </w:r>
      <w:r w:rsidRPr="007C4080">
        <w:rPr>
          <w:rFonts w:eastAsia="MS Mincho"/>
          <w:lang w:eastAsia="zh-CN"/>
        </w:rPr>
        <w:t>the reference sensitivity requirements for</w:t>
      </w:r>
      <w:r w:rsidRPr="007C4080">
        <w:rPr>
          <w:rFonts w:eastAsia="MS Mincho"/>
          <w:bCs/>
        </w:rPr>
        <w:t xml:space="preserve"> 5 MHz </w:t>
      </w:r>
      <w:r w:rsidRPr="007C4080">
        <w:rPr>
          <w:rFonts w:eastAsia="MS Mincho"/>
          <w:lang w:eastAsia="zh-CN"/>
        </w:rPr>
        <w:t>channel bandwidth</w:t>
      </w:r>
      <w:r w:rsidRPr="007C4080">
        <w:rPr>
          <w:rFonts w:eastAsia="MS Mincho"/>
          <w:bCs/>
        </w:rPr>
        <w:t xml:space="preserve"> are not defined, </w:t>
      </w:r>
      <w:r w:rsidRPr="007C4080">
        <w:rPr>
          <w:rFonts w:eastAsia="MS Mincho"/>
          <w:lang w:eastAsia="zh-CN"/>
        </w:rPr>
        <w:t>the reference sensitivity requirements for</w:t>
      </w:r>
      <w:r w:rsidRPr="007C4080">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7C4080">
        <w:rPr>
          <w:rFonts w:eastAsia="MS Mincho"/>
          <w:lang w:eastAsia="zh-CN"/>
        </w:rPr>
        <w:t>reference sensitivity</w:t>
      </w:r>
      <w:r w:rsidRPr="007C4080">
        <w:rPr>
          <w:rFonts w:eastAsia="MS Mincho"/>
          <w:bCs/>
        </w:rPr>
        <w:t xml:space="preserve"> requirements for 10 MHz </w:t>
      </w:r>
      <w:r w:rsidRPr="007C4080">
        <w:rPr>
          <w:rFonts w:eastAsia="MS Mincho"/>
          <w:lang w:eastAsia="zh-CN"/>
        </w:rPr>
        <w:t>channel bandwidth</w:t>
      </w:r>
      <w:r w:rsidRPr="007C4080">
        <w:rPr>
          <w:rFonts w:eastAsia="MS Mincho"/>
          <w:bCs/>
        </w:rPr>
        <w:t xml:space="preserve"> apply also for 15 and 20 MHz channel bandwidths. Both Tx RBs in UL configuration and Rx RBs in FRC, when applicable, shall be allocated within the range from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bCs/>
        </w:rPr>
        <w:t>= ceil(</w:t>
      </w:r>
      <w:r w:rsidRPr="007C4080">
        <w:rPr>
          <w:rFonts w:eastAsia="MS Mincho"/>
        </w:rPr>
        <w:t>N</w:t>
      </w:r>
      <w:r w:rsidRPr="007C4080">
        <w:rPr>
          <w:rFonts w:eastAsia="MS Mincho"/>
          <w:vertAlign w:val="subscript"/>
        </w:rPr>
        <w:t>RB</w:t>
      </w:r>
      <w:r w:rsidRPr="007C4080">
        <w:rPr>
          <w:rFonts w:eastAsia="MS Mincho"/>
        </w:rPr>
        <w:t>/2 - N</w:t>
      </w:r>
      <w:r w:rsidRPr="007C4080">
        <w:rPr>
          <w:rFonts w:eastAsia="MS Mincho"/>
          <w:vertAlign w:val="subscript"/>
        </w:rPr>
        <w:t>RB_PR3</w:t>
      </w:r>
      <w:r w:rsidRPr="007C4080">
        <w:rPr>
          <w:rFonts w:eastAsia="MS Mincho"/>
        </w:rPr>
        <w:t xml:space="preserve">/2) to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N</w:t>
      </w:r>
      <w:r w:rsidRPr="007C4080">
        <w:rPr>
          <w:rFonts w:eastAsia="MS Mincho"/>
          <w:vertAlign w:val="subscript"/>
        </w:rPr>
        <w:t xml:space="preserve">RB_PR3 </w:t>
      </w:r>
      <w:r w:rsidRPr="007C4080">
        <w:rPr>
          <w:rFonts w:eastAsia="MS Mincho"/>
        </w:rPr>
        <w:t xml:space="preserve">-1, where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xml:space="preserve">and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are the lowest and highest available RB position and N</w:t>
      </w:r>
      <w:r w:rsidRPr="007C4080">
        <w:rPr>
          <w:rFonts w:eastAsia="MS Mincho"/>
          <w:vertAlign w:val="subscript"/>
        </w:rPr>
        <w:t>RB_PR3</w:t>
      </w:r>
      <w:r w:rsidRPr="007C4080">
        <w:rPr>
          <w:rFonts w:eastAsia="MS Mincho"/>
        </w:rPr>
        <w:t xml:space="preserve"> is 25 RBs for 15 kHz SCS.</w:t>
      </w:r>
    </w:p>
    <w:p w14:paraId="246B3F0E" w14:textId="77777777" w:rsidR="00937162" w:rsidRPr="007C4080" w:rsidRDefault="00000000">
      <w:pPr>
        <w:rPr>
          <w:rFonts w:eastAsia="MS Mincho"/>
        </w:rPr>
      </w:pPr>
      <w:r w:rsidRPr="007C4080">
        <w:rPr>
          <w:rFonts w:eastAsia="MS Mincho"/>
          <w:lang w:eastAsia="zh-CN"/>
        </w:rPr>
        <w:t>For 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but not supporting </w:t>
      </w:r>
      <w:r w:rsidRPr="007C4080">
        <w:rPr>
          <w:rFonts w:eastAsia="MS Mincho"/>
          <w:i/>
          <w:iCs/>
          <w:szCs w:val="18"/>
        </w:rPr>
        <w:t>eRedCapNotReducedBB-BW-r18</w:t>
      </w:r>
      <w:r w:rsidRPr="007C4080">
        <w:rPr>
          <w:rFonts w:eastAsia="MS Mincho"/>
          <w:lang w:eastAsia="zh-CN"/>
        </w:rPr>
        <w:t>, f</w:t>
      </w:r>
      <w:r w:rsidRPr="007C4080">
        <w:rPr>
          <w:rFonts w:eastAsia="MS Mincho"/>
        </w:rPr>
        <w:t xml:space="preserve">or 30 kHz SCS, the reference sensitivity requirements defined for 10 MHz channel bandwidth in clause 7.3I.2 apply </w:t>
      </w:r>
      <w:r w:rsidRPr="007C4080">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7C4080">
        <w:rPr>
          <w:rFonts w:eastAsia="MS Mincho"/>
        </w:rPr>
        <w:t xml:space="preserve">. These </w:t>
      </w:r>
      <w:r w:rsidRPr="007C4080">
        <w:rPr>
          <w:rFonts w:eastAsia="MS Mincho"/>
          <w:lang w:eastAsia="zh-CN"/>
        </w:rPr>
        <w:t>reference sensitivity requirements for</w:t>
      </w:r>
      <w:r w:rsidRPr="007C4080">
        <w:rPr>
          <w:rFonts w:eastAsia="MS Mincho"/>
        </w:rPr>
        <w:t xml:space="preserve"> 10 MHz </w:t>
      </w:r>
      <w:r w:rsidRPr="007C4080">
        <w:rPr>
          <w:rFonts w:eastAsia="MS Mincho"/>
          <w:lang w:eastAsia="zh-CN"/>
        </w:rPr>
        <w:t>channel bandwidth</w:t>
      </w:r>
      <w:r w:rsidRPr="007C4080">
        <w:rPr>
          <w:rFonts w:eastAsia="MS Mincho"/>
        </w:rPr>
        <w:t xml:space="preserve"> apply also for 15 and 20 MHz channel bandwidths</w:t>
      </w:r>
      <w:r w:rsidRPr="007C4080">
        <w:rPr>
          <w:rFonts w:eastAsia="MS Mincho"/>
          <w:bCs/>
        </w:rPr>
        <w:t xml:space="preserve"> with 30 kHz SCS</w:t>
      </w:r>
      <w:r w:rsidRPr="007C4080">
        <w:rPr>
          <w:rFonts w:eastAsia="MS Mincho"/>
        </w:rPr>
        <w:t>. B</w:t>
      </w:r>
      <w:r w:rsidRPr="007C4080">
        <w:rPr>
          <w:rFonts w:eastAsia="MS Mincho"/>
          <w:bCs/>
        </w:rPr>
        <w:t xml:space="preserve">oth Tx RBs in UL configuration and Rx RBs in FRC, when applicable, shall be allocated within the range from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bCs/>
        </w:rPr>
        <w:t>= ceil(</w:t>
      </w:r>
      <w:r w:rsidRPr="007C4080">
        <w:rPr>
          <w:rFonts w:eastAsia="MS Mincho"/>
        </w:rPr>
        <w:t>N</w:t>
      </w:r>
      <w:r w:rsidRPr="007C4080">
        <w:rPr>
          <w:rFonts w:eastAsia="MS Mincho"/>
          <w:vertAlign w:val="subscript"/>
        </w:rPr>
        <w:t>RB</w:t>
      </w:r>
      <w:r w:rsidRPr="007C4080">
        <w:rPr>
          <w:rFonts w:eastAsia="MS Mincho"/>
        </w:rPr>
        <w:t>/2 - N</w:t>
      </w:r>
      <w:r w:rsidRPr="007C4080">
        <w:rPr>
          <w:rFonts w:eastAsia="MS Mincho"/>
          <w:vertAlign w:val="subscript"/>
        </w:rPr>
        <w:t>RB_PR3</w:t>
      </w:r>
      <w:r w:rsidRPr="007C4080">
        <w:rPr>
          <w:rFonts w:eastAsia="MS Mincho"/>
        </w:rPr>
        <w:t xml:space="preserve">/2) to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N</w:t>
      </w:r>
      <w:r w:rsidRPr="007C4080">
        <w:rPr>
          <w:rFonts w:eastAsia="MS Mincho"/>
          <w:vertAlign w:val="subscript"/>
        </w:rPr>
        <w:t xml:space="preserve">RB_PR3 </w:t>
      </w:r>
      <w:r w:rsidRPr="007C4080">
        <w:rPr>
          <w:rFonts w:eastAsia="MS Mincho"/>
        </w:rPr>
        <w:t xml:space="preserve">-1, where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xml:space="preserve">and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are the lowest and highest available RB position and N</w:t>
      </w:r>
      <w:r w:rsidRPr="007C4080">
        <w:rPr>
          <w:rFonts w:eastAsia="MS Mincho"/>
          <w:vertAlign w:val="subscript"/>
        </w:rPr>
        <w:t>RB_PR3</w:t>
      </w:r>
      <w:r w:rsidRPr="007C4080">
        <w:rPr>
          <w:rFonts w:eastAsia="MS Mincho"/>
        </w:rPr>
        <w:t xml:space="preserve"> is 12 RBs for 30 kHz SCS.</w:t>
      </w:r>
    </w:p>
    <w:p w14:paraId="415ED1BB" w14:textId="77777777" w:rsidR="00937162" w:rsidRPr="007C4080" w:rsidRDefault="00000000">
      <w:pPr>
        <w:pStyle w:val="NO"/>
        <w:rPr>
          <w:rFonts w:eastAsia="MS Mincho"/>
        </w:rPr>
      </w:pPr>
      <w:r w:rsidRPr="007C4080">
        <w:rPr>
          <w:rFonts w:eastAsia="MS Mincho"/>
        </w:rPr>
        <w:t>NOTE:</w:t>
      </w:r>
      <w:r w:rsidRPr="007C4080">
        <w:rPr>
          <w:rFonts w:eastAsia="MS Mincho"/>
        </w:rPr>
        <w:tab/>
      </w:r>
      <w:r w:rsidRPr="007C4080">
        <w:rPr>
          <w:rFonts w:eastAsia="MS Mincho"/>
          <w:lang w:eastAsia="zh-CN"/>
        </w:rPr>
        <w:t>It is not necessary to repeat verification when same requirement applies for multiple channel bandwidths.</w:t>
      </w:r>
    </w:p>
    <w:p w14:paraId="6DA0BE02" w14:textId="77777777" w:rsidR="00937162" w:rsidRPr="007C4080" w:rsidRDefault="00000000">
      <w:r w:rsidRPr="007C4080">
        <w:t>The normative reference for this requirement is TS 38.101-1 [2] clause 7.3I.</w:t>
      </w:r>
      <w:r w:rsidRPr="007C4080">
        <w:rPr>
          <w:rFonts w:eastAsia="SimSun"/>
          <w:lang w:eastAsia="zh-CN"/>
        </w:rPr>
        <w:t>3</w:t>
      </w:r>
      <w:r w:rsidRPr="007C4080">
        <w:t>.</w:t>
      </w:r>
    </w:p>
    <w:p w14:paraId="4AA65314" w14:textId="77777777" w:rsidR="00937162" w:rsidRPr="007C4080" w:rsidRDefault="00000000">
      <w:pPr>
        <w:pStyle w:val="H6"/>
      </w:pPr>
      <w:r w:rsidRPr="007C4080">
        <w:t>7.3I.</w:t>
      </w:r>
      <w:r w:rsidRPr="007C4080">
        <w:rPr>
          <w:rFonts w:eastAsia="SimSun"/>
          <w:lang w:eastAsia="zh-CN"/>
        </w:rPr>
        <w:t>3</w:t>
      </w:r>
      <w:r w:rsidRPr="007C4080">
        <w:t>.4</w:t>
      </w:r>
      <w:r w:rsidRPr="007C4080">
        <w:tab/>
        <w:t>Test description</w:t>
      </w:r>
    </w:p>
    <w:p w14:paraId="69CE05F2" w14:textId="77777777" w:rsidR="00937162" w:rsidRPr="007C4080" w:rsidRDefault="00000000">
      <w:pPr>
        <w:pStyle w:val="H6"/>
      </w:pPr>
      <w:r w:rsidRPr="007C4080">
        <w:t>7.3I.</w:t>
      </w:r>
      <w:r w:rsidRPr="007C4080">
        <w:rPr>
          <w:rFonts w:eastAsia="SimSun"/>
          <w:lang w:eastAsia="zh-CN"/>
        </w:rPr>
        <w:t>3</w:t>
      </w:r>
      <w:r w:rsidRPr="007C4080">
        <w:t>.4.1</w:t>
      </w:r>
      <w:r w:rsidRPr="007C4080">
        <w:tab/>
        <w:t>Initial conditions</w:t>
      </w:r>
    </w:p>
    <w:p w14:paraId="1FC71365"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 </w:t>
      </w:r>
      <w:r w:rsidRPr="007C4080">
        <w:rPr>
          <w:rFonts w:eastAsia="MS Mincho"/>
          <w:lang w:eastAsia="zh-CN"/>
        </w:rPr>
        <w:t xml:space="preserve">supporting IE </w:t>
      </w:r>
      <w:r w:rsidRPr="007C4080">
        <w:rPr>
          <w:rFonts w:eastAsia="MS Mincho"/>
          <w:i/>
          <w:iCs/>
          <w:szCs w:val="18"/>
        </w:rPr>
        <w:t>eRedCapNotReducedBB-BW-r18</w:t>
      </w:r>
      <w:r w:rsidRPr="007C4080">
        <w:t>,</w:t>
      </w:r>
      <w:r w:rsidRPr="007C4080">
        <w:rPr>
          <w:lang w:eastAsia="zh-CN"/>
        </w:rPr>
        <w:t xml:space="preserve"> same initial conditions as in 7.3I.2.4.1 with following exception:</w:t>
      </w:r>
    </w:p>
    <w:p w14:paraId="333FD48C"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w:t>
      </w:r>
      <w:r w:rsidRPr="007C4080">
        <w:rPr>
          <w:rFonts w:eastAsia="MS Mincho"/>
          <w:lang w:eastAsia="zh-CN"/>
        </w:rPr>
        <w:t xml:space="preserve"> not supporting </w:t>
      </w:r>
      <w:r w:rsidRPr="007C4080">
        <w:rPr>
          <w:rFonts w:eastAsia="MS Mincho"/>
          <w:i/>
          <w:iCs/>
          <w:szCs w:val="18"/>
        </w:rPr>
        <w:t>eRedCapNotReducedBB-BW-r18</w:t>
      </w:r>
      <w:r w:rsidRPr="007C4080">
        <w:t>,</w:t>
      </w:r>
      <w:r w:rsidRPr="007C4080">
        <w:rPr>
          <w:lang w:eastAsia="zh-CN"/>
        </w:rPr>
        <w:t xml:space="preserve"> same initial conditions as in 7.3I.2.4.1 with following exception:</w:t>
      </w:r>
    </w:p>
    <w:p w14:paraId="32C9C3F2"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are specified in TS 38.508-1 [5] subclause 4.3.1 for </w:t>
      </w:r>
      <w:proofErr w:type="spellStart"/>
      <w:r w:rsidRPr="007C4080">
        <w:rPr>
          <w:lang w:eastAsia="zh-CN"/>
        </w:rPr>
        <w:t>RedCap</w:t>
      </w:r>
      <w:proofErr w:type="spellEnd"/>
      <w:r w:rsidRPr="007C4080">
        <w:rPr>
          <w:lang w:eastAsia="zh-CN"/>
        </w:rPr>
        <w:t>.</w:t>
      </w:r>
    </w:p>
    <w:p w14:paraId="016EE087" w14:textId="77777777" w:rsidR="00937162" w:rsidRPr="007C4080" w:rsidRDefault="00000000">
      <w:pPr>
        <w:pStyle w:val="B1"/>
        <w:rPr>
          <w:lang w:eastAsia="zh-CN"/>
        </w:rPr>
      </w:pPr>
      <w:r w:rsidRPr="007C4080">
        <w:rPr>
          <w:lang w:eastAsia="zh-CN"/>
        </w:rPr>
        <w:t>-</w:t>
      </w:r>
      <w:r w:rsidRPr="007C4080">
        <w:rPr>
          <w:lang w:eastAsia="zh-CN"/>
        </w:rPr>
        <w:tab/>
        <w:t xml:space="preserve">The downlink RB allocation in test configuration table refers to </w:t>
      </w:r>
      <w:r w:rsidRPr="007C4080">
        <w:t>Table 7.3I.</w:t>
      </w:r>
      <w:r w:rsidRPr="007C4080">
        <w:rPr>
          <w:rFonts w:eastAsia="SimSun"/>
          <w:lang w:eastAsia="zh-CN"/>
        </w:rPr>
        <w:t>3</w:t>
      </w:r>
      <w:r w:rsidRPr="007C4080">
        <w:t>.4.1-1</w:t>
      </w:r>
    </w:p>
    <w:p w14:paraId="15A844B5" w14:textId="77777777" w:rsidR="00937162" w:rsidRPr="007C4080" w:rsidRDefault="00000000">
      <w:pPr>
        <w:pStyle w:val="B1"/>
      </w:pPr>
      <w:r w:rsidRPr="007C4080">
        <w:rPr>
          <w:lang w:eastAsia="zh-CN"/>
        </w:rPr>
        <w:t>-</w:t>
      </w:r>
      <w:r w:rsidRPr="007C4080">
        <w:rPr>
          <w:lang w:eastAsia="zh-CN"/>
        </w:rPr>
        <w:tab/>
        <w:t>T</w:t>
      </w:r>
      <w:r w:rsidRPr="007C4080">
        <w:t>he</w:t>
      </w:r>
      <w:r w:rsidRPr="007C4080">
        <w:rPr>
          <w:rFonts w:eastAsia="SimSun"/>
          <w:lang w:eastAsia="zh-CN"/>
        </w:rPr>
        <w:t xml:space="preserve"> uplink</w:t>
      </w:r>
      <w:r w:rsidRPr="007C4080">
        <w:t xml:space="preserve"> RB allocation</w:t>
      </w:r>
      <w:r w:rsidRPr="007C4080">
        <w:rPr>
          <w:rFonts w:eastAsia="SimSun"/>
          <w:lang w:eastAsia="zh-CN"/>
        </w:rPr>
        <w:t xml:space="preserve"> </w:t>
      </w:r>
      <w:r w:rsidRPr="007C4080">
        <w:rPr>
          <w:lang w:eastAsia="zh-CN"/>
        </w:rPr>
        <w:t xml:space="preserve">in test configuration table refers to </w:t>
      </w:r>
      <w:r w:rsidRPr="007C4080">
        <w:t>Table</w:t>
      </w:r>
      <w:r w:rsidRPr="007C4080">
        <w:rPr>
          <w:rFonts w:eastAsia="SimSun"/>
          <w:lang w:eastAsia="zh-CN"/>
        </w:rPr>
        <w:t xml:space="preserve"> </w:t>
      </w:r>
      <w:r w:rsidRPr="007C4080">
        <w:t>7.3I.</w:t>
      </w:r>
      <w:r w:rsidRPr="007C4080">
        <w:rPr>
          <w:rFonts w:eastAsia="SimSun"/>
          <w:lang w:eastAsia="zh-CN"/>
        </w:rPr>
        <w:t>3</w:t>
      </w:r>
      <w:r w:rsidRPr="007C4080">
        <w:t>.4.1-</w:t>
      </w:r>
      <w:r w:rsidRPr="007C4080">
        <w:rPr>
          <w:rFonts w:eastAsia="SimSun"/>
          <w:lang w:eastAsia="zh-CN"/>
        </w:rPr>
        <w:t xml:space="preserve">2 for FDD and TDD </w:t>
      </w:r>
      <w:proofErr w:type="spellStart"/>
      <w:r w:rsidRPr="007C4080">
        <w:rPr>
          <w:rFonts w:eastAsia="SimSun"/>
          <w:lang w:eastAsia="zh-CN"/>
        </w:rPr>
        <w:t>eRedCap</w:t>
      </w:r>
      <w:proofErr w:type="spellEnd"/>
      <w:r w:rsidRPr="007C4080">
        <w:rPr>
          <w:rFonts w:eastAsia="SimSun"/>
          <w:lang w:eastAsia="zh-CN"/>
        </w:rPr>
        <w:t xml:space="preserve"> UE, and Table </w:t>
      </w:r>
      <w:r w:rsidRPr="007C4080">
        <w:t>7.3I.</w:t>
      </w:r>
      <w:r w:rsidRPr="007C4080">
        <w:rPr>
          <w:rFonts w:eastAsia="SimSun"/>
          <w:lang w:eastAsia="zh-CN"/>
        </w:rPr>
        <w:t>3</w:t>
      </w:r>
      <w:r w:rsidRPr="007C4080">
        <w:t>.4.1-</w:t>
      </w:r>
      <w:r w:rsidRPr="007C4080">
        <w:rPr>
          <w:rFonts w:eastAsia="SimSun"/>
          <w:lang w:eastAsia="zh-CN"/>
        </w:rPr>
        <w:t xml:space="preserve">3 for HD-FDD </w:t>
      </w:r>
      <w:proofErr w:type="spellStart"/>
      <w:r w:rsidRPr="007C4080">
        <w:rPr>
          <w:rFonts w:eastAsia="SimSun"/>
          <w:lang w:eastAsia="zh-CN"/>
        </w:rPr>
        <w:t>eRedCap</w:t>
      </w:r>
      <w:proofErr w:type="spellEnd"/>
      <w:r w:rsidRPr="007C4080">
        <w:rPr>
          <w:rFonts w:eastAsia="SimSun"/>
          <w:lang w:eastAsia="zh-CN"/>
        </w:rPr>
        <w:t xml:space="preserve"> UE respectively</w:t>
      </w:r>
      <w:r w:rsidRPr="007C4080">
        <w:rPr>
          <w:lang w:eastAsia="zh-CN"/>
        </w:rPr>
        <w:t>.</w:t>
      </w:r>
    </w:p>
    <w:p w14:paraId="736086EE" w14:textId="77777777" w:rsidR="00937162" w:rsidRPr="007C4080" w:rsidRDefault="00000000">
      <w:pPr>
        <w:pStyle w:val="TH"/>
        <w:rPr>
          <w:rFonts w:eastAsia="SimSun"/>
          <w:lang w:eastAsia="zh-CN"/>
        </w:rPr>
      </w:pPr>
      <w:bookmarkStart w:id="2778" w:name="OLE_LINK13"/>
      <w:r w:rsidRPr="007C4080">
        <w:t>Table 7.3I.</w:t>
      </w:r>
      <w:r w:rsidRPr="007C4080">
        <w:rPr>
          <w:rFonts w:eastAsia="SimSun"/>
          <w:lang w:eastAsia="zh-CN"/>
        </w:rPr>
        <w:t>3</w:t>
      </w:r>
      <w:r w:rsidRPr="007C4080">
        <w:t>.4.1-</w:t>
      </w:r>
      <w:r w:rsidRPr="007C4080">
        <w:rPr>
          <w:rFonts w:eastAsia="SimSun"/>
          <w:lang w:eastAsia="zh-CN"/>
        </w:rPr>
        <w:t xml:space="preserve">1: </w:t>
      </w:r>
      <w:r w:rsidRPr="007C4080">
        <w:t>Downlink Configuration of each RB allocation</w:t>
      </w:r>
      <w:r w:rsidRPr="007C4080">
        <w:rPr>
          <w:rFonts w:eastAsia="SimSun"/>
          <w:lang w:eastAsia="zh-CN"/>
        </w:rPr>
        <w:t xml:space="preserve"> </w:t>
      </w:r>
      <w:r w:rsidRPr="007C4080">
        <w:t xml:space="preserve">of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rPr>
          <w:rFonts w:eastAsia="MS Mincho"/>
          <w:lang w:eastAsia="zh-CN"/>
        </w:rPr>
        <w:t xml:space="preserve">not supporting </w:t>
      </w:r>
      <w:r w:rsidRPr="007C4080">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937162" w:rsidRPr="007C4080" w14:paraId="0FA0BA3F" w14:textId="77777777">
        <w:trPr>
          <w:trHeight w:val="300"/>
          <w:jc w:val="center"/>
        </w:trPr>
        <w:tc>
          <w:tcPr>
            <w:tcW w:w="941" w:type="pct"/>
            <w:shd w:val="clear" w:color="auto" w:fill="auto"/>
            <w:vAlign w:val="center"/>
          </w:tcPr>
          <w:bookmarkEnd w:id="2778"/>
          <w:p w14:paraId="5925401F" w14:textId="77777777" w:rsidR="00937162" w:rsidRPr="007C4080" w:rsidRDefault="00000000">
            <w:pPr>
              <w:pStyle w:val="TAH"/>
            </w:pPr>
            <w:r w:rsidRPr="007C4080">
              <w:t>Channel Bandwidth</w:t>
            </w:r>
          </w:p>
        </w:tc>
        <w:tc>
          <w:tcPr>
            <w:tcW w:w="850" w:type="pct"/>
            <w:shd w:val="clear" w:color="auto" w:fill="auto"/>
            <w:vAlign w:val="center"/>
          </w:tcPr>
          <w:p w14:paraId="0519DDD3" w14:textId="77777777" w:rsidR="00937162" w:rsidRPr="007C4080" w:rsidRDefault="00000000">
            <w:pPr>
              <w:pStyle w:val="TAH"/>
            </w:pPr>
            <w:r w:rsidRPr="007C4080">
              <w:t>SCS(kHz)</w:t>
            </w:r>
          </w:p>
        </w:tc>
        <w:tc>
          <w:tcPr>
            <w:tcW w:w="892" w:type="pct"/>
            <w:shd w:val="clear" w:color="auto" w:fill="auto"/>
            <w:vAlign w:val="center"/>
          </w:tcPr>
          <w:p w14:paraId="4C5FA518" w14:textId="77777777" w:rsidR="00937162" w:rsidRPr="007C4080" w:rsidRDefault="00000000">
            <w:pPr>
              <w:pStyle w:val="TAH"/>
            </w:pPr>
            <w:proofErr w:type="spellStart"/>
            <w:r w:rsidRPr="007C4080">
              <w:t>LCRBmax</w:t>
            </w:r>
            <w:proofErr w:type="spellEnd"/>
          </w:p>
        </w:tc>
        <w:tc>
          <w:tcPr>
            <w:tcW w:w="2315" w:type="pct"/>
            <w:shd w:val="clear" w:color="auto" w:fill="auto"/>
            <w:vAlign w:val="center"/>
          </w:tcPr>
          <w:p w14:paraId="0C4D6177" w14:textId="77777777" w:rsidR="00937162" w:rsidRPr="007C4080" w:rsidRDefault="00000000">
            <w:pPr>
              <w:pStyle w:val="TAH"/>
            </w:pPr>
            <w:r w:rsidRPr="007C4080">
              <w:t>Outer RB allocation / Normal RB allocation</w:t>
            </w:r>
          </w:p>
        </w:tc>
      </w:tr>
      <w:tr w:rsidR="00937162" w:rsidRPr="007C4080" w14:paraId="774ECCC1" w14:textId="77777777">
        <w:trPr>
          <w:jc w:val="center"/>
        </w:trPr>
        <w:tc>
          <w:tcPr>
            <w:tcW w:w="941" w:type="pct"/>
            <w:vMerge w:val="restart"/>
            <w:shd w:val="clear" w:color="auto" w:fill="auto"/>
            <w:vAlign w:val="center"/>
          </w:tcPr>
          <w:p w14:paraId="2415B637" w14:textId="77777777" w:rsidR="00937162" w:rsidRPr="007C4080" w:rsidRDefault="00000000">
            <w:pPr>
              <w:pStyle w:val="Index2"/>
              <w:rPr>
                <w:bCs/>
              </w:rPr>
            </w:pPr>
            <w:r w:rsidRPr="007C4080">
              <w:rPr>
                <w:rFonts w:ascii="Arial" w:hAnsi="Arial"/>
                <w:b/>
                <w:bCs/>
                <w:sz w:val="18"/>
              </w:rPr>
              <w:t>5MHz</w:t>
            </w:r>
          </w:p>
        </w:tc>
        <w:tc>
          <w:tcPr>
            <w:tcW w:w="850" w:type="pct"/>
            <w:shd w:val="clear" w:color="auto" w:fill="auto"/>
            <w:vAlign w:val="center"/>
          </w:tcPr>
          <w:p w14:paraId="6FFC1FB7" w14:textId="77777777" w:rsidR="00937162" w:rsidRPr="007C4080" w:rsidRDefault="00000000">
            <w:pPr>
              <w:pStyle w:val="Index2"/>
            </w:pPr>
            <w:r w:rsidRPr="007C4080">
              <w:rPr>
                <w:rFonts w:ascii="Arial" w:hAnsi="Arial"/>
                <w:sz w:val="18"/>
              </w:rPr>
              <w:t>15</w:t>
            </w:r>
          </w:p>
        </w:tc>
        <w:tc>
          <w:tcPr>
            <w:tcW w:w="892" w:type="pct"/>
            <w:shd w:val="clear" w:color="auto" w:fill="auto"/>
            <w:vAlign w:val="center"/>
          </w:tcPr>
          <w:p w14:paraId="3659911D" w14:textId="77777777" w:rsidR="00937162" w:rsidRPr="007C4080" w:rsidRDefault="00000000">
            <w:pPr>
              <w:pStyle w:val="Index2"/>
            </w:pPr>
            <w:r w:rsidRPr="007C4080">
              <w:rPr>
                <w:rFonts w:ascii="Arial" w:hAnsi="Arial"/>
                <w:sz w:val="18"/>
              </w:rPr>
              <w:t>25</w:t>
            </w:r>
          </w:p>
        </w:tc>
        <w:tc>
          <w:tcPr>
            <w:tcW w:w="2315" w:type="pct"/>
            <w:shd w:val="clear" w:color="auto" w:fill="auto"/>
            <w:vAlign w:val="center"/>
          </w:tcPr>
          <w:p w14:paraId="2520D317" w14:textId="77777777" w:rsidR="00937162" w:rsidRPr="007C4080" w:rsidRDefault="00000000">
            <w:pPr>
              <w:pStyle w:val="Index2"/>
            </w:pPr>
            <w:r w:rsidRPr="007C4080">
              <w:rPr>
                <w:rFonts w:ascii="Arial" w:hAnsi="Arial"/>
                <w:sz w:val="18"/>
              </w:rPr>
              <w:t>25@0</w:t>
            </w:r>
          </w:p>
        </w:tc>
      </w:tr>
      <w:tr w:rsidR="00937162" w:rsidRPr="007C4080" w14:paraId="38680F7E" w14:textId="77777777">
        <w:trPr>
          <w:jc w:val="center"/>
        </w:trPr>
        <w:tc>
          <w:tcPr>
            <w:tcW w:w="941" w:type="pct"/>
            <w:vMerge/>
            <w:shd w:val="clear" w:color="auto" w:fill="auto"/>
            <w:vAlign w:val="center"/>
          </w:tcPr>
          <w:p w14:paraId="2511F92F" w14:textId="77777777" w:rsidR="00937162" w:rsidRPr="007C4080" w:rsidRDefault="00937162">
            <w:pPr>
              <w:pStyle w:val="Index2"/>
              <w:rPr>
                <w:bCs/>
              </w:rPr>
            </w:pPr>
          </w:p>
        </w:tc>
        <w:tc>
          <w:tcPr>
            <w:tcW w:w="850" w:type="pct"/>
            <w:shd w:val="clear" w:color="auto" w:fill="auto"/>
            <w:vAlign w:val="center"/>
          </w:tcPr>
          <w:p w14:paraId="3D91374C" w14:textId="77777777" w:rsidR="00937162" w:rsidRPr="007C4080" w:rsidRDefault="00000000">
            <w:pPr>
              <w:pStyle w:val="Index2"/>
            </w:pPr>
            <w:r w:rsidRPr="007C4080">
              <w:rPr>
                <w:rFonts w:ascii="Arial" w:hAnsi="Arial"/>
                <w:sz w:val="18"/>
              </w:rPr>
              <w:t>30</w:t>
            </w:r>
          </w:p>
        </w:tc>
        <w:tc>
          <w:tcPr>
            <w:tcW w:w="892" w:type="pct"/>
            <w:shd w:val="clear" w:color="auto" w:fill="auto"/>
            <w:vAlign w:val="center"/>
          </w:tcPr>
          <w:p w14:paraId="0703336F" w14:textId="77777777" w:rsidR="00937162" w:rsidRPr="007C4080" w:rsidRDefault="00000000">
            <w:pPr>
              <w:pStyle w:val="Index2"/>
            </w:pPr>
            <w:r w:rsidRPr="007C4080">
              <w:rPr>
                <w:rFonts w:ascii="Arial" w:hAnsi="Arial"/>
                <w:sz w:val="18"/>
              </w:rPr>
              <w:t>11</w:t>
            </w:r>
          </w:p>
        </w:tc>
        <w:tc>
          <w:tcPr>
            <w:tcW w:w="2315" w:type="pct"/>
            <w:shd w:val="clear" w:color="auto" w:fill="auto"/>
            <w:vAlign w:val="center"/>
          </w:tcPr>
          <w:p w14:paraId="20D8CE1E" w14:textId="77777777" w:rsidR="00937162" w:rsidRPr="007C4080" w:rsidRDefault="00000000">
            <w:pPr>
              <w:pStyle w:val="Index2"/>
            </w:pPr>
            <w:r w:rsidRPr="007C4080">
              <w:rPr>
                <w:rFonts w:ascii="Arial" w:hAnsi="Arial"/>
                <w:sz w:val="18"/>
              </w:rPr>
              <w:t>11@0</w:t>
            </w:r>
          </w:p>
        </w:tc>
      </w:tr>
      <w:tr w:rsidR="00937162" w:rsidRPr="007C4080" w14:paraId="6B07E9DC" w14:textId="77777777">
        <w:trPr>
          <w:jc w:val="center"/>
        </w:trPr>
        <w:tc>
          <w:tcPr>
            <w:tcW w:w="941" w:type="pct"/>
            <w:vMerge w:val="restart"/>
            <w:shd w:val="clear" w:color="auto" w:fill="auto"/>
            <w:vAlign w:val="center"/>
          </w:tcPr>
          <w:p w14:paraId="0B273044" w14:textId="77777777" w:rsidR="00937162" w:rsidRPr="007C4080" w:rsidRDefault="00000000">
            <w:pPr>
              <w:pStyle w:val="Index2"/>
              <w:rPr>
                <w:bCs/>
              </w:rPr>
            </w:pPr>
            <w:r w:rsidRPr="007C4080">
              <w:rPr>
                <w:rFonts w:ascii="Arial" w:hAnsi="Arial"/>
                <w:b/>
                <w:bCs/>
                <w:sz w:val="18"/>
              </w:rPr>
              <w:t>10MHz</w:t>
            </w:r>
          </w:p>
        </w:tc>
        <w:tc>
          <w:tcPr>
            <w:tcW w:w="850" w:type="pct"/>
            <w:shd w:val="clear" w:color="auto" w:fill="auto"/>
            <w:vAlign w:val="center"/>
          </w:tcPr>
          <w:p w14:paraId="79734BDC" w14:textId="77777777" w:rsidR="00937162" w:rsidRPr="007C4080" w:rsidRDefault="00000000">
            <w:pPr>
              <w:pStyle w:val="Index2"/>
            </w:pPr>
            <w:r w:rsidRPr="007C4080">
              <w:rPr>
                <w:rFonts w:ascii="Arial" w:hAnsi="Arial"/>
                <w:sz w:val="18"/>
              </w:rPr>
              <w:t>15</w:t>
            </w:r>
          </w:p>
        </w:tc>
        <w:tc>
          <w:tcPr>
            <w:tcW w:w="892" w:type="pct"/>
            <w:shd w:val="clear" w:color="auto" w:fill="auto"/>
            <w:vAlign w:val="center"/>
          </w:tcPr>
          <w:p w14:paraId="573228BD" w14:textId="77777777" w:rsidR="00937162" w:rsidRPr="007C4080" w:rsidRDefault="00000000">
            <w:pPr>
              <w:pStyle w:val="Index2"/>
            </w:pPr>
            <w:r w:rsidRPr="007C4080">
              <w:rPr>
                <w:rFonts w:ascii="Arial" w:hAnsi="Arial"/>
                <w:sz w:val="18"/>
              </w:rPr>
              <w:t>25</w:t>
            </w:r>
          </w:p>
        </w:tc>
        <w:tc>
          <w:tcPr>
            <w:tcW w:w="2315" w:type="pct"/>
            <w:shd w:val="clear" w:color="auto" w:fill="auto"/>
            <w:vAlign w:val="center"/>
          </w:tcPr>
          <w:p w14:paraId="3A51B134" w14:textId="77777777" w:rsidR="00937162" w:rsidRPr="007C4080" w:rsidRDefault="00000000">
            <w:pPr>
              <w:pStyle w:val="Index2"/>
            </w:pPr>
            <w:r w:rsidRPr="007C4080">
              <w:rPr>
                <w:rFonts w:ascii="Arial" w:hAnsi="Arial"/>
                <w:sz w:val="18"/>
              </w:rPr>
              <w:t>25@14</w:t>
            </w:r>
          </w:p>
        </w:tc>
      </w:tr>
      <w:tr w:rsidR="00937162" w:rsidRPr="007C4080" w14:paraId="62B10927" w14:textId="77777777">
        <w:trPr>
          <w:jc w:val="center"/>
        </w:trPr>
        <w:tc>
          <w:tcPr>
            <w:tcW w:w="941" w:type="pct"/>
            <w:vMerge/>
            <w:shd w:val="clear" w:color="auto" w:fill="auto"/>
            <w:vAlign w:val="center"/>
          </w:tcPr>
          <w:p w14:paraId="29A39230" w14:textId="77777777" w:rsidR="00937162" w:rsidRPr="007C4080" w:rsidRDefault="00937162">
            <w:pPr>
              <w:pStyle w:val="Index2"/>
              <w:rPr>
                <w:bCs/>
              </w:rPr>
            </w:pPr>
          </w:p>
        </w:tc>
        <w:tc>
          <w:tcPr>
            <w:tcW w:w="850" w:type="pct"/>
            <w:shd w:val="clear" w:color="auto" w:fill="auto"/>
            <w:vAlign w:val="center"/>
          </w:tcPr>
          <w:p w14:paraId="032BF942" w14:textId="77777777" w:rsidR="00937162" w:rsidRPr="007C4080" w:rsidRDefault="00000000">
            <w:pPr>
              <w:pStyle w:val="Index2"/>
            </w:pPr>
            <w:r w:rsidRPr="007C4080">
              <w:rPr>
                <w:rFonts w:ascii="Arial" w:hAnsi="Arial"/>
                <w:sz w:val="18"/>
              </w:rPr>
              <w:t>30</w:t>
            </w:r>
          </w:p>
        </w:tc>
        <w:tc>
          <w:tcPr>
            <w:tcW w:w="892" w:type="pct"/>
            <w:shd w:val="clear" w:color="auto" w:fill="auto"/>
            <w:vAlign w:val="center"/>
          </w:tcPr>
          <w:p w14:paraId="490606D5" w14:textId="77777777" w:rsidR="00937162" w:rsidRPr="007C4080" w:rsidRDefault="00000000">
            <w:pPr>
              <w:pStyle w:val="Index2"/>
            </w:pPr>
            <w:r w:rsidRPr="007C4080">
              <w:rPr>
                <w:rFonts w:ascii="Arial" w:hAnsi="Arial"/>
                <w:sz w:val="18"/>
              </w:rPr>
              <w:t>12</w:t>
            </w:r>
          </w:p>
        </w:tc>
        <w:tc>
          <w:tcPr>
            <w:tcW w:w="2315" w:type="pct"/>
            <w:shd w:val="clear" w:color="auto" w:fill="auto"/>
            <w:vAlign w:val="center"/>
          </w:tcPr>
          <w:p w14:paraId="0740F985" w14:textId="77777777" w:rsidR="00937162" w:rsidRPr="007C4080" w:rsidRDefault="00000000">
            <w:pPr>
              <w:pStyle w:val="Index2"/>
            </w:pPr>
            <w:r w:rsidRPr="007C4080">
              <w:rPr>
                <w:rFonts w:ascii="Arial" w:hAnsi="Arial"/>
                <w:sz w:val="18"/>
              </w:rPr>
              <w:t>12@6</w:t>
            </w:r>
          </w:p>
        </w:tc>
      </w:tr>
      <w:tr w:rsidR="00937162" w:rsidRPr="007C4080" w14:paraId="585191F7" w14:textId="77777777">
        <w:trPr>
          <w:jc w:val="center"/>
        </w:trPr>
        <w:tc>
          <w:tcPr>
            <w:tcW w:w="941" w:type="pct"/>
            <w:vMerge w:val="restart"/>
            <w:shd w:val="clear" w:color="auto" w:fill="auto"/>
            <w:vAlign w:val="center"/>
          </w:tcPr>
          <w:p w14:paraId="3CB912F5" w14:textId="77777777" w:rsidR="00937162" w:rsidRPr="007C4080" w:rsidRDefault="00000000">
            <w:pPr>
              <w:pStyle w:val="Index2"/>
              <w:rPr>
                <w:bCs/>
              </w:rPr>
            </w:pPr>
            <w:r w:rsidRPr="007C4080">
              <w:rPr>
                <w:rFonts w:ascii="Arial" w:hAnsi="Arial"/>
                <w:b/>
                <w:bCs/>
                <w:sz w:val="18"/>
              </w:rPr>
              <w:t>15MHz</w:t>
            </w:r>
          </w:p>
        </w:tc>
        <w:tc>
          <w:tcPr>
            <w:tcW w:w="850" w:type="pct"/>
            <w:shd w:val="clear" w:color="auto" w:fill="auto"/>
            <w:vAlign w:val="center"/>
          </w:tcPr>
          <w:p w14:paraId="23190929" w14:textId="77777777" w:rsidR="00937162" w:rsidRPr="007C4080" w:rsidRDefault="00000000">
            <w:pPr>
              <w:pStyle w:val="Index2"/>
            </w:pPr>
            <w:r w:rsidRPr="007C4080">
              <w:rPr>
                <w:rFonts w:ascii="Arial" w:hAnsi="Arial"/>
                <w:sz w:val="18"/>
              </w:rPr>
              <w:t>15</w:t>
            </w:r>
          </w:p>
        </w:tc>
        <w:tc>
          <w:tcPr>
            <w:tcW w:w="892" w:type="pct"/>
            <w:shd w:val="clear" w:color="auto" w:fill="auto"/>
            <w:vAlign w:val="center"/>
          </w:tcPr>
          <w:p w14:paraId="128140AA" w14:textId="77777777" w:rsidR="00937162" w:rsidRPr="007C4080" w:rsidRDefault="00000000">
            <w:pPr>
              <w:pStyle w:val="Index2"/>
            </w:pPr>
            <w:r w:rsidRPr="007C4080">
              <w:rPr>
                <w:rFonts w:ascii="Arial" w:hAnsi="Arial"/>
                <w:sz w:val="18"/>
              </w:rPr>
              <w:t>25</w:t>
            </w:r>
          </w:p>
        </w:tc>
        <w:tc>
          <w:tcPr>
            <w:tcW w:w="2315" w:type="pct"/>
            <w:shd w:val="clear" w:color="auto" w:fill="auto"/>
            <w:vAlign w:val="center"/>
          </w:tcPr>
          <w:p w14:paraId="039A7A46" w14:textId="77777777" w:rsidR="00937162" w:rsidRPr="007C4080" w:rsidRDefault="00000000">
            <w:pPr>
              <w:pStyle w:val="Index2"/>
            </w:pPr>
            <w:r w:rsidRPr="007C4080">
              <w:rPr>
                <w:rFonts w:ascii="Arial" w:hAnsi="Arial"/>
                <w:sz w:val="18"/>
              </w:rPr>
              <w:t>25@27</w:t>
            </w:r>
          </w:p>
        </w:tc>
      </w:tr>
      <w:tr w:rsidR="00937162" w:rsidRPr="007C4080" w14:paraId="36EF0DFB" w14:textId="77777777">
        <w:trPr>
          <w:jc w:val="center"/>
        </w:trPr>
        <w:tc>
          <w:tcPr>
            <w:tcW w:w="941" w:type="pct"/>
            <w:vMerge/>
            <w:shd w:val="clear" w:color="auto" w:fill="auto"/>
            <w:vAlign w:val="center"/>
          </w:tcPr>
          <w:p w14:paraId="4C5995F5" w14:textId="77777777" w:rsidR="00937162" w:rsidRPr="007C4080" w:rsidRDefault="00937162">
            <w:pPr>
              <w:pStyle w:val="Index2"/>
              <w:rPr>
                <w:bCs/>
              </w:rPr>
            </w:pPr>
          </w:p>
        </w:tc>
        <w:tc>
          <w:tcPr>
            <w:tcW w:w="850" w:type="pct"/>
            <w:shd w:val="clear" w:color="auto" w:fill="auto"/>
            <w:vAlign w:val="center"/>
          </w:tcPr>
          <w:p w14:paraId="23DAC10E" w14:textId="77777777" w:rsidR="00937162" w:rsidRPr="007C4080" w:rsidRDefault="00000000">
            <w:pPr>
              <w:pStyle w:val="Index2"/>
            </w:pPr>
            <w:r w:rsidRPr="007C4080">
              <w:rPr>
                <w:rFonts w:ascii="Arial" w:hAnsi="Arial"/>
                <w:sz w:val="18"/>
              </w:rPr>
              <w:t>30</w:t>
            </w:r>
          </w:p>
        </w:tc>
        <w:tc>
          <w:tcPr>
            <w:tcW w:w="892" w:type="pct"/>
            <w:shd w:val="clear" w:color="auto" w:fill="auto"/>
            <w:vAlign w:val="center"/>
          </w:tcPr>
          <w:p w14:paraId="1A2D02E4" w14:textId="77777777" w:rsidR="00937162" w:rsidRPr="007C4080" w:rsidRDefault="00000000">
            <w:pPr>
              <w:pStyle w:val="Index2"/>
            </w:pPr>
            <w:r w:rsidRPr="007C4080">
              <w:rPr>
                <w:rFonts w:ascii="Arial" w:hAnsi="Arial"/>
                <w:sz w:val="18"/>
              </w:rPr>
              <w:t>12</w:t>
            </w:r>
          </w:p>
        </w:tc>
        <w:tc>
          <w:tcPr>
            <w:tcW w:w="2315" w:type="pct"/>
            <w:shd w:val="clear" w:color="auto" w:fill="auto"/>
            <w:vAlign w:val="center"/>
          </w:tcPr>
          <w:p w14:paraId="4BD49F46" w14:textId="77777777" w:rsidR="00937162" w:rsidRPr="007C4080" w:rsidRDefault="00000000">
            <w:pPr>
              <w:pStyle w:val="Index2"/>
            </w:pPr>
            <w:r w:rsidRPr="007C4080">
              <w:rPr>
                <w:rFonts w:ascii="Arial" w:hAnsi="Arial"/>
                <w:sz w:val="18"/>
              </w:rPr>
              <w:t>12@13</w:t>
            </w:r>
          </w:p>
        </w:tc>
      </w:tr>
      <w:tr w:rsidR="00937162" w:rsidRPr="007C4080" w14:paraId="4E65164D" w14:textId="77777777">
        <w:trPr>
          <w:jc w:val="center"/>
        </w:trPr>
        <w:tc>
          <w:tcPr>
            <w:tcW w:w="941" w:type="pct"/>
            <w:vMerge w:val="restart"/>
            <w:shd w:val="clear" w:color="auto" w:fill="auto"/>
            <w:vAlign w:val="center"/>
          </w:tcPr>
          <w:p w14:paraId="0BF82FF4" w14:textId="77777777" w:rsidR="00937162" w:rsidRPr="007C4080" w:rsidRDefault="00000000">
            <w:pPr>
              <w:pStyle w:val="Index2"/>
              <w:rPr>
                <w:bCs/>
              </w:rPr>
            </w:pPr>
            <w:r w:rsidRPr="007C4080">
              <w:rPr>
                <w:rFonts w:ascii="Arial" w:hAnsi="Arial"/>
                <w:b/>
                <w:bCs/>
                <w:sz w:val="18"/>
              </w:rPr>
              <w:t>20MHz</w:t>
            </w:r>
          </w:p>
        </w:tc>
        <w:tc>
          <w:tcPr>
            <w:tcW w:w="850" w:type="pct"/>
            <w:shd w:val="clear" w:color="auto" w:fill="auto"/>
            <w:vAlign w:val="center"/>
          </w:tcPr>
          <w:p w14:paraId="4B5447FB" w14:textId="77777777" w:rsidR="00937162" w:rsidRPr="007C4080" w:rsidRDefault="00000000">
            <w:pPr>
              <w:pStyle w:val="Index2"/>
            </w:pPr>
            <w:r w:rsidRPr="007C4080">
              <w:rPr>
                <w:rFonts w:ascii="Arial" w:hAnsi="Arial"/>
                <w:sz w:val="18"/>
              </w:rPr>
              <w:t>15</w:t>
            </w:r>
          </w:p>
        </w:tc>
        <w:tc>
          <w:tcPr>
            <w:tcW w:w="892" w:type="pct"/>
            <w:shd w:val="clear" w:color="auto" w:fill="auto"/>
            <w:vAlign w:val="center"/>
          </w:tcPr>
          <w:p w14:paraId="7B5A45B1" w14:textId="77777777" w:rsidR="00937162" w:rsidRPr="007C4080" w:rsidRDefault="00000000">
            <w:pPr>
              <w:pStyle w:val="Index2"/>
            </w:pPr>
            <w:r w:rsidRPr="007C4080">
              <w:rPr>
                <w:rFonts w:ascii="Arial" w:hAnsi="Arial"/>
                <w:sz w:val="18"/>
              </w:rPr>
              <w:t>25</w:t>
            </w:r>
          </w:p>
        </w:tc>
        <w:tc>
          <w:tcPr>
            <w:tcW w:w="2315" w:type="pct"/>
            <w:shd w:val="clear" w:color="auto" w:fill="auto"/>
            <w:vAlign w:val="center"/>
          </w:tcPr>
          <w:p w14:paraId="51308B84" w14:textId="77777777" w:rsidR="00937162" w:rsidRPr="007C4080" w:rsidRDefault="00000000">
            <w:pPr>
              <w:pStyle w:val="Index2"/>
            </w:pPr>
            <w:r w:rsidRPr="007C4080">
              <w:rPr>
                <w:rFonts w:ascii="Arial" w:hAnsi="Arial"/>
                <w:sz w:val="18"/>
              </w:rPr>
              <w:t>25@41</w:t>
            </w:r>
          </w:p>
        </w:tc>
      </w:tr>
      <w:tr w:rsidR="00937162" w:rsidRPr="007C4080" w14:paraId="721DCE09" w14:textId="77777777">
        <w:trPr>
          <w:jc w:val="center"/>
        </w:trPr>
        <w:tc>
          <w:tcPr>
            <w:tcW w:w="941" w:type="pct"/>
            <w:vMerge/>
            <w:shd w:val="clear" w:color="auto" w:fill="auto"/>
            <w:vAlign w:val="center"/>
          </w:tcPr>
          <w:p w14:paraId="17156F87" w14:textId="77777777" w:rsidR="00937162" w:rsidRPr="007C4080" w:rsidRDefault="00937162">
            <w:pPr>
              <w:pStyle w:val="Index2"/>
            </w:pPr>
          </w:p>
        </w:tc>
        <w:tc>
          <w:tcPr>
            <w:tcW w:w="850" w:type="pct"/>
            <w:shd w:val="clear" w:color="auto" w:fill="auto"/>
            <w:vAlign w:val="center"/>
          </w:tcPr>
          <w:p w14:paraId="2C644292" w14:textId="77777777" w:rsidR="00937162" w:rsidRPr="007C4080" w:rsidRDefault="00000000">
            <w:pPr>
              <w:pStyle w:val="Index2"/>
            </w:pPr>
            <w:r w:rsidRPr="007C4080">
              <w:rPr>
                <w:rFonts w:ascii="Arial" w:hAnsi="Arial"/>
                <w:sz w:val="18"/>
              </w:rPr>
              <w:t>30</w:t>
            </w:r>
          </w:p>
        </w:tc>
        <w:tc>
          <w:tcPr>
            <w:tcW w:w="892" w:type="pct"/>
            <w:shd w:val="clear" w:color="auto" w:fill="auto"/>
            <w:vAlign w:val="center"/>
          </w:tcPr>
          <w:p w14:paraId="1D5A9B2E" w14:textId="77777777" w:rsidR="00937162" w:rsidRPr="007C4080" w:rsidRDefault="00000000">
            <w:pPr>
              <w:pStyle w:val="Index2"/>
            </w:pPr>
            <w:r w:rsidRPr="007C4080">
              <w:rPr>
                <w:rFonts w:ascii="Arial" w:hAnsi="Arial"/>
                <w:sz w:val="18"/>
              </w:rPr>
              <w:t>12</w:t>
            </w:r>
          </w:p>
        </w:tc>
        <w:tc>
          <w:tcPr>
            <w:tcW w:w="2315" w:type="pct"/>
            <w:shd w:val="clear" w:color="auto" w:fill="auto"/>
            <w:vAlign w:val="center"/>
          </w:tcPr>
          <w:p w14:paraId="37FFF9C5" w14:textId="77777777" w:rsidR="00937162" w:rsidRPr="007C4080" w:rsidRDefault="00000000">
            <w:pPr>
              <w:pStyle w:val="Index2"/>
            </w:pPr>
            <w:r w:rsidRPr="007C4080">
              <w:rPr>
                <w:rFonts w:ascii="Arial" w:hAnsi="Arial"/>
                <w:sz w:val="18"/>
              </w:rPr>
              <w:t>12@20</w:t>
            </w:r>
          </w:p>
        </w:tc>
      </w:tr>
    </w:tbl>
    <w:p w14:paraId="7C761671" w14:textId="77777777" w:rsidR="00937162" w:rsidRPr="007C4080" w:rsidRDefault="00937162">
      <w:pPr>
        <w:rPr>
          <w:rFonts w:eastAsia="SimSun"/>
          <w:lang w:eastAsia="zh-CN"/>
        </w:rPr>
      </w:pPr>
    </w:p>
    <w:p w14:paraId="5947F1E6" w14:textId="77777777" w:rsidR="00937162" w:rsidRPr="007C4080" w:rsidRDefault="00000000">
      <w:pPr>
        <w:pStyle w:val="TH"/>
        <w:rPr>
          <w:rFonts w:eastAsia="SimSun"/>
          <w:lang w:eastAsia="zh-CN"/>
        </w:rPr>
      </w:pPr>
      <w:r w:rsidRPr="007C4080">
        <w:t>Table 7.3I.</w:t>
      </w:r>
      <w:r w:rsidRPr="007C4080">
        <w:rPr>
          <w:rFonts w:eastAsia="SimSun"/>
          <w:lang w:eastAsia="zh-CN"/>
        </w:rPr>
        <w:t>3</w:t>
      </w:r>
      <w:r w:rsidRPr="007C4080">
        <w:t>.4.1-</w:t>
      </w:r>
      <w:r w:rsidRPr="007C4080">
        <w:rPr>
          <w:rFonts w:eastAsia="SimSun"/>
          <w:lang w:eastAsia="zh-CN"/>
        </w:rPr>
        <w:t xml:space="preserve">2: </w:t>
      </w:r>
      <w:r w:rsidRPr="007C4080">
        <w:t>Uplink configuration for reference sensitivity of</w:t>
      </w:r>
      <w:r w:rsidRPr="007C4080">
        <w:rPr>
          <w:rFonts w:eastAsia="SimSun"/>
          <w:lang w:eastAsia="zh-CN"/>
        </w:rPr>
        <w:t xml:space="preserve"> FDD or TDD</w:t>
      </w:r>
      <w:r w:rsidRPr="007C4080">
        <w:t xml:space="preserve">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bookmarkStart w:id="2779" w:name="OLE_LINK14"/>
      <w:r w:rsidRPr="007C4080">
        <w:rPr>
          <w:rFonts w:eastAsia="SimSun"/>
          <w:lang w:eastAsia="zh-CN"/>
        </w:rPr>
        <w:t>not</w:t>
      </w:r>
      <w:r w:rsidRPr="007C4080">
        <w:t xml:space="preserve"> </w:t>
      </w:r>
      <w:r w:rsidRPr="007C4080">
        <w:rPr>
          <w:rFonts w:eastAsia="MS Mincho"/>
          <w:lang w:eastAsia="zh-CN"/>
        </w:rPr>
        <w:t xml:space="preserve">supporting IE </w:t>
      </w:r>
      <w:r w:rsidRPr="007C4080">
        <w:rPr>
          <w:rFonts w:eastAsia="MS Mincho"/>
          <w:i/>
          <w:iCs/>
          <w:szCs w:val="18"/>
        </w:rPr>
        <w:t>eRedCapNotReducedBB-BW-r18</w:t>
      </w:r>
      <w:bookmarkEnd w:id="2779"/>
      <w:r w:rsidRPr="007C4080">
        <w:t>, L</w:t>
      </w:r>
      <w:r w:rsidRPr="007C4080">
        <w:rPr>
          <w:vertAlign w:val="subscript"/>
        </w:rPr>
        <w:t xml:space="preserve">CRB </w:t>
      </w:r>
      <w:r w:rsidRPr="007C4080">
        <w:t xml:space="preserve">@ </w:t>
      </w:r>
      <w:proofErr w:type="spellStart"/>
      <w:r w:rsidRPr="007C4080">
        <w:t>RBstart</w:t>
      </w:r>
      <w:proofErr w:type="spellEnd"/>
      <w:r w:rsidRPr="007C4080">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937162" w:rsidRPr="007C4080" w14:paraId="5ACD1B7D" w14:textId="77777777">
        <w:trPr>
          <w:jc w:val="center"/>
        </w:trPr>
        <w:tc>
          <w:tcPr>
            <w:tcW w:w="1067" w:type="dxa"/>
            <w:tcBorders>
              <w:top w:val="single" w:sz="4" w:space="0" w:color="auto"/>
              <w:left w:val="single" w:sz="4" w:space="0" w:color="auto"/>
              <w:bottom w:val="single" w:sz="4" w:space="0" w:color="auto"/>
              <w:right w:val="single" w:sz="4" w:space="0" w:color="auto"/>
            </w:tcBorders>
          </w:tcPr>
          <w:p w14:paraId="3817E058" w14:textId="77777777" w:rsidR="00937162" w:rsidRPr="007C4080" w:rsidRDefault="00000000">
            <w:pPr>
              <w:pStyle w:val="TAH"/>
              <w:rPr>
                <w:rFonts w:eastAsia="SimSun"/>
              </w:rPr>
            </w:pPr>
            <w:r w:rsidRPr="007C4080">
              <w:rPr>
                <w:rFonts w:eastAsia="SimSun"/>
              </w:rPr>
              <w:t>Operating</w:t>
            </w:r>
          </w:p>
          <w:p w14:paraId="07065701" w14:textId="77777777" w:rsidR="00937162" w:rsidRPr="007C4080" w:rsidRDefault="00000000">
            <w:pPr>
              <w:pStyle w:val="TAH"/>
              <w:rPr>
                <w:rFonts w:eastAsia="MS Mincho"/>
              </w:rPr>
            </w:pPr>
            <w:r w:rsidRPr="007C4080">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19447C56" w14:textId="77777777" w:rsidR="00937162" w:rsidRPr="007C4080" w:rsidRDefault="00000000">
            <w:pPr>
              <w:pStyle w:val="TAH"/>
              <w:rPr>
                <w:rFonts w:eastAsia="SimSun"/>
              </w:rPr>
            </w:pPr>
            <w:r w:rsidRPr="007C4080">
              <w:rPr>
                <w:rFonts w:eastAsia="SimSun"/>
              </w:rPr>
              <w:t>SCS</w:t>
            </w:r>
          </w:p>
          <w:p w14:paraId="7362A0D8" w14:textId="77777777" w:rsidR="00937162" w:rsidRPr="007C4080" w:rsidRDefault="00000000">
            <w:pPr>
              <w:pStyle w:val="TAH"/>
              <w:rPr>
                <w:rFonts w:eastAsia="SimSun"/>
              </w:rPr>
            </w:pPr>
            <w:r w:rsidRPr="007C4080">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29C161C0" w14:textId="77777777" w:rsidR="00937162" w:rsidRPr="007C4080" w:rsidRDefault="00000000">
            <w:pPr>
              <w:pStyle w:val="TAH"/>
              <w:rPr>
                <w:rFonts w:eastAsia="SimSun"/>
              </w:rPr>
            </w:pPr>
            <w:r w:rsidRPr="007C4080">
              <w:rPr>
                <w:rFonts w:eastAsia="SimSun"/>
              </w:rPr>
              <w:t>5</w:t>
            </w:r>
          </w:p>
          <w:p w14:paraId="7ACFD026" w14:textId="77777777" w:rsidR="00937162" w:rsidRPr="007C4080" w:rsidRDefault="00000000">
            <w:pPr>
              <w:pStyle w:val="TAH"/>
              <w:rPr>
                <w:rFonts w:eastAsia="MS Mincho"/>
              </w:rPr>
            </w:pPr>
            <w:r w:rsidRPr="007C4080">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1713400" w14:textId="77777777" w:rsidR="00937162" w:rsidRPr="007C4080" w:rsidRDefault="00000000">
            <w:pPr>
              <w:pStyle w:val="TAH"/>
              <w:rPr>
                <w:rFonts w:eastAsia="SimSun"/>
              </w:rPr>
            </w:pPr>
            <w:r w:rsidRPr="007C4080">
              <w:rPr>
                <w:rFonts w:eastAsia="SimSun"/>
              </w:rPr>
              <w:t>10</w:t>
            </w:r>
          </w:p>
          <w:p w14:paraId="3EE49095" w14:textId="77777777" w:rsidR="00937162" w:rsidRPr="007C4080" w:rsidRDefault="00000000">
            <w:pPr>
              <w:pStyle w:val="TAH"/>
              <w:rPr>
                <w:rFonts w:eastAsia="MS Mincho"/>
              </w:rPr>
            </w:pPr>
            <w:r w:rsidRPr="007C4080">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18B80E3" w14:textId="77777777" w:rsidR="00937162" w:rsidRPr="007C4080" w:rsidRDefault="00000000">
            <w:pPr>
              <w:pStyle w:val="TAH"/>
              <w:rPr>
                <w:rFonts w:eastAsia="SimSun"/>
              </w:rPr>
            </w:pPr>
            <w:r w:rsidRPr="007C4080">
              <w:rPr>
                <w:rFonts w:eastAsia="SimSun"/>
              </w:rPr>
              <w:t>15</w:t>
            </w:r>
          </w:p>
          <w:p w14:paraId="3FDC7FB9" w14:textId="77777777" w:rsidR="00937162" w:rsidRPr="007C4080" w:rsidRDefault="00000000">
            <w:pPr>
              <w:pStyle w:val="TAH"/>
              <w:rPr>
                <w:rFonts w:eastAsia="MS Mincho"/>
              </w:rPr>
            </w:pPr>
            <w:r w:rsidRPr="007C4080">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091CAE55" w14:textId="77777777" w:rsidR="00937162" w:rsidRPr="007C4080" w:rsidRDefault="00000000">
            <w:pPr>
              <w:pStyle w:val="TAH"/>
              <w:rPr>
                <w:rFonts w:eastAsia="SimSun"/>
              </w:rPr>
            </w:pPr>
            <w:r w:rsidRPr="007C4080">
              <w:rPr>
                <w:rFonts w:eastAsia="SimSun"/>
              </w:rPr>
              <w:t>20</w:t>
            </w:r>
          </w:p>
          <w:p w14:paraId="2C58A95A" w14:textId="77777777" w:rsidR="00937162" w:rsidRPr="007C4080" w:rsidRDefault="00000000">
            <w:pPr>
              <w:pStyle w:val="TAH"/>
              <w:rPr>
                <w:rFonts w:eastAsia="MS Mincho"/>
              </w:rPr>
            </w:pPr>
            <w:r w:rsidRPr="007C4080">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65BD8E" w14:textId="77777777" w:rsidR="00937162" w:rsidRPr="007C4080" w:rsidRDefault="00000000">
            <w:pPr>
              <w:pStyle w:val="TAH"/>
              <w:rPr>
                <w:rFonts w:eastAsia="SimSun"/>
              </w:rPr>
            </w:pPr>
            <w:r w:rsidRPr="007C4080">
              <w:rPr>
                <w:rFonts w:eastAsia="SimSun"/>
              </w:rPr>
              <w:t>Duplex</w:t>
            </w:r>
          </w:p>
          <w:p w14:paraId="3A25E4F3" w14:textId="77777777" w:rsidR="00937162" w:rsidRPr="007C4080" w:rsidRDefault="00000000">
            <w:pPr>
              <w:pStyle w:val="TAH"/>
              <w:rPr>
                <w:rFonts w:eastAsia="MS Mincho"/>
              </w:rPr>
            </w:pPr>
            <w:r w:rsidRPr="007C4080">
              <w:rPr>
                <w:rFonts w:eastAsia="SimSun"/>
              </w:rPr>
              <w:t>Mode</w:t>
            </w:r>
          </w:p>
        </w:tc>
      </w:tr>
      <w:tr w:rsidR="00937162" w:rsidRPr="007C4080" w14:paraId="56A6D27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9A462C1" w14:textId="77777777" w:rsidR="00937162" w:rsidRPr="007C4080" w:rsidRDefault="00000000">
            <w:pPr>
              <w:pStyle w:val="TAC"/>
              <w:rPr>
                <w:rFonts w:eastAsia="SimSun"/>
              </w:rPr>
            </w:pPr>
            <w:r w:rsidRPr="007C4080">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026D3F83"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42A3D50"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EECCC"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74F2A92"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21026C"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466CBD7" w14:textId="77777777" w:rsidR="00937162" w:rsidRPr="007C4080" w:rsidRDefault="00000000">
            <w:pPr>
              <w:pStyle w:val="TAC"/>
              <w:rPr>
                <w:rFonts w:eastAsia="SimSun"/>
              </w:rPr>
            </w:pPr>
            <w:r w:rsidRPr="007C4080">
              <w:rPr>
                <w:rFonts w:eastAsia="SimSun"/>
              </w:rPr>
              <w:t>FDD</w:t>
            </w:r>
          </w:p>
        </w:tc>
      </w:tr>
      <w:tr w:rsidR="00937162" w:rsidRPr="007C4080" w14:paraId="06A45094"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8E4230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1F8AB2"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C18A46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86715A6"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5B6572C"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F3B12F8"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85381B9" w14:textId="77777777" w:rsidR="00937162" w:rsidRPr="007C4080" w:rsidRDefault="00937162">
            <w:pPr>
              <w:pStyle w:val="TAC"/>
              <w:rPr>
                <w:rFonts w:eastAsia="SimSun"/>
              </w:rPr>
            </w:pPr>
          </w:p>
        </w:tc>
      </w:tr>
      <w:tr w:rsidR="00937162" w:rsidRPr="007C4080" w14:paraId="3B5512FA"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8B40459" w14:textId="77777777" w:rsidR="00937162" w:rsidRPr="007C4080" w:rsidRDefault="00000000">
            <w:pPr>
              <w:pStyle w:val="TAC"/>
              <w:rPr>
                <w:rFonts w:eastAsia="SimSun"/>
              </w:rPr>
            </w:pPr>
            <w:r w:rsidRPr="007C4080">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5D17A837"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9D36AC"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D474583"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242BB7C"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51F587E"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92A872" w14:textId="77777777" w:rsidR="00937162" w:rsidRPr="007C4080" w:rsidRDefault="00000000">
            <w:pPr>
              <w:pStyle w:val="TAC"/>
              <w:rPr>
                <w:rFonts w:eastAsia="SimSun"/>
              </w:rPr>
            </w:pPr>
            <w:r w:rsidRPr="007C4080">
              <w:rPr>
                <w:rFonts w:eastAsia="SimSun"/>
              </w:rPr>
              <w:t>FDD</w:t>
            </w:r>
          </w:p>
        </w:tc>
      </w:tr>
      <w:tr w:rsidR="00937162" w:rsidRPr="007C4080" w14:paraId="6B88F797"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C5DA6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59B77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ADFC2E4" w14:textId="77777777" w:rsidR="00937162" w:rsidRPr="007C4080" w:rsidRDefault="00000000">
            <w:pPr>
              <w:pStyle w:val="TAC"/>
              <w:rPr>
                <w:rFonts w:eastAsia="SimSun"/>
              </w:rPr>
            </w:pPr>
            <w:r w:rsidRPr="007C4080">
              <w:rPr>
                <w:rFonts w:eastAsia="SimSun"/>
              </w:rPr>
              <w:t>10@1</w:t>
            </w:r>
          </w:p>
        </w:tc>
        <w:tc>
          <w:tcPr>
            <w:tcW w:w="851" w:type="dxa"/>
            <w:tcBorders>
              <w:top w:val="single" w:sz="4" w:space="0" w:color="auto"/>
              <w:left w:val="single" w:sz="4" w:space="0" w:color="auto"/>
              <w:bottom w:val="single" w:sz="4" w:space="0" w:color="auto"/>
              <w:right w:val="single" w:sz="4" w:space="0" w:color="auto"/>
            </w:tcBorders>
            <w:vAlign w:val="center"/>
          </w:tcPr>
          <w:p w14:paraId="7544984A"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3934BA3"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4C996B1"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4A6BC0C" w14:textId="77777777" w:rsidR="00937162" w:rsidRPr="007C4080" w:rsidRDefault="00937162">
            <w:pPr>
              <w:pStyle w:val="TAC"/>
              <w:rPr>
                <w:rFonts w:eastAsia="SimSun"/>
              </w:rPr>
            </w:pPr>
          </w:p>
        </w:tc>
      </w:tr>
      <w:tr w:rsidR="00937162" w:rsidRPr="007C4080" w14:paraId="117BEB0F"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08F56E4" w14:textId="77777777" w:rsidR="00937162" w:rsidRPr="007C4080" w:rsidRDefault="00000000">
            <w:pPr>
              <w:pStyle w:val="TAC"/>
              <w:rPr>
                <w:rFonts w:eastAsia="SimSun"/>
              </w:rPr>
            </w:pPr>
            <w:r w:rsidRPr="007C4080">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1605260C"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E915D32"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9B12D68"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D27AFAB"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68B1880"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37B733" w14:textId="77777777" w:rsidR="00937162" w:rsidRPr="007C4080" w:rsidRDefault="00000000">
            <w:pPr>
              <w:pStyle w:val="TAC"/>
              <w:rPr>
                <w:rFonts w:eastAsia="SimSun"/>
              </w:rPr>
            </w:pPr>
            <w:r w:rsidRPr="007C4080">
              <w:rPr>
                <w:rFonts w:eastAsia="SimSun"/>
              </w:rPr>
              <w:t>FDD</w:t>
            </w:r>
          </w:p>
        </w:tc>
      </w:tr>
      <w:tr w:rsidR="00937162" w:rsidRPr="007C4080" w14:paraId="239CB4C9"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9F5558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3DEBC90"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2F4B3B6"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09F06F7"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FDAEDE6"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CE57BEC"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CFDEA1" w14:textId="77777777" w:rsidR="00937162" w:rsidRPr="007C4080" w:rsidRDefault="00937162">
            <w:pPr>
              <w:pStyle w:val="TAC"/>
              <w:rPr>
                <w:rFonts w:eastAsia="SimSun"/>
              </w:rPr>
            </w:pPr>
          </w:p>
        </w:tc>
      </w:tr>
      <w:tr w:rsidR="00937162" w:rsidRPr="007C4080" w14:paraId="5F17880F"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DD044E2" w14:textId="77777777" w:rsidR="00937162" w:rsidRPr="007C4080" w:rsidRDefault="00000000">
            <w:pPr>
              <w:pStyle w:val="TAC"/>
              <w:rPr>
                <w:rFonts w:eastAsia="SimSun"/>
              </w:rPr>
            </w:pPr>
            <w:r w:rsidRPr="007C4080">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49EF5EFA"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F1B8498"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DBAAB03"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D3F6C3A"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27DA9D"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4FAA84E" w14:textId="77777777" w:rsidR="00937162" w:rsidRPr="007C4080" w:rsidRDefault="00000000">
            <w:pPr>
              <w:pStyle w:val="TAC"/>
              <w:rPr>
                <w:rFonts w:eastAsia="SimSun"/>
              </w:rPr>
            </w:pPr>
            <w:r w:rsidRPr="007C4080">
              <w:rPr>
                <w:rFonts w:eastAsia="SimSun"/>
              </w:rPr>
              <w:t>FDD</w:t>
            </w:r>
          </w:p>
        </w:tc>
      </w:tr>
      <w:tr w:rsidR="00937162" w:rsidRPr="007C4080" w14:paraId="0ADB7C06"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CB8B7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B2B3F8"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AEF31A"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12D9F"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4F300C4B"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015489CB" w14:textId="77777777" w:rsidR="00937162" w:rsidRPr="007C4080" w:rsidRDefault="00000000">
            <w:pPr>
              <w:pStyle w:val="TAC"/>
              <w:rPr>
                <w:rFonts w:eastAsia="SimSun"/>
              </w:rPr>
            </w:pPr>
            <w:r w:rsidRPr="007C4080">
              <w:rPr>
                <w:rFonts w:eastAsia="SimSun"/>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2336DD7B" w14:textId="77777777" w:rsidR="00937162" w:rsidRPr="007C4080" w:rsidRDefault="00937162">
            <w:pPr>
              <w:pStyle w:val="TAC"/>
              <w:rPr>
                <w:rFonts w:eastAsia="SimSun"/>
              </w:rPr>
            </w:pPr>
          </w:p>
        </w:tc>
      </w:tr>
      <w:tr w:rsidR="00937162" w:rsidRPr="007C4080" w14:paraId="09E7119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131A3F9" w14:textId="77777777" w:rsidR="00937162" w:rsidRPr="007C4080" w:rsidRDefault="00000000">
            <w:pPr>
              <w:pStyle w:val="TAC"/>
              <w:rPr>
                <w:rFonts w:eastAsia="SimSun"/>
              </w:rPr>
            </w:pPr>
            <w:r w:rsidRPr="007C4080">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086C429E"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C44573E"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4D3AB52"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7603716"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12E4013"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5D0720" w14:textId="77777777" w:rsidR="00937162" w:rsidRPr="007C4080" w:rsidRDefault="00000000">
            <w:pPr>
              <w:pStyle w:val="TAC"/>
              <w:rPr>
                <w:rFonts w:eastAsia="SimSun"/>
              </w:rPr>
            </w:pPr>
            <w:r w:rsidRPr="007C4080">
              <w:rPr>
                <w:rFonts w:eastAsia="SimSun"/>
              </w:rPr>
              <w:t>FDD</w:t>
            </w:r>
          </w:p>
        </w:tc>
      </w:tr>
      <w:tr w:rsidR="00937162" w:rsidRPr="007C4080" w14:paraId="3FC22271"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9ACC3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980A5B"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D2126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218304B"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50155EE"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F4A7D81"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7BD99CC" w14:textId="77777777" w:rsidR="00937162" w:rsidRPr="007C4080" w:rsidRDefault="00937162">
            <w:pPr>
              <w:pStyle w:val="TAC"/>
              <w:rPr>
                <w:rFonts w:eastAsia="SimSun"/>
              </w:rPr>
            </w:pPr>
          </w:p>
        </w:tc>
      </w:tr>
      <w:tr w:rsidR="00937162" w:rsidRPr="007C4080" w14:paraId="038AA4E2"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5B02225" w14:textId="77777777" w:rsidR="00937162" w:rsidRPr="007C4080" w:rsidRDefault="00000000">
            <w:pPr>
              <w:pStyle w:val="TAC"/>
              <w:rPr>
                <w:rFonts w:eastAsia="SimSun"/>
              </w:rPr>
            </w:pPr>
            <w:r w:rsidRPr="007C4080">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211A97CC"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143E22FC"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ED0E807"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F621D27"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2051505"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042EF7" w14:textId="77777777" w:rsidR="00937162" w:rsidRPr="007C4080" w:rsidRDefault="00000000">
            <w:pPr>
              <w:pStyle w:val="TAC"/>
              <w:rPr>
                <w:rFonts w:eastAsia="SimSun"/>
              </w:rPr>
            </w:pPr>
            <w:r w:rsidRPr="007C4080">
              <w:rPr>
                <w:rFonts w:eastAsia="SimSun"/>
              </w:rPr>
              <w:t>FDD</w:t>
            </w:r>
          </w:p>
        </w:tc>
      </w:tr>
      <w:tr w:rsidR="00937162" w:rsidRPr="007C4080" w14:paraId="0C4A1E8C"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8E41BD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0CC140"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5E8C4B"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8DD22"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1C882A8F"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2ED5752F" w14:textId="77777777" w:rsidR="00937162" w:rsidRPr="007C4080" w:rsidRDefault="00000000">
            <w:pPr>
              <w:pStyle w:val="TAC"/>
              <w:rPr>
                <w:rFonts w:eastAsia="SimSun"/>
              </w:rPr>
            </w:pPr>
            <w:r w:rsidRPr="007C4080">
              <w:rPr>
                <w:rFonts w:eastAsia="SimSun"/>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4DFD5F9E" w14:textId="77777777" w:rsidR="00937162" w:rsidRPr="007C4080" w:rsidRDefault="00937162">
            <w:pPr>
              <w:pStyle w:val="TAC"/>
              <w:rPr>
                <w:rFonts w:eastAsia="SimSun"/>
              </w:rPr>
            </w:pPr>
          </w:p>
        </w:tc>
      </w:tr>
      <w:tr w:rsidR="00937162" w:rsidRPr="007C4080" w14:paraId="5DCAEFFF" w14:textId="77777777">
        <w:trPr>
          <w:jc w:val="center"/>
        </w:trPr>
        <w:tc>
          <w:tcPr>
            <w:tcW w:w="1067" w:type="dxa"/>
            <w:vMerge w:val="restart"/>
            <w:tcBorders>
              <w:top w:val="single" w:sz="4" w:space="0" w:color="auto"/>
              <w:left w:val="single" w:sz="4" w:space="0" w:color="auto"/>
              <w:right w:val="single" w:sz="4" w:space="0" w:color="auto"/>
            </w:tcBorders>
            <w:vAlign w:val="center"/>
          </w:tcPr>
          <w:p w14:paraId="128294CA" w14:textId="77777777" w:rsidR="00937162" w:rsidRPr="007C4080" w:rsidRDefault="00000000">
            <w:pPr>
              <w:pStyle w:val="TAC"/>
              <w:rPr>
                <w:rFonts w:eastAsia="SimSun"/>
              </w:rPr>
            </w:pPr>
            <w:r w:rsidRPr="007C4080">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692B824"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AEFDBE" w14:textId="77777777" w:rsidR="00937162" w:rsidRPr="007C4080" w:rsidRDefault="00000000">
            <w:pPr>
              <w:pStyle w:val="TAC"/>
              <w:rPr>
                <w:rFonts w:eastAsia="SimSun"/>
              </w:rPr>
            </w:pPr>
            <w:r w:rsidRPr="007C4080">
              <w:rPr>
                <w:rFonts w:eastAsia="SimSun"/>
              </w:rPr>
              <w:t>20@5</w:t>
            </w:r>
          </w:p>
        </w:tc>
        <w:tc>
          <w:tcPr>
            <w:tcW w:w="851" w:type="dxa"/>
            <w:tcBorders>
              <w:top w:val="single" w:sz="4" w:space="0" w:color="auto"/>
              <w:left w:val="single" w:sz="4" w:space="0" w:color="auto"/>
              <w:bottom w:val="single" w:sz="4" w:space="0" w:color="auto"/>
              <w:right w:val="single" w:sz="4" w:space="0" w:color="auto"/>
            </w:tcBorders>
          </w:tcPr>
          <w:p w14:paraId="15493280" w14:textId="77777777" w:rsidR="00937162" w:rsidRPr="007C4080" w:rsidRDefault="00000000">
            <w:pPr>
              <w:pStyle w:val="TAC"/>
              <w:rPr>
                <w:rFonts w:eastAsia="SimSun"/>
              </w:rPr>
            </w:pPr>
            <w:r w:rsidRPr="007C4080">
              <w:rPr>
                <w:rFonts w:eastAsia="SimSun"/>
              </w:rPr>
              <w:t>20@19</w:t>
            </w:r>
          </w:p>
        </w:tc>
        <w:tc>
          <w:tcPr>
            <w:tcW w:w="851" w:type="dxa"/>
            <w:tcBorders>
              <w:top w:val="single" w:sz="4" w:space="0" w:color="auto"/>
              <w:left w:val="single" w:sz="4" w:space="0" w:color="auto"/>
              <w:bottom w:val="single" w:sz="4" w:space="0" w:color="auto"/>
              <w:right w:val="single" w:sz="4" w:space="0" w:color="auto"/>
            </w:tcBorders>
          </w:tcPr>
          <w:p w14:paraId="34230F20" w14:textId="77777777" w:rsidR="00937162" w:rsidRPr="007C4080" w:rsidRDefault="00000000">
            <w:pPr>
              <w:pStyle w:val="TAC"/>
              <w:rPr>
                <w:rFonts w:eastAsia="SimSun"/>
              </w:rPr>
            </w:pPr>
            <w:r w:rsidRPr="007C4080">
              <w:rPr>
                <w:rFonts w:eastAsia="SimSun"/>
              </w:rPr>
              <w:t>20@32</w:t>
            </w:r>
          </w:p>
        </w:tc>
        <w:tc>
          <w:tcPr>
            <w:tcW w:w="851" w:type="dxa"/>
            <w:tcBorders>
              <w:top w:val="single" w:sz="4" w:space="0" w:color="auto"/>
              <w:left w:val="single" w:sz="4" w:space="0" w:color="auto"/>
              <w:bottom w:val="single" w:sz="4" w:space="0" w:color="auto"/>
              <w:right w:val="single" w:sz="4" w:space="0" w:color="auto"/>
            </w:tcBorders>
          </w:tcPr>
          <w:p w14:paraId="40080210"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E43E593" w14:textId="77777777" w:rsidR="00937162" w:rsidRPr="007C4080" w:rsidRDefault="00000000">
            <w:pPr>
              <w:pStyle w:val="TAC"/>
              <w:rPr>
                <w:rFonts w:eastAsia="SimSun"/>
              </w:rPr>
            </w:pPr>
            <w:r w:rsidRPr="007C4080">
              <w:rPr>
                <w:rFonts w:eastAsia="SimSun"/>
              </w:rPr>
              <w:t>FDD</w:t>
            </w:r>
          </w:p>
        </w:tc>
      </w:tr>
      <w:tr w:rsidR="00937162" w:rsidRPr="007C4080" w14:paraId="1DDD53E3" w14:textId="77777777">
        <w:trPr>
          <w:jc w:val="center"/>
        </w:trPr>
        <w:tc>
          <w:tcPr>
            <w:tcW w:w="1067" w:type="dxa"/>
            <w:vMerge/>
            <w:tcBorders>
              <w:left w:val="single" w:sz="4" w:space="0" w:color="auto"/>
              <w:right w:val="single" w:sz="4" w:space="0" w:color="auto"/>
            </w:tcBorders>
            <w:vAlign w:val="center"/>
          </w:tcPr>
          <w:p w14:paraId="4D66014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4C9D85"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43DA25"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4ADAF"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3957F029"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7DA529B6"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443E1CA2" w14:textId="77777777" w:rsidR="00937162" w:rsidRPr="007C4080" w:rsidRDefault="00937162">
            <w:pPr>
              <w:pStyle w:val="TAC"/>
              <w:rPr>
                <w:rFonts w:eastAsia="SimSun"/>
              </w:rPr>
            </w:pPr>
          </w:p>
        </w:tc>
      </w:tr>
      <w:tr w:rsidR="00937162" w:rsidRPr="007C4080" w14:paraId="2A4C8455" w14:textId="77777777">
        <w:trPr>
          <w:jc w:val="center"/>
        </w:trPr>
        <w:tc>
          <w:tcPr>
            <w:tcW w:w="1067" w:type="dxa"/>
            <w:vMerge w:val="restart"/>
            <w:tcBorders>
              <w:left w:val="single" w:sz="4" w:space="0" w:color="auto"/>
              <w:right w:val="single" w:sz="4" w:space="0" w:color="auto"/>
            </w:tcBorders>
            <w:vAlign w:val="center"/>
          </w:tcPr>
          <w:p w14:paraId="4EE7E78F" w14:textId="77777777" w:rsidR="00937162" w:rsidRPr="007C4080" w:rsidRDefault="00000000">
            <w:pPr>
              <w:pStyle w:val="TAC"/>
              <w:rPr>
                <w:rFonts w:eastAsia="SimSun"/>
              </w:rPr>
            </w:pPr>
            <w:r w:rsidRPr="007C4080">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31AB265A"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DEB1687" w14:textId="77777777" w:rsidR="00937162" w:rsidRPr="007C4080" w:rsidRDefault="00000000">
            <w:pPr>
              <w:pStyle w:val="TAC"/>
              <w:rPr>
                <w:rFonts w:eastAsia="SimSun"/>
              </w:rPr>
            </w:pPr>
            <w:r w:rsidRPr="007C4080">
              <w:rPr>
                <w:rFonts w:eastAsia="SimSun"/>
              </w:rPr>
              <w:t>20@0</w:t>
            </w:r>
          </w:p>
        </w:tc>
        <w:tc>
          <w:tcPr>
            <w:tcW w:w="851" w:type="dxa"/>
            <w:tcBorders>
              <w:top w:val="single" w:sz="4" w:space="0" w:color="auto"/>
              <w:left w:val="single" w:sz="4" w:space="0" w:color="auto"/>
              <w:bottom w:val="single" w:sz="4" w:space="0" w:color="auto"/>
              <w:right w:val="single" w:sz="4" w:space="0" w:color="auto"/>
            </w:tcBorders>
          </w:tcPr>
          <w:p w14:paraId="0ECBE5A1" w14:textId="77777777" w:rsidR="00937162" w:rsidRPr="007C4080" w:rsidRDefault="00000000">
            <w:pPr>
              <w:pStyle w:val="TAC"/>
              <w:rPr>
                <w:rFonts w:eastAsia="SimSun"/>
              </w:rPr>
            </w:pPr>
            <w:r w:rsidRPr="007C4080">
              <w:rPr>
                <w:rFonts w:eastAsia="SimSun"/>
              </w:rPr>
              <w:t>20@14</w:t>
            </w:r>
          </w:p>
        </w:tc>
        <w:tc>
          <w:tcPr>
            <w:tcW w:w="851" w:type="dxa"/>
            <w:tcBorders>
              <w:top w:val="single" w:sz="4" w:space="0" w:color="auto"/>
              <w:left w:val="single" w:sz="4" w:space="0" w:color="auto"/>
              <w:bottom w:val="single" w:sz="4" w:space="0" w:color="auto"/>
              <w:right w:val="single" w:sz="4" w:space="0" w:color="auto"/>
            </w:tcBorders>
          </w:tcPr>
          <w:p w14:paraId="3F3507E3"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C645B" w14:textId="77777777" w:rsidR="00937162" w:rsidRPr="007C4080" w:rsidRDefault="00937162">
            <w:pPr>
              <w:pStyle w:val="TAC"/>
              <w:rPr>
                <w:rFonts w:eastAsia="SimSun"/>
              </w:rPr>
            </w:pPr>
          </w:p>
        </w:tc>
        <w:tc>
          <w:tcPr>
            <w:tcW w:w="794" w:type="dxa"/>
            <w:vMerge w:val="restart"/>
            <w:tcBorders>
              <w:left w:val="single" w:sz="4" w:space="0" w:color="auto"/>
              <w:right w:val="single" w:sz="4" w:space="0" w:color="auto"/>
            </w:tcBorders>
            <w:vAlign w:val="center"/>
          </w:tcPr>
          <w:p w14:paraId="6F22EF8A" w14:textId="77777777" w:rsidR="00937162" w:rsidRPr="007C4080" w:rsidRDefault="00000000">
            <w:pPr>
              <w:pStyle w:val="TAC"/>
              <w:rPr>
                <w:rFonts w:eastAsia="SimSun"/>
              </w:rPr>
            </w:pPr>
            <w:r w:rsidRPr="007C4080">
              <w:rPr>
                <w:rFonts w:eastAsia="SimSun"/>
              </w:rPr>
              <w:t>FDD</w:t>
            </w:r>
          </w:p>
        </w:tc>
      </w:tr>
      <w:tr w:rsidR="00937162" w:rsidRPr="007C4080" w14:paraId="54D41426" w14:textId="77777777">
        <w:trPr>
          <w:jc w:val="center"/>
        </w:trPr>
        <w:tc>
          <w:tcPr>
            <w:tcW w:w="1067" w:type="dxa"/>
            <w:vMerge/>
            <w:tcBorders>
              <w:left w:val="single" w:sz="4" w:space="0" w:color="auto"/>
              <w:right w:val="single" w:sz="4" w:space="0" w:color="auto"/>
            </w:tcBorders>
            <w:vAlign w:val="center"/>
          </w:tcPr>
          <w:p w14:paraId="547D8CD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9002E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CBE449"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176F2" w14:textId="77777777" w:rsidR="00937162" w:rsidRPr="007C4080" w:rsidRDefault="00000000">
            <w:pPr>
              <w:pStyle w:val="TAC"/>
              <w:rPr>
                <w:rFonts w:eastAsia="SimSun"/>
              </w:rPr>
            </w:pPr>
            <w:r w:rsidRPr="007C4080">
              <w:rPr>
                <w:rFonts w:eastAsia="SimSun"/>
              </w:rPr>
              <w:t>10@6</w:t>
            </w:r>
          </w:p>
        </w:tc>
        <w:tc>
          <w:tcPr>
            <w:tcW w:w="851" w:type="dxa"/>
            <w:tcBorders>
              <w:top w:val="single" w:sz="4" w:space="0" w:color="auto"/>
              <w:left w:val="single" w:sz="4" w:space="0" w:color="auto"/>
              <w:bottom w:val="single" w:sz="4" w:space="0" w:color="auto"/>
              <w:right w:val="single" w:sz="4" w:space="0" w:color="auto"/>
            </w:tcBorders>
          </w:tcPr>
          <w:p w14:paraId="4A3D051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FA53A0"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1B66E10B" w14:textId="77777777" w:rsidR="00937162" w:rsidRPr="007C4080" w:rsidRDefault="00937162">
            <w:pPr>
              <w:pStyle w:val="TAC"/>
              <w:rPr>
                <w:rFonts w:eastAsia="SimSun"/>
              </w:rPr>
            </w:pPr>
          </w:p>
        </w:tc>
      </w:tr>
      <w:tr w:rsidR="00937162" w:rsidRPr="007C4080" w14:paraId="3E342ADD" w14:textId="77777777">
        <w:trPr>
          <w:jc w:val="center"/>
        </w:trPr>
        <w:tc>
          <w:tcPr>
            <w:tcW w:w="1067" w:type="dxa"/>
            <w:vMerge w:val="restart"/>
            <w:tcBorders>
              <w:left w:val="single" w:sz="4" w:space="0" w:color="auto"/>
              <w:right w:val="single" w:sz="4" w:space="0" w:color="auto"/>
            </w:tcBorders>
            <w:vAlign w:val="center"/>
          </w:tcPr>
          <w:p w14:paraId="6715D5A3" w14:textId="77777777" w:rsidR="00937162" w:rsidRPr="007C4080" w:rsidRDefault="00000000">
            <w:pPr>
              <w:pStyle w:val="TAC"/>
              <w:rPr>
                <w:rFonts w:eastAsia="SimSun"/>
              </w:rPr>
            </w:pPr>
            <w:r w:rsidRPr="007C4080">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BB1B444"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5D7DAD" w14:textId="77777777" w:rsidR="00937162" w:rsidRPr="007C4080" w:rsidRDefault="00000000">
            <w:pPr>
              <w:pStyle w:val="TAC"/>
              <w:rPr>
                <w:rFonts w:eastAsia="SimSun"/>
              </w:rPr>
            </w:pPr>
            <w:r w:rsidRPr="007C4080">
              <w:rPr>
                <w:rFonts w:eastAsia="SimSun"/>
              </w:rPr>
              <w:t>20@0</w:t>
            </w:r>
          </w:p>
        </w:tc>
        <w:tc>
          <w:tcPr>
            <w:tcW w:w="851" w:type="dxa"/>
            <w:tcBorders>
              <w:top w:val="single" w:sz="4" w:space="0" w:color="auto"/>
              <w:left w:val="single" w:sz="4" w:space="0" w:color="auto"/>
              <w:bottom w:val="single" w:sz="4" w:space="0" w:color="auto"/>
              <w:right w:val="single" w:sz="4" w:space="0" w:color="auto"/>
            </w:tcBorders>
          </w:tcPr>
          <w:p w14:paraId="4CAB420B" w14:textId="77777777" w:rsidR="00937162" w:rsidRPr="007C4080" w:rsidRDefault="00000000">
            <w:pPr>
              <w:pStyle w:val="TAC"/>
              <w:rPr>
                <w:rFonts w:eastAsia="SimSun"/>
              </w:rPr>
            </w:pPr>
            <w:r w:rsidRPr="007C4080">
              <w:rPr>
                <w:rFonts w:eastAsia="SimSun"/>
              </w:rPr>
              <w:t>20@14</w:t>
            </w:r>
          </w:p>
        </w:tc>
        <w:tc>
          <w:tcPr>
            <w:tcW w:w="851" w:type="dxa"/>
            <w:tcBorders>
              <w:top w:val="single" w:sz="4" w:space="0" w:color="auto"/>
              <w:left w:val="single" w:sz="4" w:space="0" w:color="auto"/>
              <w:bottom w:val="single" w:sz="4" w:space="0" w:color="auto"/>
              <w:right w:val="single" w:sz="4" w:space="0" w:color="auto"/>
            </w:tcBorders>
          </w:tcPr>
          <w:p w14:paraId="611184E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254545" w14:textId="77777777" w:rsidR="00937162" w:rsidRPr="007C4080" w:rsidRDefault="00937162">
            <w:pPr>
              <w:pStyle w:val="TAC"/>
              <w:rPr>
                <w:rFonts w:eastAsia="SimSun"/>
              </w:rPr>
            </w:pPr>
          </w:p>
        </w:tc>
        <w:tc>
          <w:tcPr>
            <w:tcW w:w="794" w:type="dxa"/>
            <w:vMerge w:val="restart"/>
            <w:tcBorders>
              <w:left w:val="single" w:sz="4" w:space="0" w:color="auto"/>
              <w:right w:val="single" w:sz="4" w:space="0" w:color="auto"/>
            </w:tcBorders>
            <w:vAlign w:val="center"/>
          </w:tcPr>
          <w:p w14:paraId="48DF6BB7" w14:textId="77777777" w:rsidR="00937162" w:rsidRPr="007C4080" w:rsidRDefault="00000000">
            <w:pPr>
              <w:pStyle w:val="TAC"/>
              <w:rPr>
                <w:rFonts w:eastAsia="SimSun"/>
              </w:rPr>
            </w:pPr>
            <w:r w:rsidRPr="007C4080">
              <w:rPr>
                <w:rFonts w:eastAsia="SimSun"/>
              </w:rPr>
              <w:t>FDD</w:t>
            </w:r>
          </w:p>
        </w:tc>
      </w:tr>
      <w:tr w:rsidR="00937162" w:rsidRPr="007C4080" w14:paraId="4DB6F44F" w14:textId="77777777">
        <w:trPr>
          <w:jc w:val="center"/>
        </w:trPr>
        <w:tc>
          <w:tcPr>
            <w:tcW w:w="1067" w:type="dxa"/>
            <w:vMerge/>
            <w:tcBorders>
              <w:left w:val="single" w:sz="4" w:space="0" w:color="auto"/>
              <w:right w:val="single" w:sz="4" w:space="0" w:color="auto"/>
            </w:tcBorders>
            <w:vAlign w:val="center"/>
          </w:tcPr>
          <w:p w14:paraId="725D42E3"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DC002A"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8FF3548"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BE5E5" w14:textId="77777777" w:rsidR="00937162" w:rsidRPr="007C4080" w:rsidRDefault="00000000">
            <w:pPr>
              <w:pStyle w:val="TAC"/>
              <w:rPr>
                <w:rFonts w:eastAsia="SimSun"/>
              </w:rPr>
            </w:pPr>
            <w:r w:rsidRPr="007C4080">
              <w:rPr>
                <w:rFonts w:eastAsia="SimSun"/>
              </w:rPr>
              <w:t>10@6</w:t>
            </w:r>
          </w:p>
        </w:tc>
        <w:tc>
          <w:tcPr>
            <w:tcW w:w="851" w:type="dxa"/>
            <w:tcBorders>
              <w:top w:val="single" w:sz="4" w:space="0" w:color="auto"/>
              <w:left w:val="single" w:sz="4" w:space="0" w:color="auto"/>
              <w:bottom w:val="single" w:sz="4" w:space="0" w:color="auto"/>
              <w:right w:val="single" w:sz="4" w:space="0" w:color="auto"/>
            </w:tcBorders>
          </w:tcPr>
          <w:p w14:paraId="4A9F5AC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6992C6"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1330AF04" w14:textId="77777777" w:rsidR="00937162" w:rsidRPr="007C4080" w:rsidRDefault="00937162">
            <w:pPr>
              <w:pStyle w:val="TAC"/>
              <w:rPr>
                <w:rFonts w:eastAsia="SimSun"/>
              </w:rPr>
            </w:pPr>
          </w:p>
        </w:tc>
      </w:tr>
      <w:tr w:rsidR="00937162" w:rsidRPr="007C4080" w14:paraId="601D3EE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EC75BF4" w14:textId="77777777" w:rsidR="00937162" w:rsidRPr="007C4080" w:rsidRDefault="00000000">
            <w:pPr>
              <w:pStyle w:val="TAC"/>
              <w:rPr>
                <w:rFonts w:eastAsia="SimSun"/>
              </w:rPr>
            </w:pPr>
            <w:r w:rsidRPr="007C4080">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11F9700"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F0C279"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661963D" w14:textId="77777777" w:rsidR="00937162" w:rsidRPr="007C4080" w:rsidRDefault="00000000">
            <w:pPr>
              <w:pStyle w:val="TAC"/>
              <w:rPr>
                <w:rFonts w:eastAsia="SimSun"/>
              </w:rPr>
            </w:pPr>
            <w:r w:rsidRPr="007C4080">
              <w:rPr>
                <w:rFonts w:eastAsia="SimSun"/>
              </w:rPr>
              <w:t>20@14</w:t>
            </w:r>
          </w:p>
        </w:tc>
        <w:tc>
          <w:tcPr>
            <w:tcW w:w="851" w:type="dxa"/>
            <w:tcBorders>
              <w:top w:val="single" w:sz="4" w:space="0" w:color="auto"/>
              <w:left w:val="single" w:sz="4" w:space="0" w:color="auto"/>
              <w:bottom w:val="single" w:sz="4" w:space="0" w:color="auto"/>
              <w:right w:val="single" w:sz="4" w:space="0" w:color="auto"/>
            </w:tcBorders>
          </w:tcPr>
          <w:p w14:paraId="18CD8CC9" w14:textId="77777777" w:rsidR="00937162" w:rsidRPr="007C4080" w:rsidRDefault="00000000">
            <w:pPr>
              <w:pStyle w:val="TAC"/>
              <w:rPr>
                <w:rFonts w:eastAsia="SimSun"/>
              </w:rPr>
            </w:pPr>
            <w:r w:rsidRPr="007C4080">
              <w:rPr>
                <w:rFonts w:eastAsia="SimSun"/>
              </w:rPr>
              <w:t>20@27</w:t>
            </w:r>
          </w:p>
        </w:tc>
        <w:tc>
          <w:tcPr>
            <w:tcW w:w="851" w:type="dxa"/>
            <w:tcBorders>
              <w:top w:val="single" w:sz="4" w:space="0" w:color="auto"/>
              <w:left w:val="single" w:sz="4" w:space="0" w:color="auto"/>
              <w:bottom w:val="single" w:sz="4" w:space="0" w:color="auto"/>
              <w:right w:val="single" w:sz="4" w:space="0" w:color="auto"/>
            </w:tcBorders>
          </w:tcPr>
          <w:p w14:paraId="209EC0C8" w14:textId="77777777" w:rsidR="00937162" w:rsidRPr="007C4080" w:rsidRDefault="00000000">
            <w:pPr>
              <w:pStyle w:val="TAC"/>
              <w:rPr>
                <w:rFonts w:eastAsia="SimSun"/>
              </w:rPr>
            </w:pPr>
            <w:r w:rsidRPr="007C4080">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5567042" w14:textId="77777777" w:rsidR="00937162" w:rsidRPr="007C4080" w:rsidRDefault="00000000">
            <w:pPr>
              <w:pStyle w:val="TAC"/>
              <w:rPr>
                <w:rFonts w:eastAsia="SimSun"/>
              </w:rPr>
            </w:pPr>
            <w:r w:rsidRPr="007C4080">
              <w:rPr>
                <w:rFonts w:eastAsia="SimSun"/>
              </w:rPr>
              <w:t>FDD</w:t>
            </w:r>
          </w:p>
        </w:tc>
      </w:tr>
      <w:tr w:rsidR="00937162" w:rsidRPr="007C4080" w14:paraId="1046F986"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D034D8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C3236A"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33289B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B6855" w14:textId="77777777" w:rsidR="00937162" w:rsidRPr="007C4080" w:rsidRDefault="00000000">
            <w:pPr>
              <w:pStyle w:val="TAC"/>
              <w:rPr>
                <w:rFonts w:eastAsia="SimSun"/>
              </w:rPr>
            </w:pPr>
            <w:r w:rsidRPr="007C4080">
              <w:rPr>
                <w:rFonts w:eastAsia="SimSun"/>
              </w:rPr>
              <w:t>10@6</w:t>
            </w:r>
          </w:p>
        </w:tc>
        <w:tc>
          <w:tcPr>
            <w:tcW w:w="851" w:type="dxa"/>
            <w:tcBorders>
              <w:top w:val="single" w:sz="4" w:space="0" w:color="auto"/>
              <w:left w:val="single" w:sz="4" w:space="0" w:color="auto"/>
              <w:bottom w:val="single" w:sz="4" w:space="0" w:color="auto"/>
              <w:right w:val="single" w:sz="4" w:space="0" w:color="auto"/>
            </w:tcBorders>
          </w:tcPr>
          <w:p w14:paraId="203E8023" w14:textId="77777777" w:rsidR="00937162" w:rsidRPr="007C4080" w:rsidRDefault="00000000">
            <w:pPr>
              <w:pStyle w:val="TAC"/>
              <w:rPr>
                <w:rFonts w:eastAsia="SimSun"/>
              </w:rPr>
            </w:pPr>
            <w:r w:rsidRPr="007C4080">
              <w:rPr>
                <w:rFonts w:eastAsia="SimSun"/>
              </w:rPr>
              <w:t>10@13</w:t>
            </w:r>
          </w:p>
        </w:tc>
        <w:tc>
          <w:tcPr>
            <w:tcW w:w="851" w:type="dxa"/>
            <w:tcBorders>
              <w:top w:val="single" w:sz="4" w:space="0" w:color="auto"/>
              <w:left w:val="single" w:sz="4" w:space="0" w:color="auto"/>
              <w:bottom w:val="single" w:sz="4" w:space="0" w:color="auto"/>
              <w:right w:val="single" w:sz="4" w:space="0" w:color="auto"/>
            </w:tcBorders>
          </w:tcPr>
          <w:p w14:paraId="18C690EA" w14:textId="77777777" w:rsidR="00937162" w:rsidRPr="007C4080" w:rsidRDefault="00000000">
            <w:pPr>
              <w:pStyle w:val="TAC"/>
              <w:rPr>
                <w:rFonts w:eastAsia="SimSun"/>
              </w:rPr>
            </w:pPr>
            <w:r w:rsidRPr="007C4080">
              <w:rPr>
                <w:rFonts w:eastAsia="SimSun"/>
              </w:rPr>
              <w:t>10@20</w:t>
            </w:r>
          </w:p>
        </w:tc>
        <w:tc>
          <w:tcPr>
            <w:tcW w:w="794" w:type="dxa"/>
            <w:vMerge/>
            <w:tcBorders>
              <w:top w:val="single" w:sz="4" w:space="0" w:color="auto"/>
              <w:left w:val="single" w:sz="4" w:space="0" w:color="auto"/>
              <w:bottom w:val="single" w:sz="4" w:space="0" w:color="auto"/>
              <w:right w:val="single" w:sz="4" w:space="0" w:color="auto"/>
            </w:tcBorders>
            <w:vAlign w:val="center"/>
          </w:tcPr>
          <w:p w14:paraId="14B21E74" w14:textId="77777777" w:rsidR="00937162" w:rsidRPr="007C4080" w:rsidRDefault="00937162">
            <w:pPr>
              <w:pStyle w:val="TAC"/>
              <w:rPr>
                <w:rFonts w:eastAsia="SimSun"/>
              </w:rPr>
            </w:pPr>
          </w:p>
        </w:tc>
      </w:tr>
      <w:tr w:rsidR="00937162" w:rsidRPr="007C4080" w14:paraId="00C13075" w14:textId="77777777">
        <w:trPr>
          <w:jc w:val="center"/>
        </w:trPr>
        <w:tc>
          <w:tcPr>
            <w:tcW w:w="1067" w:type="dxa"/>
            <w:vMerge w:val="restart"/>
            <w:tcBorders>
              <w:top w:val="single" w:sz="4" w:space="0" w:color="auto"/>
              <w:left w:val="single" w:sz="4" w:space="0" w:color="auto"/>
              <w:right w:val="single" w:sz="4" w:space="0" w:color="auto"/>
            </w:tcBorders>
            <w:vAlign w:val="center"/>
          </w:tcPr>
          <w:p w14:paraId="0DDF31B2" w14:textId="77777777" w:rsidR="00937162" w:rsidRPr="007C4080" w:rsidRDefault="00000000">
            <w:pPr>
              <w:pStyle w:val="TAC"/>
              <w:rPr>
                <w:rFonts w:eastAsia="SimSun"/>
              </w:rPr>
            </w:pPr>
            <w:r w:rsidRPr="007C4080">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6822CFD"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B04D003"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2ACBE5B"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480F9CE6"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02F65A"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EB1A984" w14:textId="77777777" w:rsidR="00937162" w:rsidRPr="007C4080" w:rsidRDefault="00000000">
            <w:pPr>
              <w:pStyle w:val="TAC"/>
              <w:rPr>
                <w:rFonts w:eastAsia="SimSun"/>
              </w:rPr>
            </w:pPr>
            <w:r w:rsidRPr="007C4080">
              <w:rPr>
                <w:rFonts w:eastAsia="SimSun"/>
              </w:rPr>
              <w:t>FDD</w:t>
            </w:r>
          </w:p>
        </w:tc>
      </w:tr>
      <w:tr w:rsidR="00937162" w:rsidRPr="007C4080" w14:paraId="5191C910" w14:textId="77777777">
        <w:trPr>
          <w:jc w:val="center"/>
        </w:trPr>
        <w:tc>
          <w:tcPr>
            <w:tcW w:w="1067" w:type="dxa"/>
            <w:vMerge/>
            <w:tcBorders>
              <w:left w:val="single" w:sz="4" w:space="0" w:color="auto"/>
              <w:right w:val="single" w:sz="4" w:space="0" w:color="auto"/>
            </w:tcBorders>
            <w:vAlign w:val="center"/>
          </w:tcPr>
          <w:p w14:paraId="0E6CA39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CC9C57"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969BB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8DFD4E8"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5DF7889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3F1D08"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1C49AD80" w14:textId="77777777" w:rsidR="00937162" w:rsidRPr="007C4080" w:rsidRDefault="00937162">
            <w:pPr>
              <w:pStyle w:val="TAC"/>
              <w:rPr>
                <w:rFonts w:eastAsia="SimSun"/>
              </w:rPr>
            </w:pPr>
          </w:p>
        </w:tc>
      </w:tr>
      <w:tr w:rsidR="00937162" w:rsidRPr="007C4080" w14:paraId="5B970DA4"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0DB422D" w14:textId="77777777" w:rsidR="00937162" w:rsidRPr="007C4080" w:rsidRDefault="00000000">
            <w:pPr>
              <w:pStyle w:val="TAC"/>
              <w:rPr>
                <w:rFonts w:eastAsia="SimSun"/>
              </w:rPr>
            </w:pPr>
            <w:r w:rsidRPr="007C4080">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686B09B"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32189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4E6B42D"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19AC8DD"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A1887B3"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A1AA775" w14:textId="77777777" w:rsidR="00937162" w:rsidRPr="007C4080" w:rsidRDefault="00000000">
            <w:pPr>
              <w:pStyle w:val="TAC"/>
              <w:rPr>
                <w:rFonts w:eastAsia="SimSun"/>
              </w:rPr>
            </w:pPr>
            <w:r w:rsidRPr="007C4080">
              <w:rPr>
                <w:rFonts w:eastAsia="SimSun"/>
              </w:rPr>
              <w:t>FDD</w:t>
            </w:r>
          </w:p>
        </w:tc>
      </w:tr>
      <w:tr w:rsidR="00937162" w:rsidRPr="007C4080" w14:paraId="2857FFF6" w14:textId="77777777">
        <w:trPr>
          <w:jc w:val="center"/>
        </w:trPr>
        <w:tc>
          <w:tcPr>
            <w:tcW w:w="1067" w:type="dxa"/>
            <w:vMerge/>
            <w:tcBorders>
              <w:left w:val="single" w:sz="4" w:space="0" w:color="auto"/>
              <w:right w:val="single" w:sz="4" w:space="0" w:color="auto"/>
            </w:tcBorders>
            <w:vAlign w:val="center"/>
          </w:tcPr>
          <w:p w14:paraId="4CF33A1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09A688"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467F2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E87F904"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168FB1A"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5375D675"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6AB12151" w14:textId="77777777" w:rsidR="00937162" w:rsidRPr="007C4080" w:rsidRDefault="00937162">
            <w:pPr>
              <w:pStyle w:val="TAC"/>
              <w:rPr>
                <w:rFonts w:eastAsia="SimSun"/>
              </w:rPr>
            </w:pPr>
          </w:p>
        </w:tc>
      </w:tr>
      <w:tr w:rsidR="00937162" w:rsidRPr="007C4080" w14:paraId="01C0C1D4" w14:textId="77777777">
        <w:trPr>
          <w:jc w:val="center"/>
        </w:trPr>
        <w:tc>
          <w:tcPr>
            <w:tcW w:w="1067" w:type="dxa"/>
            <w:vMerge w:val="restart"/>
            <w:tcBorders>
              <w:left w:val="single" w:sz="4" w:space="0" w:color="auto"/>
              <w:right w:val="single" w:sz="4" w:space="0" w:color="auto"/>
            </w:tcBorders>
            <w:vAlign w:val="center"/>
          </w:tcPr>
          <w:p w14:paraId="53034A8C" w14:textId="77777777" w:rsidR="00937162" w:rsidRPr="007C4080" w:rsidRDefault="00000000">
            <w:pPr>
              <w:pStyle w:val="TAC"/>
              <w:rPr>
                <w:rFonts w:eastAsia="SimSun"/>
              </w:rPr>
            </w:pPr>
            <w:r w:rsidRPr="007C4080">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04FAFF5"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1E0E57"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818EC42"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F2C72D9"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73EC4A0" w14:textId="77777777" w:rsidR="00937162" w:rsidRPr="007C4080" w:rsidRDefault="00000000">
            <w:pPr>
              <w:pStyle w:val="TAC"/>
              <w:rPr>
                <w:rFonts w:eastAsia="SimSun"/>
              </w:rPr>
            </w:pPr>
            <w:r w:rsidRPr="007C4080">
              <w:rPr>
                <w:rFonts w:eastAsia="SimSun"/>
              </w:rPr>
              <w:t>25@41</w:t>
            </w:r>
          </w:p>
        </w:tc>
        <w:tc>
          <w:tcPr>
            <w:tcW w:w="794" w:type="dxa"/>
            <w:vMerge w:val="restart"/>
            <w:tcBorders>
              <w:left w:val="single" w:sz="4" w:space="0" w:color="auto"/>
              <w:right w:val="single" w:sz="4" w:space="0" w:color="auto"/>
            </w:tcBorders>
            <w:vAlign w:val="center"/>
          </w:tcPr>
          <w:p w14:paraId="1E0A0724" w14:textId="77777777" w:rsidR="00937162" w:rsidRPr="007C4080" w:rsidRDefault="00000000">
            <w:pPr>
              <w:pStyle w:val="TAC"/>
              <w:rPr>
                <w:rFonts w:eastAsia="SimSun"/>
              </w:rPr>
            </w:pPr>
            <w:r w:rsidRPr="007C4080">
              <w:rPr>
                <w:rFonts w:eastAsia="SimSun"/>
              </w:rPr>
              <w:t>FDD</w:t>
            </w:r>
          </w:p>
        </w:tc>
      </w:tr>
      <w:tr w:rsidR="00937162" w:rsidRPr="007C4080" w14:paraId="65CC5354" w14:textId="77777777">
        <w:trPr>
          <w:jc w:val="center"/>
        </w:trPr>
        <w:tc>
          <w:tcPr>
            <w:tcW w:w="1067" w:type="dxa"/>
            <w:vMerge/>
            <w:tcBorders>
              <w:left w:val="single" w:sz="4" w:space="0" w:color="auto"/>
              <w:bottom w:val="single" w:sz="4" w:space="0" w:color="auto"/>
              <w:right w:val="single" w:sz="4" w:space="0" w:color="auto"/>
            </w:tcBorders>
            <w:vAlign w:val="center"/>
          </w:tcPr>
          <w:p w14:paraId="5AD89C0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E5E932"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930064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26E5100"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D263A1A"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E8FCDC4"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bottom w:val="single" w:sz="4" w:space="0" w:color="auto"/>
              <w:right w:val="single" w:sz="4" w:space="0" w:color="auto"/>
            </w:tcBorders>
            <w:vAlign w:val="center"/>
          </w:tcPr>
          <w:p w14:paraId="5DD59545" w14:textId="77777777" w:rsidR="00937162" w:rsidRPr="007C4080" w:rsidRDefault="00937162">
            <w:pPr>
              <w:pStyle w:val="TAC"/>
              <w:rPr>
                <w:rFonts w:eastAsia="SimSun"/>
              </w:rPr>
            </w:pPr>
          </w:p>
        </w:tc>
      </w:tr>
      <w:tr w:rsidR="00937162" w:rsidRPr="007C4080" w14:paraId="3FD3ECDC"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AA5A07E" w14:textId="77777777" w:rsidR="00937162" w:rsidRPr="007C4080" w:rsidRDefault="00000000">
            <w:pPr>
              <w:pStyle w:val="TAC"/>
              <w:rPr>
                <w:rFonts w:eastAsia="SimSun"/>
              </w:rPr>
            </w:pPr>
            <w:r w:rsidRPr="007C4080">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6F0AFFF3"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0A08FD"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0078130"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AF3FFE2"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DAC34BB"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6FA32D" w14:textId="77777777" w:rsidR="00937162" w:rsidRPr="007C4080" w:rsidRDefault="00000000">
            <w:pPr>
              <w:pStyle w:val="TAC"/>
              <w:rPr>
                <w:rFonts w:eastAsia="SimSun"/>
              </w:rPr>
            </w:pPr>
            <w:r w:rsidRPr="007C4080">
              <w:rPr>
                <w:rFonts w:eastAsia="SimSun"/>
              </w:rPr>
              <w:t>FDD</w:t>
            </w:r>
          </w:p>
        </w:tc>
      </w:tr>
      <w:tr w:rsidR="00937162" w:rsidRPr="007C4080" w14:paraId="22248DD9"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03282F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D75622"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1041BA"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B63B49"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080D3AA3"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7E8F2DE4" w14:textId="77777777" w:rsidR="00937162" w:rsidRPr="007C4080" w:rsidRDefault="00000000">
            <w:pPr>
              <w:pStyle w:val="TAC"/>
              <w:rPr>
                <w:rFonts w:eastAsia="SimSun"/>
              </w:rPr>
            </w:pPr>
            <w:r w:rsidRPr="007C4080">
              <w:rPr>
                <w:rFonts w:eastAsia="SimSun"/>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55E08A40" w14:textId="77777777" w:rsidR="00937162" w:rsidRPr="007C4080" w:rsidRDefault="00937162">
            <w:pPr>
              <w:pStyle w:val="TAC"/>
              <w:rPr>
                <w:rFonts w:eastAsia="SimSun"/>
              </w:rPr>
            </w:pPr>
          </w:p>
        </w:tc>
      </w:tr>
      <w:tr w:rsidR="00937162" w:rsidRPr="007C4080" w14:paraId="3C6B84D7"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F627414" w14:textId="77777777" w:rsidR="00937162" w:rsidRPr="007C4080" w:rsidRDefault="00000000">
            <w:pPr>
              <w:pStyle w:val="TAC"/>
              <w:rPr>
                <w:rFonts w:eastAsia="SimSun"/>
              </w:rPr>
            </w:pPr>
            <w:r w:rsidRPr="007C4080">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2F0C1096"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E524ED" w14:textId="77777777" w:rsidR="00937162" w:rsidRPr="007C4080" w:rsidRDefault="00000000">
            <w:pPr>
              <w:pStyle w:val="TAC"/>
              <w:rPr>
                <w:rFonts w:eastAsia="SimSun"/>
              </w:rPr>
            </w:pPr>
            <w:r w:rsidRPr="007C4080">
              <w:rPr>
                <w:rFonts w:eastAsia="SimSun"/>
              </w:rPr>
              <w:t>20@5</w:t>
            </w:r>
          </w:p>
        </w:tc>
        <w:tc>
          <w:tcPr>
            <w:tcW w:w="851" w:type="dxa"/>
            <w:tcBorders>
              <w:top w:val="single" w:sz="4" w:space="0" w:color="auto"/>
              <w:left w:val="single" w:sz="4" w:space="0" w:color="auto"/>
              <w:bottom w:val="single" w:sz="4" w:space="0" w:color="auto"/>
              <w:right w:val="single" w:sz="4" w:space="0" w:color="auto"/>
            </w:tcBorders>
          </w:tcPr>
          <w:p w14:paraId="7DC6A183" w14:textId="77777777" w:rsidR="00937162" w:rsidRPr="007C4080" w:rsidRDefault="00000000">
            <w:pPr>
              <w:pStyle w:val="TAC"/>
              <w:rPr>
                <w:rFonts w:eastAsia="Malgun Gothic"/>
              </w:rPr>
            </w:pPr>
            <w:r w:rsidRPr="007C4080">
              <w:rPr>
                <w:rFonts w:eastAsia="SimSun"/>
              </w:rPr>
              <w:t>20@19</w:t>
            </w:r>
          </w:p>
        </w:tc>
        <w:tc>
          <w:tcPr>
            <w:tcW w:w="851" w:type="dxa"/>
            <w:tcBorders>
              <w:top w:val="single" w:sz="4" w:space="0" w:color="auto"/>
              <w:left w:val="single" w:sz="4" w:space="0" w:color="auto"/>
              <w:bottom w:val="single" w:sz="4" w:space="0" w:color="auto"/>
              <w:right w:val="single" w:sz="4" w:space="0" w:color="auto"/>
            </w:tcBorders>
          </w:tcPr>
          <w:p w14:paraId="482F23BD" w14:textId="77777777" w:rsidR="00937162" w:rsidRPr="007C4080" w:rsidRDefault="00937162">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37ADAF5"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2EC5EB" w14:textId="77777777" w:rsidR="00937162" w:rsidRPr="007C4080" w:rsidRDefault="00000000">
            <w:pPr>
              <w:pStyle w:val="TAC"/>
              <w:rPr>
                <w:rFonts w:eastAsia="SimSun"/>
              </w:rPr>
            </w:pPr>
            <w:r w:rsidRPr="007C4080">
              <w:rPr>
                <w:rFonts w:eastAsia="SimSun"/>
              </w:rPr>
              <w:t>FDD</w:t>
            </w:r>
          </w:p>
        </w:tc>
      </w:tr>
      <w:tr w:rsidR="00937162" w:rsidRPr="007C4080" w14:paraId="5F225781" w14:textId="77777777">
        <w:trPr>
          <w:jc w:val="center"/>
        </w:trPr>
        <w:tc>
          <w:tcPr>
            <w:tcW w:w="1067" w:type="dxa"/>
            <w:vMerge/>
            <w:tcBorders>
              <w:left w:val="single" w:sz="4" w:space="0" w:color="auto"/>
              <w:right w:val="single" w:sz="4" w:space="0" w:color="auto"/>
            </w:tcBorders>
            <w:vAlign w:val="center"/>
          </w:tcPr>
          <w:p w14:paraId="03D3F5FD"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90A221"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A8C72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DAE24" w14:textId="77777777" w:rsidR="00937162" w:rsidRPr="007C4080" w:rsidRDefault="00000000">
            <w:pPr>
              <w:pStyle w:val="TAC"/>
              <w:rPr>
                <w:rFonts w:eastAsia="Malgun Gothic"/>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723E55AB" w14:textId="77777777" w:rsidR="00937162" w:rsidRPr="007C4080" w:rsidRDefault="00937162">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6982F8"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56D25C0E" w14:textId="77777777" w:rsidR="00937162" w:rsidRPr="007C4080" w:rsidRDefault="00937162">
            <w:pPr>
              <w:pStyle w:val="TAC"/>
              <w:rPr>
                <w:rFonts w:eastAsia="SimSun"/>
              </w:rPr>
            </w:pPr>
          </w:p>
        </w:tc>
      </w:tr>
      <w:tr w:rsidR="00937162" w:rsidRPr="007C4080" w14:paraId="0A389192" w14:textId="77777777">
        <w:trPr>
          <w:jc w:val="center"/>
        </w:trPr>
        <w:tc>
          <w:tcPr>
            <w:tcW w:w="1067" w:type="dxa"/>
            <w:vMerge w:val="restart"/>
            <w:tcBorders>
              <w:top w:val="single" w:sz="4" w:space="0" w:color="auto"/>
              <w:left w:val="single" w:sz="4" w:space="0" w:color="auto"/>
              <w:right w:val="single" w:sz="4" w:space="0" w:color="auto"/>
            </w:tcBorders>
            <w:vAlign w:val="center"/>
          </w:tcPr>
          <w:p w14:paraId="4383E893" w14:textId="77777777" w:rsidR="00937162" w:rsidRPr="007C4080" w:rsidRDefault="00000000">
            <w:pPr>
              <w:pStyle w:val="TAC"/>
              <w:rPr>
                <w:rFonts w:eastAsia="SimSun"/>
              </w:rPr>
            </w:pPr>
            <w:r w:rsidRPr="007C4080">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67E1AC8"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1ED63A28"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B81DFA8"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6E02AD"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77698E19"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7D3A76" w14:textId="77777777" w:rsidR="00937162" w:rsidRPr="007C4080" w:rsidRDefault="00000000">
            <w:pPr>
              <w:pStyle w:val="TAC"/>
              <w:rPr>
                <w:rFonts w:eastAsia="SimSun"/>
              </w:rPr>
            </w:pPr>
            <w:r w:rsidRPr="007C4080">
              <w:rPr>
                <w:rFonts w:eastAsia="SimSun"/>
              </w:rPr>
              <w:t>TDD</w:t>
            </w:r>
          </w:p>
        </w:tc>
      </w:tr>
      <w:tr w:rsidR="00937162" w:rsidRPr="007C4080" w14:paraId="35D4506C" w14:textId="77777777">
        <w:trPr>
          <w:jc w:val="center"/>
        </w:trPr>
        <w:tc>
          <w:tcPr>
            <w:tcW w:w="1067" w:type="dxa"/>
            <w:vMerge/>
            <w:tcBorders>
              <w:left w:val="single" w:sz="4" w:space="0" w:color="auto"/>
              <w:right w:val="single" w:sz="4" w:space="0" w:color="auto"/>
            </w:tcBorders>
            <w:vAlign w:val="center"/>
          </w:tcPr>
          <w:p w14:paraId="3735333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FA2F5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F67066"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F42CC73"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0AA37FD"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1D32A114"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3A5A50A3" w14:textId="77777777" w:rsidR="00937162" w:rsidRPr="007C4080" w:rsidRDefault="00937162">
            <w:pPr>
              <w:pStyle w:val="TAC"/>
              <w:rPr>
                <w:rFonts w:eastAsia="SimSun"/>
              </w:rPr>
            </w:pPr>
          </w:p>
        </w:tc>
      </w:tr>
      <w:tr w:rsidR="00937162" w:rsidRPr="007C4080" w14:paraId="1FC2B618"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D1E213E" w14:textId="77777777" w:rsidR="00937162" w:rsidRPr="007C4080" w:rsidRDefault="00000000">
            <w:pPr>
              <w:pStyle w:val="TAC"/>
              <w:rPr>
                <w:rFonts w:eastAsia="SimSun"/>
              </w:rPr>
            </w:pPr>
            <w:r w:rsidRPr="007C4080">
              <w:rPr>
                <w:rFonts w:eastAsia="SimSun"/>
              </w:rPr>
              <w:t>n38</w:t>
            </w:r>
          </w:p>
        </w:tc>
        <w:tc>
          <w:tcPr>
            <w:tcW w:w="587" w:type="dxa"/>
            <w:tcBorders>
              <w:top w:val="single" w:sz="4" w:space="0" w:color="auto"/>
              <w:left w:val="single" w:sz="4" w:space="0" w:color="auto"/>
              <w:bottom w:val="single" w:sz="4" w:space="0" w:color="auto"/>
              <w:right w:val="single" w:sz="4" w:space="0" w:color="auto"/>
            </w:tcBorders>
          </w:tcPr>
          <w:p w14:paraId="77EE1179"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32159E1"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181B713"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8591F6E"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E17B366"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E4A343C" w14:textId="77777777" w:rsidR="00937162" w:rsidRPr="007C4080" w:rsidRDefault="00000000">
            <w:pPr>
              <w:pStyle w:val="TAC"/>
              <w:rPr>
                <w:rFonts w:eastAsia="SimSun"/>
              </w:rPr>
            </w:pPr>
            <w:r w:rsidRPr="007C4080">
              <w:rPr>
                <w:rFonts w:eastAsia="SimSun"/>
              </w:rPr>
              <w:t>TDD</w:t>
            </w:r>
          </w:p>
        </w:tc>
      </w:tr>
      <w:tr w:rsidR="00937162" w:rsidRPr="007C4080" w14:paraId="26F1311A"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BD07776"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839AF2"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DC0EC7"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B2FD278"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4AA07E8"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9FE1F9B"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50F4C5C" w14:textId="77777777" w:rsidR="00937162" w:rsidRPr="007C4080" w:rsidRDefault="00937162">
            <w:pPr>
              <w:pStyle w:val="TAC"/>
              <w:rPr>
                <w:rFonts w:eastAsia="SimSun"/>
              </w:rPr>
            </w:pPr>
          </w:p>
        </w:tc>
      </w:tr>
      <w:tr w:rsidR="00937162" w:rsidRPr="007C4080" w14:paraId="17D96DC6" w14:textId="77777777">
        <w:trPr>
          <w:jc w:val="center"/>
        </w:trPr>
        <w:tc>
          <w:tcPr>
            <w:tcW w:w="1067" w:type="dxa"/>
            <w:vMerge w:val="restart"/>
            <w:tcBorders>
              <w:top w:val="single" w:sz="4" w:space="0" w:color="auto"/>
              <w:left w:val="single" w:sz="4" w:space="0" w:color="auto"/>
              <w:right w:val="single" w:sz="4" w:space="0" w:color="auto"/>
            </w:tcBorders>
            <w:vAlign w:val="center"/>
          </w:tcPr>
          <w:p w14:paraId="0DF57775" w14:textId="77777777" w:rsidR="00937162" w:rsidRPr="007C4080" w:rsidRDefault="00000000">
            <w:pPr>
              <w:pStyle w:val="TAC"/>
              <w:rPr>
                <w:rFonts w:eastAsia="SimSun"/>
              </w:rPr>
            </w:pPr>
            <w:r w:rsidRPr="007C4080">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1CF48225"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319995"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8DDE8A8"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43354B7"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045C898"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02D606F" w14:textId="77777777" w:rsidR="00937162" w:rsidRPr="007C4080" w:rsidRDefault="00000000">
            <w:pPr>
              <w:pStyle w:val="TAC"/>
              <w:rPr>
                <w:rFonts w:eastAsia="SimSun"/>
              </w:rPr>
            </w:pPr>
            <w:r w:rsidRPr="007C4080">
              <w:rPr>
                <w:rFonts w:eastAsia="SimSun"/>
              </w:rPr>
              <w:t>TDD</w:t>
            </w:r>
          </w:p>
        </w:tc>
      </w:tr>
      <w:tr w:rsidR="00937162" w:rsidRPr="007C4080" w14:paraId="51621D67" w14:textId="77777777">
        <w:trPr>
          <w:jc w:val="center"/>
        </w:trPr>
        <w:tc>
          <w:tcPr>
            <w:tcW w:w="1067" w:type="dxa"/>
            <w:vMerge/>
            <w:tcBorders>
              <w:left w:val="single" w:sz="4" w:space="0" w:color="auto"/>
              <w:right w:val="single" w:sz="4" w:space="0" w:color="auto"/>
            </w:tcBorders>
            <w:vAlign w:val="center"/>
          </w:tcPr>
          <w:p w14:paraId="0B550A8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822028"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187813"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C326B4"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B08AE6"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0CD8CA4"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18996FC8" w14:textId="77777777" w:rsidR="00937162" w:rsidRPr="007C4080" w:rsidRDefault="00937162">
            <w:pPr>
              <w:pStyle w:val="TAC"/>
              <w:rPr>
                <w:rFonts w:eastAsia="SimSun"/>
              </w:rPr>
            </w:pPr>
          </w:p>
        </w:tc>
      </w:tr>
      <w:tr w:rsidR="00937162" w:rsidRPr="007C4080" w14:paraId="0F606F0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3C0ED8C7" w14:textId="77777777" w:rsidR="00937162" w:rsidRPr="007C4080" w:rsidRDefault="00000000">
            <w:pPr>
              <w:pStyle w:val="TAC"/>
              <w:rPr>
                <w:rFonts w:eastAsia="SimSun"/>
              </w:rPr>
            </w:pPr>
            <w:r w:rsidRPr="007C4080">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09F1466"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11DE592F"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A102888" w14:textId="77777777" w:rsidR="00937162" w:rsidRPr="007C4080" w:rsidRDefault="00000000">
            <w:pPr>
              <w:pStyle w:val="TAC"/>
              <w:rPr>
                <w:rFonts w:eastAsia="Malgun Gothic"/>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8EFB5AE"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F19D0F8"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3C727E34" w14:textId="77777777" w:rsidR="00937162" w:rsidRPr="007C4080" w:rsidRDefault="00000000">
            <w:pPr>
              <w:pStyle w:val="TAC"/>
              <w:rPr>
                <w:rFonts w:eastAsia="SimSun"/>
              </w:rPr>
            </w:pPr>
            <w:r w:rsidRPr="007C4080">
              <w:rPr>
                <w:rFonts w:eastAsia="SimSun"/>
              </w:rPr>
              <w:t>TDD</w:t>
            </w:r>
          </w:p>
        </w:tc>
      </w:tr>
      <w:tr w:rsidR="00937162" w:rsidRPr="007C4080" w14:paraId="19DADE2B" w14:textId="77777777">
        <w:trPr>
          <w:jc w:val="center"/>
        </w:trPr>
        <w:tc>
          <w:tcPr>
            <w:tcW w:w="1067" w:type="dxa"/>
            <w:vMerge/>
            <w:tcBorders>
              <w:left w:val="single" w:sz="4" w:space="0" w:color="auto"/>
              <w:right w:val="single" w:sz="4" w:space="0" w:color="auto"/>
            </w:tcBorders>
            <w:vAlign w:val="center"/>
          </w:tcPr>
          <w:p w14:paraId="018F323D"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D86FC77"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9044C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FACADDD" w14:textId="77777777" w:rsidR="00937162" w:rsidRPr="007C4080" w:rsidRDefault="00000000">
            <w:pPr>
              <w:pStyle w:val="TAC"/>
              <w:rPr>
                <w:rFonts w:eastAsia="Malgun Gothic"/>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E96CA16"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9D35674"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4BA87D47" w14:textId="77777777" w:rsidR="00937162" w:rsidRPr="007C4080" w:rsidRDefault="00937162">
            <w:pPr>
              <w:pStyle w:val="TAC"/>
              <w:rPr>
                <w:rFonts w:eastAsia="SimSun"/>
              </w:rPr>
            </w:pPr>
          </w:p>
        </w:tc>
      </w:tr>
      <w:tr w:rsidR="00937162" w:rsidRPr="007C4080" w14:paraId="6E9F1126"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89D522" w14:textId="77777777" w:rsidR="00937162" w:rsidRPr="007C4080" w:rsidRDefault="00000000">
            <w:pPr>
              <w:pStyle w:val="TAC"/>
              <w:rPr>
                <w:rFonts w:eastAsia="SimSun"/>
              </w:rPr>
            </w:pPr>
            <w:r w:rsidRPr="007C4080">
              <w:rPr>
                <w:rFonts w:eastAsia="SimSun"/>
              </w:rPr>
              <w:t>n41</w:t>
            </w:r>
          </w:p>
        </w:tc>
        <w:tc>
          <w:tcPr>
            <w:tcW w:w="587" w:type="dxa"/>
            <w:tcBorders>
              <w:top w:val="single" w:sz="4" w:space="0" w:color="auto"/>
              <w:left w:val="single" w:sz="4" w:space="0" w:color="auto"/>
              <w:bottom w:val="single" w:sz="4" w:space="0" w:color="auto"/>
              <w:right w:val="single" w:sz="4" w:space="0" w:color="auto"/>
            </w:tcBorders>
          </w:tcPr>
          <w:p w14:paraId="4EC27E6C"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78E5D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716B643"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D5AE88D"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3985C9D"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725C263" w14:textId="77777777" w:rsidR="00937162" w:rsidRPr="007C4080" w:rsidRDefault="00000000">
            <w:pPr>
              <w:pStyle w:val="TAC"/>
              <w:rPr>
                <w:rFonts w:eastAsia="SimSun"/>
              </w:rPr>
            </w:pPr>
            <w:r w:rsidRPr="007C4080">
              <w:rPr>
                <w:rFonts w:eastAsia="SimSun"/>
              </w:rPr>
              <w:t>TDD</w:t>
            </w:r>
          </w:p>
        </w:tc>
      </w:tr>
      <w:tr w:rsidR="00937162" w:rsidRPr="007C4080" w14:paraId="71B94BA5"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761E00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DD5FAA"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ABC9C9"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68F35E"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94D44B3"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45161EB"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263483" w14:textId="77777777" w:rsidR="00937162" w:rsidRPr="007C4080" w:rsidRDefault="00937162">
            <w:pPr>
              <w:pStyle w:val="TAC"/>
              <w:rPr>
                <w:rFonts w:eastAsia="SimSun"/>
              </w:rPr>
            </w:pPr>
          </w:p>
        </w:tc>
      </w:tr>
      <w:tr w:rsidR="00937162" w:rsidRPr="007C4080" w14:paraId="03FBE0E3"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C97F2C6" w14:textId="77777777" w:rsidR="00937162" w:rsidRPr="007C4080" w:rsidRDefault="00000000">
            <w:pPr>
              <w:pStyle w:val="TAC"/>
              <w:rPr>
                <w:rFonts w:eastAsia="SimSun"/>
              </w:rPr>
            </w:pPr>
            <w:r w:rsidRPr="007C4080">
              <w:t>n48</w:t>
            </w:r>
          </w:p>
        </w:tc>
        <w:tc>
          <w:tcPr>
            <w:tcW w:w="587" w:type="dxa"/>
            <w:tcBorders>
              <w:top w:val="single" w:sz="4" w:space="0" w:color="auto"/>
              <w:left w:val="single" w:sz="4" w:space="0" w:color="auto"/>
              <w:bottom w:val="single" w:sz="4" w:space="0" w:color="auto"/>
              <w:right w:val="single" w:sz="4" w:space="0" w:color="auto"/>
            </w:tcBorders>
          </w:tcPr>
          <w:p w14:paraId="1C497D1C" w14:textId="77777777" w:rsidR="00937162" w:rsidRPr="007C4080" w:rsidRDefault="00000000">
            <w:pPr>
              <w:pStyle w:val="TAC"/>
              <w:rPr>
                <w:rFonts w:eastAsia="SimSun"/>
              </w:rPr>
            </w:pPr>
            <w:r w:rsidRPr="007C4080">
              <w:t>15</w:t>
            </w:r>
          </w:p>
        </w:tc>
        <w:tc>
          <w:tcPr>
            <w:tcW w:w="851" w:type="dxa"/>
            <w:tcBorders>
              <w:top w:val="single" w:sz="4" w:space="0" w:color="auto"/>
              <w:left w:val="single" w:sz="4" w:space="0" w:color="auto"/>
              <w:bottom w:val="single" w:sz="4" w:space="0" w:color="auto"/>
              <w:right w:val="single" w:sz="4" w:space="0" w:color="auto"/>
            </w:tcBorders>
            <w:vAlign w:val="center"/>
          </w:tcPr>
          <w:p w14:paraId="4A51534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CF53FF6" w14:textId="77777777" w:rsidR="00937162" w:rsidRPr="007C4080" w:rsidRDefault="00000000">
            <w:pPr>
              <w:pStyle w:val="TAC"/>
              <w:rPr>
                <w:rFonts w:eastAsia="Malgun Gothic"/>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7A3806E"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682E16A"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560E7719" w14:textId="77777777" w:rsidR="00937162" w:rsidRPr="007C4080" w:rsidRDefault="00000000">
            <w:pPr>
              <w:pStyle w:val="TAC"/>
              <w:rPr>
                <w:rFonts w:eastAsia="SimSun"/>
              </w:rPr>
            </w:pPr>
            <w:r w:rsidRPr="007C4080">
              <w:rPr>
                <w:rFonts w:eastAsia="SimSun"/>
              </w:rPr>
              <w:t>TDD</w:t>
            </w:r>
          </w:p>
        </w:tc>
      </w:tr>
      <w:tr w:rsidR="00937162" w:rsidRPr="007C4080" w14:paraId="220D76E0" w14:textId="77777777">
        <w:trPr>
          <w:jc w:val="center"/>
        </w:trPr>
        <w:tc>
          <w:tcPr>
            <w:tcW w:w="1067" w:type="dxa"/>
            <w:vMerge/>
            <w:tcBorders>
              <w:left w:val="single" w:sz="4" w:space="0" w:color="auto"/>
              <w:right w:val="single" w:sz="4" w:space="0" w:color="auto"/>
            </w:tcBorders>
            <w:vAlign w:val="center"/>
          </w:tcPr>
          <w:p w14:paraId="70EF200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ACBC42" w14:textId="77777777" w:rsidR="00937162" w:rsidRPr="007C4080" w:rsidRDefault="00000000">
            <w:pPr>
              <w:pStyle w:val="TAC"/>
              <w:rPr>
                <w:rFonts w:eastAsia="SimSun"/>
              </w:rPr>
            </w:pPr>
            <w:r w:rsidRPr="007C4080">
              <w:t>30</w:t>
            </w:r>
          </w:p>
        </w:tc>
        <w:tc>
          <w:tcPr>
            <w:tcW w:w="851" w:type="dxa"/>
            <w:tcBorders>
              <w:top w:val="single" w:sz="4" w:space="0" w:color="auto"/>
              <w:left w:val="single" w:sz="4" w:space="0" w:color="auto"/>
              <w:bottom w:val="single" w:sz="4" w:space="0" w:color="auto"/>
              <w:right w:val="single" w:sz="4" w:space="0" w:color="auto"/>
            </w:tcBorders>
          </w:tcPr>
          <w:p w14:paraId="1DBEF24A"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1D135" w14:textId="77777777" w:rsidR="00937162" w:rsidRPr="007C4080" w:rsidRDefault="00000000">
            <w:pPr>
              <w:pStyle w:val="TAC"/>
              <w:rPr>
                <w:rFonts w:eastAsia="Malgun Gothic"/>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0A3AD4D"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23C5505"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5F963F76" w14:textId="77777777" w:rsidR="00937162" w:rsidRPr="007C4080" w:rsidRDefault="00937162">
            <w:pPr>
              <w:pStyle w:val="TAC"/>
              <w:rPr>
                <w:rFonts w:eastAsia="SimSun"/>
              </w:rPr>
            </w:pPr>
          </w:p>
        </w:tc>
      </w:tr>
      <w:tr w:rsidR="00937162" w:rsidRPr="007C4080" w14:paraId="70D6E53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79963428" w14:textId="77777777" w:rsidR="00937162" w:rsidRPr="007C4080" w:rsidRDefault="00000000">
            <w:pPr>
              <w:pStyle w:val="TAC"/>
              <w:rPr>
                <w:rFonts w:eastAsia="SimSun"/>
              </w:rPr>
            </w:pPr>
            <w:r w:rsidRPr="007C4080">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25BD8FF"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A068D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CE37891"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D9538CD"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0B1007E"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16CAA87" w14:textId="77777777" w:rsidR="00937162" w:rsidRPr="007C4080" w:rsidRDefault="00000000">
            <w:pPr>
              <w:pStyle w:val="TAC"/>
              <w:rPr>
                <w:rFonts w:eastAsia="SimSun"/>
              </w:rPr>
            </w:pPr>
            <w:r w:rsidRPr="007C4080">
              <w:rPr>
                <w:rFonts w:eastAsia="SimSun"/>
              </w:rPr>
              <w:t>TDD</w:t>
            </w:r>
          </w:p>
        </w:tc>
      </w:tr>
      <w:tr w:rsidR="00937162" w:rsidRPr="007C4080" w14:paraId="2DD30F01" w14:textId="77777777">
        <w:trPr>
          <w:jc w:val="center"/>
        </w:trPr>
        <w:tc>
          <w:tcPr>
            <w:tcW w:w="1067" w:type="dxa"/>
            <w:vMerge/>
            <w:tcBorders>
              <w:left w:val="single" w:sz="4" w:space="0" w:color="auto"/>
              <w:right w:val="single" w:sz="4" w:space="0" w:color="auto"/>
            </w:tcBorders>
            <w:vAlign w:val="center"/>
          </w:tcPr>
          <w:p w14:paraId="7F23751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4F1F8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78B4B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B8A473"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F898174"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59382963"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5A98AA88" w14:textId="77777777" w:rsidR="00937162" w:rsidRPr="007C4080" w:rsidRDefault="00937162">
            <w:pPr>
              <w:pStyle w:val="TAC"/>
              <w:rPr>
                <w:rFonts w:eastAsia="SimSun"/>
              </w:rPr>
            </w:pPr>
          </w:p>
        </w:tc>
      </w:tr>
      <w:tr w:rsidR="00937162" w:rsidRPr="007C4080" w14:paraId="7F50EF2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F36CE9" w14:textId="77777777" w:rsidR="00937162" w:rsidRPr="007C4080" w:rsidRDefault="00000000">
            <w:pPr>
              <w:pStyle w:val="TAC"/>
              <w:rPr>
                <w:rFonts w:eastAsia="SimSun"/>
              </w:rPr>
            </w:pPr>
            <w:r w:rsidRPr="007C4080">
              <w:rPr>
                <w:rFonts w:eastAsia="SimSun"/>
              </w:rPr>
              <w:t>n51</w:t>
            </w:r>
          </w:p>
        </w:tc>
        <w:tc>
          <w:tcPr>
            <w:tcW w:w="587" w:type="dxa"/>
            <w:tcBorders>
              <w:top w:val="single" w:sz="4" w:space="0" w:color="auto"/>
              <w:left w:val="single" w:sz="4" w:space="0" w:color="auto"/>
              <w:bottom w:val="single" w:sz="4" w:space="0" w:color="auto"/>
              <w:right w:val="single" w:sz="4" w:space="0" w:color="auto"/>
            </w:tcBorders>
          </w:tcPr>
          <w:p w14:paraId="59A5EE6D"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B8A5E3"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FC0CA95"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289D27"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1D801"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C687B59" w14:textId="77777777" w:rsidR="00937162" w:rsidRPr="007C4080" w:rsidRDefault="00000000">
            <w:pPr>
              <w:pStyle w:val="TAC"/>
              <w:rPr>
                <w:rFonts w:eastAsia="SimSun"/>
              </w:rPr>
            </w:pPr>
            <w:r w:rsidRPr="007C4080">
              <w:rPr>
                <w:rFonts w:eastAsia="SimSun"/>
              </w:rPr>
              <w:t>TDD</w:t>
            </w:r>
          </w:p>
        </w:tc>
      </w:tr>
      <w:tr w:rsidR="00937162" w:rsidRPr="007C4080" w14:paraId="66E03230"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EF2B11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815D36"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0E19285"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ED11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8DC04"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CD4BD0" w14:textId="77777777" w:rsidR="00937162" w:rsidRPr="007C4080" w:rsidRDefault="00937162">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EE2338C" w14:textId="77777777" w:rsidR="00937162" w:rsidRPr="007C4080" w:rsidRDefault="00937162">
            <w:pPr>
              <w:pStyle w:val="TAC"/>
              <w:rPr>
                <w:rFonts w:eastAsia="SimSun"/>
              </w:rPr>
            </w:pPr>
          </w:p>
        </w:tc>
      </w:tr>
      <w:tr w:rsidR="00937162" w:rsidRPr="007C4080" w14:paraId="47017C47" w14:textId="77777777">
        <w:trPr>
          <w:jc w:val="center"/>
        </w:trPr>
        <w:tc>
          <w:tcPr>
            <w:tcW w:w="1067" w:type="dxa"/>
            <w:vMerge w:val="restart"/>
            <w:tcBorders>
              <w:top w:val="single" w:sz="4" w:space="0" w:color="auto"/>
              <w:left w:val="single" w:sz="4" w:space="0" w:color="auto"/>
              <w:right w:val="single" w:sz="4" w:space="0" w:color="auto"/>
            </w:tcBorders>
            <w:vAlign w:val="center"/>
          </w:tcPr>
          <w:p w14:paraId="41F23B59" w14:textId="77777777" w:rsidR="00937162" w:rsidRPr="007C4080" w:rsidRDefault="00000000">
            <w:pPr>
              <w:pStyle w:val="TAC"/>
              <w:rPr>
                <w:rFonts w:eastAsia="SimSun"/>
              </w:rPr>
            </w:pPr>
            <w:r w:rsidRPr="007C4080">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04DB8BFE"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5964DC3"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2321E6A"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7C583A0"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77706"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7E2296" w14:textId="77777777" w:rsidR="00937162" w:rsidRPr="007C4080" w:rsidRDefault="00000000">
            <w:pPr>
              <w:pStyle w:val="TAC"/>
              <w:rPr>
                <w:rFonts w:eastAsia="SimSun"/>
              </w:rPr>
            </w:pPr>
            <w:r w:rsidRPr="007C4080">
              <w:rPr>
                <w:rFonts w:eastAsia="SimSun"/>
              </w:rPr>
              <w:t>TDD</w:t>
            </w:r>
          </w:p>
        </w:tc>
      </w:tr>
      <w:tr w:rsidR="00937162" w:rsidRPr="007C4080" w14:paraId="55595ECD" w14:textId="77777777">
        <w:trPr>
          <w:jc w:val="center"/>
        </w:trPr>
        <w:tc>
          <w:tcPr>
            <w:tcW w:w="1067" w:type="dxa"/>
            <w:vMerge/>
            <w:tcBorders>
              <w:left w:val="single" w:sz="4" w:space="0" w:color="auto"/>
              <w:right w:val="single" w:sz="4" w:space="0" w:color="auto"/>
            </w:tcBorders>
            <w:vAlign w:val="center"/>
          </w:tcPr>
          <w:p w14:paraId="1F099AF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89DFA6"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55C3D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45DA9A"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DE0303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5B75F"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1C787CD3" w14:textId="77777777" w:rsidR="00937162" w:rsidRPr="007C4080" w:rsidRDefault="00937162">
            <w:pPr>
              <w:pStyle w:val="TAC"/>
              <w:rPr>
                <w:rFonts w:eastAsia="SimSun"/>
              </w:rPr>
            </w:pPr>
          </w:p>
        </w:tc>
      </w:tr>
      <w:tr w:rsidR="00937162" w:rsidRPr="007C4080" w14:paraId="04AE4D4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096C87F" w14:textId="77777777" w:rsidR="00937162" w:rsidRPr="007C4080" w:rsidRDefault="00000000">
            <w:pPr>
              <w:pStyle w:val="TAC"/>
              <w:rPr>
                <w:rFonts w:eastAsia="SimSun"/>
              </w:rPr>
            </w:pPr>
            <w:r w:rsidRPr="007C4080">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13968ACE"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1157AC13"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B7100F5"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3EAFB6"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4E7CAEF"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6B61094A" w14:textId="77777777" w:rsidR="00937162" w:rsidRPr="007C4080" w:rsidRDefault="00000000">
            <w:pPr>
              <w:pStyle w:val="TAC"/>
              <w:rPr>
                <w:rFonts w:eastAsia="SimSun"/>
              </w:rPr>
            </w:pPr>
            <w:r w:rsidRPr="007C4080">
              <w:rPr>
                <w:rFonts w:eastAsia="SimSun"/>
              </w:rPr>
              <w:t>FDD</w:t>
            </w:r>
          </w:p>
        </w:tc>
      </w:tr>
      <w:tr w:rsidR="00937162" w:rsidRPr="007C4080" w14:paraId="1E412F37" w14:textId="77777777">
        <w:trPr>
          <w:jc w:val="center"/>
        </w:trPr>
        <w:tc>
          <w:tcPr>
            <w:tcW w:w="1067" w:type="dxa"/>
            <w:vMerge/>
            <w:tcBorders>
              <w:left w:val="single" w:sz="4" w:space="0" w:color="auto"/>
              <w:right w:val="single" w:sz="4" w:space="0" w:color="auto"/>
            </w:tcBorders>
            <w:vAlign w:val="center"/>
          </w:tcPr>
          <w:p w14:paraId="2DD6635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AE11AB"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E899C5"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A6013CE"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2E47543"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1738AB8" w14:textId="77777777" w:rsidR="00937162" w:rsidRPr="007C4080" w:rsidRDefault="00000000">
            <w:pPr>
              <w:pStyle w:val="TAC"/>
              <w:rPr>
                <w:rFonts w:eastAsia="SimSun"/>
              </w:rPr>
            </w:pPr>
            <w:r w:rsidRPr="007C4080">
              <w:rPr>
                <w:rFonts w:eastAsia="SimSun"/>
              </w:rPr>
              <w:t>12@20</w:t>
            </w:r>
          </w:p>
        </w:tc>
        <w:tc>
          <w:tcPr>
            <w:tcW w:w="794" w:type="dxa"/>
            <w:vMerge/>
            <w:tcBorders>
              <w:left w:val="single" w:sz="4" w:space="0" w:color="auto"/>
              <w:right w:val="single" w:sz="4" w:space="0" w:color="auto"/>
            </w:tcBorders>
            <w:vAlign w:val="center"/>
          </w:tcPr>
          <w:p w14:paraId="089D8698" w14:textId="77777777" w:rsidR="00937162" w:rsidRPr="007C4080" w:rsidRDefault="00937162">
            <w:pPr>
              <w:pStyle w:val="TAC"/>
              <w:rPr>
                <w:rFonts w:eastAsia="SimSun"/>
              </w:rPr>
            </w:pPr>
          </w:p>
        </w:tc>
      </w:tr>
      <w:tr w:rsidR="00937162" w:rsidRPr="007C4080" w14:paraId="5F53D307"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5BD1B16" w14:textId="77777777" w:rsidR="00937162" w:rsidRPr="007C4080" w:rsidRDefault="00000000">
            <w:pPr>
              <w:pStyle w:val="TAC"/>
              <w:rPr>
                <w:rFonts w:eastAsia="SimSun"/>
              </w:rPr>
            </w:pPr>
            <w:r w:rsidRPr="007C4080">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02C4E720"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E358B7"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ACF571F"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F4E2DA9"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3A675C"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C9C32C1" w14:textId="77777777" w:rsidR="00937162" w:rsidRPr="007C4080" w:rsidRDefault="00000000">
            <w:pPr>
              <w:pStyle w:val="TAC"/>
              <w:rPr>
                <w:rFonts w:eastAsia="SimSun"/>
              </w:rPr>
            </w:pPr>
            <w:r w:rsidRPr="007C4080">
              <w:rPr>
                <w:rFonts w:eastAsia="SimSun"/>
              </w:rPr>
              <w:t>FDD</w:t>
            </w:r>
          </w:p>
        </w:tc>
      </w:tr>
      <w:tr w:rsidR="00937162" w:rsidRPr="007C4080" w14:paraId="2E7D0B5A"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D3A73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C36DA8"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3529D1A"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61A479"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3EF6803"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2761275"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AEE466" w14:textId="77777777" w:rsidR="00937162" w:rsidRPr="007C4080" w:rsidRDefault="00937162">
            <w:pPr>
              <w:pStyle w:val="TAC"/>
              <w:rPr>
                <w:rFonts w:eastAsia="SimSun"/>
              </w:rPr>
            </w:pPr>
          </w:p>
        </w:tc>
      </w:tr>
      <w:tr w:rsidR="00937162" w:rsidRPr="007C4080" w14:paraId="26A1514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E293D90" w14:textId="77777777" w:rsidR="00937162" w:rsidRPr="007C4080" w:rsidRDefault="00000000">
            <w:pPr>
              <w:pStyle w:val="TAC"/>
              <w:rPr>
                <w:rFonts w:eastAsia="SimSun"/>
              </w:rPr>
            </w:pPr>
            <w:r w:rsidRPr="007C4080">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F2B63D3"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1EA17D6E"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455AE64"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6100C77"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40BB1EC7" w14:textId="77777777" w:rsidR="00937162" w:rsidRPr="007C4080" w:rsidRDefault="00000000">
            <w:pPr>
              <w:pStyle w:val="TAC"/>
              <w:rPr>
                <w:rFonts w:eastAsia="SimSun"/>
              </w:rPr>
            </w:pPr>
            <w:r w:rsidRPr="007C4080">
              <w:rPr>
                <w:rFonts w:eastAsia="SimSun"/>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5988132" w14:textId="77777777" w:rsidR="00937162" w:rsidRPr="007C4080" w:rsidRDefault="00000000">
            <w:pPr>
              <w:pStyle w:val="TAC"/>
              <w:rPr>
                <w:rFonts w:eastAsia="SimSun"/>
              </w:rPr>
            </w:pPr>
            <w:r w:rsidRPr="007C4080">
              <w:rPr>
                <w:rFonts w:eastAsia="SimSun"/>
              </w:rPr>
              <w:t>FDD</w:t>
            </w:r>
          </w:p>
        </w:tc>
      </w:tr>
      <w:tr w:rsidR="00937162" w:rsidRPr="007C4080" w14:paraId="2EBFD422"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5B6E84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F9D871"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F1291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1C125A1"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9CD4AA8"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03B5FF94" w14:textId="77777777" w:rsidR="00937162" w:rsidRPr="007C4080" w:rsidRDefault="00000000">
            <w:pPr>
              <w:pStyle w:val="TAC"/>
              <w:rPr>
                <w:rFonts w:eastAsia="SimSun"/>
              </w:rPr>
            </w:pPr>
            <w:r w:rsidRPr="007C4080">
              <w:rPr>
                <w:rFonts w:eastAsia="SimSun"/>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781A947F" w14:textId="77777777" w:rsidR="00937162" w:rsidRPr="007C4080" w:rsidRDefault="00937162">
            <w:pPr>
              <w:pStyle w:val="TAC"/>
              <w:rPr>
                <w:rFonts w:eastAsia="SimSun"/>
              </w:rPr>
            </w:pPr>
          </w:p>
        </w:tc>
      </w:tr>
      <w:tr w:rsidR="00937162" w:rsidRPr="007C4080" w14:paraId="6D1FB70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039E9E8" w14:textId="77777777" w:rsidR="00937162" w:rsidRPr="007C4080" w:rsidRDefault="00000000">
            <w:pPr>
              <w:pStyle w:val="TAC"/>
              <w:rPr>
                <w:rFonts w:eastAsia="SimSun"/>
              </w:rPr>
            </w:pPr>
            <w:r w:rsidRPr="007C4080">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18CF1CAF"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C8C3047"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924F14F"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694A0B2F" w14:textId="77777777" w:rsidR="00937162" w:rsidRPr="007C4080" w:rsidRDefault="00000000">
            <w:pPr>
              <w:pStyle w:val="TAC"/>
              <w:rPr>
                <w:rFonts w:eastAsia="SimSun"/>
              </w:rPr>
            </w:pPr>
            <w:r w:rsidRPr="007C4080">
              <w:rPr>
                <w:rFonts w:eastAsia="SimSun"/>
              </w:rPr>
              <w:t>20@32</w:t>
            </w:r>
          </w:p>
        </w:tc>
        <w:tc>
          <w:tcPr>
            <w:tcW w:w="851" w:type="dxa"/>
            <w:tcBorders>
              <w:top w:val="single" w:sz="4" w:space="0" w:color="auto"/>
              <w:left w:val="single" w:sz="4" w:space="0" w:color="auto"/>
              <w:bottom w:val="single" w:sz="4" w:space="0" w:color="auto"/>
              <w:right w:val="single" w:sz="4" w:space="0" w:color="auto"/>
            </w:tcBorders>
          </w:tcPr>
          <w:p w14:paraId="589BFFB6" w14:textId="77777777" w:rsidR="00937162" w:rsidRPr="007C4080" w:rsidRDefault="00000000">
            <w:pPr>
              <w:pStyle w:val="TAC"/>
              <w:rPr>
                <w:rFonts w:eastAsia="SimSun"/>
              </w:rPr>
            </w:pPr>
            <w:r w:rsidRPr="007C4080">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3ADC9B2" w14:textId="77777777" w:rsidR="00937162" w:rsidRPr="007C4080" w:rsidRDefault="00000000">
            <w:pPr>
              <w:pStyle w:val="TAC"/>
              <w:rPr>
                <w:rFonts w:eastAsia="SimSun"/>
              </w:rPr>
            </w:pPr>
            <w:r w:rsidRPr="007C4080">
              <w:rPr>
                <w:rFonts w:eastAsia="SimSun"/>
              </w:rPr>
              <w:t>FDD</w:t>
            </w:r>
          </w:p>
        </w:tc>
      </w:tr>
      <w:tr w:rsidR="00937162" w:rsidRPr="007C4080" w14:paraId="59BFE427"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4BDBA6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DA4A4B6"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FA2E0"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A282D2A"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62596A2A"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1B4AB928" w14:textId="77777777" w:rsidR="00937162" w:rsidRPr="007C4080" w:rsidRDefault="00000000">
            <w:pPr>
              <w:pStyle w:val="TAC"/>
              <w:rPr>
                <w:rFonts w:eastAsia="SimSun"/>
              </w:rPr>
            </w:pPr>
            <w:r w:rsidRPr="007C4080">
              <w:rPr>
                <w:rFonts w:eastAsia="SimSun"/>
              </w:rPr>
              <w:t>10@20</w:t>
            </w:r>
          </w:p>
        </w:tc>
        <w:tc>
          <w:tcPr>
            <w:tcW w:w="794" w:type="dxa"/>
            <w:vMerge/>
            <w:tcBorders>
              <w:top w:val="single" w:sz="4" w:space="0" w:color="auto"/>
              <w:left w:val="single" w:sz="4" w:space="0" w:color="auto"/>
              <w:bottom w:val="single" w:sz="4" w:space="0" w:color="auto"/>
              <w:right w:val="single" w:sz="4" w:space="0" w:color="auto"/>
            </w:tcBorders>
            <w:vAlign w:val="center"/>
          </w:tcPr>
          <w:p w14:paraId="1CADFC97" w14:textId="77777777" w:rsidR="00937162" w:rsidRPr="007C4080" w:rsidRDefault="00937162">
            <w:pPr>
              <w:pStyle w:val="TAC"/>
              <w:rPr>
                <w:rFonts w:eastAsia="SimSun"/>
              </w:rPr>
            </w:pPr>
          </w:p>
        </w:tc>
      </w:tr>
      <w:tr w:rsidR="00937162" w:rsidRPr="007C4080" w14:paraId="6EAE30F0" w14:textId="77777777">
        <w:trPr>
          <w:jc w:val="center"/>
        </w:trPr>
        <w:tc>
          <w:tcPr>
            <w:tcW w:w="1067" w:type="dxa"/>
            <w:vMerge w:val="restart"/>
            <w:tcBorders>
              <w:top w:val="single" w:sz="4" w:space="0" w:color="auto"/>
              <w:left w:val="single" w:sz="4" w:space="0" w:color="auto"/>
              <w:right w:val="single" w:sz="4" w:space="0" w:color="auto"/>
            </w:tcBorders>
            <w:vAlign w:val="center"/>
          </w:tcPr>
          <w:p w14:paraId="31A087F5" w14:textId="77777777" w:rsidR="00937162" w:rsidRPr="007C4080" w:rsidRDefault="00000000">
            <w:pPr>
              <w:pStyle w:val="TAC"/>
              <w:rPr>
                <w:rFonts w:eastAsia="SimSun"/>
              </w:rPr>
            </w:pPr>
            <w:r w:rsidRPr="007C4080">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68C8908"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871FF9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8678EFD"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7E543CB"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166B251"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BD392A9" w14:textId="77777777" w:rsidR="00937162" w:rsidRPr="007C4080" w:rsidRDefault="00000000">
            <w:pPr>
              <w:pStyle w:val="TAC"/>
              <w:rPr>
                <w:rFonts w:eastAsia="SimSun"/>
              </w:rPr>
            </w:pPr>
            <w:r w:rsidRPr="007C4080">
              <w:rPr>
                <w:rFonts w:eastAsia="SimSun"/>
              </w:rPr>
              <w:t>FDD</w:t>
            </w:r>
          </w:p>
        </w:tc>
      </w:tr>
      <w:tr w:rsidR="00937162" w:rsidRPr="007C4080" w14:paraId="0196BA25" w14:textId="77777777">
        <w:trPr>
          <w:jc w:val="center"/>
        </w:trPr>
        <w:tc>
          <w:tcPr>
            <w:tcW w:w="1067" w:type="dxa"/>
            <w:vMerge/>
            <w:tcBorders>
              <w:left w:val="single" w:sz="4" w:space="0" w:color="auto"/>
              <w:right w:val="single" w:sz="4" w:space="0" w:color="auto"/>
            </w:tcBorders>
            <w:vAlign w:val="center"/>
          </w:tcPr>
          <w:p w14:paraId="2B98555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0E782C"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24DEBD"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1DFB1"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4A6F3369"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27142022" w14:textId="77777777" w:rsidR="00937162" w:rsidRPr="007C4080" w:rsidRDefault="00000000">
            <w:pPr>
              <w:pStyle w:val="TAC"/>
              <w:rPr>
                <w:rFonts w:eastAsia="SimSun"/>
              </w:rPr>
            </w:pPr>
            <w:r w:rsidRPr="007C4080">
              <w:rPr>
                <w:rFonts w:eastAsia="SimSun"/>
              </w:rPr>
              <w:t>10@22</w:t>
            </w:r>
          </w:p>
        </w:tc>
        <w:tc>
          <w:tcPr>
            <w:tcW w:w="794" w:type="dxa"/>
            <w:vMerge/>
            <w:tcBorders>
              <w:left w:val="single" w:sz="4" w:space="0" w:color="auto"/>
              <w:right w:val="single" w:sz="4" w:space="0" w:color="auto"/>
            </w:tcBorders>
            <w:vAlign w:val="center"/>
          </w:tcPr>
          <w:p w14:paraId="4A217BC9" w14:textId="77777777" w:rsidR="00937162" w:rsidRPr="007C4080" w:rsidRDefault="00937162">
            <w:pPr>
              <w:pStyle w:val="TAC"/>
              <w:rPr>
                <w:rFonts w:eastAsia="SimSun"/>
              </w:rPr>
            </w:pPr>
          </w:p>
        </w:tc>
      </w:tr>
      <w:tr w:rsidR="00937162" w:rsidRPr="007C4080" w14:paraId="30148648"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E6FD50B" w14:textId="77777777" w:rsidR="00937162" w:rsidRPr="007C4080" w:rsidRDefault="00000000">
            <w:pPr>
              <w:pStyle w:val="TAC"/>
              <w:rPr>
                <w:rFonts w:eastAsia="MS Mincho"/>
              </w:rPr>
            </w:pPr>
            <w:r w:rsidRPr="007C4080">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734CB1EE"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052DFD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6635F87"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0D549F01"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2649E7E"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920F2EE" w14:textId="77777777" w:rsidR="00937162" w:rsidRPr="007C4080" w:rsidRDefault="00000000">
            <w:pPr>
              <w:pStyle w:val="TAC"/>
              <w:rPr>
                <w:rFonts w:eastAsia="SimSun"/>
              </w:rPr>
            </w:pPr>
            <w:r w:rsidRPr="007C4080">
              <w:rPr>
                <w:rFonts w:eastAsia="SimSun"/>
              </w:rPr>
              <w:t>TDD</w:t>
            </w:r>
          </w:p>
        </w:tc>
      </w:tr>
      <w:tr w:rsidR="00937162" w:rsidRPr="007C4080" w14:paraId="79EC236F"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E703F44"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337D5A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0BC86D"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F14BAE3"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95286A2"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E03CB8B"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2A47369" w14:textId="77777777" w:rsidR="00937162" w:rsidRPr="007C4080" w:rsidRDefault="00937162">
            <w:pPr>
              <w:pStyle w:val="TAC"/>
              <w:rPr>
                <w:rFonts w:eastAsia="SimSun"/>
              </w:rPr>
            </w:pPr>
          </w:p>
        </w:tc>
      </w:tr>
      <w:tr w:rsidR="00937162" w:rsidRPr="007C4080" w14:paraId="208AD63D"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318648A" w14:textId="77777777" w:rsidR="00937162" w:rsidRPr="007C4080" w:rsidRDefault="00000000">
            <w:pPr>
              <w:pStyle w:val="TAC"/>
              <w:rPr>
                <w:rFonts w:eastAsia="MS Mincho"/>
              </w:rPr>
            </w:pPr>
            <w:r w:rsidRPr="007C4080">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09D605A3"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A2E94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EDCF374"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D74AA18" w14:textId="77777777" w:rsidR="00937162" w:rsidRPr="007C4080" w:rsidRDefault="00000000">
            <w:pPr>
              <w:pStyle w:val="TAC"/>
              <w:rPr>
                <w:rFonts w:eastAsia="SimSun"/>
              </w:rPr>
            </w:pPr>
            <w:r w:rsidRPr="007C4080">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AE256B"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6DE7DC0" w14:textId="77777777" w:rsidR="00937162" w:rsidRPr="007C4080" w:rsidRDefault="00000000">
            <w:pPr>
              <w:pStyle w:val="TAC"/>
              <w:rPr>
                <w:rFonts w:eastAsia="SimSun"/>
              </w:rPr>
            </w:pPr>
            <w:r w:rsidRPr="007C4080">
              <w:rPr>
                <w:rFonts w:eastAsia="SimSun"/>
              </w:rPr>
              <w:t>TDD</w:t>
            </w:r>
          </w:p>
        </w:tc>
      </w:tr>
      <w:tr w:rsidR="00937162" w:rsidRPr="007C4080" w14:paraId="065E5B41"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949B17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28CFE8"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BCD64B"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275BB03"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9942BAC" w14:textId="77777777" w:rsidR="00937162" w:rsidRPr="007C4080" w:rsidRDefault="00000000">
            <w:pPr>
              <w:pStyle w:val="TAC"/>
              <w:rPr>
                <w:rFonts w:eastAsia="SimSun"/>
              </w:rPr>
            </w:pPr>
            <w:r w:rsidRPr="007C4080">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45C2733"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E588E77" w14:textId="77777777" w:rsidR="00937162" w:rsidRPr="007C4080" w:rsidRDefault="00937162">
            <w:pPr>
              <w:pStyle w:val="TAC"/>
              <w:rPr>
                <w:rFonts w:eastAsia="SimSun"/>
              </w:rPr>
            </w:pPr>
          </w:p>
        </w:tc>
      </w:tr>
      <w:tr w:rsidR="00937162" w:rsidRPr="007C4080" w14:paraId="1EAD5BE3"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CDF6EEE" w14:textId="77777777" w:rsidR="00937162" w:rsidRPr="007C4080" w:rsidRDefault="00000000">
            <w:pPr>
              <w:pStyle w:val="TAC"/>
              <w:rPr>
                <w:rFonts w:eastAsia="MS Mincho"/>
              </w:rPr>
            </w:pPr>
            <w:r w:rsidRPr="007C4080">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52AF81A4"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0D610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650D57D"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261AE4DE"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0CAE4EC" w14:textId="77777777" w:rsidR="00937162" w:rsidRPr="007C4080" w:rsidRDefault="00000000">
            <w:pPr>
              <w:pStyle w:val="TAC"/>
              <w:rPr>
                <w:rFonts w:eastAsia="SimSun"/>
              </w:rPr>
            </w:pPr>
            <w:r w:rsidRPr="007C4080">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2BD2E7E" w14:textId="77777777" w:rsidR="00937162" w:rsidRPr="007C4080" w:rsidRDefault="00000000">
            <w:pPr>
              <w:pStyle w:val="TAC"/>
              <w:rPr>
                <w:rFonts w:eastAsia="SimSun"/>
              </w:rPr>
            </w:pPr>
            <w:r w:rsidRPr="007C4080">
              <w:rPr>
                <w:rFonts w:eastAsia="SimSun"/>
              </w:rPr>
              <w:t>TDD</w:t>
            </w:r>
          </w:p>
        </w:tc>
      </w:tr>
      <w:tr w:rsidR="00937162" w:rsidRPr="007C4080" w14:paraId="42BAA1B3" w14:textId="77777777">
        <w:trPr>
          <w:jc w:val="center"/>
        </w:trPr>
        <w:tc>
          <w:tcPr>
            <w:tcW w:w="1067" w:type="dxa"/>
            <w:vMerge/>
            <w:tcBorders>
              <w:left w:val="single" w:sz="4" w:space="0" w:color="auto"/>
              <w:right w:val="single" w:sz="4" w:space="0" w:color="auto"/>
            </w:tcBorders>
            <w:vAlign w:val="center"/>
          </w:tcPr>
          <w:p w14:paraId="7BAACB3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42B5D9"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4740F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9321BD"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23820E6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F6E53FD" w14:textId="77777777" w:rsidR="00937162" w:rsidRPr="007C4080" w:rsidRDefault="00000000">
            <w:pPr>
              <w:pStyle w:val="TAC"/>
              <w:rPr>
                <w:rFonts w:eastAsia="SimSun"/>
              </w:rPr>
            </w:pPr>
            <w:r w:rsidRPr="007C4080">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698E5F4" w14:textId="77777777" w:rsidR="00937162" w:rsidRPr="007C4080" w:rsidRDefault="00937162">
            <w:pPr>
              <w:pStyle w:val="TAC"/>
              <w:rPr>
                <w:rFonts w:eastAsia="SimSun"/>
              </w:rPr>
            </w:pPr>
          </w:p>
        </w:tc>
      </w:tr>
      <w:tr w:rsidR="00937162" w:rsidRPr="007C4080" w14:paraId="3177D600" w14:textId="77777777">
        <w:trPr>
          <w:jc w:val="center"/>
        </w:trPr>
        <w:tc>
          <w:tcPr>
            <w:tcW w:w="1067" w:type="dxa"/>
            <w:vMerge w:val="restart"/>
            <w:tcBorders>
              <w:left w:val="single" w:sz="4" w:space="0" w:color="auto"/>
              <w:right w:val="single" w:sz="4" w:space="0" w:color="auto"/>
            </w:tcBorders>
            <w:vAlign w:val="center"/>
          </w:tcPr>
          <w:p w14:paraId="0CDA24A0" w14:textId="77777777" w:rsidR="00937162" w:rsidRPr="007C4080" w:rsidRDefault="00000000">
            <w:pPr>
              <w:pStyle w:val="TAC"/>
              <w:rPr>
                <w:rFonts w:eastAsia="MS Mincho"/>
              </w:rPr>
            </w:pPr>
            <w:r w:rsidRPr="007C4080">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27BBC460"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695DD4" w14:textId="77777777" w:rsidR="00937162" w:rsidRPr="007C4080" w:rsidRDefault="00000000">
            <w:pPr>
              <w:pStyle w:val="TAC"/>
              <w:rPr>
                <w:rFonts w:eastAsia="SimSun"/>
              </w:rPr>
            </w:pPr>
            <w:r w:rsidRPr="007C4080">
              <w:t>20@5</w:t>
            </w:r>
          </w:p>
        </w:tc>
        <w:tc>
          <w:tcPr>
            <w:tcW w:w="851" w:type="dxa"/>
            <w:tcBorders>
              <w:top w:val="single" w:sz="4" w:space="0" w:color="auto"/>
              <w:left w:val="single" w:sz="4" w:space="0" w:color="auto"/>
              <w:bottom w:val="single" w:sz="4" w:space="0" w:color="auto"/>
              <w:right w:val="single" w:sz="4" w:space="0" w:color="auto"/>
            </w:tcBorders>
          </w:tcPr>
          <w:p w14:paraId="0A418EBF" w14:textId="77777777" w:rsidR="00937162" w:rsidRPr="007C4080" w:rsidRDefault="00000000">
            <w:pPr>
              <w:pStyle w:val="TAC"/>
              <w:rPr>
                <w:rFonts w:eastAsia="SimSun"/>
              </w:rPr>
            </w:pPr>
            <w:r w:rsidRPr="007C4080">
              <w:rPr>
                <w:rFonts w:eastAsia="SimSun"/>
              </w:rPr>
              <w:t>20@19</w:t>
            </w:r>
          </w:p>
        </w:tc>
        <w:tc>
          <w:tcPr>
            <w:tcW w:w="851" w:type="dxa"/>
            <w:tcBorders>
              <w:top w:val="single" w:sz="4" w:space="0" w:color="auto"/>
              <w:left w:val="single" w:sz="4" w:space="0" w:color="auto"/>
              <w:bottom w:val="single" w:sz="4" w:space="0" w:color="auto"/>
              <w:right w:val="single" w:sz="4" w:space="0" w:color="auto"/>
            </w:tcBorders>
          </w:tcPr>
          <w:p w14:paraId="100DEB1D" w14:textId="77777777" w:rsidR="00937162" w:rsidRPr="007C4080" w:rsidRDefault="00000000">
            <w:pPr>
              <w:pStyle w:val="TAC"/>
              <w:rPr>
                <w:rFonts w:eastAsia="SimSun"/>
              </w:rPr>
            </w:pPr>
            <w:r w:rsidRPr="007C4080">
              <w:rPr>
                <w:rFonts w:eastAsia="SimSun"/>
              </w:rPr>
              <w:t>20@32</w:t>
            </w:r>
          </w:p>
        </w:tc>
        <w:tc>
          <w:tcPr>
            <w:tcW w:w="851" w:type="dxa"/>
            <w:tcBorders>
              <w:top w:val="single" w:sz="4" w:space="0" w:color="auto"/>
              <w:left w:val="single" w:sz="4" w:space="0" w:color="auto"/>
              <w:bottom w:val="single" w:sz="4" w:space="0" w:color="auto"/>
              <w:right w:val="single" w:sz="4" w:space="0" w:color="auto"/>
            </w:tcBorders>
          </w:tcPr>
          <w:p w14:paraId="01017415"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CEF41D" w14:textId="77777777" w:rsidR="00937162" w:rsidRPr="007C4080" w:rsidRDefault="00000000">
            <w:pPr>
              <w:pStyle w:val="TAC"/>
              <w:rPr>
                <w:rFonts w:eastAsia="SimSun"/>
              </w:rPr>
            </w:pPr>
            <w:r w:rsidRPr="007C4080">
              <w:rPr>
                <w:rFonts w:eastAsia="SimSun"/>
              </w:rPr>
              <w:t>FDD</w:t>
            </w:r>
          </w:p>
        </w:tc>
      </w:tr>
      <w:tr w:rsidR="00937162" w:rsidRPr="007C4080" w14:paraId="3AF26AF6" w14:textId="77777777">
        <w:trPr>
          <w:jc w:val="center"/>
        </w:trPr>
        <w:tc>
          <w:tcPr>
            <w:tcW w:w="1067" w:type="dxa"/>
            <w:vMerge/>
            <w:tcBorders>
              <w:left w:val="single" w:sz="4" w:space="0" w:color="auto"/>
              <w:bottom w:val="single" w:sz="4" w:space="0" w:color="auto"/>
              <w:right w:val="single" w:sz="4" w:space="0" w:color="auto"/>
            </w:tcBorders>
            <w:vAlign w:val="center"/>
          </w:tcPr>
          <w:p w14:paraId="5D599EB2"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229E8F1"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DA58B8"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A454A"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0690F570"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02247D18" w14:textId="77777777" w:rsidR="00937162" w:rsidRPr="007C4080" w:rsidRDefault="009371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CDFA60F" w14:textId="77777777" w:rsidR="00937162" w:rsidRPr="007C4080" w:rsidRDefault="00937162">
            <w:pPr>
              <w:pStyle w:val="TAC"/>
              <w:rPr>
                <w:rFonts w:eastAsia="SimSun"/>
              </w:rPr>
            </w:pPr>
          </w:p>
        </w:tc>
      </w:tr>
      <w:tr w:rsidR="00937162" w:rsidRPr="007C4080" w14:paraId="7859A6CB" w14:textId="77777777">
        <w:trPr>
          <w:jc w:val="center"/>
        </w:trPr>
        <w:tc>
          <w:tcPr>
            <w:tcW w:w="1067" w:type="dxa"/>
            <w:vMerge w:val="restart"/>
            <w:tcBorders>
              <w:left w:val="single" w:sz="4" w:space="0" w:color="auto"/>
              <w:right w:val="single" w:sz="4" w:space="0" w:color="auto"/>
            </w:tcBorders>
            <w:vAlign w:val="center"/>
          </w:tcPr>
          <w:p w14:paraId="00FE443A" w14:textId="77777777" w:rsidR="00937162" w:rsidRPr="007C4080" w:rsidRDefault="00000000">
            <w:pPr>
              <w:pStyle w:val="TAC"/>
              <w:rPr>
                <w:rFonts w:eastAsia="MS Mincho"/>
              </w:rPr>
            </w:pPr>
            <w:r w:rsidRPr="007C4080">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58C04EA"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A5666A" w14:textId="77777777" w:rsidR="00937162" w:rsidRPr="007C4080" w:rsidRDefault="00000000">
            <w:pPr>
              <w:pStyle w:val="TAC"/>
              <w:rPr>
                <w:rFonts w:eastAsia="SimSun"/>
              </w:rPr>
            </w:pPr>
            <w:r w:rsidRPr="007C4080">
              <w:rPr>
                <w:rFonts w:eastAsia="SimSun"/>
              </w:rPr>
              <w:t>25@0</w:t>
            </w:r>
            <w:r w:rsidRPr="007C4080">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F56DAE7" w14:textId="77777777" w:rsidR="00937162" w:rsidRPr="007C4080" w:rsidRDefault="00000000">
            <w:pPr>
              <w:pStyle w:val="TAC"/>
              <w:rPr>
                <w:rFonts w:eastAsia="SimSun"/>
              </w:rPr>
            </w:pPr>
            <w:r w:rsidRPr="007C4080">
              <w:rPr>
                <w:rFonts w:eastAsia="SimSun"/>
              </w:rPr>
              <w:t>20@19</w:t>
            </w:r>
            <w:r w:rsidRPr="007C4080">
              <w:rPr>
                <w:rFonts w:eastAsia="SimSun"/>
                <w:vertAlign w:val="superscript"/>
              </w:rPr>
              <w:t xml:space="preserve"> 4</w:t>
            </w:r>
          </w:p>
        </w:tc>
        <w:tc>
          <w:tcPr>
            <w:tcW w:w="851" w:type="dxa"/>
            <w:tcBorders>
              <w:top w:val="single" w:sz="4" w:space="0" w:color="auto"/>
              <w:left w:val="single" w:sz="4" w:space="0" w:color="auto"/>
              <w:bottom w:val="single" w:sz="4" w:space="0" w:color="auto"/>
              <w:right w:val="single" w:sz="4" w:space="0" w:color="auto"/>
            </w:tcBorders>
          </w:tcPr>
          <w:p w14:paraId="4218CD6C"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8D8BAA"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33D405" w14:textId="77777777" w:rsidR="00937162" w:rsidRPr="007C4080" w:rsidRDefault="00000000">
            <w:pPr>
              <w:pStyle w:val="TAC"/>
              <w:rPr>
                <w:rFonts w:eastAsia="SimSun"/>
              </w:rPr>
            </w:pPr>
            <w:r w:rsidRPr="007C4080">
              <w:rPr>
                <w:rFonts w:eastAsia="SimSun"/>
              </w:rPr>
              <w:t>FDD</w:t>
            </w:r>
          </w:p>
        </w:tc>
      </w:tr>
      <w:tr w:rsidR="00937162" w:rsidRPr="007C4080" w14:paraId="45417B70" w14:textId="77777777">
        <w:trPr>
          <w:jc w:val="center"/>
        </w:trPr>
        <w:tc>
          <w:tcPr>
            <w:tcW w:w="1067" w:type="dxa"/>
            <w:vMerge/>
            <w:tcBorders>
              <w:left w:val="single" w:sz="4" w:space="0" w:color="auto"/>
              <w:right w:val="single" w:sz="4" w:space="0" w:color="auto"/>
            </w:tcBorders>
            <w:vAlign w:val="center"/>
          </w:tcPr>
          <w:p w14:paraId="2260B801"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37FB462"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538126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5F9F7"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F353B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E9AC5"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25E45FF2" w14:textId="77777777" w:rsidR="00937162" w:rsidRPr="007C4080" w:rsidRDefault="00937162">
            <w:pPr>
              <w:pStyle w:val="TAC"/>
              <w:rPr>
                <w:rFonts w:eastAsia="SimSun"/>
              </w:rPr>
            </w:pPr>
          </w:p>
        </w:tc>
      </w:tr>
      <w:tr w:rsidR="00937162" w:rsidRPr="007C4080" w14:paraId="01BBF165" w14:textId="77777777">
        <w:trPr>
          <w:jc w:val="center"/>
        </w:trPr>
        <w:tc>
          <w:tcPr>
            <w:tcW w:w="1067" w:type="dxa"/>
            <w:vMerge w:val="restart"/>
            <w:tcBorders>
              <w:left w:val="single" w:sz="4" w:space="0" w:color="auto"/>
              <w:right w:val="single" w:sz="4" w:space="0" w:color="auto"/>
            </w:tcBorders>
            <w:vAlign w:val="center"/>
          </w:tcPr>
          <w:p w14:paraId="7C295E30" w14:textId="77777777" w:rsidR="00937162" w:rsidRPr="007C4080" w:rsidRDefault="00000000">
            <w:pPr>
              <w:pStyle w:val="TAC"/>
              <w:rPr>
                <w:rFonts w:eastAsia="MS Mincho"/>
              </w:rPr>
            </w:pPr>
            <w:r w:rsidRPr="007C4080">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A0F43DC"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AB2278" w14:textId="77777777" w:rsidR="00937162" w:rsidRPr="007C4080" w:rsidRDefault="00000000">
            <w:pPr>
              <w:pStyle w:val="TAC"/>
              <w:rPr>
                <w:rFonts w:eastAsia="SimSun"/>
              </w:rPr>
            </w:pPr>
            <w:r w:rsidRPr="007C4080">
              <w:t>20@5</w:t>
            </w:r>
          </w:p>
        </w:tc>
        <w:tc>
          <w:tcPr>
            <w:tcW w:w="851" w:type="dxa"/>
            <w:tcBorders>
              <w:top w:val="single" w:sz="4" w:space="0" w:color="auto"/>
              <w:left w:val="single" w:sz="4" w:space="0" w:color="auto"/>
              <w:bottom w:val="single" w:sz="4" w:space="0" w:color="auto"/>
              <w:right w:val="single" w:sz="4" w:space="0" w:color="auto"/>
            </w:tcBorders>
          </w:tcPr>
          <w:p w14:paraId="3E561D60" w14:textId="77777777" w:rsidR="00937162" w:rsidRPr="007C4080" w:rsidRDefault="00000000">
            <w:pPr>
              <w:pStyle w:val="TAC"/>
              <w:rPr>
                <w:rFonts w:eastAsia="SimSun"/>
              </w:rPr>
            </w:pPr>
            <w:r w:rsidRPr="007C4080">
              <w:rPr>
                <w:rFonts w:eastAsia="SimSun"/>
              </w:rPr>
              <w:t>20@19</w:t>
            </w:r>
          </w:p>
        </w:tc>
        <w:tc>
          <w:tcPr>
            <w:tcW w:w="851" w:type="dxa"/>
            <w:tcBorders>
              <w:top w:val="single" w:sz="4" w:space="0" w:color="auto"/>
              <w:left w:val="single" w:sz="4" w:space="0" w:color="auto"/>
              <w:bottom w:val="single" w:sz="4" w:space="0" w:color="auto"/>
              <w:right w:val="single" w:sz="4" w:space="0" w:color="auto"/>
            </w:tcBorders>
          </w:tcPr>
          <w:p w14:paraId="08B1C62B" w14:textId="77777777" w:rsidR="00937162" w:rsidRPr="007C4080" w:rsidRDefault="00000000">
            <w:pPr>
              <w:pStyle w:val="TAC"/>
              <w:rPr>
                <w:rFonts w:eastAsia="SimSun"/>
              </w:rPr>
            </w:pPr>
            <w:r w:rsidRPr="007C4080">
              <w:rPr>
                <w:rFonts w:eastAsia="SimSun"/>
              </w:rPr>
              <w:t>20@32</w:t>
            </w:r>
          </w:p>
        </w:tc>
        <w:tc>
          <w:tcPr>
            <w:tcW w:w="851" w:type="dxa"/>
            <w:tcBorders>
              <w:top w:val="single" w:sz="4" w:space="0" w:color="auto"/>
              <w:left w:val="single" w:sz="4" w:space="0" w:color="auto"/>
              <w:bottom w:val="single" w:sz="4" w:space="0" w:color="auto"/>
              <w:right w:val="single" w:sz="4" w:space="0" w:color="auto"/>
            </w:tcBorders>
          </w:tcPr>
          <w:p w14:paraId="270C0E61" w14:textId="77777777" w:rsidR="00937162" w:rsidRPr="007C4080" w:rsidRDefault="00000000">
            <w:pPr>
              <w:pStyle w:val="TAC"/>
              <w:rPr>
                <w:rFonts w:eastAsia="SimSun"/>
              </w:rPr>
            </w:pPr>
            <w:r w:rsidRPr="007C4080">
              <w:rPr>
                <w:rFonts w:eastAsia="SimSun"/>
              </w:rPr>
              <w:t>20@41</w:t>
            </w:r>
          </w:p>
        </w:tc>
        <w:tc>
          <w:tcPr>
            <w:tcW w:w="794" w:type="dxa"/>
            <w:vMerge w:val="restart"/>
            <w:tcBorders>
              <w:top w:val="single" w:sz="4" w:space="0" w:color="auto"/>
              <w:left w:val="single" w:sz="4" w:space="0" w:color="auto"/>
              <w:right w:val="single" w:sz="4" w:space="0" w:color="auto"/>
            </w:tcBorders>
            <w:vAlign w:val="center"/>
          </w:tcPr>
          <w:p w14:paraId="14905FE8" w14:textId="77777777" w:rsidR="00937162" w:rsidRPr="007C4080" w:rsidRDefault="00000000">
            <w:pPr>
              <w:pStyle w:val="TAC"/>
              <w:rPr>
                <w:rFonts w:eastAsia="SimSun"/>
              </w:rPr>
            </w:pPr>
            <w:r w:rsidRPr="007C4080">
              <w:rPr>
                <w:rFonts w:eastAsia="SimSun"/>
              </w:rPr>
              <w:t>FDD</w:t>
            </w:r>
          </w:p>
        </w:tc>
      </w:tr>
      <w:tr w:rsidR="00937162" w:rsidRPr="007C4080" w14:paraId="2E135E3B" w14:textId="77777777">
        <w:trPr>
          <w:jc w:val="center"/>
        </w:trPr>
        <w:tc>
          <w:tcPr>
            <w:tcW w:w="1067" w:type="dxa"/>
            <w:vMerge/>
            <w:tcBorders>
              <w:left w:val="single" w:sz="4" w:space="0" w:color="auto"/>
              <w:right w:val="single" w:sz="4" w:space="0" w:color="auto"/>
            </w:tcBorders>
            <w:vAlign w:val="center"/>
          </w:tcPr>
          <w:p w14:paraId="22286651"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E9F4DE"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639F0B"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96441" w14:textId="77777777" w:rsidR="00937162" w:rsidRPr="007C4080" w:rsidRDefault="00000000">
            <w:pPr>
              <w:pStyle w:val="TAC"/>
              <w:rPr>
                <w:rFonts w:eastAsia="SimSun"/>
              </w:rPr>
            </w:pPr>
            <w:r w:rsidRPr="007C4080">
              <w:rPr>
                <w:rFonts w:eastAsia="SimSun"/>
              </w:rPr>
              <w:t>10@8</w:t>
            </w:r>
          </w:p>
        </w:tc>
        <w:tc>
          <w:tcPr>
            <w:tcW w:w="851" w:type="dxa"/>
            <w:tcBorders>
              <w:top w:val="single" w:sz="4" w:space="0" w:color="auto"/>
              <w:left w:val="single" w:sz="4" w:space="0" w:color="auto"/>
              <w:bottom w:val="single" w:sz="4" w:space="0" w:color="auto"/>
              <w:right w:val="single" w:sz="4" w:space="0" w:color="auto"/>
            </w:tcBorders>
          </w:tcPr>
          <w:p w14:paraId="1AE7FABE"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508AF86E" w14:textId="77777777" w:rsidR="00937162" w:rsidRPr="007C4080" w:rsidRDefault="00000000">
            <w:pPr>
              <w:pStyle w:val="TAC"/>
              <w:rPr>
                <w:rFonts w:eastAsia="SimSun"/>
              </w:rPr>
            </w:pPr>
            <w:r w:rsidRPr="007C4080">
              <w:rPr>
                <w:rFonts w:eastAsia="SimSun"/>
              </w:rPr>
              <w:t>10@20</w:t>
            </w:r>
          </w:p>
        </w:tc>
        <w:tc>
          <w:tcPr>
            <w:tcW w:w="794" w:type="dxa"/>
            <w:vMerge/>
            <w:tcBorders>
              <w:left w:val="single" w:sz="4" w:space="0" w:color="auto"/>
              <w:right w:val="single" w:sz="4" w:space="0" w:color="auto"/>
            </w:tcBorders>
            <w:vAlign w:val="center"/>
          </w:tcPr>
          <w:p w14:paraId="7E6970A5" w14:textId="77777777" w:rsidR="00937162" w:rsidRPr="007C4080" w:rsidRDefault="00937162">
            <w:pPr>
              <w:pStyle w:val="TAC"/>
              <w:rPr>
                <w:rFonts w:eastAsia="SimSun"/>
              </w:rPr>
            </w:pPr>
          </w:p>
        </w:tc>
      </w:tr>
      <w:tr w:rsidR="00937162" w:rsidRPr="007C4080" w14:paraId="09FA03D8" w14:textId="77777777">
        <w:trPr>
          <w:jc w:val="center"/>
        </w:trPr>
        <w:tc>
          <w:tcPr>
            <w:tcW w:w="1067" w:type="dxa"/>
            <w:vMerge w:val="restart"/>
            <w:tcBorders>
              <w:left w:val="single" w:sz="4" w:space="0" w:color="auto"/>
              <w:right w:val="single" w:sz="4" w:space="0" w:color="auto"/>
            </w:tcBorders>
            <w:vAlign w:val="center"/>
          </w:tcPr>
          <w:p w14:paraId="3812D3AD" w14:textId="77777777" w:rsidR="00937162" w:rsidRPr="007C4080" w:rsidRDefault="00000000">
            <w:pPr>
              <w:pStyle w:val="TAC"/>
              <w:rPr>
                <w:rFonts w:eastAsia="MS Mincho"/>
              </w:rPr>
            </w:pPr>
            <w:r w:rsidRPr="007C4080">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454F704F"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946616" w14:textId="77777777" w:rsidR="00937162" w:rsidRPr="007C4080" w:rsidRDefault="00000000">
            <w:pPr>
              <w:pStyle w:val="TAC"/>
              <w:rPr>
                <w:rFonts w:eastAsia="SimSun"/>
              </w:rPr>
            </w:pPr>
            <w:r w:rsidRPr="007C4080">
              <w:rPr>
                <w:rFonts w:eastAsia="SimSun"/>
              </w:rPr>
              <w:t>25@0</w:t>
            </w:r>
            <w:r w:rsidRPr="007C4080">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F1D163C" w14:textId="77777777" w:rsidR="00937162" w:rsidRPr="007C4080" w:rsidRDefault="00000000">
            <w:pPr>
              <w:pStyle w:val="TAC"/>
              <w:rPr>
                <w:rFonts w:eastAsia="SimSun"/>
              </w:rPr>
            </w:pPr>
            <w:r w:rsidRPr="007C4080">
              <w:rPr>
                <w:rFonts w:eastAsia="SimSun"/>
              </w:rPr>
              <w:t>25@14</w:t>
            </w:r>
            <w:r w:rsidRPr="007C4080">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9EAD72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C1D4D"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0CE6AC" w14:textId="77777777" w:rsidR="00937162" w:rsidRPr="007C4080" w:rsidRDefault="00000000">
            <w:pPr>
              <w:pStyle w:val="TAC"/>
              <w:rPr>
                <w:rFonts w:eastAsia="SimSun"/>
              </w:rPr>
            </w:pPr>
            <w:r w:rsidRPr="007C4080">
              <w:rPr>
                <w:rFonts w:eastAsia="SimSun"/>
              </w:rPr>
              <w:t>FDD</w:t>
            </w:r>
          </w:p>
        </w:tc>
      </w:tr>
      <w:tr w:rsidR="00937162" w:rsidRPr="007C4080" w14:paraId="4AFE32AD" w14:textId="77777777">
        <w:trPr>
          <w:jc w:val="center"/>
        </w:trPr>
        <w:tc>
          <w:tcPr>
            <w:tcW w:w="1067" w:type="dxa"/>
            <w:vMerge/>
            <w:tcBorders>
              <w:left w:val="single" w:sz="4" w:space="0" w:color="auto"/>
              <w:right w:val="single" w:sz="4" w:space="0" w:color="auto"/>
            </w:tcBorders>
            <w:vAlign w:val="center"/>
          </w:tcPr>
          <w:p w14:paraId="57722127"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06EB8B1"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2B038AA"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AADD7"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C1A5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3CA5B9"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1DAE83AD" w14:textId="77777777" w:rsidR="00937162" w:rsidRPr="007C4080" w:rsidRDefault="00937162">
            <w:pPr>
              <w:pStyle w:val="TAC"/>
              <w:rPr>
                <w:rFonts w:eastAsia="SimSun"/>
              </w:rPr>
            </w:pPr>
          </w:p>
        </w:tc>
      </w:tr>
      <w:tr w:rsidR="00937162" w:rsidRPr="007C4080" w14:paraId="78F4F028" w14:textId="77777777">
        <w:trPr>
          <w:jc w:val="center"/>
        </w:trPr>
        <w:tc>
          <w:tcPr>
            <w:tcW w:w="1067" w:type="dxa"/>
            <w:vMerge w:val="restart"/>
            <w:tcBorders>
              <w:left w:val="single" w:sz="4" w:space="0" w:color="auto"/>
              <w:right w:val="single" w:sz="4" w:space="0" w:color="auto"/>
            </w:tcBorders>
            <w:vAlign w:val="center"/>
          </w:tcPr>
          <w:p w14:paraId="14EB04D8" w14:textId="77777777" w:rsidR="00937162" w:rsidRPr="007C4080" w:rsidRDefault="00000000">
            <w:pPr>
              <w:pStyle w:val="TAC"/>
              <w:rPr>
                <w:rFonts w:eastAsia="MS Mincho"/>
              </w:rPr>
            </w:pPr>
            <w:r w:rsidRPr="007C4080">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17259ED3"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4ABBA7"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30DB594"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1FFBECA6" w14:textId="77777777" w:rsidR="00937162" w:rsidRPr="007C4080" w:rsidRDefault="00000000">
            <w:pPr>
              <w:pStyle w:val="TAC"/>
              <w:rPr>
                <w:rFonts w:eastAsia="SimSun"/>
              </w:rPr>
            </w:pPr>
            <w:r w:rsidRPr="007C4080">
              <w:rPr>
                <w:rFonts w:eastAsia="SimSun"/>
              </w:rPr>
              <w:t>20@32</w:t>
            </w:r>
          </w:p>
        </w:tc>
        <w:tc>
          <w:tcPr>
            <w:tcW w:w="851" w:type="dxa"/>
            <w:tcBorders>
              <w:top w:val="single" w:sz="4" w:space="0" w:color="auto"/>
              <w:left w:val="single" w:sz="4" w:space="0" w:color="auto"/>
              <w:bottom w:val="single" w:sz="4" w:space="0" w:color="auto"/>
              <w:right w:val="single" w:sz="4" w:space="0" w:color="auto"/>
            </w:tcBorders>
          </w:tcPr>
          <w:p w14:paraId="1EB255C7" w14:textId="77777777" w:rsidR="00937162" w:rsidRPr="007C4080" w:rsidRDefault="00000000">
            <w:pPr>
              <w:pStyle w:val="TAC"/>
              <w:rPr>
                <w:rFonts w:eastAsia="SimSun"/>
              </w:rPr>
            </w:pPr>
            <w:r w:rsidRPr="007C4080">
              <w:rPr>
                <w:rFonts w:eastAsia="SimSun"/>
              </w:rPr>
              <w:t>20@41</w:t>
            </w:r>
          </w:p>
        </w:tc>
        <w:tc>
          <w:tcPr>
            <w:tcW w:w="794" w:type="dxa"/>
            <w:vMerge w:val="restart"/>
            <w:tcBorders>
              <w:top w:val="single" w:sz="4" w:space="0" w:color="auto"/>
              <w:left w:val="single" w:sz="4" w:space="0" w:color="auto"/>
              <w:right w:val="single" w:sz="4" w:space="0" w:color="auto"/>
            </w:tcBorders>
            <w:vAlign w:val="center"/>
          </w:tcPr>
          <w:p w14:paraId="3A9172FC" w14:textId="77777777" w:rsidR="00937162" w:rsidRPr="007C4080" w:rsidRDefault="00000000">
            <w:pPr>
              <w:pStyle w:val="TAC"/>
              <w:rPr>
                <w:rFonts w:eastAsia="SimSun"/>
              </w:rPr>
            </w:pPr>
            <w:r w:rsidRPr="007C4080">
              <w:rPr>
                <w:rFonts w:eastAsia="SimSun"/>
              </w:rPr>
              <w:t>FDD</w:t>
            </w:r>
          </w:p>
        </w:tc>
      </w:tr>
      <w:tr w:rsidR="00937162" w:rsidRPr="007C4080" w14:paraId="4C4CAC5C" w14:textId="77777777">
        <w:trPr>
          <w:jc w:val="center"/>
        </w:trPr>
        <w:tc>
          <w:tcPr>
            <w:tcW w:w="1067" w:type="dxa"/>
            <w:vMerge/>
            <w:tcBorders>
              <w:left w:val="single" w:sz="4" w:space="0" w:color="auto"/>
              <w:right w:val="single" w:sz="4" w:space="0" w:color="auto"/>
            </w:tcBorders>
          </w:tcPr>
          <w:p w14:paraId="67AE1ABA"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D443680"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EB99AD"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35F22"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46157AA9" w14:textId="77777777" w:rsidR="00937162" w:rsidRPr="007C4080" w:rsidRDefault="00000000">
            <w:pPr>
              <w:pStyle w:val="TAC"/>
              <w:rPr>
                <w:rFonts w:eastAsia="SimSun"/>
              </w:rPr>
            </w:pPr>
            <w:r w:rsidRPr="007C4080">
              <w:rPr>
                <w:rFonts w:eastAsia="SimSun"/>
              </w:rPr>
              <w:t>10@15</w:t>
            </w:r>
          </w:p>
        </w:tc>
        <w:tc>
          <w:tcPr>
            <w:tcW w:w="851" w:type="dxa"/>
            <w:tcBorders>
              <w:top w:val="single" w:sz="4" w:space="0" w:color="auto"/>
              <w:left w:val="single" w:sz="4" w:space="0" w:color="auto"/>
              <w:bottom w:val="single" w:sz="4" w:space="0" w:color="auto"/>
              <w:right w:val="single" w:sz="4" w:space="0" w:color="auto"/>
            </w:tcBorders>
          </w:tcPr>
          <w:p w14:paraId="410F8108" w14:textId="77777777" w:rsidR="00937162" w:rsidRPr="007C4080" w:rsidRDefault="00000000">
            <w:pPr>
              <w:pStyle w:val="TAC"/>
              <w:rPr>
                <w:rFonts w:eastAsia="SimSun"/>
              </w:rPr>
            </w:pPr>
            <w:r w:rsidRPr="007C4080">
              <w:rPr>
                <w:rFonts w:eastAsia="SimSun"/>
              </w:rPr>
              <w:t>10@20</w:t>
            </w:r>
          </w:p>
        </w:tc>
        <w:tc>
          <w:tcPr>
            <w:tcW w:w="794" w:type="dxa"/>
            <w:vMerge/>
            <w:tcBorders>
              <w:left w:val="single" w:sz="4" w:space="0" w:color="auto"/>
              <w:right w:val="single" w:sz="4" w:space="0" w:color="auto"/>
            </w:tcBorders>
          </w:tcPr>
          <w:p w14:paraId="0AD5EF5E" w14:textId="77777777" w:rsidR="00937162" w:rsidRPr="007C4080" w:rsidRDefault="00937162">
            <w:pPr>
              <w:pStyle w:val="TAC"/>
              <w:rPr>
                <w:rFonts w:eastAsia="SimSun"/>
              </w:rPr>
            </w:pPr>
          </w:p>
        </w:tc>
      </w:tr>
      <w:tr w:rsidR="00937162" w:rsidRPr="007C4080" w14:paraId="618116CB" w14:textId="77777777">
        <w:trPr>
          <w:jc w:val="center"/>
        </w:trPr>
        <w:tc>
          <w:tcPr>
            <w:tcW w:w="1067" w:type="dxa"/>
            <w:vMerge w:val="restart"/>
            <w:tcBorders>
              <w:left w:val="single" w:sz="4" w:space="0" w:color="auto"/>
              <w:right w:val="single" w:sz="4" w:space="0" w:color="auto"/>
            </w:tcBorders>
            <w:vAlign w:val="center"/>
          </w:tcPr>
          <w:p w14:paraId="347D1CA4" w14:textId="77777777" w:rsidR="00937162" w:rsidRPr="007C4080" w:rsidRDefault="00000000">
            <w:pPr>
              <w:pStyle w:val="TAC"/>
              <w:rPr>
                <w:rFonts w:eastAsia="MS Mincho"/>
              </w:rPr>
            </w:pPr>
            <w:r w:rsidRPr="007C4080">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EC0838A"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A83154E"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1D538D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1578F"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8D42E"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B0AA46" w14:textId="77777777" w:rsidR="00937162" w:rsidRPr="007C4080" w:rsidRDefault="00000000">
            <w:pPr>
              <w:pStyle w:val="TAC"/>
              <w:rPr>
                <w:rFonts w:eastAsia="SimSun"/>
              </w:rPr>
            </w:pPr>
            <w:r w:rsidRPr="007C4080">
              <w:rPr>
                <w:rFonts w:eastAsia="SimSun"/>
              </w:rPr>
              <w:t>FDD</w:t>
            </w:r>
          </w:p>
        </w:tc>
      </w:tr>
      <w:tr w:rsidR="00937162" w:rsidRPr="007C4080" w14:paraId="2D91417E" w14:textId="77777777">
        <w:trPr>
          <w:jc w:val="center"/>
        </w:trPr>
        <w:tc>
          <w:tcPr>
            <w:tcW w:w="1067" w:type="dxa"/>
            <w:vMerge/>
            <w:tcBorders>
              <w:left w:val="single" w:sz="4" w:space="0" w:color="auto"/>
              <w:right w:val="single" w:sz="4" w:space="0" w:color="auto"/>
            </w:tcBorders>
            <w:vAlign w:val="center"/>
          </w:tcPr>
          <w:p w14:paraId="30546202"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040AEA9"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3C794B42"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48EFDB"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2665F8"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22CAE3" w14:textId="77777777" w:rsidR="00937162" w:rsidRPr="007C4080" w:rsidRDefault="00937162">
            <w:pPr>
              <w:pStyle w:val="TAC"/>
              <w:rPr>
                <w:rFonts w:eastAsia="SimSun"/>
              </w:rPr>
            </w:pPr>
          </w:p>
        </w:tc>
        <w:tc>
          <w:tcPr>
            <w:tcW w:w="794" w:type="dxa"/>
            <w:vMerge/>
            <w:tcBorders>
              <w:left w:val="single" w:sz="4" w:space="0" w:color="auto"/>
              <w:right w:val="single" w:sz="4" w:space="0" w:color="auto"/>
            </w:tcBorders>
            <w:vAlign w:val="center"/>
          </w:tcPr>
          <w:p w14:paraId="32CE409B" w14:textId="77777777" w:rsidR="00937162" w:rsidRPr="007C4080" w:rsidRDefault="00937162">
            <w:pPr>
              <w:pStyle w:val="TAC"/>
              <w:rPr>
                <w:rFonts w:eastAsia="SimSun"/>
              </w:rPr>
            </w:pPr>
          </w:p>
        </w:tc>
      </w:tr>
      <w:tr w:rsidR="00937162" w:rsidRPr="007C4080" w14:paraId="61BDB4F5" w14:textId="77777777">
        <w:trPr>
          <w:jc w:val="center"/>
        </w:trPr>
        <w:tc>
          <w:tcPr>
            <w:tcW w:w="1067" w:type="dxa"/>
            <w:vMerge w:val="restart"/>
            <w:tcBorders>
              <w:left w:val="single" w:sz="4" w:space="0" w:color="auto"/>
              <w:right w:val="single" w:sz="4" w:space="0" w:color="auto"/>
            </w:tcBorders>
            <w:vAlign w:val="center"/>
          </w:tcPr>
          <w:p w14:paraId="388A47AE" w14:textId="77777777" w:rsidR="00937162" w:rsidRPr="007C4080" w:rsidRDefault="00000000">
            <w:pPr>
              <w:pStyle w:val="TAC"/>
              <w:rPr>
                <w:rFonts w:eastAsia="MS Mincho"/>
              </w:rPr>
            </w:pPr>
            <w:r w:rsidRPr="007C4080">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BECADF0" w14:textId="77777777" w:rsidR="00937162" w:rsidRPr="007C4080" w:rsidRDefault="00000000">
            <w:pPr>
              <w:pStyle w:val="TAC"/>
              <w:rPr>
                <w:rFonts w:eastAsia="SimSun"/>
              </w:rPr>
            </w:pPr>
            <w:r w:rsidRPr="007C4080">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1D98DDB"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223D0D8" w14:textId="77777777" w:rsidR="00937162" w:rsidRPr="007C4080" w:rsidRDefault="00000000">
            <w:pPr>
              <w:pStyle w:val="TAC"/>
              <w:rPr>
                <w:rFonts w:eastAsia="SimSun"/>
              </w:rPr>
            </w:pPr>
            <w:r w:rsidRPr="007C4080">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330FB07B"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2397F" w14:textId="77777777" w:rsidR="00937162" w:rsidRPr="007C4080" w:rsidRDefault="009371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694B3AD" w14:textId="77777777" w:rsidR="00937162" w:rsidRPr="007C4080" w:rsidRDefault="00000000">
            <w:pPr>
              <w:pStyle w:val="TAC"/>
              <w:rPr>
                <w:rFonts w:eastAsia="SimSun"/>
              </w:rPr>
            </w:pPr>
            <w:r w:rsidRPr="007C4080">
              <w:rPr>
                <w:rFonts w:eastAsia="SimSun"/>
              </w:rPr>
              <w:t>TDD</w:t>
            </w:r>
          </w:p>
        </w:tc>
      </w:tr>
      <w:tr w:rsidR="00937162" w:rsidRPr="007C4080" w14:paraId="766566D3" w14:textId="77777777">
        <w:trPr>
          <w:jc w:val="center"/>
        </w:trPr>
        <w:tc>
          <w:tcPr>
            <w:tcW w:w="1067" w:type="dxa"/>
            <w:vMerge/>
            <w:tcBorders>
              <w:left w:val="single" w:sz="4" w:space="0" w:color="auto"/>
              <w:bottom w:val="single" w:sz="4" w:space="0" w:color="auto"/>
              <w:right w:val="single" w:sz="4" w:space="0" w:color="auto"/>
            </w:tcBorders>
            <w:vAlign w:val="center"/>
          </w:tcPr>
          <w:p w14:paraId="45D41549"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4417C24" w14:textId="77777777" w:rsidR="00937162" w:rsidRPr="007C4080" w:rsidRDefault="00000000">
            <w:pPr>
              <w:pStyle w:val="TAC"/>
              <w:rPr>
                <w:rFonts w:eastAsia="SimSun"/>
              </w:rPr>
            </w:pPr>
            <w:r w:rsidRPr="007C4080">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F445D2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56B9E" w14:textId="77777777" w:rsidR="00937162" w:rsidRPr="007C4080" w:rsidRDefault="00000000">
            <w:pPr>
              <w:pStyle w:val="TAC"/>
              <w:rPr>
                <w:rFonts w:eastAsia="SimSun"/>
              </w:rPr>
            </w:pPr>
            <w:r w:rsidRPr="007C4080">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66EE61D1"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2B6B76" w14:textId="77777777" w:rsidR="00937162" w:rsidRPr="007C4080" w:rsidRDefault="00937162">
            <w:pPr>
              <w:pStyle w:val="TAC"/>
              <w:rPr>
                <w:rFonts w:eastAsia="SimSun"/>
              </w:rPr>
            </w:pPr>
          </w:p>
        </w:tc>
        <w:tc>
          <w:tcPr>
            <w:tcW w:w="794" w:type="dxa"/>
            <w:vMerge/>
            <w:tcBorders>
              <w:left w:val="single" w:sz="4" w:space="0" w:color="auto"/>
              <w:bottom w:val="single" w:sz="4" w:space="0" w:color="auto"/>
              <w:right w:val="single" w:sz="4" w:space="0" w:color="auto"/>
            </w:tcBorders>
          </w:tcPr>
          <w:p w14:paraId="36C67438" w14:textId="77777777" w:rsidR="00937162" w:rsidRPr="007C4080" w:rsidRDefault="00937162">
            <w:pPr>
              <w:pStyle w:val="TAC"/>
              <w:rPr>
                <w:rFonts w:eastAsia="SimSun"/>
              </w:rPr>
            </w:pPr>
          </w:p>
        </w:tc>
      </w:tr>
      <w:tr w:rsidR="00937162" w:rsidRPr="007C4080" w14:paraId="287BD373" w14:textId="77777777">
        <w:trPr>
          <w:jc w:val="center"/>
        </w:trPr>
        <w:tc>
          <w:tcPr>
            <w:tcW w:w="1067" w:type="dxa"/>
            <w:tcBorders>
              <w:left w:val="single" w:sz="4" w:space="0" w:color="auto"/>
              <w:bottom w:val="nil"/>
              <w:right w:val="single" w:sz="4" w:space="0" w:color="auto"/>
            </w:tcBorders>
            <w:vAlign w:val="center"/>
          </w:tcPr>
          <w:p w14:paraId="2B26AEBB" w14:textId="77777777" w:rsidR="00937162" w:rsidRPr="007C4080" w:rsidRDefault="00000000">
            <w:pPr>
              <w:pStyle w:val="TAC"/>
              <w:rPr>
                <w:rFonts w:eastAsia="MS Mincho"/>
              </w:rPr>
            </w:pPr>
            <w:r w:rsidRPr="007C4080">
              <w:rPr>
                <w:rFonts w:eastAsia="MS Mincho"/>
              </w:rPr>
              <w:t>n105</w:t>
            </w:r>
          </w:p>
        </w:tc>
        <w:tc>
          <w:tcPr>
            <w:tcW w:w="587" w:type="dxa"/>
            <w:tcBorders>
              <w:top w:val="single" w:sz="4" w:space="0" w:color="auto"/>
              <w:left w:val="single" w:sz="4" w:space="0" w:color="auto"/>
              <w:bottom w:val="single" w:sz="4" w:space="0" w:color="auto"/>
              <w:right w:val="single" w:sz="4" w:space="0" w:color="auto"/>
            </w:tcBorders>
          </w:tcPr>
          <w:p w14:paraId="0609FC00" w14:textId="77777777" w:rsidR="00937162" w:rsidRPr="007C4080" w:rsidRDefault="00000000">
            <w:pPr>
              <w:pStyle w:val="TAC"/>
              <w:rPr>
                <w:rFonts w:eastAsia="SimSun"/>
              </w:rPr>
            </w:pPr>
            <w:r w:rsidRPr="007C4080">
              <w:rPr>
                <w:rFonts w:eastAsia="PMingLiU"/>
                <w:lang w:eastAsia="zh-TW"/>
              </w:rPr>
              <w:t>15</w:t>
            </w:r>
          </w:p>
        </w:tc>
        <w:tc>
          <w:tcPr>
            <w:tcW w:w="851" w:type="dxa"/>
            <w:tcBorders>
              <w:top w:val="single" w:sz="4" w:space="0" w:color="auto"/>
              <w:left w:val="single" w:sz="4" w:space="0" w:color="auto"/>
              <w:bottom w:val="single" w:sz="4" w:space="0" w:color="auto"/>
              <w:right w:val="single" w:sz="4" w:space="0" w:color="auto"/>
            </w:tcBorders>
          </w:tcPr>
          <w:p w14:paraId="48154B17"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3EE88F2" w14:textId="77777777" w:rsidR="00937162" w:rsidRPr="007C4080" w:rsidRDefault="00000000">
            <w:pPr>
              <w:pStyle w:val="TAC"/>
              <w:rPr>
                <w:rFonts w:eastAsia="SimSun"/>
              </w:rPr>
            </w:pPr>
            <w:r w:rsidRPr="007C4080">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10892B8" w14:textId="77777777" w:rsidR="00937162" w:rsidRPr="007C4080" w:rsidRDefault="00000000">
            <w:pPr>
              <w:pStyle w:val="TAC"/>
              <w:rPr>
                <w:rFonts w:eastAsia="SimSun"/>
              </w:rPr>
            </w:pPr>
            <w:r w:rsidRPr="007C4080">
              <w:rPr>
                <w:rFonts w:eastAsia="SimSun"/>
              </w:rPr>
              <w:t>20@0</w:t>
            </w:r>
          </w:p>
        </w:tc>
        <w:tc>
          <w:tcPr>
            <w:tcW w:w="851" w:type="dxa"/>
            <w:tcBorders>
              <w:top w:val="single" w:sz="4" w:space="0" w:color="auto"/>
              <w:left w:val="single" w:sz="4" w:space="0" w:color="auto"/>
              <w:bottom w:val="single" w:sz="4" w:space="0" w:color="auto"/>
              <w:right w:val="single" w:sz="4" w:space="0" w:color="auto"/>
            </w:tcBorders>
          </w:tcPr>
          <w:p w14:paraId="60F15869" w14:textId="77777777" w:rsidR="00937162" w:rsidRPr="007C4080" w:rsidRDefault="00000000">
            <w:pPr>
              <w:pStyle w:val="TAC"/>
              <w:rPr>
                <w:rFonts w:eastAsia="SimSun"/>
              </w:rPr>
            </w:pPr>
            <w:r w:rsidRPr="007C4080">
              <w:rPr>
                <w:rFonts w:eastAsia="SimSun"/>
              </w:rPr>
              <w:t>20@0</w:t>
            </w:r>
          </w:p>
        </w:tc>
        <w:tc>
          <w:tcPr>
            <w:tcW w:w="794" w:type="dxa"/>
            <w:tcBorders>
              <w:left w:val="single" w:sz="4" w:space="0" w:color="auto"/>
              <w:bottom w:val="nil"/>
              <w:right w:val="single" w:sz="4" w:space="0" w:color="auto"/>
            </w:tcBorders>
          </w:tcPr>
          <w:p w14:paraId="25D99D7F" w14:textId="77777777" w:rsidR="00937162" w:rsidRPr="007C4080" w:rsidRDefault="00000000">
            <w:pPr>
              <w:pStyle w:val="TAC"/>
              <w:rPr>
                <w:rFonts w:eastAsia="SimSun"/>
              </w:rPr>
            </w:pPr>
            <w:r w:rsidRPr="007C4080">
              <w:rPr>
                <w:rFonts w:eastAsia="SimSun"/>
              </w:rPr>
              <w:t>FDD</w:t>
            </w:r>
          </w:p>
        </w:tc>
      </w:tr>
      <w:tr w:rsidR="00937162" w:rsidRPr="007C4080" w14:paraId="07349F23" w14:textId="77777777">
        <w:trPr>
          <w:jc w:val="center"/>
        </w:trPr>
        <w:tc>
          <w:tcPr>
            <w:tcW w:w="1067" w:type="dxa"/>
            <w:tcBorders>
              <w:top w:val="nil"/>
              <w:left w:val="single" w:sz="4" w:space="0" w:color="auto"/>
              <w:right w:val="single" w:sz="4" w:space="0" w:color="auto"/>
            </w:tcBorders>
            <w:vAlign w:val="center"/>
          </w:tcPr>
          <w:p w14:paraId="316BB31A"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C2BB80" w14:textId="77777777" w:rsidR="00937162" w:rsidRPr="007C4080" w:rsidRDefault="00000000">
            <w:pPr>
              <w:pStyle w:val="TAC"/>
              <w:rPr>
                <w:rFonts w:eastAsia="SimSun"/>
              </w:rPr>
            </w:pPr>
            <w:r w:rsidRPr="007C4080">
              <w:rPr>
                <w:rFonts w:eastAsia="PMingLiU"/>
                <w:lang w:eastAsia="zh-TW"/>
              </w:rPr>
              <w:t>30</w:t>
            </w:r>
          </w:p>
        </w:tc>
        <w:tc>
          <w:tcPr>
            <w:tcW w:w="851" w:type="dxa"/>
            <w:tcBorders>
              <w:top w:val="single" w:sz="4" w:space="0" w:color="auto"/>
              <w:left w:val="single" w:sz="4" w:space="0" w:color="auto"/>
              <w:bottom w:val="single" w:sz="4" w:space="0" w:color="auto"/>
              <w:right w:val="single" w:sz="4" w:space="0" w:color="auto"/>
            </w:tcBorders>
          </w:tcPr>
          <w:p w14:paraId="489FC2D0" w14:textId="77777777" w:rsidR="00937162" w:rsidRPr="007C4080" w:rsidRDefault="009371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190F0" w14:textId="77777777" w:rsidR="00937162" w:rsidRPr="007C4080" w:rsidRDefault="00000000">
            <w:pPr>
              <w:pStyle w:val="TAC"/>
              <w:rPr>
                <w:rFonts w:eastAsia="SimSun"/>
              </w:rPr>
            </w:pPr>
            <w:r w:rsidRPr="007C4080">
              <w:rPr>
                <w:rFonts w:eastAsia="SimSun"/>
              </w:rPr>
              <w:t>12@0</w:t>
            </w:r>
          </w:p>
        </w:tc>
        <w:tc>
          <w:tcPr>
            <w:tcW w:w="851" w:type="dxa"/>
            <w:tcBorders>
              <w:top w:val="single" w:sz="4" w:space="0" w:color="auto"/>
              <w:left w:val="single" w:sz="4" w:space="0" w:color="auto"/>
              <w:bottom w:val="single" w:sz="4" w:space="0" w:color="auto"/>
              <w:right w:val="single" w:sz="4" w:space="0" w:color="auto"/>
            </w:tcBorders>
          </w:tcPr>
          <w:p w14:paraId="3B2205D4" w14:textId="77777777" w:rsidR="00937162" w:rsidRPr="007C4080" w:rsidRDefault="00000000">
            <w:pPr>
              <w:pStyle w:val="TAC"/>
              <w:rPr>
                <w:rFonts w:eastAsia="SimSun"/>
              </w:rPr>
            </w:pPr>
            <w:r w:rsidRPr="007C4080">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466A2A" w14:textId="77777777" w:rsidR="00937162" w:rsidRPr="007C4080" w:rsidRDefault="00000000">
            <w:pPr>
              <w:pStyle w:val="TAC"/>
              <w:rPr>
                <w:rFonts w:eastAsia="SimSun"/>
              </w:rPr>
            </w:pPr>
            <w:r w:rsidRPr="007C4080">
              <w:rPr>
                <w:rFonts w:eastAsia="SimSun"/>
              </w:rPr>
              <w:t>10@0</w:t>
            </w:r>
          </w:p>
        </w:tc>
        <w:tc>
          <w:tcPr>
            <w:tcW w:w="794" w:type="dxa"/>
            <w:tcBorders>
              <w:top w:val="nil"/>
              <w:left w:val="single" w:sz="4" w:space="0" w:color="auto"/>
              <w:right w:val="single" w:sz="4" w:space="0" w:color="auto"/>
            </w:tcBorders>
          </w:tcPr>
          <w:p w14:paraId="5F63800F" w14:textId="77777777" w:rsidR="00937162" w:rsidRPr="007C4080" w:rsidRDefault="00937162">
            <w:pPr>
              <w:pStyle w:val="TAC"/>
              <w:rPr>
                <w:rFonts w:eastAsia="SimSun"/>
              </w:rPr>
            </w:pPr>
          </w:p>
        </w:tc>
      </w:tr>
      <w:tr w:rsidR="00937162" w:rsidRPr="007C4080" w14:paraId="33149937" w14:textId="77777777">
        <w:trPr>
          <w:jc w:val="center"/>
        </w:trPr>
        <w:tc>
          <w:tcPr>
            <w:tcW w:w="5852" w:type="dxa"/>
            <w:gridSpan w:val="7"/>
            <w:tcBorders>
              <w:left w:val="single" w:sz="4" w:space="0" w:color="auto"/>
              <w:bottom w:val="single" w:sz="4" w:space="0" w:color="auto"/>
              <w:right w:val="single" w:sz="4" w:space="0" w:color="auto"/>
            </w:tcBorders>
            <w:vAlign w:val="center"/>
          </w:tcPr>
          <w:p w14:paraId="08C9B379" w14:textId="77777777" w:rsidR="00937162" w:rsidRPr="007C4080" w:rsidRDefault="00000000">
            <w:pPr>
              <w:pStyle w:val="TAN"/>
              <w:rPr>
                <w:rFonts w:eastAsia="SimSun"/>
              </w:rPr>
            </w:pPr>
            <w:r w:rsidRPr="007C4080">
              <w:rPr>
                <w:rFonts w:eastAsia="SimSun"/>
              </w:rPr>
              <w:t>NOTE 1:</w:t>
            </w:r>
            <w:r w:rsidRPr="007C4080">
              <w:rPr>
                <w:rFonts w:eastAsia="SimSun"/>
              </w:rPr>
              <w:tab/>
              <w:t>Void</w:t>
            </w:r>
          </w:p>
          <w:p w14:paraId="3CF6CD73" w14:textId="77777777" w:rsidR="00937162" w:rsidRPr="007C4080" w:rsidRDefault="00000000">
            <w:pPr>
              <w:pStyle w:val="TAN"/>
              <w:rPr>
                <w:rFonts w:eastAsia="SimSun"/>
              </w:rPr>
            </w:pPr>
            <w:r w:rsidRPr="007C4080">
              <w:rPr>
                <w:rFonts w:eastAsia="SimSun"/>
              </w:rPr>
              <w:t>NOTE 2:</w:t>
            </w:r>
            <w:r w:rsidRPr="007C4080">
              <w:rPr>
                <w:rFonts w:eastAsia="SimSun"/>
              </w:rPr>
              <w:tab/>
              <w:t xml:space="preserve">For band n20; for 15kHz SCS, in the case of 15MHz channel bandwidth, the UL resource blocks shall be located at </w:t>
            </w:r>
            <w:proofErr w:type="spellStart"/>
            <w:r w:rsidRPr="007C4080">
              <w:rPr>
                <w:rFonts w:eastAsia="SimSun"/>
              </w:rPr>
              <w:t>RBstart</w:t>
            </w:r>
            <w:proofErr w:type="spellEnd"/>
            <w:r w:rsidRPr="007C4080">
              <w:rPr>
                <w:rFonts w:eastAsia="SimSun"/>
              </w:rPr>
              <w:t xml:space="preserve"> =11 and in the case of 20MHz channel bandwidth, the UL resource blocks shall be located at </w:t>
            </w:r>
            <w:proofErr w:type="spellStart"/>
            <w:r w:rsidRPr="007C4080">
              <w:rPr>
                <w:rFonts w:eastAsia="SimSun"/>
              </w:rPr>
              <w:t>RBstart</w:t>
            </w:r>
            <w:proofErr w:type="spellEnd"/>
            <w:r w:rsidRPr="007C4080">
              <w:rPr>
                <w:rFonts w:eastAsia="SimSun"/>
              </w:rPr>
              <w:t xml:space="preserve"> =16; for 30kHz SCS, in the case of 15MHz channel bandwidth, the UL resource blocks shall be located at </w:t>
            </w:r>
            <w:proofErr w:type="spellStart"/>
            <w:r w:rsidRPr="007C4080">
              <w:rPr>
                <w:rFonts w:eastAsia="SimSun"/>
              </w:rPr>
              <w:t>RBstart</w:t>
            </w:r>
            <w:proofErr w:type="spellEnd"/>
            <w:r w:rsidRPr="007C4080">
              <w:rPr>
                <w:rFonts w:eastAsia="SimSun"/>
              </w:rPr>
              <w:t xml:space="preserve"> =6 and in the case of 20MHz channel bandwidth, the UL resource blocks shall be located at </w:t>
            </w:r>
            <w:proofErr w:type="spellStart"/>
            <w:r w:rsidRPr="007C4080">
              <w:rPr>
                <w:rFonts w:eastAsia="SimSun"/>
              </w:rPr>
              <w:t>RBstart</w:t>
            </w:r>
            <w:proofErr w:type="spellEnd"/>
            <w:r w:rsidRPr="007C4080">
              <w:rPr>
                <w:rFonts w:eastAsia="SimSun"/>
              </w:rPr>
              <w:t xml:space="preserve"> =8.</w:t>
            </w:r>
          </w:p>
          <w:p w14:paraId="633479DC" w14:textId="77777777" w:rsidR="00937162" w:rsidRPr="007C4080" w:rsidRDefault="00000000">
            <w:pPr>
              <w:pStyle w:val="TAN"/>
              <w:rPr>
                <w:rFonts w:eastAsia="SimSun"/>
              </w:rPr>
            </w:pPr>
            <w:r w:rsidRPr="007C4080">
              <w:rPr>
                <w:rFonts w:eastAsia="SimSun"/>
              </w:rPr>
              <w:t>NOTE 3:</w:t>
            </w:r>
            <w:r w:rsidRPr="007C4080">
              <w:rPr>
                <w:rFonts w:eastAsia="SimSun"/>
              </w:rPr>
              <w:tab/>
              <w:t>For DL channel bandwidths that do not have symmetric UL channel bandwidth, highest valid UL configuration with lowest duplex distance shall be used.</w:t>
            </w:r>
          </w:p>
          <w:p w14:paraId="6F33D8E4" w14:textId="77777777" w:rsidR="00937162" w:rsidRPr="007C4080" w:rsidRDefault="00000000">
            <w:pPr>
              <w:pStyle w:val="TAN"/>
              <w:rPr>
                <w:rFonts w:eastAsia="SimSun"/>
              </w:rPr>
            </w:pPr>
            <w:r w:rsidRPr="007C4080">
              <w:rPr>
                <w:rFonts w:eastAsia="SimSun"/>
              </w:rPr>
              <w:t>NOTE 4:</w:t>
            </w:r>
            <w:r w:rsidRPr="007C4080">
              <w:rPr>
                <w:rFonts w:eastAsia="SimSun"/>
              </w:rPr>
              <w:tab/>
              <w:t>For band n91 and n93, largest supported UL bandwidth configuration shall be used.</w:t>
            </w:r>
          </w:p>
        </w:tc>
      </w:tr>
    </w:tbl>
    <w:p w14:paraId="3846AC85" w14:textId="77777777" w:rsidR="00937162" w:rsidRPr="007C4080" w:rsidRDefault="00937162">
      <w:pPr>
        <w:rPr>
          <w:rFonts w:eastAsia="SimSun"/>
          <w:lang w:eastAsia="zh-CN"/>
        </w:rPr>
      </w:pPr>
    </w:p>
    <w:p w14:paraId="0A55467B" w14:textId="77777777" w:rsidR="00937162" w:rsidRPr="007C4080" w:rsidRDefault="00000000">
      <w:pPr>
        <w:pStyle w:val="TH"/>
        <w:rPr>
          <w:rFonts w:eastAsia="SimSun"/>
          <w:lang w:eastAsia="zh-CN"/>
        </w:rPr>
      </w:pPr>
      <w:r w:rsidRPr="007C4080">
        <w:t>Table 7.3I.</w:t>
      </w:r>
      <w:r w:rsidRPr="007C4080">
        <w:rPr>
          <w:rFonts w:eastAsia="SimSun"/>
          <w:lang w:eastAsia="zh-CN"/>
        </w:rPr>
        <w:t>3</w:t>
      </w:r>
      <w:r w:rsidRPr="007C4080">
        <w:t>.4.1-</w:t>
      </w:r>
      <w:r w:rsidRPr="007C4080">
        <w:rPr>
          <w:rFonts w:eastAsia="SimSun"/>
          <w:lang w:eastAsia="zh-CN"/>
        </w:rPr>
        <w:t xml:space="preserve">3: </w:t>
      </w:r>
      <w:r w:rsidRPr="007C4080">
        <w:t xml:space="preserve">Uplink configuration for reference sensitivity of HD-FDD </w:t>
      </w:r>
      <w:proofErr w:type="spellStart"/>
      <w:r w:rsidRPr="007C4080">
        <w:rPr>
          <w:rFonts w:eastAsia="SimSun"/>
          <w:lang w:eastAsia="zh-CN"/>
        </w:rPr>
        <w:t>e</w:t>
      </w:r>
      <w:r w:rsidRPr="007C4080">
        <w:t>RedCap</w:t>
      </w:r>
      <w:proofErr w:type="spellEnd"/>
      <w:r w:rsidRPr="007C4080">
        <w:t xml:space="preserve"> UE </w:t>
      </w:r>
      <w:r w:rsidRPr="007C4080">
        <w:rPr>
          <w:rFonts w:eastAsia="SimSun"/>
          <w:lang w:eastAsia="zh-CN"/>
        </w:rPr>
        <w:t xml:space="preserve">not </w:t>
      </w:r>
      <w:r w:rsidRPr="007C4080">
        <w:rPr>
          <w:rFonts w:eastAsia="MS Mincho"/>
          <w:lang w:eastAsia="zh-CN"/>
        </w:rPr>
        <w:t xml:space="preserve">supporting IE </w:t>
      </w:r>
      <w:r w:rsidRPr="007C4080">
        <w:rPr>
          <w:rFonts w:eastAsia="MS Mincho"/>
          <w:i/>
          <w:iCs/>
          <w:szCs w:val="18"/>
        </w:rPr>
        <w:t>eRedCapNotReducedBB-BW-r18</w:t>
      </w:r>
      <w:r w:rsidRPr="007C4080">
        <w:t>, L</w:t>
      </w:r>
      <w:r w:rsidRPr="007C4080">
        <w:rPr>
          <w:vertAlign w:val="subscript"/>
        </w:rPr>
        <w:t xml:space="preserve">CRB </w:t>
      </w:r>
      <w:r w:rsidRPr="007C4080">
        <w:t xml:space="preserve">@ </w:t>
      </w:r>
      <w:proofErr w:type="spellStart"/>
      <w:r w:rsidRPr="007C4080">
        <w:t>RBstart</w:t>
      </w:r>
      <w:proofErr w:type="spellEnd"/>
      <w:r w:rsidRPr="007C4080">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590"/>
        <w:gridCol w:w="800"/>
        <w:gridCol w:w="900"/>
        <w:gridCol w:w="900"/>
        <w:gridCol w:w="900"/>
        <w:gridCol w:w="844"/>
      </w:tblGrid>
      <w:tr w:rsidR="00937162" w:rsidRPr="007C4080" w14:paraId="7AC09C52" w14:textId="77777777">
        <w:trPr>
          <w:trHeight w:val="420"/>
          <w:jc w:val="center"/>
        </w:trPr>
        <w:tc>
          <w:tcPr>
            <w:tcW w:w="924" w:type="dxa"/>
            <w:tcBorders>
              <w:top w:val="single" w:sz="4" w:space="0" w:color="auto"/>
              <w:left w:val="single" w:sz="4" w:space="0" w:color="auto"/>
              <w:bottom w:val="single" w:sz="4" w:space="0" w:color="auto"/>
              <w:right w:val="single" w:sz="4" w:space="0" w:color="auto"/>
            </w:tcBorders>
            <w:vAlign w:val="center"/>
          </w:tcPr>
          <w:p w14:paraId="047DA033" w14:textId="77777777" w:rsidR="00937162" w:rsidRPr="007C4080" w:rsidRDefault="00000000">
            <w:pPr>
              <w:pStyle w:val="TAH"/>
              <w:rPr>
                <w:rFonts w:eastAsia="SimSun"/>
              </w:rPr>
            </w:pPr>
            <w:r w:rsidRPr="007C4080">
              <w:rPr>
                <w:rFonts w:eastAsia="SimSun"/>
              </w:rPr>
              <w:t>Operating</w:t>
            </w:r>
          </w:p>
          <w:p w14:paraId="62776AE4" w14:textId="77777777" w:rsidR="00937162" w:rsidRPr="007C4080" w:rsidRDefault="00000000">
            <w:pPr>
              <w:pStyle w:val="TAH"/>
              <w:rPr>
                <w:rFonts w:eastAsia="MS Mincho"/>
              </w:rPr>
            </w:pPr>
            <w:r w:rsidRPr="007C4080">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1A4C86AB" w14:textId="77777777" w:rsidR="00937162" w:rsidRPr="007C4080" w:rsidRDefault="00000000">
            <w:pPr>
              <w:pStyle w:val="TAH"/>
              <w:rPr>
                <w:rFonts w:eastAsia="SimSun"/>
              </w:rPr>
            </w:pPr>
            <w:r w:rsidRPr="007C4080">
              <w:rPr>
                <w:rFonts w:eastAsia="SimSun"/>
              </w:rPr>
              <w:t>SCS</w:t>
            </w:r>
          </w:p>
          <w:p w14:paraId="04D71FCC" w14:textId="77777777" w:rsidR="00937162" w:rsidRPr="007C4080" w:rsidRDefault="00000000">
            <w:pPr>
              <w:pStyle w:val="TAH"/>
              <w:rPr>
                <w:rFonts w:eastAsia="SimSun"/>
              </w:rPr>
            </w:pPr>
            <w:r w:rsidRPr="007C4080">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EB8823" w14:textId="77777777" w:rsidR="00937162" w:rsidRPr="007C4080" w:rsidRDefault="00000000">
            <w:pPr>
              <w:pStyle w:val="TAH"/>
              <w:rPr>
                <w:rFonts w:eastAsia="SimSun"/>
              </w:rPr>
            </w:pPr>
            <w:r w:rsidRPr="007C4080">
              <w:rPr>
                <w:rFonts w:eastAsia="SimSun"/>
              </w:rPr>
              <w:t>5</w:t>
            </w:r>
          </w:p>
          <w:p w14:paraId="25D274F1"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5DD0D4E" w14:textId="77777777" w:rsidR="00937162" w:rsidRPr="007C4080" w:rsidRDefault="00000000">
            <w:pPr>
              <w:pStyle w:val="TAH"/>
              <w:rPr>
                <w:rFonts w:eastAsia="SimSun"/>
              </w:rPr>
            </w:pPr>
            <w:r w:rsidRPr="007C4080">
              <w:rPr>
                <w:rFonts w:eastAsia="SimSun"/>
              </w:rPr>
              <w:t>10</w:t>
            </w:r>
          </w:p>
          <w:p w14:paraId="5C543550"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58E1EF2" w14:textId="77777777" w:rsidR="00937162" w:rsidRPr="007C4080" w:rsidRDefault="00000000">
            <w:pPr>
              <w:pStyle w:val="TAH"/>
              <w:rPr>
                <w:rFonts w:eastAsia="SimSun"/>
              </w:rPr>
            </w:pPr>
            <w:r w:rsidRPr="007C4080">
              <w:rPr>
                <w:rFonts w:eastAsia="SimSun"/>
              </w:rPr>
              <w:t>15</w:t>
            </w:r>
          </w:p>
          <w:p w14:paraId="5845FE6F" w14:textId="77777777" w:rsidR="00937162" w:rsidRPr="007C4080" w:rsidRDefault="00000000">
            <w:pPr>
              <w:pStyle w:val="TAH"/>
              <w:rPr>
                <w:rFonts w:eastAsia="MS Mincho"/>
              </w:rPr>
            </w:pPr>
            <w:r w:rsidRPr="007C4080">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03EBDF8" w14:textId="77777777" w:rsidR="00937162" w:rsidRPr="007C4080" w:rsidRDefault="00000000">
            <w:pPr>
              <w:pStyle w:val="TAH"/>
              <w:rPr>
                <w:rFonts w:eastAsia="SimSun"/>
              </w:rPr>
            </w:pPr>
            <w:r w:rsidRPr="007C4080">
              <w:rPr>
                <w:rFonts w:eastAsia="SimSun"/>
              </w:rPr>
              <w:t>20</w:t>
            </w:r>
          </w:p>
          <w:p w14:paraId="520A9E2C" w14:textId="77777777" w:rsidR="00937162" w:rsidRPr="007C4080" w:rsidRDefault="00000000">
            <w:pPr>
              <w:pStyle w:val="TAH"/>
              <w:rPr>
                <w:rFonts w:eastAsia="MS Mincho"/>
              </w:rPr>
            </w:pPr>
            <w:r w:rsidRPr="007C4080">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7C62D7F8" w14:textId="77777777" w:rsidR="00937162" w:rsidRPr="007C4080" w:rsidRDefault="00000000">
            <w:pPr>
              <w:pStyle w:val="TAH"/>
              <w:rPr>
                <w:rFonts w:eastAsia="SimSun"/>
              </w:rPr>
            </w:pPr>
            <w:r w:rsidRPr="007C4080">
              <w:rPr>
                <w:rFonts w:eastAsia="SimSun"/>
              </w:rPr>
              <w:t>Duplex</w:t>
            </w:r>
          </w:p>
          <w:p w14:paraId="77044B10" w14:textId="77777777" w:rsidR="00937162" w:rsidRPr="007C4080" w:rsidRDefault="00000000">
            <w:pPr>
              <w:pStyle w:val="TAH"/>
              <w:rPr>
                <w:rFonts w:eastAsia="MS Mincho"/>
              </w:rPr>
            </w:pPr>
            <w:r w:rsidRPr="007C4080">
              <w:rPr>
                <w:rFonts w:eastAsia="SimSun"/>
              </w:rPr>
              <w:t>Mode</w:t>
            </w:r>
          </w:p>
        </w:tc>
      </w:tr>
      <w:tr w:rsidR="00937162" w:rsidRPr="007C4080" w14:paraId="42DE3878"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4A39EB34" w14:textId="77777777" w:rsidR="00937162" w:rsidRPr="007C4080" w:rsidRDefault="00000000">
            <w:pPr>
              <w:pStyle w:val="TAC"/>
              <w:rPr>
                <w:rFonts w:eastAsia="SimSun"/>
              </w:rPr>
            </w:pPr>
            <w:r w:rsidRPr="007C4080">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00F5A5"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EDC86EB"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D30C641"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3328021"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36A6DFF"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450A9AB7" w14:textId="77777777" w:rsidR="00937162" w:rsidRPr="007C4080" w:rsidRDefault="00000000">
            <w:pPr>
              <w:pStyle w:val="TAC"/>
              <w:rPr>
                <w:rFonts w:eastAsia="SimSun"/>
              </w:rPr>
            </w:pPr>
            <w:r w:rsidRPr="007C4080">
              <w:rPr>
                <w:rFonts w:eastAsia="SimSun"/>
              </w:rPr>
              <w:t>HD-FDD</w:t>
            </w:r>
          </w:p>
        </w:tc>
      </w:tr>
      <w:tr w:rsidR="00937162" w:rsidRPr="007C4080" w14:paraId="2E8D2B97"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2293333"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19E2309"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AB3059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0EAF662"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0FAD6BC"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20CA890"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4AAB73FA" w14:textId="77777777" w:rsidR="00937162" w:rsidRPr="007C4080" w:rsidRDefault="00937162">
            <w:pPr>
              <w:pStyle w:val="TAC"/>
              <w:rPr>
                <w:rFonts w:eastAsia="SimSun"/>
              </w:rPr>
            </w:pPr>
          </w:p>
        </w:tc>
      </w:tr>
      <w:tr w:rsidR="00937162" w:rsidRPr="007C4080" w14:paraId="78B1B0B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8CE1DAA" w14:textId="77777777" w:rsidR="00937162" w:rsidRPr="007C4080" w:rsidRDefault="00000000">
            <w:pPr>
              <w:pStyle w:val="TAC"/>
              <w:rPr>
                <w:rFonts w:eastAsia="SimSun"/>
              </w:rPr>
            </w:pPr>
            <w:r w:rsidRPr="007C4080">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1654EC7C"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3010FE9"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ACC46B1"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0E777"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87CA11D"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203DAA0E" w14:textId="77777777" w:rsidR="00937162" w:rsidRPr="007C4080" w:rsidRDefault="00000000">
            <w:pPr>
              <w:pStyle w:val="TAC"/>
              <w:rPr>
                <w:rFonts w:eastAsia="SimSun"/>
              </w:rPr>
            </w:pPr>
            <w:r w:rsidRPr="007C4080">
              <w:rPr>
                <w:rFonts w:eastAsia="SimSun"/>
              </w:rPr>
              <w:t>HD-FDD</w:t>
            </w:r>
          </w:p>
        </w:tc>
      </w:tr>
      <w:tr w:rsidR="00937162" w:rsidRPr="007C4080" w14:paraId="0EFAB919"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D5C103"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A5A6A14"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A460E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254287"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75DDA7"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6C53ABE"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76B6B29" w14:textId="77777777" w:rsidR="00937162" w:rsidRPr="007C4080" w:rsidRDefault="00937162">
            <w:pPr>
              <w:pStyle w:val="TAC"/>
              <w:rPr>
                <w:rFonts w:eastAsia="SimSun"/>
              </w:rPr>
            </w:pPr>
          </w:p>
        </w:tc>
      </w:tr>
      <w:tr w:rsidR="00937162" w:rsidRPr="007C4080" w14:paraId="55CFE485"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439BA636" w14:textId="77777777" w:rsidR="00937162" w:rsidRPr="007C4080" w:rsidRDefault="00000000">
            <w:pPr>
              <w:pStyle w:val="TAC"/>
              <w:rPr>
                <w:rFonts w:eastAsia="SimSun"/>
              </w:rPr>
            </w:pPr>
            <w:r w:rsidRPr="007C4080">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45442CF3"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37D3D1E"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9E95BE"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CE37ECE"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E846413"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800126F" w14:textId="77777777" w:rsidR="00937162" w:rsidRPr="007C4080" w:rsidRDefault="00000000">
            <w:pPr>
              <w:pStyle w:val="TAC"/>
              <w:rPr>
                <w:rFonts w:eastAsia="SimSun"/>
              </w:rPr>
            </w:pPr>
            <w:r w:rsidRPr="007C4080">
              <w:rPr>
                <w:rFonts w:eastAsia="SimSun"/>
              </w:rPr>
              <w:t>HD-FDD</w:t>
            </w:r>
          </w:p>
        </w:tc>
      </w:tr>
      <w:tr w:rsidR="00937162" w:rsidRPr="007C4080" w14:paraId="6ABD099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37EA500"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C8CACF1"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D37F6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BCA8050"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A928E5"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E92BCFF"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E695A61" w14:textId="77777777" w:rsidR="00937162" w:rsidRPr="007C4080" w:rsidRDefault="00937162">
            <w:pPr>
              <w:pStyle w:val="TAC"/>
              <w:rPr>
                <w:rFonts w:eastAsia="SimSun"/>
              </w:rPr>
            </w:pPr>
          </w:p>
        </w:tc>
      </w:tr>
      <w:tr w:rsidR="00937162" w:rsidRPr="007C4080" w14:paraId="41602066"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126A5B9" w14:textId="77777777" w:rsidR="00937162" w:rsidRPr="007C4080" w:rsidRDefault="00000000">
            <w:pPr>
              <w:pStyle w:val="TAC"/>
              <w:rPr>
                <w:rFonts w:eastAsia="SimSun"/>
              </w:rPr>
            </w:pPr>
            <w:r w:rsidRPr="007C4080">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72B0944D"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B3655F7"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E8CD8A4"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C600BC8"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BB0C966"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482B54C7" w14:textId="77777777" w:rsidR="00937162" w:rsidRPr="007C4080" w:rsidRDefault="00000000">
            <w:pPr>
              <w:pStyle w:val="TAC"/>
              <w:rPr>
                <w:rFonts w:eastAsia="SimSun"/>
              </w:rPr>
            </w:pPr>
            <w:r w:rsidRPr="007C4080">
              <w:rPr>
                <w:rFonts w:eastAsia="SimSun"/>
              </w:rPr>
              <w:t>HD-FDD</w:t>
            </w:r>
          </w:p>
        </w:tc>
      </w:tr>
      <w:tr w:rsidR="00937162" w:rsidRPr="007C4080" w14:paraId="11C61823"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FC7B52F"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B7E9488"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214F1AF"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89CF8"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BFA9A20"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7F7BB21"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55D2C46B" w14:textId="77777777" w:rsidR="00937162" w:rsidRPr="007C4080" w:rsidRDefault="00937162">
            <w:pPr>
              <w:pStyle w:val="TAC"/>
              <w:rPr>
                <w:rFonts w:eastAsia="SimSun"/>
              </w:rPr>
            </w:pPr>
          </w:p>
        </w:tc>
      </w:tr>
      <w:tr w:rsidR="00937162" w:rsidRPr="007C4080" w14:paraId="7CF3AB0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798B354" w14:textId="77777777" w:rsidR="00937162" w:rsidRPr="007C4080" w:rsidRDefault="00000000">
            <w:pPr>
              <w:pStyle w:val="TAC"/>
              <w:rPr>
                <w:rFonts w:eastAsia="SimSun"/>
              </w:rPr>
            </w:pPr>
            <w:r w:rsidRPr="007C4080">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38249BB2"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75D101"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5E00F4C"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4FB79AB8"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1B762F4"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035C09E1" w14:textId="77777777" w:rsidR="00937162" w:rsidRPr="007C4080" w:rsidRDefault="00000000">
            <w:pPr>
              <w:pStyle w:val="TAC"/>
              <w:rPr>
                <w:rFonts w:eastAsia="SimSun"/>
              </w:rPr>
            </w:pPr>
            <w:r w:rsidRPr="007C4080">
              <w:rPr>
                <w:rFonts w:eastAsia="SimSun"/>
              </w:rPr>
              <w:t>HD-FDD</w:t>
            </w:r>
          </w:p>
        </w:tc>
      </w:tr>
      <w:tr w:rsidR="00937162" w:rsidRPr="007C4080" w14:paraId="7624CF1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AF5A894"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D50F8AE"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60E68F"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E79AA08"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C7CC395"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967FA55"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44FB4221" w14:textId="77777777" w:rsidR="00937162" w:rsidRPr="007C4080" w:rsidRDefault="00937162">
            <w:pPr>
              <w:pStyle w:val="TAC"/>
              <w:rPr>
                <w:rFonts w:eastAsia="SimSun"/>
              </w:rPr>
            </w:pPr>
          </w:p>
        </w:tc>
      </w:tr>
      <w:tr w:rsidR="00937162" w:rsidRPr="007C4080" w14:paraId="4A2FA0A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D2A97A6" w14:textId="77777777" w:rsidR="00937162" w:rsidRPr="007C4080" w:rsidRDefault="00000000">
            <w:pPr>
              <w:pStyle w:val="TAC"/>
              <w:rPr>
                <w:rFonts w:eastAsia="SimSun"/>
              </w:rPr>
            </w:pPr>
            <w:r w:rsidRPr="007C4080">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6608AEC4"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2591F5"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5D4E68"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8959C90"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EA3FD4D"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24396DA2" w14:textId="77777777" w:rsidR="00937162" w:rsidRPr="007C4080" w:rsidRDefault="00000000">
            <w:pPr>
              <w:pStyle w:val="TAC"/>
              <w:rPr>
                <w:rFonts w:eastAsia="SimSun"/>
              </w:rPr>
            </w:pPr>
            <w:r w:rsidRPr="007C4080">
              <w:rPr>
                <w:rFonts w:eastAsia="SimSun"/>
              </w:rPr>
              <w:t>HD-FDD</w:t>
            </w:r>
          </w:p>
        </w:tc>
      </w:tr>
      <w:tr w:rsidR="00937162" w:rsidRPr="007C4080" w14:paraId="0F11144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033782B"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195DE5D"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80805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C821F5"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9CB8F1E"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3E46F2"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6D346B9B" w14:textId="77777777" w:rsidR="00937162" w:rsidRPr="007C4080" w:rsidRDefault="00937162">
            <w:pPr>
              <w:pStyle w:val="TAC"/>
              <w:rPr>
                <w:rFonts w:eastAsia="SimSun"/>
              </w:rPr>
            </w:pPr>
          </w:p>
        </w:tc>
      </w:tr>
      <w:tr w:rsidR="00937162" w:rsidRPr="007C4080" w14:paraId="32862EE3"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D435164" w14:textId="77777777" w:rsidR="00937162" w:rsidRPr="007C4080" w:rsidRDefault="00000000">
            <w:pPr>
              <w:pStyle w:val="TAC"/>
              <w:rPr>
                <w:rFonts w:eastAsia="SimSun"/>
              </w:rPr>
            </w:pPr>
            <w:r w:rsidRPr="007C4080">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3A963741"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D28EDB"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BBF4405"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3A15334"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F01AE22"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E8229B1" w14:textId="77777777" w:rsidR="00937162" w:rsidRPr="007C4080" w:rsidRDefault="00000000">
            <w:pPr>
              <w:pStyle w:val="TAC"/>
              <w:rPr>
                <w:rFonts w:eastAsia="SimSun"/>
              </w:rPr>
            </w:pPr>
            <w:r w:rsidRPr="007C4080">
              <w:rPr>
                <w:rFonts w:eastAsia="SimSun"/>
              </w:rPr>
              <w:t>HD-FDD</w:t>
            </w:r>
          </w:p>
        </w:tc>
      </w:tr>
      <w:tr w:rsidR="00937162" w:rsidRPr="007C4080" w14:paraId="2730DD7B" w14:textId="77777777">
        <w:trPr>
          <w:trHeight w:val="255"/>
          <w:jc w:val="center"/>
        </w:trPr>
        <w:tc>
          <w:tcPr>
            <w:tcW w:w="924" w:type="dxa"/>
            <w:vMerge/>
            <w:tcBorders>
              <w:left w:val="single" w:sz="4" w:space="0" w:color="auto"/>
              <w:right w:val="single" w:sz="4" w:space="0" w:color="auto"/>
            </w:tcBorders>
            <w:vAlign w:val="center"/>
          </w:tcPr>
          <w:p w14:paraId="60C18E28"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C77909C"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F3A91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BAA6092"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247A7FD"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20484C6"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3266A767" w14:textId="77777777" w:rsidR="00937162" w:rsidRPr="007C4080" w:rsidRDefault="00937162">
            <w:pPr>
              <w:pStyle w:val="TAC"/>
              <w:rPr>
                <w:rFonts w:eastAsia="SimSun"/>
              </w:rPr>
            </w:pPr>
          </w:p>
        </w:tc>
      </w:tr>
      <w:tr w:rsidR="00937162" w:rsidRPr="007C4080" w14:paraId="5C8D2F64" w14:textId="77777777">
        <w:trPr>
          <w:trHeight w:val="255"/>
          <w:jc w:val="center"/>
        </w:trPr>
        <w:tc>
          <w:tcPr>
            <w:tcW w:w="924" w:type="dxa"/>
            <w:tcBorders>
              <w:left w:val="single" w:sz="4" w:space="0" w:color="auto"/>
              <w:bottom w:val="nil"/>
              <w:right w:val="single" w:sz="4" w:space="0" w:color="auto"/>
            </w:tcBorders>
            <w:vAlign w:val="center"/>
          </w:tcPr>
          <w:p w14:paraId="18AD80F7" w14:textId="77777777" w:rsidR="00937162" w:rsidRPr="007C4080" w:rsidRDefault="00000000">
            <w:pPr>
              <w:pStyle w:val="TAC"/>
              <w:rPr>
                <w:lang w:eastAsia="zh-CN"/>
              </w:rPr>
            </w:pPr>
            <w:r w:rsidRPr="007C4080">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53394FEF" w14:textId="77777777" w:rsidR="00937162" w:rsidRPr="007C4080" w:rsidRDefault="00000000">
            <w:pPr>
              <w:pStyle w:val="TAC"/>
            </w:pPr>
            <w:r w:rsidRPr="007C4080">
              <w:t>15</w:t>
            </w:r>
          </w:p>
        </w:tc>
        <w:tc>
          <w:tcPr>
            <w:tcW w:w="800" w:type="dxa"/>
            <w:tcBorders>
              <w:top w:val="single" w:sz="4" w:space="0" w:color="auto"/>
              <w:left w:val="single" w:sz="4" w:space="0" w:color="auto"/>
              <w:bottom w:val="single" w:sz="4" w:space="0" w:color="auto"/>
              <w:right w:val="single" w:sz="4" w:space="0" w:color="auto"/>
            </w:tcBorders>
          </w:tcPr>
          <w:p w14:paraId="58BC533F" w14:textId="77777777" w:rsidR="00937162" w:rsidRPr="007C4080" w:rsidRDefault="00000000">
            <w:pPr>
              <w:pStyle w:val="TAC"/>
            </w:pPr>
            <w:r w:rsidRPr="007C4080">
              <w:t>20@0</w:t>
            </w:r>
          </w:p>
        </w:tc>
        <w:tc>
          <w:tcPr>
            <w:tcW w:w="900" w:type="dxa"/>
            <w:tcBorders>
              <w:top w:val="single" w:sz="4" w:space="0" w:color="auto"/>
              <w:left w:val="single" w:sz="4" w:space="0" w:color="auto"/>
              <w:bottom w:val="single" w:sz="4" w:space="0" w:color="auto"/>
              <w:right w:val="single" w:sz="4" w:space="0" w:color="auto"/>
            </w:tcBorders>
          </w:tcPr>
          <w:p w14:paraId="4BD28668" w14:textId="77777777" w:rsidR="00937162" w:rsidRPr="007C4080" w:rsidRDefault="00000000">
            <w:pPr>
              <w:pStyle w:val="TAC"/>
            </w:pPr>
            <w:r w:rsidRPr="007C4080">
              <w:t>25@14</w:t>
            </w:r>
          </w:p>
        </w:tc>
        <w:tc>
          <w:tcPr>
            <w:tcW w:w="900" w:type="dxa"/>
            <w:tcBorders>
              <w:top w:val="single" w:sz="4" w:space="0" w:color="auto"/>
              <w:left w:val="single" w:sz="4" w:space="0" w:color="auto"/>
              <w:bottom w:val="single" w:sz="4" w:space="0" w:color="auto"/>
              <w:right w:val="single" w:sz="4" w:space="0" w:color="auto"/>
            </w:tcBorders>
          </w:tcPr>
          <w:p w14:paraId="667B1A8C"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1BB653BD" w14:textId="77777777" w:rsidR="00937162" w:rsidRPr="007C4080" w:rsidRDefault="00937162">
            <w:pPr>
              <w:pStyle w:val="TAC"/>
            </w:pPr>
          </w:p>
        </w:tc>
        <w:tc>
          <w:tcPr>
            <w:tcW w:w="844" w:type="dxa"/>
            <w:tcBorders>
              <w:left w:val="single" w:sz="4" w:space="0" w:color="auto"/>
              <w:bottom w:val="nil"/>
              <w:right w:val="single" w:sz="4" w:space="0" w:color="auto"/>
            </w:tcBorders>
          </w:tcPr>
          <w:p w14:paraId="3CB73C32" w14:textId="77777777" w:rsidR="00937162" w:rsidRPr="007C4080" w:rsidRDefault="00000000">
            <w:pPr>
              <w:pStyle w:val="TAC"/>
              <w:rPr>
                <w:lang w:eastAsia="zh-CN"/>
              </w:rPr>
            </w:pPr>
            <w:r w:rsidRPr="007C4080">
              <w:rPr>
                <w:lang w:eastAsia="zh-CN"/>
              </w:rPr>
              <w:t>HD-FDD</w:t>
            </w:r>
          </w:p>
        </w:tc>
      </w:tr>
      <w:tr w:rsidR="00937162" w:rsidRPr="007C4080" w14:paraId="55687E9C" w14:textId="77777777">
        <w:trPr>
          <w:trHeight w:val="255"/>
          <w:jc w:val="center"/>
        </w:trPr>
        <w:tc>
          <w:tcPr>
            <w:tcW w:w="924" w:type="dxa"/>
            <w:tcBorders>
              <w:top w:val="nil"/>
              <w:left w:val="single" w:sz="4" w:space="0" w:color="auto"/>
              <w:right w:val="single" w:sz="4" w:space="0" w:color="auto"/>
            </w:tcBorders>
            <w:vAlign w:val="center"/>
          </w:tcPr>
          <w:p w14:paraId="2F5FF861" w14:textId="77777777" w:rsidR="00937162" w:rsidRPr="007C4080" w:rsidRDefault="00937162">
            <w:pPr>
              <w:pStyle w:val="TAC"/>
            </w:pPr>
          </w:p>
        </w:tc>
        <w:tc>
          <w:tcPr>
            <w:tcW w:w="590" w:type="dxa"/>
            <w:tcBorders>
              <w:top w:val="single" w:sz="4" w:space="0" w:color="auto"/>
              <w:left w:val="single" w:sz="4" w:space="0" w:color="auto"/>
              <w:bottom w:val="single" w:sz="4" w:space="0" w:color="auto"/>
              <w:right w:val="single" w:sz="4" w:space="0" w:color="auto"/>
            </w:tcBorders>
          </w:tcPr>
          <w:p w14:paraId="0FC86E0B" w14:textId="77777777" w:rsidR="00937162" w:rsidRPr="007C4080" w:rsidRDefault="00000000">
            <w:pPr>
              <w:pStyle w:val="TAC"/>
            </w:pPr>
            <w:r w:rsidRPr="007C4080">
              <w:t>30</w:t>
            </w:r>
          </w:p>
        </w:tc>
        <w:tc>
          <w:tcPr>
            <w:tcW w:w="800" w:type="dxa"/>
            <w:tcBorders>
              <w:top w:val="single" w:sz="4" w:space="0" w:color="auto"/>
              <w:left w:val="single" w:sz="4" w:space="0" w:color="auto"/>
              <w:bottom w:val="single" w:sz="4" w:space="0" w:color="auto"/>
              <w:right w:val="single" w:sz="4" w:space="0" w:color="auto"/>
            </w:tcBorders>
          </w:tcPr>
          <w:p w14:paraId="17325671"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012AFA9B" w14:textId="77777777" w:rsidR="00937162" w:rsidRPr="007C4080" w:rsidRDefault="00000000">
            <w:pPr>
              <w:pStyle w:val="TAC"/>
            </w:pPr>
            <w:r w:rsidRPr="007C4080">
              <w:t>12@6</w:t>
            </w:r>
          </w:p>
        </w:tc>
        <w:tc>
          <w:tcPr>
            <w:tcW w:w="900" w:type="dxa"/>
            <w:tcBorders>
              <w:top w:val="single" w:sz="4" w:space="0" w:color="auto"/>
              <w:left w:val="single" w:sz="4" w:space="0" w:color="auto"/>
              <w:bottom w:val="single" w:sz="4" w:space="0" w:color="auto"/>
              <w:right w:val="single" w:sz="4" w:space="0" w:color="auto"/>
            </w:tcBorders>
          </w:tcPr>
          <w:p w14:paraId="68DCBFB5"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77B373D2" w14:textId="77777777" w:rsidR="00937162" w:rsidRPr="007C4080" w:rsidRDefault="00937162">
            <w:pPr>
              <w:pStyle w:val="TAC"/>
            </w:pPr>
          </w:p>
        </w:tc>
        <w:tc>
          <w:tcPr>
            <w:tcW w:w="844" w:type="dxa"/>
            <w:tcBorders>
              <w:top w:val="nil"/>
              <w:left w:val="single" w:sz="4" w:space="0" w:color="auto"/>
              <w:right w:val="single" w:sz="4" w:space="0" w:color="auto"/>
            </w:tcBorders>
          </w:tcPr>
          <w:p w14:paraId="3A6F2844" w14:textId="77777777" w:rsidR="00937162" w:rsidRPr="007C4080" w:rsidRDefault="00937162">
            <w:pPr>
              <w:pStyle w:val="TAC"/>
            </w:pPr>
          </w:p>
        </w:tc>
      </w:tr>
      <w:tr w:rsidR="00937162" w:rsidRPr="007C4080" w14:paraId="57406F9E" w14:textId="77777777">
        <w:trPr>
          <w:trHeight w:val="255"/>
          <w:jc w:val="center"/>
        </w:trPr>
        <w:tc>
          <w:tcPr>
            <w:tcW w:w="924" w:type="dxa"/>
            <w:vMerge w:val="restart"/>
            <w:tcBorders>
              <w:left w:val="single" w:sz="4" w:space="0" w:color="auto"/>
              <w:right w:val="single" w:sz="4" w:space="0" w:color="auto"/>
            </w:tcBorders>
            <w:vAlign w:val="center"/>
          </w:tcPr>
          <w:p w14:paraId="24CE1292" w14:textId="77777777" w:rsidR="00937162" w:rsidRPr="007C4080" w:rsidRDefault="00000000">
            <w:pPr>
              <w:pStyle w:val="TAC"/>
              <w:rPr>
                <w:rFonts w:eastAsia="SimSun"/>
              </w:rPr>
            </w:pPr>
            <w:r w:rsidRPr="007C4080">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10AB3419"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FA5A62"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6A1707"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6022E93"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C19EBB" w14:textId="77777777" w:rsidR="00937162" w:rsidRPr="007C4080" w:rsidRDefault="00937162">
            <w:pPr>
              <w:pStyle w:val="TAC"/>
              <w:rPr>
                <w:rFonts w:eastAsia="SimSun"/>
              </w:rPr>
            </w:pPr>
          </w:p>
        </w:tc>
        <w:tc>
          <w:tcPr>
            <w:tcW w:w="844" w:type="dxa"/>
            <w:vMerge w:val="restart"/>
            <w:tcBorders>
              <w:left w:val="single" w:sz="4" w:space="0" w:color="auto"/>
              <w:right w:val="single" w:sz="4" w:space="0" w:color="auto"/>
            </w:tcBorders>
          </w:tcPr>
          <w:p w14:paraId="2AF36A44" w14:textId="77777777" w:rsidR="00937162" w:rsidRPr="007C4080" w:rsidRDefault="00000000">
            <w:pPr>
              <w:pStyle w:val="TAC"/>
              <w:rPr>
                <w:rFonts w:eastAsia="SimSun"/>
              </w:rPr>
            </w:pPr>
            <w:r w:rsidRPr="007C4080">
              <w:rPr>
                <w:rFonts w:eastAsia="SimSun"/>
              </w:rPr>
              <w:t>HD-FDD</w:t>
            </w:r>
          </w:p>
        </w:tc>
      </w:tr>
      <w:tr w:rsidR="00937162" w:rsidRPr="007C4080" w14:paraId="3978F1E2" w14:textId="77777777">
        <w:trPr>
          <w:trHeight w:val="255"/>
          <w:jc w:val="center"/>
        </w:trPr>
        <w:tc>
          <w:tcPr>
            <w:tcW w:w="924" w:type="dxa"/>
            <w:vMerge/>
            <w:tcBorders>
              <w:left w:val="single" w:sz="4" w:space="0" w:color="auto"/>
              <w:right w:val="single" w:sz="4" w:space="0" w:color="auto"/>
            </w:tcBorders>
            <w:vAlign w:val="center"/>
          </w:tcPr>
          <w:p w14:paraId="5E06F416"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BCEDB37"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BCA40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4EE3CBF"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29D43CE"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3EF633"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4877DD7D" w14:textId="77777777" w:rsidR="00937162" w:rsidRPr="007C4080" w:rsidRDefault="00937162">
            <w:pPr>
              <w:pStyle w:val="TAC"/>
              <w:rPr>
                <w:rFonts w:eastAsia="SimSun"/>
              </w:rPr>
            </w:pPr>
          </w:p>
        </w:tc>
      </w:tr>
      <w:tr w:rsidR="00937162" w:rsidRPr="007C4080" w14:paraId="4A4DFCB0"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6FE42D09" w14:textId="77777777" w:rsidR="00937162" w:rsidRPr="007C4080" w:rsidRDefault="00000000">
            <w:pPr>
              <w:pStyle w:val="TAC"/>
              <w:rPr>
                <w:rFonts w:eastAsia="SimSun"/>
              </w:rPr>
            </w:pPr>
            <w:r w:rsidRPr="007C4080">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FA0AC7B"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05A80C"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CCB7E"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BE799A2"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EFDB52A"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1BF9E1" w14:textId="77777777" w:rsidR="00937162" w:rsidRPr="007C4080" w:rsidRDefault="00000000">
            <w:pPr>
              <w:pStyle w:val="TAC"/>
              <w:rPr>
                <w:rFonts w:eastAsia="SimSun"/>
              </w:rPr>
            </w:pPr>
            <w:r w:rsidRPr="007C4080">
              <w:rPr>
                <w:rFonts w:eastAsia="SimSun"/>
              </w:rPr>
              <w:t>HD-FDD</w:t>
            </w:r>
          </w:p>
        </w:tc>
      </w:tr>
      <w:tr w:rsidR="00937162" w:rsidRPr="007C4080" w14:paraId="24374A3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CE3BE83"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8106183"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79A1B9"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03E2CD2"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C4A3C5F"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6FAD850"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504939B2" w14:textId="77777777" w:rsidR="00937162" w:rsidRPr="007C4080" w:rsidRDefault="00937162">
            <w:pPr>
              <w:pStyle w:val="TAC"/>
              <w:rPr>
                <w:rFonts w:eastAsia="SimSun"/>
              </w:rPr>
            </w:pPr>
          </w:p>
        </w:tc>
      </w:tr>
      <w:tr w:rsidR="00937162" w:rsidRPr="007C4080" w14:paraId="0D5B3BD6"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825FC2F" w14:textId="77777777" w:rsidR="00937162" w:rsidRPr="007C4080" w:rsidRDefault="00000000">
            <w:pPr>
              <w:pStyle w:val="TAC"/>
              <w:rPr>
                <w:rFonts w:eastAsia="SimSun"/>
              </w:rPr>
            </w:pPr>
            <w:r w:rsidRPr="007C4080">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644894B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7E94F0"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248E35"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3706AFD"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C51653"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5F61A49" w14:textId="77777777" w:rsidR="00937162" w:rsidRPr="007C4080" w:rsidRDefault="00000000">
            <w:pPr>
              <w:pStyle w:val="TAC"/>
              <w:rPr>
                <w:rFonts w:eastAsia="SimSun"/>
              </w:rPr>
            </w:pPr>
            <w:r w:rsidRPr="007C4080">
              <w:rPr>
                <w:rFonts w:eastAsia="SimSun"/>
              </w:rPr>
              <w:t>HD-FDD</w:t>
            </w:r>
          </w:p>
        </w:tc>
      </w:tr>
      <w:tr w:rsidR="00937162" w:rsidRPr="007C4080" w14:paraId="01C5063B" w14:textId="77777777">
        <w:trPr>
          <w:trHeight w:val="255"/>
          <w:jc w:val="center"/>
        </w:trPr>
        <w:tc>
          <w:tcPr>
            <w:tcW w:w="924" w:type="dxa"/>
            <w:vMerge/>
            <w:tcBorders>
              <w:left w:val="single" w:sz="4" w:space="0" w:color="auto"/>
              <w:right w:val="single" w:sz="4" w:space="0" w:color="auto"/>
            </w:tcBorders>
            <w:vAlign w:val="center"/>
          </w:tcPr>
          <w:p w14:paraId="00134801"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EBDF7DF"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DB17FA"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33C3EF"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4F09A2B"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571E24"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522C1F99" w14:textId="77777777" w:rsidR="00937162" w:rsidRPr="007C4080" w:rsidRDefault="00937162">
            <w:pPr>
              <w:pStyle w:val="TAC"/>
              <w:rPr>
                <w:rFonts w:eastAsia="SimSun"/>
              </w:rPr>
            </w:pPr>
          </w:p>
        </w:tc>
      </w:tr>
      <w:tr w:rsidR="00937162" w:rsidRPr="007C4080" w14:paraId="043E4151"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E8CAA25" w14:textId="77777777" w:rsidR="00937162" w:rsidRPr="007C4080" w:rsidRDefault="00000000">
            <w:pPr>
              <w:pStyle w:val="TAC"/>
              <w:rPr>
                <w:rFonts w:eastAsia="SimSun"/>
              </w:rPr>
            </w:pPr>
            <w:r w:rsidRPr="007C4080">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75684DCB"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7D5B5C"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D26A095" w14:textId="77777777" w:rsidR="00937162" w:rsidRPr="007C4080" w:rsidRDefault="00000000">
            <w:pPr>
              <w:pStyle w:val="TAC"/>
              <w:rPr>
                <w:rFonts w:eastAsia="SimSun"/>
              </w:rPr>
            </w:pPr>
            <w:r w:rsidRPr="007C4080">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DEB2489" w14:textId="77777777" w:rsidR="00937162" w:rsidRPr="007C4080" w:rsidRDefault="00000000">
            <w:pPr>
              <w:pStyle w:val="TAC"/>
              <w:rPr>
                <w:rFonts w:eastAsia="SimSun"/>
              </w:rPr>
            </w:pPr>
            <w:r w:rsidRPr="007C4080">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E55C48"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right w:val="single" w:sz="4" w:space="0" w:color="auto"/>
            </w:tcBorders>
          </w:tcPr>
          <w:p w14:paraId="5A121F0E" w14:textId="77777777" w:rsidR="00937162" w:rsidRPr="007C4080" w:rsidRDefault="00000000">
            <w:pPr>
              <w:pStyle w:val="TAC"/>
              <w:rPr>
                <w:rFonts w:eastAsia="SimSun"/>
              </w:rPr>
            </w:pPr>
            <w:r w:rsidRPr="007C4080">
              <w:rPr>
                <w:rFonts w:eastAsia="SimSun"/>
              </w:rPr>
              <w:t>HD-FDD</w:t>
            </w:r>
          </w:p>
        </w:tc>
      </w:tr>
      <w:tr w:rsidR="00937162" w:rsidRPr="007C4080" w14:paraId="003817C0" w14:textId="77777777">
        <w:trPr>
          <w:trHeight w:val="255"/>
          <w:jc w:val="center"/>
        </w:trPr>
        <w:tc>
          <w:tcPr>
            <w:tcW w:w="924" w:type="dxa"/>
            <w:vMerge/>
            <w:tcBorders>
              <w:left w:val="single" w:sz="4" w:space="0" w:color="auto"/>
              <w:right w:val="single" w:sz="4" w:space="0" w:color="auto"/>
            </w:tcBorders>
            <w:vAlign w:val="center"/>
          </w:tcPr>
          <w:p w14:paraId="635C831C"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F1EBC56"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2C100E"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709045" w14:textId="77777777" w:rsidR="00937162" w:rsidRPr="007C4080" w:rsidRDefault="00000000">
            <w:pPr>
              <w:pStyle w:val="TAC"/>
              <w:rPr>
                <w:rFonts w:eastAsia="SimSun"/>
              </w:rPr>
            </w:pPr>
            <w:r w:rsidRPr="007C4080">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5BA732" w14:textId="77777777" w:rsidR="00937162" w:rsidRPr="007C4080" w:rsidRDefault="00000000">
            <w:pPr>
              <w:pStyle w:val="TAC"/>
              <w:rPr>
                <w:rFonts w:eastAsia="SimSun"/>
              </w:rPr>
            </w:pPr>
            <w:r w:rsidRPr="007C4080">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9F3DF"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right w:val="single" w:sz="4" w:space="0" w:color="auto"/>
            </w:tcBorders>
          </w:tcPr>
          <w:p w14:paraId="627D6928" w14:textId="77777777" w:rsidR="00937162" w:rsidRPr="007C4080" w:rsidRDefault="00937162">
            <w:pPr>
              <w:pStyle w:val="TAC"/>
              <w:rPr>
                <w:rFonts w:eastAsia="SimSun"/>
              </w:rPr>
            </w:pPr>
          </w:p>
        </w:tc>
      </w:tr>
      <w:tr w:rsidR="00937162" w:rsidRPr="007C4080" w14:paraId="74130CA2" w14:textId="77777777">
        <w:trPr>
          <w:trHeight w:val="255"/>
          <w:jc w:val="center"/>
        </w:trPr>
        <w:tc>
          <w:tcPr>
            <w:tcW w:w="924" w:type="dxa"/>
            <w:vMerge w:val="restart"/>
            <w:tcBorders>
              <w:left w:val="single" w:sz="4" w:space="0" w:color="auto"/>
              <w:right w:val="single" w:sz="4" w:space="0" w:color="auto"/>
            </w:tcBorders>
            <w:vAlign w:val="center"/>
          </w:tcPr>
          <w:p w14:paraId="02F3C9AA" w14:textId="77777777" w:rsidR="00937162" w:rsidRPr="007C4080" w:rsidRDefault="00000000">
            <w:pPr>
              <w:pStyle w:val="TAC"/>
              <w:rPr>
                <w:rFonts w:eastAsia="SimSun"/>
              </w:rPr>
            </w:pPr>
            <w:r w:rsidRPr="007C4080">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5D8C38F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2BC3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7AAF84C"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5045A8B"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31265A9" w14:textId="77777777" w:rsidR="00937162" w:rsidRPr="007C4080" w:rsidRDefault="00000000">
            <w:pPr>
              <w:pStyle w:val="TAC"/>
              <w:rPr>
                <w:rFonts w:eastAsia="SimSun"/>
              </w:rPr>
            </w:pPr>
            <w:r w:rsidRPr="007C4080">
              <w:rPr>
                <w:rFonts w:eastAsia="SimSun"/>
              </w:rPr>
              <w:t>25@41</w:t>
            </w:r>
          </w:p>
        </w:tc>
        <w:tc>
          <w:tcPr>
            <w:tcW w:w="844" w:type="dxa"/>
            <w:vMerge w:val="restart"/>
            <w:tcBorders>
              <w:left w:val="single" w:sz="4" w:space="0" w:color="auto"/>
              <w:right w:val="single" w:sz="4" w:space="0" w:color="auto"/>
            </w:tcBorders>
          </w:tcPr>
          <w:p w14:paraId="73D2ABBB" w14:textId="77777777" w:rsidR="00937162" w:rsidRPr="007C4080" w:rsidRDefault="00000000">
            <w:pPr>
              <w:pStyle w:val="TAC"/>
              <w:rPr>
                <w:rFonts w:eastAsia="SimSun"/>
              </w:rPr>
            </w:pPr>
            <w:r w:rsidRPr="007C4080">
              <w:rPr>
                <w:rFonts w:eastAsia="SimSun"/>
              </w:rPr>
              <w:t>HD-FDD</w:t>
            </w:r>
          </w:p>
        </w:tc>
      </w:tr>
      <w:tr w:rsidR="00937162" w:rsidRPr="007C4080" w14:paraId="50C0720A"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19D8A29B"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6E2E29C"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91C4D6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D1E38B"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13531D"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6876E6"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bottom w:val="single" w:sz="4" w:space="0" w:color="auto"/>
              <w:right w:val="single" w:sz="4" w:space="0" w:color="auto"/>
            </w:tcBorders>
          </w:tcPr>
          <w:p w14:paraId="7AA616AA" w14:textId="77777777" w:rsidR="00937162" w:rsidRPr="007C4080" w:rsidRDefault="00937162">
            <w:pPr>
              <w:pStyle w:val="TAC"/>
              <w:rPr>
                <w:rFonts w:eastAsia="SimSun"/>
              </w:rPr>
            </w:pPr>
          </w:p>
        </w:tc>
      </w:tr>
      <w:tr w:rsidR="00937162" w:rsidRPr="007C4080" w14:paraId="090B2264"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1E3D443" w14:textId="77777777" w:rsidR="00937162" w:rsidRPr="007C4080" w:rsidRDefault="00000000">
            <w:pPr>
              <w:pStyle w:val="TAC"/>
              <w:rPr>
                <w:rFonts w:eastAsia="SimSun"/>
              </w:rPr>
            </w:pPr>
            <w:r w:rsidRPr="007C4080">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C52ADA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DD036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D7D962"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BB7E70"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DEE4F81"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0A6CBFEA" w14:textId="77777777" w:rsidR="00937162" w:rsidRPr="007C4080" w:rsidRDefault="00000000">
            <w:pPr>
              <w:pStyle w:val="TAC"/>
              <w:rPr>
                <w:rFonts w:eastAsia="SimSun"/>
              </w:rPr>
            </w:pPr>
            <w:r w:rsidRPr="007C4080">
              <w:rPr>
                <w:rFonts w:eastAsia="SimSun"/>
              </w:rPr>
              <w:t>HD-FDD</w:t>
            </w:r>
          </w:p>
        </w:tc>
      </w:tr>
      <w:tr w:rsidR="00937162" w:rsidRPr="007C4080" w14:paraId="4CCE2F2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0B331A84"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8CF8AB"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2C933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1939D8"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CCCD2B"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FE798DA"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2DFBFCF" w14:textId="77777777" w:rsidR="00937162" w:rsidRPr="007C4080" w:rsidRDefault="00937162">
            <w:pPr>
              <w:pStyle w:val="TAC"/>
              <w:rPr>
                <w:rFonts w:eastAsia="SimSun"/>
              </w:rPr>
            </w:pPr>
          </w:p>
        </w:tc>
      </w:tr>
      <w:tr w:rsidR="00937162" w:rsidRPr="007C4080" w14:paraId="753BC3D8"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CF3EBE6" w14:textId="77777777" w:rsidR="00937162" w:rsidRPr="007C4080" w:rsidRDefault="00000000">
            <w:pPr>
              <w:pStyle w:val="TAC"/>
              <w:rPr>
                <w:rFonts w:eastAsia="SimSun"/>
              </w:rPr>
            </w:pPr>
            <w:r w:rsidRPr="007C4080">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54AD8C47"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0EB62B3"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363DE1" w14:textId="77777777" w:rsidR="00937162" w:rsidRPr="007C4080" w:rsidRDefault="00000000">
            <w:pPr>
              <w:pStyle w:val="TAC"/>
              <w:rPr>
                <w:rFonts w:eastAsia="Malgun Gothic"/>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8F093D8"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064744C" w14:textId="77777777" w:rsidR="00937162" w:rsidRPr="007C4080" w:rsidRDefault="00937162">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8CE811C" w14:textId="77777777" w:rsidR="00937162" w:rsidRPr="007C4080" w:rsidRDefault="00000000">
            <w:pPr>
              <w:pStyle w:val="TAC"/>
              <w:rPr>
                <w:rFonts w:eastAsia="SimSun"/>
              </w:rPr>
            </w:pPr>
            <w:r w:rsidRPr="007C4080">
              <w:rPr>
                <w:rFonts w:eastAsia="SimSun"/>
              </w:rPr>
              <w:t>HD-FDD</w:t>
            </w:r>
          </w:p>
        </w:tc>
      </w:tr>
      <w:tr w:rsidR="00937162" w:rsidRPr="007C4080" w14:paraId="63D313E2" w14:textId="77777777">
        <w:trPr>
          <w:trHeight w:val="255"/>
          <w:jc w:val="center"/>
        </w:trPr>
        <w:tc>
          <w:tcPr>
            <w:tcW w:w="924" w:type="dxa"/>
            <w:vMerge/>
            <w:tcBorders>
              <w:left w:val="single" w:sz="4" w:space="0" w:color="auto"/>
              <w:right w:val="single" w:sz="4" w:space="0" w:color="auto"/>
            </w:tcBorders>
            <w:vAlign w:val="center"/>
          </w:tcPr>
          <w:p w14:paraId="10D529E9"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CB58D75"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C00BC16"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C7821" w14:textId="77777777" w:rsidR="00937162" w:rsidRPr="007C4080" w:rsidRDefault="00000000">
            <w:pPr>
              <w:pStyle w:val="TAC"/>
              <w:rPr>
                <w:rFonts w:eastAsia="Malgun Gothic"/>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1D93F30"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659ECEE" w14:textId="77777777" w:rsidR="00937162" w:rsidRPr="007C4080" w:rsidRDefault="00937162">
            <w:pPr>
              <w:pStyle w:val="TAC"/>
              <w:rPr>
                <w:rFonts w:eastAsia="SimSun"/>
              </w:rPr>
            </w:pPr>
          </w:p>
        </w:tc>
        <w:tc>
          <w:tcPr>
            <w:tcW w:w="844" w:type="dxa"/>
            <w:vMerge/>
            <w:tcBorders>
              <w:left w:val="single" w:sz="4" w:space="0" w:color="auto"/>
              <w:right w:val="single" w:sz="4" w:space="0" w:color="auto"/>
            </w:tcBorders>
          </w:tcPr>
          <w:p w14:paraId="02E344CD" w14:textId="77777777" w:rsidR="00937162" w:rsidRPr="007C4080" w:rsidRDefault="00937162">
            <w:pPr>
              <w:pStyle w:val="TAC"/>
              <w:rPr>
                <w:rFonts w:eastAsia="SimSun"/>
              </w:rPr>
            </w:pPr>
          </w:p>
        </w:tc>
      </w:tr>
      <w:tr w:rsidR="00937162" w:rsidRPr="007C4080" w14:paraId="28B7CE38"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33AEB3C6" w14:textId="77777777" w:rsidR="00937162" w:rsidRPr="007C4080" w:rsidRDefault="00000000">
            <w:pPr>
              <w:pStyle w:val="TAC"/>
              <w:rPr>
                <w:rFonts w:eastAsia="SimSun"/>
              </w:rPr>
            </w:pPr>
            <w:r w:rsidRPr="007C4080">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50338846"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3FFBAFF"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4B5B31C"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9A51749"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D7B0464"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right w:val="single" w:sz="4" w:space="0" w:color="auto"/>
            </w:tcBorders>
          </w:tcPr>
          <w:p w14:paraId="33644500" w14:textId="77777777" w:rsidR="00937162" w:rsidRPr="007C4080" w:rsidRDefault="00000000">
            <w:pPr>
              <w:pStyle w:val="TAC"/>
              <w:rPr>
                <w:rFonts w:eastAsia="SimSun"/>
              </w:rPr>
            </w:pPr>
            <w:r w:rsidRPr="007C4080">
              <w:rPr>
                <w:rFonts w:eastAsia="SimSun"/>
              </w:rPr>
              <w:t>HD-FDD</w:t>
            </w:r>
          </w:p>
        </w:tc>
      </w:tr>
      <w:tr w:rsidR="00937162" w:rsidRPr="007C4080" w14:paraId="0AFAF6DF" w14:textId="77777777">
        <w:trPr>
          <w:trHeight w:val="255"/>
          <w:jc w:val="center"/>
        </w:trPr>
        <w:tc>
          <w:tcPr>
            <w:tcW w:w="924" w:type="dxa"/>
            <w:vMerge/>
            <w:tcBorders>
              <w:left w:val="single" w:sz="4" w:space="0" w:color="auto"/>
              <w:right w:val="single" w:sz="4" w:space="0" w:color="auto"/>
            </w:tcBorders>
            <w:vAlign w:val="center"/>
          </w:tcPr>
          <w:p w14:paraId="2E6EFD2E"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2F3A872"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921C59"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562A44"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A06BC9"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153EC3D"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right w:val="single" w:sz="4" w:space="0" w:color="auto"/>
            </w:tcBorders>
          </w:tcPr>
          <w:p w14:paraId="4B9AC16B" w14:textId="77777777" w:rsidR="00937162" w:rsidRPr="007C4080" w:rsidRDefault="00937162">
            <w:pPr>
              <w:pStyle w:val="TAC"/>
              <w:rPr>
                <w:rFonts w:eastAsia="SimSun"/>
              </w:rPr>
            </w:pPr>
          </w:p>
        </w:tc>
      </w:tr>
      <w:tr w:rsidR="00937162" w:rsidRPr="007C4080" w14:paraId="531B476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8DD8A0C" w14:textId="77777777" w:rsidR="00937162" w:rsidRPr="007C4080" w:rsidRDefault="00000000">
            <w:pPr>
              <w:pStyle w:val="TAC"/>
              <w:rPr>
                <w:rFonts w:eastAsia="SimSun"/>
              </w:rPr>
            </w:pPr>
            <w:r w:rsidRPr="007C4080">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605E1AD"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AAF723A"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BE06BD"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015818B"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4174ECB"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D369C6A" w14:textId="77777777" w:rsidR="00937162" w:rsidRPr="007C4080" w:rsidRDefault="00000000">
            <w:pPr>
              <w:pStyle w:val="TAC"/>
              <w:rPr>
                <w:rFonts w:eastAsia="SimSun"/>
              </w:rPr>
            </w:pPr>
            <w:r w:rsidRPr="007C4080">
              <w:rPr>
                <w:rFonts w:eastAsia="SimSun"/>
              </w:rPr>
              <w:t>HD-FDD</w:t>
            </w:r>
          </w:p>
        </w:tc>
      </w:tr>
      <w:tr w:rsidR="00937162" w:rsidRPr="007C4080" w14:paraId="0098855B"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88E28E8"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C42FDC"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16CF41F"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DE2400"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17EC92"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DB44FA"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AF1FD8B" w14:textId="77777777" w:rsidR="00937162" w:rsidRPr="007C4080" w:rsidRDefault="00937162">
            <w:pPr>
              <w:pStyle w:val="TAC"/>
              <w:rPr>
                <w:rFonts w:eastAsia="SimSun"/>
              </w:rPr>
            </w:pPr>
          </w:p>
        </w:tc>
      </w:tr>
      <w:tr w:rsidR="00937162" w:rsidRPr="007C4080" w14:paraId="70E5789B"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640AEF3" w14:textId="77777777" w:rsidR="00937162" w:rsidRPr="007C4080" w:rsidRDefault="00000000">
            <w:pPr>
              <w:pStyle w:val="TAC"/>
              <w:rPr>
                <w:rFonts w:eastAsia="SimSun"/>
              </w:rPr>
            </w:pPr>
            <w:r w:rsidRPr="007C4080">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A8497A4"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BBA3B15"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279598F"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46DC759"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28579AB" w14:textId="77777777" w:rsidR="00937162" w:rsidRPr="007C4080" w:rsidRDefault="00000000">
            <w:pPr>
              <w:pStyle w:val="TAC"/>
              <w:rPr>
                <w:rFonts w:eastAsia="SimSun"/>
              </w:rPr>
            </w:pPr>
            <w:r w:rsidRPr="007C4080">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5999B3F" w14:textId="77777777" w:rsidR="00937162" w:rsidRPr="007C4080" w:rsidRDefault="00000000">
            <w:pPr>
              <w:pStyle w:val="TAC"/>
              <w:rPr>
                <w:rFonts w:eastAsia="SimSun"/>
              </w:rPr>
            </w:pPr>
            <w:r w:rsidRPr="007C4080">
              <w:rPr>
                <w:rFonts w:eastAsia="SimSun"/>
              </w:rPr>
              <w:t>HD-FDD</w:t>
            </w:r>
          </w:p>
        </w:tc>
      </w:tr>
      <w:tr w:rsidR="00937162" w:rsidRPr="007C4080" w14:paraId="0F6A9FC4"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E50BF68"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ACBBE3D"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4E129D"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2CCC74"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4AC598E"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2F46724" w14:textId="77777777" w:rsidR="00937162" w:rsidRPr="007C4080" w:rsidRDefault="00000000">
            <w:pPr>
              <w:pStyle w:val="TAC"/>
              <w:rPr>
                <w:rFonts w:eastAsia="SimSun"/>
              </w:rPr>
            </w:pPr>
            <w:r w:rsidRPr="007C4080">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05259FA8" w14:textId="77777777" w:rsidR="00937162" w:rsidRPr="007C4080" w:rsidRDefault="00937162">
            <w:pPr>
              <w:pStyle w:val="TAC"/>
              <w:rPr>
                <w:rFonts w:eastAsia="SimSun"/>
              </w:rPr>
            </w:pPr>
          </w:p>
        </w:tc>
      </w:tr>
      <w:tr w:rsidR="00937162" w:rsidRPr="007C4080" w14:paraId="6E214729"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87FCA5E" w14:textId="77777777" w:rsidR="00937162" w:rsidRPr="007C4080" w:rsidRDefault="00000000">
            <w:pPr>
              <w:pStyle w:val="TAC"/>
              <w:rPr>
                <w:rFonts w:eastAsia="SimSun"/>
              </w:rPr>
            </w:pPr>
            <w:r w:rsidRPr="007C4080">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983396A"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3E5301"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030962"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38BBB08"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2931838"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014EEFD" w14:textId="77777777" w:rsidR="00937162" w:rsidRPr="007C4080" w:rsidRDefault="00000000">
            <w:pPr>
              <w:pStyle w:val="TAC"/>
              <w:rPr>
                <w:rFonts w:eastAsia="SimSun"/>
              </w:rPr>
            </w:pPr>
            <w:r w:rsidRPr="007C4080">
              <w:rPr>
                <w:rFonts w:eastAsia="SimSun"/>
              </w:rPr>
              <w:t>HD-FDD</w:t>
            </w:r>
          </w:p>
        </w:tc>
      </w:tr>
      <w:tr w:rsidR="00937162" w:rsidRPr="007C4080" w14:paraId="1173842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0DB3D547" w14:textId="77777777" w:rsidR="00937162" w:rsidRPr="007C4080" w:rsidRDefault="00937162">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709AF21"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905084"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06DB564"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BD48435"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2E0DF04" w14:textId="77777777" w:rsidR="00937162" w:rsidRPr="007C4080" w:rsidRDefault="00000000">
            <w:pPr>
              <w:pStyle w:val="TAC"/>
              <w:rPr>
                <w:rFonts w:eastAsia="SimSun"/>
              </w:rPr>
            </w:pPr>
            <w:r w:rsidRPr="007C4080">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7D8564D" w14:textId="77777777" w:rsidR="00937162" w:rsidRPr="007C4080" w:rsidRDefault="00937162">
            <w:pPr>
              <w:pStyle w:val="TAC"/>
              <w:rPr>
                <w:rFonts w:eastAsia="SimSun"/>
              </w:rPr>
            </w:pPr>
          </w:p>
        </w:tc>
      </w:tr>
      <w:tr w:rsidR="00937162" w:rsidRPr="007C4080" w14:paraId="555ABA32"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7A14472" w14:textId="77777777" w:rsidR="00937162" w:rsidRPr="007C4080" w:rsidRDefault="00000000">
            <w:pPr>
              <w:pStyle w:val="TAC"/>
              <w:rPr>
                <w:rFonts w:eastAsia="SimSun"/>
              </w:rPr>
            </w:pPr>
            <w:r w:rsidRPr="007C4080">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20CB78CF" w14:textId="77777777" w:rsidR="00937162" w:rsidRPr="007C4080" w:rsidRDefault="00000000">
            <w:pPr>
              <w:pStyle w:val="TAC"/>
              <w:rPr>
                <w:rFonts w:eastAsia="SimSun"/>
              </w:rPr>
            </w:pPr>
            <w:r w:rsidRPr="007C4080">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E65F8D"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8EC64D8"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FE5B90B"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AF8972A" w14:textId="77777777" w:rsidR="00937162" w:rsidRPr="007C4080" w:rsidRDefault="00000000">
            <w:pPr>
              <w:pStyle w:val="TAC"/>
              <w:rPr>
                <w:rFonts w:eastAsia="SimSun"/>
              </w:rPr>
            </w:pPr>
            <w:r w:rsidRPr="007C4080">
              <w:rPr>
                <w:rFonts w:eastAsia="SimSun"/>
              </w:rPr>
              <w:t>25@41</w:t>
            </w:r>
          </w:p>
        </w:tc>
        <w:tc>
          <w:tcPr>
            <w:tcW w:w="844" w:type="dxa"/>
            <w:vMerge w:val="restart"/>
            <w:tcBorders>
              <w:top w:val="single" w:sz="4" w:space="0" w:color="auto"/>
              <w:left w:val="single" w:sz="4" w:space="0" w:color="auto"/>
              <w:right w:val="single" w:sz="4" w:space="0" w:color="auto"/>
            </w:tcBorders>
          </w:tcPr>
          <w:p w14:paraId="3DCBFAA1" w14:textId="77777777" w:rsidR="00937162" w:rsidRPr="007C4080" w:rsidRDefault="00000000">
            <w:pPr>
              <w:pStyle w:val="TAC"/>
              <w:rPr>
                <w:rFonts w:eastAsia="SimSun"/>
              </w:rPr>
            </w:pPr>
            <w:r w:rsidRPr="007C4080">
              <w:rPr>
                <w:rFonts w:eastAsia="SimSun"/>
              </w:rPr>
              <w:t>HD-FDD</w:t>
            </w:r>
          </w:p>
        </w:tc>
      </w:tr>
      <w:tr w:rsidR="00937162" w:rsidRPr="007C4080" w14:paraId="65EEEA2D" w14:textId="77777777">
        <w:trPr>
          <w:trHeight w:val="255"/>
          <w:jc w:val="center"/>
        </w:trPr>
        <w:tc>
          <w:tcPr>
            <w:tcW w:w="924" w:type="dxa"/>
            <w:vMerge/>
            <w:tcBorders>
              <w:left w:val="single" w:sz="4" w:space="0" w:color="auto"/>
              <w:right w:val="single" w:sz="4" w:space="0" w:color="auto"/>
            </w:tcBorders>
            <w:vAlign w:val="center"/>
          </w:tcPr>
          <w:p w14:paraId="14A5E37D"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B14E549" w14:textId="77777777" w:rsidR="00937162" w:rsidRPr="007C4080" w:rsidRDefault="00000000">
            <w:pPr>
              <w:pStyle w:val="TAC"/>
              <w:rPr>
                <w:rFonts w:eastAsia="SimSun"/>
              </w:rPr>
            </w:pPr>
            <w:r w:rsidRPr="007C4080">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BAD082C"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81F53FB"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4E58F69"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5BB9713"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right w:val="single" w:sz="4" w:space="0" w:color="auto"/>
            </w:tcBorders>
            <w:vAlign w:val="center"/>
          </w:tcPr>
          <w:p w14:paraId="089F64E9" w14:textId="77777777" w:rsidR="00937162" w:rsidRPr="007C4080" w:rsidRDefault="00937162">
            <w:pPr>
              <w:pStyle w:val="TAC"/>
              <w:rPr>
                <w:rFonts w:eastAsia="SimSun"/>
              </w:rPr>
            </w:pPr>
          </w:p>
        </w:tc>
      </w:tr>
      <w:tr w:rsidR="00937162" w:rsidRPr="007C4080" w14:paraId="7CEB0B59" w14:textId="77777777">
        <w:trPr>
          <w:trHeight w:val="255"/>
          <w:jc w:val="center"/>
        </w:trPr>
        <w:tc>
          <w:tcPr>
            <w:tcW w:w="913" w:type="dxa"/>
            <w:vMerge w:val="restart"/>
            <w:tcBorders>
              <w:left w:val="single" w:sz="4" w:space="0" w:color="auto"/>
              <w:right w:val="single" w:sz="4" w:space="0" w:color="auto"/>
            </w:tcBorders>
            <w:vAlign w:val="center"/>
          </w:tcPr>
          <w:p w14:paraId="199AAEA5" w14:textId="77777777" w:rsidR="00937162" w:rsidRPr="007C4080" w:rsidRDefault="00000000">
            <w:pPr>
              <w:pStyle w:val="TAC"/>
              <w:rPr>
                <w:rFonts w:eastAsia="PMingLiU"/>
                <w:lang w:eastAsia="zh-CN"/>
              </w:rPr>
            </w:pPr>
            <w:r w:rsidRPr="007C4080">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5E2AB1CD" w14:textId="77777777" w:rsidR="00937162" w:rsidRPr="007C4080" w:rsidRDefault="00000000">
            <w:pPr>
              <w:pStyle w:val="TAC"/>
              <w:rPr>
                <w:rFonts w:eastAsia="PMingLiU"/>
                <w:lang w:eastAsia="zh-TW"/>
              </w:rPr>
            </w:pPr>
            <w:r w:rsidRPr="007C4080">
              <w:t>15</w:t>
            </w:r>
          </w:p>
        </w:tc>
        <w:tc>
          <w:tcPr>
            <w:tcW w:w="800" w:type="dxa"/>
            <w:tcBorders>
              <w:top w:val="single" w:sz="4" w:space="0" w:color="auto"/>
              <w:left w:val="single" w:sz="4" w:space="0" w:color="auto"/>
              <w:bottom w:val="single" w:sz="4" w:space="0" w:color="auto"/>
              <w:right w:val="single" w:sz="4" w:space="0" w:color="auto"/>
            </w:tcBorders>
            <w:vAlign w:val="center"/>
          </w:tcPr>
          <w:p w14:paraId="26F3F8B7" w14:textId="77777777" w:rsidR="00937162" w:rsidRPr="007C4080" w:rsidRDefault="00000000">
            <w:pPr>
              <w:pStyle w:val="TAC"/>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89945E4" w14:textId="77777777" w:rsidR="00937162" w:rsidRPr="007C4080" w:rsidRDefault="00000000">
            <w:pPr>
              <w:pStyle w:val="TAC"/>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B1B2B9F" w14:textId="77777777" w:rsidR="00937162" w:rsidRPr="007C4080" w:rsidRDefault="00000000">
            <w:pPr>
              <w:pStyle w:val="TAC"/>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C654CE6" w14:textId="77777777" w:rsidR="00937162" w:rsidRPr="007C4080" w:rsidRDefault="00937162">
            <w:pPr>
              <w:pStyle w:val="TAC"/>
            </w:pPr>
          </w:p>
        </w:tc>
        <w:tc>
          <w:tcPr>
            <w:tcW w:w="844" w:type="dxa"/>
            <w:vMerge w:val="restart"/>
            <w:tcBorders>
              <w:left w:val="single" w:sz="4" w:space="0" w:color="auto"/>
              <w:right w:val="single" w:sz="4" w:space="0" w:color="auto"/>
            </w:tcBorders>
            <w:vAlign w:val="center"/>
          </w:tcPr>
          <w:p w14:paraId="65440119" w14:textId="77777777" w:rsidR="00937162" w:rsidRPr="007C4080" w:rsidRDefault="00000000">
            <w:pPr>
              <w:pStyle w:val="TAC"/>
            </w:pPr>
            <w:r w:rsidRPr="007C4080">
              <w:t>HD-FDD</w:t>
            </w:r>
          </w:p>
        </w:tc>
      </w:tr>
      <w:tr w:rsidR="00937162" w:rsidRPr="007C4080" w14:paraId="08234807" w14:textId="77777777">
        <w:trPr>
          <w:trHeight w:val="255"/>
          <w:jc w:val="center"/>
        </w:trPr>
        <w:tc>
          <w:tcPr>
            <w:tcW w:w="913" w:type="dxa"/>
            <w:vMerge/>
            <w:tcBorders>
              <w:left w:val="single" w:sz="4" w:space="0" w:color="auto"/>
              <w:right w:val="single" w:sz="4" w:space="0" w:color="auto"/>
            </w:tcBorders>
            <w:vAlign w:val="center"/>
          </w:tcPr>
          <w:p w14:paraId="601F4B6B" w14:textId="77777777" w:rsidR="00937162" w:rsidRPr="007C4080" w:rsidRDefault="00937162">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2B9D2BE7" w14:textId="77777777" w:rsidR="00937162" w:rsidRPr="007C4080" w:rsidRDefault="00000000">
            <w:pPr>
              <w:pStyle w:val="TAC"/>
              <w:rPr>
                <w:rFonts w:eastAsia="PMingLiU"/>
                <w:lang w:eastAsia="zh-TW"/>
              </w:rPr>
            </w:pPr>
            <w:r w:rsidRPr="007C4080">
              <w:t>30</w:t>
            </w:r>
          </w:p>
        </w:tc>
        <w:tc>
          <w:tcPr>
            <w:tcW w:w="800" w:type="dxa"/>
            <w:tcBorders>
              <w:top w:val="single" w:sz="4" w:space="0" w:color="auto"/>
              <w:left w:val="single" w:sz="4" w:space="0" w:color="auto"/>
              <w:bottom w:val="single" w:sz="4" w:space="0" w:color="auto"/>
              <w:right w:val="single" w:sz="4" w:space="0" w:color="auto"/>
            </w:tcBorders>
            <w:vAlign w:val="center"/>
          </w:tcPr>
          <w:p w14:paraId="47AA0333"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049A3E7" w14:textId="77777777" w:rsidR="00937162" w:rsidRPr="007C4080" w:rsidRDefault="00000000">
            <w:pPr>
              <w:pStyle w:val="TAC"/>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21AFBC" w14:textId="77777777" w:rsidR="00937162" w:rsidRPr="007C4080" w:rsidRDefault="00000000">
            <w:pPr>
              <w:pStyle w:val="TAC"/>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B5F7878" w14:textId="77777777" w:rsidR="00937162" w:rsidRPr="007C4080" w:rsidRDefault="00937162">
            <w:pPr>
              <w:pStyle w:val="TAC"/>
            </w:pPr>
          </w:p>
        </w:tc>
        <w:tc>
          <w:tcPr>
            <w:tcW w:w="844" w:type="dxa"/>
            <w:vMerge/>
            <w:tcBorders>
              <w:left w:val="single" w:sz="4" w:space="0" w:color="auto"/>
              <w:right w:val="single" w:sz="4" w:space="0" w:color="auto"/>
            </w:tcBorders>
            <w:vAlign w:val="center"/>
          </w:tcPr>
          <w:p w14:paraId="389D5DC6" w14:textId="77777777" w:rsidR="00937162" w:rsidRPr="007C4080" w:rsidRDefault="00937162">
            <w:pPr>
              <w:pStyle w:val="TAC"/>
            </w:pPr>
          </w:p>
        </w:tc>
      </w:tr>
      <w:tr w:rsidR="00937162" w:rsidRPr="007C4080" w14:paraId="038C9C64" w14:textId="77777777">
        <w:trPr>
          <w:trHeight w:val="255"/>
          <w:jc w:val="center"/>
        </w:trPr>
        <w:tc>
          <w:tcPr>
            <w:tcW w:w="924" w:type="dxa"/>
            <w:tcBorders>
              <w:left w:val="single" w:sz="4" w:space="0" w:color="auto"/>
              <w:right w:val="single" w:sz="4" w:space="0" w:color="auto"/>
            </w:tcBorders>
            <w:vAlign w:val="center"/>
          </w:tcPr>
          <w:p w14:paraId="4C8EF8E1" w14:textId="77777777" w:rsidR="00937162" w:rsidRPr="007C4080" w:rsidRDefault="00000000">
            <w:pPr>
              <w:pStyle w:val="TAC"/>
              <w:rPr>
                <w:rFonts w:eastAsia="MS Mincho"/>
              </w:rPr>
            </w:pPr>
            <w:r w:rsidRPr="007C4080">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23EE9C64"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3F27B3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6D2952"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D707CD"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533B95" w14:textId="77777777" w:rsidR="00937162" w:rsidRPr="007C4080" w:rsidRDefault="00937162">
            <w:pPr>
              <w:pStyle w:val="TAC"/>
              <w:rPr>
                <w:rFonts w:eastAsia="SimSun"/>
              </w:rPr>
            </w:pPr>
          </w:p>
        </w:tc>
        <w:tc>
          <w:tcPr>
            <w:tcW w:w="844" w:type="dxa"/>
            <w:tcBorders>
              <w:left w:val="single" w:sz="4" w:space="0" w:color="auto"/>
              <w:right w:val="single" w:sz="4" w:space="0" w:color="auto"/>
            </w:tcBorders>
            <w:vAlign w:val="center"/>
          </w:tcPr>
          <w:p w14:paraId="7621A38F" w14:textId="77777777" w:rsidR="00937162" w:rsidRPr="007C4080" w:rsidRDefault="00000000">
            <w:pPr>
              <w:pStyle w:val="TAC"/>
              <w:rPr>
                <w:rFonts w:eastAsia="SimSun"/>
              </w:rPr>
            </w:pPr>
            <w:r w:rsidRPr="007C4080">
              <w:rPr>
                <w:rFonts w:eastAsia="SimSun"/>
              </w:rPr>
              <w:t>HD-FDD</w:t>
            </w:r>
          </w:p>
        </w:tc>
      </w:tr>
      <w:tr w:rsidR="00937162" w:rsidRPr="007C4080" w14:paraId="4437F909" w14:textId="77777777">
        <w:trPr>
          <w:trHeight w:val="255"/>
          <w:jc w:val="center"/>
        </w:trPr>
        <w:tc>
          <w:tcPr>
            <w:tcW w:w="924" w:type="dxa"/>
            <w:vMerge w:val="restart"/>
            <w:tcBorders>
              <w:left w:val="single" w:sz="4" w:space="0" w:color="auto"/>
              <w:right w:val="single" w:sz="4" w:space="0" w:color="auto"/>
            </w:tcBorders>
            <w:vAlign w:val="center"/>
          </w:tcPr>
          <w:p w14:paraId="445849F9" w14:textId="77777777" w:rsidR="00937162" w:rsidRPr="007C4080" w:rsidRDefault="00000000">
            <w:pPr>
              <w:pStyle w:val="TAC"/>
              <w:rPr>
                <w:rFonts w:eastAsia="MS Mincho"/>
              </w:rPr>
            </w:pPr>
            <w:r w:rsidRPr="007C4080">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0A1A9E4A"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3745A4"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577665D"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09EEA10"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B86070E" w14:textId="77777777" w:rsidR="00937162" w:rsidRPr="007C4080" w:rsidRDefault="00000000">
            <w:pPr>
              <w:pStyle w:val="TAC"/>
              <w:rPr>
                <w:rFonts w:eastAsia="SimSun"/>
              </w:rPr>
            </w:pPr>
            <w:r w:rsidRPr="007C4080">
              <w:rPr>
                <w:rFonts w:eastAsia="SimSun"/>
              </w:rPr>
              <w:t>25@41</w:t>
            </w:r>
          </w:p>
        </w:tc>
        <w:tc>
          <w:tcPr>
            <w:tcW w:w="844" w:type="dxa"/>
            <w:vMerge w:val="restart"/>
            <w:tcBorders>
              <w:left w:val="single" w:sz="4" w:space="0" w:color="auto"/>
              <w:right w:val="single" w:sz="4" w:space="0" w:color="auto"/>
            </w:tcBorders>
            <w:vAlign w:val="center"/>
          </w:tcPr>
          <w:p w14:paraId="0FC99A7A" w14:textId="77777777" w:rsidR="00937162" w:rsidRPr="007C4080" w:rsidRDefault="00000000">
            <w:pPr>
              <w:pStyle w:val="TAC"/>
              <w:rPr>
                <w:rFonts w:eastAsia="SimSun"/>
              </w:rPr>
            </w:pPr>
            <w:r w:rsidRPr="007C4080">
              <w:rPr>
                <w:rFonts w:eastAsia="SimSun"/>
              </w:rPr>
              <w:t>HD-FDD</w:t>
            </w:r>
          </w:p>
        </w:tc>
      </w:tr>
      <w:tr w:rsidR="00937162" w:rsidRPr="007C4080" w14:paraId="2C38F758" w14:textId="77777777">
        <w:trPr>
          <w:trHeight w:val="255"/>
          <w:jc w:val="center"/>
        </w:trPr>
        <w:tc>
          <w:tcPr>
            <w:tcW w:w="924" w:type="dxa"/>
            <w:vMerge/>
            <w:tcBorders>
              <w:left w:val="single" w:sz="4" w:space="0" w:color="auto"/>
              <w:right w:val="single" w:sz="4" w:space="0" w:color="auto"/>
            </w:tcBorders>
            <w:vAlign w:val="center"/>
          </w:tcPr>
          <w:p w14:paraId="3259A962"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4C3E9A5" w14:textId="77777777" w:rsidR="00937162" w:rsidRPr="007C4080" w:rsidRDefault="00000000">
            <w:pPr>
              <w:pStyle w:val="TAC"/>
              <w:rPr>
                <w:rFonts w:eastAsia="SimSun"/>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E73F0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468B797"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0581ED4"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A39855"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right w:val="single" w:sz="4" w:space="0" w:color="auto"/>
            </w:tcBorders>
            <w:vAlign w:val="center"/>
          </w:tcPr>
          <w:p w14:paraId="4217F5AE" w14:textId="77777777" w:rsidR="00937162" w:rsidRPr="007C4080" w:rsidRDefault="00937162">
            <w:pPr>
              <w:pStyle w:val="TAC"/>
              <w:rPr>
                <w:rFonts w:eastAsia="SimSun"/>
              </w:rPr>
            </w:pPr>
          </w:p>
        </w:tc>
      </w:tr>
      <w:tr w:rsidR="00937162" w:rsidRPr="007C4080" w14:paraId="6937C187" w14:textId="77777777">
        <w:trPr>
          <w:trHeight w:val="255"/>
          <w:jc w:val="center"/>
        </w:trPr>
        <w:tc>
          <w:tcPr>
            <w:tcW w:w="924" w:type="dxa"/>
            <w:tcBorders>
              <w:left w:val="single" w:sz="4" w:space="0" w:color="auto"/>
              <w:right w:val="single" w:sz="4" w:space="0" w:color="auto"/>
            </w:tcBorders>
            <w:vAlign w:val="center"/>
          </w:tcPr>
          <w:p w14:paraId="2075AA5C" w14:textId="77777777" w:rsidR="00937162" w:rsidRPr="007C4080" w:rsidRDefault="00000000">
            <w:pPr>
              <w:pStyle w:val="TAC"/>
              <w:rPr>
                <w:rFonts w:eastAsia="MS Mincho"/>
              </w:rPr>
            </w:pPr>
            <w:r w:rsidRPr="007C4080">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5D155886"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F1E300"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9E3411"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8404B70"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9AEAAA" w14:textId="77777777" w:rsidR="00937162" w:rsidRPr="007C4080" w:rsidRDefault="00937162">
            <w:pPr>
              <w:pStyle w:val="TAC"/>
              <w:rPr>
                <w:rFonts w:eastAsia="SimSun"/>
              </w:rPr>
            </w:pPr>
          </w:p>
        </w:tc>
        <w:tc>
          <w:tcPr>
            <w:tcW w:w="844" w:type="dxa"/>
            <w:tcBorders>
              <w:left w:val="single" w:sz="4" w:space="0" w:color="auto"/>
              <w:right w:val="single" w:sz="4" w:space="0" w:color="auto"/>
            </w:tcBorders>
            <w:vAlign w:val="center"/>
          </w:tcPr>
          <w:p w14:paraId="032979F1" w14:textId="77777777" w:rsidR="00937162" w:rsidRPr="007C4080" w:rsidRDefault="00000000">
            <w:pPr>
              <w:pStyle w:val="TAC"/>
              <w:rPr>
                <w:rFonts w:eastAsia="SimSun"/>
              </w:rPr>
            </w:pPr>
            <w:r w:rsidRPr="007C4080">
              <w:rPr>
                <w:rFonts w:eastAsia="SimSun"/>
              </w:rPr>
              <w:t>HD-FDD</w:t>
            </w:r>
          </w:p>
        </w:tc>
      </w:tr>
      <w:tr w:rsidR="00937162" w:rsidRPr="007C4080" w14:paraId="3EBFCA60" w14:textId="77777777">
        <w:trPr>
          <w:trHeight w:val="255"/>
          <w:jc w:val="center"/>
        </w:trPr>
        <w:tc>
          <w:tcPr>
            <w:tcW w:w="924" w:type="dxa"/>
            <w:vMerge w:val="restart"/>
            <w:tcBorders>
              <w:left w:val="single" w:sz="4" w:space="0" w:color="auto"/>
              <w:right w:val="single" w:sz="4" w:space="0" w:color="auto"/>
            </w:tcBorders>
            <w:vAlign w:val="center"/>
          </w:tcPr>
          <w:p w14:paraId="1B0853FB" w14:textId="77777777" w:rsidR="00937162" w:rsidRPr="007C4080" w:rsidRDefault="00000000">
            <w:pPr>
              <w:pStyle w:val="TAC"/>
              <w:rPr>
                <w:rFonts w:eastAsia="MS Mincho"/>
              </w:rPr>
            </w:pPr>
            <w:r w:rsidRPr="007C4080">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298A78EF" w14:textId="77777777" w:rsidR="00937162" w:rsidRPr="007C4080" w:rsidRDefault="00000000">
            <w:pPr>
              <w:pStyle w:val="TAC"/>
              <w:rPr>
                <w:rFonts w:eastAsia="SimSun"/>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4E3DDE" w14:textId="77777777" w:rsidR="00937162" w:rsidRPr="007C4080" w:rsidRDefault="00000000">
            <w:pPr>
              <w:pStyle w:val="TAC"/>
              <w:rPr>
                <w:rFonts w:eastAsia="SimSun"/>
              </w:rPr>
            </w:pPr>
            <w:r w:rsidRPr="007C4080">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4A84DB6" w14:textId="77777777" w:rsidR="00937162" w:rsidRPr="007C4080" w:rsidRDefault="00000000">
            <w:pPr>
              <w:pStyle w:val="TAC"/>
              <w:rPr>
                <w:rFonts w:eastAsia="SimSun"/>
              </w:rPr>
            </w:pPr>
            <w:r w:rsidRPr="007C4080">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7B9ED5A" w14:textId="77777777" w:rsidR="00937162" w:rsidRPr="007C4080" w:rsidRDefault="00000000">
            <w:pPr>
              <w:pStyle w:val="TAC"/>
              <w:rPr>
                <w:rFonts w:eastAsia="SimSun"/>
              </w:rPr>
            </w:pPr>
            <w:r w:rsidRPr="007C4080">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2D34BF1" w14:textId="77777777" w:rsidR="00937162" w:rsidRPr="007C4080" w:rsidRDefault="00000000">
            <w:pPr>
              <w:pStyle w:val="TAC"/>
              <w:rPr>
                <w:rFonts w:eastAsia="SimSun"/>
              </w:rPr>
            </w:pPr>
            <w:r w:rsidRPr="007C4080">
              <w:rPr>
                <w:rFonts w:eastAsia="SimSun"/>
              </w:rPr>
              <w:t>25@41</w:t>
            </w:r>
          </w:p>
        </w:tc>
        <w:tc>
          <w:tcPr>
            <w:tcW w:w="844" w:type="dxa"/>
            <w:vMerge w:val="restart"/>
            <w:tcBorders>
              <w:left w:val="single" w:sz="4" w:space="0" w:color="auto"/>
              <w:right w:val="single" w:sz="4" w:space="0" w:color="auto"/>
            </w:tcBorders>
            <w:vAlign w:val="center"/>
          </w:tcPr>
          <w:p w14:paraId="0F1549E0" w14:textId="77777777" w:rsidR="00937162" w:rsidRPr="007C4080" w:rsidRDefault="00000000">
            <w:pPr>
              <w:pStyle w:val="TAC"/>
              <w:rPr>
                <w:rFonts w:eastAsia="SimSun"/>
              </w:rPr>
            </w:pPr>
            <w:r w:rsidRPr="007C4080">
              <w:rPr>
                <w:rFonts w:eastAsia="SimSun"/>
              </w:rPr>
              <w:t>HD-FDD</w:t>
            </w:r>
          </w:p>
        </w:tc>
      </w:tr>
      <w:tr w:rsidR="00937162" w:rsidRPr="007C4080" w14:paraId="744CEF1C"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5EC3A0F6"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202E047" w14:textId="77777777" w:rsidR="00937162" w:rsidRPr="007C4080" w:rsidRDefault="00000000">
            <w:pPr>
              <w:pStyle w:val="TAC"/>
              <w:rPr>
                <w:rFonts w:eastAsia="SimSun"/>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62AE48" w14:textId="77777777" w:rsidR="00937162" w:rsidRPr="007C4080" w:rsidRDefault="00937162">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BC4B342" w14:textId="77777777" w:rsidR="00937162" w:rsidRPr="007C4080" w:rsidRDefault="00000000">
            <w:pPr>
              <w:pStyle w:val="TAC"/>
              <w:rPr>
                <w:rFonts w:eastAsia="SimSun"/>
              </w:rPr>
            </w:pPr>
            <w:r w:rsidRPr="007C4080">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41DC02B" w14:textId="77777777" w:rsidR="00937162" w:rsidRPr="007C4080" w:rsidRDefault="00000000">
            <w:pPr>
              <w:pStyle w:val="TAC"/>
              <w:rPr>
                <w:rFonts w:eastAsia="SimSun"/>
              </w:rPr>
            </w:pPr>
            <w:r w:rsidRPr="007C4080">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4621F9E" w14:textId="77777777" w:rsidR="00937162" w:rsidRPr="007C4080" w:rsidRDefault="00000000">
            <w:pPr>
              <w:pStyle w:val="TAC"/>
              <w:rPr>
                <w:rFonts w:eastAsia="SimSun"/>
              </w:rPr>
            </w:pPr>
            <w:r w:rsidRPr="007C4080">
              <w:rPr>
                <w:rFonts w:eastAsia="SimSun"/>
              </w:rPr>
              <w:t>12@20</w:t>
            </w:r>
          </w:p>
        </w:tc>
        <w:tc>
          <w:tcPr>
            <w:tcW w:w="844" w:type="dxa"/>
            <w:vMerge/>
            <w:tcBorders>
              <w:left w:val="single" w:sz="4" w:space="0" w:color="auto"/>
              <w:bottom w:val="single" w:sz="4" w:space="0" w:color="auto"/>
              <w:right w:val="single" w:sz="4" w:space="0" w:color="auto"/>
            </w:tcBorders>
            <w:vAlign w:val="center"/>
          </w:tcPr>
          <w:p w14:paraId="1363BCC1" w14:textId="77777777" w:rsidR="00937162" w:rsidRPr="007C4080" w:rsidRDefault="00937162">
            <w:pPr>
              <w:pStyle w:val="TAC"/>
              <w:rPr>
                <w:rFonts w:eastAsia="SimSun"/>
              </w:rPr>
            </w:pPr>
          </w:p>
        </w:tc>
      </w:tr>
      <w:tr w:rsidR="00937162" w:rsidRPr="007C4080" w14:paraId="1DD4470B" w14:textId="77777777">
        <w:trPr>
          <w:trHeight w:val="255"/>
          <w:jc w:val="center"/>
          <w:del w:id="2780" w:author="China Unicom" w:date="2025-05-08T17:12:00Z"/>
        </w:trPr>
        <w:tc>
          <w:tcPr>
            <w:tcW w:w="924" w:type="dxa"/>
            <w:tcBorders>
              <w:left w:val="single" w:sz="4" w:space="0" w:color="auto"/>
              <w:bottom w:val="nil"/>
              <w:right w:val="single" w:sz="4" w:space="0" w:color="auto"/>
            </w:tcBorders>
            <w:vAlign w:val="center"/>
          </w:tcPr>
          <w:p w14:paraId="467DEB73" w14:textId="77777777" w:rsidR="00937162" w:rsidRPr="007C4080" w:rsidRDefault="00000000">
            <w:pPr>
              <w:pStyle w:val="TAC"/>
              <w:rPr>
                <w:del w:id="2781" w:author="China Unicom" w:date="2025-05-08T17:12:00Z"/>
                <w:rFonts w:eastAsia="MS Mincho"/>
              </w:rPr>
            </w:pPr>
            <w:del w:id="2782" w:author="China Unicom" w:date="2025-05-08T17:12:00Z">
              <w:r w:rsidRPr="007C4080">
                <w:rPr>
                  <w:rFonts w:eastAsia="MS Mincho"/>
                </w:rPr>
                <w:delText>e</w:delText>
              </w:r>
            </w:del>
          </w:p>
        </w:tc>
        <w:tc>
          <w:tcPr>
            <w:tcW w:w="590" w:type="dxa"/>
            <w:tcBorders>
              <w:top w:val="single" w:sz="4" w:space="0" w:color="auto"/>
              <w:left w:val="single" w:sz="4" w:space="0" w:color="auto"/>
              <w:bottom w:val="single" w:sz="4" w:space="0" w:color="auto"/>
              <w:right w:val="single" w:sz="4" w:space="0" w:color="auto"/>
            </w:tcBorders>
          </w:tcPr>
          <w:p w14:paraId="67BE725E" w14:textId="77777777" w:rsidR="00937162" w:rsidRPr="007C4080" w:rsidRDefault="00000000">
            <w:pPr>
              <w:pStyle w:val="TAC"/>
              <w:rPr>
                <w:del w:id="2783" w:author="China Unicom" w:date="2025-05-08T17:12:00Z"/>
                <w:rFonts w:eastAsia="PMingLiU"/>
                <w:lang w:eastAsia="zh-TW"/>
              </w:rPr>
            </w:pPr>
            <w:del w:id="2784" w:author="China Unicom" w:date="2025-05-08T17:12:00Z">
              <w:r w:rsidRPr="007C4080">
                <w:rPr>
                  <w:rFonts w:eastAsia="PMingLiU"/>
                  <w:lang w:eastAsia="zh-TW"/>
                </w:rPr>
                <w:delText>15</w:delText>
              </w:r>
            </w:del>
          </w:p>
        </w:tc>
        <w:tc>
          <w:tcPr>
            <w:tcW w:w="800" w:type="dxa"/>
            <w:tcBorders>
              <w:top w:val="single" w:sz="4" w:space="0" w:color="auto"/>
              <w:left w:val="single" w:sz="4" w:space="0" w:color="auto"/>
              <w:bottom w:val="single" w:sz="4" w:space="0" w:color="auto"/>
              <w:right w:val="single" w:sz="4" w:space="0" w:color="auto"/>
            </w:tcBorders>
            <w:vAlign w:val="center"/>
          </w:tcPr>
          <w:p w14:paraId="103666F4" w14:textId="77777777" w:rsidR="00937162" w:rsidRPr="007C4080" w:rsidRDefault="00000000">
            <w:pPr>
              <w:pStyle w:val="TAC"/>
              <w:rPr>
                <w:del w:id="2785" w:author="China Unicom" w:date="2025-05-08T17:12:00Z"/>
                <w:rFonts w:eastAsia="SimSun"/>
              </w:rPr>
            </w:pPr>
            <w:del w:id="2786" w:author="China Unicom" w:date="2025-05-08T17:12:00Z">
              <w:r w:rsidRPr="007C4080">
                <w:rPr>
                  <w:rFonts w:eastAsia="SimSun"/>
                </w:rPr>
                <w:delText>25@0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2185A36" w14:textId="77777777" w:rsidR="00937162" w:rsidRPr="007C4080" w:rsidRDefault="00000000">
            <w:pPr>
              <w:pStyle w:val="TAC"/>
              <w:rPr>
                <w:del w:id="2787" w:author="China Unicom" w:date="2025-05-08T17:12:00Z"/>
                <w:rFonts w:eastAsia="SimSun"/>
              </w:rPr>
            </w:pPr>
            <w:del w:id="2788" w:author="China Unicom" w:date="2025-05-08T17:12:00Z">
              <w:r w:rsidRPr="007C4080">
                <w:rPr>
                  <w:rFonts w:eastAsia="SimSun"/>
                </w:rPr>
                <w:delText>25@14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B498C9A" w14:textId="77777777" w:rsidR="00937162" w:rsidRPr="007C4080" w:rsidRDefault="00000000">
            <w:pPr>
              <w:pStyle w:val="TAC"/>
              <w:rPr>
                <w:del w:id="2789" w:author="China Unicom" w:date="2025-05-08T17:12:00Z"/>
                <w:rFonts w:eastAsia="SimSun"/>
              </w:rPr>
            </w:pPr>
            <w:del w:id="2790" w:author="China Unicom" w:date="2025-05-08T17:12:00Z">
              <w:r w:rsidRPr="007C4080">
                <w:rPr>
                  <w:rFonts w:eastAsia="SimSun"/>
                </w:rPr>
                <w:delText>25@27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FA3D89E" w14:textId="77777777" w:rsidR="00937162" w:rsidRPr="007C4080" w:rsidRDefault="00000000">
            <w:pPr>
              <w:pStyle w:val="TAC"/>
              <w:rPr>
                <w:del w:id="2791" w:author="China Unicom" w:date="2025-05-08T17:12:00Z"/>
                <w:rFonts w:eastAsia="SimSun"/>
              </w:rPr>
            </w:pPr>
            <w:del w:id="2792" w:author="China Unicom" w:date="2025-05-08T17:12:00Z">
              <w:r w:rsidRPr="007C4080">
                <w:rPr>
                  <w:rFonts w:eastAsia="SimSun"/>
                </w:rPr>
                <w:delText>25@41</w:delText>
              </w:r>
            </w:del>
          </w:p>
        </w:tc>
        <w:tc>
          <w:tcPr>
            <w:tcW w:w="844" w:type="dxa"/>
            <w:vMerge w:val="restart"/>
            <w:tcBorders>
              <w:left w:val="single" w:sz="4" w:space="0" w:color="auto"/>
              <w:right w:val="single" w:sz="4" w:space="0" w:color="auto"/>
            </w:tcBorders>
            <w:vAlign w:val="center"/>
          </w:tcPr>
          <w:p w14:paraId="2BBA1C16" w14:textId="77777777" w:rsidR="00937162" w:rsidRPr="007C4080" w:rsidRDefault="00000000">
            <w:pPr>
              <w:pStyle w:val="TAC"/>
              <w:rPr>
                <w:del w:id="2793" w:author="China Unicom" w:date="2025-05-08T17:12:00Z"/>
                <w:rFonts w:eastAsia="SimSun"/>
              </w:rPr>
            </w:pPr>
            <w:del w:id="2794" w:author="China Unicom" w:date="2025-05-08T17:12:00Z">
              <w:r w:rsidRPr="007C4080">
                <w:rPr>
                  <w:rFonts w:eastAsia="SimSun"/>
                </w:rPr>
                <w:delText>HD-FDD</w:delText>
              </w:r>
            </w:del>
          </w:p>
        </w:tc>
      </w:tr>
      <w:tr w:rsidR="00937162" w:rsidRPr="007C4080" w14:paraId="27CFF367" w14:textId="77777777">
        <w:trPr>
          <w:trHeight w:val="255"/>
          <w:jc w:val="center"/>
          <w:del w:id="2795" w:author="China Unicom" w:date="2025-05-08T17:12:00Z"/>
        </w:trPr>
        <w:tc>
          <w:tcPr>
            <w:tcW w:w="924" w:type="dxa"/>
            <w:tcBorders>
              <w:top w:val="nil"/>
              <w:left w:val="single" w:sz="4" w:space="0" w:color="auto"/>
              <w:bottom w:val="single" w:sz="4" w:space="0" w:color="auto"/>
              <w:right w:val="single" w:sz="4" w:space="0" w:color="auto"/>
            </w:tcBorders>
            <w:vAlign w:val="center"/>
          </w:tcPr>
          <w:p w14:paraId="73B63CAC" w14:textId="77777777" w:rsidR="00937162" w:rsidRPr="007C4080" w:rsidRDefault="00937162">
            <w:pPr>
              <w:pStyle w:val="TAC"/>
              <w:rPr>
                <w:del w:id="2796" w:author="China Unicom" w:date="2025-05-08T17:12: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1427DDC" w14:textId="77777777" w:rsidR="00937162" w:rsidRPr="007C4080" w:rsidRDefault="00000000">
            <w:pPr>
              <w:pStyle w:val="TAC"/>
              <w:rPr>
                <w:del w:id="2797" w:author="China Unicom" w:date="2025-05-08T17:12:00Z"/>
                <w:rFonts w:eastAsia="PMingLiU"/>
                <w:lang w:eastAsia="zh-TW"/>
              </w:rPr>
            </w:pPr>
            <w:del w:id="2798" w:author="China Unicom" w:date="2025-05-08T17:12:00Z">
              <w:r w:rsidRPr="007C4080">
                <w:rPr>
                  <w:rFonts w:eastAsia="PMingLiU"/>
                  <w:lang w:eastAsia="zh-TW"/>
                </w:rPr>
                <w:delText>30</w:delText>
              </w:r>
            </w:del>
          </w:p>
        </w:tc>
        <w:tc>
          <w:tcPr>
            <w:tcW w:w="800" w:type="dxa"/>
            <w:tcBorders>
              <w:top w:val="single" w:sz="4" w:space="0" w:color="auto"/>
              <w:left w:val="single" w:sz="4" w:space="0" w:color="auto"/>
              <w:bottom w:val="single" w:sz="4" w:space="0" w:color="auto"/>
              <w:right w:val="single" w:sz="4" w:space="0" w:color="auto"/>
            </w:tcBorders>
            <w:vAlign w:val="center"/>
          </w:tcPr>
          <w:p w14:paraId="5EE31FA3" w14:textId="77777777" w:rsidR="00937162" w:rsidRPr="007C4080" w:rsidRDefault="00937162">
            <w:pPr>
              <w:pStyle w:val="TAC"/>
              <w:rPr>
                <w:del w:id="2799" w:author="China Unicom" w:date="2025-05-08T17:12: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418B54" w14:textId="77777777" w:rsidR="00937162" w:rsidRPr="007C4080" w:rsidRDefault="00000000">
            <w:pPr>
              <w:pStyle w:val="TAC"/>
              <w:rPr>
                <w:del w:id="2800" w:author="China Unicom" w:date="2025-05-08T17:12:00Z"/>
                <w:rFonts w:eastAsia="SimSun"/>
              </w:rPr>
            </w:pPr>
            <w:del w:id="2801" w:author="China Unicom" w:date="2025-05-08T17:12:00Z">
              <w:r w:rsidRPr="007C4080">
                <w:rPr>
                  <w:rFonts w:eastAsia="SimSun"/>
                </w:rPr>
                <w:delText>12@6</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F8AEA8F" w14:textId="77777777" w:rsidR="00937162" w:rsidRPr="007C4080" w:rsidRDefault="00000000">
            <w:pPr>
              <w:pStyle w:val="TAC"/>
              <w:rPr>
                <w:del w:id="2802" w:author="China Unicom" w:date="2025-05-08T17:12:00Z"/>
                <w:rFonts w:eastAsia="SimSun"/>
              </w:rPr>
            </w:pPr>
            <w:del w:id="2803" w:author="China Unicom" w:date="2025-05-08T17:12:00Z">
              <w:r w:rsidRPr="007C4080">
                <w:rPr>
                  <w:rFonts w:eastAsia="SimSun"/>
                </w:rPr>
                <w:delText>12@13</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F555002" w14:textId="77777777" w:rsidR="00937162" w:rsidRPr="007C4080" w:rsidRDefault="00000000">
            <w:pPr>
              <w:pStyle w:val="TAC"/>
              <w:rPr>
                <w:del w:id="2804" w:author="China Unicom" w:date="2025-05-08T17:12:00Z"/>
                <w:rFonts w:eastAsia="SimSun"/>
              </w:rPr>
            </w:pPr>
            <w:del w:id="2805" w:author="China Unicom" w:date="2025-05-08T17:12:00Z">
              <w:r w:rsidRPr="007C4080">
                <w:rPr>
                  <w:rFonts w:eastAsia="SimSun"/>
                </w:rPr>
                <w:delText>12@20</w:delText>
              </w:r>
            </w:del>
          </w:p>
        </w:tc>
        <w:tc>
          <w:tcPr>
            <w:tcW w:w="844" w:type="dxa"/>
            <w:vMerge/>
            <w:tcBorders>
              <w:left w:val="single" w:sz="4" w:space="0" w:color="auto"/>
              <w:bottom w:val="single" w:sz="4" w:space="0" w:color="auto"/>
              <w:right w:val="single" w:sz="4" w:space="0" w:color="auto"/>
            </w:tcBorders>
            <w:vAlign w:val="center"/>
          </w:tcPr>
          <w:p w14:paraId="26EB3153" w14:textId="77777777" w:rsidR="00937162" w:rsidRPr="007C4080" w:rsidRDefault="00937162">
            <w:pPr>
              <w:pStyle w:val="TAC"/>
              <w:rPr>
                <w:del w:id="2806" w:author="China Unicom" w:date="2025-05-08T17:12:00Z"/>
                <w:rFonts w:eastAsia="SimSun"/>
              </w:rPr>
            </w:pPr>
          </w:p>
        </w:tc>
      </w:tr>
      <w:tr w:rsidR="00937162" w:rsidRPr="007C4080" w14:paraId="3A0BA63D" w14:textId="77777777">
        <w:trPr>
          <w:trHeight w:val="255"/>
          <w:jc w:val="center"/>
        </w:trPr>
        <w:tc>
          <w:tcPr>
            <w:tcW w:w="5858" w:type="dxa"/>
            <w:gridSpan w:val="7"/>
            <w:tcBorders>
              <w:left w:val="single" w:sz="4" w:space="0" w:color="auto"/>
              <w:bottom w:val="single" w:sz="4" w:space="0" w:color="auto"/>
              <w:right w:val="single" w:sz="4" w:space="0" w:color="auto"/>
            </w:tcBorders>
            <w:vAlign w:val="center"/>
          </w:tcPr>
          <w:p w14:paraId="6FB97D5F" w14:textId="77777777" w:rsidR="00937162" w:rsidRPr="007C4080" w:rsidRDefault="00000000">
            <w:pPr>
              <w:pStyle w:val="TAN"/>
              <w:rPr>
                <w:rFonts w:eastAsia="SimSun"/>
              </w:rPr>
            </w:pPr>
            <w:r w:rsidRPr="007C4080">
              <w:t>NOTE 1:</w:t>
            </w:r>
            <w:r w:rsidRPr="007C4080">
              <w:tab/>
              <w:t>For DL channel bandwidths that do not have symmetric UL channel bandwidth, highest valid UL configuration with lowest TX-RX separation (Table 5.4.4-1) shall be used unless otherwise specified.</w:t>
            </w:r>
          </w:p>
        </w:tc>
      </w:tr>
    </w:tbl>
    <w:p w14:paraId="6BF54E3F" w14:textId="77777777" w:rsidR="00937162" w:rsidRPr="007C4080" w:rsidRDefault="00937162">
      <w:pPr>
        <w:rPr>
          <w:rFonts w:eastAsia="SimSun"/>
          <w:lang w:eastAsia="zh-CN"/>
        </w:rPr>
      </w:pPr>
    </w:p>
    <w:p w14:paraId="3CC7A9CB" w14:textId="77777777" w:rsidR="00937162" w:rsidRPr="007C4080" w:rsidRDefault="00000000">
      <w:pPr>
        <w:pStyle w:val="H6"/>
        <w:rPr>
          <w:snapToGrid w:val="0"/>
        </w:rPr>
      </w:pPr>
      <w:r w:rsidRPr="007C4080">
        <w:t>7.3I.</w:t>
      </w:r>
      <w:r w:rsidRPr="007C4080">
        <w:rPr>
          <w:rFonts w:eastAsia="SimSun"/>
          <w:lang w:eastAsia="zh-CN"/>
        </w:rPr>
        <w:t>3</w:t>
      </w:r>
      <w:r w:rsidRPr="007C4080">
        <w:t>.4.2</w:t>
      </w:r>
      <w:r w:rsidRPr="007C4080">
        <w:tab/>
      </w:r>
      <w:r w:rsidRPr="007C4080">
        <w:rPr>
          <w:snapToGrid w:val="0"/>
        </w:rPr>
        <w:t>Test procedure</w:t>
      </w:r>
    </w:p>
    <w:p w14:paraId="52C9A198"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 </w:t>
      </w:r>
      <w:r w:rsidRPr="007C4080">
        <w:rPr>
          <w:rFonts w:eastAsia="MS Mincho"/>
          <w:lang w:eastAsia="zh-CN"/>
        </w:rPr>
        <w:t xml:space="preserve">supporting IE </w:t>
      </w:r>
      <w:r w:rsidRPr="007C4080">
        <w:rPr>
          <w:rFonts w:eastAsia="MS Mincho"/>
          <w:i/>
          <w:iCs/>
          <w:szCs w:val="18"/>
        </w:rPr>
        <w:t>eRedCapNotReducedBB-BW-r18</w:t>
      </w:r>
      <w:r w:rsidRPr="007C4080">
        <w:t>,</w:t>
      </w:r>
      <w:r w:rsidRPr="007C4080">
        <w:rPr>
          <w:lang w:eastAsia="zh-CN"/>
        </w:rPr>
        <w:t xml:space="preserve"> same test procedure as steps 1~4 of clause 7.3I.2.4.2.</w:t>
      </w:r>
    </w:p>
    <w:p w14:paraId="1C491DB0" w14:textId="77777777" w:rsidR="00937162" w:rsidRPr="007C4080" w:rsidRDefault="00000000">
      <w:pPr>
        <w:rPr>
          <w:lang w:eastAsia="zh-CN"/>
        </w:rPr>
      </w:pPr>
      <w:r w:rsidRPr="007C4080">
        <w:rPr>
          <w:rFonts w:eastAsia="MS Mincho"/>
          <w:lang w:eastAsia="zh-CN"/>
        </w:rPr>
        <w:t xml:space="preserve">For </w:t>
      </w:r>
      <w:proofErr w:type="spellStart"/>
      <w:r w:rsidRPr="007C4080">
        <w:rPr>
          <w:rFonts w:eastAsia="MS Mincho"/>
          <w:lang w:eastAsia="zh-CN"/>
        </w:rPr>
        <w:t>eRedCap</w:t>
      </w:r>
      <w:proofErr w:type="spellEnd"/>
      <w:r w:rsidRPr="007C4080">
        <w:rPr>
          <w:rFonts w:eastAsia="MS Mincho"/>
          <w:lang w:eastAsia="zh-CN"/>
        </w:rPr>
        <w:t xml:space="preserve"> UE not supporting IE </w:t>
      </w:r>
      <w:r w:rsidRPr="007C4080">
        <w:rPr>
          <w:rFonts w:eastAsia="MS Mincho"/>
          <w:i/>
          <w:iCs/>
          <w:szCs w:val="18"/>
        </w:rPr>
        <w:t>eRedCapNotReducedBB-BW-r18</w:t>
      </w:r>
      <w:r w:rsidRPr="007C4080">
        <w:rPr>
          <w:rFonts w:eastAsia="MS Mincho"/>
          <w:lang w:eastAsia="zh-CN"/>
        </w:rPr>
        <w:t>,</w:t>
      </w:r>
      <w:r w:rsidRPr="007C4080">
        <w:rPr>
          <w:lang w:eastAsia="zh-CN"/>
        </w:rPr>
        <w:t xml:space="preserve"> same test procedure as steps 1~4 of clause 7.3.2.4.2 with the following exceptions on step 3.</w:t>
      </w:r>
    </w:p>
    <w:p w14:paraId="3C0497C5" w14:textId="77777777" w:rsidR="00937162" w:rsidRPr="007C4080" w:rsidRDefault="00000000">
      <w:pPr>
        <w:pStyle w:val="B1"/>
      </w:pPr>
      <w:r w:rsidRPr="007C4080">
        <w:rPr>
          <w:lang w:eastAsia="zh-CN"/>
        </w:rPr>
        <w:t>-</w:t>
      </w:r>
      <w:r w:rsidRPr="007C4080">
        <w:rPr>
          <w:lang w:eastAsia="zh-CN"/>
        </w:rPr>
        <w:tab/>
      </w:r>
      <w:r w:rsidRPr="007C4080">
        <w:t>Set the Downlink signal level to the appropriate REFSENS value defined in Tables 7.3I.</w:t>
      </w:r>
      <w:r w:rsidRPr="007C4080">
        <w:rPr>
          <w:rFonts w:eastAsia="SimSun"/>
          <w:lang w:eastAsia="zh-CN"/>
        </w:rPr>
        <w:t>3</w:t>
      </w:r>
      <w:r w:rsidRPr="007C4080">
        <w:t>.5-1, 7.3I.</w:t>
      </w:r>
      <w:r w:rsidRPr="007C4080">
        <w:rPr>
          <w:rFonts w:eastAsia="SimSun"/>
          <w:lang w:eastAsia="zh-CN"/>
        </w:rPr>
        <w:t>3</w:t>
      </w:r>
      <w:r w:rsidRPr="007C4080">
        <w:t>.5-2 and 7.3I.</w:t>
      </w:r>
      <w:r w:rsidRPr="007C4080">
        <w:rPr>
          <w:rFonts w:eastAsia="SimSun"/>
          <w:lang w:eastAsia="zh-CN"/>
        </w:rPr>
        <w:t>3</w:t>
      </w:r>
      <w:r w:rsidRPr="007C4080">
        <w:t>.5-5 if 2Rx antennas connected or Tables 7.3I.</w:t>
      </w:r>
      <w:r w:rsidRPr="007C4080">
        <w:rPr>
          <w:rFonts w:eastAsia="SimSun"/>
          <w:lang w:eastAsia="zh-CN"/>
        </w:rPr>
        <w:t>3</w:t>
      </w:r>
      <w:r w:rsidRPr="007C4080">
        <w:t>.5-3, 7.3I.</w:t>
      </w:r>
      <w:r w:rsidRPr="007C4080">
        <w:rPr>
          <w:rFonts w:eastAsia="SimSun"/>
          <w:lang w:eastAsia="zh-CN"/>
        </w:rPr>
        <w:t>3</w:t>
      </w:r>
      <w:r w:rsidRPr="007C4080">
        <w:t>.5-4 and 7.3I.</w:t>
      </w:r>
      <w:r w:rsidRPr="007C4080">
        <w:rPr>
          <w:rFonts w:eastAsia="SimSun"/>
          <w:lang w:eastAsia="zh-CN"/>
        </w:rPr>
        <w:t>3</w:t>
      </w:r>
      <w:r w:rsidRPr="007C4080">
        <w:t>.5-6 if 1Rx antennas connected.</w:t>
      </w:r>
    </w:p>
    <w:p w14:paraId="173F2833" w14:textId="77777777" w:rsidR="00937162" w:rsidRPr="007C4080" w:rsidRDefault="00000000">
      <w:pPr>
        <w:pStyle w:val="H6"/>
        <w:rPr>
          <w:snapToGrid w:val="0"/>
        </w:rPr>
      </w:pPr>
      <w:r w:rsidRPr="007C4080">
        <w:t>7.3I.</w:t>
      </w:r>
      <w:r w:rsidRPr="007C4080">
        <w:rPr>
          <w:rFonts w:eastAsia="SimSun"/>
          <w:lang w:eastAsia="zh-CN"/>
        </w:rPr>
        <w:t>3</w:t>
      </w:r>
      <w:r w:rsidRPr="007C4080">
        <w:t>.4.3</w:t>
      </w:r>
      <w:r w:rsidRPr="007C4080">
        <w:tab/>
      </w:r>
      <w:r w:rsidRPr="007C4080">
        <w:rPr>
          <w:snapToGrid w:val="0"/>
        </w:rPr>
        <w:t>Message contents</w:t>
      </w:r>
    </w:p>
    <w:p w14:paraId="6CF5F8E0" w14:textId="77777777" w:rsidR="00937162" w:rsidRPr="007C4080" w:rsidRDefault="00000000">
      <w:r w:rsidRPr="007C4080">
        <w:t>Message contents are according to TS 38.508-1 [5] clause 4.6 ensuring Table 4.6.3-118 with condition TRANSFORM_PRECODER_ENABLED for NR band.</w:t>
      </w:r>
    </w:p>
    <w:p w14:paraId="3359AD1A" w14:textId="77777777" w:rsidR="00937162" w:rsidRPr="007C4080" w:rsidRDefault="00000000">
      <w:pPr>
        <w:pStyle w:val="H6"/>
      </w:pPr>
      <w:r w:rsidRPr="007C4080">
        <w:t>7.3I.3.5</w:t>
      </w:r>
      <w:r w:rsidRPr="007C4080">
        <w:tab/>
        <w:t>Test requirement</w:t>
      </w:r>
    </w:p>
    <w:p w14:paraId="12527E5D" w14:textId="77777777" w:rsidR="00937162" w:rsidRPr="007C4080" w:rsidRDefault="00000000">
      <w:pPr>
        <w:rPr>
          <w:lang w:eastAsia="zh-CN"/>
        </w:rPr>
      </w:pPr>
      <w:r w:rsidRPr="007C4080">
        <w:t xml:space="preserve">For </w:t>
      </w:r>
      <w:proofErr w:type="spellStart"/>
      <w:r w:rsidRPr="007C4080">
        <w:t>eRedCap</w:t>
      </w:r>
      <w:proofErr w:type="spellEnd"/>
      <w:r w:rsidRPr="007C4080">
        <w:t xml:space="preserve"> UE supporting IE </w:t>
      </w:r>
      <w:r w:rsidRPr="007C4080">
        <w:rPr>
          <w:rFonts w:eastAsia="MS Mincho"/>
          <w:i/>
          <w:iCs/>
          <w:szCs w:val="18"/>
        </w:rPr>
        <w:t>eRedCapNotReducedBB-BW-r18</w:t>
      </w:r>
      <w:r w:rsidRPr="007C4080">
        <w:t>, the throughput shall be ≥ 95% of the maximum throughput of the reference measurement channels as specified in Annex A3.2 with reference receive power level specified in Table 7.3I.</w:t>
      </w:r>
      <w:r w:rsidRPr="007C4080">
        <w:rPr>
          <w:rFonts w:eastAsia="SimSun"/>
          <w:lang w:eastAsia="zh-CN"/>
        </w:rPr>
        <w:t>2</w:t>
      </w:r>
      <w:r w:rsidRPr="007C4080">
        <w:rPr>
          <w:lang w:eastAsia="zh-CN"/>
        </w:rPr>
        <w:t>.</w:t>
      </w:r>
      <w:r w:rsidRPr="007C4080">
        <w:t xml:space="preserve">5-1 </w:t>
      </w:r>
      <w:r w:rsidRPr="007C4080">
        <w:rPr>
          <w:lang w:eastAsia="zh-CN"/>
        </w:rPr>
        <w:t xml:space="preserve">and </w:t>
      </w:r>
      <w:r w:rsidRPr="007C4080">
        <w:t>Table 7.3I.</w:t>
      </w:r>
      <w:r w:rsidRPr="007C4080">
        <w:rPr>
          <w:rFonts w:eastAsia="SimSun"/>
          <w:lang w:eastAsia="zh-CN"/>
        </w:rPr>
        <w:t>2</w:t>
      </w:r>
      <w:r w:rsidRPr="007C4080">
        <w:rPr>
          <w:lang w:eastAsia="zh-CN"/>
        </w:rPr>
        <w:t>.</w:t>
      </w:r>
      <w:r w:rsidRPr="007C4080">
        <w:t xml:space="preserve">5-2 for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t>with 2 Rx antenna port, Tables 7.3I.</w:t>
      </w:r>
      <w:r w:rsidRPr="007C4080">
        <w:rPr>
          <w:rFonts w:eastAsia="SimSun"/>
          <w:lang w:eastAsia="zh-CN"/>
        </w:rPr>
        <w:t>2</w:t>
      </w:r>
      <w:r w:rsidRPr="007C4080">
        <w:rPr>
          <w:lang w:eastAsia="zh-CN"/>
        </w:rPr>
        <w:t>.</w:t>
      </w:r>
      <w:r w:rsidRPr="007C4080">
        <w:t xml:space="preserve">5-3 </w:t>
      </w:r>
      <w:r w:rsidRPr="007C4080">
        <w:rPr>
          <w:lang w:eastAsia="zh-CN"/>
        </w:rPr>
        <w:t xml:space="preserve">and Table </w:t>
      </w:r>
      <w:r w:rsidRPr="007C4080">
        <w:t>7.3I.</w:t>
      </w:r>
      <w:r w:rsidRPr="007C4080">
        <w:rPr>
          <w:rFonts w:eastAsia="SimSun"/>
          <w:lang w:eastAsia="zh-CN"/>
        </w:rPr>
        <w:t>2</w:t>
      </w:r>
      <w:r w:rsidRPr="007C4080">
        <w:rPr>
          <w:lang w:eastAsia="zh-CN"/>
        </w:rPr>
        <w:t>.</w:t>
      </w:r>
      <w:r w:rsidRPr="007C4080">
        <w:t>5-4 for</w:t>
      </w:r>
      <w:r w:rsidRPr="007C4080">
        <w:rPr>
          <w:rFonts w:eastAsia="SimSun"/>
          <w:lang w:eastAsia="zh-CN"/>
        </w:rPr>
        <w:t xml:space="preserve"> </w:t>
      </w:r>
      <w:proofErr w:type="spellStart"/>
      <w:r w:rsidRPr="007C4080">
        <w:rPr>
          <w:rFonts w:eastAsia="SimSun"/>
          <w:lang w:eastAsia="zh-CN"/>
        </w:rPr>
        <w:t>e</w:t>
      </w:r>
      <w:r w:rsidRPr="007C4080">
        <w:t>RedCap</w:t>
      </w:r>
      <w:proofErr w:type="spellEnd"/>
      <w:r w:rsidRPr="007C4080">
        <w:t xml:space="preserve"> UE with </w:t>
      </w:r>
      <w:r w:rsidRPr="007C4080">
        <w:rPr>
          <w:lang w:eastAsia="zh-CN"/>
        </w:rPr>
        <w:t>single</w:t>
      </w:r>
      <w:r w:rsidRPr="007C4080">
        <w:t xml:space="preserve"> antenna port, Table 7.3I.</w:t>
      </w:r>
      <w:r w:rsidRPr="007C4080">
        <w:rPr>
          <w:rFonts w:eastAsia="SimSun"/>
          <w:lang w:eastAsia="zh-CN"/>
        </w:rPr>
        <w:t>2</w:t>
      </w:r>
      <w:r w:rsidRPr="007C4080">
        <w:rPr>
          <w:lang w:eastAsia="zh-CN"/>
        </w:rPr>
        <w:t>.</w:t>
      </w:r>
      <w:r w:rsidRPr="007C4080">
        <w:t xml:space="preserve">5-5 for HD-FDD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t>with 2 Rx antenna port, Table 7.3I.</w:t>
      </w:r>
      <w:r w:rsidRPr="007C4080">
        <w:rPr>
          <w:rFonts w:eastAsia="SimSun"/>
          <w:lang w:eastAsia="zh-CN"/>
        </w:rPr>
        <w:t>2</w:t>
      </w:r>
      <w:r w:rsidRPr="007C4080">
        <w:rPr>
          <w:lang w:eastAsia="zh-CN"/>
        </w:rPr>
        <w:t>.</w:t>
      </w:r>
      <w:r w:rsidRPr="007C4080">
        <w:t xml:space="preserve">5-6 for HD-FDD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rPr>
          <w:rFonts w:eastAsia="SimSun"/>
          <w:szCs w:val="18"/>
          <w:lang w:eastAsia="zh-CN"/>
        </w:rPr>
        <w:t>with</w:t>
      </w:r>
      <w:r w:rsidRPr="007C4080">
        <w:t xml:space="preserve"> single antenna port, and parameters specified in Table 7.3.2.4.1-1, Table 7.3.2.4.1-2 and Table 7.3I.2.4.1-1</w:t>
      </w:r>
      <w:r w:rsidRPr="007C4080">
        <w:rPr>
          <w:lang w:eastAsia="zh-CN"/>
        </w:rPr>
        <w:t>.</w:t>
      </w:r>
    </w:p>
    <w:p w14:paraId="01C666F1" w14:textId="77777777" w:rsidR="00937162" w:rsidRPr="007C4080" w:rsidRDefault="00000000">
      <w:pPr>
        <w:rPr>
          <w:lang w:eastAsia="zh-CN"/>
        </w:rPr>
      </w:pPr>
      <w:r w:rsidRPr="007C4080">
        <w:t xml:space="preserve">For </w:t>
      </w:r>
      <w:proofErr w:type="spellStart"/>
      <w:r w:rsidRPr="007C4080">
        <w:t>eRedCap</w:t>
      </w:r>
      <w:proofErr w:type="spellEnd"/>
      <w:r w:rsidRPr="007C4080">
        <w:t xml:space="preserve"> UE not supporting IE </w:t>
      </w:r>
      <w:r w:rsidRPr="007C4080">
        <w:rPr>
          <w:rFonts w:eastAsia="MS Mincho"/>
          <w:i/>
          <w:iCs/>
          <w:szCs w:val="18"/>
        </w:rPr>
        <w:t>eRedCapNotReducedBB-BW-r18</w:t>
      </w:r>
      <w:r w:rsidRPr="007C4080">
        <w:t>, the throughput shall be ≥ 95% of the maximum throughput of the reference measurement channels as specified in Annex A3.2 with reference receive power level specified in Table 7.3I.</w:t>
      </w:r>
      <w:r w:rsidRPr="007C4080">
        <w:rPr>
          <w:rFonts w:eastAsia="SimSun"/>
          <w:lang w:eastAsia="zh-CN"/>
        </w:rPr>
        <w:t>3</w:t>
      </w:r>
      <w:r w:rsidRPr="007C4080">
        <w:rPr>
          <w:lang w:eastAsia="zh-CN"/>
        </w:rPr>
        <w:t>.</w:t>
      </w:r>
      <w:r w:rsidRPr="007C4080">
        <w:t>5-</w:t>
      </w:r>
      <w:r w:rsidRPr="007C4080">
        <w:rPr>
          <w:rFonts w:eastAsia="SimSun"/>
          <w:lang w:eastAsia="zh-CN"/>
        </w:rPr>
        <w:t>1</w:t>
      </w:r>
      <w:r w:rsidRPr="007C4080">
        <w:t xml:space="preserve"> </w:t>
      </w:r>
      <w:r w:rsidRPr="007C4080">
        <w:rPr>
          <w:lang w:eastAsia="zh-CN"/>
        </w:rPr>
        <w:t xml:space="preserve">and </w:t>
      </w:r>
      <w:r w:rsidRPr="007C4080">
        <w:t>Table 7.3I.</w:t>
      </w:r>
      <w:r w:rsidRPr="007C4080">
        <w:rPr>
          <w:rFonts w:eastAsia="SimSun"/>
          <w:lang w:eastAsia="zh-CN"/>
        </w:rPr>
        <w:t>3</w:t>
      </w:r>
      <w:r w:rsidRPr="007C4080">
        <w:rPr>
          <w:lang w:eastAsia="zh-CN"/>
        </w:rPr>
        <w:t>.</w:t>
      </w:r>
      <w:r w:rsidRPr="007C4080">
        <w:t>5-</w:t>
      </w:r>
      <w:r w:rsidRPr="007C4080">
        <w:rPr>
          <w:rFonts w:eastAsia="SimSun"/>
          <w:lang w:eastAsia="zh-CN"/>
        </w:rPr>
        <w:t>2</w:t>
      </w:r>
      <w:r w:rsidRPr="007C4080">
        <w:t xml:space="preserve"> for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t>with 2 Rx antenna port, Tables 7.3I.</w:t>
      </w:r>
      <w:r w:rsidRPr="007C4080">
        <w:rPr>
          <w:rFonts w:eastAsia="SimSun"/>
          <w:lang w:eastAsia="zh-CN"/>
        </w:rPr>
        <w:t>3</w:t>
      </w:r>
      <w:r w:rsidRPr="007C4080">
        <w:rPr>
          <w:lang w:eastAsia="zh-CN"/>
        </w:rPr>
        <w:t>.</w:t>
      </w:r>
      <w:r w:rsidRPr="007C4080">
        <w:t>5-</w:t>
      </w:r>
      <w:r w:rsidRPr="007C4080">
        <w:rPr>
          <w:rFonts w:eastAsia="SimSun"/>
          <w:lang w:eastAsia="zh-CN"/>
        </w:rPr>
        <w:t>3</w:t>
      </w:r>
      <w:r w:rsidRPr="007C4080">
        <w:t xml:space="preserve"> </w:t>
      </w:r>
      <w:r w:rsidRPr="007C4080">
        <w:rPr>
          <w:lang w:eastAsia="zh-CN"/>
        </w:rPr>
        <w:t xml:space="preserve">and Table </w:t>
      </w:r>
      <w:r w:rsidRPr="007C4080">
        <w:t>7.3I.</w:t>
      </w:r>
      <w:r w:rsidRPr="007C4080">
        <w:rPr>
          <w:rFonts w:eastAsia="SimSun"/>
          <w:lang w:eastAsia="zh-CN"/>
        </w:rPr>
        <w:t>3</w:t>
      </w:r>
      <w:r w:rsidRPr="007C4080">
        <w:rPr>
          <w:lang w:eastAsia="zh-CN"/>
        </w:rPr>
        <w:t>.</w:t>
      </w:r>
      <w:r w:rsidRPr="007C4080">
        <w:t>5-</w:t>
      </w:r>
      <w:r w:rsidRPr="007C4080">
        <w:rPr>
          <w:rFonts w:eastAsia="SimSun"/>
          <w:lang w:eastAsia="zh-CN"/>
        </w:rPr>
        <w:t>4</w:t>
      </w:r>
      <w:r w:rsidRPr="007C4080">
        <w:t xml:space="preserve"> for</w:t>
      </w:r>
      <w:r w:rsidRPr="007C4080">
        <w:rPr>
          <w:rFonts w:eastAsia="SimSun"/>
          <w:lang w:eastAsia="zh-CN"/>
        </w:rPr>
        <w:t xml:space="preserve"> </w:t>
      </w:r>
      <w:proofErr w:type="spellStart"/>
      <w:r w:rsidRPr="007C4080">
        <w:rPr>
          <w:rFonts w:eastAsia="SimSun"/>
          <w:lang w:eastAsia="zh-CN"/>
        </w:rPr>
        <w:t>e</w:t>
      </w:r>
      <w:r w:rsidRPr="007C4080">
        <w:t>RedCap</w:t>
      </w:r>
      <w:proofErr w:type="spellEnd"/>
      <w:r w:rsidRPr="007C4080">
        <w:t xml:space="preserve"> UE</w:t>
      </w:r>
      <w:r w:rsidRPr="007C4080">
        <w:rPr>
          <w:rFonts w:eastAsia="MS Mincho"/>
          <w:lang w:eastAsia="zh-CN"/>
        </w:rPr>
        <w:t xml:space="preserve"> </w:t>
      </w:r>
      <w:r w:rsidRPr="007C4080">
        <w:t xml:space="preserve">with </w:t>
      </w:r>
      <w:r w:rsidRPr="007C4080">
        <w:rPr>
          <w:lang w:eastAsia="zh-CN"/>
        </w:rPr>
        <w:t>single</w:t>
      </w:r>
      <w:r w:rsidRPr="007C4080">
        <w:t xml:space="preserve"> antenna port, Table 7.3I.</w:t>
      </w:r>
      <w:r w:rsidRPr="007C4080">
        <w:rPr>
          <w:rFonts w:eastAsia="SimSun"/>
          <w:lang w:eastAsia="zh-CN"/>
        </w:rPr>
        <w:t>3</w:t>
      </w:r>
      <w:r w:rsidRPr="007C4080">
        <w:rPr>
          <w:lang w:eastAsia="zh-CN"/>
        </w:rPr>
        <w:t>.</w:t>
      </w:r>
      <w:r w:rsidRPr="007C4080">
        <w:t>5-</w:t>
      </w:r>
      <w:r w:rsidRPr="007C4080">
        <w:rPr>
          <w:rFonts w:eastAsia="SimSun"/>
          <w:lang w:eastAsia="zh-CN"/>
        </w:rPr>
        <w:t>5</w:t>
      </w:r>
      <w:r w:rsidRPr="007C4080">
        <w:t xml:space="preserve"> for HD-FDD </w:t>
      </w:r>
      <w:proofErr w:type="spellStart"/>
      <w:r w:rsidRPr="007C4080">
        <w:rPr>
          <w:rFonts w:eastAsia="SimSun"/>
          <w:lang w:eastAsia="zh-CN"/>
        </w:rPr>
        <w:t>e</w:t>
      </w:r>
      <w:r w:rsidRPr="007C4080">
        <w:t>RedCap</w:t>
      </w:r>
      <w:proofErr w:type="spellEnd"/>
      <w:r w:rsidRPr="007C4080">
        <w:t xml:space="preserve"> UE</w:t>
      </w:r>
      <w:r w:rsidRPr="007C4080">
        <w:rPr>
          <w:rFonts w:eastAsia="SimSun"/>
          <w:lang w:eastAsia="zh-CN"/>
        </w:rPr>
        <w:t xml:space="preserve"> </w:t>
      </w:r>
      <w:r w:rsidRPr="007C4080">
        <w:t>with 2 Rx antenna port, Table 7.3I.</w:t>
      </w:r>
      <w:r w:rsidRPr="007C4080">
        <w:rPr>
          <w:rFonts w:eastAsia="SimSun"/>
          <w:lang w:eastAsia="zh-CN"/>
        </w:rPr>
        <w:t>3</w:t>
      </w:r>
      <w:r w:rsidRPr="007C4080">
        <w:rPr>
          <w:lang w:eastAsia="zh-CN"/>
        </w:rPr>
        <w:t>.</w:t>
      </w:r>
      <w:r w:rsidRPr="007C4080">
        <w:t>5-</w:t>
      </w:r>
      <w:r w:rsidRPr="007C4080">
        <w:rPr>
          <w:rFonts w:eastAsia="SimSun"/>
          <w:lang w:eastAsia="zh-CN"/>
        </w:rPr>
        <w:t>6</w:t>
      </w:r>
      <w:r w:rsidRPr="007C4080">
        <w:t xml:space="preserve"> for HD-FDD </w:t>
      </w:r>
      <w:proofErr w:type="spellStart"/>
      <w:r w:rsidRPr="007C4080">
        <w:rPr>
          <w:rFonts w:eastAsia="SimSun"/>
          <w:lang w:eastAsia="zh-CN"/>
        </w:rPr>
        <w:t>e</w:t>
      </w:r>
      <w:r w:rsidRPr="007C4080">
        <w:t>RedCap</w:t>
      </w:r>
      <w:proofErr w:type="spellEnd"/>
      <w:r w:rsidRPr="007C4080">
        <w:t xml:space="preserve"> UE</w:t>
      </w:r>
      <w:r w:rsidRPr="007C4080">
        <w:rPr>
          <w:rFonts w:eastAsia="MS Mincho"/>
          <w:lang w:eastAsia="zh-CN"/>
        </w:rPr>
        <w:t xml:space="preserve"> </w:t>
      </w:r>
      <w:r w:rsidRPr="007C4080">
        <w:rPr>
          <w:rFonts w:eastAsia="SimSun"/>
          <w:szCs w:val="18"/>
          <w:lang w:eastAsia="zh-CN"/>
        </w:rPr>
        <w:t>with</w:t>
      </w:r>
      <w:r w:rsidRPr="007C4080">
        <w:t xml:space="preserve"> single antenna port, and parameters specified in Table 7.3I.</w:t>
      </w:r>
      <w:r w:rsidRPr="007C4080">
        <w:rPr>
          <w:rFonts w:eastAsia="SimSun"/>
          <w:lang w:eastAsia="zh-CN"/>
        </w:rPr>
        <w:t>3</w:t>
      </w:r>
      <w:r w:rsidRPr="007C4080">
        <w:t>.4.1-1</w:t>
      </w:r>
      <w:r w:rsidRPr="007C4080">
        <w:rPr>
          <w:rFonts w:eastAsia="SimSun"/>
          <w:lang w:eastAsia="zh-CN"/>
        </w:rPr>
        <w:t xml:space="preserve">, </w:t>
      </w:r>
      <w:r w:rsidRPr="007C4080">
        <w:t>Table 7.3I.</w:t>
      </w:r>
      <w:r w:rsidRPr="007C4080">
        <w:rPr>
          <w:rFonts w:eastAsia="SimSun"/>
          <w:lang w:eastAsia="zh-CN"/>
        </w:rPr>
        <w:t>3</w:t>
      </w:r>
      <w:r w:rsidRPr="007C4080">
        <w:t>.4.</w:t>
      </w:r>
      <w:r w:rsidRPr="007C4080">
        <w:rPr>
          <w:rFonts w:eastAsia="SimSun"/>
          <w:lang w:eastAsia="zh-CN"/>
        </w:rPr>
        <w:t xml:space="preserve">1-2 and </w:t>
      </w:r>
      <w:r w:rsidRPr="007C4080">
        <w:t>Table 7.3I.</w:t>
      </w:r>
      <w:r w:rsidRPr="007C4080">
        <w:rPr>
          <w:rFonts w:eastAsia="SimSun"/>
          <w:lang w:eastAsia="zh-CN"/>
        </w:rPr>
        <w:t>3</w:t>
      </w:r>
      <w:r w:rsidRPr="007C4080">
        <w:t>.4.</w:t>
      </w:r>
      <w:r w:rsidRPr="007C4080">
        <w:rPr>
          <w:rFonts w:eastAsia="SimSun"/>
          <w:lang w:eastAsia="zh-CN"/>
        </w:rPr>
        <w:t>1-3</w:t>
      </w:r>
      <w:r w:rsidRPr="007C4080">
        <w:rPr>
          <w:lang w:eastAsia="zh-CN"/>
        </w:rPr>
        <w:t>.</w:t>
      </w:r>
    </w:p>
    <w:p w14:paraId="3367E506" w14:textId="77777777" w:rsidR="00937162" w:rsidRPr="007C4080" w:rsidRDefault="00000000">
      <w:pPr>
        <w:pStyle w:val="TH"/>
      </w:pPr>
      <w:r w:rsidRPr="007C4080">
        <w:t>Table 7.3I.</w:t>
      </w:r>
      <w:r w:rsidRPr="007C4080">
        <w:rPr>
          <w:rFonts w:eastAsia="SimSun"/>
          <w:lang w:eastAsia="zh-CN"/>
        </w:rPr>
        <w:t>3</w:t>
      </w:r>
      <w:r w:rsidRPr="007C4080">
        <w:rPr>
          <w:lang w:eastAsia="zh-CN"/>
        </w:rPr>
        <w:t>.</w:t>
      </w:r>
      <w:r w:rsidRPr="007C4080">
        <w:t>5-1: Two antenna por</w:t>
      </w:r>
      <w:r w:rsidRPr="007C4080">
        <w:rPr>
          <w:lang w:eastAsia="zh-Hans"/>
        </w:rPr>
        <w:t xml:space="preserve">t </w:t>
      </w:r>
      <w:r w:rsidRPr="007C4080">
        <w:t>Reference sensitivity QPSK P</w:t>
      </w:r>
      <w:r w:rsidRPr="007C4080">
        <w:rPr>
          <w:vertAlign w:val="subscript"/>
        </w:rPr>
        <w:t xml:space="preserve">REFSENS </w:t>
      </w:r>
      <w:r w:rsidRPr="007C4080">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937162" w:rsidRPr="007C4080" w14:paraId="614502A0" w14:textId="7777777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33C9D6DF" w14:textId="77777777" w:rsidR="00937162" w:rsidRPr="007C4080" w:rsidRDefault="00000000">
            <w:pPr>
              <w:pStyle w:val="TAH"/>
              <w:rPr>
                <w:rFonts w:eastAsia="SimSun"/>
              </w:rPr>
            </w:pPr>
            <w:r w:rsidRPr="007C4080">
              <w:t xml:space="preserve">Operating band / SCS / Channel bandwidth / </w:t>
            </w:r>
            <w:r w:rsidRPr="007C4080">
              <w:rPr>
                <w:rFonts w:eastAsia="SimSun" w:cs="Arial"/>
                <w:bCs/>
                <w:szCs w:val="18"/>
                <w:lang w:eastAsia="zh-TW"/>
              </w:rPr>
              <w:t>REFSENS</w:t>
            </w:r>
            <w:r w:rsidRPr="007C4080">
              <w:rPr>
                <w:lang w:eastAsia="zh-CN"/>
              </w:rPr>
              <w:t xml:space="preserve"> / </w:t>
            </w:r>
            <w:r w:rsidRPr="007C4080">
              <w:t>Duplex Mode</w:t>
            </w:r>
          </w:p>
        </w:tc>
      </w:tr>
      <w:tr w:rsidR="00937162" w:rsidRPr="007C4080" w14:paraId="29EE283E" w14:textId="7777777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2F829742" w14:textId="77777777" w:rsidR="00937162" w:rsidRPr="007C4080" w:rsidRDefault="00000000">
            <w:pPr>
              <w:pStyle w:val="TAH"/>
              <w:rPr>
                <w:rFonts w:eastAsia="SimSun"/>
              </w:rPr>
            </w:pPr>
            <w:r w:rsidRPr="007C4080">
              <w:rPr>
                <w:rFonts w:eastAsia="SimSun"/>
              </w:rPr>
              <w:t>Operating</w:t>
            </w:r>
          </w:p>
          <w:p w14:paraId="3FF17E5E" w14:textId="77777777" w:rsidR="00937162" w:rsidRPr="007C4080" w:rsidRDefault="00000000">
            <w:pPr>
              <w:pStyle w:val="TAH"/>
              <w:rPr>
                <w:rFonts w:eastAsia="MS Mincho"/>
              </w:rPr>
            </w:pPr>
            <w:r w:rsidRPr="007C4080">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2E89A940" w14:textId="77777777" w:rsidR="00937162" w:rsidRPr="007C4080" w:rsidRDefault="00000000">
            <w:pPr>
              <w:pStyle w:val="TAH"/>
              <w:rPr>
                <w:rFonts w:eastAsia="SimSun"/>
              </w:rPr>
            </w:pPr>
            <w:r w:rsidRPr="007C4080">
              <w:rPr>
                <w:rFonts w:eastAsia="SimSun"/>
              </w:rPr>
              <w:t>SCS</w:t>
            </w:r>
          </w:p>
          <w:p w14:paraId="722ED291" w14:textId="77777777" w:rsidR="00937162" w:rsidRPr="007C4080" w:rsidRDefault="00000000">
            <w:pPr>
              <w:pStyle w:val="TAH"/>
              <w:rPr>
                <w:rFonts w:eastAsia="SimSun"/>
              </w:rPr>
            </w:pPr>
            <w:r w:rsidRPr="007C4080">
              <w:rPr>
                <w:rFonts w:eastAsia="SimSun"/>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0950E81C" w14:textId="77777777" w:rsidR="00937162" w:rsidRPr="007C4080" w:rsidRDefault="00000000">
            <w:pPr>
              <w:pStyle w:val="TAH"/>
              <w:rPr>
                <w:rFonts w:eastAsia="SimSun"/>
              </w:rPr>
            </w:pPr>
            <w:r w:rsidRPr="007C4080">
              <w:rPr>
                <w:rFonts w:eastAsia="SimSun"/>
              </w:rPr>
              <w:t>5</w:t>
            </w:r>
          </w:p>
          <w:p w14:paraId="7FE52F25" w14:textId="77777777" w:rsidR="00937162" w:rsidRPr="007C4080" w:rsidRDefault="00000000">
            <w:pPr>
              <w:pStyle w:val="TAH"/>
              <w:rPr>
                <w:rFonts w:eastAsia="MS Mincho"/>
              </w:rPr>
            </w:pPr>
            <w:r w:rsidRPr="007C4080">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164E8865" w14:textId="77777777" w:rsidR="00937162" w:rsidRPr="007C4080" w:rsidRDefault="00000000">
            <w:pPr>
              <w:pStyle w:val="TAH"/>
              <w:rPr>
                <w:rFonts w:eastAsia="SimSun"/>
              </w:rPr>
            </w:pPr>
            <w:r w:rsidRPr="007C4080">
              <w:rPr>
                <w:rFonts w:eastAsia="SimSun"/>
              </w:rPr>
              <w:t>10</w:t>
            </w:r>
          </w:p>
          <w:p w14:paraId="5DD33806" w14:textId="77777777" w:rsidR="00937162" w:rsidRPr="007C4080" w:rsidRDefault="00000000">
            <w:pPr>
              <w:pStyle w:val="TAH"/>
              <w:rPr>
                <w:rFonts w:eastAsia="MS Mincho"/>
              </w:rPr>
            </w:pPr>
            <w:r w:rsidRPr="007C4080">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0B1913E7" w14:textId="77777777" w:rsidR="00937162" w:rsidRPr="007C4080" w:rsidRDefault="00000000">
            <w:pPr>
              <w:pStyle w:val="TAH"/>
              <w:rPr>
                <w:rFonts w:eastAsia="SimSun"/>
              </w:rPr>
            </w:pPr>
            <w:r w:rsidRPr="007C4080">
              <w:rPr>
                <w:rFonts w:eastAsia="SimSun"/>
              </w:rPr>
              <w:t>15</w:t>
            </w:r>
          </w:p>
          <w:p w14:paraId="5C1D309A" w14:textId="77777777" w:rsidR="00937162" w:rsidRPr="007C4080" w:rsidRDefault="00000000">
            <w:pPr>
              <w:pStyle w:val="TAH"/>
              <w:rPr>
                <w:rFonts w:eastAsia="MS Mincho"/>
              </w:rPr>
            </w:pPr>
            <w:r w:rsidRPr="007C4080">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6DE59D0" w14:textId="77777777" w:rsidR="00937162" w:rsidRPr="007C4080" w:rsidRDefault="00000000">
            <w:pPr>
              <w:pStyle w:val="TAH"/>
              <w:rPr>
                <w:rFonts w:eastAsia="SimSun"/>
              </w:rPr>
            </w:pPr>
            <w:r w:rsidRPr="007C4080">
              <w:rPr>
                <w:rFonts w:eastAsia="SimSun"/>
              </w:rPr>
              <w:t>20</w:t>
            </w:r>
          </w:p>
          <w:p w14:paraId="7B28608B" w14:textId="77777777" w:rsidR="00937162" w:rsidRPr="007C4080" w:rsidRDefault="00000000">
            <w:pPr>
              <w:pStyle w:val="TAH"/>
              <w:rPr>
                <w:rFonts w:eastAsia="MS Mincho"/>
              </w:rPr>
            </w:pPr>
            <w:r w:rsidRPr="007C4080">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570CA87C" w14:textId="77777777" w:rsidR="00937162" w:rsidRPr="007C4080" w:rsidRDefault="00000000">
            <w:pPr>
              <w:pStyle w:val="TAH"/>
              <w:rPr>
                <w:rFonts w:eastAsia="SimSun"/>
              </w:rPr>
            </w:pPr>
            <w:r w:rsidRPr="007C4080">
              <w:rPr>
                <w:rFonts w:eastAsia="SimSun"/>
              </w:rPr>
              <w:t>Duplex</w:t>
            </w:r>
          </w:p>
          <w:p w14:paraId="1BA87DC8" w14:textId="77777777" w:rsidR="00937162" w:rsidRPr="007C4080" w:rsidRDefault="00000000">
            <w:pPr>
              <w:pStyle w:val="TAH"/>
              <w:rPr>
                <w:rFonts w:eastAsia="MS Mincho"/>
              </w:rPr>
            </w:pPr>
            <w:r w:rsidRPr="007C4080">
              <w:rPr>
                <w:rFonts w:eastAsia="SimSun"/>
              </w:rPr>
              <w:t>Mode</w:t>
            </w:r>
          </w:p>
        </w:tc>
      </w:tr>
      <w:tr w:rsidR="00937162" w:rsidRPr="007C4080" w14:paraId="69F5A540" w14:textId="77777777">
        <w:tc>
          <w:tcPr>
            <w:tcW w:w="1071" w:type="dxa"/>
            <w:vMerge w:val="restart"/>
            <w:tcBorders>
              <w:top w:val="single" w:sz="4" w:space="0" w:color="auto"/>
              <w:left w:val="single" w:sz="4" w:space="0" w:color="auto"/>
              <w:bottom w:val="single" w:sz="4" w:space="0" w:color="auto"/>
              <w:right w:val="single" w:sz="4" w:space="0" w:color="auto"/>
            </w:tcBorders>
          </w:tcPr>
          <w:p w14:paraId="308A8A0C" w14:textId="77777777" w:rsidR="00937162" w:rsidRPr="007C4080" w:rsidRDefault="00000000">
            <w:pPr>
              <w:pStyle w:val="TAC"/>
              <w:rPr>
                <w:rFonts w:eastAsia="SimSun"/>
              </w:rPr>
            </w:pPr>
            <w:r w:rsidRPr="007C4080">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4DDEB8B0"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746018F7"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5AAC48D"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34322A0"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61941FF3" w14:textId="77777777" w:rsidR="00937162" w:rsidRPr="007C4080" w:rsidRDefault="00000000">
            <w:pPr>
              <w:pStyle w:val="TAC"/>
              <w:rPr>
                <w:rFonts w:eastAsia="SimSun"/>
              </w:rPr>
            </w:pPr>
            <w:r w:rsidRPr="007C4080">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A9AA697" w14:textId="77777777" w:rsidR="00937162" w:rsidRPr="007C4080" w:rsidRDefault="00000000">
            <w:pPr>
              <w:pStyle w:val="TAC"/>
              <w:rPr>
                <w:rFonts w:eastAsia="SimSun"/>
              </w:rPr>
            </w:pPr>
            <w:r w:rsidRPr="007C4080">
              <w:t>FDD</w:t>
            </w:r>
          </w:p>
        </w:tc>
      </w:tr>
      <w:tr w:rsidR="00937162" w:rsidRPr="007C4080" w14:paraId="49D26D5E" w14:textId="77777777">
        <w:tc>
          <w:tcPr>
            <w:tcW w:w="1071" w:type="dxa"/>
            <w:vMerge/>
            <w:tcBorders>
              <w:top w:val="single" w:sz="4" w:space="0" w:color="auto"/>
              <w:left w:val="single" w:sz="4" w:space="0" w:color="auto"/>
              <w:bottom w:val="single" w:sz="4" w:space="0" w:color="auto"/>
              <w:right w:val="single" w:sz="4" w:space="0" w:color="auto"/>
            </w:tcBorders>
          </w:tcPr>
          <w:p w14:paraId="0FD18383"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AEE458"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77B072C"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5CED88E" w14:textId="77777777" w:rsidR="00937162" w:rsidRPr="007C4080" w:rsidRDefault="00000000">
            <w:pPr>
              <w:pStyle w:val="TAC"/>
              <w:rPr>
                <w:rFonts w:eastAsia="SimSun"/>
              </w:rPr>
            </w:pPr>
            <w:r w:rsidRPr="007C4080">
              <w:t>-97.1</w:t>
            </w:r>
            <w:r w:rsidRPr="007C4080">
              <w:rPr>
                <w:rFonts w:eastAsia="SimSun"/>
                <w:lang w:eastAsia="zh-CN"/>
              </w:rPr>
              <w:t>-3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4B56BAEB" w14:textId="77777777" w:rsidR="00937162" w:rsidRPr="007C4080" w:rsidRDefault="00000000">
            <w:pPr>
              <w:pStyle w:val="TAC"/>
              <w:rPr>
                <w:rFonts w:eastAsia="SimSun"/>
              </w:rPr>
            </w:pPr>
            <w:r w:rsidRPr="007C4080">
              <w:t>-97.1</w:t>
            </w:r>
            <w:r w:rsidRPr="007C4080">
              <w:rPr>
                <w:rFonts w:eastAsia="SimSun"/>
                <w:lang w:eastAsia="zh-CN"/>
              </w:rPr>
              <w:t>-3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594DA276" w14:textId="77777777" w:rsidR="00937162" w:rsidRPr="007C4080" w:rsidRDefault="00000000">
            <w:pPr>
              <w:pStyle w:val="TAC"/>
              <w:rPr>
                <w:rFonts w:eastAsia="SimSun"/>
              </w:rPr>
            </w:pPr>
            <w:r w:rsidRPr="007C4080">
              <w:t>-97.1</w:t>
            </w:r>
            <w:r w:rsidRPr="007C4080">
              <w:rPr>
                <w:rFonts w:eastAsia="SimSun"/>
                <w:lang w:eastAsia="zh-CN"/>
              </w:rPr>
              <w:t>-3</w:t>
            </w:r>
            <w:r w:rsidRPr="007C4080">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125E6196" w14:textId="77777777" w:rsidR="00937162" w:rsidRPr="007C4080" w:rsidRDefault="00937162">
            <w:pPr>
              <w:pStyle w:val="TAC"/>
              <w:rPr>
                <w:rFonts w:eastAsia="SimSun"/>
              </w:rPr>
            </w:pPr>
          </w:p>
        </w:tc>
      </w:tr>
      <w:tr w:rsidR="00937162" w:rsidRPr="007C4080" w14:paraId="2978E3DF" w14:textId="77777777">
        <w:tc>
          <w:tcPr>
            <w:tcW w:w="1071" w:type="dxa"/>
            <w:vMerge w:val="restart"/>
            <w:tcBorders>
              <w:top w:val="single" w:sz="4" w:space="0" w:color="auto"/>
              <w:left w:val="single" w:sz="4" w:space="0" w:color="auto"/>
              <w:bottom w:val="single" w:sz="4" w:space="0" w:color="auto"/>
              <w:right w:val="single" w:sz="4" w:space="0" w:color="auto"/>
            </w:tcBorders>
          </w:tcPr>
          <w:p w14:paraId="28BA79A1" w14:textId="77777777" w:rsidR="00937162" w:rsidRPr="007C4080" w:rsidRDefault="00000000">
            <w:pPr>
              <w:pStyle w:val="TAC"/>
              <w:rPr>
                <w:rFonts w:eastAsia="SimSun"/>
              </w:rPr>
            </w:pPr>
            <w:r w:rsidRPr="007C4080">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14D8DE19"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ECD18EE" w14:textId="77777777" w:rsidR="00937162" w:rsidRPr="007C4080" w:rsidRDefault="00000000">
            <w:pPr>
              <w:pStyle w:val="TAC"/>
              <w:rPr>
                <w:rFonts w:eastAsia="SimSun"/>
              </w:rPr>
            </w:pPr>
            <w:bookmarkStart w:id="2807" w:name="OLE_LINK58"/>
            <w:r w:rsidRPr="007C4080">
              <w:t>-98.0 +TT</w:t>
            </w:r>
            <w:bookmarkEnd w:id="2807"/>
          </w:p>
        </w:tc>
        <w:tc>
          <w:tcPr>
            <w:tcW w:w="1397" w:type="dxa"/>
            <w:tcBorders>
              <w:top w:val="single" w:sz="4" w:space="0" w:color="auto"/>
              <w:left w:val="single" w:sz="4" w:space="0" w:color="auto"/>
              <w:bottom w:val="single" w:sz="4" w:space="0" w:color="auto"/>
              <w:right w:val="single" w:sz="4" w:space="0" w:color="auto"/>
            </w:tcBorders>
          </w:tcPr>
          <w:p w14:paraId="7D4256F9"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50F799A"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6DB8FF68" w14:textId="77777777" w:rsidR="00937162" w:rsidRPr="007C4080" w:rsidRDefault="00000000">
            <w:pPr>
              <w:pStyle w:val="TAC"/>
              <w:rPr>
                <w:rFonts w:eastAsia="SimSun"/>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D2B195D" w14:textId="77777777" w:rsidR="00937162" w:rsidRPr="007C4080" w:rsidRDefault="00000000">
            <w:pPr>
              <w:pStyle w:val="TAC"/>
              <w:rPr>
                <w:rFonts w:eastAsia="SimSun"/>
              </w:rPr>
            </w:pPr>
            <w:r w:rsidRPr="007C4080">
              <w:t>FDD</w:t>
            </w:r>
          </w:p>
        </w:tc>
      </w:tr>
      <w:tr w:rsidR="00937162" w:rsidRPr="007C4080" w14:paraId="2D807812" w14:textId="77777777">
        <w:tc>
          <w:tcPr>
            <w:tcW w:w="1071" w:type="dxa"/>
            <w:vMerge/>
            <w:tcBorders>
              <w:top w:val="single" w:sz="4" w:space="0" w:color="auto"/>
              <w:left w:val="single" w:sz="4" w:space="0" w:color="auto"/>
              <w:bottom w:val="single" w:sz="4" w:space="0" w:color="auto"/>
              <w:right w:val="single" w:sz="4" w:space="0" w:color="auto"/>
            </w:tcBorders>
          </w:tcPr>
          <w:p w14:paraId="1DCAA8D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BB4CB8"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67AECCF"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4DBA35C"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916C8F4"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A280BE4"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D5CD5BD" w14:textId="77777777" w:rsidR="00937162" w:rsidRPr="007C4080" w:rsidRDefault="00937162">
            <w:pPr>
              <w:pStyle w:val="TAC"/>
              <w:rPr>
                <w:rFonts w:eastAsia="SimSun"/>
              </w:rPr>
            </w:pPr>
          </w:p>
        </w:tc>
      </w:tr>
      <w:tr w:rsidR="00937162" w:rsidRPr="007C4080" w14:paraId="7CFF07BE" w14:textId="77777777">
        <w:tc>
          <w:tcPr>
            <w:tcW w:w="1071" w:type="dxa"/>
            <w:vMerge w:val="restart"/>
            <w:tcBorders>
              <w:top w:val="single" w:sz="4" w:space="0" w:color="auto"/>
              <w:left w:val="single" w:sz="4" w:space="0" w:color="auto"/>
              <w:bottom w:val="single" w:sz="4" w:space="0" w:color="auto"/>
              <w:right w:val="single" w:sz="4" w:space="0" w:color="auto"/>
            </w:tcBorders>
          </w:tcPr>
          <w:p w14:paraId="348B1E29" w14:textId="77777777" w:rsidR="00937162" w:rsidRPr="007C4080" w:rsidRDefault="00000000">
            <w:pPr>
              <w:pStyle w:val="TAC"/>
              <w:rPr>
                <w:rFonts w:eastAsia="SimSun"/>
              </w:rPr>
            </w:pPr>
            <w:r w:rsidRPr="007C4080">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5810D9A5"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97A651D"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0785B8AB"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300A3544"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12AA2D93" w14:textId="77777777" w:rsidR="00937162" w:rsidRPr="007C4080" w:rsidRDefault="00000000">
            <w:pPr>
              <w:pStyle w:val="TAC"/>
              <w:rPr>
                <w:rFonts w:eastAsia="SimSun"/>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25A318E6" w14:textId="77777777" w:rsidR="00937162" w:rsidRPr="007C4080" w:rsidRDefault="00000000">
            <w:pPr>
              <w:pStyle w:val="TAC"/>
              <w:rPr>
                <w:rFonts w:eastAsia="SimSun"/>
              </w:rPr>
            </w:pPr>
            <w:r w:rsidRPr="007C4080">
              <w:t>FDD</w:t>
            </w:r>
          </w:p>
        </w:tc>
      </w:tr>
      <w:tr w:rsidR="00937162" w:rsidRPr="007C4080" w14:paraId="217E2565" w14:textId="77777777">
        <w:tc>
          <w:tcPr>
            <w:tcW w:w="1071" w:type="dxa"/>
            <w:vMerge/>
            <w:tcBorders>
              <w:top w:val="single" w:sz="4" w:space="0" w:color="auto"/>
              <w:left w:val="single" w:sz="4" w:space="0" w:color="auto"/>
              <w:bottom w:val="single" w:sz="4" w:space="0" w:color="auto"/>
              <w:right w:val="single" w:sz="4" w:space="0" w:color="auto"/>
            </w:tcBorders>
          </w:tcPr>
          <w:p w14:paraId="5ED8FC3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506494"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82F6E1D"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0EA01B0A"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F3A1391"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20D7FB6"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AE94162" w14:textId="77777777" w:rsidR="00937162" w:rsidRPr="007C4080" w:rsidRDefault="00937162">
            <w:pPr>
              <w:pStyle w:val="TAC"/>
              <w:rPr>
                <w:rFonts w:eastAsia="SimSun"/>
              </w:rPr>
            </w:pPr>
          </w:p>
        </w:tc>
      </w:tr>
      <w:tr w:rsidR="00937162" w:rsidRPr="007C4080" w14:paraId="5CB1651E" w14:textId="77777777">
        <w:tc>
          <w:tcPr>
            <w:tcW w:w="1071" w:type="dxa"/>
            <w:vMerge w:val="restart"/>
            <w:tcBorders>
              <w:top w:val="single" w:sz="4" w:space="0" w:color="auto"/>
              <w:left w:val="single" w:sz="4" w:space="0" w:color="auto"/>
              <w:bottom w:val="single" w:sz="4" w:space="0" w:color="auto"/>
              <w:right w:val="single" w:sz="4" w:space="0" w:color="auto"/>
            </w:tcBorders>
          </w:tcPr>
          <w:p w14:paraId="7F6D5088" w14:textId="77777777" w:rsidR="00937162" w:rsidRPr="007C4080" w:rsidRDefault="00000000">
            <w:pPr>
              <w:pStyle w:val="TAC"/>
              <w:rPr>
                <w:rFonts w:eastAsia="SimSun"/>
              </w:rPr>
            </w:pPr>
            <w:r w:rsidRPr="007C4080">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1FB75E21"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8A2E10B"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BA040A7"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4DDD48D1"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3D3F6766" w14:textId="77777777" w:rsidR="00937162" w:rsidRPr="007C4080" w:rsidRDefault="00000000">
            <w:pPr>
              <w:pStyle w:val="TAC"/>
              <w:rPr>
                <w:rFonts w:eastAsia="SimSun"/>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446E75FE" w14:textId="77777777" w:rsidR="00937162" w:rsidRPr="007C4080" w:rsidRDefault="00000000">
            <w:pPr>
              <w:pStyle w:val="TAC"/>
              <w:rPr>
                <w:rFonts w:eastAsia="SimSun"/>
              </w:rPr>
            </w:pPr>
            <w:r w:rsidRPr="007C4080">
              <w:t>FDD</w:t>
            </w:r>
          </w:p>
        </w:tc>
      </w:tr>
      <w:tr w:rsidR="00937162" w:rsidRPr="007C4080" w14:paraId="0F0CE0D8" w14:textId="77777777">
        <w:tc>
          <w:tcPr>
            <w:tcW w:w="1071" w:type="dxa"/>
            <w:vMerge/>
            <w:tcBorders>
              <w:top w:val="single" w:sz="4" w:space="0" w:color="auto"/>
              <w:left w:val="single" w:sz="4" w:space="0" w:color="auto"/>
              <w:bottom w:val="single" w:sz="4" w:space="0" w:color="auto"/>
              <w:right w:val="single" w:sz="4" w:space="0" w:color="auto"/>
            </w:tcBorders>
          </w:tcPr>
          <w:p w14:paraId="1C81138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D7F865"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E60EAF2"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7221EDB"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3068257"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BC301B9"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325DFF0" w14:textId="77777777" w:rsidR="00937162" w:rsidRPr="007C4080" w:rsidRDefault="00937162">
            <w:pPr>
              <w:pStyle w:val="TAC"/>
              <w:rPr>
                <w:rFonts w:eastAsia="SimSun"/>
              </w:rPr>
            </w:pPr>
          </w:p>
        </w:tc>
      </w:tr>
      <w:tr w:rsidR="00937162" w:rsidRPr="007C4080" w14:paraId="0D7E8443" w14:textId="77777777">
        <w:tc>
          <w:tcPr>
            <w:tcW w:w="1071" w:type="dxa"/>
            <w:vMerge w:val="restart"/>
            <w:tcBorders>
              <w:top w:val="single" w:sz="4" w:space="0" w:color="auto"/>
              <w:left w:val="single" w:sz="4" w:space="0" w:color="auto"/>
              <w:bottom w:val="single" w:sz="4" w:space="0" w:color="auto"/>
              <w:right w:val="single" w:sz="4" w:space="0" w:color="auto"/>
            </w:tcBorders>
          </w:tcPr>
          <w:p w14:paraId="7C1A6C19" w14:textId="77777777" w:rsidR="00937162" w:rsidRPr="007C4080" w:rsidRDefault="00000000">
            <w:pPr>
              <w:pStyle w:val="TAC"/>
              <w:rPr>
                <w:rFonts w:eastAsia="SimSun"/>
              </w:rPr>
            </w:pPr>
            <w:r w:rsidRPr="007C4080">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1CB1ECAD"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70D16A68"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2CEC1583"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802147C" w14:textId="77777777" w:rsidR="00937162" w:rsidRPr="007C4080" w:rsidRDefault="00000000">
            <w:pPr>
              <w:pStyle w:val="TAC"/>
              <w:rPr>
                <w:rFonts w:eastAsia="SimSun"/>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02D8C758" w14:textId="77777777" w:rsidR="00937162" w:rsidRPr="007C4080" w:rsidRDefault="00000000">
            <w:pPr>
              <w:pStyle w:val="TAC"/>
              <w:rPr>
                <w:rFonts w:eastAsia="SimSun"/>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1643CD4" w14:textId="77777777" w:rsidR="00937162" w:rsidRPr="007C4080" w:rsidRDefault="00000000">
            <w:pPr>
              <w:pStyle w:val="TAC"/>
              <w:rPr>
                <w:rFonts w:eastAsia="SimSun"/>
              </w:rPr>
            </w:pPr>
            <w:r w:rsidRPr="007C4080">
              <w:t>FDD</w:t>
            </w:r>
          </w:p>
        </w:tc>
      </w:tr>
      <w:tr w:rsidR="00937162" w:rsidRPr="007C4080" w14:paraId="06A86D04" w14:textId="77777777">
        <w:tc>
          <w:tcPr>
            <w:tcW w:w="1071" w:type="dxa"/>
            <w:vMerge/>
            <w:tcBorders>
              <w:top w:val="single" w:sz="4" w:space="0" w:color="auto"/>
              <w:left w:val="single" w:sz="4" w:space="0" w:color="auto"/>
              <w:bottom w:val="single" w:sz="4" w:space="0" w:color="auto"/>
              <w:right w:val="single" w:sz="4" w:space="0" w:color="auto"/>
            </w:tcBorders>
          </w:tcPr>
          <w:p w14:paraId="49A4B064"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0FD30E"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0209B0C"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0DE908D5"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0049551"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AE11846" w14:textId="77777777" w:rsidR="00937162" w:rsidRPr="007C4080" w:rsidRDefault="00000000">
            <w:pPr>
              <w:pStyle w:val="TAC"/>
              <w:rPr>
                <w:rFonts w:eastAsia="SimSun"/>
              </w:rPr>
            </w:pPr>
            <w:r w:rsidRPr="007C4080">
              <w:t xml:space="preserve">-95.1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86CF2B8" w14:textId="77777777" w:rsidR="00937162" w:rsidRPr="007C4080" w:rsidRDefault="00937162">
            <w:pPr>
              <w:pStyle w:val="TAC"/>
              <w:rPr>
                <w:rFonts w:eastAsia="SimSun"/>
              </w:rPr>
            </w:pPr>
          </w:p>
        </w:tc>
      </w:tr>
      <w:tr w:rsidR="00937162" w:rsidRPr="007C4080" w14:paraId="22171D29" w14:textId="77777777">
        <w:tc>
          <w:tcPr>
            <w:tcW w:w="1071" w:type="dxa"/>
            <w:vMerge w:val="restart"/>
            <w:tcBorders>
              <w:top w:val="single" w:sz="4" w:space="0" w:color="auto"/>
              <w:left w:val="single" w:sz="4" w:space="0" w:color="auto"/>
              <w:bottom w:val="single" w:sz="4" w:space="0" w:color="auto"/>
              <w:right w:val="single" w:sz="4" w:space="0" w:color="auto"/>
            </w:tcBorders>
          </w:tcPr>
          <w:p w14:paraId="066AE2C9" w14:textId="77777777" w:rsidR="00937162" w:rsidRPr="007C4080" w:rsidRDefault="00000000">
            <w:pPr>
              <w:pStyle w:val="TAC"/>
              <w:rPr>
                <w:rFonts w:eastAsia="SimSun"/>
              </w:rPr>
            </w:pPr>
            <w:r w:rsidRPr="007C4080">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4D8AF290"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6886B55"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1A8A80BC"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4E797281"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242AA046" w14:textId="77777777" w:rsidR="00937162" w:rsidRPr="007C4080" w:rsidRDefault="00000000">
            <w:pPr>
              <w:pStyle w:val="TAC"/>
              <w:rPr>
                <w:rFonts w:eastAsia="SimSun"/>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2535601" w14:textId="77777777" w:rsidR="00937162" w:rsidRPr="007C4080" w:rsidRDefault="00000000">
            <w:pPr>
              <w:pStyle w:val="TAC"/>
              <w:rPr>
                <w:rFonts w:eastAsia="SimSun"/>
              </w:rPr>
            </w:pPr>
            <w:r w:rsidRPr="007C4080">
              <w:t>FDD</w:t>
            </w:r>
          </w:p>
        </w:tc>
      </w:tr>
      <w:tr w:rsidR="00937162" w:rsidRPr="007C4080" w14:paraId="6F30E648" w14:textId="77777777">
        <w:tc>
          <w:tcPr>
            <w:tcW w:w="1071" w:type="dxa"/>
            <w:vMerge/>
            <w:tcBorders>
              <w:top w:val="single" w:sz="4" w:space="0" w:color="auto"/>
              <w:left w:val="single" w:sz="4" w:space="0" w:color="auto"/>
              <w:bottom w:val="single" w:sz="4" w:space="0" w:color="auto"/>
              <w:right w:val="single" w:sz="4" w:space="0" w:color="auto"/>
            </w:tcBorders>
          </w:tcPr>
          <w:p w14:paraId="6BC67B9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805DEC"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F9FE932"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4C2016D"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1BD7968"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CE75736"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2097095" w14:textId="77777777" w:rsidR="00937162" w:rsidRPr="007C4080" w:rsidRDefault="00937162">
            <w:pPr>
              <w:pStyle w:val="TAC"/>
              <w:rPr>
                <w:rFonts w:eastAsia="SimSun"/>
              </w:rPr>
            </w:pPr>
          </w:p>
        </w:tc>
      </w:tr>
      <w:tr w:rsidR="00937162" w:rsidRPr="007C4080" w14:paraId="55A6E0FA" w14:textId="77777777">
        <w:tc>
          <w:tcPr>
            <w:tcW w:w="1071" w:type="dxa"/>
            <w:vMerge w:val="restart"/>
            <w:tcBorders>
              <w:top w:val="single" w:sz="4" w:space="0" w:color="auto"/>
              <w:left w:val="single" w:sz="4" w:space="0" w:color="auto"/>
              <w:right w:val="single" w:sz="4" w:space="0" w:color="auto"/>
            </w:tcBorders>
          </w:tcPr>
          <w:p w14:paraId="41FF5669" w14:textId="77777777" w:rsidR="00937162" w:rsidRPr="007C4080" w:rsidRDefault="00000000">
            <w:pPr>
              <w:pStyle w:val="TAC"/>
              <w:rPr>
                <w:rFonts w:eastAsia="SimSun"/>
              </w:rPr>
            </w:pPr>
            <w:r w:rsidRPr="007C4080">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7BA2D687"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10CF7D3"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8C1A04"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ECEE66A"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26A5DFB" w14:textId="77777777" w:rsidR="00937162" w:rsidRPr="007C4080" w:rsidRDefault="00937162">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15A42833" w14:textId="77777777" w:rsidR="00937162" w:rsidRPr="007C4080" w:rsidRDefault="00000000">
            <w:pPr>
              <w:pStyle w:val="TAC"/>
              <w:rPr>
                <w:rFonts w:eastAsia="SimSun"/>
              </w:rPr>
            </w:pPr>
            <w:r w:rsidRPr="007C4080">
              <w:t>FDD</w:t>
            </w:r>
          </w:p>
        </w:tc>
      </w:tr>
      <w:tr w:rsidR="00937162" w:rsidRPr="007C4080" w14:paraId="550F286D" w14:textId="77777777">
        <w:tc>
          <w:tcPr>
            <w:tcW w:w="1071" w:type="dxa"/>
            <w:vMerge/>
            <w:tcBorders>
              <w:left w:val="single" w:sz="4" w:space="0" w:color="auto"/>
              <w:right w:val="single" w:sz="4" w:space="0" w:color="auto"/>
            </w:tcBorders>
          </w:tcPr>
          <w:p w14:paraId="7E11B65A"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8D8B3E"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9237642"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07C8650" w14:textId="77777777" w:rsidR="00937162" w:rsidRPr="007C4080" w:rsidRDefault="00000000">
            <w:pPr>
              <w:pStyle w:val="TAC"/>
              <w:rPr>
                <w:rFonts w:eastAsia="SimSun"/>
              </w:rPr>
            </w:pPr>
            <w:r w:rsidRPr="007C4080">
              <w:t>-94.1</w:t>
            </w:r>
            <w:r w:rsidRPr="007C4080">
              <w:rPr>
                <w:rFonts w:cs="Arial"/>
                <w:szCs w:val="18"/>
              </w:rPr>
              <w:t xml:space="preserve"> </w:t>
            </w:r>
            <w:r w:rsidRPr="007C4080">
              <w:rPr>
                <w:rFonts w:eastAsia="SimSun"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43977B6" w14:textId="77777777" w:rsidR="00937162" w:rsidRPr="007C4080" w:rsidRDefault="00000000">
            <w:pPr>
              <w:pStyle w:val="TAC"/>
              <w:rPr>
                <w:rFonts w:eastAsia="SimSun"/>
              </w:rPr>
            </w:pPr>
            <w:r w:rsidRPr="007C4080">
              <w:t>-94.1</w:t>
            </w:r>
            <w:r w:rsidRPr="007C4080">
              <w:rPr>
                <w:rFonts w:cs="Arial"/>
                <w:szCs w:val="18"/>
              </w:rPr>
              <w:t xml:space="preserve"> </w:t>
            </w:r>
            <w:r w:rsidRPr="007C4080">
              <w:rPr>
                <w:rFonts w:eastAsia="SimSun"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BB27A5B" w14:textId="77777777" w:rsidR="00937162" w:rsidRPr="007C4080" w:rsidRDefault="00937162">
            <w:pPr>
              <w:pStyle w:val="TAC"/>
              <w:rPr>
                <w:rFonts w:eastAsia="SimSun"/>
              </w:rPr>
            </w:pPr>
          </w:p>
        </w:tc>
        <w:tc>
          <w:tcPr>
            <w:tcW w:w="1397" w:type="dxa"/>
            <w:vMerge/>
            <w:tcBorders>
              <w:left w:val="single" w:sz="4" w:space="0" w:color="auto"/>
              <w:right w:val="single" w:sz="4" w:space="0" w:color="auto"/>
            </w:tcBorders>
          </w:tcPr>
          <w:p w14:paraId="590CA47D" w14:textId="77777777" w:rsidR="00937162" w:rsidRPr="007C4080" w:rsidRDefault="00937162">
            <w:pPr>
              <w:pStyle w:val="TAC"/>
              <w:rPr>
                <w:rFonts w:eastAsia="SimSun"/>
              </w:rPr>
            </w:pPr>
          </w:p>
        </w:tc>
      </w:tr>
      <w:tr w:rsidR="00937162" w:rsidRPr="007C4080" w14:paraId="42A3D5F9" w14:textId="77777777">
        <w:tc>
          <w:tcPr>
            <w:tcW w:w="1071" w:type="dxa"/>
            <w:vMerge w:val="restart"/>
            <w:tcBorders>
              <w:left w:val="single" w:sz="4" w:space="0" w:color="auto"/>
              <w:right w:val="single" w:sz="4" w:space="0" w:color="auto"/>
            </w:tcBorders>
          </w:tcPr>
          <w:p w14:paraId="418EAF58" w14:textId="77777777" w:rsidR="00937162" w:rsidRPr="007C4080" w:rsidRDefault="00000000">
            <w:pPr>
              <w:pStyle w:val="TAC"/>
              <w:rPr>
                <w:lang w:eastAsia="zh-CN"/>
              </w:rPr>
            </w:pPr>
            <w:r w:rsidRPr="007C4080">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19E9A354" w14:textId="77777777" w:rsidR="00937162" w:rsidRPr="007C4080" w:rsidRDefault="00000000">
            <w:pPr>
              <w:pStyle w:val="TAC"/>
              <w:rPr>
                <w:lang w:eastAsia="zh-CN"/>
              </w:rPr>
            </w:pPr>
            <w:r w:rsidRPr="007C4080">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332B979F" w14:textId="77777777" w:rsidR="00937162" w:rsidRPr="007C4080" w:rsidRDefault="00000000">
            <w:pPr>
              <w:pStyle w:val="TAC"/>
            </w:pPr>
            <w:r w:rsidRPr="007C4080">
              <w:rPr>
                <w:rFonts w:eastAsia="PMingLiU" w:cs="Arial"/>
                <w:szCs w:val="18"/>
              </w:rPr>
              <w:t xml:space="preserve">-97.0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A647AE4" w14:textId="77777777" w:rsidR="00937162" w:rsidRPr="007C4080" w:rsidRDefault="00000000">
            <w:pPr>
              <w:pStyle w:val="TAC"/>
            </w:pPr>
            <w:r w:rsidRPr="007C4080">
              <w:rPr>
                <w:rFonts w:eastAsia="PMingLiU" w:cs="Arial"/>
                <w:szCs w:val="18"/>
              </w:rPr>
              <w:t xml:space="preserve">-97.0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BCB4548"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702DCDCB" w14:textId="77777777" w:rsidR="00937162" w:rsidRPr="007C4080" w:rsidRDefault="00937162">
            <w:pPr>
              <w:pStyle w:val="TAC"/>
            </w:pPr>
          </w:p>
        </w:tc>
        <w:tc>
          <w:tcPr>
            <w:tcW w:w="1397" w:type="dxa"/>
            <w:vMerge w:val="restart"/>
            <w:tcBorders>
              <w:left w:val="single" w:sz="4" w:space="0" w:color="auto"/>
              <w:right w:val="single" w:sz="4" w:space="0" w:color="auto"/>
            </w:tcBorders>
          </w:tcPr>
          <w:p w14:paraId="283CE181" w14:textId="77777777" w:rsidR="00937162" w:rsidRPr="007C4080" w:rsidRDefault="00000000">
            <w:pPr>
              <w:pStyle w:val="TAC"/>
            </w:pPr>
            <w:r w:rsidRPr="007C4080">
              <w:t>FDD</w:t>
            </w:r>
          </w:p>
        </w:tc>
      </w:tr>
      <w:tr w:rsidR="00937162" w:rsidRPr="007C4080" w14:paraId="4A598F42" w14:textId="77777777">
        <w:tc>
          <w:tcPr>
            <w:tcW w:w="1071" w:type="dxa"/>
            <w:vMerge/>
            <w:tcBorders>
              <w:left w:val="single" w:sz="4" w:space="0" w:color="auto"/>
              <w:right w:val="single" w:sz="4" w:space="0" w:color="auto"/>
            </w:tcBorders>
          </w:tcPr>
          <w:p w14:paraId="22548F92"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21148CE9" w14:textId="77777777" w:rsidR="00937162" w:rsidRPr="007C4080" w:rsidRDefault="00000000">
            <w:pPr>
              <w:pStyle w:val="TAC"/>
              <w:rPr>
                <w:lang w:eastAsia="zh-CN"/>
              </w:rPr>
            </w:pPr>
            <w:r w:rsidRPr="007C4080">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2C6E9B51"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2A492FA5" w14:textId="77777777" w:rsidR="00937162" w:rsidRPr="007C4080" w:rsidRDefault="00000000">
            <w:pPr>
              <w:pStyle w:val="TAC"/>
            </w:pPr>
            <w:r w:rsidRPr="007C4080">
              <w:rPr>
                <w:rFonts w:eastAsia="PMingLiU" w:cs="Arial"/>
                <w:szCs w:val="18"/>
              </w:rPr>
              <w:t xml:space="preserve">-94.1 </w:t>
            </w:r>
            <w:ins w:id="2808" w:author="孙会芳" w:date="2025-05-19T18:51:00Z">
              <w:r w:rsidRPr="007C4080">
                <w:rPr>
                  <w:rFonts w:eastAsia="SimSun" w:cs="Arial" w:hint="eastAsia"/>
                  <w:szCs w:val="18"/>
                  <w:lang w:val="en-US" w:eastAsia="zh-CN"/>
                </w:rPr>
                <w:t>-3</w:t>
              </w:r>
            </w:ins>
            <w:r w:rsidRPr="007C4080">
              <w:t>+TT</w:t>
            </w:r>
          </w:p>
        </w:tc>
        <w:tc>
          <w:tcPr>
            <w:tcW w:w="1397" w:type="dxa"/>
            <w:tcBorders>
              <w:top w:val="single" w:sz="4" w:space="0" w:color="auto"/>
              <w:left w:val="single" w:sz="4" w:space="0" w:color="auto"/>
              <w:bottom w:val="single" w:sz="4" w:space="0" w:color="auto"/>
              <w:right w:val="single" w:sz="4" w:space="0" w:color="auto"/>
            </w:tcBorders>
          </w:tcPr>
          <w:p w14:paraId="54B58FC7"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5459A008" w14:textId="77777777" w:rsidR="00937162" w:rsidRPr="007C4080" w:rsidRDefault="00937162">
            <w:pPr>
              <w:pStyle w:val="TAC"/>
            </w:pPr>
          </w:p>
        </w:tc>
        <w:tc>
          <w:tcPr>
            <w:tcW w:w="1397" w:type="dxa"/>
            <w:vMerge/>
            <w:tcBorders>
              <w:left w:val="single" w:sz="4" w:space="0" w:color="auto"/>
              <w:right w:val="single" w:sz="4" w:space="0" w:color="auto"/>
            </w:tcBorders>
          </w:tcPr>
          <w:p w14:paraId="0D5D2B7A" w14:textId="77777777" w:rsidR="00937162" w:rsidRPr="007C4080" w:rsidRDefault="00937162">
            <w:pPr>
              <w:pStyle w:val="TAC"/>
            </w:pPr>
          </w:p>
        </w:tc>
      </w:tr>
      <w:tr w:rsidR="00937162" w:rsidRPr="007C4080" w14:paraId="20A6F0E2" w14:textId="77777777">
        <w:tc>
          <w:tcPr>
            <w:tcW w:w="1071" w:type="dxa"/>
            <w:vMerge w:val="restart"/>
            <w:tcBorders>
              <w:left w:val="single" w:sz="4" w:space="0" w:color="auto"/>
              <w:right w:val="single" w:sz="4" w:space="0" w:color="auto"/>
            </w:tcBorders>
          </w:tcPr>
          <w:p w14:paraId="68D9A9B2" w14:textId="77777777" w:rsidR="00937162" w:rsidRPr="007C4080" w:rsidRDefault="00000000">
            <w:pPr>
              <w:pStyle w:val="TAC"/>
              <w:rPr>
                <w:rFonts w:eastAsia="SimSun"/>
              </w:rPr>
            </w:pPr>
            <w:r w:rsidRPr="007C4080">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14FFFE3"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7518625B"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382346C" w14:textId="77777777" w:rsidR="00937162" w:rsidRPr="007C4080" w:rsidRDefault="00000000">
            <w:pPr>
              <w:pStyle w:val="TAC"/>
              <w:rPr>
                <w:rFonts w:eastAsia="SimSun"/>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521DFBC"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F911A98" w14:textId="77777777" w:rsidR="00937162" w:rsidRPr="007C4080" w:rsidRDefault="00937162">
            <w:pPr>
              <w:pStyle w:val="TAC"/>
              <w:rPr>
                <w:rFonts w:eastAsia="SimSun"/>
              </w:rPr>
            </w:pPr>
          </w:p>
        </w:tc>
        <w:tc>
          <w:tcPr>
            <w:tcW w:w="1397" w:type="dxa"/>
            <w:vMerge w:val="restart"/>
            <w:tcBorders>
              <w:left w:val="single" w:sz="4" w:space="0" w:color="auto"/>
              <w:right w:val="single" w:sz="4" w:space="0" w:color="auto"/>
            </w:tcBorders>
          </w:tcPr>
          <w:p w14:paraId="6CB61740" w14:textId="77777777" w:rsidR="00937162" w:rsidRPr="007C4080" w:rsidRDefault="00000000">
            <w:pPr>
              <w:pStyle w:val="TAC"/>
              <w:rPr>
                <w:rFonts w:eastAsia="SimSun"/>
              </w:rPr>
            </w:pPr>
            <w:r w:rsidRPr="007C4080">
              <w:t>FDD</w:t>
            </w:r>
          </w:p>
        </w:tc>
      </w:tr>
      <w:tr w:rsidR="00937162" w:rsidRPr="007C4080" w14:paraId="2A505117" w14:textId="77777777">
        <w:tc>
          <w:tcPr>
            <w:tcW w:w="1071" w:type="dxa"/>
            <w:vMerge/>
            <w:tcBorders>
              <w:left w:val="single" w:sz="4" w:space="0" w:color="auto"/>
              <w:right w:val="single" w:sz="4" w:space="0" w:color="auto"/>
            </w:tcBorders>
          </w:tcPr>
          <w:p w14:paraId="3F73C08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ADDE3F"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734039B"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17B40A7" w14:textId="77777777" w:rsidR="00937162" w:rsidRPr="007C4080" w:rsidRDefault="00000000">
            <w:pPr>
              <w:pStyle w:val="TAC"/>
              <w:rPr>
                <w:rFonts w:eastAsia="SimSun"/>
              </w:rPr>
            </w:pPr>
            <w:r w:rsidRPr="007C4080">
              <w:t>-94.1</w:t>
            </w:r>
            <w:r w:rsidRPr="007C4080">
              <w:rPr>
                <w:rFonts w:cs="Arial"/>
                <w:szCs w:val="18"/>
              </w:rPr>
              <w:t xml:space="preserve"> </w:t>
            </w:r>
            <w:r w:rsidRPr="007C4080">
              <w:rPr>
                <w:rFonts w:eastAsia="SimSun"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06C1D5D"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AF3254" w14:textId="77777777" w:rsidR="00937162" w:rsidRPr="007C4080" w:rsidRDefault="00937162">
            <w:pPr>
              <w:pStyle w:val="TAC"/>
              <w:rPr>
                <w:rFonts w:eastAsia="SimSun"/>
              </w:rPr>
            </w:pPr>
          </w:p>
        </w:tc>
        <w:tc>
          <w:tcPr>
            <w:tcW w:w="1397" w:type="dxa"/>
            <w:vMerge/>
            <w:tcBorders>
              <w:left w:val="single" w:sz="4" w:space="0" w:color="auto"/>
              <w:right w:val="single" w:sz="4" w:space="0" w:color="auto"/>
            </w:tcBorders>
          </w:tcPr>
          <w:p w14:paraId="322AAD8A" w14:textId="77777777" w:rsidR="00937162" w:rsidRPr="007C4080" w:rsidRDefault="00937162">
            <w:pPr>
              <w:pStyle w:val="TAC"/>
              <w:rPr>
                <w:rFonts w:eastAsia="SimSun"/>
              </w:rPr>
            </w:pPr>
          </w:p>
        </w:tc>
      </w:tr>
      <w:tr w:rsidR="00937162" w:rsidRPr="007C4080" w14:paraId="0D0C8BE3" w14:textId="77777777">
        <w:tc>
          <w:tcPr>
            <w:tcW w:w="1071" w:type="dxa"/>
            <w:vMerge w:val="restart"/>
            <w:tcBorders>
              <w:top w:val="single" w:sz="4" w:space="0" w:color="auto"/>
              <w:left w:val="single" w:sz="4" w:space="0" w:color="auto"/>
              <w:bottom w:val="single" w:sz="4" w:space="0" w:color="auto"/>
              <w:right w:val="single" w:sz="4" w:space="0" w:color="auto"/>
            </w:tcBorders>
          </w:tcPr>
          <w:p w14:paraId="66439D8B" w14:textId="77777777" w:rsidR="00937162" w:rsidRPr="007C4080" w:rsidRDefault="00000000">
            <w:pPr>
              <w:pStyle w:val="TAC"/>
              <w:rPr>
                <w:rFonts w:eastAsia="SimSun"/>
              </w:rPr>
            </w:pPr>
            <w:r w:rsidRPr="007C4080">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AFFD48F"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38A3D7A"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79654EC1"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3E8B2F5C"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7CA4AFD0" w14:textId="77777777" w:rsidR="00937162" w:rsidRPr="007C4080" w:rsidRDefault="00000000">
            <w:pPr>
              <w:pStyle w:val="TAC"/>
              <w:rPr>
                <w:rFonts w:eastAsia="SimSun"/>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4F9C522" w14:textId="77777777" w:rsidR="00937162" w:rsidRPr="007C4080" w:rsidRDefault="00000000">
            <w:pPr>
              <w:pStyle w:val="TAC"/>
              <w:rPr>
                <w:rFonts w:eastAsia="SimSun"/>
              </w:rPr>
            </w:pPr>
            <w:r w:rsidRPr="007C4080">
              <w:t>FDD</w:t>
            </w:r>
          </w:p>
        </w:tc>
      </w:tr>
      <w:tr w:rsidR="00937162" w:rsidRPr="007C4080" w14:paraId="46BBBECA" w14:textId="77777777">
        <w:tc>
          <w:tcPr>
            <w:tcW w:w="1071" w:type="dxa"/>
            <w:vMerge/>
            <w:tcBorders>
              <w:top w:val="single" w:sz="4" w:space="0" w:color="auto"/>
              <w:left w:val="single" w:sz="4" w:space="0" w:color="auto"/>
              <w:bottom w:val="single" w:sz="4" w:space="0" w:color="auto"/>
              <w:right w:val="single" w:sz="4" w:space="0" w:color="auto"/>
            </w:tcBorders>
          </w:tcPr>
          <w:p w14:paraId="355F317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F9B6AA"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9E16B14"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7D5B781"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CEDB685"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7FB9F3"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D0D6A81" w14:textId="77777777" w:rsidR="00937162" w:rsidRPr="007C4080" w:rsidRDefault="00937162">
            <w:pPr>
              <w:pStyle w:val="TAC"/>
              <w:rPr>
                <w:rFonts w:eastAsia="SimSun"/>
              </w:rPr>
            </w:pPr>
          </w:p>
        </w:tc>
      </w:tr>
      <w:tr w:rsidR="00937162" w:rsidRPr="007C4080" w14:paraId="65F9879E" w14:textId="77777777">
        <w:tc>
          <w:tcPr>
            <w:tcW w:w="1071" w:type="dxa"/>
            <w:vMerge w:val="restart"/>
            <w:tcBorders>
              <w:top w:val="single" w:sz="4" w:space="0" w:color="auto"/>
              <w:left w:val="single" w:sz="4" w:space="0" w:color="auto"/>
              <w:right w:val="single" w:sz="4" w:space="0" w:color="auto"/>
            </w:tcBorders>
          </w:tcPr>
          <w:p w14:paraId="2B9322C0" w14:textId="77777777" w:rsidR="00937162" w:rsidRPr="007C4080" w:rsidRDefault="00000000">
            <w:pPr>
              <w:pStyle w:val="TAC"/>
              <w:rPr>
                <w:rFonts w:eastAsia="SimSun"/>
              </w:rPr>
            </w:pPr>
            <w:r w:rsidRPr="007C4080">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6A8F1A6"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A4B353C"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12462706"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853DE0F"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47AA6DD" w14:textId="77777777" w:rsidR="00937162" w:rsidRPr="007C4080" w:rsidRDefault="00937162">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606035B7" w14:textId="77777777" w:rsidR="00937162" w:rsidRPr="007C4080" w:rsidRDefault="00000000">
            <w:pPr>
              <w:pStyle w:val="TAC"/>
              <w:rPr>
                <w:rFonts w:eastAsia="SimSun"/>
              </w:rPr>
            </w:pPr>
            <w:r w:rsidRPr="007C4080">
              <w:t>FDD</w:t>
            </w:r>
          </w:p>
        </w:tc>
      </w:tr>
      <w:tr w:rsidR="00937162" w:rsidRPr="007C4080" w14:paraId="751E8621" w14:textId="77777777">
        <w:tc>
          <w:tcPr>
            <w:tcW w:w="1071" w:type="dxa"/>
            <w:vMerge/>
            <w:tcBorders>
              <w:left w:val="single" w:sz="4" w:space="0" w:color="auto"/>
              <w:right w:val="single" w:sz="4" w:space="0" w:color="auto"/>
            </w:tcBorders>
          </w:tcPr>
          <w:p w14:paraId="30D4A5F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EEFDD1"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38C3104"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441241F" w14:textId="77777777" w:rsidR="00937162" w:rsidRPr="007C4080" w:rsidRDefault="00000000">
            <w:pPr>
              <w:pStyle w:val="TAC"/>
              <w:rPr>
                <w:rFonts w:eastAsia="SimSun"/>
              </w:rPr>
            </w:pPr>
            <w:r w:rsidRPr="007C4080">
              <w:t xml:space="preserve">-97.1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2137F8B"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110DFDE" w14:textId="77777777" w:rsidR="00937162" w:rsidRPr="007C4080" w:rsidRDefault="00937162">
            <w:pPr>
              <w:pStyle w:val="TAC"/>
              <w:rPr>
                <w:rFonts w:eastAsia="SimSun"/>
              </w:rPr>
            </w:pPr>
          </w:p>
        </w:tc>
        <w:tc>
          <w:tcPr>
            <w:tcW w:w="1397" w:type="dxa"/>
            <w:vMerge/>
            <w:tcBorders>
              <w:left w:val="single" w:sz="4" w:space="0" w:color="auto"/>
              <w:right w:val="single" w:sz="4" w:space="0" w:color="auto"/>
            </w:tcBorders>
          </w:tcPr>
          <w:p w14:paraId="2F6948E7" w14:textId="77777777" w:rsidR="00937162" w:rsidRPr="007C4080" w:rsidRDefault="00937162">
            <w:pPr>
              <w:pStyle w:val="TAC"/>
              <w:rPr>
                <w:rFonts w:eastAsia="SimSun"/>
              </w:rPr>
            </w:pPr>
          </w:p>
        </w:tc>
      </w:tr>
      <w:tr w:rsidR="00937162" w:rsidRPr="007C4080" w14:paraId="696FEE93" w14:textId="77777777">
        <w:tc>
          <w:tcPr>
            <w:tcW w:w="1071" w:type="dxa"/>
            <w:vMerge w:val="restart"/>
            <w:tcBorders>
              <w:top w:val="single" w:sz="4" w:space="0" w:color="auto"/>
              <w:left w:val="single" w:sz="4" w:space="0" w:color="auto"/>
              <w:right w:val="single" w:sz="4" w:space="0" w:color="auto"/>
            </w:tcBorders>
          </w:tcPr>
          <w:p w14:paraId="2F0C9361" w14:textId="77777777" w:rsidR="00937162" w:rsidRPr="007C4080" w:rsidRDefault="00000000">
            <w:pPr>
              <w:pStyle w:val="TAC"/>
              <w:rPr>
                <w:rFonts w:eastAsia="SimSun"/>
              </w:rPr>
            </w:pPr>
            <w:r w:rsidRPr="007C4080">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07EBF97"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988C50A" w14:textId="77777777" w:rsidR="00937162" w:rsidRPr="007C4080" w:rsidRDefault="00000000">
            <w:pPr>
              <w:pStyle w:val="TAC"/>
              <w:rPr>
                <w:rFonts w:eastAsia="SimSun"/>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EFC11E2" w14:textId="77777777" w:rsidR="00937162" w:rsidRPr="007C4080" w:rsidRDefault="00000000">
            <w:pPr>
              <w:pStyle w:val="TAC"/>
              <w:rPr>
                <w:rFonts w:eastAsia="SimSun"/>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746F19A" w14:textId="77777777" w:rsidR="00937162" w:rsidRPr="007C4080" w:rsidRDefault="00000000">
            <w:pPr>
              <w:pStyle w:val="TAC"/>
              <w:rPr>
                <w:rFonts w:eastAsia="SimSun"/>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7AF8D5E" w14:textId="77777777" w:rsidR="00937162" w:rsidRPr="007C4080" w:rsidRDefault="00000000">
            <w:pPr>
              <w:pStyle w:val="TAC"/>
              <w:rPr>
                <w:rFonts w:eastAsia="SimSun"/>
              </w:rPr>
            </w:pPr>
            <w:r w:rsidRPr="007C4080">
              <w:t>-96.5</w:t>
            </w:r>
            <w:r w:rsidRPr="007C4080">
              <w:rPr>
                <w:rFonts w:cs="Arial"/>
                <w:szCs w:val="18"/>
              </w:rPr>
              <w:t xml:space="preserve"> </w:t>
            </w:r>
            <w:r w:rsidRPr="007C4080">
              <w:t>+TT</w:t>
            </w:r>
          </w:p>
        </w:tc>
        <w:tc>
          <w:tcPr>
            <w:tcW w:w="1397" w:type="dxa"/>
            <w:vMerge w:val="restart"/>
            <w:tcBorders>
              <w:top w:val="single" w:sz="4" w:space="0" w:color="auto"/>
              <w:left w:val="single" w:sz="4" w:space="0" w:color="auto"/>
              <w:right w:val="single" w:sz="4" w:space="0" w:color="auto"/>
            </w:tcBorders>
          </w:tcPr>
          <w:p w14:paraId="14CF229F" w14:textId="77777777" w:rsidR="00937162" w:rsidRPr="007C4080" w:rsidRDefault="00000000">
            <w:pPr>
              <w:pStyle w:val="TAC"/>
              <w:rPr>
                <w:rFonts w:eastAsia="SimSun"/>
              </w:rPr>
            </w:pPr>
            <w:r w:rsidRPr="007C4080">
              <w:t>FDD</w:t>
            </w:r>
          </w:p>
        </w:tc>
      </w:tr>
      <w:tr w:rsidR="00937162" w:rsidRPr="007C4080" w14:paraId="453FABCD" w14:textId="77777777">
        <w:tc>
          <w:tcPr>
            <w:tcW w:w="1071" w:type="dxa"/>
            <w:vMerge/>
            <w:tcBorders>
              <w:left w:val="single" w:sz="4" w:space="0" w:color="auto"/>
              <w:right w:val="single" w:sz="4" w:space="0" w:color="auto"/>
            </w:tcBorders>
          </w:tcPr>
          <w:p w14:paraId="06205BD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6F0F4F"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9AB0DE3"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2407C2E" w14:textId="77777777" w:rsidR="00937162" w:rsidRPr="007C4080" w:rsidRDefault="00000000">
            <w:pPr>
              <w:pStyle w:val="TAC"/>
              <w:rPr>
                <w:rFonts w:eastAsia="SimSun"/>
              </w:rPr>
            </w:pPr>
            <w:r w:rsidRPr="007C4080">
              <w:t>-93.6</w:t>
            </w:r>
            <w:r w:rsidRPr="007C4080">
              <w:rPr>
                <w:rFonts w:cs="Arial"/>
                <w:szCs w:val="18"/>
              </w:rPr>
              <w:t xml:space="preserve"> </w:t>
            </w:r>
            <w:r w:rsidRPr="007C4080">
              <w:rPr>
                <w:rFonts w:eastAsia="SimSun"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EE8CBD4" w14:textId="77777777" w:rsidR="00937162" w:rsidRPr="007C4080" w:rsidRDefault="00000000">
            <w:pPr>
              <w:pStyle w:val="TAC"/>
              <w:rPr>
                <w:rFonts w:eastAsia="SimSun"/>
              </w:rPr>
            </w:pPr>
            <w:r w:rsidRPr="007C4080">
              <w:t>-93.6</w:t>
            </w:r>
            <w:r w:rsidRPr="007C4080">
              <w:rPr>
                <w:rFonts w:cs="Arial"/>
                <w:szCs w:val="18"/>
              </w:rPr>
              <w:t xml:space="preserve"> </w:t>
            </w:r>
            <w:r w:rsidRPr="007C4080">
              <w:rPr>
                <w:rFonts w:eastAsia="SimSun"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3E032B3" w14:textId="77777777" w:rsidR="00937162" w:rsidRPr="007C4080" w:rsidRDefault="00000000">
            <w:pPr>
              <w:pStyle w:val="TAC"/>
              <w:rPr>
                <w:rFonts w:eastAsia="SimSun"/>
              </w:rPr>
            </w:pPr>
            <w:r w:rsidRPr="007C4080">
              <w:t>-93.6</w:t>
            </w:r>
            <w:r w:rsidRPr="007C4080">
              <w:rPr>
                <w:rFonts w:cs="Arial"/>
                <w:szCs w:val="18"/>
              </w:rPr>
              <w:t xml:space="preserve"> </w:t>
            </w:r>
            <w:r w:rsidRPr="007C4080">
              <w:rPr>
                <w:rFonts w:eastAsia="SimSun" w:cs="Arial"/>
                <w:szCs w:val="18"/>
                <w:lang w:eastAsia="zh-CN"/>
              </w:rPr>
              <w:t>-3</w:t>
            </w:r>
            <w:r w:rsidRPr="007C4080">
              <w:t>+TT</w:t>
            </w:r>
          </w:p>
        </w:tc>
        <w:tc>
          <w:tcPr>
            <w:tcW w:w="1397" w:type="dxa"/>
            <w:vMerge/>
            <w:tcBorders>
              <w:left w:val="single" w:sz="4" w:space="0" w:color="auto"/>
              <w:right w:val="single" w:sz="4" w:space="0" w:color="auto"/>
            </w:tcBorders>
          </w:tcPr>
          <w:p w14:paraId="1B05B6BA" w14:textId="77777777" w:rsidR="00937162" w:rsidRPr="007C4080" w:rsidRDefault="00937162">
            <w:pPr>
              <w:pStyle w:val="TAC"/>
              <w:rPr>
                <w:rFonts w:eastAsia="SimSun"/>
              </w:rPr>
            </w:pPr>
          </w:p>
        </w:tc>
      </w:tr>
      <w:tr w:rsidR="00937162" w:rsidRPr="007C4080" w14:paraId="10406720" w14:textId="77777777">
        <w:tc>
          <w:tcPr>
            <w:tcW w:w="1071" w:type="dxa"/>
            <w:vMerge w:val="restart"/>
            <w:tcBorders>
              <w:left w:val="single" w:sz="4" w:space="0" w:color="auto"/>
              <w:right w:val="single" w:sz="4" w:space="0" w:color="auto"/>
            </w:tcBorders>
          </w:tcPr>
          <w:p w14:paraId="36AEB416" w14:textId="77777777" w:rsidR="00937162" w:rsidRPr="007C4080" w:rsidRDefault="00000000">
            <w:pPr>
              <w:pStyle w:val="TAC"/>
              <w:rPr>
                <w:rFonts w:eastAsia="SimSun"/>
              </w:rPr>
            </w:pPr>
            <w:r w:rsidRPr="007C4080">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73F76F2"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8C322A5" w14:textId="77777777" w:rsidR="00937162" w:rsidRPr="007C4080" w:rsidRDefault="00000000">
            <w:pPr>
              <w:pStyle w:val="TAC"/>
              <w:rPr>
                <w:rFonts w:eastAsia="SimSun"/>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4114C9AA" w14:textId="77777777" w:rsidR="00937162" w:rsidRPr="007C4080" w:rsidRDefault="00000000">
            <w:pPr>
              <w:pStyle w:val="TAC"/>
              <w:rPr>
                <w:rFonts w:eastAsia="SimSun"/>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558961AA" w14:textId="77777777" w:rsidR="00937162" w:rsidRPr="007C4080" w:rsidRDefault="00000000">
            <w:pPr>
              <w:pStyle w:val="TAC"/>
              <w:rPr>
                <w:rFonts w:eastAsia="SimSun"/>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1274879C" w14:textId="77777777" w:rsidR="00937162" w:rsidRPr="007C4080" w:rsidRDefault="00000000">
            <w:pPr>
              <w:pStyle w:val="TAC"/>
              <w:rPr>
                <w:rFonts w:eastAsia="SimSun"/>
              </w:rPr>
            </w:pPr>
            <w:r w:rsidRPr="007C4080">
              <w:t>-97.5 +TT</w:t>
            </w:r>
          </w:p>
        </w:tc>
        <w:tc>
          <w:tcPr>
            <w:tcW w:w="1397" w:type="dxa"/>
            <w:vMerge w:val="restart"/>
            <w:tcBorders>
              <w:left w:val="single" w:sz="4" w:space="0" w:color="auto"/>
              <w:right w:val="single" w:sz="4" w:space="0" w:color="auto"/>
            </w:tcBorders>
          </w:tcPr>
          <w:p w14:paraId="1B831EC7" w14:textId="77777777" w:rsidR="00937162" w:rsidRPr="007C4080" w:rsidRDefault="00000000">
            <w:pPr>
              <w:pStyle w:val="TAC"/>
              <w:rPr>
                <w:rFonts w:eastAsia="SimSun"/>
              </w:rPr>
            </w:pPr>
            <w:r w:rsidRPr="007C4080">
              <w:t>FDD</w:t>
            </w:r>
          </w:p>
        </w:tc>
      </w:tr>
      <w:tr w:rsidR="00937162" w:rsidRPr="007C4080" w14:paraId="6D7CFBB9" w14:textId="77777777">
        <w:tc>
          <w:tcPr>
            <w:tcW w:w="1071" w:type="dxa"/>
            <w:vMerge/>
            <w:tcBorders>
              <w:left w:val="single" w:sz="4" w:space="0" w:color="auto"/>
              <w:bottom w:val="single" w:sz="4" w:space="0" w:color="auto"/>
              <w:right w:val="single" w:sz="4" w:space="0" w:color="auto"/>
            </w:tcBorders>
          </w:tcPr>
          <w:p w14:paraId="11C0FE42"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3E6F654"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E84D1E0"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087464A8" w14:textId="77777777" w:rsidR="00937162" w:rsidRPr="007C4080" w:rsidRDefault="00000000">
            <w:pPr>
              <w:pStyle w:val="TAC"/>
              <w:rPr>
                <w:rFonts w:eastAsia="SimSun"/>
              </w:rPr>
            </w:pPr>
            <w:r w:rsidRPr="007C4080">
              <w:t xml:space="preserve">-94.8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446322E" w14:textId="77777777" w:rsidR="00937162" w:rsidRPr="007C4080" w:rsidRDefault="00000000">
            <w:pPr>
              <w:pStyle w:val="TAC"/>
              <w:rPr>
                <w:rFonts w:eastAsia="SimSun"/>
              </w:rPr>
            </w:pPr>
            <w:r w:rsidRPr="007C4080">
              <w:t xml:space="preserve">-94.8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40014E8" w14:textId="77777777" w:rsidR="00937162" w:rsidRPr="007C4080" w:rsidRDefault="00000000">
            <w:pPr>
              <w:pStyle w:val="TAC"/>
              <w:rPr>
                <w:rFonts w:eastAsia="SimSun"/>
              </w:rPr>
            </w:pPr>
            <w:r w:rsidRPr="007C4080">
              <w:t xml:space="preserve">-94.8 </w:t>
            </w:r>
            <w:r w:rsidRPr="007C4080">
              <w:rPr>
                <w:rFonts w:eastAsia="SimSun"/>
                <w:lang w:eastAsia="zh-CN"/>
              </w:rPr>
              <w:t>-3</w:t>
            </w:r>
            <w:r w:rsidRPr="007C4080">
              <w:t>+TT</w:t>
            </w:r>
          </w:p>
        </w:tc>
        <w:tc>
          <w:tcPr>
            <w:tcW w:w="1397" w:type="dxa"/>
            <w:vMerge/>
            <w:tcBorders>
              <w:left w:val="single" w:sz="4" w:space="0" w:color="auto"/>
              <w:bottom w:val="single" w:sz="4" w:space="0" w:color="auto"/>
              <w:right w:val="single" w:sz="4" w:space="0" w:color="auto"/>
            </w:tcBorders>
          </w:tcPr>
          <w:p w14:paraId="522EEE68" w14:textId="77777777" w:rsidR="00937162" w:rsidRPr="007C4080" w:rsidRDefault="00937162">
            <w:pPr>
              <w:pStyle w:val="TAC"/>
              <w:rPr>
                <w:rFonts w:eastAsia="SimSun"/>
              </w:rPr>
            </w:pPr>
          </w:p>
        </w:tc>
      </w:tr>
      <w:tr w:rsidR="00937162" w:rsidRPr="007C4080" w14:paraId="0BA85518" w14:textId="77777777">
        <w:tc>
          <w:tcPr>
            <w:tcW w:w="1071" w:type="dxa"/>
            <w:vMerge w:val="restart"/>
            <w:tcBorders>
              <w:top w:val="single" w:sz="4" w:space="0" w:color="auto"/>
              <w:left w:val="single" w:sz="4" w:space="0" w:color="auto"/>
              <w:bottom w:val="single" w:sz="4" w:space="0" w:color="auto"/>
              <w:right w:val="single" w:sz="4" w:space="0" w:color="auto"/>
            </w:tcBorders>
          </w:tcPr>
          <w:p w14:paraId="6ED1D048" w14:textId="77777777" w:rsidR="00937162" w:rsidRPr="007C4080" w:rsidRDefault="00000000">
            <w:pPr>
              <w:pStyle w:val="TAC"/>
              <w:rPr>
                <w:rFonts w:eastAsia="SimSun"/>
              </w:rPr>
            </w:pPr>
            <w:r w:rsidRPr="007C4080">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02303F8A"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023B78" w14:textId="77777777" w:rsidR="00937162" w:rsidRPr="007C4080" w:rsidRDefault="00000000">
            <w:pPr>
              <w:pStyle w:val="TAC"/>
              <w:rPr>
                <w:rFonts w:eastAsia="SimSun"/>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40B03620" w14:textId="77777777" w:rsidR="00937162" w:rsidRPr="007C4080" w:rsidRDefault="00000000">
            <w:pPr>
              <w:pStyle w:val="TAC"/>
              <w:rPr>
                <w:rFonts w:eastAsia="SimSun"/>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431937B3" w14:textId="77777777" w:rsidR="00937162" w:rsidRPr="007C4080" w:rsidRDefault="00000000">
            <w:pPr>
              <w:pStyle w:val="TAC"/>
              <w:rPr>
                <w:rFonts w:eastAsia="SimSun"/>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397AB235" w14:textId="77777777" w:rsidR="00937162" w:rsidRPr="007C4080" w:rsidRDefault="00000000">
            <w:pPr>
              <w:pStyle w:val="TAC"/>
              <w:rPr>
                <w:rFonts w:eastAsia="SimSun"/>
              </w:rPr>
            </w:pPr>
            <w:r w:rsidRPr="007C4080">
              <w:t>-98.5 +TT</w:t>
            </w:r>
          </w:p>
        </w:tc>
        <w:tc>
          <w:tcPr>
            <w:tcW w:w="1397" w:type="dxa"/>
            <w:vMerge w:val="restart"/>
            <w:tcBorders>
              <w:top w:val="single" w:sz="4" w:space="0" w:color="auto"/>
              <w:left w:val="single" w:sz="4" w:space="0" w:color="auto"/>
              <w:bottom w:val="single" w:sz="4" w:space="0" w:color="auto"/>
              <w:right w:val="single" w:sz="4" w:space="0" w:color="auto"/>
            </w:tcBorders>
          </w:tcPr>
          <w:p w14:paraId="33136F79" w14:textId="77777777" w:rsidR="00937162" w:rsidRPr="007C4080" w:rsidRDefault="00000000">
            <w:pPr>
              <w:pStyle w:val="TAC"/>
              <w:rPr>
                <w:rFonts w:eastAsia="SimSun"/>
              </w:rPr>
            </w:pPr>
            <w:r w:rsidRPr="007C4080">
              <w:t>FDD</w:t>
            </w:r>
          </w:p>
        </w:tc>
      </w:tr>
      <w:tr w:rsidR="00937162" w:rsidRPr="007C4080" w14:paraId="5CC7D9BD" w14:textId="77777777">
        <w:tc>
          <w:tcPr>
            <w:tcW w:w="1071" w:type="dxa"/>
            <w:vMerge/>
            <w:tcBorders>
              <w:top w:val="single" w:sz="4" w:space="0" w:color="auto"/>
              <w:left w:val="single" w:sz="4" w:space="0" w:color="auto"/>
              <w:bottom w:val="single" w:sz="4" w:space="0" w:color="auto"/>
              <w:right w:val="single" w:sz="4" w:space="0" w:color="auto"/>
            </w:tcBorders>
          </w:tcPr>
          <w:p w14:paraId="53D52EEB"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475C5DD"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534769E"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8B7623D" w14:textId="77777777" w:rsidR="00937162" w:rsidRPr="007C4080" w:rsidRDefault="00000000">
            <w:pPr>
              <w:pStyle w:val="TAC"/>
              <w:rPr>
                <w:rFonts w:eastAsia="SimSun"/>
              </w:rPr>
            </w:pPr>
            <w:r w:rsidRPr="007C4080">
              <w:t>-95.6</w:t>
            </w:r>
            <w:r w:rsidRPr="007C4080">
              <w:rPr>
                <w:rFonts w:eastAsia="SimSun"/>
                <w:lang w:eastAsia="zh-CN"/>
              </w:rPr>
              <w:t xml:space="preserve"> -3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5E40AC01" w14:textId="77777777" w:rsidR="00937162" w:rsidRPr="007C4080" w:rsidRDefault="00000000">
            <w:pPr>
              <w:pStyle w:val="TAC"/>
              <w:rPr>
                <w:rFonts w:eastAsia="SimSun"/>
              </w:rPr>
            </w:pPr>
            <w:r w:rsidRPr="007C4080">
              <w:t>-95.6</w:t>
            </w:r>
            <w:r w:rsidRPr="007C4080">
              <w:rPr>
                <w:rFonts w:eastAsia="SimSun"/>
                <w:lang w:eastAsia="zh-CN"/>
              </w:rPr>
              <w:t xml:space="preserve"> -3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72138724" w14:textId="77777777" w:rsidR="00937162" w:rsidRPr="007C4080" w:rsidRDefault="00000000">
            <w:pPr>
              <w:pStyle w:val="TAC"/>
              <w:rPr>
                <w:rFonts w:eastAsia="SimSun"/>
              </w:rPr>
            </w:pPr>
            <w:r w:rsidRPr="007C4080">
              <w:t>-95.6</w:t>
            </w:r>
            <w:r w:rsidRPr="007C4080">
              <w:rPr>
                <w:rFonts w:eastAsia="SimSun"/>
                <w:lang w:eastAsia="zh-CN"/>
              </w:rPr>
              <w:t xml:space="preserve"> -3</w:t>
            </w:r>
            <w:r w:rsidRPr="007C4080">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23455AE" w14:textId="77777777" w:rsidR="00937162" w:rsidRPr="007C4080" w:rsidRDefault="00937162">
            <w:pPr>
              <w:pStyle w:val="TAC"/>
              <w:rPr>
                <w:rFonts w:eastAsia="SimSun"/>
              </w:rPr>
            </w:pPr>
          </w:p>
        </w:tc>
      </w:tr>
      <w:tr w:rsidR="00937162" w:rsidRPr="007C4080" w14:paraId="36BF07FC" w14:textId="77777777">
        <w:tc>
          <w:tcPr>
            <w:tcW w:w="1071" w:type="dxa"/>
            <w:vMerge w:val="restart"/>
            <w:tcBorders>
              <w:top w:val="single" w:sz="4" w:space="0" w:color="auto"/>
              <w:left w:val="single" w:sz="4" w:space="0" w:color="auto"/>
              <w:right w:val="single" w:sz="4" w:space="0" w:color="auto"/>
            </w:tcBorders>
          </w:tcPr>
          <w:p w14:paraId="79F9064B" w14:textId="77777777" w:rsidR="00937162" w:rsidRPr="007C4080" w:rsidRDefault="00000000">
            <w:pPr>
              <w:pStyle w:val="TAC"/>
              <w:rPr>
                <w:rFonts w:eastAsia="SimSun"/>
              </w:rPr>
            </w:pPr>
            <w:r w:rsidRPr="007C4080">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17354E5"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08CB361" w14:textId="77777777" w:rsidR="00937162" w:rsidRPr="007C4080" w:rsidRDefault="00000000">
            <w:pPr>
              <w:pStyle w:val="TAC"/>
              <w:rPr>
                <w:rFonts w:eastAsia="SimSun"/>
              </w:rPr>
            </w:pPr>
            <w:bookmarkStart w:id="2809" w:name="OLE_LINK18"/>
            <w:r w:rsidRPr="007C4080">
              <w:t>-99.0 +TT</w:t>
            </w:r>
            <w:bookmarkEnd w:id="2809"/>
          </w:p>
        </w:tc>
        <w:tc>
          <w:tcPr>
            <w:tcW w:w="1397" w:type="dxa"/>
            <w:tcBorders>
              <w:top w:val="single" w:sz="4" w:space="0" w:color="auto"/>
              <w:left w:val="single" w:sz="4" w:space="0" w:color="auto"/>
              <w:bottom w:val="single" w:sz="4" w:space="0" w:color="auto"/>
              <w:right w:val="single" w:sz="4" w:space="0" w:color="auto"/>
            </w:tcBorders>
          </w:tcPr>
          <w:p w14:paraId="50CA5014" w14:textId="77777777" w:rsidR="00937162" w:rsidRPr="007C4080" w:rsidRDefault="00000000">
            <w:pPr>
              <w:pStyle w:val="TAC"/>
              <w:rPr>
                <w:rFonts w:eastAsia="Malgun Gothic"/>
              </w:rPr>
            </w:pPr>
            <w:r w:rsidRPr="007C4080">
              <w:t>-99.0 +TT</w:t>
            </w:r>
          </w:p>
        </w:tc>
        <w:tc>
          <w:tcPr>
            <w:tcW w:w="1397" w:type="dxa"/>
            <w:tcBorders>
              <w:top w:val="single" w:sz="4" w:space="0" w:color="auto"/>
              <w:left w:val="single" w:sz="4" w:space="0" w:color="auto"/>
              <w:bottom w:val="single" w:sz="4" w:space="0" w:color="auto"/>
              <w:right w:val="single" w:sz="4" w:space="0" w:color="auto"/>
            </w:tcBorders>
          </w:tcPr>
          <w:p w14:paraId="7C6EDFCF" w14:textId="77777777" w:rsidR="00937162" w:rsidRPr="007C4080" w:rsidRDefault="00937162">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48D1284" w14:textId="77777777" w:rsidR="00937162" w:rsidRPr="007C4080" w:rsidRDefault="00937162">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730C37A1" w14:textId="77777777" w:rsidR="00937162" w:rsidRPr="007C4080" w:rsidRDefault="00000000">
            <w:pPr>
              <w:pStyle w:val="TAC"/>
              <w:rPr>
                <w:rFonts w:eastAsia="SimSun"/>
              </w:rPr>
            </w:pPr>
            <w:r w:rsidRPr="007C4080">
              <w:t>FDD</w:t>
            </w:r>
          </w:p>
        </w:tc>
      </w:tr>
      <w:tr w:rsidR="00937162" w:rsidRPr="007C4080" w14:paraId="23B171EA" w14:textId="77777777">
        <w:tc>
          <w:tcPr>
            <w:tcW w:w="1071" w:type="dxa"/>
            <w:vMerge/>
            <w:tcBorders>
              <w:left w:val="single" w:sz="4" w:space="0" w:color="auto"/>
              <w:right w:val="single" w:sz="4" w:space="0" w:color="auto"/>
            </w:tcBorders>
          </w:tcPr>
          <w:p w14:paraId="59A228F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0B2E9A"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107A8BA"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DE0DF28" w14:textId="77777777" w:rsidR="00937162" w:rsidRPr="007C4080" w:rsidRDefault="00000000">
            <w:pPr>
              <w:pStyle w:val="TAC"/>
              <w:rPr>
                <w:rFonts w:eastAsia="Malgun Gothic"/>
              </w:rPr>
            </w:pPr>
            <w:r w:rsidRPr="007C4080">
              <w:t xml:space="preserve">-96.1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6DDD779" w14:textId="77777777" w:rsidR="00937162" w:rsidRPr="007C4080" w:rsidRDefault="00937162">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7A023E9" w14:textId="77777777" w:rsidR="00937162" w:rsidRPr="007C4080" w:rsidRDefault="00937162">
            <w:pPr>
              <w:pStyle w:val="TAC"/>
              <w:rPr>
                <w:rFonts w:eastAsia="SimSun"/>
              </w:rPr>
            </w:pPr>
          </w:p>
        </w:tc>
        <w:tc>
          <w:tcPr>
            <w:tcW w:w="1397" w:type="dxa"/>
            <w:vMerge/>
            <w:tcBorders>
              <w:left w:val="single" w:sz="4" w:space="0" w:color="auto"/>
              <w:right w:val="single" w:sz="4" w:space="0" w:color="auto"/>
            </w:tcBorders>
          </w:tcPr>
          <w:p w14:paraId="658E6B26" w14:textId="77777777" w:rsidR="00937162" w:rsidRPr="007C4080" w:rsidRDefault="00937162">
            <w:pPr>
              <w:pStyle w:val="TAC"/>
              <w:rPr>
                <w:rFonts w:eastAsia="SimSun"/>
              </w:rPr>
            </w:pPr>
          </w:p>
        </w:tc>
      </w:tr>
      <w:tr w:rsidR="00937162" w:rsidRPr="007C4080" w14:paraId="5C2A3796" w14:textId="77777777">
        <w:trPr>
          <w:ins w:id="2810" w:author="China Unicom" w:date="2025-05-09T19:32:00Z"/>
        </w:trPr>
        <w:tc>
          <w:tcPr>
            <w:tcW w:w="1071" w:type="dxa"/>
            <w:tcBorders>
              <w:left w:val="single" w:sz="4" w:space="0" w:color="auto"/>
              <w:right w:val="single" w:sz="4" w:space="0" w:color="auto"/>
            </w:tcBorders>
          </w:tcPr>
          <w:p w14:paraId="696BE111" w14:textId="77777777" w:rsidR="00937162" w:rsidRPr="007C4080" w:rsidRDefault="00000000">
            <w:pPr>
              <w:pStyle w:val="TAC"/>
              <w:rPr>
                <w:ins w:id="2811" w:author="China Unicom" w:date="2025-05-09T19:32:00Z"/>
                <w:rFonts w:eastAsia="SimSun"/>
                <w:lang w:val="en-US" w:eastAsia="zh-CN"/>
              </w:rPr>
            </w:pPr>
            <w:ins w:id="2812" w:author="China Unicom" w:date="2025-05-09T19:34:00Z">
              <w:r w:rsidRPr="007C4080">
                <w:rPr>
                  <w:rFonts w:eastAsia="SimSun"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tcPr>
          <w:p w14:paraId="6AA638D1" w14:textId="77777777" w:rsidR="00937162" w:rsidRPr="007C4080" w:rsidRDefault="00000000">
            <w:pPr>
              <w:pStyle w:val="TAC"/>
              <w:rPr>
                <w:ins w:id="2813" w:author="China Unicom" w:date="2025-05-09T19:32:00Z"/>
                <w:rFonts w:eastAsia="SimSun"/>
                <w:lang w:val="en-US" w:eastAsia="zh-CN"/>
              </w:rPr>
            </w:pPr>
            <w:ins w:id="2814" w:author="China Unicom" w:date="2025-05-09T19:34:00Z">
              <w:r w:rsidRPr="007C4080">
                <w:rPr>
                  <w:rFonts w:eastAsia="SimSun" w:hint="eastAsia"/>
                  <w:lang w:val="en-US" w:eastAsia="zh-CN"/>
                </w:rPr>
                <w:t>15</w:t>
              </w:r>
            </w:ins>
          </w:p>
        </w:tc>
        <w:tc>
          <w:tcPr>
            <w:tcW w:w="1396" w:type="dxa"/>
            <w:tcBorders>
              <w:top w:val="single" w:sz="4" w:space="0" w:color="auto"/>
              <w:left w:val="single" w:sz="4" w:space="0" w:color="auto"/>
              <w:bottom w:val="single" w:sz="4" w:space="0" w:color="auto"/>
              <w:right w:val="single" w:sz="4" w:space="0" w:color="auto"/>
            </w:tcBorders>
          </w:tcPr>
          <w:p w14:paraId="05DE9C7F" w14:textId="77777777" w:rsidR="00937162" w:rsidRPr="007C4080" w:rsidRDefault="00000000">
            <w:pPr>
              <w:pStyle w:val="TAC"/>
              <w:rPr>
                <w:ins w:id="2815" w:author="China Unicom" w:date="2025-05-09T19:32:00Z"/>
                <w:rFonts w:eastAsia="SimSun"/>
              </w:rPr>
            </w:pPr>
            <w:ins w:id="2816" w:author="China Unicom" w:date="2025-05-09T19:34:00Z">
              <w:r w:rsidRPr="007C4080">
                <w:rPr>
                  <w:rFonts w:cs="Arial"/>
                </w:rPr>
                <w:t>-</w:t>
              </w:r>
              <w:del w:id="2817" w:author="孙会芳" w:date="2025-05-19T19:56:00Z">
                <w:r w:rsidRPr="007C4080">
                  <w:rPr>
                    <w:rFonts w:cs="Arial"/>
                    <w:lang w:val="en-US"/>
                  </w:rPr>
                  <w:delText>95.7</w:delText>
                </w:r>
              </w:del>
            </w:ins>
            <w:ins w:id="2818" w:author="孙会芳" w:date="2025-05-19T19:56:00Z">
              <w:r w:rsidRPr="007C4080">
                <w:rPr>
                  <w:rFonts w:eastAsia="SimSun" w:cs="Arial" w:hint="eastAsia"/>
                  <w:lang w:val="en-US" w:eastAsia="zh-CN"/>
                </w:rPr>
                <w:t>93.5</w:t>
              </w:r>
            </w:ins>
            <w:ins w:id="2819" w:author="China Unicom" w:date="2025-05-09T19:34:00Z">
              <w:r w:rsidRPr="007C4080">
                <w:rPr>
                  <w:rFonts w:cs="Arial"/>
                </w:rPr>
                <w:t xml:space="preserve"> + TT</w:t>
              </w:r>
            </w:ins>
          </w:p>
        </w:tc>
        <w:tc>
          <w:tcPr>
            <w:tcW w:w="1397" w:type="dxa"/>
            <w:tcBorders>
              <w:top w:val="single" w:sz="4" w:space="0" w:color="auto"/>
              <w:left w:val="single" w:sz="4" w:space="0" w:color="auto"/>
              <w:bottom w:val="single" w:sz="4" w:space="0" w:color="auto"/>
              <w:right w:val="single" w:sz="4" w:space="0" w:color="auto"/>
            </w:tcBorders>
          </w:tcPr>
          <w:p w14:paraId="48265D32" w14:textId="77777777" w:rsidR="00937162" w:rsidRPr="007C4080" w:rsidRDefault="00000000">
            <w:pPr>
              <w:pStyle w:val="TAC"/>
              <w:rPr>
                <w:ins w:id="2820" w:author="China Unicom" w:date="2025-05-09T19:32:00Z"/>
              </w:rPr>
            </w:pPr>
            <w:ins w:id="2821" w:author="China Unicom" w:date="2025-05-09T19:34:00Z">
              <w:del w:id="2822" w:author="孙会芳" w:date="2025-05-19T19:55:00Z">
                <w:r w:rsidRPr="007C4080">
                  <w:rPr>
                    <w:rFonts w:cs="Arial"/>
                  </w:rPr>
                  <w:delText>-</w:delText>
                </w:r>
                <w:r w:rsidRPr="007C4080">
                  <w:rPr>
                    <w:rFonts w:cs="Arial"/>
                    <w:lang w:val="en-US"/>
                  </w:rPr>
                  <w:delText>93.5</w:delText>
                </w:r>
                <w:r w:rsidRPr="007C4080">
                  <w:rPr>
                    <w:rFonts w:cs="Arial"/>
                  </w:rPr>
                  <w:delText xml:space="preserve"> + TT</w:delText>
                </w:r>
              </w:del>
            </w:ins>
          </w:p>
        </w:tc>
        <w:tc>
          <w:tcPr>
            <w:tcW w:w="1397" w:type="dxa"/>
            <w:tcBorders>
              <w:top w:val="single" w:sz="4" w:space="0" w:color="auto"/>
              <w:left w:val="single" w:sz="4" w:space="0" w:color="auto"/>
              <w:bottom w:val="single" w:sz="4" w:space="0" w:color="auto"/>
              <w:right w:val="single" w:sz="4" w:space="0" w:color="auto"/>
            </w:tcBorders>
          </w:tcPr>
          <w:p w14:paraId="02D235B0" w14:textId="77777777" w:rsidR="00937162" w:rsidRPr="007C4080" w:rsidRDefault="00937162">
            <w:pPr>
              <w:pStyle w:val="TAC"/>
              <w:rPr>
                <w:ins w:id="2823" w:author="China Unicom" w:date="2025-05-09T19:32:00Z"/>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5625157" w14:textId="77777777" w:rsidR="00937162" w:rsidRPr="007C4080" w:rsidRDefault="00937162">
            <w:pPr>
              <w:pStyle w:val="TAC"/>
              <w:rPr>
                <w:ins w:id="2824" w:author="China Unicom" w:date="2025-05-09T19:32:00Z"/>
                <w:rFonts w:eastAsia="SimSun"/>
              </w:rPr>
            </w:pPr>
          </w:p>
        </w:tc>
        <w:tc>
          <w:tcPr>
            <w:tcW w:w="1397" w:type="dxa"/>
            <w:tcBorders>
              <w:left w:val="single" w:sz="4" w:space="0" w:color="auto"/>
              <w:right w:val="single" w:sz="4" w:space="0" w:color="auto"/>
            </w:tcBorders>
          </w:tcPr>
          <w:p w14:paraId="37D75D7C" w14:textId="77777777" w:rsidR="00937162" w:rsidRPr="007C4080" w:rsidRDefault="00000000">
            <w:pPr>
              <w:pStyle w:val="TAC"/>
              <w:rPr>
                <w:ins w:id="2825" w:author="China Unicom" w:date="2025-05-09T19:32:00Z"/>
                <w:rFonts w:eastAsia="SimSun"/>
                <w:lang w:val="en-US" w:eastAsia="zh-CN"/>
              </w:rPr>
            </w:pPr>
            <w:ins w:id="2826" w:author="China Unicom" w:date="2025-05-09T19:36:00Z">
              <w:r w:rsidRPr="007C4080">
                <w:rPr>
                  <w:rFonts w:eastAsia="SimSun" w:hint="eastAsia"/>
                  <w:lang w:val="en-US" w:eastAsia="zh-CN"/>
                </w:rPr>
                <w:t>FDD</w:t>
              </w:r>
            </w:ins>
          </w:p>
        </w:tc>
      </w:tr>
      <w:tr w:rsidR="00937162" w:rsidRPr="007C4080" w14:paraId="0D36DB00" w14:textId="77777777">
        <w:tc>
          <w:tcPr>
            <w:tcW w:w="1071" w:type="dxa"/>
            <w:vMerge w:val="restart"/>
            <w:tcBorders>
              <w:top w:val="single" w:sz="4" w:space="0" w:color="auto"/>
              <w:left w:val="single" w:sz="4" w:space="0" w:color="auto"/>
              <w:right w:val="single" w:sz="4" w:space="0" w:color="auto"/>
            </w:tcBorders>
          </w:tcPr>
          <w:p w14:paraId="5AA351A7" w14:textId="77777777" w:rsidR="00937162" w:rsidRPr="007C4080" w:rsidRDefault="00000000">
            <w:pPr>
              <w:pStyle w:val="TAC"/>
              <w:rPr>
                <w:rFonts w:eastAsia="SimSun"/>
              </w:rPr>
            </w:pPr>
            <w:r w:rsidRPr="007C4080">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6805D8B"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5916A39" w14:textId="77777777" w:rsidR="00937162" w:rsidRPr="007C4080" w:rsidRDefault="00000000">
            <w:pPr>
              <w:pStyle w:val="TAC"/>
              <w:rPr>
                <w:rFonts w:eastAsia="SimSun"/>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76A4E68B" w14:textId="77777777" w:rsidR="00937162" w:rsidRPr="007C4080" w:rsidRDefault="00000000">
            <w:pPr>
              <w:pStyle w:val="TAC"/>
              <w:rPr>
                <w:rFonts w:eastAsia="SimSun"/>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2F2D5A88" w14:textId="77777777" w:rsidR="00937162" w:rsidRPr="007C4080" w:rsidRDefault="00000000">
            <w:pPr>
              <w:pStyle w:val="TAC"/>
              <w:rPr>
                <w:rFonts w:eastAsia="SimSun"/>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79F6ECCB" w14:textId="77777777" w:rsidR="00937162" w:rsidRPr="007C4080" w:rsidRDefault="00000000">
            <w:pPr>
              <w:pStyle w:val="TAC"/>
              <w:rPr>
                <w:rFonts w:eastAsia="SimSun"/>
              </w:rPr>
            </w:pPr>
            <w:r w:rsidRPr="007C4080">
              <w:t>-99.5+TT</w:t>
            </w:r>
          </w:p>
        </w:tc>
        <w:tc>
          <w:tcPr>
            <w:tcW w:w="1397" w:type="dxa"/>
            <w:vMerge w:val="restart"/>
            <w:tcBorders>
              <w:top w:val="single" w:sz="4" w:space="0" w:color="auto"/>
              <w:left w:val="single" w:sz="4" w:space="0" w:color="auto"/>
              <w:right w:val="single" w:sz="4" w:space="0" w:color="auto"/>
            </w:tcBorders>
          </w:tcPr>
          <w:p w14:paraId="10E71C56" w14:textId="77777777" w:rsidR="00937162" w:rsidRPr="007C4080" w:rsidRDefault="00000000">
            <w:pPr>
              <w:pStyle w:val="TAC"/>
              <w:rPr>
                <w:rFonts w:eastAsia="SimSun"/>
              </w:rPr>
            </w:pPr>
            <w:r w:rsidRPr="007C4080">
              <w:t>FDD</w:t>
            </w:r>
          </w:p>
        </w:tc>
      </w:tr>
      <w:tr w:rsidR="00937162" w:rsidRPr="007C4080" w14:paraId="415167A3" w14:textId="77777777">
        <w:tc>
          <w:tcPr>
            <w:tcW w:w="1071" w:type="dxa"/>
            <w:vMerge/>
            <w:tcBorders>
              <w:left w:val="single" w:sz="4" w:space="0" w:color="auto"/>
              <w:right w:val="single" w:sz="4" w:space="0" w:color="auto"/>
            </w:tcBorders>
          </w:tcPr>
          <w:p w14:paraId="0C7C349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3FB4BEC"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A9C4AE4"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8F1E279" w14:textId="77777777" w:rsidR="00937162" w:rsidRPr="007C4080" w:rsidRDefault="00000000">
            <w:pPr>
              <w:pStyle w:val="TAC"/>
              <w:rPr>
                <w:rFonts w:eastAsia="SimSun"/>
              </w:rPr>
            </w:pPr>
            <w:r w:rsidRPr="007C4080">
              <w:t>-96.6</w:t>
            </w:r>
            <w:r w:rsidRPr="007C4080">
              <w:rPr>
                <w:rFonts w:eastAsia="SimSun"/>
                <w:lang w:eastAsia="zh-CN"/>
              </w:rPr>
              <w:t xml:space="preserve"> -3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28A070A" w14:textId="77777777" w:rsidR="00937162" w:rsidRPr="007C4080" w:rsidRDefault="00000000">
            <w:pPr>
              <w:pStyle w:val="TAC"/>
              <w:rPr>
                <w:rFonts w:eastAsia="SimSun"/>
              </w:rPr>
            </w:pPr>
            <w:r w:rsidRPr="007C4080">
              <w:t>-96.6</w:t>
            </w:r>
            <w:r w:rsidRPr="007C4080">
              <w:rPr>
                <w:rFonts w:eastAsia="SimSun"/>
                <w:lang w:eastAsia="zh-CN"/>
              </w:rPr>
              <w:t xml:space="preserve"> -3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43CBE43" w14:textId="77777777" w:rsidR="00937162" w:rsidRPr="007C4080" w:rsidRDefault="00000000">
            <w:pPr>
              <w:pStyle w:val="TAC"/>
              <w:rPr>
                <w:rFonts w:eastAsia="SimSun"/>
              </w:rPr>
            </w:pPr>
            <w:r w:rsidRPr="007C4080">
              <w:t>-96.6</w:t>
            </w:r>
            <w:r w:rsidRPr="007C4080">
              <w:rPr>
                <w:rFonts w:eastAsia="SimSun"/>
                <w:lang w:eastAsia="zh-CN"/>
              </w:rPr>
              <w:t xml:space="preserve"> -3</w:t>
            </w:r>
            <w:r w:rsidRPr="007C4080">
              <w:t>+TT</w:t>
            </w:r>
          </w:p>
        </w:tc>
        <w:tc>
          <w:tcPr>
            <w:tcW w:w="1397" w:type="dxa"/>
            <w:vMerge/>
            <w:tcBorders>
              <w:left w:val="single" w:sz="4" w:space="0" w:color="auto"/>
              <w:right w:val="single" w:sz="4" w:space="0" w:color="auto"/>
            </w:tcBorders>
          </w:tcPr>
          <w:p w14:paraId="295BC997" w14:textId="77777777" w:rsidR="00937162" w:rsidRPr="007C4080" w:rsidRDefault="00937162">
            <w:pPr>
              <w:pStyle w:val="TAC"/>
              <w:rPr>
                <w:rFonts w:eastAsia="SimSun"/>
              </w:rPr>
            </w:pPr>
          </w:p>
        </w:tc>
      </w:tr>
      <w:tr w:rsidR="00937162" w:rsidRPr="007C4080" w14:paraId="24D75F8F" w14:textId="77777777">
        <w:tc>
          <w:tcPr>
            <w:tcW w:w="1071" w:type="dxa"/>
            <w:vMerge w:val="restart"/>
            <w:tcBorders>
              <w:top w:val="single" w:sz="4" w:space="0" w:color="auto"/>
              <w:left w:val="single" w:sz="4" w:space="0" w:color="auto"/>
              <w:bottom w:val="single" w:sz="4" w:space="0" w:color="auto"/>
              <w:right w:val="single" w:sz="4" w:space="0" w:color="auto"/>
            </w:tcBorders>
          </w:tcPr>
          <w:p w14:paraId="6B01BCD7" w14:textId="77777777" w:rsidR="00937162" w:rsidRPr="007C4080" w:rsidRDefault="00000000">
            <w:pPr>
              <w:pStyle w:val="TAC"/>
              <w:rPr>
                <w:rFonts w:eastAsia="SimSun"/>
              </w:rPr>
            </w:pPr>
            <w:r w:rsidRPr="007C4080">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3CB68223"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0AB401F" w14:textId="77777777" w:rsidR="00937162" w:rsidRPr="007C4080" w:rsidRDefault="00000000">
            <w:pPr>
              <w:pStyle w:val="TAC"/>
              <w:rPr>
                <w:rFonts w:eastAsia="SimSun"/>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04C7C313" w14:textId="77777777" w:rsidR="00937162" w:rsidRPr="007C4080" w:rsidRDefault="00000000">
            <w:pPr>
              <w:pStyle w:val="TAC"/>
              <w:rPr>
                <w:rFonts w:eastAsia="SimSun"/>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7E937342" w14:textId="77777777" w:rsidR="00937162" w:rsidRPr="007C4080" w:rsidRDefault="00000000">
            <w:pPr>
              <w:pStyle w:val="TAC"/>
              <w:rPr>
                <w:rFonts w:eastAsia="SimSun"/>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79B9B67D" w14:textId="77777777" w:rsidR="00937162" w:rsidRPr="007C4080" w:rsidRDefault="00000000">
            <w:pPr>
              <w:pStyle w:val="TAC"/>
              <w:rPr>
                <w:rFonts w:eastAsia="SimSun"/>
              </w:rPr>
            </w:pPr>
            <w:r w:rsidRPr="007C4080">
              <w:t>-99.5 +TT</w:t>
            </w:r>
          </w:p>
        </w:tc>
        <w:tc>
          <w:tcPr>
            <w:tcW w:w="1397" w:type="dxa"/>
            <w:vMerge w:val="restart"/>
            <w:tcBorders>
              <w:top w:val="single" w:sz="4" w:space="0" w:color="auto"/>
              <w:left w:val="single" w:sz="4" w:space="0" w:color="auto"/>
              <w:bottom w:val="single" w:sz="4" w:space="0" w:color="auto"/>
              <w:right w:val="single" w:sz="4" w:space="0" w:color="auto"/>
            </w:tcBorders>
          </w:tcPr>
          <w:p w14:paraId="649AE1DA" w14:textId="77777777" w:rsidR="00937162" w:rsidRPr="007C4080" w:rsidRDefault="00000000">
            <w:pPr>
              <w:pStyle w:val="TAC"/>
              <w:rPr>
                <w:rFonts w:eastAsia="SimSun"/>
              </w:rPr>
            </w:pPr>
            <w:r w:rsidRPr="007C4080">
              <w:t>FDD</w:t>
            </w:r>
          </w:p>
        </w:tc>
      </w:tr>
      <w:tr w:rsidR="00937162" w:rsidRPr="007C4080" w14:paraId="0CA3D357" w14:textId="77777777">
        <w:tc>
          <w:tcPr>
            <w:tcW w:w="1071" w:type="dxa"/>
            <w:vMerge/>
            <w:tcBorders>
              <w:top w:val="single" w:sz="4" w:space="0" w:color="auto"/>
              <w:left w:val="single" w:sz="4" w:space="0" w:color="auto"/>
              <w:bottom w:val="single" w:sz="4" w:space="0" w:color="auto"/>
              <w:right w:val="single" w:sz="4" w:space="0" w:color="auto"/>
            </w:tcBorders>
          </w:tcPr>
          <w:p w14:paraId="7579B1F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AE03DC"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6D6FDBE"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0D12E4D" w14:textId="77777777" w:rsidR="00937162" w:rsidRPr="007C4080" w:rsidRDefault="00000000">
            <w:pPr>
              <w:pStyle w:val="TAC"/>
              <w:rPr>
                <w:rFonts w:eastAsia="SimSun"/>
              </w:rPr>
            </w:pPr>
            <w:r w:rsidRPr="007C4080">
              <w:t xml:space="preserve">-96.6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3EA165E" w14:textId="77777777" w:rsidR="00937162" w:rsidRPr="007C4080" w:rsidRDefault="00000000">
            <w:pPr>
              <w:pStyle w:val="TAC"/>
              <w:rPr>
                <w:rFonts w:eastAsia="SimSun"/>
              </w:rPr>
            </w:pPr>
            <w:r w:rsidRPr="007C4080">
              <w:t xml:space="preserve">-96.6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68D830" w14:textId="77777777" w:rsidR="00937162" w:rsidRPr="007C4080" w:rsidRDefault="00000000">
            <w:pPr>
              <w:pStyle w:val="TAC"/>
              <w:rPr>
                <w:rFonts w:eastAsia="SimSun"/>
              </w:rPr>
            </w:pPr>
            <w:r w:rsidRPr="007C4080">
              <w:t xml:space="preserve">-96.6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4F3A5A37" w14:textId="77777777" w:rsidR="00937162" w:rsidRPr="007C4080" w:rsidRDefault="00937162">
            <w:pPr>
              <w:pStyle w:val="TAC"/>
              <w:rPr>
                <w:rFonts w:eastAsia="SimSun"/>
              </w:rPr>
            </w:pPr>
          </w:p>
        </w:tc>
      </w:tr>
      <w:tr w:rsidR="00937162" w:rsidRPr="007C4080" w14:paraId="2FB44BB6" w14:textId="77777777">
        <w:tc>
          <w:tcPr>
            <w:tcW w:w="1071" w:type="dxa"/>
            <w:vMerge w:val="restart"/>
            <w:tcBorders>
              <w:top w:val="single" w:sz="4" w:space="0" w:color="auto"/>
              <w:left w:val="single" w:sz="4" w:space="0" w:color="auto"/>
              <w:bottom w:val="single" w:sz="4" w:space="0" w:color="auto"/>
              <w:right w:val="single" w:sz="4" w:space="0" w:color="auto"/>
            </w:tcBorders>
          </w:tcPr>
          <w:p w14:paraId="03EF5E8A" w14:textId="77777777" w:rsidR="00937162" w:rsidRPr="007C4080" w:rsidRDefault="00000000">
            <w:pPr>
              <w:pStyle w:val="TAC"/>
              <w:rPr>
                <w:rFonts w:eastAsia="SimSun"/>
              </w:rPr>
            </w:pPr>
            <w:r w:rsidRPr="007C4080">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110A94E0"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DFE0674"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754A6901"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42AB3589" w14:textId="77777777" w:rsidR="00937162" w:rsidRPr="007C4080" w:rsidRDefault="00000000">
            <w:pPr>
              <w:pStyle w:val="TAC"/>
              <w:rPr>
                <w:rFonts w:eastAsia="SimSun"/>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3D31B172" w14:textId="77777777" w:rsidR="00937162" w:rsidRPr="007C4080" w:rsidRDefault="00000000">
            <w:pPr>
              <w:pStyle w:val="TAC"/>
              <w:rPr>
                <w:rFonts w:eastAsia="SimSun"/>
              </w:rPr>
            </w:pPr>
            <w:r w:rsidRPr="007C4080">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367132BD" w14:textId="77777777" w:rsidR="00937162" w:rsidRPr="007C4080" w:rsidRDefault="00000000">
            <w:pPr>
              <w:pStyle w:val="TAC"/>
              <w:rPr>
                <w:rFonts w:eastAsia="SimSun"/>
              </w:rPr>
            </w:pPr>
            <w:r w:rsidRPr="007C4080">
              <w:t>FDD</w:t>
            </w:r>
          </w:p>
        </w:tc>
      </w:tr>
      <w:tr w:rsidR="00937162" w:rsidRPr="007C4080" w14:paraId="75AFE809" w14:textId="77777777">
        <w:tc>
          <w:tcPr>
            <w:tcW w:w="1071" w:type="dxa"/>
            <w:vMerge/>
            <w:tcBorders>
              <w:top w:val="single" w:sz="4" w:space="0" w:color="auto"/>
              <w:left w:val="single" w:sz="4" w:space="0" w:color="auto"/>
              <w:bottom w:val="single" w:sz="4" w:space="0" w:color="auto"/>
              <w:right w:val="single" w:sz="4" w:space="0" w:color="auto"/>
            </w:tcBorders>
          </w:tcPr>
          <w:p w14:paraId="32C950C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2D671E"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8D9CEE8"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6E3480F" w14:textId="77777777" w:rsidR="00937162" w:rsidRPr="007C4080" w:rsidRDefault="00000000">
            <w:pPr>
              <w:pStyle w:val="TAC"/>
              <w:rPr>
                <w:rFonts w:eastAsia="SimSun"/>
              </w:rPr>
            </w:pPr>
            <w:r w:rsidRPr="007C4080">
              <w:t xml:space="preserve">-97.1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85066FB" w14:textId="77777777" w:rsidR="00937162" w:rsidRPr="007C4080" w:rsidRDefault="00000000">
            <w:pPr>
              <w:pStyle w:val="TAC"/>
              <w:rPr>
                <w:rFonts w:eastAsia="SimSun"/>
              </w:rPr>
            </w:pPr>
            <w:r w:rsidRPr="007C4080">
              <w:t xml:space="preserve">-97.1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F8B6482" w14:textId="77777777" w:rsidR="00937162" w:rsidRPr="007C4080" w:rsidRDefault="00000000">
            <w:pPr>
              <w:pStyle w:val="TAC"/>
              <w:rPr>
                <w:rFonts w:eastAsia="SimSun"/>
              </w:rPr>
            </w:pPr>
            <w:r w:rsidRPr="007C4080">
              <w:t xml:space="preserve">-97.1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19B80FA" w14:textId="77777777" w:rsidR="00937162" w:rsidRPr="007C4080" w:rsidRDefault="00937162">
            <w:pPr>
              <w:pStyle w:val="TAC"/>
              <w:rPr>
                <w:rFonts w:eastAsia="SimSun"/>
              </w:rPr>
            </w:pPr>
          </w:p>
        </w:tc>
      </w:tr>
      <w:tr w:rsidR="00937162" w:rsidRPr="007C4080" w14:paraId="11D02EFD" w14:textId="77777777">
        <w:tc>
          <w:tcPr>
            <w:tcW w:w="1071" w:type="dxa"/>
            <w:vMerge w:val="restart"/>
            <w:tcBorders>
              <w:top w:val="single" w:sz="4" w:space="0" w:color="auto"/>
              <w:left w:val="single" w:sz="4" w:space="0" w:color="auto"/>
              <w:bottom w:val="single" w:sz="4" w:space="0" w:color="auto"/>
              <w:right w:val="single" w:sz="4" w:space="0" w:color="auto"/>
            </w:tcBorders>
          </w:tcPr>
          <w:p w14:paraId="78658CCA" w14:textId="77777777" w:rsidR="00937162" w:rsidRPr="007C4080" w:rsidRDefault="00000000">
            <w:pPr>
              <w:pStyle w:val="TAC"/>
              <w:rPr>
                <w:rFonts w:eastAsia="SimSun"/>
              </w:rPr>
            </w:pPr>
            <w:r w:rsidRPr="007C4080">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6AD71465"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8366000" w14:textId="77777777" w:rsidR="00937162" w:rsidRPr="007C4080" w:rsidRDefault="00000000">
            <w:pPr>
              <w:pStyle w:val="TAC"/>
              <w:rPr>
                <w:rFonts w:eastAsia="SimSun"/>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90DBCD6" w14:textId="77777777" w:rsidR="00937162" w:rsidRPr="007C4080" w:rsidRDefault="00000000">
            <w:pPr>
              <w:pStyle w:val="TAC"/>
              <w:rPr>
                <w:rFonts w:eastAsia="SimSun"/>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F12399A" w14:textId="77777777" w:rsidR="00937162" w:rsidRPr="007C4080" w:rsidRDefault="00000000">
            <w:pPr>
              <w:pStyle w:val="TAC"/>
              <w:rPr>
                <w:rFonts w:eastAsia="SimSun"/>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38BD4F" w14:textId="77777777" w:rsidR="00937162" w:rsidRPr="007C4080" w:rsidRDefault="00000000">
            <w:pPr>
              <w:pStyle w:val="TAC"/>
              <w:rPr>
                <w:rFonts w:eastAsia="SimSun"/>
              </w:rPr>
            </w:pPr>
            <w:r w:rsidRPr="007C4080">
              <w:t>-97.2</w:t>
            </w:r>
            <w:r w:rsidRPr="007C4080">
              <w:rPr>
                <w:rFonts w:cs="Arial"/>
                <w:szCs w:val="18"/>
              </w:rPr>
              <w:t xml:space="preserve"> </w:t>
            </w:r>
            <w:r w:rsidRPr="007C4080">
              <w:t>+TT</w:t>
            </w:r>
          </w:p>
        </w:tc>
        <w:tc>
          <w:tcPr>
            <w:tcW w:w="1397" w:type="dxa"/>
            <w:vMerge w:val="restart"/>
            <w:tcBorders>
              <w:top w:val="single" w:sz="4" w:space="0" w:color="auto"/>
              <w:left w:val="single" w:sz="4" w:space="0" w:color="auto"/>
              <w:bottom w:val="single" w:sz="4" w:space="0" w:color="auto"/>
              <w:right w:val="single" w:sz="4" w:space="0" w:color="auto"/>
            </w:tcBorders>
          </w:tcPr>
          <w:p w14:paraId="70C35CE8" w14:textId="77777777" w:rsidR="00937162" w:rsidRPr="007C4080" w:rsidRDefault="00000000">
            <w:pPr>
              <w:pStyle w:val="TAC"/>
              <w:rPr>
                <w:rFonts w:eastAsia="SimSun"/>
              </w:rPr>
            </w:pPr>
            <w:r w:rsidRPr="007C4080">
              <w:t>FDD</w:t>
            </w:r>
          </w:p>
        </w:tc>
      </w:tr>
      <w:tr w:rsidR="00937162" w:rsidRPr="007C4080" w14:paraId="06678A67" w14:textId="77777777">
        <w:tc>
          <w:tcPr>
            <w:tcW w:w="1071" w:type="dxa"/>
            <w:vMerge/>
            <w:tcBorders>
              <w:top w:val="single" w:sz="4" w:space="0" w:color="auto"/>
              <w:left w:val="single" w:sz="4" w:space="0" w:color="auto"/>
              <w:bottom w:val="single" w:sz="4" w:space="0" w:color="auto"/>
              <w:right w:val="single" w:sz="4" w:space="0" w:color="auto"/>
            </w:tcBorders>
          </w:tcPr>
          <w:p w14:paraId="7AA75960"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1CC44B"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7A333DB"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B0944C1" w14:textId="77777777" w:rsidR="00937162" w:rsidRPr="007C4080" w:rsidRDefault="00000000">
            <w:pPr>
              <w:pStyle w:val="TAC"/>
              <w:rPr>
                <w:rFonts w:eastAsia="SimSun"/>
              </w:rPr>
            </w:pPr>
            <w:bookmarkStart w:id="2827" w:name="OLE_LINK22"/>
            <w:r w:rsidRPr="007C4080">
              <w:t xml:space="preserve">-94.3 </w:t>
            </w:r>
            <w:r w:rsidRPr="007C4080">
              <w:rPr>
                <w:rFonts w:eastAsia="SimSun"/>
                <w:lang w:eastAsia="zh-CN"/>
              </w:rPr>
              <w:t>-3</w:t>
            </w:r>
            <w:r w:rsidRPr="007C4080">
              <w:t>+TT</w:t>
            </w:r>
            <w:bookmarkEnd w:id="2827"/>
          </w:p>
        </w:tc>
        <w:tc>
          <w:tcPr>
            <w:tcW w:w="1397" w:type="dxa"/>
            <w:tcBorders>
              <w:top w:val="single" w:sz="4" w:space="0" w:color="auto"/>
              <w:left w:val="single" w:sz="4" w:space="0" w:color="auto"/>
              <w:bottom w:val="single" w:sz="4" w:space="0" w:color="auto"/>
              <w:right w:val="single" w:sz="4" w:space="0" w:color="auto"/>
            </w:tcBorders>
          </w:tcPr>
          <w:p w14:paraId="0D9F9082" w14:textId="77777777" w:rsidR="00937162" w:rsidRPr="007C4080" w:rsidRDefault="00000000">
            <w:pPr>
              <w:pStyle w:val="TAC"/>
              <w:rPr>
                <w:rFonts w:eastAsia="SimSun"/>
              </w:rPr>
            </w:pPr>
            <w:r w:rsidRPr="007C4080">
              <w:t xml:space="preserve">-94.3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D779063" w14:textId="77777777" w:rsidR="00937162" w:rsidRPr="007C4080" w:rsidRDefault="00000000">
            <w:pPr>
              <w:pStyle w:val="TAC"/>
              <w:rPr>
                <w:rFonts w:eastAsia="SimSun"/>
              </w:rPr>
            </w:pPr>
            <w:r w:rsidRPr="007C4080">
              <w:t xml:space="preserve">-94.3 </w:t>
            </w:r>
            <w:r w:rsidRPr="007C4080">
              <w:rPr>
                <w:rFonts w:eastAsia="SimSun"/>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2EEAF28B" w14:textId="77777777" w:rsidR="00937162" w:rsidRPr="007C4080" w:rsidRDefault="00937162">
            <w:pPr>
              <w:pStyle w:val="TAC"/>
              <w:rPr>
                <w:rFonts w:eastAsia="SimSun"/>
              </w:rPr>
            </w:pPr>
          </w:p>
        </w:tc>
      </w:tr>
      <w:tr w:rsidR="00937162" w:rsidRPr="007C4080" w14:paraId="0A212C1E" w14:textId="77777777">
        <w:trPr>
          <w:ins w:id="2828" w:author="China Unicom" w:date="2025-05-09T19:34:00Z"/>
        </w:trPr>
        <w:tc>
          <w:tcPr>
            <w:tcW w:w="1071" w:type="dxa"/>
            <w:tcBorders>
              <w:top w:val="single" w:sz="4" w:space="0" w:color="auto"/>
              <w:left w:val="single" w:sz="4" w:space="0" w:color="auto"/>
              <w:bottom w:val="single" w:sz="4" w:space="0" w:color="auto"/>
              <w:right w:val="single" w:sz="4" w:space="0" w:color="auto"/>
            </w:tcBorders>
          </w:tcPr>
          <w:p w14:paraId="4D3544F8" w14:textId="77777777" w:rsidR="00937162" w:rsidRPr="007C4080" w:rsidRDefault="00000000">
            <w:pPr>
              <w:pStyle w:val="TAC"/>
              <w:rPr>
                <w:ins w:id="2829" w:author="China Unicom" w:date="2025-05-09T19:34:00Z"/>
                <w:rFonts w:eastAsia="SimSun"/>
                <w:lang w:val="en-US" w:eastAsia="zh-CN"/>
              </w:rPr>
            </w:pPr>
            <w:ins w:id="2830" w:author="China Unicom" w:date="2025-05-09T19:35:00Z">
              <w:r w:rsidRPr="007C4080">
                <w:rPr>
                  <w:rFonts w:eastAsia="SimSun"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tcPr>
          <w:p w14:paraId="0FA3B6BD" w14:textId="77777777" w:rsidR="00937162" w:rsidRPr="007C4080" w:rsidRDefault="00000000">
            <w:pPr>
              <w:pStyle w:val="TAC"/>
              <w:rPr>
                <w:ins w:id="2831" w:author="China Unicom" w:date="2025-05-09T19:34:00Z"/>
                <w:rFonts w:eastAsia="SimSun"/>
              </w:rPr>
            </w:pPr>
            <w:ins w:id="2832" w:author="China Unicom" w:date="2025-05-09T19:35:00Z">
              <w:r w:rsidRPr="007C4080">
                <w:t>15</w:t>
              </w:r>
            </w:ins>
          </w:p>
        </w:tc>
        <w:tc>
          <w:tcPr>
            <w:tcW w:w="1396" w:type="dxa"/>
            <w:tcBorders>
              <w:top w:val="single" w:sz="4" w:space="0" w:color="auto"/>
              <w:left w:val="single" w:sz="4" w:space="0" w:color="auto"/>
              <w:bottom w:val="single" w:sz="4" w:space="0" w:color="auto"/>
              <w:right w:val="single" w:sz="4" w:space="0" w:color="auto"/>
            </w:tcBorders>
          </w:tcPr>
          <w:p w14:paraId="16A61F91" w14:textId="77777777" w:rsidR="00937162" w:rsidRPr="007C4080" w:rsidRDefault="00000000">
            <w:pPr>
              <w:pStyle w:val="TAC"/>
              <w:rPr>
                <w:ins w:id="2833" w:author="China Unicom" w:date="2025-05-09T19:34:00Z"/>
                <w:rFonts w:eastAsia="SimSun"/>
              </w:rPr>
            </w:pPr>
            <w:ins w:id="2834" w:author="China Unicom" w:date="2025-05-09T19:35:00Z">
              <w:r w:rsidRPr="007C4080">
                <w:rPr>
                  <w:rFonts w:cs="Arial"/>
                </w:rPr>
                <w:t>-</w:t>
              </w:r>
              <w:del w:id="2835" w:author="孙会芳" w:date="2025-05-19T19:56:00Z">
                <w:r w:rsidRPr="007C4080">
                  <w:rPr>
                    <w:rFonts w:cs="Arial"/>
                    <w:lang w:val="en-US"/>
                  </w:rPr>
                  <w:delText>95.7</w:delText>
                </w:r>
              </w:del>
            </w:ins>
            <w:ins w:id="2836" w:author="孙会芳" w:date="2025-05-19T19:56:00Z">
              <w:r w:rsidRPr="007C4080">
                <w:rPr>
                  <w:rFonts w:eastAsia="SimSun" w:cs="Arial" w:hint="eastAsia"/>
                  <w:lang w:val="en-US" w:eastAsia="zh-CN"/>
                </w:rPr>
                <w:t>93.5</w:t>
              </w:r>
            </w:ins>
            <w:ins w:id="2837" w:author="China Unicom" w:date="2025-05-09T19:35:00Z">
              <w:r w:rsidRPr="007C4080">
                <w:rPr>
                  <w:rFonts w:cs="Arial"/>
                </w:rPr>
                <w:t xml:space="preserve"> + TT</w:t>
              </w:r>
            </w:ins>
          </w:p>
        </w:tc>
        <w:tc>
          <w:tcPr>
            <w:tcW w:w="1397" w:type="dxa"/>
            <w:tcBorders>
              <w:top w:val="single" w:sz="4" w:space="0" w:color="auto"/>
              <w:left w:val="single" w:sz="4" w:space="0" w:color="auto"/>
              <w:bottom w:val="single" w:sz="4" w:space="0" w:color="auto"/>
              <w:right w:val="single" w:sz="4" w:space="0" w:color="auto"/>
            </w:tcBorders>
          </w:tcPr>
          <w:p w14:paraId="7E15CC46" w14:textId="77777777" w:rsidR="00937162" w:rsidRPr="007C4080" w:rsidRDefault="00000000">
            <w:pPr>
              <w:pStyle w:val="TAC"/>
              <w:rPr>
                <w:ins w:id="2838" w:author="China Unicom" w:date="2025-05-09T19:34:00Z"/>
              </w:rPr>
            </w:pPr>
            <w:ins w:id="2839" w:author="China Unicom" w:date="2025-05-09T19:35:00Z">
              <w:del w:id="2840" w:author="孙会芳" w:date="2025-05-19T19:56:00Z">
                <w:r w:rsidRPr="007C4080">
                  <w:rPr>
                    <w:rFonts w:cs="Arial"/>
                  </w:rPr>
                  <w:delText>-</w:delText>
                </w:r>
                <w:r w:rsidRPr="007C4080">
                  <w:rPr>
                    <w:rFonts w:cs="Arial"/>
                    <w:lang w:val="en-US"/>
                  </w:rPr>
                  <w:delText>93.5</w:delText>
                </w:r>
                <w:r w:rsidRPr="007C4080">
                  <w:rPr>
                    <w:rFonts w:cs="Arial"/>
                  </w:rPr>
                  <w:delText xml:space="preserve"> + TT</w:delText>
                </w:r>
              </w:del>
            </w:ins>
          </w:p>
        </w:tc>
        <w:tc>
          <w:tcPr>
            <w:tcW w:w="1397" w:type="dxa"/>
            <w:tcBorders>
              <w:top w:val="single" w:sz="4" w:space="0" w:color="auto"/>
              <w:left w:val="single" w:sz="4" w:space="0" w:color="auto"/>
              <w:bottom w:val="single" w:sz="4" w:space="0" w:color="auto"/>
              <w:right w:val="single" w:sz="4" w:space="0" w:color="auto"/>
            </w:tcBorders>
          </w:tcPr>
          <w:p w14:paraId="254A8807" w14:textId="77777777" w:rsidR="00937162" w:rsidRPr="007C4080" w:rsidRDefault="00937162">
            <w:pPr>
              <w:pStyle w:val="TAC"/>
              <w:rPr>
                <w:ins w:id="2841" w:author="China Unicom" w:date="2025-05-09T19:34:00Z"/>
              </w:rPr>
            </w:pPr>
          </w:p>
        </w:tc>
        <w:tc>
          <w:tcPr>
            <w:tcW w:w="1397" w:type="dxa"/>
            <w:tcBorders>
              <w:top w:val="single" w:sz="4" w:space="0" w:color="auto"/>
              <w:left w:val="single" w:sz="4" w:space="0" w:color="auto"/>
              <w:bottom w:val="single" w:sz="4" w:space="0" w:color="auto"/>
              <w:right w:val="single" w:sz="4" w:space="0" w:color="auto"/>
            </w:tcBorders>
          </w:tcPr>
          <w:p w14:paraId="37512BEA" w14:textId="77777777" w:rsidR="00937162" w:rsidRPr="007C4080" w:rsidRDefault="00937162">
            <w:pPr>
              <w:pStyle w:val="TAC"/>
              <w:rPr>
                <w:ins w:id="2842" w:author="China Unicom" w:date="2025-05-09T19:34:00Z"/>
              </w:rPr>
            </w:pPr>
          </w:p>
        </w:tc>
        <w:tc>
          <w:tcPr>
            <w:tcW w:w="1397" w:type="dxa"/>
            <w:tcBorders>
              <w:top w:val="single" w:sz="4" w:space="0" w:color="auto"/>
              <w:left w:val="single" w:sz="4" w:space="0" w:color="auto"/>
              <w:bottom w:val="single" w:sz="4" w:space="0" w:color="auto"/>
              <w:right w:val="single" w:sz="4" w:space="0" w:color="auto"/>
            </w:tcBorders>
          </w:tcPr>
          <w:p w14:paraId="400E92C3" w14:textId="77777777" w:rsidR="00937162" w:rsidRPr="007C4080" w:rsidRDefault="00937162">
            <w:pPr>
              <w:pStyle w:val="TAC"/>
              <w:rPr>
                <w:ins w:id="2843" w:author="China Unicom" w:date="2025-05-09T19:34:00Z"/>
                <w:rFonts w:eastAsia="SimSun"/>
              </w:rPr>
            </w:pPr>
          </w:p>
        </w:tc>
      </w:tr>
      <w:tr w:rsidR="00937162" w:rsidRPr="007C4080" w14:paraId="62526813" w14:textId="77777777">
        <w:tc>
          <w:tcPr>
            <w:tcW w:w="1071" w:type="dxa"/>
            <w:vMerge w:val="restart"/>
            <w:tcBorders>
              <w:top w:val="single" w:sz="4" w:space="0" w:color="auto"/>
              <w:left w:val="single" w:sz="4" w:space="0" w:color="auto"/>
              <w:right w:val="single" w:sz="4" w:space="0" w:color="auto"/>
            </w:tcBorders>
          </w:tcPr>
          <w:p w14:paraId="35A6363E" w14:textId="77777777" w:rsidR="00937162" w:rsidRPr="007C4080" w:rsidRDefault="00000000">
            <w:pPr>
              <w:pStyle w:val="TAC"/>
              <w:rPr>
                <w:rFonts w:eastAsia="SimSun"/>
              </w:rPr>
            </w:pPr>
            <w:r w:rsidRPr="007C4080">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47BBCF8"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A0D44C4" w14:textId="77777777" w:rsidR="00937162" w:rsidRPr="007C4080" w:rsidRDefault="00000000">
            <w:pPr>
              <w:pStyle w:val="TAC"/>
              <w:rPr>
                <w:rFonts w:eastAsia="SimSun"/>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A1408C4" w14:textId="77777777" w:rsidR="00937162" w:rsidRPr="007C4080" w:rsidRDefault="00000000">
            <w:pPr>
              <w:pStyle w:val="TAC"/>
              <w:rPr>
                <w:rFonts w:eastAsia="SimSun"/>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DA120D0" w14:textId="77777777" w:rsidR="00937162" w:rsidRPr="007C4080" w:rsidRDefault="00000000">
            <w:pPr>
              <w:pStyle w:val="TAC"/>
              <w:rPr>
                <w:rFonts w:eastAsia="SimSun"/>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974D50F" w14:textId="77777777" w:rsidR="00937162" w:rsidRPr="007C4080" w:rsidRDefault="00000000">
            <w:pPr>
              <w:pStyle w:val="TAC"/>
              <w:rPr>
                <w:rFonts w:eastAsia="SimSun"/>
              </w:rPr>
            </w:pPr>
            <w:r w:rsidRPr="007C4080">
              <w:t>-99.5</w:t>
            </w:r>
            <w:r w:rsidRPr="007C4080">
              <w:rPr>
                <w:vertAlign w:val="superscript"/>
              </w:rPr>
              <w:t xml:space="preserve">3 </w:t>
            </w:r>
            <w:r w:rsidRPr="007C4080">
              <w:t>+TT</w:t>
            </w:r>
          </w:p>
        </w:tc>
        <w:tc>
          <w:tcPr>
            <w:tcW w:w="1397" w:type="dxa"/>
            <w:vMerge w:val="restart"/>
            <w:tcBorders>
              <w:top w:val="single" w:sz="4" w:space="0" w:color="auto"/>
              <w:left w:val="single" w:sz="4" w:space="0" w:color="auto"/>
              <w:right w:val="single" w:sz="4" w:space="0" w:color="auto"/>
            </w:tcBorders>
          </w:tcPr>
          <w:p w14:paraId="021E5FEB" w14:textId="77777777" w:rsidR="00937162" w:rsidRPr="007C4080" w:rsidRDefault="00000000">
            <w:pPr>
              <w:pStyle w:val="TAC"/>
              <w:rPr>
                <w:rFonts w:eastAsia="SimSun"/>
              </w:rPr>
            </w:pPr>
            <w:r w:rsidRPr="007C4080">
              <w:t>FDD</w:t>
            </w:r>
          </w:p>
        </w:tc>
      </w:tr>
      <w:tr w:rsidR="00937162" w:rsidRPr="007C4080" w14:paraId="0DF342E3" w14:textId="77777777">
        <w:tc>
          <w:tcPr>
            <w:tcW w:w="1071" w:type="dxa"/>
            <w:vMerge/>
            <w:tcBorders>
              <w:left w:val="single" w:sz="4" w:space="0" w:color="auto"/>
              <w:right w:val="single" w:sz="4" w:space="0" w:color="auto"/>
            </w:tcBorders>
          </w:tcPr>
          <w:p w14:paraId="0E6F9978"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A5F3EAC"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2F44185"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F8280E1" w14:textId="77777777" w:rsidR="00937162" w:rsidRPr="007C4080" w:rsidRDefault="00000000">
            <w:pPr>
              <w:pStyle w:val="TAC"/>
              <w:rPr>
                <w:rFonts w:eastAsia="SimSun"/>
              </w:rPr>
            </w:pPr>
            <w:r w:rsidRPr="007C4080">
              <w:t>-96.6</w:t>
            </w:r>
            <w:r w:rsidRPr="007C4080">
              <w:rPr>
                <w:vertAlign w:val="superscript"/>
              </w:rPr>
              <w:t xml:space="preserve">3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C97115A" w14:textId="77777777" w:rsidR="00937162" w:rsidRPr="007C4080" w:rsidRDefault="00000000">
            <w:pPr>
              <w:pStyle w:val="TAC"/>
              <w:rPr>
                <w:rFonts w:eastAsia="SimSun"/>
              </w:rPr>
            </w:pPr>
            <w:r w:rsidRPr="007C4080">
              <w:t>-96.6</w:t>
            </w:r>
            <w:r w:rsidRPr="007C4080">
              <w:rPr>
                <w:vertAlign w:val="superscript"/>
              </w:rPr>
              <w:t xml:space="preserve">3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A818CD4" w14:textId="77777777" w:rsidR="00937162" w:rsidRPr="007C4080" w:rsidRDefault="00000000">
            <w:pPr>
              <w:pStyle w:val="TAC"/>
              <w:rPr>
                <w:rFonts w:eastAsia="SimSun"/>
              </w:rPr>
            </w:pPr>
            <w:r w:rsidRPr="007C4080">
              <w:t>-96.6</w:t>
            </w:r>
            <w:r w:rsidRPr="007C4080">
              <w:rPr>
                <w:vertAlign w:val="superscript"/>
              </w:rPr>
              <w:t xml:space="preserve">3 </w:t>
            </w:r>
            <w:r w:rsidRPr="007C4080">
              <w:rPr>
                <w:rFonts w:eastAsia="SimSun"/>
                <w:lang w:eastAsia="zh-CN"/>
              </w:rPr>
              <w:t>-3</w:t>
            </w:r>
            <w:r w:rsidRPr="007C4080">
              <w:t>+TT</w:t>
            </w:r>
          </w:p>
        </w:tc>
        <w:tc>
          <w:tcPr>
            <w:tcW w:w="1397" w:type="dxa"/>
            <w:vMerge/>
            <w:tcBorders>
              <w:left w:val="single" w:sz="4" w:space="0" w:color="auto"/>
              <w:right w:val="single" w:sz="4" w:space="0" w:color="auto"/>
            </w:tcBorders>
          </w:tcPr>
          <w:p w14:paraId="47046068" w14:textId="77777777" w:rsidR="00937162" w:rsidRPr="007C4080" w:rsidRDefault="00937162">
            <w:pPr>
              <w:pStyle w:val="TAC"/>
              <w:rPr>
                <w:rFonts w:eastAsia="SimSun"/>
              </w:rPr>
            </w:pPr>
          </w:p>
        </w:tc>
      </w:tr>
      <w:tr w:rsidR="00937162" w:rsidRPr="007C4080" w14:paraId="40D465CA" w14:textId="77777777">
        <w:tc>
          <w:tcPr>
            <w:tcW w:w="1071" w:type="dxa"/>
            <w:vMerge w:val="restart"/>
            <w:tcBorders>
              <w:top w:val="single" w:sz="4" w:space="0" w:color="auto"/>
              <w:left w:val="single" w:sz="4" w:space="0" w:color="auto"/>
              <w:bottom w:val="single" w:sz="4" w:space="0" w:color="auto"/>
              <w:right w:val="single" w:sz="4" w:space="0" w:color="auto"/>
            </w:tcBorders>
          </w:tcPr>
          <w:p w14:paraId="4859AE6B" w14:textId="77777777" w:rsidR="00937162" w:rsidRPr="007C4080" w:rsidRDefault="00000000">
            <w:pPr>
              <w:pStyle w:val="TAC"/>
              <w:rPr>
                <w:rFonts w:eastAsia="SimSun"/>
              </w:rPr>
            </w:pPr>
            <w:r w:rsidRPr="007C4080">
              <w:rPr>
                <w:rFonts w:eastAsia="SimSun"/>
              </w:rPr>
              <w:t>n85</w:t>
            </w:r>
          </w:p>
        </w:tc>
        <w:tc>
          <w:tcPr>
            <w:tcW w:w="587" w:type="dxa"/>
            <w:tcBorders>
              <w:top w:val="single" w:sz="4" w:space="0" w:color="auto"/>
              <w:left w:val="single" w:sz="4" w:space="0" w:color="auto"/>
              <w:bottom w:val="single" w:sz="4" w:space="0" w:color="auto"/>
              <w:right w:val="single" w:sz="4" w:space="0" w:color="auto"/>
            </w:tcBorders>
          </w:tcPr>
          <w:p w14:paraId="3385224D"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581BF3D"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2D9243C7"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5F3F011B" w14:textId="77777777" w:rsidR="00937162" w:rsidRPr="007C4080" w:rsidRDefault="00000000">
            <w:pPr>
              <w:pStyle w:val="TAC"/>
              <w:rPr>
                <w:rFonts w:eastAsia="SimSun"/>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0F1A6485" w14:textId="77777777" w:rsidR="00937162" w:rsidRPr="007C4080" w:rsidRDefault="00937162">
            <w:pPr>
              <w:pStyle w:val="TAC"/>
              <w:rPr>
                <w:rFonts w:eastAsia="SimSun"/>
              </w:rPr>
            </w:pPr>
          </w:p>
        </w:tc>
        <w:tc>
          <w:tcPr>
            <w:tcW w:w="1397" w:type="dxa"/>
            <w:vMerge w:val="restart"/>
            <w:tcBorders>
              <w:top w:val="single" w:sz="4" w:space="0" w:color="auto"/>
              <w:left w:val="single" w:sz="4" w:space="0" w:color="auto"/>
              <w:bottom w:val="single" w:sz="4" w:space="0" w:color="auto"/>
              <w:right w:val="single" w:sz="4" w:space="0" w:color="auto"/>
            </w:tcBorders>
          </w:tcPr>
          <w:p w14:paraId="028EF186" w14:textId="77777777" w:rsidR="00937162" w:rsidRPr="007C4080" w:rsidRDefault="00000000">
            <w:pPr>
              <w:pStyle w:val="TAC"/>
              <w:rPr>
                <w:rFonts w:eastAsia="SimSun"/>
              </w:rPr>
            </w:pPr>
            <w:r w:rsidRPr="007C4080">
              <w:t>FDD</w:t>
            </w:r>
          </w:p>
        </w:tc>
      </w:tr>
      <w:tr w:rsidR="00937162" w:rsidRPr="007C4080" w14:paraId="00FB5A95" w14:textId="77777777">
        <w:tc>
          <w:tcPr>
            <w:tcW w:w="1071" w:type="dxa"/>
            <w:vMerge/>
            <w:tcBorders>
              <w:top w:val="single" w:sz="4" w:space="0" w:color="auto"/>
              <w:left w:val="single" w:sz="4" w:space="0" w:color="auto"/>
              <w:bottom w:val="single" w:sz="4" w:space="0" w:color="auto"/>
              <w:right w:val="single" w:sz="4" w:space="0" w:color="auto"/>
            </w:tcBorders>
          </w:tcPr>
          <w:p w14:paraId="2F51D47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51DC02"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C722AB1"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2DCACC7"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DD3E77" w14:textId="77777777" w:rsidR="00937162" w:rsidRPr="007C4080" w:rsidRDefault="00000000">
            <w:pPr>
              <w:pStyle w:val="TAC"/>
              <w:rPr>
                <w:rFonts w:eastAsia="SimSun"/>
              </w:rPr>
            </w:pPr>
            <w:r w:rsidRPr="007C4080">
              <w:t xml:space="preserve">-94.1 </w:t>
            </w:r>
            <w:r w:rsidRPr="007C4080">
              <w:rPr>
                <w:rFonts w:eastAsia="SimSun"/>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0B20B8F" w14:textId="77777777" w:rsidR="00937162" w:rsidRPr="007C4080" w:rsidRDefault="00937162">
            <w:pPr>
              <w:pStyle w:val="TAC"/>
              <w:rPr>
                <w:rFonts w:eastAsia="SimSun"/>
              </w:rPr>
            </w:pPr>
          </w:p>
        </w:tc>
        <w:tc>
          <w:tcPr>
            <w:tcW w:w="1397" w:type="dxa"/>
            <w:vMerge/>
            <w:tcBorders>
              <w:top w:val="single" w:sz="4" w:space="0" w:color="auto"/>
              <w:left w:val="single" w:sz="4" w:space="0" w:color="auto"/>
              <w:bottom w:val="single" w:sz="4" w:space="0" w:color="auto"/>
              <w:right w:val="single" w:sz="4" w:space="0" w:color="auto"/>
            </w:tcBorders>
          </w:tcPr>
          <w:p w14:paraId="09724CDC" w14:textId="77777777" w:rsidR="00937162" w:rsidRPr="007C4080" w:rsidRDefault="00937162">
            <w:pPr>
              <w:pStyle w:val="TAC"/>
              <w:rPr>
                <w:rFonts w:eastAsia="SimSun"/>
              </w:rPr>
            </w:pPr>
          </w:p>
        </w:tc>
      </w:tr>
      <w:tr w:rsidR="00937162" w:rsidRPr="007C4080" w14:paraId="5ECA8480" w14:textId="77777777">
        <w:trPr>
          <w:ins w:id="2844" w:author="China Unicom" w:date="2025-05-09T19:35:00Z"/>
        </w:trPr>
        <w:tc>
          <w:tcPr>
            <w:tcW w:w="1071" w:type="dxa"/>
            <w:tcBorders>
              <w:top w:val="single" w:sz="4" w:space="0" w:color="auto"/>
              <w:left w:val="single" w:sz="4" w:space="0" w:color="auto"/>
              <w:bottom w:val="nil"/>
              <w:right w:val="single" w:sz="4" w:space="0" w:color="auto"/>
            </w:tcBorders>
          </w:tcPr>
          <w:p w14:paraId="45CEC49E" w14:textId="77777777" w:rsidR="00937162" w:rsidRPr="007C4080" w:rsidRDefault="00000000">
            <w:pPr>
              <w:pStyle w:val="TAC"/>
              <w:rPr>
                <w:ins w:id="2845" w:author="China Unicom" w:date="2025-05-09T19:35:00Z"/>
                <w:rFonts w:eastAsia="SimSun"/>
                <w:lang w:val="en-US" w:eastAsia="zh-CN"/>
              </w:rPr>
            </w:pPr>
            <w:ins w:id="2846" w:author="China Unicom" w:date="2025-05-09T19:35:00Z">
              <w:r w:rsidRPr="007C4080">
                <w:rPr>
                  <w:rFonts w:eastAsia="SimSun"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tcPr>
          <w:p w14:paraId="2859CDF9" w14:textId="77777777" w:rsidR="00937162" w:rsidRPr="007C4080" w:rsidRDefault="00000000">
            <w:pPr>
              <w:pStyle w:val="TAC"/>
              <w:rPr>
                <w:ins w:id="2847" w:author="China Unicom" w:date="2025-05-09T19:35:00Z"/>
                <w:rFonts w:eastAsia="SimSun"/>
                <w:lang w:val="en-US" w:eastAsia="zh-CN"/>
              </w:rPr>
            </w:pPr>
            <w:ins w:id="2848" w:author="China Unicom" w:date="2025-05-09T19:35:00Z">
              <w:r w:rsidRPr="007C4080">
                <w:rPr>
                  <w:rFonts w:eastAsia="SimSun" w:hint="eastAsia"/>
                  <w:lang w:val="en-US" w:eastAsia="zh-CN"/>
                </w:rPr>
                <w:t>15</w:t>
              </w:r>
            </w:ins>
          </w:p>
        </w:tc>
        <w:tc>
          <w:tcPr>
            <w:tcW w:w="1396" w:type="dxa"/>
            <w:tcBorders>
              <w:top w:val="single" w:sz="4" w:space="0" w:color="auto"/>
              <w:left w:val="single" w:sz="4" w:space="0" w:color="auto"/>
              <w:bottom w:val="single" w:sz="4" w:space="0" w:color="auto"/>
              <w:right w:val="single" w:sz="4" w:space="0" w:color="auto"/>
            </w:tcBorders>
          </w:tcPr>
          <w:p w14:paraId="183F8FF8" w14:textId="77777777" w:rsidR="00937162" w:rsidRPr="007C4080" w:rsidRDefault="00000000">
            <w:pPr>
              <w:pStyle w:val="TAC"/>
              <w:rPr>
                <w:ins w:id="2849" w:author="China Unicom" w:date="2025-05-09T19:35:00Z"/>
                <w:rFonts w:eastAsia="SimSun"/>
              </w:rPr>
            </w:pPr>
            <w:ins w:id="2850" w:author="China Unicom" w:date="2025-05-09T19:35:00Z">
              <w:r w:rsidRPr="007C4080">
                <w:rPr>
                  <w:rFonts w:eastAsia="MS Mincho" w:cs="Arial"/>
                </w:rPr>
                <w:t>-</w:t>
              </w:r>
              <w:del w:id="2851" w:author="孙会芳" w:date="2025-05-19T19:56:00Z">
                <w:r w:rsidRPr="007C4080">
                  <w:rPr>
                    <w:rFonts w:eastAsia="MS Mincho" w:cs="Arial"/>
                    <w:lang w:val="en-US"/>
                  </w:rPr>
                  <w:delText>102.2</w:delText>
                </w:r>
              </w:del>
            </w:ins>
            <w:ins w:id="2852" w:author="孙会芳" w:date="2025-05-19T19:56:00Z">
              <w:r w:rsidRPr="007C4080">
                <w:rPr>
                  <w:rFonts w:eastAsia="SimSun" w:cs="Arial" w:hint="eastAsia"/>
                  <w:lang w:val="en-US" w:eastAsia="zh-CN"/>
                </w:rPr>
                <w:t>100</w:t>
              </w:r>
            </w:ins>
            <w:ins w:id="2853" w:author="China Unicom" w:date="2025-05-09T19:35:00Z">
              <w:r w:rsidRPr="007C4080">
                <w:rPr>
                  <w:rFonts w:eastAsia="MS Mincho" w:cs="Arial"/>
                </w:rPr>
                <w:t xml:space="preserve"> </w:t>
              </w:r>
              <w:r w:rsidRPr="007C4080">
                <w:t>+TT</w:t>
              </w:r>
            </w:ins>
          </w:p>
        </w:tc>
        <w:tc>
          <w:tcPr>
            <w:tcW w:w="1397" w:type="dxa"/>
            <w:tcBorders>
              <w:top w:val="single" w:sz="4" w:space="0" w:color="auto"/>
              <w:left w:val="single" w:sz="4" w:space="0" w:color="auto"/>
              <w:bottom w:val="single" w:sz="4" w:space="0" w:color="auto"/>
              <w:right w:val="single" w:sz="4" w:space="0" w:color="auto"/>
            </w:tcBorders>
          </w:tcPr>
          <w:p w14:paraId="5982CDA5" w14:textId="77777777" w:rsidR="00937162" w:rsidRPr="007C4080" w:rsidRDefault="00000000">
            <w:pPr>
              <w:pStyle w:val="TAC"/>
              <w:rPr>
                <w:ins w:id="2854" w:author="China Unicom" w:date="2025-05-09T19:35:00Z"/>
              </w:rPr>
            </w:pPr>
            <w:ins w:id="2855" w:author="China Unicom" w:date="2025-05-09T19:35:00Z">
              <w:del w:id="2856" w:author="孙会芳" w:date="2025-05-19T19:56:00Z">
                <w:r w:rsidRPr="007C4080">
                  <w:delText>-</w:delText>
                </w:r>
                <w:r w:rsidRPr="007C4080">
                  <w:rPr>
                    <w:lang w:val="en-US"/>
                  </w:rPr>
                  <w:delText>100.0</w:delText>
                </w:r>
                <w:r w:rsidRPr="007C4080">
                  <w:delText xml:space="preserve"> +TT</w:delText>
                </w:r>
              </w:del>
            </w:ins>
          </w:p>
        </w:tc>
        <w:tc>
          <w:tcPr>
            <w:tcW w:w="1397" w:type="dxa"/>
            <w:tcBorders>
              <w:top w:val="single" w:sz="4" w:space="0" w:color="auto"/>
              <w:left w:val="single" w:sz="4" w:space="0" w:color="auto"/>
              <w:bottom w:val="single" w:sz="4" w:space="0" w:color="auto"/>
              <w:right w:val="single" w:sz="4" w:space="0" w:color="auto"/>
            </w:tcBorders>
          </w:tcPr>
          <w:p w14:paraId="0A1827C2" w14:textId="77777777" w:rsidR="00937162" w:rsidRPr="007C4080" w:rsidRDefault="00937162">
            <w:pPr>
              <w:pStyle w:val="TAC"/>
              <w:rPr>
                <w:ins w:id="2857" w:author="China Unicom" w:date="2025-05-09T19:35:00Z"/>
              </w:rPr>
            </w:pPr>
          </w:p>
        </w:tc>
        <w:tc>
          <w:tcPr>
            <w:tcW w:w="1397" w:type="dxa"/>
            <w:tcBorders>
              <w:top w:val="single" w:sz="4" w:space="0" w:color="auto"/>
              <w:left w:val="single" w:sz="4" w:space="0" w:color="auto"/>
              <w:bottom w:val="single" w:sz="4" w:space="0" w:color="auto"/>
              <w:right w:val="single" w:sz="4" w:space="0" w:color="auto"/>
            </w:tcBorders>
          </w:tcPr>
          <w:p w14:paraId="5BB9F7C5" w14:textId="77777777" w:rsidR="00937162" w:rsidRPr="007C4080" w:rsidRDefault="00937162">
            <w:pPr>
              <w:pStyle w:val="TAC"/>
              <w:rPr>
                <w:ins w:id="2858" w:author="China Unicom" w:date="2025-05-09T19:35:00Z"/>
                <w:rFonts w:eastAsia="SimSun"/>
              </w:rPr>
            </w:pPr>
          </w:p>
        </w:tc>
        <w:tc>
          <w:tcPr>
            <w:tcW w:w="1397" w:type="dxa"/>
            <w:tcBorders>
              <w:top w:val="single" w:sz="4" w:space="0" w:color="auto"/>
              <w:left w:val="single" w:sz="4" w:space="0" w:color="auto"/>
              <w:bottom w:val="nil"/>
              <w:right w:val="single" w:sz="4" w:space="0" w:color="auto"/>
            </w:tcBorders>
          </w:tcPr>
          <w:p w14:paraId="0863268C" w14:textId="77777777" w:rsidR="00937162" w:rsidRPr="007C4080" w:rsidRDefault="00000000">
            <w:pPr>
              <w:pStyle w:val="TAC"/>
              <w:rPr>
                <w:ins w:id="2859" w:author="China Unicom" w:date="2025-05-09T19:35:00Z"/>
                <w:rFonts w:eastAsia="SimSun"/>
                <w:lang w:val="en-US" w:eastAsia="zh-CN"/>
              </w:rPr>
            </w:pPr>
            <w:ins w:id="2860" w:author="China Unicom" w:date="2025-05-09T19:36:00Z">
              <w:r w:rsidRPr="007C4080">
                <w:rPr>
                  <w:rFonts w:eastAsia="SimSun" w:hint="eastAsia"/>
                  <w:lang w:val="en-US" w:eastAsia="zh-CN"/>
                </w:rPr>
                <w:t>FDD</w:t>
              </w:r>
            </w:ins>
          </w:p>
        </w:tc>
      </w:tr>
      <w:tr w:rsidR="00937162" w:rsidRPr="007C4080" w14:paraId="67BF5E8C" w14:textId="77777777">
        <w:trPr>
          <w:ins w:id="2861" w:author="China Unicom" w:date="2025-05-09T19:35:00Z"/>
          <w:del w:id="2862" w:author="孙会芳" w:date="2025-05-19T20:11:00Z"/>
        </w:trPr>
        <w:tc>
          <w:tcPr>
            <w:tcW w:w="1071" w:type="dxa"/>
            <w:tcBorders>
              <w:top w:val="nil"/>
              <w:left w:val="single" w:sz="4" w:space="0" w:color="auto"/>
              <w:bottom w:val="nil"/>
              <w:right w:val="single" w:sz="4" w:space="0" w:color="auto"/>
            </w:tcBorders>
          </w:tcPr>
          <w:p w14:paraId="1A4A12D2" w14:textId="77777777" w:rsidR="00937162" w:rsidRPr="007C4080" w:rsidRDefault="00937162">
            <w:pPr>
              <w:pStyle w:val="TAC"/>
              <w:rPr>
                <w:ins w:id="2863" w:author="China Unicom" w:date="2025-05-09T19:35:00Z"/>
                <w:del w:id="2864" w:author="孙会芳" w:date="2025-05-19T20:11: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C0C07B" w14:textId="77777777" w:rsidR="00937162" w:rsidRPr="007C4080" w:rsidRDefault="00000000">
            <w:pPr>
              <w:pStyle w:val="TAC"/>
              <w:rPr>
                <w:ins w:id="2865" w:author="China Unicom" w:date="2025-05-09T19:35:00Z"/>
                <w:del w:id="2866" w:author="孙会芳" w:date="2025-05-19T20:11:00Z"/>
                <w:rFonts w:eastAsia="SimSun"/>
                <w:lang w:val="en-US" w:eastAsia="zh-CN"/>
              </w:rPr>
            </w:pPr>
            <w:ins w:id="2867" w:author="China Unicom" w:date="2025-05-09T19:35:00Z">
              <w:del w:id="2868" w:author="孙会芳" w:date="2025-05-19T20:11:00Z">
                <w:r w:rsidRPr="007C4080">
                  <w:rPr>
                    <w:rFonts w:eastAsia="SimSun" w:hint="eastAsia"/>
                    <w:lang w:val="en-US" w:eastAsia="zh-CN"/>
                  </w:rPr>
                  <w:delText>30</w:delText>
                </w:r>
              </w:del>
            </w:ins>
          </w:p>
        </w:tc>
        <w:tc>
          <w:tcPr>
            <w:tcW w:w="1396" w:type="dxa"/>
            <w:tcBorders>
              <w:top w:val="single" w:sz="4" w:space="0" w:color="auto"/>
              <w:left w:val="single" w:sz="4" w:space="0" w:color="auto"/>
              <w:bottom w:val="single" w:sz="4" w:space="0" w:color="auto"/>
              <w:right w:val="single" w:sz="4" w:space="0" w:color="auto"/>
            </w:tcBorders>
          </w:tcPr>
          <w:p w14:paraId="4BA4FF62" w14:textId="77777777" w:rsidR="00937162" w:rsidRPr="007C4080" w:rsidRDefault="00937162">
            <w:pPr>
              <w:pStyle w:val="TAC"/>
              <w:rPr>
                <w:ins w:id="2869" w:author="China Unicom" w:date="2025-05-09T19:35:00Z"/>
                <w:del w:id="2870" w:author="孙会芳" w:date="2025-05-19T20:11: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3E61E22" w14:textId="77777777" w:rsidR="00937162" w:rsidRPr="007C4080" w:rsidRDefault="00937162">
            <w:pPr>
              <w:pStyle w:val="TAC"/>
              <w:rPr>
                <w:ins w:id="2871" w:author="China Unicom" w:date="2025-05-09T19:35:00Z"/>
                <w:del w:id="2872"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E1EB56C" w14:textId="77777777" w:rsidR="00937162" w:rsidRPr="007C4080" w:rsidRDefault="00937162">
            <w:pPr>
              <w:pStyle w:val="TAC"/>
              <w:rPr>
                <w:ins w:id="2873" w:author="China Unicom" w:date="2025-05-09T19:35:00Z"/>
                <w:del w:id="2874"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B22DD7A" w14:textId="77777777" w:rsidR="00937162" w:rsidRPr="007C4080" w:rsidRDefault="00937162">
            <w:pPr>
              <w:pStyle w:val="TAC"/>
              <w:rPr>
                <w:ins w:id="2875" w:author="China Unicom" w:date="2025-05-09T19:35:00Z"/>
                <w:del w:id="2876" w:author="孙会芳" w:date="2025-05-19T20:11:00Z"/>
                <w:rFonts w:eastAsia="SimSun"/>
              </w:rPr>
            </w:pPr>
          </w:p>
        </w:tc>
        <w:tc>
          <w:tcPr>
            <w:tcW w:w="1397" w:type="dxa"/>
            <w:tcBorders>
              <w:top w:val="nil"/>
              <w:left w:val="single" w:sz="4" w:space="0" w:color="auto"/>
              <w:bottom w:val="nil"/>
              <w:right w:val="single" w:sz="4" w:space="0" w:color="auto"/>
            </w:tcBorders>
          </w:tcPr>
          <w:p w14:paraId="03978B15" w14:textId="77777777" w:rsidR="00937162" w:rsidRPr="007C4080" w:rsidRDefault="00937162">
            <w:pPr>
              <w:pStyle w:val="TAC"/>
              <w:rPr>
                <w:ins w:id="2877" w:author="China Unicom" w:date="2025-05-09T19:35:00Z"/>
                <w:del w:id="2878" w:author="孙会芳" w:date="2025-05-19T20:11:00Z"/>
                <w:rFonts w:eastAsia="SimSun"/>
              </w:rPr>
            </w:pPr>
          </w:p>
        </w:tc>
      </w:tr>
      <w:tr w:rsidR="00937162" w:rsidRPr="007C4080" w14:paraId="355307E4" w14:textId="77777777">
        <w:trPr>
          <w:ins w:id="2879" w:author="China Unicom" w:date="2025-05-09T19:35:00Z"/>
          <w:del w:id="2880" w:author="孙会芳" w:date="2025-05-19T20:11:00Z"/>
        </w:trPr>
        <w:tc>
          <w:tcPr>
            <w:tcW w:w="1071" w:type="dxa"/>
            <w:tcBorders>
              <w:top w:val="nil"/>
              <w:left w:val="single" w:sz="4" w:space="0" w:color="auto"/>
              <w:bottom w:val="single" w:sz="4" w:space="0" w:color="auto"/>
              <w:right w:val="single" w:sz="4" w:space="0" w:color="auto"/>
            </w:tcBorders>
          </w:tcPr>
          <w:p w14:paraId="339B0A5C" w14:textId="77777777" w:rsidR="00937162" w:rsidRPr="007C4080" w:rsidRDefault="00937162">
            <w:pPr>
              <w:pStyle w:val="TAC"/>
              <w:rPr>
                <w:ins w:id="2881" w:author="China Unicom" w:date="2025-05-09T19:35:00Z"/>
                <w:del w:id="2882" w:author="孙会芳" w:date="2025-05-19T20:11: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E93BAB" w14:textId="77777777" w:rsidR="00937162" w:rsidRPr="007C4080" w:rsidRDefault="00000000">
            <w:pPr>
              <w:pStyle w:val="TAC"/>
              <w:rPr>
                <w:ins w:id="2883" w:author="China Unicom" w:date="2025-05-09T19:35:00Z"/>
                <w:del w:id="2884" w:author="孙会芳" w:date="2025-05-19T20:11:00Z"/>
                <w:rFonts w:eastAsia="SimSun"/>
                <w:lang w:val="en-US" w:eastAsia="zh-CN"/>
              </w:rPr>
            </w:pPr>
            <w:ins w:id="2885" w:author="China Unicom" w:date="2025-05-09T19:35:00Z">
              <w:del w:id="2886" w:author="孙会芳" w:date="2025-05-19T20:11:00Z">
                <w:r w:rsidRPr="007C4080">
                  <w:rPr>
                    <w:rFonts w:eastAsia="SimSun" w:hint="eastAsia"/>
                    <w:lang w:val="en-US" w:eastAsia="zh-CN"/>
                  </w:rPr>
                  <w:delText>60</w:delText>
                </w:r>
              </w:del>
            </w:ins>
          </w:p>
        </w:tc>
        <w:tc>
          <w:tcPr>
            <w:tcW w:w="1396" w:type="dxa"/>
            <w:tcBorders>
              <w:top w:val="single" w:sz="4" w:space="0" w:color="auto"/>
              <w:left w:val="single" w:sz="4" w:space="0" w:color="auto"/>
              <w:bottom w:val="single" w:sz="4" w:space="0" w:color="auto"/>
              <w:right w:val="single" w:sz="4" w:space="0" w:color="auto"/>
            </w:tcBorders>
          </w:tcPr>
          <w:p w14:paraId="57A2FD90" w14:textId="77777777" w:rsidR="00937162" w:rsidRPr="007C4080" w:rsidRDefault="00937162">
            <w:pPr>
              <w:pStyle w:val="TAC"/>
              <w:rPr>
                <w:ins w:id="2887" w:author="China Unicom" w:date="2025-05-09T19:35:00Z"/>
                <w:del w:id="2888" w:author="孙会芳" w:date="2025-05-19T20:11: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2E6737A" w14:textId="77777777" w:rsidR="00937162" w:rsidRPr="007C4080" w:rsidRDefault="00937162">
            <w:pPr>
              <w:pStyle w:val="TAC"/>
              <w:rPr>
                <w:ins w:id="2889" w:author="China Unicom" w:date="2025-05-09T19:35:00Z"/>
                <w:del w:id="2890"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DE8D3F4" w14:textId="77777777" w:rsidR="00937162" w:rsidRPr="007C4080" w:rsidRDefault="00937162">
            <w:pPr>
              <w:pStyle w:val="TAC"/>
              <w:rPr>
                <w:ins w:id="2891" w:author="China Unicom" w:date="2025-05-09T19:35:00Z"/>
                <w:del w:id="2892"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6818202A" w14:textId="77777777" w:rsidR="00937162" w:rsidRPr="007C4080" w:rsidRDefault="00937162">
            <w:pPr>
              <w:pStyle w:val="TAC"/>
              <w:rPr>
                <w:ins w:id="2893" w:author="China Unicom" w:date="2025-05-09T19:35:00Z"/>
                <w:del w:id="2894" w:author="孙会芳" w:date="2025-05-19T20:11:00Z"/>
                <w:rFonts w:eastAsia="SimSun"/>
              </w:rPr>
            </w:pPr>
          </w:p>
        </w:tc>
        <w:tc>
          <w:tcPr>
            <w:tcW w:w="1397" w:type="dxa"/>
            <w:tcBorders>
              <w:top w:val="nil"/>
              <w:left w:val="single" w:sz="4" w:space="0" w:color="auto"/>
              <w:bottom w:val="single" w:sz="4" w:space="0" w:color="auto"/>
              <w:right w:val="single" w:sz="4" w:space="0" w:color="auto"/>
            </w:tcBorders>
          </w:tcPr>
          <w:p w14:paraId="0096D416" w14:textId="77777777" w:rsidR="00937162" w:rsidRPr="007C4080" w:rsidRDefault="00937162">
            <w:pPr>
              <w:pStyle w:val="TAC"/>
              <w:rPr>
                <w:ins w:id="2895" w:author="China Unicom" w:date="2025-05-09T19:35:00Z"/>
                <w:del w:id="2896" w:author="孙会芳" w:date="2025-05-19T20:11:00Z"/>
                <w:rFonts w:eastAsia="SimSun"/>
              </w:rPr>
            </w:pPr>
          </w:p>
        </w:tc>
      </w:tr>
      <w:tr w:rsidR="00937162" w:rsidRPr="007C4080" w14:paraId="4D728220" w14:textId="77777777">
        <w:tc>
          <w:tcPr>
            <w:tcW w:w="1071" w:type="dxa"/>
            <w:tcBorders>
              <w:top w:val="single" w:sz="4" w:space="0" w:color="auto"/>
              <w:left w:val="single" w:sz="4" w:space="0" w:color="auto"/>
              <w:bottom w:val="nil"/>
              <w:right w:val="single" w:sz="4" w:space="0" w:color="auto"/>
            </w:tcBorders>
          </w:tcPr>
          <w:p w14:paraId="4D627CA3" w14:textId="77777777" w:rsidR="00937162" w:rsidRPr="007C4080" w:rsidRDefault="00000000">
            <w:pPr>
              <w:pStyle w:val="TAC"/>
              <w:rPr>
                <w:rFonts w:eastAsia="SimSun"/>
              </w:rPr>
            </w:pPr>
            <w:r w:rsidRPr="007C4080">
              <w:rPr>
                <w:rFonts w:eastAsia="SimSun"/>
              </w:rPr>
              <w:t>n105</w:t>
            </w:r>
          </w:p>
        </w:tc>
        <w:tc>
          <w:tcPr>
            <w:tcW w:w="587" w:type="dxa"/>
            <w:tcBorders>
              <w:top w:val="single" w:sz="4" w:space="0" w:color="auto"/>
              <w:left w:val="single" w:sz="4" w:space="0" w:color="auto"/>
              <w:bottom w:val="single" w:sz="4" w:space="0" w:color="auto"/>
              <w:right w:val="single" w:sz="4" w:space="0" w:color="auto"/>
            </w:tcBorders>
          </w:tcPr>
          <w:p w14:paraId="56545124" w14:textId="77777777" w:rsidR="00937162" w:rsidRPr="007C4080" w:rsidRDefault="00000000">
            <w:pPr>
              <w:pStyle w:val="TAC"/>
              <w:rPr>
                <w:rFonts w:eastAsia="SimSun"/>
              </w:rPr>
            </w:pPr>
            <w:r w:rsidRPr="007C4080">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7BB9C517" w14:textId="77777777" w:rsidR="00937162" w:rsidRPr="007C4080" w:rsidRDefault="00000000">
            <w:pPr>
              <w:pStyle w:val="TAC"/>
              <w:rPr>
                <w:rFonts w:eastAsia="SimSun"/>
              </w:rPr>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0CAFC97"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64902A6"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F77351" w14:textId="77777777" w:rsidR="00937162" w:rsidRPr="007C4080" w:rsidRDefault="00000000">
            <w:pPr>
              <w:pStyle w:val="TAC"/>
              <w:rPr>
                <w:rFonts w:eastAsia="SimSun"/>
              </w:rPr>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nil"/>
              <w:right w:val="single" w:sz="4" w:space="0" w:color="auto"/>
            </w:tcBorders>
          </w:tcPr>
          <w:p w14:paraId="050FE28A" w14:textId="77777777" w:rsidR="00937162" w:rsidRPr="007C4080" w:rsidRDefault="00000000">
            <w:pPr>
              <w:pStyle w:val="TAC"/>
              <w:rPr>
                <w:rFonts w:eastAsia="SimSun"/>
              </w:rPr>
            </w:pPr>
            <w:r w:rsidRPr="007C4080">
              <w:rPr>
                <w:rFonts w:eastAsia="SimSun"/>
              </w:rPr>
              <w:t>FDD</w:t>
            </w:r>
          </w:p>
        </w:tc>
      </w:tr>
      <w:tr w:rsidR="00937162" w:rsidRPr="007C4080" w14:paraId="602439F1" w14:textId="77777777">
        <w:tc>
          <w:tcPr>
            <w:tcW w:w="1071" w:type="dxa"/>
            <w:tcBorders>
              <w:top w:val="nil"/>
              <w:left w:val="single" w:sz="4" w:space="0" w:color="auto"/>
              <w:bottom w:val="single" w:sz="4" w:space="0" w:color="auto"/>
              <w:right w:val="single" w:sz="4" w:space="0" w:color="auto"/>
            </w:tcBorders>
          </w:tcPr>
          <w:p w14:paraId="3CF6F618"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BC2D8" w14:textId="77777777" w:rsidR="00937162" w:rsidRPr="007C4080" w:rsidRDefault="00000000">
            <w:pPr>
              <w:pStyle w:val="TAC"/>
              <w:rPr>
                <w:rFonts w:eastAsia="SimSun"/>
              </w:rPr>
            </w:pPr>
            <w:r w:rsidRPr="007C4080">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A7EC74A" w14:textId="77777777" w:rsidR="00937162" w:rsidRPr="007C4080" w:rsidRDefault="00937162">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0CB02E2A" w14:textId="77777777" w:rsidR="00937162" w:rsidRPr="007C4080" w:rsidRDefault="00000000">
            <w:pPr>
              <w:pStyle w:val="TAC"/>
            </w:pPr>
            <w:r w:rsidRPr="007C4080">
              <w:rPr>
                <w:rFonts w:eastAsia="PMingLiU"/>
              </w:rPr>
              <w:t>-94.3 +TT</w:t>
            </w:r>
          </w:p>
        </w:tc>
        <w:tc>
          <w:tcPr>
            <w:tcW w:w="1397" w:type="dxa"/>
            <w:tcBorders>
              <w:top w:val="single" w:sz="4" w:space="0" w:color="auto"/>
              <w:left w:val="single" w:sz="4" w:space="0" w:color="auto"/>
              <w:bottom w:val="single" w:sz="4" w:space="0" w:color="auto"/>
              <w:right w:val="single" w:sz="4" w:space="0" w:color="auto"/>
            </w:tcBorders>
          </w:tcPr>
          <w:p w14:paraId="5DE7B149" w14:textId="77777777" w:rsidR="00937162" w:rsidRPr="007C4080" w:rsidRDefault="00000000">
            <w:pPr>
              <w:pStyle w:val="TAC"/>
            </w:pPr>
            <w:r w:rsidRPr="007C4080">
              <w:rPr>
                <w:rFonts w:eastAsia="PMingLiU"/>
              </w:rPr>
              <w:t>-94.3 +TT</w:t>
            </w:r>
          </w:p>
        </w:tc>
        <w:tc>
          <w:tcPr>
            <w:tcW w:w="1397" w:type="dxa"/>
            <w:tcBorders>
              <w:top w:val="single" w:sz="4" w:space="0" w:color="auto"/>
              <w:left w:val="single" w:sz="4" w:space="0" w:color="auto"/>
              <w:bottom w:val="single" w:sz="4" w:space="0" w:color="auto"/>
              <w:right w:val="single" w:sz="4" w:space="0" w:color="auto"/>
            </w:tcBorders>
          </w:tcPr>
          <w:p w14:paraId="1C8927EC" w14:textId="77777777" w:rsidR="00937162" w:rsidRPr="007C4080" w:rsidRDefault="00000000">
            <w:pPr>
              <w:pStyle w:val="TAC"/>
              <w:rPr>
                <w:rFonts w:eastAsia="SimSun"/>
              </w:rPr>
            </w:pPr>
            <w:r w:rsidRPr="007C4080">
              <w:rPr>
                <w:rFonts w:eastAsia="PMingLiU"/>
              </w:rPr>
              <w:t>-94.3 +TT</w:t>
            </w:r>
          </w:p>
        </w:tc>
        <w:tc>
          <w:tcPr>
            <w:tcW w:w="1397" w:type="dxa"/>
            <w:tcBorders>
              <w:top w:val="nil"/>
              <w:left w:val="single" w:sz="4" w:space="0" w:color="auto"/>
              <w:bottom w:val="single" w:sz="4" w:space="0" w:color="auto"/>
              <w:right w:val="single" w:sz="4" w:space="0" w:color="auto"/>
            </w:tcBorders>
          </w:tcPr>
          <w:p w14:paraId="54CD3983" w14:textId="77777777" w:rsidR="00937162" w:rsidRPr="007C4080" w:rsidRDefault="00937162">
            <w:pPr>
              <w:pStyle w:val="TAC"/>
              <w:rPr>
                <w:rFonts w:eastAsia="SimSun"/>
              </w:rPr>
            </w:pPr>
          </w:p>
        </w:tc>
      </w:tr>
      <w:tr w:rsidR="00937162" w:rsidRPr="007C4080" w14:paraId="2BFE09EE" w14:textId="77777777">
        <w:trPr>
          <w:ins w:id="2897" w:author="China Unicom" w:date="2025-05-09T19:35:00Z"/>
          <w:del w:id="2898" w:author="孙会芳" w:date="2025-05-19T19:57:00Z"/>
        </w:trPr>
        <w:tc>
          <w:tcPr>
            <w:tcW w:w="1071" w:type="dxa"/>
            <w:tcBorders>
              <w:top w:val="nil"/>
              <w:left w:val="single" w:sz="4" w:space="0" w:color="auto"/>
              <w:bottom w:val="single" w:sz="4" w:space="0" w:color="auto"/>
              <w:right w:val="single" w:sz="4" w:space="0" w:color="auto"/>
            </w:tcBorders>
          </w:tcPr>
          <w:p w14:paraId="68CFCD35" w14:textId="77777777" w:rsidR="00937162" w:rsidRPr="007C4080" w:rsidRDefault="00000000">
            <w:pPr>
              <w:pStyle w:val="TAC"/>
              <w:rPr>
                <w:ins w:id="2899" w:author="China Unicom" w:date="2025-05-09T19:35:00Z"/>
                <w:del w:id="2900" w:author="孙会芳" w:date="2025-05-19T19:57:00Z"/>
                <w:rFonts w:eastAsia="SimSun"/>
                <w:lang w:val="en-US" w:eastAsia="zh-CN"/>
              </w:rPr>
            </w:pPr>
            <w:ins w:id="2901" w:author="China Unicom" w:date="2025-05-09T19:35:00Z">
              <w:del w:id="2902" w:author="孙会芳" w:date="2025-05-19T19:57:00Z">
                <w:r w:rsidRPr="007C4080">
                  <w:rPr>
                    <w:rFonts w:eastAsia="SimSun"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tcPr>
          <w:p w14:paraId="0700515C" w14:textId="77777777" w:rsidR="00937162" w:rsidRPr="007C4080" w:rsidRDefault="00000000">
            <w:pPr>
              <w:pStyle w:val="TAC"/>
              <w:rPr>
                <w:ins w:id="2903" w:author="China Unicom" w:date="2025-05-09T19:35:00Z"/>
                <w:del w:id="2904" w:author="孙会芳" w:date="2025-05-19T19:57:00Z"/>
                <w:rFonts w:eastAsia="SimSun"/>
                <w:lang w:val="en-US" w:eastAsia="zh-CN"/>
              </w:rPr>
            </w:pPr>
            <w:ins w:id="2905" w:author="China Unicom" w:date="2025-05-09T19:35:00Z">
              <w:del w:id="2906" w:author="孙会芳" w:date="2025-05-19T19:57:00Z">
                <w:r w:rsidRPr="007C4080">
                  <w:rPr>
                    <w:rFonts w:eastAsia="SimSun" w:hint="eastAsia"/>
                    <w:lang w:val="en-US" w:eastAsia="zh-CN"/>
                  </w:rPr>
                  <w:delText>15</w:delText>
                </w:r>
              </w:del>
            </w:ins>
          </w:p>
        </w:tc>
        <w:tc>
          <w:tcPr>
            <w:tcW w:w="1396" w:type="dxa"/>
            <w:tcBorders>
              <w:top w:val="single" w:sz="4" w:space="0" w:color="auto"/>
              <w:left w:val="single" w:sz="4" w:space="0" w:color="auto"/>
              <w:bottom w:val="single" w:sz="4" w:space="0" w:color="auto"/>
              <w:right w:val="single" w:sz="4" w:space="0" w:color="auto"/>
            </w:tcBorders>
          </w:tcPr>
          <w:p w14:paraId="323DE780" w14:textId="77777777" w:rsidR="00937162" w:rsidRPr="007C4080" w:rsidRDefault="00000000">
            <w:pPr>
              <w:pStyle w:val="TAC"/>
              <w:rPr>
                <w:ins w:id="2907" w:author="China Unicom" w:date="2025-05-09T19:35:00Z"/>
                <w:del w:id="2908" w:author="孙会芳" w:date="2025-05-19T19:57:00Z"/>
                <w:rFonts w:eastAsia="SimSun"/>
              </w:rPr>
            </w:pPr>
            <w:ins w:id="2909" w:author="China Unicom" w:date="2025-05-09T19:36:00Z">
              <w:del w:id="2910" w:author="孙会芳" w:date="2025-05-19T19:57:00Z">
                <w:r w:rsidRPr="007C4080">
                  <w:rPr>
                    <w:rFonts w:eastAsia="SimSun" w:cs="Arial"/>
                    <w:lang w:eastAsia="zh-CN"/>
                  </w:rPr>
                  <w:delText xml:space="preserve">-99.2 </w:delText>
                </w:r>
                <w:r w:rsidRPr="007C4080">
                  <w:delText>+TT</w:delText>
                </w:r>
              </w:del>
            </w:ins>
          </w:p>
        </w:tc>
        <w:tc>
          <w:tcPr>
            <w:tcW w:w="1397" w:type="dxa"/>
            <w:tcBorders>
              <w:top w:val="single" w:sz="4" w:space="0" w:color="auto"/>
              <w:left w:val="single" w:sz="4" w:space="0" w:color="auto"/>
              <w:bottom w:val="single" w:sz="4" w:space="0" w:color="auto"/>
              <w:right w:val="single" w:sz="4" w:space="0" w:color="auto"/>
            </w:tcBorders>
          </w:tcPr>
          <w:p w14:paraId="0BE6F25E" w14:textId="77777777" w:rsidR="00937162" w:rsidRPr="007C4080" w:rsidRDefault="00937162">
            <w:pPr>
              <w:pStyle w:val="TAC"/>
              <w:rPr>
                <w:ins w:id="2911" w:author="China Unicom" w:date="2025-05-09T19:35:00Z"/>
                <w:del w:id="2912" w:author="孙会芳" w:date="2025-05-19T19:57:00Z"/>
                <w:rFonts w:eastAsia="PMingLiU"/>
              </w:rPr>
            </w:pPr>
          </w:p>
        </w:tc>
        <w:tc>
          <w:tcPr>
            <w:tcW w:w="1397" w:type="dxa"/>
            <w:tcBorders>
              <w:top w:val="single" w:sz="4" w:space="0" w:color="auto"/>
              <w:left w:val="single" w:sz="4" w:space="0" w:color="auto"/>
              <w:bottom w:val="single" w:sz="4" w:space="0" w:color="auto"/>
              <w:right w:val="single" w:sz="4" w:space="0" w:color="auto"/>
            </w:tcBorders>
          </w:tcPr>
          <w:p w14:paraId="35ECC3F6" w14:textId="77777777" w:rsidR="00937162" w:rsidRPr="007C4080" w:rsidRDefault="00937162">
            <w:pPr>
              <w:pStyle w:val="TAC"/>
              <w:rPr>
                <w:ins w:id="2913" w:author="China Unicom" w:date="2025-05-09T19:35:00Z"/>
                <w:del w:id="2914" w:author="孙会芳" w:date="2025-05-19T19:57:00Z"/>
                <w:rFonts w:eastAsia="PMingLiU"/>
              </w:rPr>
            </w:pPr>
          </w:p>
        </w:tc>
        <w:tc>
          <w:tcPr>
            <w:tcW w:w="1397" w:type="dxa"/>
            <w:tcBorders>
              <w:top w:val="single" w:sz="4" w:space="0" w:color="auto"/>
              <w:left w:val="single" w:sz="4" w:space="0" w:color="auto"/>
              <w:bottom w:val="single" w:sz="4" w:space="0" w:color="auto"/>
              <w:right w:val="single" w:sz="4" w:space="0" w:color="auto"/>
            </w:tcBorders>
          </w:tcPr>
          <w:p w14:paraId="5726769A" w14:textId="77777777" w:rsidR="00937162" w:rsidRPr="007C4080" w:rsidRDefault="00937162">
            <w:pPr>
              <w:pStyle w:val="TAC"/>
              <w:rPr>
                <w:ins w:id="2915" w:author="China Unicom" w:date="2025-05-09T19:35:00Z"/>
                <w:del w:id="2916" w:author="孙会芳" w:date="2025-05-19T19:57:00Z"/>
                <w:rFonts w:eastAsia="PMingLiU"/>
              </w:rPr>
            </w:pPr>
          </w:p>
        </w:tc>
        <w:tc>
          <w:tcPr>
            <w:tcW w:w="1397" w:type="dxa"/>
            <w:tcBorders>
              <w:top w:val="nil"/>
              <w:left w:val="single" w:sz="4" w:space="0" w:color="auto"/>
              <w:bottom w:val="single" w:sz="4" w:space="0" w:color="auto"/>
              <w:right w:val="single" w:sz="4" w:space="0" w:color="auto"/>
            </w:tcBorders>
          </w:tcPr>
          <w:p w14:paraId="79A0E1A9" w14:textId="77777777" w:rsidR="00937162" w:rsidRPr="007C4080" w:rsidRDefault="00000000">
            <w:pPr>
              <w:pStyle w:val="TAC"/>
              <w:rPr>
                <w:ins w:id="2917" w:author="China Unicom" w:date="2025-05-09T19:35:00Z"/>
                <w:del w:id="2918" w:author="孙会芳" w:date="2025-05-19T19:57:00Z"/>
                <w:rFonts w:eastAsia="SimSun"/>
                <w:lang w:val="en-US" w:eastAsia="zh-CN"/>
              </w:rPr>
            </w:pPr>
            <w:ins w:id="2919" w:author="China Unicom" w:date="2025-05-09T19:36:00Z">
              <w:del w:id="2920" w:author="孙会芳" w:date="2025-05-19T19:57:00Z">
                <w:r w:rsidRPr="007C4080">
                  <w:rPr>
                    <w:rFonts w:eastAsia="SimSun" w:hint="eastAsia"/>
                    <w:lang w:val="en-US" w:eastAsia="zh-CN"/>
                  </w:rPr>
                  <w:delText>FDD</w:delText>
                </w:r>
              </w:del>
            </w:ins>
          </w:p>
        </w:tc>
      </w:tr>
      <w:tr w:rsidR="00937162" w:rsidRPr="007C4080" w14:paraId="14AB9355" w14:textId="77777777">
        <w:trPr>
          <w:trHeight w:val="255"/>
        </w:trPr>
        <w:tc>
          <w:tcPr>
            <w:tcW w:w="8642" w:type="dxa"/>
            <w:gridSpan w:val="7"/>
            <w:tcBorders>
              <w:left w:val="single" w:sz="4" w:space="0" w:color="auto"/>
              <w:right w:val="single" w:sz="4" w:space="0" w:color="auto"/>
            </w:tcBorders>
            <w:vAlign w:val="center"/>
          </w:tcPr>
          <w:p w14:paraId="4BCFBAC3" w14:textId="77777777" w:rsidR="00937162" w:rsidRPr="007C4080" w:rsidRDefault="00000000">
            <w:pPr>
              <w:pStyle w:val="TAN"/>
            </w:pPr>
            <w:r w:rsidRPr="007C4080">
              <w:t>NOTE 1:</w:t>
            </w:r>
            <w:r w:rsidRPr="007C4080">
              <w:tab/>
            </w:r>
            <w:r w:rsidRPr="007C4080">
              <w:rPr>
                <w:lang w:eastAsia="zh-CN"/>
              </w:rPr>
              <w:t>Void</w:t>
            </w:r>
          </w:p>
          <w:p w14:paraId="7B3CB9BB"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63AE348A" w14:textId="77777777" w:rsidR="00937162" w:rsidRPr="007C4080" w:rsidRDefault="00000000">
            <w:pPr>
              <w:pStyle w:val="TAN"/>
            </w:pPr>
            <w:r w:rsidRPr="007C4080">
              <w:t>NOTE 3:</w:t>
            </w:r>
            <w:r w:rsidRPr="007C4080">
              <w:tab/>
              <w:t xml:space="preserve">The requirement is modified by -0.5 dB when the assigned NR channel bandwidth is confined within 1475.9-1510.9 </w:t>
            </w:r>
            <w:proofErr w:type="spellStart"/>
            <w:r w:rsidRPr="007C4080">
              <w:t>MHz.</w:t>
            </w:r>
            <w:proofErr w:type="spellEnd"/>
          </w:p>
          <w:p w14:paraId="2D228AD8" w14:textId="77777777" w:rsidR="00937162" w:rsidRPr="007C4080" w:rsidRDefault="00000000">
            <w:pPr>
              <w:pStyle w:val="TAN"/>
            </w:pPr>
            <w:r w:rsidRPr="007C4080">
              <w:t>NOTE 4:</w:t>
            </w:r>
            <w:r w:rsidRPr="007C4080">
              <w:tab/>
              <w:t xml:space="preserve">TT for each frequency and channel bandwidth is specified in Table </w:t>
            </w:r>
            <w:r w:rsidRPr="007C4080">
              <w:rPr>
                <w:rFonts w:eastAsia="SimSun"/>
                <w:lang w:eastAsia="zh-CN"/>
              </w:rPr>
              <w:t>7.3I.3.5-7</w:t>
            </w:r>
            <w:r w:rsidRPr="007C4080">
              <w:t>.</w:t>
            </w:r>
          </w:p>
          <w:p w14:paraId="21354BD9"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153FF302" w14:textId="77777777" w:rsidR="00937162" w:rsidRPr="007C4080" w:rsidRDefault="00937162"/>
    <w:p w14:paraId="515A4002" w14:textId="77777777" w:rsidR="00937162" w:rsidRPr="007C4080" w:rsidRDefault="00000000">
      <w:pPr>
        <w:pStyle w:val="TH"/>
      </w:pPr>
      <w:r w:rsidRPr="007C4080">
        <w:t>Table 7.3I.</w:t>
      </w:r>
      <w:r w:rsidRPr="007C4080">
        <w:rPr>
          <w:rFonts w:eastAsia="SimSun"/>
          <w:lang w:eastAsia="zh-CN"/>
        </w:rPr>
        <w:t>3</w:t>
      </w:r>
      <w:r w:rsidRPr="007C4080">
        <w:t>.5-2: Two antenna port reference sensitivity QPSK P</w:t>
      </w:r>
      <w:r w:rsidRPr="007C4080">
        <w:rPr>
          <w:vertAlign w:val="subscript"/>
        </w:rPr>
        <w:t>REFSENS</w:t>
      </w:r>
      <w:r w:rsidRPr="007C4080">
        <w:t xml:space="preserve"> for </w:t>
      </w:r>
      <w:r w:rsidRPr="007C4080">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937162" w:rsidRPr="007C4080" w14:paraId="25AC2333" w14:textId="77777777">
        <w:trPr>
          <w:jc w:val="center"/>
        </w:trPr>
        <w:tc>
          <w:tcPr>
            <w:tcW w:w="8648" w:type="dxa"/>
            <w:gridSpan w:val="5"/>
            <w:vAlign w:val="center"/>
          </w:tcPr>
          <w:p w14:paraId="0E5673FB" w14:textId="77777777" w:rsidR="00937162" w:rsidRPr="007C4080" w:rsidRDefault="00000000">
            <w:pPr>
              <w:pStyle w:val="TAH"/>
              <w:rPr>
                <w:lang w:eastAsia="zh-TW"/>
              </w:rPr>
            </w:pPr>
            <w:r w:rsidRPr="007C4080">
              <w:rPr>
                <w:rFonts w:eastAsia="SimSun"/>
                <w:lang w:eastAsia="zh-TW"/>
              </w:rPr>
              <w:t xml:space="preserve">Operating band / SCS / Channel bandwidth / REFSENS </w:t>
            </w:r>
            <w:r w:rsidRPr="007C4080">
              <w:rPr>
                <w:rFonts w:eastAsia="SimSun"/>
                <w:lang w:eastAsia="zh-CN"/>
              </w:rPr>
              <w:t>/ Duplex Mode</w:t>
            </w:r>
          </w:p>
        </w:tc>
      </w:tr>
      <w:tr w:rsidR="00937162" w:rsidRPr="007C4080" w14:paraId="078FB552" w14:textId="77777777">
        <w:trPr>
          <w:jc w:val="center"/>
        </w:trPr>
        <w:tc>
          <w:tcPr>
            <w:tcW w:w="1067" w:type="dxa"/>
            <w:vAlign w:val="center"/>
          </w:tcPr>
          <w:p w14:paraId="57CF2C26" w14:textId="77777777" w:rsidR="00937162" w:rsidRPr="007C4080" w:rsidRDefault="00000000">
            <w:pPr>
              <w:pStyle w:val="TAH"/>
              <w:rPr>
                <w:lang w:eastAsia="zh-TW"/>
              </w:rPr>
            </w:pPr>
            <w:r w:rsidRPr="007C4080">
              <w:rPr>
                <w:rFonts w:eastAsia="SimSun"/>
                <w:lang w:eastAsia="zh-TW"/>
              </w:rPr>
              <w:t>Operating band</w:t>
            </w:r>
          </w:p>
        </w:tc>
        <w:tc>
          <w:tcPr>
            <w:tcW w:w="587" w:type="dxa"/>
            <w:vAlign w:val="center"/>
          </w:tcPr>
          <w:p w14:paraId="41DD98BA" w14:textId="77777777" w:rsidR="00937162" w:rsidRPr="007C4080" w:rsidRDefault="00000000">
            <w:pPr>
              <w:pStyle w:val="TAH"/>
              <w:rPr>
                <w:lang w:eastAsia="zh-TW"/>
              </w:rPr>
            </w:pPr>
            <w:r w:rsidRPr="007C4080">
              <w:rPr>
                <w:rFonts w:eastAsia="SimSun"/>
                <w:lang w:eastAsia="zh-TW"/>
              </w:rPr>
              <w:t>SCS</w:t>
            </w:r>
          </w:p>
          <w:p w14:paraId="6D38F920" w14:textId="77777777" w:rsidR="00937162" w:rsidRPr="007C4080" w:rsidRDefault="00000000">
            <w:pPr>
              <w:pStyle w:val="TAH"/>
              <w:rPr>
                <w:lang w:eastAsia="zh-TW"/>
              </w:rPr>
            </w:pPr>
            <w:r w:rsidRPr="007C4080">
              <w:rPr>
                <w:rFonts w:eastAsia="SimSun"/>
                <w:lang w:eastAsia="zh-TW"/>
              </w:rPr>
              <w:t>kHz</w:t>
            </w:r>
          </w:p>
        </w:tc>
        <w:tc>
          <w:tcPr>
            <w:tcW w:w="2813" w:type="dxa"/>
            <w:vAlign w:val="center"/>
          </w:tcPr>
          <w:p w14:paraId="3DBA2D7F" w14:textId="77777777" w:rsidR="00937162" w:rsidRPr="007C4080" w:rsidRDefault="00000000">
            <w:pPr>
              <w:pStyle w:val="TAH"/>
              <w:rPr>
                <w:lang w:eastAsia="zh-TW"/>
              </w:rPr>
            </w:pPr>
            <w:r w:rsidRPr="007C4080">
              <w:rPr>
                <w:rFonts w:eastAsia="SimSun"/>
                <w:lang w:eastAsia="zh-TW"/>
              </w:rPr>
              <w:t>Channel bandwidth (MHz)</w:t>
            </w:r>
          </w:p>
        </w:tc>
        <w:tc>
          <w:tcPr>
            <w:tcW w:w="3332" w:type="dxa"/>
            <w:vAlign w:val="center"/>
          </w:tcPr>
          <w:p w14:paraId="2A703821" w14:textId="77777777" w:rsidR="00937162" w:rsidRPr="007C4080" w:rsidRDefault="00000000">
            <w:pPr>
              <w:pStyle w:val="TAH"/>
              <w:rPr>
                <w:lang w:eastAsia="zh-TW"/>
              </w:rPr>
            </w:pPr>
            <w:r w:rsidRPr="007C4080">
              <w:rPr>
                <w:rFonts w:eastAsia="SimSun"/>
                <w:lang w:eastAsia="zh-TW"/>
              </w:rPr>
              <w:t>REFSENS (dBm)</w:t>
            </w:r>
            <w:r w:rsidRPr="007C4080">
              <w:rPr>
                <w:rFonts w:eastAsia="SimSun"/>
                <w:vertAlign w:val="superscript"/>
                <w:lang w:eastAsia="zh-TW"/>
              </w:rPr>
              <w:t>8</w:t>
            </w:r>
          </w:p>
        </w:tc>
        <w:tc>
          <w:tcPr>
            <w:tcW w:w="849" w:type="dxa"/>
            <w:vAlign w:val="center"/>
          </w:tcPr>
          <w:p w14:paraId="2E261F68" w14:textId="77777777" w:rsidR="00937162" w:rsidRPr="007C4080" w:rsidRDefault="00000000">
            <w:pPr>
              <w:pStyle w:val="TAH"/>
              <w:rPr>
                <w:bCs/>
                <w:szCs w:val="18"/>
                <w:lang w:eastAsia="zh-TW"/>
              </w:rPr>
            </w:pPr>
            <w:r w:rsidRPr="007C4080">
              <w:rPr>
                <w:rFonts w:eastAsia="SimSun"/>
              </w:rPr>
              <w:t>Duplex Mode</w:t>
            </w:r>
          </w:p>
        </w:tc>
      </w:tr>
      <w:tr w:rsidR="00937162" w:rsidRPr="007C4080" w14:paraId="7982AF55" w14:textId="77777777">
        <w:trPr>
          <w:jc w:val="center"/>
        </w:trPr>
        <w:tc>
          <w:tcPr>
            <w:tcW w:w="1067" w:type="dxa"/>
            <w:vMerge w:val="restart"/>
            <w:vAlign w:val="center"/>
          </w:tcPr>
          <w:p w14:paraId="2F2BCAC7" w14:textId="77777777" w:rsidR="00937162" w:rsidRPr="007C4080" w:rsidRDefault="00000000">
            <w:pPr>
              <w:pStyle w:val="TAC"/>
              <w:rPr>
                <w:lang w:eastAsia="zh-TW"/>
              </w:rPr>
            </w:pPr>
            <w:r w:rsidRPr="007C4080">
              <w:rPr>
                <w:rFonts w:eastAsia="SimSun"/>
                <w:lang w:eastAsia="zh-TW"/>
              </w:rPr>
              <w:t>n34</w:t>
            </w:r>
          </w:p>
        </w:tc>
        <w:tc>
          <w:tcPr>
            <w:tcW w:w="587" w:type="dxa"/>
            <w:vAlign w:val="center"/>
          </w:tcPr>
          <w:p w14:paraId="3E0F12C7"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63503801" w14:textId="77777777" w:rsidR="00937162" w:rsidRPr="007C4080" w:rsidRDefault="00000000">
            <w:pPr>
              <w:pStyle w:val="TAC"/>
              <w:rPr>
                <w:lang w:eastAsia="zh-TW"/>
              </w:rPr>
            </w:pPr>
            <w:r w:rsidRPr="007C4080">
              <w:rPr>
                <w:rFonts w:eastAsia="SimSun"/>
                <w:lang w:eastAsia="zh-TW"/>
              </w:rPr>
              <w:t>5, 10, 15</w:t>
            </w:r>
          </w:p>
        </w:tc>
        <w:tc>
          <w:tcPr>
            <w:tcW w:w="3332" w:type="dxa"/>
            <w:vAlign w:val="center"/>
          </w:tcPr>
          <w:p w14:paraId="178164CB" w14:textId="77777777" w:rsidR="00937162" w:rsidRPr="007C4080" w:rsidRDefault="00000000">
            <w:pPr>
              <w:pStyle w:val="TAC"/>
              <w:rPr>
                <w:lang w:eastAsia="zh-Hans"/>
              </w:rPr>
            </w:pPr>
            <w:r w:rsidRPr="007C4080">
              <w:rPr>
                <w:rFonts w:eastAsia="SimSun"/>
                <w:lang w:eastAsia="zh-TW"/>
              </w:rPr>
              <w:t>-100 +</w:t>
            </w:r>
            <w:r w:rsidRPr="007C4080">
              <w:rPr>
                <w:rFonts w:eastAsia="SimSun"/>
                <w:lang w:eastAsia="zh-Hans"/>
              </w:rPr>
              <w:t>TT</w:t>
            </w:r>
          </w:p>
        </w:tc>
        <w:tc>
          <w:tcPr>
            <w:tcW w:w="849" w:type="dxa"/>
            <w:vMerge w:val="restart"/>
            <w:vAlign w:val="center"/>
          </w:tcPr>
          <w:p w14:paraId="5A047ED6" w14:textId="77777777" w:rsidR="00937162" w:rsidRPr="007C4080" w:rsidRDefault="00000000">
            <w:pPr>
              <w:pStyle w:val="TAC"/>
              <w:rPr>
                <w:lang w:eastAsia="zh-TW"/>
              </w:rPr>
            </w:pPr>
            <w:r w:rsidRPr="007C4080">
              <w:rPr>
                <w:rFonts w:eastAsia="SimSun"/>
                <w:lang w:eastAsia="zh-TW"/>
              </w:rPr>
              <w:t>TDD</w:t>
            </w:r>
          </w:p>
        </w:tc>
      </w:tr>
      <w:tr w:rsidR="00937162" w:rsidRPr="007C4080" w14:paraId="4BD9EB2A" w14:textId="77777777">
        <w:trPr>
          <w:jc w:val="center"/>
        </w:trPr>
        <w:tc>
          <w:tcPr>
            <w:tcW w:w="1067" w:type="dxa"/>
            <w:vMerge/>
            <w:vAlign w:val="center"/>
          </w:tcPr>
          <w:p w14:paraId="258D36AF" w14:textId="77777777" w:rsidR="00937162" w:rsidRPr="007C4080" w:rsidRDefault="00937162">
            <w:pPr>
              <w:pStyle w:val="TAC"/>
              <w:rPr>
                <w:lang w:eastAsia="zh-TW"/>
              </w:rPr>
            </w:pPr>
          </w:p>
        </w:tc>
        <w:tc>
          <w:tcPr>
            <w:tcW w:w="587" w:type="dxa"/>
            <w:vAlign w:val="center"/>
          </w:tcPr>
          <w:p w14:paraId="35779325"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4754B56D" w14:textId="77777777" w:rsidR="00937162" w:rsidRPr="007C4080" w:rsidRDefault="00000000">
            <w:pPr>
              <w:pStyle w:val="TAC"/>
              <w:rPr>
                <w:lang w:eastAsia="zh-TW"/>
              </w:rPr>
            </w:pPr>
            <w:r w:rsidRPr="007C4080">
              <w:rPr>
                <w:rFonts w:eastAsia="SimSun"/>
                <w:lang w:eastAsia="zh-TW"/>
              </w:rPr>
              <w:t>10, 15</w:t>
            </w:r>
          </w:p>
        </w:tc>
        <w:tc>
          <w:tcPr>
            <w:tcW w:w="3332" w:type="dxa"/>
            <w:vAlign w:val="center"/>
          </w:tcPr>
          <w:p w14:paraId="17C0FF46" w14:textId="77777777" w:rsidR="00937162" w:rsidRPr="007C4080" w:rsidRDefault="00000000">
            <w:pPr>
              <w:pStyle w:val="TAC"/>
              <w:rPr>
                <w:lang w:eastAsia="zh-Hans"/>
              </w:rPr>
            </w:pPr>
            <w:r w:rsidRPr="007C4080">
              <w:rPr>
                <w:rFonts w:eastAsia="SimSun"/>
                <w:lang w:eastAsia="zh-TW"/>
              </w:rPr>
              <w:t xml:space="preserve">-97.1 </w:t>
            </w:r>
            <w:r w:rsidRPr="007C4080">
              <w:rPr>
                <w:rFonts w:eastAsia="SimSun"/>
                <w:lang w:eastAsia="zh-CN"/>
              </w:rPr>
              <w:t xml:space="preserve">-3 </w:t>
            </w:r>
            <w:r w:rsidRPr="007C4080">
              <w:rPr>
                <w:rFonts w:eastAsia="SimSun"/>
                <w:lang w:eastAsia="zh-TW"/>
              </w:rPr>
              <w:t>+</w:t>
            </w:r>
            <w:r w:rsidRPr="007C4080">
              <w:rPr>
                <w:rFonts w:eastAsia="SimSun"/>
                <w:lang w:eastAsia="zh-Hans"/>
              </w:rPr>
              <w:t>TT</w:t>
            </w:r>
          </w:p>
        </w:tc>
        <w:tc>
          <w:tcPr>
            <w:tcW w:w="849" w:type="dxa"/>
            <w:vMerge/>
            <w:vAlign w:val="center"/>
          </w:tcPr>
          <w:p w14:paraId="620DF0C0" w14:textId="77777777" w:rsidR="00937162" w:rsidRPr="007C4080" w:rsidRDefault="00937162">
            <w:pPr>
              <w:pStyle w:val="TAC"/>
              <w:rPr>
                <w:lang w:eastAsia="zh-TW"/>
              </w:rPr>
            </w:pPr>
          </w:p>
        </w:tc>
      </w:tr>
      <w:tr w:rsidR="00937162" w:rsidRPr="007C4080" w14:paraId="58B15214" w14:textId="77777777">
        <w:trPr>
          <w:jc w:val="center"/>
        </w:trPr>
        <w:tc>
          <w:tcPr>
            <w:tcW w:w="1067" w:type="dxa"/>
            <w:vMerge w:val="restart"/>
            <w:vAlign w:val="center"/>
          </w:tcPr>
          <w:p w14:paraId="021F75F1" w14:textId="77777777" w:rsidR="00937162" w:rsidRPr="007C4080" w:rsidRDefault="00000000">
            <w:pPr>
              <w:pStyle w:val="TAC"/>
              <w:rPr>
                <w:lang w:eastAsia="zh-TW"/>
              </w:rPr>
            </w:pPr>
            <w:r w:rsidRPr="007C4080">
              <w:rPr>
                <w:rFonts w:eastAsia="SimSun"/>
                <w:lang w:eastAsia="zh-TW"/>
              </w:rPr>
              <w:t>n38</w:t>
            </w:r>
            <w:r w:rsidRPr="007C4080">
              <w:rPr>
                <w:rFonts w:eastAsia="SimSun"/>
                <w:vertAlign w:val="superscript"/>
                <w:lang w:eastAsia="zh-TW"/>
              </w:rPr>
              <w:t>1</w:t>
            </w:r>
          </w:p>
        </w:tc>
        <w:tc>
          <w:tcPr>
            <w:tcW w:w="587" w:type="dxa"/>
            <w:vAlign w:val="center"/>
          </w:tcPr>
          <w:p w14:paraId="0BFC3D33"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66C48C2B"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1D4238C3" w14:textId="77777777" w:rsidR="00937162" w:rsidRPr="007C4080" w:rsidRDefault="00000000">
            <w:pPr>
              <w:pStyle w:val="TAC"/>
              <w:rPr>
                <w:lang w:eastAsia="zh-Hans"/>
              </w:rPr>
            </w:pPr>
            <w:r w:rsidRPr="007C4080">
              <w:rPr>
                <w:rFonts w:eastAsia="SimSun"/>
                <w:lang w:eastAsia="zh-TW"/>
              </w:rPr>
              <w:t>-100</w:t>
            </w:r>
            <w:r w:rsidRPr="007C4080">
              <w:rPr>
                <w:rFonts w:eastAsia="SimSun"/>
                <w:lang w:eastAsia="zh-CN"/>
              </w:rPr>
              <w:t xml:space="preserve"> </w:t>
            </w:r>
            <w:r w:rsidRPr="007C4080">
              <w:rPr>
                <w:rFonts w:eastAsia="SimSun"/>
                <w:lang w:eastAsia="zh-TW"/>
              </w:rPr>
              <w:t>+</w:t>
            </w:r>
            <w:r w:rsidRPr="007C4080">
              <w:rPr>
                <w:rFonts w:eastAsia="SimSun"/>
                <w:lang w:eastAsia="zh-Hans"/>
              </w:rPr>
              <w:t>TT</w:t>
            </w:r>
          </w:p>
        </w:tc>
        <w:tc>
          <w:tcPr>
            <w:tcW w:w="849" w:type="dxa"/>
            <w:vMerge w:val="restart"/>
            <w:vAlign w:val="center"/>
          </w:tcPr>
          <w:p w14:paraId="108851A8" w14:textId="77777777" w:rsidR="00937162" w:rsidRPr="007C4080" w:rsidRDefault="00000000">
            <w:pPr>
              <w:pStyle w:val="TAC"/>
              <w:rPr>
                <w:lang w:eastAsia="zh-TW"/>
              </w:rPr>
            </w:pPr>
            <w:r w:rsidRPr="007C4080">
              <w:rPr>
                <w:rFonts w:eastAsia="SimSun"/>
                <w:lang w:eastAsia="zh-TW"/>
              </w:rPr>
              <w:t>TDD</w:t>
            </w:r>
          </w:p>
        </w:tc>
      </w:tr>
      <w:tr w:rsidR="00937162" w:rsidRPr="007C4080" w14:paraId="1499035E" w14:textId="77777777">
        <w:trPr>
          <w:jc w:val="center"/>
        </w:trPr>
        <w:tc>
          <w:tcPr>
            <w:tcW w:w="1067" w:type="dxa"/>
            <w:vMerge/>
            <w:vAlign w:val="center"/>
          </w:tcPr>
          <w:p w14:paraId="25A69E03" w14:textId="77777777" w:rsidR="00937162" w:rsidRPr="007C4080" w:rsidRDefault="00937162">
            <w:pPr>
              <w:pStyle w:val="TAC"/>
              <w:rPr>
                <w:lang w:eastAsia="zh-TW"/>
              </w:rPr>
            </w:pPr>
          </w:p>
        </w:tc>
        <w:tc>
          <w:tcPr>
            <w:tcW w:w="587" w:type="dxa"/>
            <w:vAlign w:val="center"/>
          </w:tcPr>
          <w:p w14:paraId="04089D47"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59866B82" w14:textId="77777777" w:rsidR="00937162" w:rsidRPr="007C4080" w:rsidRDefault="00000000">
            <w:pPr>
              <w:pStyle w:val="TAC"/>
              <w:rPr>
                <w:lang w:eastAsia="zh-TW"/>
              </w:rPr>
            </w:pPr>
            <w:r w:rsidRPr="007C4080">
              <w:rPr>
                <w:rFonts w:eastAsia="SimSun"/>
                <w:lang w:eastAsia="zh-TW"/>
              </w:rPr>
              <w:t xml:space="preserve">10, 15, 20, </w:t>
            </w:r>
          </w:p>
        </w:tc>
        <w:tc>
          <w:tcPr>
            <w:tcW w:w="3332" w:type="dxa"/>
            <w:vAlign w:val="center"/>
          </w:tcPr>
          <w:p w14:paraId="14D73558" w14:textId="77777777" w:rsidR="00937162" w:rsidRPr="007C4080" w:rsidRDefault="00000000">
            <w:pPr>
              <w:pStyle w:val="TAC"/>
              <w:rPr>
                <w:lang w:eastAsia="zh-Hans"/>
              </w:rPr>
            </w:pPr>
            <w:r w:rsidRPr="007C4080">
              <w:rPr>
                <w:rFonts w:eastAsia="SimSun"/>
                <w:lang w:eastAsia="zh-TW"/>
              </w:rPr>
              <w:t xml:space="preserve">-97.1 </w:t>
            </w:r>
            <w:bookmarkStart w:id="2921" w:name="OLE_LINK24"/>
            <w:r w:rsidRPr="007C4080">
              <w:rPr>
                <w:rFonts w:eastAsia="SimSun"/>
                <w:lang w:eastAsia="zh-CN"/>
              </w:rPr>
              <w:t>-3</w:t>
            </w:r>
            <w:bookmarkEnd w:id="2921"/>
            <w:r w:rsidRPr="007C4080">
              <w:rPr>
                <w:rFonts w:eastAsia="SimSun"/>
                <w:lang w:eastAsia="zh-CN"/>
              </w:rPr>
              <w:t xml:space="preserve"> </w:t>
            </w:r>
            <w:r w:rsidRPr="007C4080">
              <w:rPr>
                <w:rFonts w:eastAsia="SimSun"/>
                <w:lang w:eastAsia="zh-TW"/>
              </w:rPr>
              <w:t>+</w:t>
            </w:r>
            <w:r w:rsidRPr="007C4080">
              <w:rPr>
                <w:rFonts w:eastAsia="SimSun"/>
                <w:lang w:eastAsia="zh-Hans"/>
              </w:rPr>
              <w:t>TT</w:t>
            </w:r>
          </w:p>
        </w:tc>
        <w:tc>
          <w:tcPr>
            <w:tcW w:w="849" w:type="dxa"/>
            <w:vMerge/>
            <w:vAlign w:val="center"/>
          </w:tcPr>
          <w:p w14:paraId="1F261FA7" w14:textId="77777777" w:rsidR="00937162" w:rsidRPr="007C4080" w:rsidRDefault="00937162">
            <w:pPr>
              <w:pStyle w:val="TAC"/>
              <w:rPr>
                <w:lang w:eastAsia="zh-TW"/>
              </w:rPr>
            </w:pPr>
          </w:p>
        </w:tc>
      </w:tr>
      <w:tr w:rsidR="00937162" w:rsidRPr="007C4080" w14:paraId="64651DAD" w14:textId="77777777">
        <w:trPr>
          <w:trHeight w:val="90"/>
          <w:jc w:val="center"/>
        </w:trPr>
        <w:tc>
          <w:tcPr>
            <w:tcW w:w="1067" w:type="dxa"/>
            <w:vMerge w:val="restart"/>
            <w:vAlign w:val="center"/>
          </w:tcPr>
          <w:p w14:paraId="4D22DB61" w14:textId="77777777" w:rsidR="00937162" w:rsidRPr="007C4080" w:rsidRDefault="00000000">
            <w:pPr>
              <w:pStyle w:val="TAC"/>
              <w:rPr>
                <w:lang w:eastAsia="zh-TW"/>
              </w:rPr>
            </w:pPr>
            <w:r w:rsidRPr="007C4080">
              <w:rPr>
                <w:rFonts w:eastAsia="SimSun"/>
                <w:lang w:eastAsia="zh-TW"/>
              </w:rPr>
              <w:t>n39</w:t>
            </w:r>
          </w:p>
        </w:tc>
        <w:tc>
          <w:tcPr>
            <w:tcW w:w="587" w:type="dxa"/>
            <w:vAlign w:val="center"/>
          </w:tcPr>
          <w:p w14:paraId="4D46F4D9"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362C1627"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545AB088" w14:textId="77777777" w:rsidR="00937162" w:rsidRPr="007C4080" w:rsidRDefault="00000000">
            <w:pPr>
              <w:pStyle w:val="TAC"/>
              <w:rPr>
                <w:lang w:eastAsia="zh-Hans"/>
              </w:rPr>
            </w:pPr>
            <w:r w:rsidRPr="007C4080">
              <w:rPr>
                <w:rFonts w:eastAsia="SimSun"/>
                <w:lang w:eastAsia="zh-TW"/>
              </w:rPr>
              <w:t>-100 +</w:t>
            </w:r>
            <w:r w:rsidRPr="007C4080">
              <w:rPr>
                <w:rFonts w:eastAsia="SimSun"/>
                <w:lang w:eastAsia="zh-Hans"/>
              </w:rPr>
              <w:t>TT</w:t>
            </w:r>
          </w:p>
        </w:tc>
        <w:tc>
          <w:tcPr>
            <w:tcW w:w="849" w:type="dxa"/>
            <w:vMerge w:val="restart"/>
            <w:vAlign w:val="center"/>
          </w:tcPr>
          <w:p w14:paraId="36332D7E" w14:textId="77777777" w:rsidR="00937162" w:rsidRPr="007C4080" w:rsidRDefault="00000000">
            <w:pPr>
              <w:pStyle w:val="TAC"/>
              <w:rPr>
                <w:lang w:eastAsia="zh-TW"/>
              </w:rPr>
            </w:pPr>
            <w:r w:rsidRPr="007C4080">
              <w:rPr>
                <w:rFonts w:eastAsia="SimSun"/>
                <w:lang w:eastAsia="zh-TW"/>
              </w:rPr>
              <w:t>TDD</w:t>
            </w:r>
          </w:p>
        </w:tc>
      </w:tr>
      <w:tr w:rsidR="00937162" w:rsidRPr="007C4080" w14:paraId="18D16E58" w14:textId="77777777">
        <w:trPr>
          <w:jc w:val="center"/>
        </w:trPr>
        <w:tc>
          <w:tcPr>
            <w:tcW w:w="1067" w:type="dxa"/>
            <w:vMerge/>
            <w:vAlign w:val="center"/>
          </w:tcPr>
          <w:p w14:paraId="16306D10" w14:textId="77777777" w:rsidR="00937162" w:rsidRPr="007C4080" w:rsidRDefault="00937162">
            <w:pPr>
              <w:pStyle w:val="TAC"/>
              <w:rPr>
                <w:lang w:eastAsia="zh-TW"/>
              </w:rPr>
            </w:pPr>
          </w:p>
        </w:tc>
        <w:tc>
          <w:tcPr>
            <w:tcW w:w="587" w:type="dxa"/>
            <w:vAlign w:val="center"/>
          </w:tcPr>
          <w:p w14:paraId="5AD4B1EA"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2CBA3334"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7E4B1985" w14:textId="77777777" w:rsidR="00937162" w:rsidRPr="007C4080" w:rsidRDefault="00000000">
            <w:pPr>
              <w:pStyle w:val="TAC"/>
              <w:rPr>
                <w:lang w:eastAsia="zh-TW"/>
              </w:rPr>
            </w:pPr>
            <w:r w:rsidRPr="007C4080">
              <w:rPr>
                <w:rFonts w:eastAsia="SimSun"/>
                <w:lang w:eastAsia="zh-TW"/>
              </w:rPr>
              <w:t xml:space="preserve">-97.1 </w:t>
            </w:r>
            <w:r w:rsidRPr="007C4080">
              <w:rPr>
                <w:rFonts w:eastAsia="SimSun"/>
                <w:lang w:eastAsia="zh-CN"/>
              </w:rPr>
              <w:t>-3</w:t>
            </w:r>
            <w:r w:rsidRPr="007C4080">
              <w:rPr>
                <w:rFonts w:eastAsia="SimSun"/>
                <w:lang w:eastAsia="zh-TW"/>
              </w:rPr>
              <w:t>+</w:t>
            </w:r>
            <w:r w:rsidRPr="007C4080">
              <w:rPr>
                <w:rFonts w:eastAsia="SimSun"/>
                <w:lang w:eastAsia="zh-Hans"/>
              </w:rPr>
              <w:t>TT</w:t>
            </w:r>
          </w:p>
        </w:tc>
        <w:tc>
          <w:tcPr>
            <w:tcW w:w="849" w:type="dxa"/>
            <w:vMerge/>
            <w:vAlign w:val="center"/>
          </w:tcPr>
          <w:p w14:paraId="221EF609" w14:textId="77777777" w:rsidR="00937162" w:rsidRPr="007C4080" w:rsidRDefault="00937162">
            <w:pPr>
              <w:pStyle w:val="TAC"/>
              <w:rPr>
                <w:lang w:eastAsia="zh-TW"/>
              </w:rPr>
            </w:pPr>
          </w:p>
        </w:tc>
      </w:tr>
      <w:tr w:rsidR="00937162" w:rsidRPr="007C4080" w14:paraId="7C238C2E" w14:textId="77777777">
        <w:trPr>
          <w:jc w:val="center"/>
        </w:trPr>
        <w:tc>
          <w:tcPr>
            <w:tcW w:w="1067" w:type="dxa"/>
            <w:vMerge w:val="restart"/>
            <w:vAlign w:val="center"/>
          </w:tcPr>
          <w:p w14:paraId="3582ECDA" w14:textId="77777777" w:rsidR="00937162" w:rsidRPr="007C4080" w:rsidRDefault="00000000">
            <w:pPr>
              <w:pStyle w:val="TAC"/>
              <w:rPr>
                <w:lang w:eastAsia="zh-TW"/>
              </w:rPr>
            </w:pPr>
            <w:r w:rsidRPr="007C4080">
              <w:rPr>
                <w:rFonts w:eastAsia="SimSun"/>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AC53A96" w14:textId="77777777" w:rsidR="00937162" w:rsidRPr="007C4080" w:rsidRDefault="00000000">
            <w:pPr>
              <w:pStyle w:val="TAC"/>
              <w:rPr>
                <w:lang w:eastAsia="zh-TW"/>
              </w:rPr>
            </w:pPr>
            <w:r w:rsidRPr="007C4080">
              <w:rPr>
                <w:rFonts w:eastAsia="SimSun"/>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7B65930F"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02C7AF59" w14:textId="77777777" w:rsidR="00937162" w:rsidRPr="007C4080" w:rsidRDefault="00000000">
            <w:pPr>
              <w:pStyle w:val="TAC"/>
              <w:rPr>
                <w:lang w:eastAsia="zh-TW"/>
              </w:rPr>
            </w:pPr>
            <w:r w:rsidRPr="007C4080">
              <w:rPr>
                <w:rFonts w:eastAsia="SimSun"/>
                <w:lang w:eastAsia="zh-TW"/>
              </w:rPr>
              <w:t>-100 +</w:t>
            </w:r>
            <w:r w:rsidRPr="007C4080">
              <w:rPr>
                <w:rFonts w:eastAsia="SimSun"/>
                <w:lang w:eastAsia="zh-Hans"/>
              </w:rPr>
              <w:t>TT</w:t>
            </w:r>
          </w:p>
        </w:tc>
        <w:tc>
          <w:tcPr>
            <w:tcW w:w="849" w:type="dxa"/>
            <w:vMerge w:val="restart"/>
            <w:vAlign w:val="center"/>
          </w:tcPr>
          <w:p w14:paraId="419E976A" w14:textId="77777777" w:rsidR="00937162" w:rsidRPr="007C4080" w:rsidRDefault="00000000">
            <w:pPr>
              <w:pStyle w:val="TAC"/>
              <w:rPr>
                <w:lang w:eastAsia="zh-TW"/>
              </w:rPr>
            </w:pPr>
            <w:r w:rsidRPr="007C4080">
              <w:rPr>
                <w:rFonts w:eastAsia="SimSun"/>
                <w:lang w:eastAsia="zh-TW"/>
              </w:rPr>
              <w:t>TDD</w:t>
            </w:r>
          </w:p>
        </w:tc>
      </w:tr>
      <w:tr w:rsidR="00937162" w:rsidRPr="007C4080" w14:paraId="765CD566" w14:textId="77777777">
        <w:trPr>
          <w:jc w:val="center"/>
        </w:trPr>
        <w:tc>
          <w:tcPr>
            <w:tcW w:w="1067" w:type="dxa"/>
            <w:vMerge/>
            <w:vAlign w:val="center"/>
          </w:tcPr>
          <w:p w14:paraId="7AC5CD46"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160ED58" w14:textId="77777777" w:rsidR="00937162" w:rsidRPr="007C4080" w:rsidRDefault="00000000">
            <w:pPr>
              <w:pStyle w:val="TAC"/>
              <w:rPr>
                <w:lang w:eastAsia="zh-TW"/>
              </w:rPr>
            </w:pPr>
            <w:r w:rsidRPr="007C4080">
              <w:rPr>
                <w:rFonts w:eastAsia="SimSun"/>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E7E06A2"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53D1617F" w14:textId="77777777" w:rsidR="00937162" w:rsidRPr="007C4080" w:rsidRDefault="00000000">
            <w:pPr>
              <w:pStyle w:val="TAC"/>
              <w:rPr>
                <w:lang w:eastAsia="zh-TW"/>
              </w:rPr>
            </w:pPr>
            <w:r w:rsidRPr="007C4080">
              <w:rPr>
                <w:rFonts w:eastAsia="SimSun"/>
                <w:lang w:eastAsia="zh-TW"/>
              </w:rPr>
              <w:t xml:space="preserve">-97.1 </w:t>
            </w:r>
            <w:r w:rsidRPr="007C4080">
              <w:rPr>
                <w:rFonts w:eastAsia="SimSun"/>
                <w:lang w:eastAsia="zh-CN"/>
              </w:rPr>
              <w:t>-3</w:t>
            </w:r>
            <w:r w:rsidRPr="007C4080">
              <w:rPr>
                <w:rFonts w:eastAsia="SimSun"/>
                <w:lang w:eastAsia="zh-TW"/>
              </w:rPr>
              <w:t>+</w:t>
            </w:r>
            <w:r w:rsidRPr="007C4080">
              <w:rPr>
                <w:rFonts w:eastAsia="SimSun"/>
                <w:lang w:eastAsia="zh-Hans"/>
              </w:rPr>
              <w:t>TT</w:t>
            </w:r>
          </w:p>
        </w:tc>
        <w:tc>
          <w:tcPr>
            <w:tcW w:w="849" w:type="dxa"/>
            <w:vMerge/>
            <w:vAlign w:val="center"/>
          </w:tcPr>
          <w:p w14:paraId="22962D84" w14:textId="77777777" w:rsidR="00937162" w:rsidRPr="007C4080" w:rsidRDefault="00937162">
            <w:pPr>
              <w:pStyle w:val="TAC"/>
              <w:rPr>
                <w:lang w:eastAsia="zh-TW"/>
              </w:rPr>
            </w:pPr>
          </w:p>
        </w:tc>
      </w:tr>
      <w:tr w:rsidR="00937162" w:rsidRPr="007C4080" w14:paraId="7351C05D" w14:textId="77777777">
        <w:trPr>
          <w:jc w:val="center"/>
        </w:trPr>
        <w:tc>
          <w:tcPr>
            <w:tcW w:w="1067" w:type="dxa"/>
            <w:vMerge w:val="restart"/>
            <w:vAlign w:val="center"/>
          </w:tcPr>
          <w:p w14:paraId="6273AFF3" w14:textId="77777777" w:rsidR="00937162" w:rsidRPr="007C4080" w:rsidRDefault="00000000">
            <w:pPr>
              <w:pStyle w:val="TAC"/>
              <w:rPr>
                <w:lang w:eastAsia="zh-TW"/>
              </w:rPr>
            </w:pPr>
            <w:r w:rsidRPr="007C4080">
              <w:rPr>
                <w:rFonts w:eastAsia="SimSun"/>
                <w:lang w:eastAsia="zh-TW"/>
              </w:rPr>
              <w:t>n41</w:t>
            </w:r>
            <w:r w:rsidRPr="007C4080">
              <w:rPr>
                <w:rFonts w:eastAsia="SimSun"/>
                <w:vertAlign w:val="superscript"/>
                <w:lang w:eastAsia="zh-TW"/>
              </w:rPr>
              <w:t>1</w:t>
            </w:r>
          </w:p>
        </w:tc>
        <w:tc>
          <w:tcPr>
            <w:tcW w:w="587" w:type="dxa"/>
            <w:vAlign w:val="center"/>
          </w:tcPr>
          <w:p w14:paraId="0B31EDE6"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15804442"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74C75830" w14:textId="77777777" w:rsidR="00937162" w:rsidRPr="007C4080" w:rsidRDefault="00000000">
            <w:pPr>
              <w:pStyle w:val="TAC"/>
              <w:rPr>
                <w:lang w:eastAsia="zh-TW"/>
              </w:rPr>
            </w:pPr>
            <w:r w:rsidRPr="007C4080">
              <w:rPr>
                <w:rFonts w:eastAsia="SimSun"/>
                <w:lang w:eastAsia="zh-TW"/>
              </w:rPr>
              <w:t>-94.8+</w:t>
            </w:r>
            <w:r w:rsidRPr="007C4080">
              <w:rPr>
                <w:rFonts w:eastAsia="SimSun"/>
                <w:lang w:eastAsia="zh-Hans"/>
              </w:rPr>
              <w:t>TT</w:t>
            </w:r>
          </w:p>
        </w:tc>
        <w:tc>
          <w:tcPr>
            <w:tcW w:w="849" w:type="dxa"/>
            <w:vMerge w:val="restart"/>
            <w:vAlign w:val="center"/>
          </w:tcPr>
          <w:p w14:paraId="1E8F1CD4" w14:textId="77777777" w:rsidR="00937162" w:rsidRPr="007C4080" w:rsidRDefault="00000000">
            <w:pPr>
              <w:pStyle w:val="TAC"/>
              <w:rPr>
                <w:lang w:eastAsia="zh-TW"/>
              </w:rPr>
            </w:pPr>
            <w:r w:rsidRPr="007C4080">
              <w:rPr>
                <w:rFonts w:eastAsia="SimSun"/>
                <w:lang w:eastAsia="zh-TW"/>
              </w:rPr>
              <w:t>TDD</w:t>
            </w:r>
          </w:p>
        </w:tc>
      </w:tr>
      <w:tr w:rsidR="00937162" w:rsidRPr="007C4080" w14:paraId="7C0FB201" w14:textId="77777777">
        <w:trPr>
          <w:jc w:val="center"/>
        </w:trPr>
        <w:tc>
          <w:tcPr>
            <w:tcW w:w="1067" w:type="dxa"/>
            <w:vMerge/>
            <w:vAlign w:val="center"/>
          </w:tcPr>
          <w:p w14:paraId="224D9757" w14:textId="77777777" w:rsidR="00937162" w:rsidRPr="007C4080" w:rsidRDefault="00937162">
            <w:pPr>
              <w:pStyle w:val="TAC"/>
              <w:rPr>
                <w:lang w:eastAsia="zh-TW"/>
              </w:rPr>
            </w:pPr>
          </w:p>
        </w:tc>
        <w:tc>
          <w:tcPr>
            <w:tcW w:w="587" w:type="dxa"/>
            <w:vAlign w:val="center"/>
          </w:tcPr>
          <w:p w14:paraId="15B39922"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26066D7E"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5FA340D4" w14:textId="77777777" w:rsidR="00937162" w:rsidRPr="007C4080" w:rsidRDefault="00000000">
            <w:pPr>
              <w:pStyle w:val="TAC"/>
              <w:rPr>
                <w:lang w:eastAsia="zh-TW"/>
              </w:rPr>
            </w:pPr>
            <w:r w:rsidRPr="007C4080">
              <w:rPr>
                <w:rFonts w:eastAsia="SimSun"/>
                <w:lang w:eastAsia="zh-TW"/>
              </w:rPr>
              <w:t xml:space="preserve">-95.1 </w:t>
            </w:r>
            <w:r w:rsidRPr="007C4080">
              <w:rPr>
                <w:rFonts w:eastAsia="SimSun"/>
                <w:lang w:eastAsia="zh-CN"/>
              </w:rPr>
              <w:t>-3</w:t>
            </w:r>
            <w:r w:rsidRPr="007C4080">
              <w:rPr>
                <w:rFonts w:eastAsia="SimSun"/>
                <w:lang w:eastAsia="zh-TW"/>
              </w:rPr>
              <w:t>+</w:t>
            </w:r>
            <w:r w:rsidRPr="007C4080">
              <w:rPr>
                <w:rFonts w:eastAsia="SimSun"/>
                <w:lang w:eastAsia="zh-Hans"/>
              </w:rPr>
              <w:t>TT</w:t>
            </w:r>
          </w:p>
        </w:tc>
        <w:tc>
          <w:tcPr>
            <w:tcW w:w="849" w:type="dxa"/>
            <w:vMerge/>
            <w:vAlign w:val="center"/>
          </w:tcPr>
          <w:p w14:paraId="14FAFEDA" w14:textId="77777777" w:rsidR="00937162" w:rsidRPr="007C4080" w:rsidRDefault="00937162">
            <w:pPr>
              <w:pStyle w:val="TAC"/>
              <w:rPr>
                <w:lang w:eastAsia="zh-TW"/>
              </w:rPr>
            </w:pPr>
          </w:p>
        </w:tc>
      </w:tr>
      <w:tr w:rsidR="00937162" w:rsidRPr="007C4080" w14:paraId="5027F6CA" w14:textId="77777777">
        <w:trPr>
          <w:jc w:val="center"/>
        </w:trPr>
        <w:tc>
          <w:tcPr>
            <w:tcW w:w="1067" w:type="dxa"/>
            <w:vMerge w:val="restart"/>
            <w:vAlign w:val="center"/>
          </w:tcPr>
          <w:p w14:paraId="012CD524" w14:textId="77777777" w:rsidR="00937162" w:rsidRPr="007C4080" w:rsidRDefault="00000000">
            <w:pPr>
              <w:pStyle w:val="TAC"/>
              <w:rPr>
                <w:lang w:eastAsia="zh-TW"/>
              </w:rPr>
            </w:pPr>
            <w:r w:rsidRPr="007C4080">
              <w:rPr>
                <w:rFonts w:eastAsia="SimSun"/>
                <w:lang w:eastAsia="zh-TW"/>
              </w:rPr>
              <w:t>n48</w:t>
            </w:r>
            <w:r w:rsidRPr="007C4080">
              <w:rPr>
                <w:rFonts w:eastAsia="SimSun"/>
                <w:vertAlign w:val="superscript"/>
                <w:lang w:eastAsia="zh-TW"/>
              </w:rPr>
              <w:t>1</w:t>
            </w:r>
          </w:p>
        </w:tc>
        <w:tc>
          <w:tcPr>
            <w:tcW w:w="587" w:type="dxa"/>
            <w:vAlign w:val="center"/>
          </w:tcPr>
          <w:p w14:paraId="2FF97476"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0FF5970E" w14:textId="77777777" w:rsidR="00937162" w:rsidRPr="007C4080" w:rsidRDefault="00000000">
            <w:pPr>
              <w:pStyle w:val="TAC"/>
              <w:rPr>
                <w:lang w:eastAsia="zh-TW"/>
              </w:rPr>
            </w:pPr>
            <w:r w:rsidRPr="007C4080">
              <w:rPr>
                <w:rFonts w:eastAsia="SimSun"/>
                <w:lang w:eastAsia="zh-TW"/>
              </w:rPr>
              <w:t xml:space="preserve">5, 10, 15, 20, </w:t>
            </w:r>
          </w:p>
        </w:tc>
        <w:tc>
          <w:tcPr>
            <w:tcW w:w="3332" w:type="dxa"/>
            <w:vAlign w:val="center"/>
          </w:tcPr>
          <w:p w14:paraId="5BB0BE4D" w14:textId="77777777" w:rsidR="00937162" w:rsidRPr="007C4080" w:rsidRDefault="00000000">
            <w:pPr>
              <w:pStyle w:val="TAC"/>
              <w:rPr>
                <w:lang w:eastAsia="zh-TW"/>
              </w:rPr>
            </w:pPr>
            <w:r w:rsidRPr="007C4080">
              <w:rPr>
                <w:rFonts w:eastAsia="SimSun"/>
                <w:lang w:eastAsia="zh-TW"/>
              </w:rPr>
              <w:t>-99 +</w:t>
            </w:r>
            <w:r w:rsidRPr="007C4080">
              <w:rPr>
                <w:rFonts w:eastAsia="SimSun"/>
                <w:lang w:eastAsia="zh-Hans"/>
              </w:rPr>
              <w:t>TT</w:t>
            </w:r>
          </w:p>
        </w:tc>
        <w:tc>
          <w:tcPr>
            <w:tcW w:w="849" w:type="dxa"/>
            <w:vMerge w:val="restart"/>
            <w:vAlign w:val="center"/>
          </w:tcPr>
          <w:p w14:paraId="268179BC" w14:textId="77777777" w:rsidR="00937162" w:rsidRPr="007C4080" w:rsidRDefault="00000000">
            <w:pPr>
              <w:pStyle w:val="TAC"/>
              <w:rPr>
                <w:lang w:eastAsia="zh-TW"/>
              </w:rPr>
            </w:pPr>
            <w:r w:rsidRPr="007C4080">
              <w:rPr>
                <w:rFonts w:eastAsia="SimSun"/>
                <w:lang w:eastAsia="zh-TW"/>
              </w:rPr>
              <w:t>TDD</w:t>
            </w:r>
          </w:p>
        </w:tc>
      </w:tr>
      <w:tr w:rsidR="00937162" w:rsidRPr="007C4080" w14:paraId="764275B4" w14:textId="77777777">
        <w:trPr>
          <w:jc w:val="center"/>
        </w:trPr>
        <w:tc>
          <w:tcPr>
            <w:tcW w:w="1067" w:type="dxa"/>
            <w:vMerge/>
            <w:vAlign w:val="center"/>
          </w:tcPr>
          <w:p w14:paraId="283386E4" w14:textId="77777777" w:rsidR="00937162" w:rsidRPr="007C4080" w:rsidRDefault="00937162">
            <w:pPr>
              <w:pStyle w:val="TAC"/>
              <w:rPr>
                <w:lang w:eastAsia="zh-TW"/>
              </w:rPr>
            </w:pPr>
          </w:p>
        </w:tc>
        <w:tc>
          <w:tcPr>
            <w:tcW w:w="587" w:type="dxa"/>
            <w:vAlign w:val="center"/>
          </w:tcPr>
          <w:p w14:paraId="5BCA94B2"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05B74F87" w14:textId="77777777" w:rsidR="00937162" w:rsidRPr="007C4080" w:rsidRDefault="00000000">
            <w:pPr>
              <w:pStyle w:val="TAC"/>
              <w:rPr>
                <w:lang w:eastAsia="zh-TW"/>
              </w:rPr>
            </w:pPr>
            <w:r w:rsidRPr="007C4080">
              <w:rPr>
                <w:rFonts w:eastAsia="SimSun"/>
                <w:lang w:eastAsia="zh-TW"/>
              </w:rPr>
              <w:t xml:space="preserve">10, 15, 20, </w:t>
            </w:r>
          </w:p>
        </w:tc>
        <w:tc>
          <w:tcPr>
            <w:tcW w:w="3332" w:type="dxa"/>
            <w:vAlign w:val="center"/>
          </w:tcPr>
          <w:p w14:paraId="64729FDE" w14:textId="77777777" w:rsidR="00937162" w:rsidRPr="007C4080" w:rsidRDefault="00000000">
            <w:pPr>
              <w:pStyle w:val="TAC"/>
              <w:rPr>
                <w:lang w:eastAsia="zh-TW"/>
              </w:rPr>
            </w:pPr>
            <w:r w:rsidRPr="007C4080">
              <w:rPr>
                <w:rFonts w:eastAsia="SimSun"/>
                <w:lang w:eastAsia="zh-TW"/>
              </w:rPr>
              <w:t xml:space="preserve">-96.1 </w:t>
            </w:r>
            <w:r w:rsidRPr="007C4080">
              <w:rPr>
                <w:rFonts w:eastAsia="SimSun"/>
                <w:lang w:eastAsia="zh-CN"/>
              </w:rPr>
              <w:t>-3</w:t>
            </w:r>
            <w:r w:rsidRPr="007C4080">
              <w:rPr>
                <w:rFonts w:eastAsia="SimSun"/>
                <w:lang w:eastAsia="zh-TW"/>
              </w:rPr>
              <w:t>+</w:t>
            </w:r>
            <w:r w:rsidRPr="007C4080">
              <w:rPr>
                <w:rFonts w:eastAsia="SimSun"/>
                <w:lang w:eastAsia="zh-Hans"/>
              </w:rPr>
              <w:t>TT</w:t>
            </w:r>
          </w:p>
        </w:tc>
        <w:tc>
          <w:tcPr>
            <w:tcW w:w="849" w:type="dxa"/>
            <w:vMerge/>
            <w:vAlign w:val="center"/>
          </w:tcPr>
          <w:p w14:paraId="1C6BFFD6" w14:textId="77777777" w:rsidR="00937162" w:rsidRPr="007C4080" w:rsidRDefault="00937162">
            <w:pPr>
              <w:pStyle w:val="TAC"/>
              <w:rPr>
                <w:lang w:eastAsia="zh-TW"/>
              </w:rPr>
            </w:pPr>
          </w:p>
        </w:tc>
      </w:tr>
      <w:tr w:rsidR="00937162" w:rsidRPr="007C4080" w14:paraId="7FF821CA" w14:textId="77777777">
        <w:trPr>
          <w:jc w:val="center"/>
        </w:trPr>
        <w:tc>
          <w:tcPr>
            <w:tcW w:w="1067" w:type="dxa"/>
            <w:vMerge w:val="restart"/>
            <w:vAlign w:val="center"/>
          </w:tcPr>
          <w:p w14:paraId="6EAA66BC" w14:textId="77777777" w:rsidR="00937162" w:rsidRPr="007C4080" w:rsidRDefault="00000000">
            <w:pPr>
              <w:pStyle w:val="TAC"/>
              <w:rPr>
                <w:lang w:eastAsia="zh-TW"/>
              </w:rPr>
            </w:pPr>
            <w:r w:rsidRPr="007C4080">
              <w:rPr>
                <w:rFonts w:eastAsia="SimSun"/>
                <w:lang w:eastAsia="zh-TW"/>
              </w:rPr>
              <w:t>n50</w:t>
            </w:r>
          </w:p>
        </w:tc>
        <w:tc>
          <w:tcPr>
            <w:tcW w:w="587" w:type="dxa"/>
            <w:vAlign w:val="center"/>
          </w:tcPr>
          <w:p w14:paraId="1A342D2A"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5EB56944" w14:textId="77777777" w:rsidR="00937162" w:rsidRPr="007C4080" w:rsidRDefault="00000000">
            <w:pPr>
              <w:pStyle w:val="TAC"/>
              <w:rPr>
                <w:lang w:eastAsia="zh-TW"/>
              </w:rPr>
            </w:pPr>
            <w:r w:rsidRPr="007C4080">
              <w:rPr>
                <w:rFonts w:eastAsia="SimSun"/>
                <w:lang w:eastAsia="zh-TW"/>
              </w:rPr>
              <w:t>5, 10, 15, 20</w:t>
            </w:r>
          </w:p>
        </w:tc>
        <w:tc>
          <w:tcPr>
            <w:tcW w:w="3332" w:type="dxa"/>
            <w:vAlign w:val="center"/>
          </w:tcPr>
          <w:p w14:paraId="70943AB4" w14:textId="77777777" w:rsidR="00937162" w:rsidRPr="007C4080" w:rsidRDefault="00000000">
            <w:pPr>
              <w:pStyle w:val="TAC"/>
              <w:rPr>
                <w:lang w:eastAsia="zh-TW"/>
              </w:rPr>
            </w:pPr>
            <w:r w:rsidRPr="007C4080">
              <w:rPr>
                <w:rFonts w:eastAsia="SimSun"/>
                <w:lang w:eastAsia="zh-TW"/>
              </w:rPr>
              <w:t>-100 +</w:t>
            </w:r>
            <w:r w:rsidRPr="007C4080">
              <w:rPr>
                <w:rFonts w:eastAsia="SimSun"/>
                <w:lang w:eastAsia="zh-Hans"/>
              </w:rPr>
              <w:t>TT</w:t>
            </w:r>
          </w:p>
        </w:tc>
        <w:tc>
          <w:tcPr>
            <w:tcW w:w="849" w:type="dxa"/>
            <w:vMerge w:val="restart"/>
            <w:vAlign w:val="center"/>
          </w:tcPr>
          <w:p w14:paraId="019D05E7" w14:textId="77777777" w:rsidR="00937162" w:rsidRPr="007C4080" w:rsidRDefault="00000000">
            <w:pPr>
              <w:pStyle w:val="TAC"/>
              <w:rPr>
                <w:lang w:eastAsia="zh-TW"/>
              </w:rPr>
            </w:pPr>
            <w:r w:rsidRPr="007C4080">
              <w:rPr>
                <w:rFonts w:eastAsia="SimSun"/>
                <w:lang w:eastAsia="zh-TW"/>
              </w:rPr>
              <w:t>TDD</w:t>
            </w:r>
          </w:p>
        </w:tc>
      </w:tr>
      <w:tr w:rsidR="00937162" w:rsidRPr="007C4080" w14:paraId="48E151E7" w14:textId="77777777">
        <w:trPr>
          <w:jc w:val="center"/>
        </w:trPr>
        <w:tc>
          <w:tcPr>
            <w:tcW w:w="1067" w:type="dxa"/>
            <w:vMerge/>
            <w:vAlign w:val="center"/>
          </w:tcPr>
          <w:p w14:paraId="6D354F66" w14:textId="77777777" w:rsidR="00937162" w:rsidRPr="007C4080" w:rsidRDefault="00937162">
            <w:pPr>
              <w:pStyle w:val="TAC"/>
              <w:rPr>
                <w:lang w:eastAsia="zh-TW"/>
              </w:rPr>
            </w:pPr>
          </w:p>
        </w:tc>
        <w:tc>
          <w:tcPr>
            <w:tcW w:w="587" w:type="dxa"/>
            <w:vAlign w:val="center"/>
          </w:tcPr>
          <w:p w14:paraId="3133DB97"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2D7BFA1C"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0836DE3D" w14:textId="77777777" w:rsidR="00937162" w:rsidRPr="007C4080" w:rsidRDefault="00000000">
            <w:pPr>
              <w:pStyle w:val="TAC"/>
              <w:rPr>
                <w:lang w:eastAsia="zh-TW"/>
              </w:rPr>
            </w:pPr>
            <w:r w:rsidRPr="007C4080">
              <w:rPr>
                <w:rFonts w:eastAsia="SimSun"/>
                <w:lang w:eastAsia="zh-TW"/>
              </w:rPr>
              <w:t xml:space="preserve">-97.1 </w:t>
            </w:r>
            <w:r w:rsidRPr="007C4080">
              <w:rPr>
                <w:rFonts w:eastAsia="SimSun"/>
                <w:lang w:eastAsia="zh-CN"/>
              </w:rPr>
              <w:t>-3</w:t>
            </w:r>
            <w:r w:rsidRPr="007C4080">
              <w:rPr>
                <w:rFonts w:eastAsia="SimSun"/>
                <w:lang w:eastAsia="zh-TW"/>
              </w:rPr>
              <w:t>+</w:t>
            </w:r>
            <w:r w:rsidRPr="007C4080">
              <w:rPr>
                <w:rFonts w:eastAsia="SimSun"/>
                <w:lang w:eastAsia="zh-Hans"/>
              </w:rPr>
              <w:t>TT</w:t>
            </w:r>
          </w:p>
        </w:tc>
        <w:tc>
          <w:tcPr>
            <w:tcW w:w="849" w:type="dxa"/>
            <w:vMerge/>
            <w:vAlign w:val="center"/>
          </w:tcPr>
          <w:p w14:paraId="3BF88A60" w14:textId="77777777" w:rsidR="00937162" w:rsidRPr="007C4080" w:rsidRDefault="00937162">
            <w:pPr>
              <w:pStyle w:val="TAC"/>
              <w:rPr>
                <w:lang w:eastAsia="zh-TW"/>
              </w:rPr>
            </w:pPr>
          </w:p>
        </w:tc>
      </w:tr>
      <w:tr w:rsidR="00937162" w:rsidRPr="007C4080" w14:paraId="39009DB5" w14:textId="77777777">
        <w:trPr>
          <w:jc w:val="center"/>
        </w:trPr>
        <w:tc>
          <w:tcPr>
            <w:tcW w:w="1067" w:type="dxa"/>
            <w:vAlign w:val="center"/>
          </w:tcPr>
          <w:p w14:paraId="070FDA45" w14:textId="77777777" w:rsidR="00937162" w:rsidRPr="007C4080" w:rsidRDefault="00000000">
            <w:pPr>
              <w:pStyle w:val="TAC"/>
              <w:rPr>
                <w:lang w:eastAsia="zh-TW"/>
              </w:rPr>
            </w:pPr>
            <w:r w:rsidRPr="007C4080">
              <w:rPr>
                <w:rFonts w:eastAsia="SimSun"/>
                <w:lang w:eastAsia="zh-TW"/>
              </w:rPr>
              <w:t>n51</w:t>
            </w:r>
          </w:p>
        </w:tc>
        <w:tc>
          <w:tcPr>
            <w:tcW w:w="587" w:type="dxa"/>
            <w:vAlign w:val="center"/>
          </w:tcPr>
          <w:p w14:paraId="06354A42"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456E7A80" w14:textId="77777777" w:rsidR="00937162" w:rsidRPr="007C4080" w:rsidRDefault="00000000">
            <w:pPr>
              <w:pStyle w:val="TAC"/>
              <w:rPr>
                <w:lang w:eastAsia="zh-TW"/>
              </w:rPr>
            </w:pPr>
            <w:r w:rsidRPr="007C4080">
              <w:rPr>
                <w:rFonts w:eastAsia="SimSun"/>
                <w:lang w:eastAsia="zh-TW"/>
              </w:rPr>
              <w:t>5</w:t>
            </w:r>
          </w:p>
        </w:tc>
        <w:tc>
          <w:tcPr>
            <w:tcW w:w="3332" w:type="dxa"/>
            <w:vAlign w:val="center"/>
          </w:tcPr>
          <w:p w14:paraId="3A5E6701" w14:textId="77777777" w:rsidR="00937162" w:rsidRPr="007C4080" w:rsidRDefault="00000000">
            <w:pPr>
              <w:pStyle w:val="TAC"/>
              <w:rPr>
                <w:lang w:eastAsia="zh-TW"/>
              </w:rPr>
            </w:pPr>
            <w:r w:rsidRPr="007C4080">
              <w:rPr>
                <w:rFonts w:eastAsia="SimSun"/>
                <w:lang w:eastAsia="zh-TW"/>
              </w:rPr>
              <w:t>-100+</w:t>
            </w:r>
            <w:r w:rsidRPr="007C4080">
              <w:rPr>
                <w:rFonts w:eastAsia="SimSun"/>
                <w:lang w:eastAsia="zh-Hans"/>
              </w:rPr>
              <w:t>TT</w:t>
            </w:r>
          </w:p>
        </w:tc>
        <w:tc>
          <w:tcPr>
            <w:tcW w:w="849" w:type="dxa"/>
            <w:vAlign w:val="center"/>
          </w:tcPr>
          <w:p w14:paraId="52A2576C" w14:textId="77777777" w:rsidR="00937162" w:rsidRPr="007C4080" w:rsidRDefault="00000000">
            <w:pPr>
              <w:pStyle w:val="TAC"/>
              <w:rPr>
                <w:lang w:eastAsia="zh-TW"/>
              </w:rPr>
            </w:pPr>
            <w:r w:rsidRPr="007C4080">
              <w:rPr>
                <w:rFonts w:eastAsia="SimSun"/>
                <w:lang w:eastAsia="zh-TW"/>
              </w:rPr>
              <w:t>TDD</w:t>
            </w:r>
          </w:p>
        </w:tc>
      </w:tr>
      <w:tr w:rsidR="00937162" w:rsidRPr="007C4080" w14:paraId="462DB0F9" w14:textId="77777777">
        <w:trPr>
          <w:jc w:val="center"/>
        </w:trPr>
        <w:tc>
          <w:tcPr>
            <w:tcW w:w="1067" w:type="dxa"/>
            <w:vMerge w:val="restart"/>
            <w:vAlign w:val="center"/>
          </w:tcPr>
          <w:p w14:paraId="67AEE991" w14:textId="77777777" w:rsidR="00937162" w:rsidRPr="007C4080" w:rsidRDefault="00000000">
            <w:pPr>
              <w:pStyle w:val="TAC"/>
              <w:rPr>
                <w:lang w:eastAsia="zh-TW"/>
              </w:rPr>
            </w:pPr>
            <w:r w:rsidRPr="007C4080">
              <w:rPr>
                <w:rFonts w:eastAsia="SimSun"/>
                <w:lang w:eastAsia="zh-TW"/>
              </w:rPr>
              <w:t>n53</w:t>
            </w:r>
          </w:p>
        </w:tc>
        <w:tc>
          <w:tcPr>
            <w:tcW w:w="587" w:type="dxa"/>
            <w:vAlign w:val="center"/>
          </w:tcPr>
          <w:p w14:paraId="3C433E16"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7AB1A6BC" w14:textId="77777777" w:rsidR="00937162" w:rsidRPr="007C4080" w:rsidRDefault="00000000">
            <w:pPr>
              <w:pStyle w:val="TAC"/>
              <w:rPr>
                <w:lang w:eastAsia="zh-TW"/>
              </w:rPr>
            </w:pPr>
            <w:r w:rsidRPr="007C4080">
              <w:rPr>
                <w:rFonts w:eastAsia="SimSun"/>
                <w:lang w:eastAsia="zh-TW"/>
              </w:rPr>
              <w:t>5, 10</w:t>
            </w:r>
          </w:p>
        </w:tc>
        <w:tc>
          <w:tcPr>
            <w:tcW w:w="3332" w:type="dxa"/>
            <w:vAlign w:val="center"/>
          </w:tcPr>
          <w:p w14:paraId="0C5664D9" w14:textId="77777777" w:rsidR="00937162" w:rsidRPr="007C4080" w:rsidRDefault="00000000">
            <w:pPr>
              <w:pStyle w:val="TAC"/>
              <w:rPr>
                <w:lang w:eastAsia="zh-TW"/>
              </w:rPr>
            </w:pPr>
            <w:r w:rsidRPr="007C4080">
              <w:rPr>
                <w:rFonts w:eastAsia="SimSun"/>
                <w:lang w:eastAsia="zh-TW"/>
              </w:rPr>
              <w:t>-100 +</w:t>
            </w:r>
            <w:r w:rsidRPr="007C4080">
              <w:rPr>
                <w:rFonts w:eastAsia="SimSun"/>
                <w:lang w:eastAsia="zh-Hans"/>
              </w:rPr>
              <w:t>TT</w:t>
            </w:r>
          </w:p>
        </w:tc>
        <w:tc>
          <w:tcPr>
            <w:tcW w:w="849" w:type="dxa"/>
            <w:vMerge w:val="restart"/>
            <w:vAlign w:val="center"/>
          </w:tcPr>
          <w:p w14:paraId="6967978B" w14:textId="77777777" w:rsidR="00937162" w:rsidRPr="007C4080" w:rsidRDefault="00000000">
            <w:pPr>
              <w:pStyle w:val="TAC"/>
              <w:rPr>
                <w:lang w:eastAsia="zh-TW"/>
              </w:rPr>
            </w:pPr>
            <w:r w:rsidRPr="007C4080">
              <w:rPr>
                <w:rFonts w:eastAsia="SimSun"/>
                <w:lang w:eastAsia="zh-TW"/>
              </w:rPr>
              <w:t>TDD</w:t>
            </w:r>
          </w:p>
        </w:tc>
      </w:tr>
      <w:tr w:rsidR="00937162" w:rsidRPr="007C4080" w14:paraId="3D6A635A" w14:textId="77777777">
        <w:trPr>
          <w:jc w:val="center"/>
        </w:trPr>
        <w:tc>
          <w:tcPr>
            <w:tcW w:w="1067" w:type="dxa"/>
            <w:vMerge/>
            <w:vAlign w:val="center"/>
          </w:tcPr>
          <w:p w14:paraId="61EB1580" w14:textId="77777777" w:rsidR="00937162" w:rsidRPr="007C4080" w:rsidRDefault="00937162">
            <w:pPr>
              <w:pStyle w:val="TAC"/>
              <w:rPr>
                <w:lang w:eastAsia="zh-TW"/>
              </w:rPr>
            </w:pPr>
          </w:p>
        </w:tc>
        <w:tc>
          <w:tcPr>
            <w:tcW w:w="587" w:type="dxa"/>
            <w:vAlign w:val="center"/>
          </w:tcPr>
          <w:p w14:paraId="12A4AF90"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52EFD58B" w14:textId="77777777" w:rsidR="00937162" w:rsidRPr="007C4080" w:rsidRDefault="00000000">
            <w:pPr>
              <w:pStyle w:val="TAC"/>
              <w:rPr>
                <w:lang w:eastAsia="zh-TW"/>
              </w:rPr>
            </w:pPr>
            <w:r w:rsidRPr="007C4080">
              <w:rPr>
                <w:rFonts w:eastAsia="SimSun"/>
                <w:lang w:eastAsia="zh-TW"/>
              </w:rPr>
              <w:t>10</w:t>
            </w:r>
          </w:p>
        </w:tc>
        <w:tc>
          <w:tcPr>
            <w:tcW w:w="3332" w:type="dxa"/>
            <w:vAlign w:val="center"/>
          </w:tcPr>
          <w:p w14:paraId="55E0121B" w14:textId="77777777" w:rsidR="00937162" w:rsidRPr="007C4080" w:rsidRDefault="00000000">
            <w:pPr>
              <w:pStyle w:val="TAC"/>
              <w:rPr>
                <w:lang w:eastAsia="zh-TW"/>
              </w:rPr>
            </w:pPr>
            <w:r w:rsidRPr="007C4080">
              <w:rPr>
                <w:rFonts w:eastAsia="SimSun"/>
                <w:lang w:eastAsia="zh-TW"/>
              </w:rPr>
              <w:t>-97.1</w:t>
            </w:r>
            <w:bookmarkStart w:id="2922" w:name="OLE_LINK25"/>
            <w:r w:rsidRPr="007C4080">
              <w:rPr>
                <w:rFonts w:eastAsia="SimSun"/>
                <w:lang w:eastAsia="zh-CN"/>
              </w:rPr>
              <w:t>-3</w:t>
            </w:r>
            <w:bookmarkEnd w:id="2922"/>
            <w:r w:rsidRPr="007C4080">
              <w:rPr>
                <w:rFonts w:eastAsia="SimSun"/>
                <w:lang w:eastAsia="zh-TW"/>
              </w:rPr>
              <w:t>+</w:t>
            </w:r>
            <w:r w:rsidRPr="007C4080">
              <w:rPr>
                <w:rFonts w:eastAsia="SimSun"/>
                <w:lang w:eastAsia="zh-Hans"/>
              </w:rPr>
              <w:t>TT</w:t>
            </w:r>
          </w:p>
        </w:tc>
        <w:tc>
          <w:tcPr>
            <w:tcW w:w="849" w:type="dxa"/>
            <w:vMerge/>
            <w:vAlign w:val="center"/>
          </w:tcPr>
          <w:p w14:paraId="10238322" w14:textId="77777777" w:rsidR="00937162" w:rsidRPr="007C4080" w:rsidRDefault="00937162">
            <w:pPr>
              <w:pStyle w:val="TAC"/>
              <w:rPr>
                <w:lang w:eastAsia="zh-TW"/>
              </w:rPr>
            </w:pPr>
          </w:p>
        </w:tc>
      </w:tr>
      <w:tr w:rsidR="00937162" w:rsidRPr="007C4080" w14:paraId="2F7E99EC" w14:textId="77777777">
        <w:trPr>
          <w:jc w:val="center"/>
          <w:ins w:id="2923" w:author="China Unicom" w:date="2025-05-09T19:36:00Z"/>
        </w:trPr>
        <w:tc>
          <w:tcPr>
            <w:tcW w:w="1067" w:type="dxa"/>
            <w:vAlign w:val="center"/>
          </w:tcPr>
          <w:p w14:paraId="35724FC8" w14:textId="77777777" w:rsidR="00937162" w:rsidRPr="007C4080" w:rsidRDefault="00000000">
            <w:pPr>
              <w:pStyle w:val="TAC"/>
              <w:rPr>
                <w:ins w:id="2924" w:author="China Unicom" w:date="2025-05-09T19:36:00Z"/>
                <w:rFonts w:eastAsia="SimSun"/>
                <w:lang w:val="en-US" w:eastAsia="zh-CN"/>
              </w:rPr>
            </w:pPr>
            <w:ins w:id="2925" w:author="China Unicom" w:date="2025-05-09T19:36:00Z">
              <w:r w:rsidRPr="007C4080">
                <w:rPr>
                  <w:rFonts w:eastAsia="SimSun" w:hint="eastAsia"/>
                  <w:lang w:val="en-US" w:eastAsia="zh-CN"/>
                </w:rPr>
                <w:t>n54</w:t>
              </w:r>
            </w:ins>
          </w:p>
        </w:tc>
        <w:tc>
          <w:tcPr>
            <w:tcW w:w="587" w:type="dxa"/>
            <w:vAlign w:val="center"/>
          </w:tcPr>
          <w:p w14:paraId="7D6B8E8F" w14:textId="77777777" w:rsidR="00937162" w:rsidRPr="007C4080" w:rsidRDefault="00000000">
            <w:pPr>
              <w:pStyle w:val="TAC"/>
              <w:rPr>
                <w:ins w:id="2926" w:author="China Unicom" w:date="2025-05-09T19:36:00Z"/>
                <w:rFonts w:eastAsia="SimSun"/>
                <w:lang w:val="en-US" w:eastAsia="zh-CN"/>
              </w:rPr>
            </w:pPr>
            <w:ins w:id="2927" w:author="China Unicom" w:date="2025-05-09T19:36:00Z">
              <w:r w:rsidRPr="007C4080">
                <w:rPr>
                  <w:rFonts w:eastAsia="SimSun" w:hint="eastAsia"/>
                  <w:lang w:val="en-US" w:eastAsia="zh-CN"/>
                </w:rPr>
                <w:t>15</w:t>
              </w:r>
            </w:ins>
          </w:p>
        </w:tc>
        <w:tc>
          <w:tcPr>
            <w:tcW w:w="2813" w:type="dxa"/>
            <w:vAlign w:val="center"/>
          </w:tcPr>
          <w:p w14:paraId="2248FB2A" w14:textId="77777777" w:rsidR="00937162" w:rsidRPr="007C4080" w:rsidRDefault="00000000">
            <w:pPr>
              <w:pStyle w:val="TAC"/>
              <w:rPr>
                <w:ins w:id="2928" w:author="China Unicom" w:date="2025-05-09T19:36:00Z"/>
                <w:rFonts w:eastAsia="SimSun"/>
                <w:lang w:val="en-US" w:eastAsia="zh-CN"/>
              </w:rPr>
            </w:pPr>
            <w:ins w:id="2929" w:author="China Unicom" w:date="2025-05-09T19:36:00Z">
              <w:r w:rsidRPr="007C4080">
                <w:rPr>
                  <w:rFonts w:eastAsia="SimSun" w:hint="eastAsia"/>
                  <w:lang w:val="en-US" w:eastAsia="zh-CN"/>
                </w:rPr>
                <w:t>5</w:t>
              </w:r>
            </w:ins>
          </w:p>
        </w:tc>
        <w:tc>
          <w:tcPr>
            <w:tcW w:w="3332" w:type="dxa"/>
            <w:vAlign w:val="center"/>
          </w:tcPr>
          <w:p w14:paraId="64D82D6F" w14:textId="77777777" w:rsidR="00937162" w:rsidRPr="007C4080" w:rsidRDefault="00000000">
            <w:pPr>
              <w:pStyle w:val="TAC"/>
              <w:rPr>
                <w:ins w:id="2930" w:author="China Unicom" w:date="2025-05-09T19:36:00Z"/>
                <w:rFonts w:eastAsia="SimSun"/>
                <w:lang w:eastAsia="zh-TW"/>
              </w:rPr>
            </w:pPr>
            <w:ins w:id="2931" w:author="China Unicom" w:date="2025-05-09T19:37:00Z">
              <w:r w:rsidRPr="007C4080">
                <w:rPr>
                  <w:rFonts w:cs="Arial"/>
                  <w:szCs w:val="18"/>
                  <w:lang w:eastAsia="zh-TW"/>
                </w:rPr>
                <w:t>-100+TT</w:t>
              </w:r>
            </w:ins>
          </w:p>
        </w:tc>
        <w:tc>
          <w:tcPr>
            <w:tcW w:w="849" w:type="dxa"/>
            <w:vAlign w:val="center"/>
          </w:tcPr>
          <w:p w14:paraId="5453D77C" w14:textId="77777777" w:rsidR="00937162" w:rsidRPr="007C4080" w:rsidRDefault="00000000">
            <w:pPr>
              <w:pStyle w:val="TAC"/>
              <w:rPr>
                <w:ins w:id="2932" w:author="China Unicom" w:date="2025-05-09T19:36:00Z"/>
                <w:rFonts w:eastAsia="SimSun"/>
                <w:lang w:val="en-US" w:eastAsia="zh-CN"/>
              </w:rPr>
            </w:pPr>
            <w:ins w:id="2933" w:author="China Unicom" w:date="2025-05-09T19:37:00Z">
              <w:r w:rsidRPr="007C4080">
                <w:rPr>
                  <w:rFonts w:eastAsia="SimSun" w:hint="eastAsia"/>
                  <w:lang w:val="en-US" w:eastAsia="zh-CN"/>
                </w:rPr>
                <w:t>TDD</w:t>
              </w:r>
            </w:ins>
          </w:p>
        </w:tc>
      </w:tr>
      <w:tr w:rsidR="00937162" w:rsidRPr="007C4080" w14:paraId="097E9079" w14:textId="77777777">
        <w:trPr>
          <w:jc w:val="center"/>
        </w:trPr>
        <w:tc>
          <w:tcPr>
            <w:tcW w:w="1067" w:type="dxa"/>
            <w:vMerge w:val="restart"/>
            <w:vAlign w:val="center"/>
          </w:tcPr>
          <w:p w14:paraId="26E3BF76" w14:textId="77777777" w:rsidR="00937162" w:rsidRPr="007C4080" w:rsidRDefault="00000000">
            <w:pPr>
              <w:pStyle w:val="TAC"/>
              <w:rPr>
                <w:lang w:eastAsia="zh-TW"/>
              </w:rPr>
            </w:pPr>
            <w:r w:rsidRPr="007C4080">
              <w:rPr>
                <w:rFonts w:eastAsia="SimSun"/>
                <w:lang w:eastAsia="zh-TW"/>
              </w:rPr>
              <w:t>n77</w:t>
            </w:r>
            <w:r w:rsidRPr="007C4080">
              <w:rPr>
                <w:rFonts w:eastAsia="SimSun"/>
                <w:vertAlign w:val="superscript"/>
                <w:lang w:eastAsia="zh-TW"/>
              </w:rPr>
              <w:t>1,4</w:t>
            </w:r>
          </w:p>
        </w:tc>
        <w:tc>
          <w:tcPr>
            <w:tcW w:w="587" w:type="dxa"/>
            <w:vAlign w:val="center"/>
          </w:tcPr>
          <w:p w14:paraId="0A34EBB6"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2B43506D"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50713EFD" w14:textId="77777777" w:rsidR="00937162" w:rsidRPr="007C4080" w:rsidRDefault="00000000">
            <w:pPr>
              <w:pStyle w:val="TAC"/>
              <w:rPr>
                <w:lang w:eastAsia="zh-TW"/>
              </w:rPr>
            </w:pPr>
            <w:r w:rsidRPr="007C4080">
              <w:rPr>
                <w:rFonts w:eastAsia="SimSun"/>
                <w:lang w:eastAsia="zh-TW"/>
              </w:rPr>
              <w:t xml:space="preserve">-95.3 </w:t>
            </w:r>
            <w:r w:rsidRPr="007C4080">
              <w:rPr>
                <w:rFonts w:eastAsia="SimSun"/>
                <w:lang w:eastAsia="zh-CN"/>
              </w:rPr>
              <w:t>-3.2</w:t>
            </w:r>
            <w:r w:rsidRPr="007C4080">
              <w:rPr>
                <w:rFonts w:eastAsia="SimSun"/>
                <w:lang w:eastAsia="zh-TW"/>
              </w:rPr>
              <w:t>+</w:t>
            </w:r>
            <w:r w:rsidRPr="007C4080">
              <w:rPr>
                <w:rFonts w:eastAsia="SimSun"/>
                <w:lang w:eastAsia="zh-Hans"/>
              </w:rPr>
              <w:t>TT</w:t>
            </w:r>
          </w:p>
        </w:tc>
        <w:tc>
          <w:tcPr>
            <w:tcW w:w="849" w:type="dxa"/>
            <w:vMerge w:val="restart"/>
            <w:vAlign w:val="center"/>
          </w:tcPr>
          <w:p w14:paraId="238A3E23" w14:textId="77777777" w:rsidR="00937162" w:rsidRPr="007C4080" w:rsidRDefault="00000000">
            <w:pPr>
              <w:pStyle w:val="TAC"/>
              <w:rPr>
                <w:lang w:eastAsia="zh-TW"/>
              </w:rPr>
            </w:pPr>
            <w:r w:rsidRPr="007C4080">
              <w:rPr>
                <w:rFonts w:eastAsia="SimSun"/>
                <w:lang w:eastAsia="zh-TW"/>
              </w:rPr>
              <w:t>TDD</w:t>
            </w:r>
          </w:p>
        </w:tc>
      </w:tr>
      <w:tr w:rsidR="00937162" w:rsidRPr="007C4080" w14:paraId="1E8CC714" w14:textId="77777777">
        <w:trPr>
          <w:jc w:val="center"/>
        </w:trPr>
        <w:tc>
          <w:tcPr>
            <w:tcW w:w="1067" w:type="dxa"/>
            <w:vMerge/>
            <w:vAlign w:val="center"/>
          </w:tcPr>
          <w:p w14:paraId="57791792" w14:textId="77777777" w:rsidR="00937162" w:rsidRPr="007C4080" w:rsidRDefault="00937162">
            <w:pPr>
              <w:pStyle w:val="TAC"/>
              <w:rPr>
                <w:lang w:eastAsia="zh-TW"/>
              </w:rPr>
            </w:pPr>
          </w:p>
        </w:tc>
        <w:tc>
          <w:tcPr>
            <w:tcW w:w="587" w:type="dxa"/>
            <w:vAlign w:val="center"/>
          </w:tcPr>
          <w:p w14:paraId="5B8A1CEC"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5C845E41"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5D20B941" w14:textId="77777777" w:rsidR="00937162" w:rsidRPr="007C4080" w:rsidRDefault="00000000">
            <w:pPr>
              <w:pStyle w:val="TAC"/>
              <w:rPr>
                <w:lang w:eastAsia="zh-TW"/>
              </w:rPr>
            </w:pPr>
            <w:r w:rsidRPr="007C4080">
              <w:rPr>
                <w:rFonts w:eastAsia="SimSun"/>
                <w:lang w:eastAsia="zh-TW"/>
              </w:rPr>
              <w:t>-95.6</w:t>
            </w:r>
            <w:r w:rsidRPr="007C4080">
              <w:rPr>
                <w:rFonts w:eastAsia="SimSun"/>
                <w:lang w:eastAsia="zh-CN"/>
              </w:rPr>
              <w:t xml:space="preserve"> -3</w:t>
            </w:r>
            <w:r w:rsidRPr="007C4080">
              <w:rPr>
                <w:rFonts w:eastAsia="SimSun"/>
                <w:lang w:eastAsia="zh-TW"/>
              </w:rPr>
              <w:t xml:space="preserve"> +</w:t>
            </w:r>
            <w:r w:rsidRPr="007C4080">
              <w:rPr>
                <w:rFonts w:eastAsia="SimSun"/>
                <w:lang w:eastAsia="zh-Hans"/>
              </w:rPr>
              <w:t>TT</w:t>
            </w:r>
          </w:p>
        </w:tc>
        <w:tc>
          <w:tcPr>
            <w:tcW w:w="849" w:type="dxa"/>
            <w:vMerge/>
            <w:vAlign w:val="center"/>
          </w:tcPr>
          <w:p w14:paraId="4B6FE40E" w14:textId="77777777" w:rsidR="00937162" w:rsidRPr="007C4080" w:rsidRDefault="00937162">
            <w:pPr>
              <w:pStyle w:val="TAC"/>
              <w:rPr>
                <w:lang w:eastAsia="zh-TW"/>
              </w:rPr>
            </w:pPr>
          </w:p>
        </w:tc>
      </w:tr>
      <w:tr w:rsidR="00937162" w:rsidRPr="007C4080" w14:paraId="347D9CB4" w14:textId="77777777">
        <w:trPr>
          <w:jc w:val="center"/>
        </w:trPr>
        <w:tc>
          <w:tcPr>
            <w:tcW w:w="1067" w:type="dxa"/>
            <w:vMerge w:val="restart"/>
            <w:vAlign w:val="center"/>
          </w:tcPr>
          <w:p w14:paraId="19BE0383" w14:textId="77777777" w:rsidR="00937162" w:rsidRPr="007C4080" w:rsidRDefault="00000000">
            <w:pPr>
              <w:pStyle w:val="TAC"/>
              <w:rPr>
                <w:lang w:eastAsia="zh-TW"/>
              </w:rPr>
            </w:pPr>
            <w:r w:rsidRPr="007C4080">
              <w:rPr>
                <w:rFonts w:eastAsia="SimSun"/>
                <w:lang w:eastAsia="zh-TW"/>
              </w:rPr>
              <w:t>n78</w:t>
            </w:r>
            <w:r w:rsidRPr="007C4080">
              <w:rPr>
                <w:rFonts w:eastAsia="SimSun"/>
                <w:vertAlign w:val="superscript"/>
                <w:lang w:eastAsia="zh-TW"/>
              </w:rPr>
              <w:t>1</w:t>
            </w:r>
          </w:p>
        </w:tc>
        <w:tc>
          <w:tcPr>
            <w:tcW w:w="587" w:type="dxa"/>
            <w:vAlign w:val="center"/>
          </w:tcPr>
          <w:p w14:paraId="299989BD" w14:textId="77777777" w:rsidR="00937162" w:rsidRPr="007C4080" w:rsidRDefault="00000000">
            <w:pPr>
              <w:pStyle w:val="TAC"/>
              <w:rPr>
                <w:lang w:eastAsia="zh-TW"/>
              </w:rPr>
            </w:pPr>
            <w:r w:rsidRPr="007C4080">
              <w:rPr>
                <w:rFonts w:eastAsia="SimSun"/>
                <w:lang w:eastAsia="zh-TW"/>
              </w:rPr>
              <w:t>15</w:t>
            </w:r>
          </w:p>
        </w:tc>
        <w:tc>
          <w:tcPr>
            <w:tcW w:w="2813" w:type="dxa"/>
            <w:vAlign w:val="center"/>
          </w:tcPr>
          <w:p w14:paraId="0245E6A3"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4EADBFEC" w14:textId="77777777" w:rsidR="00937162" w:rsidRPr="007C4080" w:rsidRDefault="00000000">
            <w:pPr>
              <w:pStyle w:val="TAC"/>
              <w:rPr>
                <w:lang w:eastAsia="zh-TW"/>
              </w:rPr>
            </w:pPr>
            <w:r w:rsidRPr="007C4080">
              <w:rPr>
                <w:rFonts w:eastAsia="SimSun"/>
                <w:lang w:eastAsia="zh-TW"/>
              </w:rPr>
              <w:t xml:space="preserve">-95.8 </w:t>
            </w:r>
            <w:r w:rsidRPr="007C4080">
              <w:rPr>
                <w:rFonts w:eastAsia="SimSun"/>
                <w:lang w:eastAsia="zh-CN"/>
              </w:rPr>
              <w:t>-3.2</w:t>
            </w:r>
            <w:r w:rsidRPr="007C4080">
              <w:rPr>
                <w:rFonts w:eastAsia="SimSun"/>
                <w:lang w:eastAsia="zh-TW"/>
              </w:rPr>
              <w:t>+</w:t>
            </w:r>
            <w:r w:rsidRPr="007C4080">
              <w:rPr>
                <w:rFonts w:eastAsia="SimSun"/>
                <w:lang w:eastAsia="zh-Hans"/>
              </w:rPr>
              <w:t>TT</w:t>
            </w:r>
          </w:p>
        </w:tc>
        <w:tc>
          <w:tcPr>
            <w:tcW w:w="849" w:type="dxa"/>
            <w:vMerge w:val="restart"/>
            <w:vAlign w:val="center"/>
          </w:tcPr>
          <w:p w14:paraId="7AA8B03A" w14:textId="77777777" w:rsidR="00937162" w:rsidRPr="007C4080" w:rsidRDefault="00000000">
            <w:pPr>
              <w:pStyle w:val="TAC"/>
              <w:rPr>
                <w:lang w:eastAsia="zh-TW"/>
              </w:rPr>
            </w:pPr>
            <w:r w:rsidRPr="007C4080">
              <w:rPr>
                <w:rFonts w:eastAsia="SimSun"/>
                <w:lang w:eastAsia="zh-TW"/>
              </w:rPr>
              <w:t>TDD</w:t>
            </w:r>
          </w:p>
        </w:tc>
      </w:tr>
      <w:tr w:rsidR="00937162" w:rsidRPr="007C4080" w14:paraId="1C8CDEA9" w14:textId="77777777">
        <w:trPr>
          <w:jc w:val="center"/>
        </w:trPr>
        <w:tc>
          <w:tcPr>
            <w:tcW w:w="1067" w:type="dxa"/>
            <w:vMerge/>
            <w:vAlign w:val="center"/>
          </w:tcPr>
          <w:p w14:paraId="51F173FD" w14:textId="77777777" w:rsidR="00937162" w:rsidRPr="007C4080" w:rsidRDefault="00937162">
            <w:pPr>
              <w:pStyle w:val="TAC"/>
              <w:rPr>
                <w:lang w:eastAsia="zh-TW"/>
              </w:rPr>
            </w:pPr>
          </w:p>
        </w:tc>
        <w:tc>
          <w:tcPr>
            <w:tcW w:w="587" w:type="dxa"/>
            <w:vAlign w:val="center"/>
          </w:tcPr>
          <w:p w14:paraId="36FB9F81" w14:textId="77777777" w:rsidR="00937162" w:rsidRPr="007C4080" w:rsidRDefault="00000000">
            <w:pPr>
              <w:pStyle w:val="TAC"/>
              <w:rPr>
                <w:lang w:eastAsia="zh-TW"/>
              </w:rPr>
            </w:pPr>
            <w:r w:rsidRPr="007C4080">
              <w:rPr>
                <w:rFonts w:eastAsia="SimSun"/>
                <w:lang w:eastAsia="zh-TW"/>
              </w:rPr>
              <w:t>30</w:t>
            </w:r>
          </w:p>
        </w:tc>
        <w:tc>
          <w:tcPr>
            <w:tcW w:w="2813" w:type="dxa"/>
            <w:vAlign w:val="center"/>
          </w:tcPr>
          <w:p w14:paraId="6E22F599" w14:textId="77777777" w:rsidR="00937162" w:rsidRPr="007C4080" w:rsidRDefault="00000000">
            <w:pPr>
              <w:pStyle w:val="TAC"/>
              <w:rPr>
                <w:lang w:eastAsia="zh-TW"/>
              </w:rPr>
            </w:pPr>
            <w:r w:rsidRPr="007C4080">
              <w:rPr>
                <w:rFonts w:eastAsia="SimSun"/>
                <w:lang w:eastAsia="zh-TW"/>
              </w:rPr>
              <w:t>10, 15, 20</w:t>
            </w:r>
          </w:p>
        </w:tc>
        <w:tc>
          <w:tcPr>
            <w:tcW w:w="3332" w:type="dxa"/>
            <w:vAlign w:val="center"/>
          </w:tcPr>
          <w:p w14:paraId="4E34D156" w14:textId="77777777" w:rsidR="00937162" w:rsidRPr="007C4080" w:rsidRDefault="00000000">
            <w:pPr>
              <w:pStyle w:val="TAC"/>
              <w:rPr>
                <w:lang w:eastAsia="zh-TW"/>
              </w:rPr>
            </w:pPr>
            <w:r w:rsidRPr="007C4080">
              <w:rPr>
                <w:rFonts w:eastAsia="SimSun"/>
                <w:lang w:eastAsia="zh-TW"/>
              </w:rPr>
              <w:t>-96.</w:t>
            </w:r>
            <w:r w:rsidRPr="007C4080">
              <w:rPr>
                <w:rFonts w:eastAsia="SimSun"/>
                <w:lang w:eastAsia="zh-CN"/>
              </w:rPr>
              <w:t>-3</w:t>
            </w:r>
            <w:r w:rsidRPr="007C4080">
              <w:rPr>
                <w:rFonts w:eastAsia="SimSun"/>
                <w:lang w:eastAsia="zh-TW"/>
              </w:rPr>
              <w:t xml:space="preserve"> +</w:t>
            </w:r>
            <w:r w:rsidRPr="007C4080">
              <w:rPr>
                <w:rFonts w:eastAsia="SimSun"/>
                <w:lang w:eastAsia="zh-Hans"/>
              </w:rPr>
              <w:t>TT</w:t>
            </w:r>
          </w:p>
        </w:tc>
        <w:tc>
          <w:tcPr>
            <w:tcW w:w="849" w:type="dxa"/>
            <w:vMerge/>
            <w:vAlign w:val="center"/>
          </w:tcPr>
          <w:p w14:paraId="5B4FB984" w14:textId="77777777" w:rsidR="00937162" w:rsidRPr="007C4080" w:rsidRDefault="00937162">
            <w:pPr>
              <w:pStyle w:val="TAC"/>
              <w:rPr>
                <w:lang w:eastAsia="zh-TW"/>
              </w:rPr>
            </w:pPr>
          </w:p>
        </w:tc>
      </w:tr>
      <w:tr w:rsidR="00937162" w:rsidRPr="007C4080" w14:paraId="3B12C24A" w14:textId="77777777">
        <w:trPr>
          <w:jc w:val="center"/>
        </w:trPr>
        <w:tc>
          <w:tcPr>
            <w:tcW w:w="1067" w:type="dxa"/>
            <w:vMerge w:val="restart"/>
            <w:vAlign w:val="center"/>
          </w:tcPr>
          <w:p w14:paraId="6346CDD6" w14:textId="77777777" w:rsidR="00937162" w:rsidRPr="007C4080" w:rsidRDefault="00000000">
            <w:pPr>
              <w:pStyle w:val="TAC"/>
              <w:rPr>
                <w:lang w:eastAsia="zh-TW"/>
              </w:rPr>
            </w:pPr>
            <w:r w:rsidRPr="007C4080">
              <w:rPr>
                <w:rFonts w:eastAsia="SimSun"/>
                <w:lang w:eastAsia="zh-TW"/>
              </w:rPr>
              <w:t>n79</w:t>
            </w:r>
            <w:r w:rsidRPr="007C4080">
              <w:rPr>
                <w:rFonts w:eastAsia="SimSun"/>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537FC8" w14:textId="77777777" w:rsidR="00937162" w:rsidRPr="007C4080" w:rsidRDefault="00000000">
            <w:pPr>
              <w:pStyle w:val="TAC"/>
              <w:rPr>
                <w:lang w:eastAsia="zh-TW"/>
              </w:rPr>
            </w:pPr>
            <w:r w:rsidRPr="007C4080">
              <w:rPr>
                <w:rFonts w:eastAsia="SimSun"/>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5459EADB" w14:textId="77777777" w:rsidR="00937162" w:rsidRPr="007C4080" w:rsidRDefault="00000000">
            <w:pPr>
              <w:pStyle w:val="TAC"/>
              <w:rPr>
                <w:lang w:eastAsia="zh-TW"/>
              </w:rPr>
            </w:pPr>
            <w:r w:rsidRPr="007C4080">
              <w:rPr>
                <w:rFonts w:eastAsia="SimSun"/>
                <w:lang w:eastAsia="zh-TW"/>
              </w:rPr>
              <w:t>10, 20,</w:t>
            </w:r>
          </w:p>
        </w:tc>
        <w:tc>
          <w:tcPr>
            <w:tcW w:w="3332" w:type="dxa"/>
            <w:vAlign w:val="center"/>
          </w:tcPr>
          <w:p w14:paraId="1893AD2D" w14:textId="77777777" w:rsidR="00937162" w:rsidRPr="007C4080" w:rsidRDefault="00000000">
            <w:pPr>
              <w:pStyle w:val="TAC"/>
              <w:rPr>
                <w:lang w:eastAsia="zh-TW"/>
              </w:rPr>
            </w:pPr>
            <w:r w:rsidRPr="007C4080">
              <w:rPr>
                <w:lang w:eastAsia="zh-TW"/>
              </w:rPr>
              <w:t>-95.8</w:t>
            </w:r>
            <w:r w:rsidRPr="007C4080">
              <w:rPr>
                <w:rFonts w:eastAsia="SimSun"/>
                <w:lang w:eastAsia="zh-CN"/>
              </w:rPr>
              <w:t xml:space="preserve"> -3.2</w:t>
            </w:r>
            <w:r w:rsidRPr="007C4080">
              <w:rPr>
                <w:lang w:eastAsia="zh-TW"/>
              </w:rPr>
              <w:t>+</w:t>
            </w:r>
            <w:r w:rsidRPr="007C4080">
              <w:rPr>
                <w:lang w:eastAsia="zh-Hans"/>
              </w:rPr>
              <w:t>TT</w:t>
            </w:r>
          </w:p>
        </w:tc>
        <w:tc>
          <w:tcPr>
            <w:tcW w:w="849" w:type="dxa"/>
            <w:vMerge w:val="restart"/>
            <w:vAlign w:val="center"/>
          </w:tcPr>
          <w:p w14:paraId="7467541D" w14:textId="77777777" w:rsidR="00937162" w:rsidRPr="007C4080" w:rsidRDefault="00000000">
            <w:pPr>
              <w:pStyle w:val="TAC"/>
              <w:rPr>
                <w:lang w:eastAsia="zh-TW"/>
              </w:rPr>
            </w:pPr>
            <w:r w:rsidRPr="007C4080">
              <w:rPr>
                <w:rFonts w:eastAsia="SimSun"/>
                <w:lang w:eastAsia="zh-TW"/>
              </w:rPr>
              <w:t>TDD</w:t>
            </w:r>
          </w:p>
        </w:tc>
      </w:tr>
      <w:tr w:rsidR="00937162" w:rsidRPr="007C4080" w14:paraId="44E17A04" w14:textId="77777777">
        <w:trPr>
          <w:jc w:val="center"/>
        </w:trPr>
        <w:tc>
          <w:tcPr>
            <w:tcW w:w="1067" w:type="dxa"/>
            <w:vMerge/>
            <w:vAlign w:val="center"/>
          </w:tcPr>
          <w:p w14:paraId="59B45DFC"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8662DC" w14:textId="77777777" w:rsidR="00937162" w:rsidRPr="007C4080" w:rsidRDefault="00000000">
            <w:pPr>
              <w:pStyle w:val="TAC"/>
              <w:rPr>
                <w:lang w:eastAsia="zh-TW"/>
              </w:rPr>
            </w:pPr>
            <w:r w:rsidRPr="007C4080">
              <w:rPr>
                <w:rFonts w:eastAsia="SimSun"/>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98B9BB6" w14:textId="77777777" w:rsidR="00937162" w:rsidRPr="007C4080" w:rsidRDefault="00000000">
            <w:pPr>
              <w:pStyle w:val="TAC"/>
              <w:rPr>
                <w:lang w:eastAsia="zh-TW"/>
              </w:rPr>
            </w:pPr>
            <w:r w:rsidRPr="007C4080">
              <w:rPr>
                <w:rFonts w:eastAsia="SimSun"/>
                <w:lang w:eastAsia="zh-TW"/>
              </w:rPr>
              <w:t>10, 20,</w:t>
            </w:r>
          </w:p>
        </w:tc>
        <w:tc>
          <w:tcPr>
            <w:tcW w:w="3332" w:type="dxa"/>
            <w:vAlign w:val="center"/>
          </w:tcPr>
          <w:p w14:paraId="7BE196D1" w14:textId="77777777" w:rsidR="00937162" w:rsidRPr="007C4080" w:rsidRDefault="00000000">
            <w:pPr>
              <w:pStyle w:val="TAC"/>
              <w:rPr>
                <w:lang w:eastAsia="zh-TW"/>
              </w:rPr>
            </w:pPr>
            <w:r w:rsidRPr="007C4080">
              <w:rPr>
                <w:lang w:eastAsia="zh-TW"/>
              </w:rPr>
              <w:t>-96.1</w:t>
            </w:r>
            <w:r w:rsidRPr="007C4080">
              <w:rPr>
                <w:rFonts w:eastAsia="SimSun"/>
                <w:lang w:eastAsia="zh-CN"/>
              </w:rPr>
              <w:t xml:space="preserve"> -3 </w:t>
            </w:r>
            <w:r w:rsidRPr="007C4080">
              <w:rPr>
                <w:lang w:eastAsia="zh-TW"/>
              </w:rPr>
              <w:t>+</w:t>
            </w:r>
            <w:r w:rsidRPr="007C4080">
              <w:rPr>
                <w:lang w:eastAsia="zh-Hans"/>
              </w:rPr>
              <w:t>TT</w:t>
            </w:r>
          </w:p>
        </w:tc>
        <w:tc>
          <w:tcPr>
            <w:tcW w:w="849" w:type="dxa"/>
            <w:vMerge/>
            <w:vAlign w:val="center"/>
          </w:tcPr>
          <w:p w14:paraId="1863B9F4" w14:textId="77777777" w:rsidR="00937162" w:rsidRPr="007C4080" w:rsidRDefault="00937162">
            <w:pPr>
              <w:pStyle w:val="TAC"/>
              <w:rPr>
                <w:lang w:eastAsia="zh-TW"/>
              </w:rPr>
            </w:pPr>
          </w:p>
        </w:tc>
      </w:tr>
      <w:tr w:rsidR="00937162" w:rsidRPr="007C4080" w14:paraId="31CF3E08" w14:textId="77777777">
        <w:trPr>
          <w:jc w:val="center"/>
        </w:trPr>
        <w:tc>
          <w:tcPr>
            <w:tcW w:w="1067" w:type="dxa"/>
            <w:vAlign w:val="center"/>
          </w:tcPr>
          <w:p w14:paraId="1912C40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7FF6C21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3881CB9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666D5A9E"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0C3A40A9"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403CE200" w14:textId="77777777">
        <w:trPr>
          <w:jc w:val="center"/>
        </w:trPr>
        <w:tc>
          <w:tcPr>
            <w:tcW w:w="1067" w:type="dxa"/>
            <w:vMerge w:val="restart"/>
            <w:vAlign w:val="center"/>
          </w:tcPr>
          <w:p w14:paraId="768B79F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5FD205D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1737DE1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55507E16" w14:textId="77777777" w:rsidR="00937162" w:rsidRPr="007C4080" w:rsidRDefault="00000000">
            <w:pPr>
              <w:pStyle w:val="TAC"/>
              <w:rPr>
                <w:rFonts w:cs="Arial"/>
                <w:szCs w:val="18"/>
                <w:lang w:eastAsia="zh-TW"/>
              </w:rPr>
            </w:pPr>
            <w:r w:rsidRPr="007C4080">
              <w:rPr>
                <w:rFonts w:cs="Arial"/>
                <w:szCs w:val="18"/>
                <w:lang w:eastAsia="zh-TW"/>
              </w:rPr>
              <w:t>-100</w:t>
            </w:r>
            <w:r w:rsidRPr="007C4080">
              <w:rPr>
                <w:rFonts w:eastAsia="SimSun" w:cs="Arial"/>
                <w:szCs w:val="18"/>
                <w:lang w:eastAsia="zh-CN"/>
              </w:rPr>
              <w:t xml:space="preserve"> </w:t>
            </w:r>
            <w:r w:rsidRPr="007C4080">
              <w:rPr>
                <w:rFonts w:cs="Arial"/>
                <w:szCs w:val="18"/>
                <w:lang w:eastAsia="zh-TW"/>
              </w:rPr>
              <w:t>+TT</w:t>
            </w:r>
          </w:p>
        </w:tc>
        <w:tc>
          <w:tcPr>
            <w:tcW w:w="849" w:type="dxa"/>
            <w:vMerge w:val="restart"/>
            <w:vAlign w:val="center"/>
          </w:tcPr>
          <w:p w14:paraId="0C01E863"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788E2E6A" w14:textId="77777777">
        <w:trPr>
          <w:jc w:val="center"/>
        </w:trPr>
        <w:tc>
          <w:tcPr>
            <w:tcW w:w="1067" w:type="dxa"/>
            <w:vMerge/>
            <w:vAlign w:val="center"/>
          </w:tcPr>
          <w:p w14:paraId="7AB6F123"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74DD56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6001D79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41B9AF80" w14:textId="77777777" w:rsidR="00937162" w:rsidRPr="007C4080" w:rsidRDefault="00000000">
            <w:pPr>
              <w:pStyle w:val="TAC"/>
              <w:rPr>
                <w:rFonts w:eastAsia="SimSun" w:cs="Arial"/>
                <w:szCs w:val="18"/>
                <w:lang w:eastAsia="zh-CN"/>
              </w:rPr>
            </w:pPr>
            <w:r w:rsidRPr="007C4080">
              <w:rPr>
                <w:rFonts w:cs="Arial"/>
                <w:szCs w:val="18"/>
                <w:lang w:eastAsia="zh-TW"/>
              </w:rPr>
              <w:t xml:space="preserve">-97.1 </w:t>
            </w:r>
            <w:r w:rsidRPr="007C4080">
              <w:rPr>
                <w:rFonts w:eastAsia="SimSun"/>
                <w:lang w:eastAsia="zh-CN"/>
              </w:rPr>
              <w:t>-3</w:t>
            </w:r>
            <w:r w:rsidRPr="007C4080">
              <w:rPr>
                <w:rFonts w:cs="Arial"/>
                <w:szCs w:val="18"/>
                <w:lang w:eastAsia="zh-TW"/>
              </w:rPr>
              <w:t>+</w:t>
            </w:r>
            <w:r w:rsidRPr="007C4080">
              <w:rPr>
                <w:rFonts w:eastAsia="SimSun" w:cs="Arial"/>
                <w:szCs w:val="18"/>
                <w:lang w:eastAsia="zh-CN"/>
              </w:rPr>
              <w:t>TT</w:t>
            </w:r>
          </w:p>
        </w:tc>
        <w:tc>
          <w:tcPr>
            <w:tcW w:w="849" w:type="dxa"/>
            <w:vMerge/>
            <w:vAlign w:val="center"/>
          </w:tcPr>
          <w:p w14:paraId="0B8E98F2" w14:textId="77777777" w:rsidR="00937162" w:rsidRPr="007C4080" w:rsidRDefault="00937162">
            <w:pPr>
              <w:pStyle w:val="TAC"/>
              <w:rPr>
                <w:rFonts w:cs="Arial"/>
                <w:szCs w:val="18"/>
                <w:lang w:eastAsia="zh-TW"/>
              </w:rPr>
            </w:pPr>
          </w:p>
        </w:tc>
      </w:tr>
      <w:tr w:rsidR="00937162" w:rsidRPr="007C4080" w14:paraId="2CF7EC87" w14:textId="77777777">
        <w:trPr>
          <w:jc w:val="center"/>
        </w:trPr>
        <w:tc>
          <w:tcPr>
            <w:tcW w:w="1067" w:type="dxa"/>
            <w:vAlign w:val="center"/>
          </w:tcPr>
          <w:p w14:paraId="019782A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2C7D35E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5A8915C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5815C0EF"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55976B30"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35B41DD0" w14:textId="77777777">
        <w:trPr>
          <w:jc w:val="center"/>
        </w:trPr>
        <w:tc>
          <w:tcPr>
            <w:tcW w:w="1067" w:type="dxa"/>
            <w:tcBorders>
              <w:bottom w:val="nil"/>
            </w:tcBorders>
            <w:vAlign w:val="center"/>
          </w:tcPr>
          <w:p w14:paraId="3E39B39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46AB525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3582AD1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713660BB" w14:textId="77777777" w:rsidR="00937162" w:rsidRPr="007C4080" w:rsidRDefault="00000000">
            <w:pPr>
              <w:pStyle w:val="TAC"/>
              <w:rPr>
                <w:rFonts w:cs="Arial"/>
                <w:szCs w:val="18"/>
                <w:lang w:eastAsia="zh-TW"/>
              </w:rPr>
            </w:pPr>
            <w:r w:rsidRPr="007C4080">
              <w:rPr>
                <w:rFonts w:cs="Arial"/>
                <w:szCs w:val="18"/>
                <w:lang w:eastAsia="zh-TW"/>
              </w:rPr>
              <w:t>-100</w:t>
            </w:r>
            <w:r w:rsidRPr="007C4080">
              <w:rPr>
                <w:rFonts w:eastAsia="SimSun" w:cs="Arial"/>
                <w:szCs w:val="18"/>
                <w:lang w:eastAsia="zh-CN"/>
              </w:rPr>
              <w:t xml:space="preserve"> </w:t>
            </w:r>
            <w:bookmarkStart w:id="2934" w:name="OLE_LINK26"/>
            <w:r w:rsidRPr="007C4080">
              <w:rPr>
                <w:rFonts w:cs="Arial"/>
                <w:szCs w:val="18"/>
                <w:lang w:eastAsia="zh-TW"/>
              </w:rPr>
              <w:t>+TT</w:t>
            </w:r>
            <w:bookmarkEnd w:id="2934"/>
          </w:p>
        </w:tc>
        <w:tc>
          <w:tcPr>
            <w:tcW w:w="849" w:type="dxa"/>
            <w:vMerge w:val="restart"/>
            <w:vAlign w:val="center"/>
          </w:tcPr>
          <w:p w14:paraId="4E29D3EE"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1E03B6F7" w14:textId="77777777">
        <w:trPr>
          <w:jc w:val="center"/>
        </w:trPr>
        <w:tc>
          <w:tcPr>
            <w:tcW w:w="1067" w:type="dxa"/>
            <w:tcBorders>
              <w:top w:val="nil"/>
            </w:tcBorders>
            <w:vAlign w:val="center"/>
          </w:tcPr>
          <w:p w14:paraId="59E891EC"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4A32F10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1F54D79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14E03525" w14:textId="77777777" w:rsidR="00937162" w:rsidRPr="007C4080" w:rsidRDefault="00000000">
            <w:pPr>
              <w:pStyle w:val="TAC"/>
              <w:rPr>
                <w:lang w:eastAsia="zh-TW"/>
              </w:rPr>
            </w:pPr>
            <w:r w:rsidRPr="007C4080">
              <w:rPr>
                <w:lang w:eastAsia="zh-TW"/>
              </w:rPr>
              <w:t xml:space="preserve">-97.1 </w:t>
            </w:r>
            <w:r w:rsidRPr="007C4080">
              <w:rPr>
                <w:rFonts w:eastAsia="SimSun"/>
                <w:lang w:eastAsia="zh-CN"/>
              </w:rPr>
              <w:t>-3</w:t>
            </w:r>
            <w:r w:rsidRPr="007C4080">
              <w:rPr>
                <w:lang w:eastAsia="zh-TW"/>
              </w:rPr>
              <w:t>+TT</w:t>
            </w:r>
          </w:p>
        </w:tc>
        <w:tc>
          <w:tcPr>
            <w:tcW w:w="849" w:type="dxa"/>
            <w:vMerge/>
            <w:vAlign w:val="center"/>
          </w:tcPr>
          <w:p w14:paraId="78638C21" w14:textId="77777777" w:rsidR="00937162" w:rsidRPr="007C4080" w:rsidRDefault="00937162">
            <w:pPr>
              <w:spacing w:after="0"/>
              <w:jc w:val="center"/>
              <w:rPr>
                <w:rFonts w:ascii="Arial" w:hAnsi="Arial" w:cs="Arial"/>
                <w:sz w:val="18"/>
                <w:szCs w:val="18"/>
                <w:lang w:eastAsia="zh-TW"/>
              </w:rPr>
            </w:pPr>
          </w:p>
        </w:tc>
      </w:tr>
      <w:tr w:rsidR="00937162" w:rsidRPr="007C4080" w14:paraId="08BAF7F3" w14:textId="77777777">
        <w:trPr>
          <w:jc w:val="center"/>
        </w:trPr>
        <w:tc>
          <w:tcPr>
            <w:tcW w:w="1067" w:type="dxa"/>
            <w:tcBorders>
              <w:top w:val="single" w:sz="4" w:space="0" w:color="auto"/>
              <w:bottom w:val="nil"/>
            </w:tcBorders>
            <w:vAlign w:val="center"/>
          </w:tcPr>
          <w:p w14:paraId="0F8EE7A4" w14:textId="77777777" w:rsidR="00937162" w:rsidRPr="007C4080" w:rsidRDefault="00000000">
            <w:pPr>
              <w:pStyle w:val="TAC"/>
              <w:rPr>
                <w:rFonts w:cs="Arial"/>
                <w:szCs w:val="18"/>
                <w:lang w:eastAsia="zh-TW"/>
              </w:rPr>
            </w:pPr>
            <w:r w:rsidRPr="007C4080">
              <w:t>n101</w:t>
            </w:r>
          </w:p>
        </w:tc>
        <w:tc>
          <w:tcPr>
            <w:tcW w:w="587" w:type="dxa"/>
            <w:vAlign w:val="center"/>
          </w:tcPr>
          <w:p w14:paraId="7859441C" w14:textId="77777777" w:rsidR="00937162" w:rsidRPr="007C4080" w:rsidRDefault="00000000">
            <w:pPr>
              <w:pStyle w:val="TAC"/>
              <w:rPr>
                <w:rFonts w:cs="Arial"/>
                <w:szCs w:val="18"/>
                <w:lang w:eastAsia="zh-TW"/>
              </w:rPr>
            </w:pPr>
            <w:r w:rsidRPr="007C4080">
              <w:t>15</w:t>
            </w:r>
          </w:p>
        </w:tc>
        <w:tc>
          <w:tcPr>
            <w:tcW w:w="2813" w:type="dxa"/>
            <w:vAlign w:val="center"/>
          </w:tcPr>
          <w:p w14:paraId="1396D598" w14:textId="77777777" w:rsidR="00937162" w:rsidRPr="007C4080" w:rsidRDefault="00000000">
            <w:pPr>
              <w:pStyle w:val="TAC"/>
              <w:rPr>
                <w:rFonts w:cs="Arial"/>
                <w:szCs w:val="18"/>
                <w:lang w:eastAsia="zh-TW"/>
              </w:rPr>
            </w:pPr>
            <w:r w:rsidRPr="007C4080">
              <w:t>5, 10</w:t>
            </w:r>
          </w:p>
        </w:tc>
        <w:tc>
          <w:tcPr>
            <w:tcW w:w="3332" w:type="dxa"/>
            <w:vAlign w:val="center"/>
          </w:tcPr>
          <w:p w14:paraId="1C8CDF98" w14:textId="77777777" w:rsidR="00937162" w:rsidRPr="007C4080" w:rsidRDefault="00000000">
            <w:pPr>
              <w:pStyle w:val="TAC"/>
              <w:rPr>
                <w:rFonts w:eastAsia="SimSun"/>
                <w:lang w:eastAsia="zh-CN"/>
              </w:rPr>
            </w:pPr>
            <w:r w:rsidRPr="007C4080">
              <w:t>-100</w:t>
            </w:r>
            <w:r w:rsidRPr="007C4080">
              <w:rPr>
                <w:rFonts w:eastAsia="SimSun" w:cs="Arial"/>
                <w:szCs w:val="18"/>
                <w:lang w:eastAsia="zh-CN"/>
              </w:rPr>
              <w:t xml:space="preserve"> </w:t>
            </w:r>
            <w:r w:rsidRPr="007C4080">
              <w:rPr>
                <w:rFonts w:cs="Arial"/>
                <w:szCs w:val="18"/>
                <w:lang w:eastAsia="zh-TW"/>
              </w:rPr>
              <w:t>+TT</w:t>
            </w:r>
            <w:r w:rsidRPr="007C4080">
              <w:rPr>
                <w:rFonts w:eastAsia="SimSun"/>
                <w:lang w:eastAsia="zh-CN"/>
              </w:rPr>
              <w:t xml:space="preserve"> </w:t>
            </w:r>
          </w:p>
        </w:tc>
        <w:tc>
          <w:tcPr>
            <w:tcW w:w="849" w:type="dxa"/>
            <w:tcBorders>
              <w:bottom w:val="nil"/>
            </w:tcBorders>
            <w:vAlign w:val="center"/>
          </w:tcPr>
          <w:p w14:paraId="636A869C" w14:textId="77777777" w:rsidR="00937162" w:rsidRPr="007C4080" w:rsidRDefault="00000000">
            <w:pPr>
              <w:pStyle w:val="TAC"/>
              <w:rPr>
                <w:rFonts w:cs="Arial"/>
                <w:szCs w:val="18"/>
                <w:lang w:eastAsia="zh-TW"/>
              </w:rPr>
            </w:pPr>
            <w:r w:rsidRPr="007C4080">
              <w:rPr>
                <w:lang w:eastAsia="zh-CN"/>
              </w:rPr>
              <w:t>TDD</w:t>
            </w:r>
          </w:p>
        </w:tc>
      </w:tr>
      <w:tr w:rsidR="00937162" w:rsidRPr="007C4080" w14:paraId="1DC2ACBB" w14:textId="77777777">
        <w:trPr>
          <w:jc w:val="center"/>
        </w:trPr>
        <w:tc>
          <w:tcPr>
            <w:tcW w:w="1067" w:type="dxa"/>
            <w:tcBorders>
              <w:top w:val="nil"/>
            </w:tcBorders>
            <w:vAlign w:val="center"/>
          </w:tcPr>
          <w:p w14:paraId="07C6E0A0" w14:textId="77777777" w:rsidR="00937162" w:rsidRPr="007C4080" w:rsidRDefault="00937162">
            <w:pPr>
              <w:pStyle w:val="TAC"/>
              <w:rPr>
                <w:rFonts w:cs="Arial"/>
                <w:szCs w:val="18"/>
                <w:lang w:eastAsia="zh-TW"/>
              </w:rPr>
            </w:pPr>
          </w:p>
        </w:tc>
        <w:tc>
          <w:tcPr>
            <w:tcW w:w="587" w:type="dxa"/>
            <w:vAlign w:val="center"/>
          </w:tcPr>
          <w:p w14:paraId="73A40834" w14:textId="77777777" w:rsidR="00937162" w:rsidRPr="007C4080" w:rsidRDefault="00000000">
            <w:pPr>
              <w:pStyle w:val="TAC"/>
              <w:rPr>
                <w:rFonts w:cs="Arial"/>
                <w:szCs w:val="18"/>
                <w:lang w:eastAsia="zh-TW"/>
              </w:rPr>
            </w:pPr>
            <w:r w:rsidRPr="007C4080">
              <w:t>30</w:t>
            </w:r>
          </w:p>
        </w:tc>
        <w:tc>
          <w:tcPr>
            <w:tcW w:w="2813" w:type="dxa"/>
            <w:vAlign w:val="center"/>
          </w:tcPr>
          <w:p w14:paraId="76DBA7ED" w14:textId="77777777" w:rsidR="00937162" w:rsidRPr="007C4080" w:rsidRDefault="00000000">
            <w:pPr>
              <w:pStyle w:val="TAC"/>
              <w:rPr>
                <w:rFonts w:cs="Arial"/>
                <w:szCs w:val="18"/>
                <w:lang w:eastAsia="zh-TW"/>
              </w:rPr>
            </w:pPr>
            <w:r w:rsidRPr="007C4080">
              <w:t>10</w:t>
            </w:r>
          </w:p>
        </w:tc>
        <w:tc>
          <w:tcPr>
            <w:tcW w:w="3332" w:type="dxa"/>
            <w:vAlign w:val="center"/>
          </w:tcPr>
          <w:p w14:paraId="63C624A9" w14:textId="77777777" w:rsidR="00937162" w:rsidRPr="007C4080" w:rsidRDefault="00000000">
            <w:pPr>
              <w:pStyle w:val="TAC"/>
              <w:rPr>
                <w:lang w:eastAsia="zh-TW"/>
              </w:rPr>
            </w:pPr>
            <w:r w:rsidRPr="007C4080">
              <w:t>-97.1</w:t>
            </w:r>
            <w:r w:rsidRPr="007C4080">
              <w:rPr>
                <w:rFonts w:eastAsia="SimSun" w:cs="Arial"/>
                <w:szCs w:val="18"/>
                <w:lang w:eastAsia="zh-CN"/>
              </w:rPr>
              <w:t xml:space="preserve"> -3</w:t>
            </w:r>
            <w:r w:rsidRPr="007C4080">
              <w:rPr>
                <w:rFonts w:cs="Arial"/>
                <w:szCs w:val="18"/>
                <w:lang w:eastAsia="zh-TW"/>
              </w:rPr>
              <w:t>+TT</w:t>
            </w:r>
          </w:p>
        </w:tc>
        <w:tc>
          <w:tcPr>
            <w:tcW w:w="849" w:type="dxa"/>
            <w:tcBorders>
              <w:top w:val="nil"/>
            </w:tcBorders>
            <w:vAlign w:val="center"/>
          </w:tcPr>
          <w:p w14:paraId="43794115" w14:textId="77777777" w:rsidR="00937162" w:rsidRPr="007C4080" w:rsidRDefault="00937162">
            <w:pPr>
              <w:pStyle w:val="TAC"/>
              <w:rPr>
                <w:rFonts w:cs="Arial"/>
                <w:szCs w:val="18"/>
                <w:lang w:eastAsia="zh-TW"/>
              </w:rPr>
            </w:pPr>
          </w:p>
        </w:tc>
      </w:tr>
      <w:tr w:rsidR="00937162" w:rsidRPr="007C4080" w14:paraId="602B1B5F" w14:textId="77777777">
        <w:trPr>
          <w:jc w:val="center"/>
          <w:ins w:id="2935" w:author="China Unicom" w:date="2025-05-09T19:37:00Z"/>
        </w:trPr>
        <w:tc>
          <w:tcPr>
            <w:tcW w:w="1067" w:type="dxa"/>
            <w:tcBorders>
              <w:top w:val="nil"/>
              <w:bottom w:val="nil"/>
            </w:tcBorders>
            <w:vAlign w:val="center"/>
          </w:tcPr>
          <w:p w14:paraId="50693D34" w14:textId="77777777" w:rsidR="00937162" w:rsidRPr="007C4080" w:rsidRDefault="00000000">
            <w:pPr>
              <w:pStyle w:val="TAC"/>
              <w:rPr>
                <w:ins w:id="2936" w:author="China Unicom" w:date="2025-05-09T19:37:00Z"/>
                <w:rFonts w:eastAsia="SimSun" w:cs="Arial"/>
                <w:szCs w:val="18"/>
                <w:lang w:val="en-US" w:eastAsia="zh-CN"/>
              </w:rPr>
            </w:pPr>
            <w:ins w:id="2937" w:author="China Unicom" w:date="2025-05-09T19:37:00Z">
              <w:r w:rsidRPr="007C4080">
                <w:rPr>
                  <w:rFonts w:eastAsia="SimSun" w:cs="Arial" w:hint="eastAsia"/>
                  <w:szCs w:val="18"/>
                  <w:lang w:val="en-US" w:eastAsia="zh-CN"/>
                </w:rPr>
                <w:t>n109</w:t>
              </w:r>
            </w:ins>
          </w:p>
        </w:tc>
        <w:tc>
          <w:tcPr>
            <w:tcW w:w="587" w:type="dxa"/>
            <w:vAlign w:val="center"/>
          </w:tcPr>
          <w:p w14:paraId="705DC15D" w14:textId="77777777" w:rsidR="00937162" w:rsidRPr="007C4080" w:rsidRDefault="00000000">
            <w:pPr>
              <w:pStyle w:val="TAC"/>
              <w:rPr>
                <w:ins w:id="2938" w:author="China Unicom" w:date="2025-05-09T19:37:00Z"/>
                <w:rFonts w:eastAsia="SimSun"/>
                <w:lang w:val="en-US" w:eastAsia="zh-CN"/>
              </w:rPr>
            </w:pPr>
            <w:ins w:id="2939" w:author="China Unicom" w:date="2025-05-09T19:37:00Z">
              <w:r w:rsidRPr="007C4080">
                <w:rPr>
                  <w:rFonts w:eastAsia="SimSun" w:hint="eastAsia"/>
                  <w:lang w:val="en-US" w:eastAsia="zh-CN"/>
                </w:rPr>
                <w:t>15</w:t>
              </w:r>
            </w:ins>
          </w:p>
        </w:tc>
        <w:tc>
          <w:tcPr>
            <w:tcW w:w="2813" w:type="dxa"/>
            <w:vAlign w:val="center"/>
          </w:tcPr>
          <w:p w14:paraId="57D005F1" w14:textId="77777777" w:rsidR="00937162" w:rsidRPr="007C4080" w:rsidRDefault="00000000">
            <w:pPr>
              <w:pStyle w:val="TAC"/>
              <w:rPr>
                <w:ins w:id="2940" w:author="China Unicom" w:date="2025-05-09T19:37:00Z"/>
              </w:rPr>
            </w:pPr>
            <w:ins w:id="2941" w:author="China Unicom" w:date="2025-05-09T19:37:00Z">
              <w:r w:rsidRPr="007C4080">
                <w:rPr>
                  <w:rFonts w:cs="Arial"/>
                  <w:szCs w:val="18"/>
                  <w:lang w:eastAsia="zh-TW"/>
                </w:rPr>
                <w:t>5,10,15,20</w:t>
              </w:r>
              <w:del w:id="2942" w:author="孙会芳" w:date="2025-05-19T18:13:00Z">
                <w:r w:rsidRPr="007C4080">
                  <w:rPr>
                    <w:rFonts w:cs="Arial"/>
                    <w:szCs w:val="18"/>
                    <w:lang w:eastAsia="zh-TW"/>
                  </w:rPr>
                  <w:delText>,25,30,40,50</w:delText>
                </w:r>
              </w:del>
            </w:ins>
          </w:p>
        </w:tc>
        <w:tc>
          <w:tcPr>
            <w:tcW w:w="3332" w:type="dxa"/>
            <w:vAlign w:val="center"/>
          </w:tcPr>
          <w:p w14:paraId="6280E3D0" w14:textId="77777777" w:rsidR="00937162" w:rsidRPr="007C4080" w:rsidRDefault="00000000">
            <w:pPr>
              <w:pStyle w:val="TAC"/>
              <w:rPr>
                <w:ins w:id="2943" w:author="China Unicom" w:date="2025-05-09T19:37:00Z"/>
              </w:rPr>
            </w:pPr>
            <w:ins w:id="2944" w:author="China Unicom" w:date="2025-05-09T19:37:00Z">
              <w:r w:rsidRPr="007C4080">
                <w:rPr>
                  <w:rFonts w:cs="Arial"/>
                  <w:szCs w:val="18"/>
                  <w:lang w:eastAsia="zh-TW"/>
                </w:rPr>
                <w:t>-100 +</w:t>
              </w:r>
              <w:del w:id="2945" w:author="孙会芳" w:date="2025-05-19T18:54:00Z">
                <w:r w:rsidRPr="007C4080">
                  <w:rPr>
                    <w:rFonts w:cs="Arial"/>
                    <w:szCs w:val="18"/>
                    <w:lang w:eastAsia="zh-TW"/>
                  </w:rPr>
                  <w:delText xml:space="preserve"> 10log</w:delText>
                </w:r>
                <w:r w:rsidRPr="007C4080">
                  <w:rPr>
                    <w:rFonts w:cs="Arial"/>
                    <w:szCs w:val="18"/>
                    <w:vertAlign w:val="subscript"/>
                    <w:lang w:eastAsia="zh-TW"/>
                  </w:rPr>
                  <w:delText>10</w:delText>
                </w:r>
                <w:r w:rsidRPr="007C4080">
                  <w:rPr>
                    <w:rFonts w:cs="Arial"/>
                    <w:szCs w:val="18"/>
                    <w:lang w:eastAsia="zh-TW"/>
                  </w:rPr>
                  <w:delText>(N</w:delText>
                </w:r>
                <w:r w:rsidRPr="007C4080">
                  <w:rPr>
                    <w:rFonts w:cs="Arial"/>
                    <w:szCs w:val="18"/>
                    <w:vertAlign w:val="subscript"/>
                    <w:lang w:eastAsia="zh-TW"/>
                  </w:rPr>
                  <w:delText>RB</w:delText>
                </w:r>
                <w:r w:rsidRPr="007C4080">
                  <w:rPr>
                    <w:rFonts w:cs="Arial"/>
                    <w:szCs w:val="18"/>
                    <w:lang w:eastAsia="zh-TW"/>
                  </w:rPr>
                  <w:delText xml:space="preserve">/25) </w:delText>
                </w:r>
                <w:r w:rsidRPr="007C4080">
                  <w:rPr>
                    <w:lang w:eastAsia="zh-TW"/>
                  </w:rPr>
                  <w:delText>+</w:delText>
                </w:r>
              </w:del>
              <w:r w:rsidRPr="007C4080">
                <w:rPr>
                  <w:lang w:eastAsia="zh-TW"/>
                </w:rPr>
                <w:t>T</w:t>
              </w:r>
              <w:r w:rsidRPr="007C4080">
                <w:rPr>
                  <w:lang w:eastAsia="zh-CN"/>
                </w:rPr>
                <w:t>T</w:t>
              </w:r>
            </w:ins>
          </w:p>
        </w:tc>
        <w:tc>
          <w:tcPr>
            <w:tcW w:w="849" w:type="dxa"/>
            <w:tcBorders>
              <w:top w:val="nil"/>
              <w:bottom w:val="nil"/>
            </w:tcBorders>
            <w:vAlign w:val="center"/>
          </w:tcPr>
          <w:p w14:paraId="05B086AC" w14:textId="77777777" w:rsidR="00937162" w:rsidRPr="007C4080" w:rsidRDefault="00000000">
            <w:pPr>
              <w:pStyle w:val="TAC"/>
              <w:rPr>
                <w:ins w:id="2946" w:author="China Unicom" w:date="2025-05-09T19:37:00Z"/>
                <w:rFonts w:eastAsia="SimSun" w:cs="Arial"/>
                <w:szCs w:val="18"/>
                <w:lang w:val="en-US" w:eastAsia="zh-CN"/>
              </w:rPr>
            </w:pPr>
            <w:ins w:id="2947" w:author="China Unicom" w:date="2025-05-09T19:38:00Z">
              <w:r w:rsidRPr="007C4080">
                <w:rPr>
                  <w:rFonts w:eastAsia="SimSun" w:cs="Arial" w:hint="eastAsia"/>
                  <w:szCs w:val="18"/>
                  <w:lang w:val="en-US" w:eastAsia="zh-CN"/>
                </w:rPr>
                <w:t>FDD</w:t>
              </w:r>
            </w:ins>
          </w:p>
        </w:tc>
      </w:tr>
      <w:tr w:rsidR="00937162" w:rsidRPr="007C4080" w14:paraId="17446F6B" w14:textId="77777777">
        <w:trPr>
          <w:jc w:val="center"/>
          <w:ins w:id="2948" w:author="China Unicom" w:date="2025-05-09T19:37:00Z"/>
        </w:trPr>
        <w:tc>
          <w:tcPr>
            <w:tcW w:w="1067" w:type="dxa"/>
            <w:tcBorders>
              <w:top w:val="nil"/>
            </w:tcBorders>
            <w:vAlign w:val="center"/>
          </w:tcPr>
          <w:p w14:paraId="70C5EFC3" w14:textId="77777777" w:rsidR="00937162" w:rsidRPr="007C4080" w:rsidRDefault="00937162">
            <w:pPr>
              <w:pStyle w:val="TAC"/>
              <w:rPr>
                <w:ins w:id="2949" w:author="China Unicom" w:date="2025-05-09T19:37:00Z"/>
                <w:rFonts w:cs="Arial"/>
                <w:szCs w:val="18"/>
                <w:lang w:eastAsia="zh-TW"/>
              </w:rPr>
            </w:pPr>
          </w:p>
        </w:tc>
        <w:tc>
          <w:tcPr>
            <w:tcW w:w="587" w:type="dxa"/>
            <w:vAlign w:val="center"/>
          </w:tcPr>
          <w:p w14:paraId="748C0D63" w14:textId="77777777" w:rsidR="00937162" w:rsidRPr="007C4080" w:rsidRDefault="00000000">
            <w:pPr>
              <w:pStyle w:val="TAC"/>
              <w:rPr>
                <w:ins w:id="2950" w:author="China Unicom" w:date="2025-05-09T19:37:00Z"/>
                <w:rFonts w:eastAsia="SimSun"/>
                <w:lang w:val="en-US" w:eastAsia="zh-CN"/>
              </w:rPr>
            </w:pPr>
            <w:ins w:id="2951" w:author="China Unicom" w:date="2025-05-09T19:37:00Z">
              <w:r w:rsidRPr="007C4080">
                <w:rPr>
                  <w:rFonts w:eastAsia="SimSun" w:hint="eastAsia"/>
                  <w:lang w:val="en-US" w:eastAsia="zh-CN"/>
                </w:rPr>
                <w:t>30</w:t>
              </w:r>
            </w:ins>
          </w:p>
        </w:tc>
        <w:tc>
          <w:tcPr>
            <w:tcW w:w="2813" w:type="dxa"/>
            <w:vAlign w:val="center"/>
          </w:tcPr>
          <w:p w14:paraId="3BEA916A" w14:textId="77777777" w:rsidR="00937162" w:rsidRPr="007C4080" w:rsidRDefault="00000000">
            <w:pPr>
              <w:pStyle w:val="TAC"/>
              <w:rPr>
                <w:ins w:id="2952" w:author="China Unicom" w:date="2025-05-09T19:37:00Z"/>
              </w:rPr>
            </w:pPr>
            <w:ins w:id="2953" w:author="China Unicom" w:date="2025-05-09T19:37:00Z">
              <w:r w:rsidRPr="007C4080">
                <w:rPr>
                  <w:rFonts w:cs="Arial"/>
                  <w:szCs w:val="18"/>
                  <w:lang w:eastAsia="zh-TW"/>
                </w:rPr>
                <w:t>10,15,20</w:t>
              </w:r>
              <w:del w:id="2954" w:author="孙会芳" w:date="2025-05-19T18:13:00Z">
                <w:r w:rsidRPr="007C4080">
                  <w:rPr>
                    <w:rFonts w:cs="Arial"/>
                    <w:szCs w:val="18"/>
                    <w:lang w:eastAsia="zh-TW"/>
                  </w:rPr>
                  <w:delText>,25,30,40,50</w:delText>
                </w:r>
              </w:del>
            </w:ins>
          </w:p>
        </w:tc>
        <w:tc>
          <w:tcPr>
            <w:tcW w:w="3332" w:type="dxa"/>
            <w:vAlign w:val="center"/>
          </w:tcPr>
          <w:p w14:paraId="30D9727D" w14:textId="77777777" w:rsidR="00937162" w:rsidRPr="007C4080" w:rsidRDefault="00000000">
            <w:pPr>
              <w:pStyle w:val="TAC"/>
              <w:rPr>
                <w:ins w:id="2955" w:author="China Unicom" w:date="2025-05-09T19:37:00Z"/>
              </w:rPr>
            </w:pPr>
            <w:ins w:id="2956" w:author="China Unicom" w:date="2025-05-09T19:38:00Z">
              <w:r w:rsidRPr="007C4080">
                <w:rPr>
                  <w:rFonts w:cs="Arial"/>
                  <w:szCs w:val="18"/>
                  <w:lang w:eastAsia="zh-TW"/>
                </w:rPr>
                <w:t xml:space="preserve">-97.1 </w:t>
              </w:r>
              <w:del w:id="2957" w:author="孙会芳" w:date="2025-05-19T18:55:00Z">
                <w:r w:rsidRPr="007C4080">
                  <w:rPr>
                    <w:rFonts w:cs="Arial"/>
                    <w:szCs w:val="18"/>
                    <w:lang w:val="en-US" w:eastAsia="zh-TW"/>
                  </w:rPr>
                  <w:delText>+ 10log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/24)</w:delText>
                </w:r>
                <w:r w:rsidRPr="007C4080">
                  <w:rPr>
                    <w:rFonts w:cs="Arial"/>
                    <w:szCs w:val="18"/>
                    <w:lang w:val="en-US" w:eastAsia="zh-CN"/>
                  </w:rPr>
                  <w:delText xml:space="preserve"> </w:delText>
                </w:r>
              </w:del>
            </w:ins>
            <w:ins w:id="2958" w:author="孙会芳" w:date="2025-05-19T18:55:00Z">
              <w:r w:rsidRPr="007C4080">
                <w:rPr>
                  <w:rFonts w:eastAsia="SimSun" w:cs="Arial" w:hint="eastAsia"/>
                  <w:szCs w:val="18"/>
                  <w:lang w:val="en-US" w:eastAsia="zh-CN"/>
                </w:rPr>
                <w:t>-3</w:t>
              </w:r>
            </w:ins>
            <w:ins w:id="2959" w:author="China Unicom" w:date="2025-05-09T19:38:00Z">
              <w:r w:rsidRPr="007C4080">
                <w:rPr>
                  <w:lang w:eastAsia="zh-TW"/>
                </w:rPr>
                <w:t>+T</w:t>
              </w:r>
              <w:r w:rsidRPr="007C4080">
                <w:rPr>
                  <w:lang w:eastAsia="zh-CN"/>
                </w:rPr>
                <w:t>T</w:t>
              </w:r>
            </w:ins>
          </w:p>
        </w:tc>
        <w:tc>
          <w:tcPr>
            <w:tcW w:w="849" w:type="dxa"/>
            <w:tcBorders>
              <w:top w:val="nil"/>
            </w:tcBorders>
            <w:vAlign w:val="center"/>
          </w:tcPr>
          <w:p w14:paraId="2109FD3A" w14:textId="77777777" w:rsidR="00937162" w:rsidRPr="007C4080" w:rsidRDefault="00937162">
            <w:pPr>
              <w:pStyle w:val="TAC"/>
              <w:rPr>
                <w:ins w:id="2960" w:author="China Unicom" w:date="2025-05-09T19:37:00Z"/>
                <w:rFonts w:cs="Arial"/>
                <w:szCs w:val="18"/>
                <w:lang w:eastAsia="zh-TW"/>
              </w:rPr>
            </w:pPr>
          </w:p>
        </w:tc>
      </w:tr>
      <w:tr w:rsidR="00937162" w:rsidRPr="007C4080" w14:paraId="5B7266F1" w14:textId="77777777">
        <w:trPr>
          <w:jc w:val="center"/>
        </w:trPr>
        <w:tc>
          <w:tcPr>
            <w:tcW w:w="8648" w:type="dxa"/>
            <w:gridSpan w:val="5"/>
            <w:vAlign w:val="center"/>
          </w:tcPr>
          <w:p w14:paraId="37730B14" w14:textId="77777777" w:rsidR="00937162" w:rsidRPr="007C4080" w:rsidRDefault="00000000">
            <w:pPr>
              <w:pStyle w:val="TAN"/>
            </w:pPr>
            <w:r w:rsidRPr="007C4080">
              <w:rPr>
                <w:rFonts w:eastAsia="SimSun"/>
              </w:rPr>
              <w:t>NOTE 1:</w:t>
            </w:r>
            <w:r w:rsidRPr="007C4080">
              <w:rPr>
                <w:rFonts w:eastAsia="SimSun"/>
              </w:rPr>
              <w:tab/>
            </w:r>
            <w:r w:rsidRPr="007C4080">
              <w:rPr>
                <w:rFonts w:eastAsia="SimSun"/>
                <w:lang w:eastAsia="zh-CN"/>
              </w:rPr>
              <w:t>Void</w:t>
            </w:r>
            <w:r w:rsidRPr="007C4080">
              <w:rPr>
                <w:rFonts w:eastAsia="SimSun"/>
              </w:rPr>
              <w:t>.</w:t>
            </w:r>
          </w:p>
          <w:p w14:paraId="537CC260" w14:textId="77777777" w:rsidR="00937162" w:rsidRPr="007C4080" w:rsidRDefault="00000000">
            <w:pPr>
              <w:pStyle w:val="TAN"/>
            </w:pPr>
            <w:r w:rsidRPr="007C4080">
              <w:rPr>
                <w:rFonts w:eastAsia="SimSun"/>
              </w:rPr>
              <w:t>NOTE 2:</w:t>
            </w:r>
            <w:r w:rsidRPr="007C4080">
              <w:rPr>
                <w:rFonts w:eastAsia="SimSun"/>
              </w:rPr>
              <w:tab/>
              <w:t>The transmitter shall be set to P</w:t>
            </w:r>
            <w:r w:rsidRPr="007C4080">
              <w:rPr>
                <w:rFonts w:eastAsia="SimSun"/>
                <w:vertAlign w:val="subscript"/>
              </w:rPr>
              <w:t>UMAX</w:t>
            </w:r>
            <w:r w:rsidRPr="007C4080">
              <w:rPr>
                <w:rFonts w:eastAsia="SimSun"/>
              </w:rPr>
              <w:t xml:space="preserve"> as defined in clause 6.2.4.</w:t>
            </w:r>
          </w:p>
          <w:p w14:paraId="7439BAFB" w14:textId="77777777" w:rsidR="00937162" w:rsidRPr="007C4080" w:rsidRDefault="00000000">
            <w:pPr>
              <w:pStyle w:val="TAN"/>
            </w:pPr>
            <w:r w:rsidRPr="007C4080">
              <w:rPr>
                <w:rFonts w:eastAsia="SimSun"/>
              </w:rPr>
              <w:t>NOTE 3:</w:t>
            </w:r>
            <w:r w:rsidRPr="007C4080">
              <w:rPr>
                <w:rFonts w:eastAsia="SimSun"/>
              </w:rPr>
              <w:tab/>
              <w:t>Void</w:t>
            </w:r>
          </w:p>
          <w:p w14:paraId="65C734C7" w14:textId="77777777" w:rsidR="00937162" w:rsidRPr="007C4080" w:rsidRDefault="00000000">
            <w:pPr>
              <w:pStyle w:val="TAN"/>
            </w:pPr>
            <w:r w:rsidRPr="007C4080">
              <w:rPr>
                <w:rFonts w:eastAsia="SimSun"/>
              </w:rPr>
              <w:t>NOTE 4:</w:t>
            </w:r>
            <w:r w:rsidRPr="007C4080">
              <w:rPr>
                <w:rFonts w:eastAsia="SimSun"/>
              </w:rPr>
              <w:tab/>
              <w:t xml:space="preserve">The requirement is modified by -0.5 dB when the assigned UE channel bandwidth is confined within 3300 - 3800 </w:t>
            </w:r>
            <w:proofErr w:type="spellStart"/>
            <w:r w:rsidRPr="007C4080">
              <w:rPr>
                <w:rFonts w:eastAsia="SimSun"/>
              </w:rPr>
              <w:t>MHz.</w:t>
            </w:r>
            <w:proofErr w:type="spellEnd"/>
          </w:p>
          <w:p w14:paraId="2640B167" w14:textId="77777777" w:rsidR="00937162" w:rsidRPr="007C4080" w:rsidRDefault="00000000">
            <w:pPr>
              <w:pStyle w:val="TAN"/>
              <w:rPr>
                <w:lang w:eastAsia="zh-CN"/>
              </w:rPr>
            </w:pPr>
            <w:r w:rsidRPr="007C4080">
              <w:rPr>
                <w:rFonts w:eastAsia="SimSun"/>
              </w:rPr>
              <w:t>NOTE 5:</w:t>
            </w:r>
            <w:r w:rsidRPr="007C4080">
              <w:rPr>
                <w:rFonts w:eastAsia="SimSun"/>
              </w:rPr>
              <w:tab/>
            </w:r>
            <w:r w:rsidRPr="007C4080">
              <w:rPr>
                <w:rFonts w:eastAsia="SimSun"/>
                <w:lang w:eastAsia="zh-CN"/>
              </w:rPr>
              <w:t>Void</w:t>
            </w:r>
          </w:p>
          <w:p w14:paraId="1AE2809B" w14:textId="77777777" w:rsidR="00937162" w:rsidRPr="007C4080" w:rsidRDefault="00000000">
            <w:pPr>
              <w:pStyle w:val="TAN"/>
              <w:rPr>
                <w:lang w:eastAsia="zh-CN"/>
              </w:rPr>
            </w:pPr>
            <w:r w:rsidRPr="007C4080">
              <w:rPr>
                <w:rFonts w:eastAsia="SimSun"/>
              </w:rPr>
              <w:t>NOTE 6:</w:t>
            </w:r>
            <w:r w:rsidRPr="007C4080">
              <w:rPr>
                <w:rFonts w:eastAsia="SimSun"/>
              </w:rPr>
              <w:tab/>
            </w:r>
            <w:r w:rsidRPr="007C4080">
              <w:rPr>
                <w:rFonts w:eastAsia="SimSun"/>
                <w:lang w:eastAsia="zh-CN"/>
              </w:rPr>
              <w:t>Void</w:t>
            </w:r>
          </w:p>
          <w:p w14:paraId="7E6C7905" w14:textId="77777777" w:rsidR="00937162" w:rsidRPr="007C4080" w:rsidRDefault="00000000">
            <w:pPr>
              <w:pStyle w:val="TAN"/>
              <w:rPr>
                <w:lang w:eastAsia="zh-CN"/>
              </w:rPr>
            </w:pPr>
            <w:r w:rsidRPr="007C4080">
              <w:rPr>
                <w:rFonts w:eastAsia="SimSun"/>
              </w:rPr>
              <w:t>NOTE 7:</w:t>
            </w:r>
            <w:r w:rsidRPr="007C4080">
              <w:rPr>
                <w:rFonts w:eastAsia="SimSun"/>
              </w:rPr>
              <w:tab/>
            </w:r>
            <w:r w:rsidRPr="007C4080">
              <w:rPr>
                <w:rFonts w:eastAsia="SimSun"/>
                <w:lang w:eastAsia="zh-CN"/>
              </w:rPr>
              <w:t>Void</w:t>
            </w:r>
          </w:p>
          <w:p w14:paraId="226BB64B" w14:textId="77777777" w:rsidR="00937162" w:rsidRPr="007C4080" w:rsidRDefault="00000000">
            <w:pPr>
              <w:pStyle w:val="TAN"/>
            </w:pPr>
            <w:r w:rsidRPr="007C4080">
              <w:rPr>
                <w:rFonts w:eastAsia="SimSun"/>
              </w:rPr>
              <w:t>NOTE 8:</w:t>
            </w:r>
            <w:r w:rsidRPr="007C4080">
              <w:rPr>
                <w:rFonts w:eastAsia="SimSun"/>
              </w:rPr>
              <w:tab/>
              <w:t>The REFSENS value is rounded to the nearest number down to one decimal point. “N</w:t>
            </w:r>
            <w:r w:rsidRPr="007C4080">
              <w:rPr>
                <w:rFonts w:eastAsia="SimSun"/>
                <w:vertAlign w:val="subscript"/>
              </w:rPr>
              <w:t>RB</w:t>
            </w:r>
            <w:r w:rsidRPr="007C4080">
              <w:rPr>
                <w:rFonts w:eastAsia="SimSun"/>
              </w:rPr>
              <w:t>” in REFSENS formula is the maximum transmission bandwidth configuration as defined in Table 5.3.2-1.</w:t>
            </w:r>
          </w:p>
          <w:p w14:paraId="193D304B" w14:textId="77777777" w:rsidR="00937162" w:rsidRPr="007C4080" w:rsidRDefault="00000000">
            <w:pPr>
              <w:pStyle w:val="TAN"/>
            </w:pPr>
            <w:r w:rsidRPr="007C4080">
              <w:rPr>
                <w:rFonts w:eastAsia="SimSun"/>
              </w:rPr>
              <w:t>NOTE 9:</w:t>
            </w:r>
            <w:r w:rsidRPr="007C4080">
              <w:rPr>
                <w:rFonts w:eastAsia="SimSun"/>
              </w:rPr>
              <w:tab/>
              <w:t xml:space="preserve">TT for each frequency and channel bandwidth is specified in Table </w:t>
            </w:r>
            <w:r w:rsidRPr="007C4080">
              <w:rPr>
                <w:rFonts w:eastAsia="SimSun"/>
                <w:lang w:eastAsia="zh-CN"/>
              </w:rPr>
              <w:t>7.3I.3.5-7</w:t>
            </w:r>
            <w:r w:rsidRPr="007C4080">
              <w:rPr>
                <w:rFonts w:eastAsia="SimSun"/>
              </w:rPr>
              <w:t>.</w:t>
            </w:r>
          </w:p>
        </w:tc>
      </w:tr>
    </w:tbl>
    <w:p w14:paraId="4EE40025" w14:textId="77777777" w:rsidR="00937162" w:rsidRPr="007C4080" w:rsidRDefault="00937162"/>
    <w:p w14:paraId="1BE6680E" w14:textId="77777777" w:rsidR="00937162" w:rsidRPr="007C4080" w:rsidRDefault="00000000">
      <w:pPr>
        <w:pStyle w:val="TH"/>
      </w:pPr>
      <w:r w:rsidRPr="007C4080">
        <w:t>Table 7.3I.</w:t>
      </w:r>
      <w:r w:rsidRPr="007C4080">
        <w:rPr>
          <w:rFonts w:eastAsia="SimSun"/>
          <w:lang w:eastAsia="zh-CN"/>
        </w:rPr>
        <w:t>3</w:t>
      </w:r>
      <w:r w:rsidRPr="007C4080">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587"/>
        <w:gridCol w:w="1507"/>
        <w:gridCol w:w="1507"/>
        <w:gridCol w:w="1508"/>
        <w:gridCol w:w="1507"/>
        <w:gridCol w:w="1508"/>
      </w:tblGrid>
      <w:tr w:rsidR="00937162" w:rsidRPr="007C4080" w14:paraId="3F65885C" w14:textId="77777777">
        <w:tc>
          <w:tcPr>
            <w:tcW w:w="9202" w:type="dxa"/>
            <w:gridSpan w:val="7"/>
            <w:tcBorders>
              <w:top w:val="single" w:sz="4" w:space="0" w:color="auto"/>
              <w:left w:val="single" w:sz="4" w:space="0" w:color="auto"/>
              <w:bottom w:val="single" w:sz="4" w:space="0" w:color="auto"/>
              <w:right w:val="single" w:sz="4" w:space="0" w:color="auto"/>
            </w:tcBorders>
          </w:tcPr>
          <w:p w14:paraId="7132A80A" w14:textId="77777777" w:rsidR="00937162" w:rsidRPr="007C4080" w:rsidRDefault="00000000">
            <w:pPr>
              <w:pStyle w:val="TAH"/>
              <w:rPr>
                <w:rFonts w:eastAsia="SimSun"/>
              </w:rPr>
            </w:pPr>
            <w:r w:rsidRPr="007C4080">
              <w:t>Operating band / SCS / Channel bandwidth / Duplex-mode</w:t>
            </w:r>
          </w:p>
        </w:tc>
      </w:tr>
      <w:tr w:rsidR="00937162" w:rsidRPr="007C4080" w14:paraId="1C26AE8E" w14:textId="77777777">
        <w:tc>
          <w:tcPr>
            <w:tcW w:w="1078" w:type="dxa"/>
            <w:tcBorders>
              <w:top w:val="single" w:sz="4" w:space="0" w:color="auto"/>
              <w:left w:val="single" w:sz="4" w:space="0" w:color="auto"/>
              <w:bottom w:val="single" w:sz="4" w:space="0" w:color="auto"/>
              <w:right w:val="single" w:sz="4" w:space="0" w:color="auto"/>
            </w:tcBorders>
          </w:tcPr>
          <w:p w14:paraId="352D0D82" w14:textId="77777777" w:rsidR="00937162" w:rsidRPr="007C4080" w:rsidRDefault="00000000">
            <w:pPr>
              <w:pStyle w:val="TAH"/>
              <w:rPr>
                <w:rFonts w:eastAsia="SimSun"/>
              </w:rPr>
            </w:pPr>
            <w:r w:rsidRPr="007C4080">
              <w:rPr>
                <w:rFonts w:eastAsia="SimSun"/>
              </w:rPr>
              <w:t>Operating</w:t>
            </w:r>
          </w:p>
          <w:p w14:paraId="1C6C1722" w14:textId="77777777" w:rsidR="00937162" w:rsidRPr="007C4080" w:rsidRDefault="00000000">
            <w:pPr>
              <w:pStyle w:val="TAH"/>
              <w:rPr>
                <w:rFonts w:eastAsia="MS Mincho"/>
              </w:rPr>
            </w:pPr>
            <w:r w:rsidRPr="007C4080">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79C04432" w14:textId="77777777" w:rsidR="00937162" w:rsidRPr="007C4080" w:rsidRDefault="00000000">
            <w:pPr>
              <w:pStyle w:val="TAH"/>
              <w:rPr>
                <w:rFonts w:eastAsia="SimSun"/>
              </w:rPr>
            </w:pPr>
            <w:r w:rsidRPr="007C4080">
              <w:rPr>
                <w:rFonts w:eastAsia="SimSun"/>
              </w:rPr>
              <w:t>SCS</w:t>
            </w:r>
          </w:p>
          <w:p w14:paraId="600531FD" w14:textId="77777777" w:rsidR="00937162" w:rsidRPr="007C4080" w:rsidRDefault="00000000">
            <w:pPr>
              <w:pStyle w:val="TAH"/>
              <w:rPr>
                <w:rFonts w:eastAsia="SimSun"/>
              </w:rPr>
            </w:pPr>
            <w:r w:rsidRPr="007C4080">
              <w:rPr>
                <w:rFonts w:eastAsia="SimSun"/>
              </w:rPr>
              <w:t>kHz</w:t>
            </w:r>
          </w:p>
        </w:tc>
        <w:tc>
          <w:tcPr>
            <w:tcW w:w="1507" w:type="dxa"/>
            <w:tcBorders>
              <w:top w:val="single" w:sz="4" w:space="0" w:color="auto"/>
              <w:left w:val="single" w:sz="4" w:space="0" w:color="auto"/>
              <w:bottom w:val="single" w:sz="4" w:space="0" w:color="auto"/>
              <w:right w:val="single" w:sz="4" w:space="0" w:color="auto"/>
            </w:tcBorders>
          </w:tcPr>
          <w:p w14:paraId="425BB278" w14:textId="77777777" w:rsidR="00937162" w:rsidRPr="007C4080" w:rsidRDefault="00000000">
            <w:pPr>
              <w:pStyle w:val="TAH"/>
              <w:rPr>
                <w:rFonts w:eastAsia="SimSun"/>
              </w:rPr>
            </w:pPr>
            <w:r w:rsidRPr="007C4080">
              <w:rPr>
                <w:rFonts w:eastAsia="SimSun"/>
              </w:rPr>
              <w:t>5</w:t>
            </w:r>
          </w:p>
          <w:p w14:paraId="52DA6D39" w14:textId="77777777" w:rsidR="00937162" w:rsidRPr="007C4080" w:rsidRDefault="00000000">
            <w:pPr>
              <w:pStyle w:val="TAH"/>
              <w:rPr>
                <w:rFonts w:eastAsia="MS Mincho"/>
              </w:rPr>
            </w:pPr>
            <w:r w:rsidRPr="007C4080">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209D166D" w14:textId="77777777" w:rsidR="00937162" w:rsidRPr="007C4080" w:rsidRDefault="00000000">
            <w:pPr>
              <w:pStyle w:val="TAH"/>
              <w:rPr>
                <w:rFonts w:eastAsia="SimSun"/>
              </w:rPr>
            </w:pPr>
            <w:r w:rsidRPr="007C4080">
              <w:rPr>
                <w:rFonts w:eastAsia="SimSun"/>
              </w:rPr>
              <w:t>10</w:t>
            </w:r>
          </w:p>
          <w:p w14:paraId="45720A98" w14:textId="77777777" w:rsidR="00937162" w:rsidRPr="007C4080" w:rsidRDefault="00000000">
            <w:pPr>
              <w:pStyle w:val="TAH"/>
              <w:rPr>
                <w:rFonts w:eastAsia="MS Mincho"/>
              </w:rPr>
            </w:pPr>
            <w:r w:rsidRPr="007C4080">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430D4F7F" w14:textId="77777777" w:rsidR="00937162" w:rsidRPr="007C4080" w:rsidRDefault="00000000">
            <w:pPr>
              <w:pStyle w:val="TAH"/>
              <w:rPr>
                <w:rFonts w:eastAsia="SimSun"/>
              </w:rPr>
            </w:pPr>
            <w:r w:rsidRPr="007C4080">
              <w:rPr>
                <w:rFonts w:eastAsia="SimSun"/>
              </w:rPr>
              <w:t>15</w:t>
            </w:r>
          </w:p>
          <w:p w14:paraId="70AF92A6" w14:textId="77777777" w:rsidR="00937162" w:rsidRPr="007C4080" w:rsidRDefault="00000000">
            <w:pPr>
              <w:pStyle w:val="TAH"/>
              <w:rPr>
                <w:rFonts w:eastAsia="MS Mincho"/>
              </w:rPr>
            </w:pPr>
            <w:r w:rsidRPr="007C4080">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1A99F081" w14:textId="77777777" w:rsidR="00937162" w:rsidRPr="007C4080" w:rsidRDefault="00000000">
            <w:pPr>
              <w:pStyle w:val="TAH"/>
              <w:rPr>
                <w:rFonts w:eastAsia="SimSun"/>
              </w:rPr>
            </w:pPr>
            <w:r w:rsidRPr="007C4080">
              <w:rPr>
                <w:rFonts w:eastAsia="SimSun"/>
              </w:rPr>
              <w:t>20</w:t>
            </w:r>
          </w:p>
          <w:p w14:paraId="1EAC44A1" w14:textId="77777777" w:rsidR="00937162" w:rsidRPr="007C4080" w:rsidRDefault="00000000">
            <w:pPr>
              <w:pStyle w:val="TAH"/>
              <w:rPr>
                <w:rFonts w:eastAsia="MS Mincho"/>
              </w:rPr>
            </w:pPr>
            <w:r w:rsidRPr="007C4080">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51D19E11" w14:textId="77777777" w:rsidR="00937162" w:rsidRPr="007C4080" w:rsidRDefault="00000000">
            <w:pPr>
              <w:pStyle w:val="TAH"/>
              <w:rPr>
                <w:rFonts w:eastAsia="SimSun"/>
              </w:rPr>
            </w:pPr>
            <w:r w:rsidRPr="007C4080">
              <w:rPr>
                <w:rFonts w:eastAsia="SimSun"/>
              </w:rPr>
              <w:t>Duplex</w:t>
            </w:r>
          </w:p>
          <w:p w14:paraId="71A9DA40" w14:textId="77777777" w:rsidR="00937162" w:rsidRPr="007C4080" w:rsidRDefault="00000000">
            <w:pPr>
              <w:pStyle w:val="TAH"/>
              <w:rPr>
                <w:rFonts w:eastAsia="MS Mincho"/>
              </w:rPr>
            </w:pPr>
            <w:r w:rsidRPr="007C4080">
              <w:rPr>
                <w:rFonts w:eastAsia="SimSun"/>
              </w:rPr>
              <w:t>Mode</w:t>
            </w:r>
          </w:p>
        </w:tc>
      </w:tr>
      <w:tr w:rsidR="00937162" w:rsidRPr="007C4080" w14:paraId="4E17EC53" w14:textId="77777777">
        <w:tc>
          <w:tcPr>
            <w:tcW w:w="1078" w:type="dxa"/>
            <w:vMerge w:val="restart"/>
            <w:tcBorders>
              <w:top w:val="single" w:sz="4" w:space="0" w:color="auto"/>
              <w:left w:val="single" w:sz="4" w:space="0" w:color="auto"/>
              <w:bottom w:val="single" w:sz="4" w:space="0" w:color="auto"/>
              <w:right w:val="single" w:sz="4" w:space="0" w:color="auto"/>
            </w:tcBorders>
          </w:tcPr>
          <w:p w14:paraId="1303473E" w14:textId="77777777" w:rsidR="00937162" w:rsidRPr="007C4080" w:rsidRDefault="00000000">
            <w:pPr>
              <w:pStyle w:val="TAC"/>
              <w:rPr>
                <w:rFonts w:eastAsia="SimSun"/>
              </w:rPr>
            </w:pPr>
            <w:r w:rsidRPr="007C4080">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7FD0DE33"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AE95214" w14:textId="77777777" w:rsidR="00937162" w:rsidRPr="007C4080" w:rsidRDefault="00000000">
            <w:pPr>
              <w:pStyle w:val="TAC"/>
              <w:rPr>
                <w:rFonts w:eastAsia="SimSun"/>
              </w:rPr>
            </w:pPr>
            <w:bookmarkStart w:id="2961" w:name="OLE_LINK27"/>
            <w:r w:rsidRPr="007C4080">
              <w:t>-100.0+2.5 +TT</w:t>
            </w:r>
            <w:bookmarkEnd w:id="2961"/>
          </w:p>
        </w:tc>
        <w:tc>
          <w:tcPr>
            <w:tcW w:w="1507" w:type="dxa"/>
            <w:tcBorders>
              <w:top w:val="single" w:sz="4" w:space="0" w:color="auto"/>
              <w:left w:val="single" w:sz="4" w:space="0" w:color="auto"/>
              <w:bottom w:val="single" w:sz="4" w:space="0" w:color="auto"/>
              <w:right w:val="single" w:sz="4" w:space="0" w:color="auto"/>
            </w:tcBorders>
          </w:tcPr>
          <w:p w14:paraId="33FE6D02" w14:textId="77777777" w:rsidR="00937162" w:rsidRPr="007C4080" w:rsidRDefault="00000000">
            <w:pPr>
              <w:pStyle w:val="TAC"/>
              <w:rPr>
                <w:rFonts w:eastAsia="SimSun"/>
              </w:rPr>
            </w:pPr>
            <w:r w:rsidRPr="007C4080">
              <w:t>-100.0+2.5 +TT</w:t>
            </w:r>
          </w:p>
        </w:tc>
        <w:tc>
          <w:tcPr>
            <w:tcW w:w="1508" w:type="dxa"/>
            <w:tcBorders>
              <w:top w:val="single" w:sz="4" w:space="0" w:color="auto"/>
              <w:left w:val="single" w:sz="4" w:space="0" w:color="auto"/>
              <w:bottom w:val="single" w:sz="4" w:space="0" w:color="auto"/>
              <w:right w:val="single" w:sz="4" w:space="0" w:color="auto"/>
            </w:tcBorders>
          </w:tcPr>
          <w:p w14:paraId="42A8B1DB" w14:textId="77777777" w:rsidR="00937162" w:rsidRPr="007C4080" w:rsidRDefault="00000000">
            <w:pPr>
              <w:pStyle w:val="TAC"/>
              <w:rPr>
                <w:rFonts w:eastAsia="SimSun"/>
              </w:rPr>
            </w:pPr>
            <w:r w:rsidRPr="007C4080">
              <w:t>-100.0+2.5 +TT</w:t>
            </w:r>
          </w:p>
        </w:tc>
        <w:tc>
          <w:tcPr>
            <w:tcW w:w="1507" w:type="dxa"/>
            <w:tcBorders>
              <w:top w:val="single" w:sz="4" w:space="0" w:color="auto"/>
              <w:left w:val="single" w:sz="4" w:space="0" w:color="auto"/>
              <w:bottom w:val="single" w:sz="4" w:space="0" w:color="auto"/>
              <w:right w:val="single" w:sz="4" w:space="0" w:color="auto"/>
            </w:tcBorders>
          </w:tcPr>
          <w:p w14:paraId="5CBBE703" w14:textId="77777777" w:rsidR="00937162" w:rsidRPr="007C4080" w:rsidRDefault="00000000">
            <w:pPr>
              <w:pStyle w:val="TAC"/>
              <w:rPr>
                <w:rFonts w:eastAsia="SimSun"/>
              </w:rPr>
            </w:pPr>
            <w:r w:rsidRPr="007C4080">
              <w:t>-100.0+2.5 +TT</w:t>
            </w:r>
          </w:p>
        </w:tc>
        <w:tc>
          <w:tcPr>
            <w:tcW w:w="1508" w:type="dxa"/>
            <w:tcBorders>
              <w:top w:val="single" w:sz="4" w:space="0" w:color="auto"/>
              <w:left w:val="single" w:sz="4" w:space="0" w:color="auto"/>
              <w:bottom w:val="single" w:sz="4" w:space="0" w:color="auto"/>
              <w:right w:val="single" w:sz="4" w:space="0" w:color="auto"/>
            </w:tcBorders>
          </w:tcPr>
          <w:p w14:paraId="2F9A50BB" w14:textId="77777777" w:rsidR="00937162" w:rsidRPr="007C4080" w:rsidRDefault="00000000">
            <w:pPr>
              <w:pStyle w:val="TAC"/>
              <w:rPr>
                <w:rFonts w:eastAsia="SimSun"/>
              </w:rPr>
            </w:pPr>
            <w:r w:rsidRPr="007C4080">
              <w:t>FDD</w:t>
            </w:r>
          </w:p>
        </w:tc>
      </w:tr>
      <w:tr w:rsidR="00937162" w:rsidRPr="007C4080" w14:paraId="328F3532" w14:textId="77777777">
        <w:tc>
          <w:tcPr>
            <w:tcW w:w="1078" w:type="dxa"/>
            <w:vMerge/>
            <w:tcBorders>
              <w:top w:val="single" w:sz="4" w:space="0" w:color="auto"/>
              <w:left w:val="single" w:sz="4" w:space="0" w:color="auto"/>
              <w:bottom w:val="single" w:sz="4" w:space="0" w:color="auto"/>
              <w:right w:val="single" w:sz="4" w:space="0" w:color="auto"/>
            </w:tcBorders>
          </w:tcPr>
          <w:p w14:paraId="06D2168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B7F65D"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0733123"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E31065F" w14:textId="77777777" w:rsidR="00937162" w:rsidRPr="007C4080" w:rsidRDefault="00000000">
            <w:pPr>
              <w:pStyle w:val="TAC"/>
              <w:rPr>
                <w:rFonts w:eastAsia="SimSun"/>
              </w:rPr>
            </w:pPr>
            <w:r w:rsidRPr="007C4080">
              <w:t>-97.1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9CE519C" w14:textId="77777777" w:rsidR="00937162" w:rsidRPr="007C4080" w:rsidRDefault="00000000">
            <w:pPr>
              <w:pStyle w:val="TAC"/>
              <w:rPr>
                <w:rFonts w:eastAsia="SimSun"/>
              </w:rPr>
            </w:pPr>
            <w:r w:rsidRPr="007C4080">
              <w:t>-97.1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B1DCB79" w14:textId="77777777" w:rsidR="00937162" w:rsidRPr="007C4080" w:rsidRDefault="00000000">
            <w:pPr>
              <w:pStyle w:val="TAC"/>
              <w:rPr>
                <w:rFonts w:eastAsia="SimSun"/>
              </w:rPr>
            </w:pPr>
            <w:r w:rsidRPr="007C4080">
              <w:t>-97.1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113E043" w14:textId="77777777" w:rsidR="00937162" w:rsidRPr="007C4080" w:rsidRDefault="00937162">
            <w:pPr>
              <w:pStyle w:val="TAC"/>
              <w:rPr>
                <w:rFonts w:eastAsia="SimSun"/>
              </w:rPr>
            </w:pPr>
          </w:p>
        </w:tc>
      </w:tr>
      <w:tr w:rsidR="00937162" w:rsidRPr="007C4080" w14:paraId="5915EDC9" w14:textId="77777777">
        <w:tc>
          <w:tcPr>
            <w:tcW w:w="1078" w:type="dxa"/>
            <w:vMerge w:val="restart"/>
            <w:tcBorders>
              <w:top w:val="single" w:sz="4" w:space="0" w:color="auto"/>
              <w:left w:val="single" w:sz="4" w:space="0" w:color="auto"/>
              <w:bottom w:val="single" w:sz="4" w:space="0" w:color="auto"/>
              <w:right w:val="single" w:sz="4" w:space="0" w:color="auto"/>
            </w:tcBorders>
          </w:tcPr>
          <w:p w14:paraId="3AF88440" w14:textId="77777777" w:rsidR="00937162" w:rsidRPr="007C4080" w:rsidRDefault="00000000">
            <w:pPr>
              <w:pStyle w:val="TAC"/>
              <w:rPr>
                <w:rFonts w:eastAsia="SimSun"/>
              </w:rPr>
            </w:pPr>
            <w:r w:rsidRPr="007C4080">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6AF650DB"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688D7F3" w14:textId="77777777" w:rsidR="00937162" w:rsidRPr="007C4080" w:rsidRDefault="00000000">
            <w:pPr>
              <w:pStyle w:val="TAC"/>
              <w:rPr>
                <w:rFonts w:eastAsia="SimSun"/>
              </w:rPr>
            </w:pPr>
            <w:r w:rsidRPr="007C4080">
              <w:rPr>
                <w:rFonts w:cs="Arial"/>
                <w:szCs w:val="18"/>
              </w:rPr>
              <w:t xml:space="preserve">-98.0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4AD13874" w14:textId="77777777" w:rsidR="00937162" w:rsidRPr="007C4080" w:rsidRDefault="00000000">
            <w:pPr>
              <w:pStyle w:val="TAC"/>
              <w:rPr>
                <w:rFonts w:eastAsia="SimSun"/>
              </w:rPr>
            </w:pPr>
            <w:r w:rsidRPr="007C4080">
              <w:rPr>
                <w:rFonts w:cs="Arial"/>
                <w:szCs w:val="18"/>
              </w:rPr>
              <w:t xml:space="preserve">-98.0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576F964D" w14:textId="77777777" w:rsidR="00937162" w:rsidRPr="007C4080" w:rsidRDefault="00000000">
            <w:pPr>
              <w:pStyle w:val="TAC"/>
              <w:rPr>
                <w:rFonts w:eastAsia="SimSun"/>
              </w:rPr>
            </w:pPr>
            <w:r w:rsidRPr="007C4080">
              <w:rPr>
                <w:rFonts w:cs="Arial"/>
                <w:szCs w:val="18"/>
              </w:rPr>
              <w:t xml:space="preserve">-98.0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6EE5F1D8" w14:textId="77777777" w:rsidR="00937162" w:rsidRPr="007C4080" w:rsidRDefault="00000000">
            <w:pPr>
              <w:pStyle w:val="TAC"/>
              <w:rPr>
                <w:rFonts w:eastAsia="SimSun"/>
              </w:rPr>
            </w:pPr>
            <w:r w:rsidRPr="007C4080">
              <w:rPr>
                <w:rFonts w:cs="Arial"/>
                <w:szCs w:val="18"/>
              </w:rPr>
              <w:t xml:space="preserve">-98.0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067BDE90" w14:textId="77777777" w:rsidR="00937162" w:rsidRPr="007C4080" w:rsidRDefault="00000000">
            <w:pPr>
              <w:pStyle w:val="TAC"/>
              <w:rPr>
                <w:rFonts w:eastAsia="SimSun"/>
              </w:rPr>
            </w:pPr>
            <w:r w:rsidRPr="007C4080">
              <w:t>FDD</w:t>
            </w:r>
          </w:p>
        </w:tc>
      </w:tr>
      <w:tr w:rsidR="00937162" w:rsidRPr="007C4080" w14:paraId="16B1C077" w14:textId="77777777">
        <w:tc>
          <w:tcPr>
            <w:tcW w:w="1078" w:type="dxa"/>
            <w:vMerge/>
            <w:tcBorders>
              <w:top w:val="single" w:sz="4" w:space="0" w:color="auto"/>
              <w:left w:val="single" w:sz="4" w:space="0" w:color="auto"/>
              <w:bottom w:val="single" w:sz="4" w:space="0" w:color="auto"/>
              <w:right w:val="single" w:sz="4" w:space="0" w:color="auto"/>
            </w:tcBorders>
          </w:tcPr>
          <w:p w14:paraId="3950300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506279"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ADEB08C"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C27B69D"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A957103"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21D60F9"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C1E04FA" w14:textId="77777777" w:rsidR="00937162" w:rsidRPr="007C4080" w:rsidRDefault="00937162">
            <w:pPr>
              <w:pStyle w:val="TAC"/>
              <w:rPr>
                <w:rFonts w:eastAsia="SimSun"/>
              </w:rPr>
            </w:pPr>
          </w:p>
        </w:tc>
      </w:tr>
      <w:tr w:rsidR="00937162" w:rsidRPr="007C4080" w14:paraId="24C78020" w14:textId="77777777">
        <w:tc>
          <w:tcPr>
            <w:tcW w:w="1078" w:type="dxa"/>
            <w:vMerge w:val="restart"/>
            <w:tcBorders>
              <w:top w:val="single" w:sz="4" w:space="0" w:color="auto"/>
              <w:left w:val="single" w:sz="4" w:space="0" w:color="auto"/>
              <w:bottom w:val="single" w:sz="4" w:space="0" w:color="auto"/>
              <w:right w:val="single" w:sz="4" w:space="0" w:color="auto"/>
            </w:tcBorders>
          </w:tcPr>
          <w:p w14:paraId="3C31604F" w14:textId="77777777" w:rsidR="00937162" w:rsidRPr="007C4080" w:rsidRDefault="00000000">
            <w:pPr>
              <w:pStyle w:val="TAC"/>
              <w:rPr>
                <w:rFonts w:eastAsia="SimSun"/>
              </w:rPr>
            </w:pPr>
            <w:r w:rsidRPr="007C4080">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4D4890B0"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3E38F8B"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C06BF01"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9DA7EC7"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E3E640C"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A90EC55" w14:textId="77777777" w:rsidR="00937162" w:rsidRPr="007C4080" w:rsidRDefault="00000000">
            <w:pPr>
              <w:pStyle w:val="TAC"/>
              <w:rPr>
                <w:rFonts w:eastAsia="SimSun"/>
              </w:rPr>
            </w:pPr>
            <w:r w:rsidRPr="007C4080">
              <w:t>FDD</w:t>
            </w:r>
          </w:p>
        </w:tc>
      </w:tr>
      <w:tr w:rsidR="00937162" w:rsidRPr="007C4080" w14:paraId="404897CC" w14:textId="77777777">
        <w:tc>
          <w:tcPr>
            <w:tcW w:w="1078" w:type="dxa"/>
            <w:vMerge/>
            <w:tcBorders>
              <w:top w:val="single" w:sz="4" w:space="0" w:color="auto"/>
              <w:left w:val="single" w:sz="4" w:space="0" w:color="auto"/>
              <w:bottom w:val="single" w:sz="4" w:space="0" w:color="auto"/>
              <w:right w:val="single" w:sz="4" w:space="0" w:color="auto"/>
            </w:tcBorders>
          </w:tcPr>
          <w:p w14:paraId="148B203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5FE0F5"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145DDF6"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06100BC"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465E206"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39CBCB8"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F00E470" w14:textId="77777777" w:rsidR="00937162" w:rsidRPr="007C4080" w:rsidRDefault="00937162">
            <w:pPr>
              <w:pStyle w:val="TAC"/>
              <w:rPr>
                <w:rFonts w:eastAsia="SimSun"/>
              </w:rPr>
            </w:pPr>
          </w:p>
        </w:tc>
      </w:tr>
      <w:tr w:rsidR="00937162" w:rsidRPr="007C4080" w14:paraId="40425F9A" w14:textId="77777777">
        <w:tc>
          <w:tcPr>
            <w:tcW w:w="1078" w:type="dxa"/>
            <w:vMerge w:val="restart"/>
            <w:tcBorders>
              <w:top w:val="single" w:sz="4" w:space="0" w:color="auto"/>
              <w:left w:val="single" w:sz="4" w:space="0" w:color="auto"/>
              <w:bottom w:val="single" w:sz="4" w:space="0" w:color="auto"/>
              <w:right w:val="single" w:sz="4" w:space="0" w:color="auto"/>
            </w:tcBorders>
          </w:tcPr>
          <w:p w14:paraId="3BF4314B" w14:textId="77777777" w:rsidR="00937162" w:rsidRPr="007C4080" w:rsidRDefault="00000000">
            <w:pPr>
              <w:pStyle w:val="TAC"/>
              <w:rPr>
                <w:rFonts w:eastAsia="SimSun"/>
              </w:rPr>
            </w:pPr>
            <w:r w:rsidRPr="007C4080">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213EF54"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1D11E43"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E82EBBE"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F9ADE84"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3576FF3"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C6EC32C" w14:textId="77777777" w:rsidR="00937162" w:rsidRPr="007C4080" w:rsidRDefault="00000000">
            <w:pPr>
              <w:pStyle w:val="TAC"/>
              <w:rPr>
                <w:rFonts w:eastAsia="SimSun"/>
              </w:rPr>
            </w:pPr>
            <w:r w:rsidRPr="007C4080">
              <w:t>FDD</w:t>
            </w:r>
          </w:p>
        </w:tc>
      </w:tr>
      <w:tr w:rsidR="00937162" w:rsidRPr="007C4080" w14:paraId="4B2E927A" w14:textId="77777777">
        <w:tc>
          <w:tcPr>
            <w:tcW w:w="1078" w:type="dxa"/>
            <w:vMerge/>
            <w:tcBorders>
              <w:top w:val="single" w:sz="4" w:space="0" w:color="auto"/>
              <w:left w:val="single" w:sz="4" w:space="0" w:color="auto"/>
              <w:bottom w:val="single" w:sz="4" w:space="0" w:color="auto"/>
              <w:right w:val="single" w:sz="4" w:space="0" w:color="auto"/>
            </w:tcBorders>
          </w:tcPr>
          <w:p w14:paraId="4D5A7115"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B1202D"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32C2741"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6FEAB856"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AAE9F46"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82106CA"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660E3C5C" w14:textId="77777777" w:rsidR="00937162" w:rsidRPr="007C4080" w:rsidRDefault="00937162">
            <w:pPr>
              <w:pStyle w:val="TAC"/>
              <w:rPr>
                <w:rFonts w:eastAsia="SimSun"/>
              </w:rPr>
            </w:pPr>
          </w:p>
        </w:tc>
      </w:tr>
      <w:tr w:rsidR="00937162" w:rsidRPr="007C4080" w14:paraId="6D447ABE" w14:textId="77777777">
        <w:tc>
          <w:tcPr>
            <w:tcW w:w="1078" w:type="dxa"/>
            <w:vMerge w:val="restart"/>
            <w:tcBorders>
              <w:top w:val="single" w:sz="4" w:space="0" w:color="auto"/>
              <w:left w:val="single" w:sz="4" w:space="0" w:color="auto"/>
              <w:bottom w:val="single" w:sz="4" w:space="0" w:color="auto"/>
              <w:right w:val="single" w:sz="4" w:space="0" w:color="auto"/>
            </w:tcBorders>
          </w:tcPr>
          <w:p w14:paraId="54B6323A" w14:textId="77777777" w:rsidR="00937162" w:rsidRPr="007C4080" w:rsidRDefault="00000000">
            <w:pPr>
              <w:pStyle w:val="TAC"/>
              <w:rPr>
                <w:rFonts w:eastAsia="SimSun"/>
              </w:rPr>
            </w:pPr>
            <w:r w:rsidRPr="007C4080">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6CB1C817"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B55FF35"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D2C80D4"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570023"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7ACFE40" w14:textId="77777777" w:rsidR="00937162" w:rsidRPr="007C4080" w:rsidRDefault="00000000">
            <w:pPr>
              <w:pStyle w:val="TAC"/>
              <w:rPr>
                <w:rFonts w:eastAsia="SimSun"/>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2A2DEA6" w14:textId="77777777" w:rsidR="00937162" w:rsidRPr="007C4080" w:rsidRDefault="00000000">
            <w:pPr>
              <w:pStyle w:val="TAC"/>
              <w:rPr>
                <w:rFonts w:eastAsia="SimSun"/>
              </w:rPr>
            </w:pPr>
            <w:r w:rsidRPr="007C4080">
              <w:t>FDD</w:t>
            </w:r>
          </w:p>
        </w:tc>
      </w:tr>
      <w:tr w:rsidR="00937162" w:rsidRPr="007C4080" w14:paraId="554248A1" w14:textId="77777777">
        <w:tc>
          <w:tcPr>
            <w:tcW w:w="1078" w:type="dxa"/>
            <w:vMerge/>
            <w:tcBorders>
              <w:top w:val="single" w:sz="4" w:space="0" w:color="auto"/>
              <w:left w:val="single" w:sz="4" w:space="0" w:color="auto"/>
              <w:bottom w:val="single" w:sz="4" w:space="0" w:color="auto"/>
              <w:right w:val="single" w:sz="4" w:space="0" w:color="auto"/>
            </w:tcBorders>
          </w:tcPr>
          <w:p w14:paraId="7725AF33"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BF322F"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0F51C3F"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649A1BD"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1CE8515"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AD46405" w14:textId="77777777" w:rsidR="00937162" w:rsidRPr="007C4080" w:rsidRDefault="00000000">
            <w:pPr>
              <w:pStyle w:val="TAC"/>
              <w:rPr>
                <w:rFonts w:eastAsia="SimSun"/>
              </w:rPr>
            </w:pPr>
            <w:r w:rsidRPr="007C4080">
              <w:rPr>
                <w:rFonts w:cs="Arial"/>
                <w:szCs w:val="18"/>
              </w:rPr>
              <w:t>-95.1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10E1B83" w14:textId="77777777" w:rsidR="00937162" w:rsidRPr="007C4080" w:rsidRDefault="00937162">
            <w:pPr>
              <w:pStyle w:val="TAC"/>
              <w:rPr>
                <w:rFonts w:eastAsia="SimSun"/>
              </w:rPr>
            </w:pPr>
          </w:p>
        </w:tc>
      </w:tr>
      <w:tr w:rsidR="00937162" w:rsidRPr="007C4080" w14:paraId="2D771B5D" w14:textId="77777777">
        <w:tc>
          <w:tcPr>
            <w:tcW w:w="1078" w:type="dxa"/>
            <w:vMerge w:val="restart"/>
            <w:tcBorders>
              <w:top w:val="single" w:sz="4" w:space="0" w:color="auto"/>
              <w:left w:val="single" w:sz="4" w:space="0" w:color="auto"/>
              <w:bottom w:val="single" w:sz="4" w:space="0" w:color="auto"/>
              <w:right w:val="single" w:sz="4" w:space="0" w:color="auto"/>
            </w:tcBorders>
          </w:tcPr>
          <w:p w14:paraId="6AE932BC" w14:textId="77777777" w:rsidR="00937162" w:rsidRPr="007C4080" w:rsidRDefault="00000000">
            <w:pPr>
              <w:pStyle w:val="TAC"/>
              <w:rPr>
                <w:rFonts w:eastAsia="SimSun"/>
              </w:rPr>
            </w:pPr>
            <w:r w:rsidRPr="007C4080">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0F4C45DE"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C211AF4"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D140385"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3D7C8FB"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845F97C" w14:textId="77777777" w:rsidR="00937162" w:rsidRPr="007C4080" w:rsidRDefault="00000000">
            <w:pPr>
              <w:pStyle w:val="TAC"/>
              <w:rPr>
                <w:rFonts w:eastAsia="SimSun"/>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80DBA5" w14:textId="77777777" w:rsidR="00937162" w:rsidRPr="007C4080" w:rsidRDefault="00000000">
            <w:pPr>
              <w:pStyle w:val="TAC"/>
              <w:rPr>
                <w:rFonts w:eastAsia="SimSun"/>
              </w:rPr>
            </w:pPr>
            <w:r w:rsidRPr="007C4080">
              <w:t>FDD</w:t>
            </w:r>
          </w:p>
        </w:tc>
      </w:tr>
      <w:tr w:rsidR="00937162" w:rsidRPr="007C4080" w14:paraId="6EEB8638" w14:textId="77777777">
        <w:tc>
          <w:tcPr>
            <w:tcW w:w="1078" w:type="dxa"/>
            <w:vMerge/>
            <w:tcBorders>
              <w:top w:val="single" w:sz="4" w:space="0" w:color="auto"/>
              <w:left w:val="single" w:sz="4" w:space="0" w:color="auto"/>
              <w:bottom w:val="single" w:sz="4" w:space="0" w:color="auto"/>
              <w:right w:val="single" w:sz="4" w:space="0" w:color="auto"/>
            </w:tcBorders>
          </w:tcPr>
          <w:p w14:paraId="4D61912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30990BB"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1022570"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A62E273"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E96286C"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41999E7C"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D61E06D" w14:textId="77777777" w:rsidR="00937162" w:rsidRPr="007C4080" w:rsidRDefault="00937162">
            <w:pPr>
              <w:pStyle w:val="TAC"/>
              <w:rPr>
                <w:rFonts w:eastAsia="SimSun"/>
              </w:rPr>
            </w:pPr>
          </w:p>
        </w:tc>
      </w:tr>
      <w:tr w:rsidR="00937162" w:rsidRPr="007C4080" w14:paraId="28E52116" w14:textId="77777777">
        <w:tc>
          <w:tcPr>
            <w:tcW w:w="1078" w:type="dxa"/>
            <w:vMerge w:val="restart"/>
            <w:tcBorders>
              <w:top w:val="single" w:sz="4" w:space="0" w:color="auto"/>
              <w:left w:val="single" w:sz="4" w:space="0" w:color="auto"/>
              <w:right w:val="single" w:sz="4" w:space="0" w:color="auto"/>
            </w:tcBorders>
          </w:tcPr>
          <w:p w14:paraId="5C88FD44" w14:textId="77777777" w:rsidR="00937162" w:rsidRPr="007C4080" w:rsidRDefault="00000000">
            <w:pPr>
              <w:pStyle w:val="TAC"/>
              <w:rPr>
                <w:rFonts w:eastAsia="SimSun"/>
              </w:rPr>
            </w:pPr>
            <w:r w:rsidRPr="007C4080">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68FB57"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6C7EDFB7" w14:textId="77777777" w:rsidR="00937162" w:rsidRPr="007C4080" w:rsidRDefault="00000000">
            <w:pPr>
              <w:pStyle w:val="TAC"/>
              <w:rPr>
                <w:rFonts w:eastAsia="SimSun"/>
              </w:rPr>
            </w:pPr>
            <w:r w:rsidRPr="007C4080">
              <w:t>-97.0</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A5968A3" w14:textId="77777777" w:rsidR="00937162" w:rsidRPr="007C4080" w:rsidRDefault="00000000">
            <w:pPr>
              <w:pStyle w:val="TAC"/>
              <w:rPr>
                <w:rFonts w:eastAsia="SimSun"/>
              </w:rPr>
            </w:pPr>
            <w:r w:rsidRPr="007C4080">
              <w:t>-97.0</w:t>
            </w:r>
            <w:r w:rsidRPr="007C4080">
              <w:rPr>
                <w:rFonts w:cs="Arial"/>
                <w:szCs w:val="18"/>
              </w:rPr>
              <w:t xml:space="preserve">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3102A7B" w14:textId="77777777" w:rsidR="00937162" w:rsidRPr="007C4080" w:rsidRDefault="00000000">
            <w:pPr>
              <w:pStyle w:val="TAC"/>
              <w:rPr>
                <w:rFonts w:eastAsia="SimSun"/>
              </w:rPr>
            </w:pPr>
            <w:r w:rsidRPr="007C4080">
              <w:t>-97.0</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0E3A6E6E" w14:textId="77777777" w:rsidR="00937162" w:rsidRPr="007C4080" w:rsidRDefault="00937162">
            <w:pPr>
              <w:pStyle w:val="TAC"/>
              <w:rPr>
                <w:rFonts w:eastAsia="SimSun"/>
              </w:rPr>
            </w:pPr>
          </w:p>
        </w:tc>
        <w:tc>
          <w:tcPr>
            <w:tcW w:w="1508" w:type="dxa"/>
            <w:tcBorders>
              <w:top w:val="single" w:sz="4" w:space="0" w:color="auto"/>
              <w:left w:val="single" w:sz="4" w:space="0" w:color="auto"/>
              <w:right w:val="single" w:sz="4" w:space="0" w:color="auto"/>
            </w:tcBorders>
          </w:tcPr>
          <w:p w14:paraId="72AB18D9" w14:textId="77777777" w:rsidR="00937162" w:rsidRPr="007C4080" w:rsidRDefault="00000000">
            <w:pPr>
              <w:pStyle w:val="TAC"/>
              <w:rPr>
                <w:rFonts w:eastAsia="SimSun"/>
              </w:rPr>
            </w:pPr>
            <w:r w:rsidRPr="007C4080">
              <w:t>FDD</w:t>
            </w:r>
          </w:p>
        </w:tc>
      </w:tr>
      <w:tr w:rsidR="00937162" w:rsidRPr="007C4080" w14:paraId="617BEC91" w14:textId="77777777">
        <w:tc>
          <w:tcPr>
            <w:tcW w:w="1078" w:type="dxa"/>
            <w:vMerge/>
            <w:tcBorders>
              <w:left w:val="single" w:sz="4" w:space="0" w:color="auto"/>
              <w:right w:val="single" w:sz="4" w:space="0" w:color="auto"/>
            </w:tcBorders>
          </w:tcPr>
          <w:p w14:paraId="7933242D"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9FFD4B9"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6909925"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44FF56A" w14:textId="77777777" w:rsidR="00937162" w:rsidRPr="007C4080" w:rsidRDefault="00000000">
            <w:pPr>
              <w:pStyle w:val="TAC"/>
              <w:rPr>
                <w:rFonts w:eastAsia="SimSun"/>
              </w:rPr>
            </w:pPr>
            <w:r w:rsidRPr="007C4080">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A86963C" w14:textId="77777777" w:rsidR="00937162" w:rsidRPr="007C4080" w:rsidRDefault="00000000">
            <w:pPr>
              <w:pStyle w:val="TAC"/>
              <w:rPr>
                <w:rFonts w:eastAsia="SimSun"/>
              </w:rPr>
            </w:pPr>
            <w:r w:rsidRPr="007C4080">
              <w:t>-94.1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83E5482" w14:textId="77777777" w:rsidR="00937162" w:rsidRPr="007C4080" w:rsidRDefault="00937162">
            <w:pPr>
              <w:pStyle w:val="TAC"/>
              <w:rPr>
                <w:rFonts w:eastAsia="SimSun"/>
              </w:rPr>
            </w:pPr>
          </w:p>
        </w:tc>
        <w:tc>
          <w:tcPr>
            <w:tcW w:w="1508" w:type="dxa"/>
            <w:tcBorders>
              <w:left w:val="single" w:sz="4" w:space="0" w:color="auto"/>
              <w:right w:val="single" w:sz="4" w:space="0" w:color="auto"/>
            </w:tcBorders>
          </w:tcPr>
          <w:p w14:paraId="0A3D01D5" w14:textId="77777777" w:rsidR="00937162" w:rsidRPr="007C4080" w:rsidRDefault="00937162">
            <w:pPr>
              <w:pStyle w:val="TAC"/>
              <w:rPr>
                <w:rFonts w:eastAsia="SimSun"/>
              </w:rPr>
            </w:pPr>
          </w:p>
        </w:tc>
      </w:tr>
      <w:tr w:rsidR="00937162" w:rsidRPr="007C4080" w14:paraId="03A0D267" w14:textId="77777777">
        <w:tc>
          <w:tcPr>
            <w:tcW w:w="1078" w:type="dxa"/>
            <w:vMerge w:val="restart"/>
            <w:tcBorders>
              <w:left w:val="single" w:sz="4" w:space="0" w:color="auto"/>
              <w:right w:val="single" w:sz="4" w:space="0" w:color="auto"/>
            </w:tcBorders>
          </w:tcPr>
          <w:p w14:paraId="6A2F6C9C" w14:textId="77777777" w:rsidR="00937162" w:rsidRPr="007C4080" w:rsidRDefault="00000000">
            <w:pPr>
              <w:pStyle w:val="TAC"/>
            </w:pPr>
            <w:r w:rsidRPr="007C4080">
              <w:t>n13</w:t>
            </w:r>
          </w:p>
        </w:tc>
        <w:tc>
          <w:tcPr>
            <w:tcW w:w="587" w:type="dxa"/>
            <w:tcBorders>
              <w:top w:val="single" w:sz="4" w:space="0" w:color="auto"/>
              <w:left w:val="single" w:sz="4" w:space="0" w:color="auto"/>
              <w:bottom w:val="single" w:sz="4" w:space="0" w:color="auto"/>
              <w:right w:val="single" w:sz="4" w:space="0" w:color="auto"/>
            </w:tcBorders>
          </w:tcPr>
          <w:p w14:paraId="38669921" w14:textId="77777777" w:rsidR="00937162" w:rsidRPr="007C4080" w:rsidRDefault="00000000">
            <w:pPr>
              <w:pStyle w:val="TAC"/>
            </w:pPr>
            <w:r w:rsidRPr="007C4080">
              <w:t>15</w:t>
            </w:r>
          </w:p>
        </w:tc>
        <w:tc>
          <w:tcPr>
            <w:tcW w:w="1507" w:type="dxa"/>
            <w:tcBorders>
              <w:top w:val="single" w:sz="4" w:space="0" w:color="auto"/>
              <w:left w:val="single" w:sz="4" w:space="0" w:color="auto"/>
              <w:bottom w:val="single" w:sz="4" w:space="0" w:color="auto"/>
              <w:right w:val="single" w:sz="4" w:space="0" w:color="auto"/>
            </w:tcBorders>
          </w:tcPr>
          <w:p w14:paraId="530D5583" w14:textId="77777777" w:rsidR="00937162" w:rsidRPr="007C4080" w:rsidRDefault="00000000">
            <w:pPr>
              <w:pStyle w:val="TAC"/>
            </w:pPr>
            <w:r w:rsidRPr="007C4080">
              <w:t>-97.0+2.5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41966A37" w14:textId="77777777" w:rsidR="00937162" w:rsidRPr="007C4080" w:rsidRDefault="00000000">
            <w:pPr>
              <w:pStyle w:val="TAC"/>
            </w:pPr>
            <w:r w:rsidRPr="007C4080">
              <w:t>-97.0+2.5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275A1D6"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35CE7120" w14:textId="77777777" w:rsidR="00937162" w:rsidRPr="007C4080" w:rsidRDefault="00937162">
            <w:pPr>
              <w:pStyle w:val="TAC"/>
            </w:pPr>
          </w:p>
        </w:tc>
        <w:tc>
          <w:tcPr>
            <w:tcW w:w="1508" w:type="dxa"/>
            <w:vMerge w:val="restart"/>
            <w:tcBorders>
              <w:left w:val="single" w:sz="4" w:space="0" w:color="auto"/>
              <w:right w:val="single" w:sz="4" w:space="0" w:color="auto"/>
            </w:tcBorders>
          </w:tcPr>
          <w:p w14:paraId="4BD69F0F" w14:textId="77777777" w:rsidR="00937162" w:rsidRPr="007C4080" w:rsidRDefault="00000000">
            <w:pPr>
              <w:pStyle w:val="TAC"/>
              <w:rPr>
                <w:lang w:eastAsia="zh-CN"/>
              </w:rPr>
            </w:pPr>
            <w:r w:rsidRPr="007C4080">
              <w:rPr>
                <w:lang w:eastAsia="zh-CN"/>
              </w:rPr>
              <w:t>FDD</w:t>
            </w:r>
          </w:p>
        </w:tc>
      </w:tr>
      <w:tr w:rsidR="00937162" w:rsidRPr="007C4080" w14:paraId="6F595DF8" w14:textId="77777777">
        <w:tc>
          <w:tcPr>
            <w:tcW w:w="1078" w:type="dxa"/>
            <w:vMerge/>
            <w:tcBorders>
              <w:left w:val="single" w:sz="4" w:space="0" w:color="auto"/>
              <w:right w:val="single" w:sz="4" w:space="0" w:color="auto"/>
            </w:tcBorders>
          </w:tcPr>
          <w:p w14:paraId="4BB465A0"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62AB8B68" w14:textId="77777777" w:rsidR="00937162" w:rsidRPr="007C4080" w:rsidRDefault="00000000">
            <w:pPr>
              <w:pStyle w:val="TAC"/>
            </w:pPr>
            <w:r w:rsidRPr="007C4080">
              <w:t>30</w:t>
            </w:r>
          </w:p>
        </w:tc>
        <w:tc>
          <w:tcPr>
            <w:tcW w:w="1507" w:type="dxa"/>
            <w:tcBorders>
              <w:top w:val="single" w:sz="4" w:space="0" w:color="auto"/>
              <w:left w:val="single" w:sz="4" w:space="0" w:color="auto"/>
              <w:bottom w:val="single" w:sz="4" w:space="0" w:color="auto"/>
              <w:right w:val="single" w:sz="4" w:space="0" w:color="auto"/>
            </w:tcBorders>
          </w:tcPr>
          <w:p w14:paraId="6A0FFE47"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029AE069" w14:textId="77777777" w:rsidR="00937162" w:rsidRPr="007C4080" w:rsidRDefault="00000000">
            <w:pPr>
              <w:pStyle w:val="TAC"/>
            </w:pPr>
            <w:r w:rsidRPr="007C4080">
              <w:t>-94.1</w:t>
            </w:r>
            <w:r w:rsidRPr="007C4080">
              <w:rPr>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A9FBDDE"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2D439716" w14:textId="77777777" w:rsidR="00937162" w:rsidRPr="007C4080" w:rsidRDefault="00937162">
            <w:pPr>
              <w:pStyle w:val="TAC"/>
            </w:pPr>
          </w:p>
        </w:tc>
        <w:tc>
          <w:tcPr>
            <w:tcW w:w="1508" w:type="dxa"/>
            <w:vMerge/>
            <w:tcBorders>
              <w:left w:val="single" w:sz="4" w:space="0" w:color="auto"/>
              <w:bottom w:val="single" w:sz="4" w:space="0" w:color="auto"/>
              <w:right w:val="single" w:sz="4" w:space="0" w:color="auto"/>
            </w:tcBorders>
          </w:tcPr>
          <w:p w14:paraId="150802A0" w14:textId="77777777" w:rsidR="00937162" w:rsidRPr="007C4080" w:rsidRDefault="00937162">
            <w:pPr>
              <w:pStyle w:val="TAC"/>
            </w:pPr>
          </w:p>
        </w:tc>
      </w:tr>
      <w:tr w:rsidR="00937162" w:rsidRPr="007C4080" w14:paraId="1221E356" w14:textId="77777777">
        <w:tc>
          <w:tcPr>
            <w:tcW w:w="1078" w:type="dxa"/>
            <w:vMerge w:val="restart"/>
            <w:tcBorders>
              <w:left w:val="single" w:sz="4" w:space="0" w:color="auto"/>
              <w:right w:val="single" w:sz="4" w:space="0" w:color="auto"/>
            </w:tcBorders>
          </w:tcPr>
          <w:p w14:paraId="5276F13C" w14:textId="77777777" w:rsidR="00937162" w:rsidRPr="007C4080" w:rsidRDefault="00000000">
            <w:pPr>
              <w:pStyle w:val="TAC"/>
              <w:rPr>
                <w:rFonts w:eastAsia="SimSun"/>
              </w:rPr>
            </w:pPr>
            <w:r w:rsidRPr="007C4080">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8116FE0"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FFDBF7E" w14:textId="77777777" w:rsidR="00937162" w:rsidRPr="007C4080" w:rsidRDefault="00000000">
            <w:pPr>
              <w:pStyle w:val="TAC"/>
              <w:rPr>
                <w:rFonts w:eastAsia="SimSun"/>
              </w:rPr>
            </w:pPr>
            <w:r w:rsidRPr="007C4080">
              <w:t>-97.0+2.5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4A7F375" w14:textId="77777777" w:rsidR="00937162" w:rsidRPr="007C4080" w:rsidRDefault="00000000">
            <w:pPr>
              <w:pStyle w:val="TAC"/>
              <w:rPr>
                <w:rFonts w:eastAsia="SimSun"/>
              </w:rPr>
            </w:pPr>
            <w:r w:rsidRPr="007C4080">
              <w:t>-97.0+2.5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A338934"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6233E1E" w14:textId="77777777" w:rsidR="00937162" w:rsidRPr="007C4080" w:rsidRDefault="00937162">
            <w:pPr>
              <w:pStyle w:val="TAC"/>
              <w:rPr>
                <w:rFonts w:eastAsia="SimSun"/>
              </w:rPr>
            </w:pPr>
          </w:p>
        </w:tc>
        <w:tc>
          <w:tcPr>
            <w:tcW w:w="1508" w:type="dxa"/>
            <w:tcBorders>
              <w:left w:val="single" w:sz="4" w:space="0" w:color="auto"/>
              <w:right w:val="single" w:sz="4" w:space="0" w:color="auto"/>
            </w:tcBorders>
          </w:tcPr>
          <w:p w14:paraId="411307E0" w14:textId="77777777" w:rsidR="00937162" w:rsidRPr="007C4080" w:rsidRDefault="00000000">
            <w:pPr>
              <w:pStyle w:val="TAC"/>
              <w:rPr>
                <w:rFonts w:eastAsia="SimSun"/>
              </w:rPr>
            </w:pPr>
            <w:r w:rsidRPr="007C4080">
              <w:t>FDD</w:t>
            </w:r>
          </w:p>
        </w:tc>
      </w:tr>
      <w:tr w:rsidR="00937162" w:rsidRPr="007C4080" w14:paraId="471E202A" w14:textId="77777777">
        <w:tc>
          <w:tcPr>
            <w:tcW w:w="1078" w:type="dxa"/>
            <w:vMerge/>
            <w:tcBorders>
              <w:left w:val="single" w:sz="4" w:space="0" w:color="auto"/>
              <w:right w:val="single" w:sz="4" w:space="0" w:color="auto"/>
            </w:tcBorders>
          </w:tcPr>
          <w:p w14:paraId="391B0E3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FE3C9C"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D680F93"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C2A719E" w14:textId="77777777" w:rsidR="00937162" w:rsidRPr="007C4080" w:rsidRDefault="00000000">
            <w:pPr>
              <w:pStyle w:val="TAC"/>
              <w:rPr>
                <w:rFonts w:eastAsia="SimSun"/>
              </w:rPr>
            </w:pPr>
            <w:r w:rsidRPr="007C4080">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3556D94"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F597C91" w14:textId="77777777" w:rsidR="00937162" w:rsidRPr="007C4080" w:rsidRDefault="00937162">
            <w:pPr>
              <w:pStyle w:val="TAC"/>
              <w:rPr>
                <w:rFonts w:eastAsia="SimSun"/>
              </w:rPr>
            </w:pPr>
          </w:p>
        </w:tc>
        <w:tc>
          <w:tcPr>
            <w:tcW w:w="1508" w:type="dxa"/>
            <w:tcBorders>
              <w:left w:val="single" w:sz="4" w:space="0" w:color="auto"/>
              <w:right w:val="single" w:sz="4" w:space="0" w:color="auto"/>
            </w:tcBorders>
          </w:tcPr>
          <w:p w14:paraId="470C8A30" w14:textId="77777777" w:rsidR="00937162" w:rsidRPr="007C4080" w:rsidRDefault="00937162">
            <w:pPr>
              <w:pStyle w:val="TAC"/>
              <w:rPr>
                <w:rFonts w:eastAsia="SimSun"/>
              </w:rPr>
            </w:pPr>
          </w:p>
        </w:tc>
      </w:tr>
      <w:tr w:rsidR="00937162" w:rsidRPr="007C4080" w14:paraId="4D670F75" w14:textId="77777777">
        <w:tc>
          <w:tcPr>
            <w:tcW w:w="1078" w:type="dxa"/>
            <w:vMerge w:val="restart"/>
            <w:tcBorders>
              <w:top w:val="single" w:sz="4" w:space="0" w:color="auto"/>
              <w:left w:val="single" w:sz="4" w:space="0" w:color="auto"/>
              <w:bottom w:val="single" w:sz="4" w:space="0" w:color="auto"/>
              <w:right w:val="single" w:sz="4" w:space="0" w:color="auto"/>
            </w:tcBorders>
          </w:tcPr>
          <w:p w14:paraId="69C4C518" w14:textId="77777777" w:rsidR="00937162" w:rsidRPr="007C4080" w:rsidRDefault="00000000">
            <w:pPr>
              <w:pStyle w:val="TAC"/>
              <w:rPr>
                <w:rFonts w:eastAsia="SimSun"/>
              </w:rPr>
            </w:pPr>
            <w:r w:rsidRPr="007C4080">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3CCA21C1"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17DC281" w14:textId="77777777" w:rsidR="00937162" w:rsidRPr="007C4080" w:rsidRDefault="00000000">
            <w:pPr>
              <w:pStyle w:val="TAC"/>
              <w:rPr>
                <w:rFonts w:eastAsia="SimSun"/>
              </w:rPr>
            </w:pPr>
            <w:r w:rsidRPr="007C4080">
              <w:rPr>
                <w:rFonts w:cs="Arial"/>
                <w:szCs w:val="18"/>
              </w:rPr>
              <w:t xml:space="preserve">-97.0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409B9D17" w14:textId="77777777" w:rsidR="00937162" w:rsidRPr="007C4080" w:rsidRDefault="00000000">
            <w:pPr>
              <w:pStyle w:val="TAC"/>
              <w:rPr>
                <w:rFonts w:eastAsia="SimSun"/>
              </w:rPr>
            </w:pPr>
            <w:r w:rsidRPr="007C4080">
              <w:rPr>
                <w:rFonts w:cs="Arial"/>
                <w:szCs w:val="18"/>
              </w:rPr>
              <w:t xml:space="preserve">-97.0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2CE6471C" w14:textId="77777777" w:rsidR="00937162" w:rsidRPr="007C4080" w:rsidRDefault="00000000">
            <w:pPr>
              <w:pStyle w:val="TAC"/>
              <w:rPr>
                <w:rFonts w:eastAsia="SimSun"/>
              </w:rPr>
            </w:pPr>
            <w:r w:rsidRPr="007C4080">
              <w:rPr>
                <w:rFonts w:cs="Arial"/>
                <w:szCs w:val="18"/>
              </w:rPr>
              <w:t xml:space="preserve">-97.0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1942C927" w14:textId="77777777" w:rsidR="00937162" w:rsidRPr="007C4080" w:rsidRDefault="00000000">
            <w:pPr>
              <w:pStyle w:val="TAC"/>
              <w:rPr>
                <w:rFonts w:eastAsia="SimSun"/>
              </w:rPr>
            </w:pPr>
            <w:r w:rsidRPr="007C4080">
              <w:rPr>
                <w:rFonts w:cs="Arial"/>
                <w:szCs w:val="18"/>
              </w:rPr>
              <w:t xml:space="preserve">-97.0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22B97B0" w14:textId="77777777" w:rsidR="00937162" w:rsidRPr="007C4080" w:rsidRDefault="00000000">
            <w:pPr>
              <w:pStyle w:val="TAC"/>
              <w:rPr>
                <w:rFonts w:eastAsia="SimSun"/>
              </w:rPr>
            </w:pPr>
            <w:r w:rsidRPr="007C4080">
              <w:t>FDD</w:t>
            </w:r>
          </w:p>
        </w:tc>
      </w:tr>
      <w:tr w:rsidR="00937162" w:rsidRPr="007C4080" w14:paraId="25D201EF" w14:textId="77777777">
        <w:tc>
          <w:tcPr>
            <w:tcW w:w="1078" w:type="dxa"/>
            <w:vMerge/>
            <w:tcBorders>
              <w:top w:val="single" w:sz="4" w:space="0" w:color="auto"/>
              <w:left w:val="single" w:sz="4" w:space="0" w:color="auto"/>
              <w:bottom w:val="single" w:sz="4" w:space="0" w:color="auto"/>
              <w:right w:val="single" w:sz="4" w:space="0" w:color="auto"/>
            </w:tcBorders>
          </w:tcPr>
          <w:p w14:paraId="05C8D12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40C69E3"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B46DD17"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89C9AF7"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AF1C6E1"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86774B7" w14:textId="77777777" w:rsidR="00937162" w:rsidRPr="007C4080" w:rsidRDefault="00000000">
            <w:pPr>
              <w:pStyle w:val="TAC"/>
              <w:rPr>
                <w:rFonts w:eastAsia="SimSun"/>
              </w:rPr>
            </w:pPr>
            <w:r w:rsidRPr="007C4080">
              <w:rPr>
                <w:rFonts w:cs="Arial"/>
                <w:szCs w:val="18"/>
              </w:rPr>
              <w:t>-94.1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3F55530" w14:textId="77777777" w:rsidR="00937162" w:rsidRPr="007C4080" w:rsidRDefault="00937162">
            <w:pPr>
              <w:pStyle w:val="TAC"/>
              <w:rPr>
                <w:rFonts w:eastAsia="SimSun"/>
              </w:rPr>
            </w:pPr>
          </w:p>
        </w:tc>
      </w:tr>
      <w:tr w:rsidR="00937162" w:rsidRPr="007C4080" w14:paraId="14FAB0A7" w14:textId="77777777">
        <w:tc>
          <w:tcPr>
            <w:tcW w:w="1078" w:type="dxa"/>
            <w:vMerge w:val="restart"/>
            <w:tcBorders>
              <w:top w:val="single" w:sz="4" w:space="0" w:color="auto"/>
              <w:left w:val="single" w:sz="4" w:space="0" w:color="auto"/>
              <w:right w:val="single" w:sz="4" w:space="0" w:color="auto"/>
            </w:tcBorders>
          </w:tcPr>
          <w:p w14:paraId="04A0EC18" w14:textId="77777777" w:rsidR="00937162" w:rsidRPr="007C4080" w:rsidRDefault="00000000">
            <w:pPr>
              <w:pStyle w:val="TAC"/>
              <w:rPr>
                <w:rFonts w:eastAsia="SimSun"/>
              </w:rPr>
            </w:pPr>
            <w:r w:rsidRPr="007C4080">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C8E0606"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F89DB96" w14:textId="77777777" w:rsidR="00937162" w:rsidRPr="007C4080" w:rsidRDefault="00000000">
            <w:pPr>
              <w:pStyle w:val="TAC"/>
              <w:rPr>
                <w:rFonts w:eastAsia="SimSun"/>
              </w:rPr>
            </w:pPr>
            <w:bookmarkStart w:id="2962" w:name="OLE_LINK28"/>
            <w:r w:rsidRPr="007C4080">
              <w:t>-100.0 +2.5+TT</w:t>
            </w:r>
            <w:bookmarkEnd w:id="2962"/>
          </w:p>
        </w:tc>
        <w:tc>
          <w:tcPr>
            <w:tcW w:w="1507" w:type="dxa"/>
            <w:tcBorders>
              <w:top w:val="single" w:sz="4" w:space="0" w:color="auto"/>
              <w:left w:val="single" w:sz="4" w:space="0" w:color="auto"/>
              <w:bottom w:val="single" w:sz="4" w:space="0" w:color="auto"/>
              <w:right w:val="single" w:sz="4" w:space="0" w:color="auto"/>
            </w:tcBorders>
          </w:tcPr>
          <w:p w14:paraId="46B9E74D" w14:textId="77777777" w:rsidR="00937162" w:rsidRPr="007C4080" w:rsidRDefault="00000000">
            <w:pPr>
              <w:pStyle w:val="TAC"/>
              <w:rPr>
                <w:rFonts w:eastAsia="SimSun"/>
              </w:rPr>
            </w:pPr>
            <w:r w:rsidRPr="007C4080">
              <w:t>-100.0 +2.5+TT</w:t>
            </w:r>
          </w:p>
        </w:tc>
        <w:tc>
          <w:tcPr>
            <w:tcW w:w="1508" w:type="dxa"/>
            <w:tcBorders>
              <w:top w:val="single" w:sz="4" w:space="0" w:color="auto"/>
              <w:left w:val="single" w:sz="4" w:space="0" w:color="auto"/>
              <w:bottom w:val="single" w:sz="4" w:space="0" w:color="auto"/>
              <w:right w:val="single" w:sz="4" w:space="0" w:color="auto"/>
            </w:tcBorders>
          </w:tcPr>
          <w:p w14:paraId="64EB5EB2"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49CB7D1" w14:textId="77777777" w:rsidR="00937162" w:rsidRPr="007C4080" w:rsidRDefault="00937162">
            <w:pPr>
              <w:pStyle w:val="TAC"/>
              <w:rPr>
                <w:rFonts w:eastAsia="SimSun"/>
              </w:rPr>
            </w:pPr>
          </w:p>
        </w:tc>
        <w:tc>
          <w:tcPr>
            <w:tcW w:w="1508" w:type="dxa"/>
            <w:tcBorders>
              <w:top w:val="single" w:sz="4" w:space="0" w:color="auto"/>
              <w:left w:val="single" w:sz="4" w:space="0" w:color="auto"/>
              <w:right w:val="single" w:sz="4" w:space="0" w:color="auto"/>
            </w:tcBorders>
          </w:tcPr>
          <w:p w14:paraId="7B44AF01" w14:textId="77777777" w:rsidR="00937162" w:rsidRPr="007C4080" w:rsidRDefault="00000000">
            <w:pPr>
              <w:pStyle w:val="TAC"/>
              <w:rPr>
                <w:rFonts w:eastAsia="SimSun"/>
              </w:rPr>
            </w:pPr>
            <w:r w:rsidRPr="007C4080">
              <w:t>FDD</w:t>
            </w:r>
          </w:p>
        </w:tc>
      </w:tr>
      <w:tr w:rsidR="00937162" w:rsidRPr="007C4080" w14:paraId="7226D60A" w14:textId="77777777">
        <w:tc>
          <w:tcPr>
            <w:tcW w:w="1078" w:type="dxa"/>
            <w:vMerge/>
            <w:tcBorders>
              <w:left w:val="single" w:sz="4" w:space="0" w:color="auto"/>
              <w:right w:val="single" w:sz="4" w:space="0" w:color="auto"/>
            </w:tcBorders>
          </w:tcPr>
          <w:p w14:paraId="7057B0B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2413BB"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615DB4D"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F8B083E" w14:textId="77777777" w:rsidR="00937162" w:rsidRPr="007C4080" w:rsidRDefault="00000000">
            <w:pPr>
              <w:pStyle w:val="TAC"/>
              <w:rPr>
                <w:rFonts w:eastAsia="SimSun"/>
              </w:rPr>
            </w:pPr>
            <w:r w:rsidRPr="007C4080">
              <w:t>-97.1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3C80240"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B0B0EEB" w14:textId="77777777" w:rsidR="00937162" w:rsidRPr="007C4080" w:rsidRDefault="00937162">
            <w:pPr>
              <w:pStyle w:val="TAC"/>
              <w:rPr>
                <w:rFonts w:eastAsia="SimSun"/>
              </w:rPr>
            </w:pPr>
          </w:p>
        </w:tc>
        <w:tc>
          <w:tcPr>
            <w:tcW w:w="1508" w:type="dxa"/>
            <w:tcBorders>
              <w:left w:val="single" w:sz="4" w:space="0" w:color="auto"/>
              <w:right w:val="single" w:sz="4" w:space="0" w:color="auto"/>
            </w:tcBorders>
          </w:tcPr>
          <w:p w14:paraId="124813A8" w14:textId="77777777" w:rsidR="00937162" w:rsidRPr="007C4080" w:rsidRDefault="00937162">
            <w:pPr>
              <w:pStyle w:val="TAC"/>
              <w:rPr>
                <w:rFonts w:eastAsia="SimSun"/>
              </w:rPr>
            </w:pPr>
          </w:p>
        </w:tc>
      </w:tr>
      <w:tr w:rsidR="00937162" w:rsidRPr="007C4080" w14:paraId="015EF1D6" w14:textId="77777777">
        <w:tc>
          <w:tcPr>
            <w:tcW w:w="1078" w:type="dxa"/>
            <w:vMerge w:val="restart"/>
            <w:tcBorders>
              <w:top w:val="single" w:sz="4" w:space="0" w:color="auto"/>
              <w:left w:val="single" w:sz="4" w:space="0" w:color="auto"/>
              <w:right w:val="single" w:sz="4" w:space="0" w:color="auto"/>
            </w:tcBorders>
          </w:tcPr>
          <w:p w14:paraId="56EE3ECF" w14:textId="77777777" w:rsidR="00937162" w:rsidRPr="007C4080" w:rsidRDefault="00000000">
            <w:pPr>
              <w:pStyle w:val="TAC"/>
              <w:rPr>
                <w:rFonts w:eastAsia="SimSun"/>
              </w:rPr>
            </w:pPr>
            <w:r w:rsidRPr="007C4080">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CEC6ABC"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64C77879" w14:textId="77777777" w:rsidR="00937162" w:rsidRPr="007C4080" w:rsidRDefault="00000000">
            <w:pPr>
              <w:pStyle w:val="TAC"/>
              <w:rPr>
                <w:rFonts w:eastAsia="SimSun"/>
              </w:rPr>
            </w:pPr>
            <w:r w:rsidRPr="007C4080">
              <w:t>-96.5</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365B36A" w14:textId="77777777" w:rsidR="00937162" w:rsidRPr="007C4080" w:rsidRDefault="00000000">
            <w:pPr>
              <w:pStyle w:val="TAC"/>
              <w:rPr>
                <w:rFonts w:eastAsia="SimSun"/>
              </w:rPr>
            </w:pPr>
            <w:r w:rsidRPr="007C4080">
              <w:t>-96.5</w:t>
            </w:r>
            <w:r w:rsidRPr="007C4080">
              <w:rPr>
                <w:rFonts w:cs="Arial"/>
                <w:szCs w:val="18"/>
              </w:rPr>
              <w:t xml:space="preserve">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7FA0D434" w14:textId="77777777" w:rsidR="00937162" w:rsidRPr="007C4080" w:rsidRDefault="00000000">
            <w:pPr>
              <w:pStyle w:val="TAC"/>
              <w:rPr>
                <w:rFonts w:eastAsia="SimSun"/>
              </w:rPr>
            </w:pPr>
            <w:r w:rsidRPr="007C4080">
              <w:t>-96.5</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7F9C1E8" w14:textId="77777777" w:rsidR="00937162" w:rsidRPr="007C4080" w:rsidRDefault="00000000">
            <w:pPr>
              <w:pStyle w:val="TAC"/>
              <w:rPr>
                <w:rFonts w:eastAsia="SimSun"/>
              </w:rPr>
            </w:pPr>
            <w:r w:rsidRPr="007C4080">
              <w:t>-96.5</w:t>
            </w:r>
            <w:r w:rsidRPr="007C4080">
              <w:rPr>
                <w:rFonts w:cs="Arial"/>
                <w:szCs w:val="18"/>
              </w:rPr>
              <w:t xml:space="preserve"> </w:t>
            </w:r>
            <w:r w:rsidRPr="007C4080">
              <w:t>+2.5+TT</w:t>
            </w:r>
          </w:p>
        </w:tc>
        <w:tc>
          <w:tcPr>
            <w:tcW w:w="1508" w:type="dxa"/>
            <w:tcBorders>
              <w:top w:val="single" w:sz="4" w:space="0" w:color="auto"/>
              <w:left w:val="single" w:sz="4" w:space="0" w:color="auto"/>
              <w:right w:val="single" w:sz="4" w:space="0" w:color="auto"/>
            </w:tcBorders>
          </w:tcPr>
          <w:p w14:paraId="2390B43B" w14:textId="77777777" w:rsidR="00937162" w:rsidRPr="007C4080" w:rsidRDefault="00000000">
            <w:pPr>
              <w:pStyle w:val="TAC"/>
              <w:rPr>
                <w:rFonts w:eastAsia="SimSun"/>
              </w:rPr>
            </w:pPr>
            <w:r w:rsidRPr="007C4080">
              <w:t>FDD</w:t>
            </w:r>
          </w:p>
        </w:tc>
      </w:tr>
      <w:tr w:rsidR="00937162" w:rsidRPr="007C4080" w14:paraId="0B72E551" w14:textId="77777777">
        <w:tc>
          <w:tcPr>
            <w:tcW w:w="1078" w:type="dxa"/>
            <w:vMerge/>
            <w:tcBorders>
              <w:left w:val="single" w:sz="4" w:space="0" w:color="auto"/>
              <w:right w:val="single" w:sz="4" w:space="0" w:color="auto"/>
            </w:tcBorders>
          </w:tcPr>
          <w:p w14:paraId="32704D46"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51488E"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E59318F"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ECF2576" w14:textId="77777777" w:rsidR="00937162" w:rsidRPr="007C4080" w:rsidRDefault="00000000">
            <w:pPr>
              <w:pStyle w:val="TAC"/>
              <w:rPr>
                <w:rFonts w:eastAsia="SimSun"/>
              </w:rPr>
            </w:pPr>
            <w:r w:rsidRPr="007C4080">
              <w:t>-93.6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BDCEE52" w14:textId="77777777" w:rsidR="00937162" w:rsidRPr="007C4080" w:rsidRDefault="00000000">
            <w:pPr>
              <w:pStyle w:val="TAC"/>
              <w:rPr>
                <w:rFonts w:eastAsia="SimSun"/>
              </w:rPr>
            </w:pPr>
            <w:r w:rsidRPr="007C4080">
              <w:t>-93.6</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5AF7A16" w14:textId="77777777" w:rsidR="00937162" w:rsidRPr="007C4080" w:rsidRDefault="00000000">
            <w:pPr>
              <w:pStyle w:val="TAC"/>
              <w:rPr>
                <w:rFonts w:eastAsia="SimSun"/>
              </w:rPr>
            </w:pPr>
            <w:r w:rsidRPr="007C4080">
              <w:t>-93.6</w:t>
            </w:r>
            <w:r w:rsidRPr="007C4080">
              <w:rPr>
                <w:rFonts w:eastAsia="SimSun"/>
                <w:lang w:eastAsia="zh-CN"/>
              </w:rPr>
              <w:t xml:space="preserve"> </w:t>
            </w:r>
            <w:r w:rsidRPr="007C4080">
              <w:t>+TT</w:t>
            </w:r>
          </w:p>
        </w:tc>
        <w:tc>
          <w:tcPr>
            <w:tcW w:w="1508" w:type="dxa"/>
            <w:tcBorders>
              <w:left w:val="single" w:sz="4" w:space="0" w:color="auto"/>
              <w:right w:val="single" w:sz="4" w:space="0" w:color="auto"/>
            </w:tcBorders>
          </w:tcPr>
          <w:p w14:paraId="27EB5D9C" w14:textId="77777777" w:rsidR="00937162" w:rsidRPr="007C4080" w:rsidRDefault="00937162">
            <w:pPr>
              <w:pStyle w:val="TAC"/>
              <w:rPr>
                <w:rFonts w:eastAsia="SimSun"/>
              </w:rPr>
            </w:pPr>
          </w:p>
        </w:tc>
      </w:tr>
      <w:tr w:rsidR="00937162" w:rsidRPr="007C4080" w14:paraId="67A3C149" w14:textId="77777777">
        <w:tc>
          <w:tcPr>
            <w:tcW w:w="1078" w:type="dxa"/>
            <w:vMerge w:val="restart"/>
            <w:tcBorders>
              <w:left w:val="single" w:sz="4" w:space="0" w:color="auto"/>
              <w:right w:val="single" w:sz="4" w:space="0" w:color="auto"/>
            </w:tcBorders>
          </w:tcPr>
          <w:p w14:paraId="51D41E61" w14:textId="77777777" w:rsidR="00937162" w:rsidRPr="007C4080" w:rsidRDefault="00000000">
            <w:pPr>
              <w:pStyle w:val="TAC"/>
              <w:rPr>
                <w:rFonts w:eastAsia="SimSun"/>
              </w:rPr>
            </w:pPr>
            <w:r w:rsidRPr="007C4080">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19E53CB"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2016372" w14:textId="77777777" w:rsidR="00937162" w:rsidRPr="007C4080" w:rsidRDefault="00000000">
            <w:pPr>
              <w:pStyle w:val="TAC"/>
              <w:rPr>
                <w:rFonts w:eastAsia="SimSun"/>
              </w:rPr>
            </w:pPr>
            <w:r w:rsidRPr="007C4080">
              <w:t>-97.5+2.5 +TT</w:t>
            </w:r>
          </w:p>
        </w:tc>
        <w:tc>
          <w:tcPr>
            <w:tcW w:w="1507" w:type="dxa"/>
            <w:tcBorders>
              <w:top w:val="single" w:sz="4" w:space="0" w:color="auto"/>
              <w:left w:val="single" w:sz="4" w:space="0" w:color="auto"/>
              <w:bottom w:val="single" w:sz="4" w:space="0" w:color="auto"/>
              <w:right w:val="single" w:sz="4" w:space="0" w:color="auto"/>
            </w:tcBorders>
          </w:tcPr>
          <w:p w14:paraId="4A50D7F1" w14:textId="77777777" w:rsidR="00937162" w:rsidRPr="007C4080" w:rsidRDefault="00000000">
            <w:pPr>
              <w:pStyle w:val="TAC"/>
              <w:rPr>
                <w:rFonts w:eastAsia="SimSun"/>
              </w:rPr>
            </w:pPr>
            <w:r w:rsidRPr="007C4080">
              <w:t>-97.5+2.5 +TT</w:t>
            </w:r>
          </w:p>
        </w:tc>
        <w:tc>
          <w:tcPr>
            <w:tcW w:w="1508" w:type="dxa"/>
            <w:tcBorders>
              <w:top w:val="single" w:sz="4" w:space="0" w:color="auto"/>
              <w:left w:val="single" w:sz="4" w:space="0" w:color="auto"/>
              <w:bottom w:val="single" w:sz="4" w:space="0" w:color="auto"/>
              <w:right w:val="single" w:sz="4" w:space="0" w:color="auto"/>
            </w:tcBorders>
          </w:tcPr>
          <w:p w14:paraId="1A7915FD" w14:textId="77777777" w:rsidR="00937162" w:rsidRPr="007C4080" w:rsidRDefault="00000000">
            <w:pPr>
              <w:pStyle w:val="TAC"/>
              <w:rPr>
                <w:rFonts w:eastAsia="SimSun"/>
              </w:rPr>
            </w:pPr>
            <w:r w:rsidRPr="007C4080">
              <w:t>-97.5+2.5 +TT</w:t>
            </w:r>
          </w:p>
        </w:tc>
        <w:tc>
          <w:tcPr>
            <w:tcW w:w="1507" w:type="dxa"/>
            <w:tcBorders>
              <w:top w:val="single" w:sz="4" w:space="0" w:color="auto"/>
              <w:left w:val="single" w:sz="4" w:space="0" w:color="auto"/>
              <w:bottom w:val="single" w:sz="4" w:space="0" w:color="auto"/>
              <w:right w:val="single" w:sz="4" w:space="0" w:color="auto"/>
            </w:tcBorders>
          </w:tcPr>
          <w:p w14:paraId="324D51CB" w14:textId="77777777" w:rsidR="00937162" w:rsidRPr="007C4080" w:rsidRDefault="00000000">
            <w:pPr>
              <w:pStyle w:val="TAC"/>
              <w:rPr>
                <w:rFonts w:eastAsia="SimSun"/>
              </w:rPr>
            </w:pPr>
            <w:r w:rsidRPr="007C4080">
              <w:t>-97.5+2.5 +TT</w:t>
            </w:r>
          </w:p>
        </w:tc>
        <w:tc>
          <w:tcPr>
            <w:tcW w:w="1508" w:type="dxa"/>
            <w:tcBorders>
              <w:left w:val="single" w:sz="4" w:space="0" w:color="auto"/>
              <w:right w:val="single" w:sz="4" w:space="0" w:color="auto"/>
            </w:tcBorders>
          </w:tcPr>
          <w:p w14:paraId="5B47AC24" w14:textId="77777777" w:rsidR="00937162" w:rsidRPr="007C4080" w:rsidRDefault="00000000">
            <w:pPr>
              <w:pStyle w:val="TAC"/>
              <w:rPr>
                <w:rFonts w:eastAsia="SimSun"/>
              </w:rPr>
            </w:pPr>
            <w:r w:rsidRPr="007C4080">
              <w:t>FDD</w:t>
            </w:r>
          </w:p>
        </w:tc>
      </w:tr>
      <w:tr w:rsidR="00937162" w:rsidRPr="007C4080" w14:paraId="4944E708" w14:textId="77777777">
        <w:tc>
          <w:tcPr>
            <w:tcW w:w="1078" w:type="dxa"/>
            <w:vMerge/>
            <w:tcBorders>
              <w:left w:val="single" w:sz="4" w:space="0" w:color="auto"/>
              <w:bottom w:val="single" w:sz="4" w:space="0" w:color="auto"/>
              <w:right w:val="single" w:sz="4" w:space="0" w:color="auto"/>
            </w:tcBorders>
          </w:tcPr>
          <w:p w14:paraId="103AF00E"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17F718"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26F1B6C"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B7BF7EB" w14:textId="77777777" w:rsidR="00937162" w:rsidRPr="007C4080" w:rsidRDefault="00000000">
            <w:pPr>
              <w:pStyle w:val="TAC"/>
              <w:rPr>
                <w:rFonts w:eastAsia="SimSun"/>
              </w:rPr>
            </w:pPr>
            <w:bookmarkStart w:id="2963" w:name="OLE_LINK34"/>
            <w:r w:rsidRPr="007C4080">
              <w:t>-94.8</w:t>
            </w:r>
            <w:r w:rsidRPr="007C4080">
              <w:rPr>
                <w:rFonts w:eastAsia="SimSun"/>
                <w:lang w:eastAsia="zh-CN"/>
              </w:rPr>
              <w:t xml:space="preserve"> </w:t>
            </w:r>
            <w:r w:rsidRPr="007C4080">
              <w:t>+TT</w:t>
            </w:r>
            <w:bookmarkEnd w:id="2963"/>
          </w:p>
        </w:tc>
        <w:tc>
          <w:tcPr>
            <w:tcW w:w="1508" w:type="dxa"/>
            <w:tcBorders>
              <w:top w:val="single" w:sz="4" w:space="0" w:color="auto"/>
              <w:left w:val="single" w:sz="4" w:space="0" w:color="auto"/>
              <w:bottom w:val="single" w:sz="4" w:space="0" w:color="auto"/>
              <w:right w:val="single" w:sz="4" w:space="0" w:color="auto"/>
            </w:tcBorders>
          </w:tcPr>
          <w:p w14:paraId="4DE2CB9C" w14:textId="77777777" w:rsidR="00937162" w:rsidRPr="007C4080" w:rsidRDefault="00000000">
            <w:pPr>
              <w:pStyle w:val="TAC"/>
              <w:rPr>
                <w:rFonts w:eastAsia="SimSun"/>
              </w:rPr>
            </w:pPr>
            <w:r w:rsidRPr="007C4080">
              <w:t>-94.8</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0AA0654" w14:textId="77777777" w:rsidR="00937162" w:rsidRPr="007C4080" w:rsidRDefault="00000000">
            <w:pPr>
              <w:pStyle w:val="TAC"/>
              <w:rPr>
                <w:rFonts w:eastAsia="SimSun"/>
              </w:rPr>
            </w:pPr>
            <w:r w:rsidRPr="007C4080">
              <w:t>-94.8</w:t>
            </w:r>
            <w:r w:rsidRPr="007C4080">
              <w:rPr>
                <w:rFonts w:eastAsia="SimSun"/>
                <w:lang w:eastAsia="zh-CN"/>
              </w:rPr>
              <w:t xml:space="preserve"> </w:t>
            </w:r>
            <w:r w:rsidRPr="007C4080">
              <w:t>+TT</w:t>
            </w:r>
          </w:p>
        </w:tc>
        <w:tc>
          <w:tcPr>
            <w:tcW w:w="1508" w:type="dxa"/>
            <w:tcBorders>
              <w:left w:val="single" w:sz="4" w:space="0" w:color="auto"/>
              <w:bottom w:val="single" w:sz="4" w:space="0" w:color="auto"/>
              <w:right w:val="single" w:sz="4" w:space="0" w:color="auto"/>
            </w:tcBorders>
          </w:tcPr>
          <w:p w14:paraId="65C17225" w14:textId="77777777" w:rsidR="00937162" w:rsidRPr="007C4080" w:rsidRDefault="00937162">
            <w:pPr>
              <w:pStyle w:val="TAC"/>
              <w:rPr>
                <w:rFonts w:eastAsia="SimSun"/>
              </w:rPr>
            </w:pPr>
          </w:p>
        </w:tc>
      </w:tr>
      <w:tr w:rsidR="00937162" w:rsidRPr="007C4080" w14:paraId="04466E9F" w14:textId="77777777">
        <w:tc>
          <w:tcPr>
            <w:tcW w:w="1078" w:type="dxa"/>
            <w:vMerge w:val="restart"/>
            <w:tcBorders>
              <w:top w:val="single" w:sz="4" w:space="0" w:color="auto"/>
              <w:left w:val="single" w:sz="4" w:space="0" w:color="auto"/>
              <w:bottom w:val="single" w:sz="4" w:space="0" w:color="auto"/>
              <w:right w:val="single" w:sz="4" w:space="0" w:color="auto"/>
            </w:tcBorders>
          </w:tcPr>
          <w:p w14:paraId="736005D4" w14:textId="77777777" w:rsidR="00937162" w:rsidRPr="007C4080" w:rsidRDefault="00000000">
            <w:pPr>
              <w:pStyle w:val="TAC"/>
              <w:rPr>
                <w:rFonts w:eastAsia="SimSun"/>
              </w:rPr>
            </w:pPr>
            <w:r w:rsidRPr="007C4080">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45CC93BF"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44CD848" w14:textId="77777777" w:rsidR="00937162" w:rsidRPr="007C4080" w:rsidRDefault="00000000">
            <w:pPr>
              <w:pStyle w:val="TAC"/>
              <w:rPr>
                <w:rFonts w:eastAsia="SimSun"/>
              </w:rPr>
            </w:pPr>
            <w:r w:rsidRPr="007C4080">
              <w:rPr>
                <w:rFonts w:cs="Arial"/>
                <w:szCs w:val="18"/>
              </w:rPr>
              <w:t xml:space="preserve">-98.5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23123074" w14:textId="77777777" w:rsidR="00937162" w:rsidRPr="007C4080" w:rsidRDefault="00000000">
            <w:pPr>
              <w:pStyle w:val="TAC"/>
              <w:rPr>
                <w:rFonts w:eastAsia="SimSun"/>
              </w:rPr>
            </w:pPr>
            <w:r w:rsidRPr="007C4080">
              <w:rPr>
                <w:rFonts w:cs="Arial"/>
                <w:szCs w:val="18"/>
              </w:rPr>
              <w:t xml:space="preserve">-98.5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0BD99402" w14:textId="77777777" w:rsidR="00937162" w:rsidRPr="007C4080" w:rsidRDefault="00000000">
            <w:pPr>
              <w:pStyle w:val="TAC"/>
              <w:rPr>
                <w:rFonts w:eastAsia="SimSun"/>
              </w:rPr>
            </w:pPr>
            <w:r w:rsidRPr="007C4080">
              <w:rPr>
                <w:rFonts w:cs="Arial"/>
                <w:szCs w:val="18"/>
              </w:rPr>
              <w:t xml:space="preserve">-98.5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350FB73E" w14:textId="77777777" w:rsidR="00937162" w:rsidRPr="007C4080" w:rsidRDefault="00000000">
            <w:pPr>
              <w:pStyle w:val="TAC"/>
              <w:rPr>
                <w:rFonts w:eastAsia="SimSun"/>
              </w:rPr>
            </w:pPr>
            <w:r w:rsidRPr="007C4080">
              <w:rPr>
                <w:rFonts w:cs="Arial"/>
                <w:szCs w:val="18"/>
              </w:rPr>
              <w:t xml:space="preserve">-98.5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6F586F0" w14:textId="77777777" w:rsidR="00937162" w:rsidRPr="007C4080" w:rsidRDefault="00000000">
            <w:pPr>
              <w:pStyle w:val="TAC"/>
              <w:rPr>
                <w:rFonts w:eastAsia="SimSun"/>
              </w:rPr>
            </w:pPr>
            <w:r w:rsidRPr="007C4080">
              <w:t>FDD</w:t>
            </w:r>
          </w:p>
        </w:tc>
      </w:tr>
      <w:tr w:rsidR="00937162" w:rsidRPr="007C4080" w14:paraId="4484FA1A" w14:textId="77777777">
        <w:tc>
          <w:tcPr>
            <w:tcW w:w="1078" w:type="dxa"/>
            <w:vMerge/>
            <w:tcBorders>
              <w:top w:val="single" w:sz="4" w:space="0" w:color="auto"/>
              <w:left w:val="single" w:sz="4" w:space="0" w:color="auto"/>
              <w:bottom w:val="single" w:sz="4" w:space="0" w:color="auto"/>
              <w:right w:val="single" w:sz="4" w:space="0" w:color="auto"/>
            </w:tcBorders>
          </w:tcPr>
          <w:p w14:paraId="1D0E7D8A"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F2DE50"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3479255"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BC5969A" w14:textId="77777777" w:rsidR="00937162" w:rsidRPr="007C4080" w:rsidRDefault="00000000">
            <w:pPr>
              <w:pStyle w:val="TAC"/>
              <w:rPr>
                <w:rFonts w:eastAsia="SimSun"/>
              </w:rPr>
            </w:pPr>
            <w:r w:rsidRPr="007C4080">
              <w:rPr>
                <w:rFonts w:cs="Arial"/>
                <w:szCs w:val="18"/>
              </w:rPr>
              <w:t>-95.6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62F75F9" w14:textId="77777777" w:rsidR="00937162" w:rsidRPr="007C4080" w:rsidRDefault="00000000">
            <w:pPr>
              <w:pStyle w:val="TAC"/>
              <w:rPr>
                <w:rFonts w:eastAsia="SimSun"/>
              </w:rPr>
            </w:pPr>
            <w:r w:rsidRPr="007C4080">
              <w:rPr>
                <w:rFonts w:cs="Arial"/>
                <w:szCs w:val="18"/>
              </w:rPr>
              <w:t>-95.6</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5CDBE1B" w14:textId="77777777" w:rsidR="00937162" w:rsidRPr="007C4080" w:rsidRDefault="00000000">
            <w:pPr>
              <w:pStyle w:val="TAC"/>
              <w:rPr>
                <w:rFonts w:eastAsia="SimSun"/>
              </w:rPr>
            </w:pPr>
            <w:r w:rsidRPr="007C4080">
              <w:rPr>
                <w:rFonts w:cs="Arial"/>
                <w:szCs w:val="18"/>
              </w:rPr>
              <w:t>-95.6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6102D3D2" w14:textId="77777777" w:rsidR="00937162" w:rsidRPr="007C4080" w:rsidRDefault="00937162">
            <w:pPr>
              <w:pStyle w:val="TAC"/>
              <w:rPr>
                <w:rFonts w:eastAsia="SimSun"/>
              </w:rPr>
            </w:pPr>
          </w:p>
        </w:tc>
      </w:tr>
      <w:tr w:rsidR="00937162" w:rsidRPr="007C4080" w14:paraId="16B0CCEC" w14:textId="77777777">
        <w:tc>
          <w:tcPr>
            <w:tcW w:w="1078" w:type="dxa"/>
            <w:vMerge w:val="restart"/>
            <w:tcBorders>
              <w:top w:val="single" w:sz="4" w:space="0" w:color="auto"/>
              <w:left w:val="single" w:sz="4" w:space="0" w:color="auto"/>
              <w:right w:val="single" w:sz="4" w:space="0" w:color="auto"/>
            </w:tcBorders>
          </w:tcPr>
          <w:p w14:paraId="3C7B96FB" w14:textId="77777777" w:rsidR="00937162" w:rsidRPr="007C4080" w:rsidRDefault="00000000">
            <w:pPr>
              <w:pStyle w:val="TAC"/>
              <w:rPr>
                <w:rFonts w:eastAsia="SimSun"/>
              </w:rPr>
            </w:pPr>
            <w:r w:rsidRPr="007C4080">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C5BE55C"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C7AF3E2" w14:textId="77777777" w:rsidR="00937162" w:rsidRPr="007C4080" w:rsidRDefault="00000000">
            <w:pPr>
              <w:pStyle w:val="TAC"/>
              <w:rPr>
                <w:rFonts w:eastAsia="SimSun"/>
              </w:rPr>
            </w:pPr>
            <w:r w:rsidRPr="007C4080">
              <w:t>-99.0 +2.5+TT</w:t>
            </w:r>
          </w:p>
        </w:tc>
        <w:tc>
          <w:tcPr>
            <w:tcW w:w="1507" w:type="dxa"/>
            <w:tcBorders>
              <w:top w:val="single" w:sz="4" w:space="0" w:color="auto"/>
              <w:left w:val="single" w:sz="4" w:space="0" w:color="auto"/>
              <w:bottom w:val="single" w:sz="4" w:space="0" w:color="auto"/>
              <w:right w:val="single" w:sz="4" w:space="0" w:color="auto"/>
            </w:tcBorders>
          </w:tcPr>
          <w:p w14:paraId="33EAE983" w14:textId="77777777" w:rsidR="00937162" w:rsidRPr="007C4080" w:rsidRDefault="00000000">
            <w:pPr>
              <w:pStyle w:val="TAC"/>
              <w:rPr>
                <w:rFonts w:eastAsia="Malgun Gothic"/>
              </w:rPr>
            </w:pPr>
            <w:r w:rsidRPr="007C4080">
              <w:t>-99.0 +2.5+TT</w:t>
            </w:r>
          </w:p>
        </w:tc>
        <w:tc>
          <w:tcPr>
            <w:tcW w:w="1508" w:type="dxa"/>
            <w:tcBorders>
              <w:top w:val="single" w:sz="4" w:space="0" w:color="auto"/>
              <w:left w:val="single" w:sz="4" w:space="0" w:color="auto"/>
              <w:bottom w:val="single" w:sz="4" w:space="0" w:color="auto"/>
              <w:right w:val="single" w:sz="4" w:space="0" w:color="auto"/>
            </w:tcBorders>
          </w:tcPr>
          <w:p w14:paraId="560D1A35" w14:textId="77777777" w:rsidR="00937162" w:rsidRPr="007C4080" w:rsidRDefault="00937162">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4FB3585E" w14:textId="77777777" w:rsidR="00937162" w:rsidRPr="007C4080" w:rsidRDefault="00937162">
            <w:pPr>
              <w:pStyle w:val="TAC"/>
              <w:rPr>
                <w:rFonts w:eastAsia="SimSun"/>
              </w:rPr>
            </w:pPr>
          </w:p>
        </w:tc>
        <w:tc>
          <w:tcPr>
            <w:tcW w:w="1508" w:type="dxa"/>
            <w:tcBorders>
              <w:top w:val="single" w:sz="4" w:space="0" w:color="auto"/>
              <w:left w:val="single" w:sz="4" w:space="0" w:color="auto"/>
              <w:right w:val="single" w:sz="4" w:space="0" w:color="auto"/>
            </w:tcBorders>
          </w:tcPr>
          <w:p w14:paraId="2E51E451" w14:textId="77777777" w:rsidR="00937162" w:rsidRPr="007C4080" w:rsidRDefault="00000000">
            <w:pPr>
              <w:pStyle w:val="TAC"/>
              <w:rPr>
                <w:rFonts w:eastAsia="SimSun"/>
              </w:rPr>
            </w:pPr>
            <w:r w:rsidRPr="007C4080">
              <w:t>FDD</w:t>
            </w:r>
          </w:p>
        </w:tc>
      </w:tr>
      <w:tr w:rsidR="00937162" w:rsidRPr="007C4080" w14:paraId="5B67AFEA" w14:textId="77777777">
        <w:tc>
          <w:tcPr>
            <w:tcW w:w="1078" w:type="dxa"/>
            <w:vMerge/>
            <w:tcBorders>
              <w:left w:val="single" w:sz="4" w:space="0" w:color="auto"/>
              <w:right w:val="single" w:sz="4" w:space="0" w:color="auto"/>
            </w:tcBorders>
          </w:tcPr>
          <w:p w14:paraId="17B236E1"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F0119C"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6E0462B"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4F0B7CF" w14:textId="77777777" w:rsidR="00937162" w:rsidRPr="007C4080" w:rsidRDefault="00000000">
            <w:pPr>
              <w:pStyle w:val="TAC"/>
              <w:rPr>
                <w:rFonts w:eastAsia="Malgun Gothic"/>
              </w:rPr>
            </w:pPr>
            <w:r w:rsidRPr="007C4080">
              <w:t>-96.1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1C87862" w14:textId="77777777" w:rsidR="00937162" w:rsidRPr="007C4080" w:rsidRDefault="00937162">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12BF2EEE" w14:textId="77777777" w:rsidR="00937162" w:rsidRPr="007C4080" w:rsidRDefault="00937162">
            <w:pPr>
              <w:pStyle w:val="TAC"/>
              <w:rPr>
                <w:rFonts w:eastAsia="SimSun"/>
              </w:rPr>
            </w:pPr>
          </w:p>
        </w:tc>
        <w:tc>
          <w:tcPr>
            <w:tcW w:w="1508" w:type="dxa"/>
            <w:tcBorders>
              <w:left w:val="single" w:sz="4" w:space="0" w:color="auto"/>
              <w:right w:val="single" w:sz="4" w:space="0" w:color="auto"/>
            </w:tcBorders>
          </w:tcPr>
          <w:p w14:paraId="4B782672" w14:textId="77777777" w:rsidR="00937162" w:rsidRPr="007C4080" w:rsidRDefault="00937162">
            <w:pPr>
              <w:pStyle w:val="TAC"/>
              <w:rPr>
                <w:rFonts w:eastAsia="SimSun"/>
              </w:rPr>
            </w:pPr>
          </w:p>
        </w:tc>
      </w:tr>
      <w:tr w:rsidR="00937162" w:rsidRPr="007C4080" w14:paraId="2BFBBA3D" w14:textId="77777777">
        <w:trPr>
          <w:ins w:id="2964" w:author="China Unicom" w:date="2025-05-09T19:39:00Z"/>
        </w:trPr>
        <w:tc>
          <w:tcPr>
            <w:tcW w:w="1078" w:type="dxa"/>
            <w:tcBorders>
              <w:left w:val="single" w:sz="4" w:space="0" w:color="auto"/>
              <w:right w:val="single" w:sz="4" w:space="0" w:color="auto"/>
            </w:tcBorders>
          </w:tcPr>
          <w:p w14:paraId="33D48F4E" w14:textId="77777777" w:rsidR="00937162" w:rsidRPr="007C4080" w:rsidRDefault="00000000">
            <w:pPr>
              <w:pStyle w:val="TAC"/>
              <w:rPr>
                <w:ins w:id="2965" w:author="China Unicom" w:date="2025-05-09T19:39:00Z"/>
                <w:rFonts w:eastAsia="SimSun"/>
                <w:lang w:val="en-US" w:eastAsia="zh-CN"/>
              </w:rPr>
            </w:pPr>
            <w:ins w:id="2966" w:author="China Unicom" w:date="2025-05-09T19:39:00Z">
              <w:r w:rsidRPr="007C4080">
                <w:rPr>
                  <w:rFonts w:eastAsia="SimSun"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tcPr>
          <w:p w14:paraId="7C8A815E" w14:textId="77777777" w:rsidR="00937162" w:rsidRPr="007C4080" w:rsidRDefault="00000000">
            <w:pPr>
              <w:pStyle w:val="TAC"/>
              <w:rPr>
                <w:ins w:id="2967" w:author="China Unicom" w:date="2025-05-09T19:39:00Z"/>
                <w:rFonts w:eastAsia="SimSun"/>
                <w:lang w:val="en-US" w:eastAsia="zh-CN"/>
              </w:rPr>
            </w:pPr>
            <w:ins w:id="2968" w:author="China Unicom" w:date="2025-05-09T19:39:00Z">
              <w:r w:rsidRPr="007C4080">
                <w:rPr>
                  <w:rFonts w:eastAsia="SimSun"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6891F1C6" w14:textId="77777777" w:rsidR="00937162" w:rsidRPr="007C4080" w:rsidRDefault="00000000">
            <w:pPr>
              <w:pStyle w:val="TAC"/>
              <w:rPr>
                <w:ins w:id="2969" w:author="China Unicom" w:date="2025-05-09T19:39:00Z"/>
                <w:rFonts w:eastAsia="SimSun"/>
              </w:rPr>
            </w:pPr>
            <w:ins w:id="2970" w:author="China Unicom" w:date="2025-05-09T19:39:00Z">
              <w:r w:rsidRPr="007C4080">
                <w:rPr>
                  <w:rFonts w:cs="Arial"/>
                </w:rPr>
                <w:t>-</w:t>
              </w:r>
              <w:del w:id="2971" w:author="孙会芳" w:date="2025-05-19T19:57:00Z">
                <w:r w:rsidRPr="007C4080">
                  <w:rPr>
                    <w:rFonts w:cs="Arial"/>
                    <w:lang w:val="en-US"/>
                  </w:rPr>
                  <w:delText>95.7</w:delText>
                </w:r>
              </w:del>
            </w:ins>
            <w:ins w:id="2972" w:author="孙会芳" w:date="2025-05-19T19:57:00Z">
              <w:r w:rsidRPr="007C4080">
                <w:rPr>
                  <w:rFonts w:eastAsia="SimSun" w:cs="Arial" w:hint="eastAsia"/>
                  <w:lang w:val="en-US" w:eastAsia="zh-CN"/>
                </w:rPr>
                <w:t>93.5</w:t>
              </w:r>
            </w:ins>
            <w:ins w:id="2973" w:author="China Unicom" w:date="2025-05-09T19:39:00Z">
              <w:r w:rsidRPr="007C4080">
                <w:rPr>
                  <w:rFonts w:cs="Arial"/>
                </w:rPr>
                <w:t xml:space="preserve"> + </w:t>
              </w:r>
            </w:ins>
            <w:ins w:id="2974" w:author="孙会芳" w:date="2025-05-19T18:56:00Z">
              <w:r w:rsidRPr="007C4080">
                <w:rPr>
                  <w:rFonts w:eastAsia="SimSun" w:cs="Arial" w:hint="eastAsia"/>
                  <w:lang w:val="en-US" w:eastAsia="zh-CN"/>
                </w:rPr>
                <w:t>2.5+</w:t>
              </w:r>
            </w:ins>
            <w:ins w:id="2975" w:author="China Unicom" w:date="2025-05-09T19:39:00Z">
              <w:r w:rsidRPr="007C4080">
                <w:rPr>
                  <w:rFonts w:cs="Arial"/>
                </w:rPr>
                <w:t>TT</w:t>
              </w:r>
            </w:ins>
          </w:p>
        </w:tc>
        <w:tc>
          <w:tcPr>
            <w:tcW w:w="1507" w:type="dxa"/>
            <w:tcBorders>
              <w:top w:val="single" w:sz="4" w:space="0" w:color="auto"/>
              <w:left w:val="single" w:sz="4" w:space="0" w:color="auto"/>
              <w:bottom w:val="single" w:sz="4" w:space="0" w:color="auto"/>
              <w:right w:val="single" w:sz="4" w:space="0" w:color="auto"/>
            </w:tcBorders>
          </w:tcPr>
          <w:p w14:paraId="41F53815" w14:textId="77777777" w:rsidR="00937162" w:rsidRPr="007C4080" w:rsidRDefault="00000000">
            <w:pPr>
              <w:pStyle w:val="TAC"/>
              <w:rPr>
                <w:ins w:id="2976" w:author="China Unicom" w:date="2025-05-09T19:39:00Z"/>
              </w:rPr>
            </w:pPr>
            <w:ins w:id="2977" w:author="China Unicom" w:date="2025-05-09T19:39:00Z">
              <w:del w:id="2978" w:author="孙会芳" w:date="2025-05-19T18:56:00Z">
                <w:r w:rsidRPr="007C4080">
                  <w:rPr>
                    <w:rFonts w:cs="Arial"/>
                  </w:rPr>
                  <w:delText>-93.5 + TT</w:delText>
                </w:r>
              </w:del>
            </w:ins>
          </w:p>
        </w:tc>
        <w:tc>
          <w:tcPr>
            <w:tcW w:w="1508" w:type="dxa"/>
            <w:tcBorders>
              <w:top w:val="single" w:sz="4" w:space="0" w:color="auto"/>
              <w:left w:val="single" w:sz="4" w:space="0" w:color="auto"/>
              <w:bottom w:val="single" w:sz="4" w:space="0" w:color="auto"/>
              <w:right w:val="single" w:sz="4" w:space="0" w:color="auto"/>
            </w:tcBorders>
          </w:tcPr>
          <w:p w14:paraId="777560D5" w14:textId="77777777" w:rsidR="00937162" w:rsidRPr="007C4080" w:rsidRDefault="00937162">
            <w:pPr>
              <w:pStyle w:val="TAC"/>
              <w:rPr>
                <w:ins w:id="2979" w:author="China Unicom" w:date="2025-05-09T19:39:00Z"/>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D10B819" w14:textId="77777777" w:rsidR="00937162" w:rsidRPr="007C4080" w:rsidRDefault="00937162">
            <w:pPr>
              <w:pStyle w:val="TAC"/>
              <w:rPr>
                <w:ins w:id="2980" w:author="China Unicom" w:date="2025-05-09T19:39:00Z"/>
                <w:rFonts w:eastAsia="SimSun"/>
              </w:rPr>
            </w:pPr>
          </w:p>
        </w:tc>
        <w:tc>
          <w:tcPr>
            <w:tcW w:w="1508" w:type="dxa"/>
            <w:tcBorders>
              <w:left w:val="single" w:sz="4" w:space="0" w:color="auto"/>
              <w:right w:val="single" w:sz="4" w:space="0" w:color="auto"/>
            </w:tcBorders>
          </w:tcPr>
          <w:p w14:paraId="35738680" w14:textId="77777777" w:rsidR="00937162" w:rsidRPr="007C4080" w:rsidRDefault="00000000">
            <w:pPr>
              <w:pStyle w:val="TAC"/>
              <w:rPr>
                <w:ins w:id="2981" w:author="China Unicom" w:date="2025-05-09T19:39:00Z"/>
                <w:rFonts w:eastAsia="SimSun"/>
                <w:lang w:val="en-US" w:eastAsia="zh-CN"/>
              </w:rPr>
            </w:pPr>
            <w:ins w:id="2982" w:author="China Unicom" w:date="2025-05-09T19:39:00Z">
              <w:r w:rsidRPr="007C4080">
                <w:rPr>
                  <w:rFonts w:eastAsia="SimSun" w:hint="eastAsia"/>
                  <w:lang w:val="en-US" w:eastAsia="zh-CN"/>
                </w:rPr>
                <w:t>FDD</w:t>
              </w:r>
            </w:ins>
          </w:p>
        </w:tc>
      </w:tr>
      <w:tr w:rsidR="00937162" w:rsidRPr="007C4080" w14:paraId="21B5C989" w14:textId="77777777">
        <w:tc>
          <w:tcPr>
            <w:tcW w:w="1078" w:type="dxa"/>
            <w:vMerge w:val="restart"/>
            <w:tcBorders>
              <w:top w:val="single" w:sz="4" w:space="0" w:color="auto"/>
              <w:left w:val="single" w:sz="4" w:space="0" w:color="auto"/>
              <w:right w:val="single" w:sz="4" w:space="0" w:color="auto"/>
            </w:tcBorders>
          </w:tcPr>
          <w:p w14:paraId="7324728D" w14:textId="77777777" w:rsidR="00937162" w:rsidRPr="007C4080" w:rsidRDefault="00000000">
            <w:pPr>
              <w:pStyle w:val="TAC"/>
              <w:rPr>
                <w:rFonts w:eastAsia="SimSun"/>
              </w:rPr>
            </w:pPr>
            <w:r w:rsidRPr="007C4080">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84B747F"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61C10DEB" w14:textId="77777777" w:rsidR="00937162" w:rsidRPr="007C4080" w:rsidRDefault="00000000">
            <w:pPr>
              <w:pStyle w:val="TAC"/>
              <w:rPr>
                <w:rFonts w:eastAsia="SimSun"/>
              </w:rPr>
            </w:pPr>
            <w:r w:rsidRPr="007C4080">
              <w:t>-99.5 +2.5+TT</w:t>
            </w:r>
          </w:p>
        </w:tc>
        <w:tc>
          <w:tcPr>
            <w:tcW w:w="1507" w:type="dxa"/>
            <w:tcBorders>
              <w:top w:val="single" w:sz="4" w:space="0" w:color="auto"/>
              <w:left w:val="single" w:sz="4" w:space="0" w:color="auto"/>
              <w:bottom w:val="single" w:sz="4" w:space="0" w:color="auto"/>
              <w:right w:val="single" w:sz="4" w:space="0" w:color="auto"/>
            </w:tcBorders>
          </w:tcPr>
          <w:p w14:paraId="463FCBC9" w14:textId="77777777" w:rsidR="00937162" w:rsidRPr="007C4080" w:rsidRDefault="00000000">
            <w:pPr>
              <w:pStyle w:val="TAC"/>
              <w:rPr>
                <w:rFonts w:eastAsia="SimSun"/>
              </w:rPr>
            </w:pPr>
            <w:r w:rsidRPr="007C4080">
              <w:t>-99.5 +2.5+TT</w:t>
            </w:r>
          </w:p>
        </w:tc>
        <w:tc>
          <w:tcPr>
            <w:tcW w:w="1508" w:type="dxa"/>
            <w:tcBorders>
              <w:top w:val="single" w:sz="4" w:space="0" w:color="auto"/>
              <w:left w:val="single" w:sz="4" w:space="0" w:color="auto"/>
              <w:bottom w:val="single" w:sz="4" w:space="0" w:color="auto"/>
              <w:right w:val="single" w:sz="4" w:space="0" w:color="auto"/>
            </w:tcBorders>
          </w:tcPr>
          <w:p w14:paraId="1879A893" w14:textId="77777777" w:rsidR="00937162" w:rsidRPr="007C4080" w:rsidRDefault="00000000">
            <w:pPr>
              <w:pStyle w:val="TAC"/>
              <w:rPr>
                <w:rFonts w:eastAsia="SimSun"/>
              </w:rPr>
            </w:pPr>
            <w:r w:rsidRPr="007C4080">
              <w:t>-99.5 +2.5+TT</w:t>
            </w:r>
          </w:p>
        </w:tc>
        <w:tc>
          <w:tcPr>
            <w:tcW w:w="1507" w:type="dxa"/>
            <w:tcBorders>
              <w:top w:val="single" w:sz="4" w:space="0" w:color="auto"/>
              <w:left w:val="single" w:sz="4" w:space="0" w:color="auto"/>
              <w:bottom w:val="single" w:sz="4" w:space="0" w:color="auto"/>
              <w:right w:val="single" w:sz="4" w:space="0" w:color="auto"/>
            </w:tcBorders>
          </w:tcPr>
          <w:p w14:paraId="0E44DEFB" w14:textId="77777777" w:rsidR="00937162" w:rsidRPr="007C4080" w:rsidRDefault="00000000">
            <w:pPr>
              <w:pStyle w:val="TAC"/>
              <w:rPr>
                <w:rFonts w:eastAsia="SimSun"/>
              </w:rPr>
            </w:pPr>
            <w:r w:rsidRPr="007C4080">
              <w:t>-99.5 +2.5+TT</w:t>
            </w:r>
          </w:p>
        </w:tc>
        <w:tc>
          <w:tcPr>
            <w:tcW w:w="1508" w:type="dxa"/>
            <w:tcBorders>
              <w:top w:val="single" w:sz="4" w:space="0" w:color="auto"/>
              <w:left w:val="single" w:sz="4" w:space="0" w:color="auto"/>
              <w:right w:val="single" w:sz="4" w:space="0" w:color="auto"/>
            </w:tcBorders>
          </w:tcPr>
          <w:p w14:paraId="032AF2EB" w14:textId="77777777" w:rsidR="00937162" w:rsidRPr="007C4080" w:rsidRDefault="00000000">
            <w:pPr>
              <w:pStyle w:val="TAC"/>
              <w:rPr>
                <w:rFonts w:eastAsia="SimSun"/>
              </w:rPr>
            </w:pPr>
            <w:r w:rsidRPr="007C4080">
              <w:t>FDD</w:t>
            </w:r>
          </w:p>
        </w:tc>
      </w:tr>
      <w:tr w:rsidR="00937162" w:rsidRPr="007C4080" w14:paraId="0E849CD9" w14:textId="77777777">
        <w:tc>
          <w:tcPr>
            <w:tcW w:w="1078" w:type="dxa"/>
            <w:vMerge/>
            <w:tcBorders>
              <w:left w:val="single" w:sz="4" w:space="0" w:color="auto"/>
              <w:right w:val="single" w:sz="4" w:space="0" w:color="auto"/>
            </w:tcBorders>
          </w:tcPr>
          <w:p w14:paraId="56014E09"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1B81C5"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94E1585"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39C5694" w14:textId="77777777" w:rsidR="00937162" w:rsidRPr="007C4080" w:rsidRDefault="00000000">
            <w:pPr>
              <w:pStyle w:val="TAC"/>
              <w:rPr>
                <w:rFonts w:eastAsia="SimSun"/>
              </w:rPr>
            </w:pPr>
            <w:r w:rsidRPr="007C4080">
              <w:t>-96.6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B21547" w14:textId="77777777" w:rsidR="00937162" w:rsidRPr="007C4080" w:rsidRDefault="00000000">
            <w:pPr>
              <w:pStyle w:val="TAC"/>
              <w:rPr>
                <w:rFonts w:eastAsia="SimSun"/>
              </w:rPr>
            </w:pPr>
            <w:r w:rsidRPr="007C4080">
              <w:t>-96.6</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0DE71066" w14:textId="77777777" w:rsidR="00937162" w:rsidRPr="007C4080" w:rsidRDefault="00000000">
            <w:pPr>
              <w:pStyle w:val="TAC"/>
              <w:rPr>
                <w:rFonts w:eastAsia="SimSun"/>
              </w:rPr>
            </w:pPr>
            <w:r w:rsidRPr="007C4080">
              <w:t>-96.6</w:t>
            </w:r>
            <w:r w:rsidRPr="007C4080">
              <w:rPr>
                <w:rFonts w:eastAsia="SimSun"/>
                <w:lang w:eastAsia="zh-CN"/>
              </w:rPr>
              <w:t xml:space="preserve"> </w:t>
            </w:r>
            <w:r w:rsidRPr="007C4080">
              <w:t>+TT</w:t>
            </w:r>
          </w:p>
        </w:tc>
        <w:tc>
          <w:tcPr>
            <w:tcW w:w="1508" w:type="dxa"/>
            <w:tcBorders>
              <w:left w:val="single" w:sz="4" w:space="0" w:color="auto"/>
              <w:right w:val="single" w:sz="4" w:space="0" w:color="auto"/>
            </w:tcBorders>
          </w:tcPr>
          <w:p w14:paraId="746CD718" w14:textId="77777777" w:rsidR="00937162" w:rsidRPr="007C4080" w:rsidRDefault="00937162">
            <w:pPr>
              <w:pStyle w:val="TAC"/>
              <w:rPr>
                <w:rFonts w:eastAsia="SimSun"/>
              </w:rPr>
            </w:pPr>
          </w:p>
        </w:tc>
      </w:tr>
      <w:tr w:rsidR="00937162" w:rsidRPr="007C4080" w14:paraId="11ECA8EF" w14:textId="77777777">
        <w:tc>
          <w:tcPr>
            <w:tcW w:w="1078" w:type="dxa"/>
            <w:vMerge w:val="restart"/>
            <w:tcBorders>
              <w:top w:val="single" w:sz="4" w:space="0" w:color="auto"/>
              <w:left w:val="single" w:sz="4" w:space="0" w:color="auto"/>
              <w:bottom w:val="single" w:sz="4" w:space="0" w:color="auto"/>
              <w:right w:val="single" w:sz="4" w:space="0" w:color="auto"/>
            </w:tcBorders>
          </w:tcPr>
          <w:p w14:paraId="1081DE51" w14:textId="77777777" w:rsidR="00937162" w:rsidRPr="007C4080" w:rsidRDefault="00000000">
            <w:pPr>
              <w:pStyle w:val="TAC"/>
              <w:rPr>
                <w:rFonts w:eastAsia="SimSun"/>
              </w:rPr>
            </w:pPr>
            <w:r w:rsidRPr="007C4080">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613A86B7"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D4F0AA7" w14:textId="77777777" w:rsidR="00937162" w:rsidRPr="007C4080" w:rsidRDefault="00000000">
            <w:pPr>
              <w:pStyle w:val="TAC"/>
              <w:rPr>
                <w:rFonts w:eastAsia="SimSun"/>
              </w:rPr>
            </w:pPr>
            <w:r w:rsidRPr="007C4080">
              <w:rPr>
                <w:rFonts w:cs="Arial"/>
                <w:szCs w:val="18"/>
              </w:rPr>
              <w:t xml:space="preserve">-99.5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7C5858EB" w14:textId="77777777" w:rsidR="00937162" w:rsidRPr="007C4080" w:rsidRDefault="00000000">
            <w:pPr>
              <w:pStyle w:val="TAC"/>
              <w:rPr>
                <w:rFonts w:eastAsia="SimSun"/>
              </w:rPr>
            </w:pPr>
            <w:r w:rsidRPr="007C4080">
              <w:rPr>
                <w:rFonts w:cs="Arial"/>
                <w:szCs w:val="18"/>
              </w:rPr>
              <w:t xml:space="preserve">-99.5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64582EAC" w14:textId="77777777" w:rsidR="00937162" w:rsidRPr="007C4080" w:rsidRDefault="00000000">
            <w:pPr>
              <w:pStyle w:val="TAC"/>
              <w:rPr>
                <w:rFonts w:eastAsia="SimSun"/>
              </w:rPr>
            </w:pPr>
            <w:r w:rsidRPr="007C4080">
              <w:rPr>
                <w:rFonts w:cs="Arial"/>
                <w:szCs w:val="18"/>
              </w:rPr>
              <w:t xml:space="preserve">-99.5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26036DB4" w14:textId="77777777" w:rsidR="00937162" w:rsidRPr="007C4080" w:rsidRDefault="00000000">
            <w:pPr>
              <w:pStyle w:val="TAC"/>
              <w:rPr>
                <w:rFonts w:eastAsia="SimSun"/>
              </w:rPr>
            </w:pPr>
            <w:r w:rsidRPr="007C4080">
              <w:rPr>
                <w:rFonts w:cs="Arial"/>
                <w:szCs w:val="18"/>
              </w:rPr>
              <w:t xml:space="preserve">-99.5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6C945779" w14:textId="77777777" w:rsidR="00937162" w:rsidRPr="007C4080" w:rsidRDefault="00000000">
            <w:pPr>
              <w:pStyle w:val="TAC"/>
              <w:rPr>
                <w:rFonts w:eastAsia="SimSun"/>
              </w:rPr>
            </w:pPr>
            <w:r w:rsidRPr="007C4080">
              <w:t>FDD</w:t>
            </w:r>
          </w:p>
        </w:tc>
      </w:tr>
      <w:tr w:rsidR="00937162" w:rsidRPr="007C4080" w14:paraId="46DEA2B8" w14:textId="77777777">
        <w:tc>
          <w:tcPr>
            <w:tcW w:w="1078" w:type="dxa"/>
            <w:vMerge/>
            <w:tcBorders>
              <w:top w:val="single" w:sz="4" w:space="0" w:color="auto"/>
              <w:left w:val="single" w:sz="4" w:space="0" w:color="auto"/>
              <w:bottom w:val="single" w:sz="4" w:space="0" w:color="auto"/>
              <w:right w:val="single" w:sz="4" w:space="0" w:color="auto"/>
            </w:tcBorders>
          </w:tcPr>
          <w:p w14:paraId="3F19828F"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B28875"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C29C88B"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19FF66BF" w14:textId="77777777" w:rsidR="00937162" w:rsidRPr="007C4080" w:rsidRDefault="00000000">
            <w:pPr>
              <w:pStyle w:val="TAC"/>
              <w:rPr>
                <w:rFonts w:eastAsia="SimSun"/>
              </w:rPr>
            </w:pPr>
            <w:r w:rsidRPr="007C4080">
              <w:rPr>
                <w:rFonts w:cs="Arial"/>
                <w:szCs w:val="18"/>
              </w:rPr>
              <w:t>-96.6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157697" w14:textId="77777777" w:rsidR="00937162" w:rsidRPr="007C4080" w:rsidRDefault="00000000">
            <w:pPr>
              <w:pStyle w:val="TAC"/>
              <w:rPr>
                <w:rFonts w:eastAsia="SimSun"/>
              </w:rPr>
            </w:pPr>
            <w:r w:rsidRPr="007C4080">
              <w:rPr>
                <w:rFonts w:cs="Arial"/>
                <w:szCs w:val="18"/>
              </w:rPr>
              <w:t>-96.6</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0736A74" w14:textId="77777777" w:rsidR="00937162" w:rsidRPr="007C4080" w:rsidRDefault="00000000">
            <w:pPr>
              <w:pStyle w:val="TAC"/>
              <w:rPr>
                <w:rFonts w:eastAsia="SimSun"/>
              </w:rPr>
            </w:pPr>
            <w:r w:rsidRPr="007C4080">
              <w:rPr>
                <w:rFonts w:cs="Arial"/>
                <w:szCs w:val="18"/>
              </w:rPr>
              <w:t>-96.6</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6C7B7AF" w14:textId="77777777" w:rsidR="00937162" w:rsidRPr="007C4080" w:rsidRDefault="00937162">
            <w:pPr>
              <w:pStyle w:val="TAC"/>
              <w:rPr>
                <w:rFonts w:eastAsia="SimSun"/>
              </w:rPr>
            </w:pPr>
          </w:p>
        </w:tc>
      </w:tr>
      <w:tr w:rsidR="00937162" w:rsidRPr="007C4080" w14:paraId="59A37230" w14:textId="77777777">
        <w:tc>
          <w:tcPr>
            <w:tcW w:w="1078" w:type="dxa"/>
            <w:vMerge w:val="restart"/>
            <w:tcBorders>
              <w:top w:val="single" w:sz="4" w:space="0" w:color="auto"/>
              <w:left w:val="single" w:sz="4" w:space="0" w:color="auto"/>
              <w:bottom w:val="single" w:sz="4" w:space="0" w:color="auto"/>
              <w:right w:val="single" w:sz="4" w:space="0" w:color="auto"/>
            </w:tcBorders>
          </w:tcPr>
          <w:p w14:paraId="66154721" w14:textId="77777777" w:rsidR="00937162" w:rsidRPr="007C4080" w:rsidRDefault="00000000">
            <w:pPr>
              <w:pStyle w:val="TAC"/>
              <w:rPr>
                <w:rFonts w:eastAsia="SimSun"/>
              </w:rPr>
            </w:pPr>
            <w:r w:rsidRPr="007C4080">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956B878"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6EEFBA9E" w14:textId="77777777" w:rsidR="00937162" w:rsidRPr="007C4080" w:rsidRDefault="00000000">
            <w:pPr>
              <w:pStyle w:val="TAC"/>
              <w:rPr>
                <w:rFonts w:eastAsia="SimSun"/>
              </w:rPr>
            </w:pPr>
            <w:r w:rsidRPr="007C4080">
              <w:t>-100.0 +2.5 +TT</w:t>
            </w:r>
          </w:p>
        </w:tc>
        <w:tc>
          <w:tcPr>
            <w:tcW w:w="1507" w:type="dxa"/>
            <w:tcBorders>
              <w:top w:val="single" w:sz="4" w:space="0" w:color="auto"/>
              <w:left w:val="single" w:sz="4" w:space="0" w:color="auto"/>
              <w:bottom w:val="single" w:sz="4" w:space="0" w:color="auto"/>
              <w:right w:val="single" w:sz="4" w:space="0" w:color="auto"/>
            </w:tcBorders>
          </w:tcPr>
          <w:p w14:paraId="7DD7363B" w14:textId="77777777" w:rsidR="00937162" w:rsidRPr="007C4080" w:rsidRDefault="00000000">
            <w:pPr>
              <w:pStyle w:val="TAC"/>
              <w:rPr>
                <w:rFonts w:eastAsia="SimSun"/>
              </w:rPr>
            </w:pPr>
            <w:r w:rsidRPr="007C4080">
              <w:t>-100.0 +2.5 +TT</w:t>
            </w:r>
          </w:p>
        </w:tc>
        <w:tc>
          <w:tcPr>
            <w:tcW w:w="1508" w:type="dxa"/>
            <w:tcBorders>
              <w:top w:val="single" w:sz="4" w:space="0" w:color="auto"/>
              <w:left w:val="single" w:sz="4" w:space="0" w:color="auto"/>
              <w:bottom w:val="single" w:sz="4" w:space="0" w:color="auto"/>
              <w:right w:val="single" w:sz="4" w:space="0" w:color="auto"/>
            </w:tcBorders>
          </w:tcPr>
          <w:p w14:paraId="444878C8" w14:textId="77777777" w:rsidR="00937162" w:rsidRPr="007C4080" w:rsidRDefault="00000000">
            <w:pPr>
              <w:pStyle w:val="TAC"/>
              <w:rPr>
                <w:rFonts w:eastAsia="SimSun"/>
              </w:rPr>
            </w:pPr>
            <w:r w:rsidRPr="007C4080">
              <w:t>-100.0 +2.5 +TT</w:t>
            </w:r>
          </w:p>
        </w:tc>
        <w:tc>
          <w:tcPr>
            <w:tcW w:w="1507" w:type="dxa"/>
            <w:tcBorders>
              <w:top w:val="single" w:sz="4" w:space="0" w:color="auto"/>
              <w:left w:val="single" w:sz="4" w:space="0" w:color="auto"/>
              <w:bottom w:val="single" w:sz="4" w:space="0" w:color="auto"/>
              <w:right w:val="single" w:sz="4" w:space="0" w:color="auto"/>
            </w:tcBorders>
          </w:tcPr>
          <w:p w14:paraId="2B4E7A88" w14:textId="77777777" w:rsidR="00937162" w:rsidRPr="007C4080" w:rsidRDefault="00000000">
            <w:pPr>
              <w:pStyle w:val="TAC"/>
              <w:rPr>
                <w:rFonts w:eastAsia="SimSun"/>
              </w:rPr>
            </w:pPr>
            <w:r w:rsidRPr="007C4080">
              <w:t>-100.0 +2.5 +TT</w:t>
            </w:r>
          </w:p>
        </w:tc>
        <w:tc>
          <w:tcPr>
            <w:tcW w:w="1508" w:type="dxa"/>
            <w:tcBorders>
              <w:top w:val="single" w:sz="4" w:space="0" w:color="auto"/>
              <w:left w:val="single" w:sz="4" w:space="0" w:color="auto"/>
              <w:bottom w:val="single" w:sz="4" w:space="0" w:color="auto"/>
              <w:right w:val="single" w:sz="4" w:space="0" w:color="auto"/>
            </w:tcBorders>
          </w:tcPr>
          <w:p w14:paraId="7CBF8021" w14:textId="77777777" w:rsidR="00937162" w:rsidRPr="007C4080" w:rsidRDefault="00000000">
            <w:pPr>
              <w:pStyle w:val="TAC"/>
              <w:rPr>
                <w:rFonts w:eastAsia="SimSun"/>
              </w:rPr>
            </w:pPr>
            <w:r w:rsidRPr="007C4080">
              <w:t>FDD</w:t>
            </w:r>
          </w:p>
        </w:tc>
      </w:tr>
      <w:tr w:rsidR="00937162" w:rsidRPr="007C4080" w14:paraId="23479A2A" w14:textId="77777777">
        <w:tc>
          <w:tcPr>
            <w:tcW w:w="1078" w:type="dxa"/>
            <w:vMerge/>
            <w:tcBorders>
              <w:top w:val="single" w:sz="4" w:space="0" w:color="auto"/>
              <w:left w:val="single" w:sz="4" w:space="0" w:color="auto"/>
              <w:bottom w:val="single" w:sz="4" w:space="0" w:color="auto"/>
              <w:right w:val="single" w:sz="4" w:space="0" w:color="auto"/>
            </w:tcBorders>
          </w:tcPr>
          <w:p w14:paraId="6E60938C"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094239"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03E2873"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BA28FE8" w14:textId="77777777" w:rsidR="00937162" w:rsidRPr="007C4080" w:rsidRDefault="00000000">
            <w:pPr>
              <w:pStyle w:val="TAC"/>
              <w:rPr>
                <w:rFonts w:eastAsia="SimSun"/>
              </w:rPr>
            </w:pPr>
            <w:r w:rsidRPr="007C4080">
              <w:rPr>
                <w:rFonts w:cs="Arial"/>
                <w:szCs w:val="18"/>
              </w:rPr>
              <w:t>-97.1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777FBC" w14:textId="77777777" w:rsidR="00937162" w:rsidRPr="007C4080" w:rsidRDefault="00000000">
            <w:pPr>
              <w:pStyle w:val="TAC"/>
              <w:rPr>
                <w:rFonts w:eastAsia="SimSun"/>
              </w:rPr>
            </w:pPr>
            <w:r w:rsidRPr="007C4080">
              <w:rPr>
                <w:rFonts w:cs="Arial"/>
                <w:szCs w:val="18"/>
              </w:rPr>
              <w:t>-97.1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16C41EF" w14:textId="77777777" w:rsidR="00937162" w:rsidRPr="007C4080" w:rsidRDefault="00000000">
            <w:pPr>
              <w:pStyle w:val="TAC"/>
              <w:rPr>
                <w:rFonts w:eastAsia="SimSun"/>
              </w:rPr>
            </w:pPr>
            <w:r w:rsidRPr="007C4080">
              <w:rPr>
                <w:rFonts w:cs="Arial"/>
                <w:szCs w:val="18"/>
              </w:rPr>
              <w:t>-97.1</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12A6A95" w14:textId="77777777" w:rsidR="00937162" w:rsidRPr="007C4080" w:rsidRDefault="00937162">
            <w:pPr>
              <w:pStyle w:val="TAC"/>
              <w:rPr>
                <w:rFonts w:eastAsia="SimSun"/>
              </w:rPr>
            </w:pPr>
          </w:p>
        </w:tc>
      </w:tr>
      <w:tr w:rsidR="00937162" w:rsidRPr="007C4080" w14:paraId="0C81C1FE" w14:textId="77777777">
        <w:tc>
          <w:tcPr>
            <w:tcW w:w="1078" w:type="dxa"/>
            <w:vMerge w:val="restart"/>
            <w:tcBorders>
              <w:top w:val="single" w:sz="4" w:space="0" w:color="auto"/>
              <w:left w:val="single" w:sz="4" w:space="0" w:color="auto"/>
              <w:bottom w:val="single" w:sz="4" w:space="0" w:color="auto"/>
              <w:right w:val="single" w:sz="4" w:space="0" w:color="auto"/>
            </w:tcBorders>
          </w:tcPr>
          <w:p w14:paraId="0CF21467" w14:textId="77777777" w:rsidR="00937162" w:rsidRPr="007C4080" w:rsidRDefault="00000000">
            <w:pPr>
              <w:pStyle w:val="TAC"/>
              <w:rPr>
                <w:rFonts w:eastAsia="SimSun"/>
              </w:rPr>
            </w:pPr>
            <w:r w:rsidRPr="007C4080">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3E057069"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1B64070" w14:textId="77777777" w:rsidR="00937162" w:rsidRPr="007C4080" w:rsidRDefault="00000000">
            <w:pPr>
              <w:pStyle w:val="TAC"/>
              <w:rPr>
                <w:rFonts w:eastAsia="SimSun"/>
              </w:rPr>
            </w:pPr>
            <w:r w:rsidRPr="007C4080">
              <w:t>-97.2+2.5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7D2EFC9" w14:textId="77777777" w:rsidR="00937162" w:rsidRPr="007C4080" w:rsidRDefault="00000000">
            <w:pPr>
              <w:pStyle w:val="TAC"/>
              <w:rPr>
                <w:rFonts w:eastAsia="SimSun"/>
              </w:rPr>
            </w:pPr>
            <w:r w:rsidRPr="007C4080">
              <w:t>-97.2+2.5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245EFD2" w14:textId="77777777" w:rsidR="00937162" w:rsidRPr="007C4080" w:rsidRDefault="00000000">
            <w:pPr>
              <w:pStyle w:val="TAC"/>
              <w:rPr>
                <w:rFonts w:eastAsia="SimSun"/>
              </w:rPr>
            </w:pPr>
            <w:r w:rsidRPr="007C4080">
              <w:t>-97.2+2.5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000E4A99" w14:textId="77777777" w:rsidR="00937162" w:rsidRPr="007C4080" w:rsidRDefault="00000000">
            <w:pPr>
              <w:pStyle w:val="TAC"/>
              <w:rPr>
                <w:rFonts w:eastAsia="SimSun"/>
              </w:rPr>
            </w:pPr>
            <w:r w:rsidRPr="007C4080">
              <w:t>-97.2+2.5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F507413" w14:textId="77777777" w:rsidR="00937162" w:rsidRPr="007C4080" w:rsidRDefault="00000000">
            <w:pPr>
              <w:pStyle w:val="TAC"/>
              <w:rPr>
                <w:rFonts w:eastAsia="SimSun"/>
              </w:rPr>
            </w:pPr>
            <w:r w:rsidRPr="007C4080">
              <w:t>FDD</w:t>
            </w:r>
          </w:p>
        </w:tc>
      </w:tr>
      <w:tr w:rsidR="00937162" w:rsidRPr="007C4080" w14:paraId="03916BED" w14:textId="77777777">
        <w:tc>
          <w:tcPr>
            <w:tcW w:w="1078" w:type="dxa"/>
            <w:vMerge/>
            <w:tcBorders>
              <w:top w:val="single" w:sz="4" w:space="0" w:color="auto"/>
              <w:left w:val="single" w:sz="4" w:space="0" w:color="auto"/>
              <w:bottom w:val="single" w:sz="4" w:space="0" w:color="auto"/>
              <w:right w:val="single" w:sz="4" w:space="0" w:color="auto"/>
            </w:tcBorders>
          </w:tcPr>
          <w:p w14:paraId="68FBDA27" w14:textId="77777777" w:rsidR="00937162" w:rsidRPr="007C4080" w:rsidRDefault="0093716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ED02CE"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F915D3F"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6B30D82" w14:textId="77777777" w:rsidR="00937162" w:rsidRPr="007C4080" w:rsidRDefault="00000000">
            <w:pPr>
              <w:pStyle w:val="TAC"/>
              <w:rPr>
                <w:rFonts w:eastAsia="SimSun"/>
              </w:rPr>
            </w:pPr>
            <w:r w:rsidRPr="007C4080">
              <w:rPr>
                <w:rFonts w:cs="Arial"/>
                <w:szCs w:val="18"/>
              </w:rPr>
              <w:t>-94.3</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E1A02FA" w14:textId="77777777" w:rsidR="00937162" w:rsidRPr="007C4080" w:rsidRDefault="00000000">
            <w:pPr>
              <w:pStyle w:val="TAC"/>
              <w:rPr>
                <w:rFonts w:eastAsia="SimSun"/>
              </w:rPr>
            </w:pPr>
            <w:r w:rsidRPr="007C4080">
              <w:rPr>
                <w:rFonts w:cs="Arial"/>
                <w:szCs w:val="18"/>
              </w:rPr>
              <w:t>-94.3</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6F106FD" w14:textId="77777777" w:rsidR="00937162" w:rsidRPr="007C4080" w:rsidRDefault="00000000">
            <w:pPr>
              <w:pStyle w:val="TAC"/>
              <w:rPr>
                <w:rFonts w:eastAsia="SimSun"/>
              </w:rPr>
            </w:pPr>
            <w:r w:rsidRPr="007C4080">
              <w:rPr>
                <w:rFonts w:cs="Arial"/>
                <w:szCs w:val="18"/>
              </w:rPr>
              <w:t>-94.3</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7A5ED68" w14:textId="77777777" w:rsidR="00937162" w:rsidRPr="007C4080" w:rsidRDefault="00937162">
            <w:pPr>
              <w:pStyle w:val="TAC"/>
              <w:rPr>
                <w:rFonts w:eastAsia="SimSun"/>
              </w:rPr>
            </w:pPr>
          </w:p>
        </w:tc>
      </w:tr>
      <w:tr w:rsidR="00937162" w:rsidRPr="007C4080" w14:paraId="336C559D" w14:textId="77777777">
        <w:trPr>
          <w:ins w:id="2983" w:author="China Unicom" w:date="2025-05-09T19:39:00Z"/>
        </w:trPr>
        <w:tc>
          <w:tcPr>
            <w:tcW w:w="1078" w:type="dxa"/>
            <w:tcBorders>
              <w:top w:val="single" w:sz="4" w:space="0" w:color="auto"/>
              <w:left w:val="single" w:sz="4" w:space="0" w:color="auto"/>
              <w:bottom w:val="single" w:sz="4" w:space="0" w:color="auto"/>
              <w:right w:val="single" w:sz="4" w:space="0" w:color="auto"/>
            </w:tcBorders>
          </w:tcPr>
          <w:p w14:paraId="7CE61EF6" w14:textId="77777777" w:rsidR="00937162" w:rsidRPr="007C4080" w:rsidRDefault="00000000">
            <w:pPr>
              <w:pStyle w:val="TAC"/>
              <w:rPr>
                <w:ins w:id="2984" w:author="China Unicom" w:date="2025-05-09T19:39:00Z"/>
                <w:rFonts w:eastAsia="SimSun"/>
                <w:lang w:val="en-US" w:eastAsia="zh-CN"/>
              </w:rPr>
            </w:pPr>
            <w:ins w:id="2985" w:author="China Unicom" w:date="2025-05-09T19:39:00Z">
              <w:r w:rsidRPr="007C4080">
                <w:rPr>
                  <w:rFonts w:eastAsia="SimSun"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tcPr>
          <w:p w14:paraId="233EC897" w14:textId="77777777" w:rsidR="00937162" w:rsidRPr="007C4080" w:rsidRDefault="00000000">
            <w:pPr>
              <w:pStyle w:val="TAC"/>
              <w:rPr>
                <w:ins w:id="2986" w:author="China Unicom" w:date="2025-05-09T19:39:00Z"/>
                <w:rFonts w:eastAsia="SimSun"/>
                <w:lang w:val="en-US" w:eastAsia="zh-CN"/>
              </w:rPr>
            </w:pPr>
            <w:ins w:id="2987" w:author="China Unicom" w:date="2025-05-09T19:39:00Z">
              <w:r w:rsidRPr="007C4080">
                <w:rPr>
                  <w:rFonts w:eastAsia="SimSun"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3AA2210C" w14:textId="77777777" w:rsidR="00937162" w:rsidRPr="007C4080" w:rsidRDefault="00000000">
            <w:pPr>
              <w:pStyle w:val="TAC"/>
              <w:rPr>
                <w:ins w:id="2988" w:author="China Unicom" w:date="2025-05-09T19:39:00Z"/>
                <w:rFonts w:eastAsia="SimSun"/>
              </w:rPr>
            </w:pPr>
            <w:ins w:id="2989" w:author="China Unicom" w:date="2025-05-09T19:39:00Z">
              <w:r w:rsidRPr="007C4080">
                <w:rPr>
                  <w:rFonts w:cs="Arial"/>
                </w:rPr>
                <w:t>-</w:t>
              </w:r>
              <w:del w:id="2990" w:author="孙会芳" w:date="2025-05-19T19:57:00Z">
                <w:r w:rsidRPr="007C4080">
                  <w:rPr>
                    <w:rFonts w:cs="Arial"/>
                    <w:lang w:val="en-US"/>
                  </w:rPr>
                  <w:delText>95.7</w:delText>
                </w:r>
              </w:del>
            </w:ins>
            <w:ins w:id="2991" w:author="孙会芳" w:date="2025-05-19T19:57:00Z">
              <w:r w:rsidRPr="007C4080">
                <w:rPr>
                  <w:rFonts w:eastAsia="SimSun" w:cs="Arial" w:hint="eastAsia"/>
                  <w:lang w:val="en-US" w:eastAsia="zh-CN"/>
                </w:rPr>
                <w:t>93.5</w:t>
              </w:r>
            </w:ins>
            <w:ins w:id="2992" w:author="China Unicom" w:date="2025-05-09T19:39:00Z">
              <w:r w:rsidRPr="007C4080">
                <w:rPr>
                  <w:rFonts w:cs="Arial"/>
                </w:rPr>
                <w:t xml:space="preserve"> + </w:t>
              </w:r>
            </w:ins>
            <w:ins w:id="2993" w:author="孙会芳" w:date="2025-05-19T18:56:00Z">
              <w:r w:rsidRPr="007C4080">
                <w:rPr>
                  <w:rFonts w:eastAsia="SimSun" w:cs="Arial" w:hint="eastAsia"/>
                  <w:lang w:val="en-US" w:eastAsia="zh-CN"/>
                </w:rPr>
                <w:t>2.5+</w:t>
              </w:r>
            </w:ins>
            <w:ins w:id="2994" w:author="China Unicom" w:date="2025-05-09T19:39:00Z">
              <w:r w:rsidRPr="007C4080">
                <w:rPr>
                  <w:rFonts w:cs="Arial"/>
                </w:rPr>
                <w:t>TT</w:t>
              </w:r>
            </w:ins>
          </w:p>
        </w:tc>
        <w:tc>
          <w:tcPr>
            <w:tcW w:w="1507" w:type="dxa"/>
            <w:tcBorders>
              <w:top w:val="single" w:sz="4" w:space="0" w:color="auto"/>
              <w:left w:val="single" w:sz="4" w:space="0" w:color="auto"/>
              <w:bottom w:val="single" w:sz="4" w:space="0" w:color="auto"/>
              <w:right w:val="single" w:sz="4" w:space="0" w:color="auto"/>
            </w:tcBorders>
          </w:tcPr>
          <w:p w14:paraId="78DA9B2E" w14:textId="77777777" w:rsidR="00937162" w:rsidRPr="007C4080" w:rsidRDefault="00000000">
            <w:pPr>
              <w:pStyle w:val="TAC"/>
              <w:rPr>
                <w:ins w:id="2995" w:author="China Unicom" w:date="2025-05-09T19:39:00Z"/>
                <w:rFonts w:cs="Arial"/>
                <w:szCs w:val="18"/>
              </w:rPr>
            </w:pPr>
            <w:ins w:id="2996" w:author="China Unicom" w:date="2025-05-09T19:39:00Z">
              <w:del w:id="2997" w:author="孙会芳" w:date="2025-05-19T18:56:00Z">
                <w:r w:rsidRPr="007C4080">
                  <w:rPr>
                    <w:rFonts w:cs="Arial"/>
                  </w:rPr>
                  <w:delText>-93.5 + TT</w:delText>
                </w:r>
              </w:del>
            </w:ins>
          </w:p>
        </w:tc>
        <w:tc>
          <w:tcPr>
            <w:tcW w:w="1508" w:type="dxa"/>
            <w:tcBorders>
              <w:top w:val="single" w:sz="4" w:space="0" w:color="auto"/>
              <w:left w:val="single" w:sz="4" w:space="0" w:color="auto"/>
              <w:bottom w:val="single" w:sz="4" w:space="0" w:color="auto"/>
              <w:right w:val="single" w:sz="4" w:space="0" w:color="auto"/>
            </w:tcBorders>
          </w:tcPr>
          <w:p w14:paraId="75801B09" w14:textId="77777777" w:rsidR="00937162" w:rsidRPr="007C4080" w:rsidRDefault="00937162">
            <w:pPr>
              <w:pStyle w:val="TAC"/>
              <w:rPr>
                <w:ins w:id="2998" w:author="China Unicom" w:date="2025-05-09T19:39:00Z"/>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E9A14B1" w14:textId="77777777" w:rsidR="00937162" w:rsidRPr="007C4080" w:rsidRDefault="00937162">
            <w:pPr>
              <w:pStyle w:val="TAC"/>
              <w:rPr>
                <w:ins w:id="2999" w:author="China Unicom" w:date="2025-05-09T19:3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189DD9" w14:textId="77777777" w:rsidR="00937162" w:rsidRPr="007C4080" w:rsidRDefault="00000000">
            <w:pPr>
              <w:pStyle w:val="TAC"/>
              <w:rPr>
                <w:ins w:id="3000" w:author="China Unicom" w:date="2025-05-09T19:39:00Z"/>
                <w:rFonts w:eastAsia="SimSun"/>
                <w:lang w:val="en-US" w:eastAsia="zh-CN"/>
              </w:rPr>
            </w:pPr>
            <w:ins w:id="3001" w:author="China Unicom" w:date="2025-05-09T19:39:00Z">
              <w:r w:rsidRPr="007C4080">
                <w:rPr>
                  <w:rFonts w:eastAsia="SimSun" w:hint="eastAsia"/>
                  <w:lang w:val="en-US" w:eastAsia="zh-CN"/>
                </w:rPr>
                <w:t>FDD</w:t>
              </w:r>
            </w:ins>
          </w:p>
        </w:tc>
      </w:tr>
      <w:tr w:rsidR="00937162" w:rsidRPr="007C4080" w14:paraId="2C08C252" w14:textId="77777777">
        <w:tc>
          <w:tcPr>
            <w:tcW w:w="1078" w:type="dxa"/>
            <w:vMerge w:val="restart"/>
            <w:tcBorders>
              <w:top w:val="single" w:sz="4" w:space="0" w:color="auto"/>
              <w:left w:val="single" w:sz="4" w:space="0" w:color="auto"/>
              <w:right w:val="single" w:sz="4" w:space="0" w:color="auto"/>
            </w:tcBorders>
          </w:tcPr>
          <w:p w14:paraId="5E1D4252" w14:textId="77777777" w:rsidR="00937162" w:rsidRPr="007C4080" w:rsidRDefault="00000000">
            <w:pPr>
              <w:pStyle w:val="TAC"/>
              <w:rPr>
                <w:rFonts w:eastAsia="SimSun"/>
              </w:rPr>
            </w:pPr>
            <w:r w:rsidRPr="007C4080">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23863F46" w14:textId="77777777" w:rsidR="00937162" w:rsidRPr="007C4080" w:rsidRDefault="00000000">
            <w:pPr>
              <w:pStyle w:val="TAC"/>
              <w:rPr>
                <w:rFonts w:eastAsia="SimSun"/>
              </w:rPr>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70362117" w14:textId="77777777" w:rsidR="00937162" w:rsidRPr="007C4080" w:rsidRDefault="00000000">
            <w:pPr>
              <w:pStyle w:val="TAC"/>
              <w:rPr>
                <w:rFonts w:eastAsia="SimSun"/>
              </w:rPr>
            </w:pPr>
            <w:r w:rsidRPr="007C4080">
              <w:rPr>
                <w:rFonts w:cs="Arial"/>
                <w:szCs w:val="18"/>
              </w:rPr>
              <w:t>-99.5</w:t>
            </w:r>
            <w:r w:rsidRPr="007C4080">
              <w:rPr>
                <w:rFonts w:cs="Arial"/>
                <w:szCs w:val="18"/>
                <w:vertAlign w:val="superscript"/>
              </w:rPr>
              <w:t xml:space="preserve">3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67A06631" w14:textId="77777777" w:rsidR="00937162" w:rsidRPr="007C4080" w:rsidRDefault="00000000">
            <w:pPr>
              <w:pStyle w:val="TAC"/>
              <w:rPr>
                <w:rFonts w:eastAsia="SimSun"/>
                <w:b/>
                <w:bCs/>
              </w:rPr>
            </w:pPr>
            <w:r w:rsidRPr="007C4080">
              <w:rPr>
                <w:rFonts w:cs="Arial"/>
                <w:szCs w:val="18"/>
              </w:rPr>
              <w:t>-99.5</w:t>
            </w:r>
            <w:r w:rsidRPr="007C4080">
              <w:rPr>
                <w:rFonts w:cs="Arial"/>
                <w:szCs w:val="18"/>
                <w:vertAlign w:val="superscript"/>
              </w:rPr>
              <w:t xml:space="preserve">3 </w:t>
            </w:r>
            <w:r w:rsidRPr="007C4080">
              <w:t>+2.5 +TT</w:t>
            </w:r>
          </w:p>
        </w:tc>
        <w:tc>
          <w:tcPr>
            <w:tcW w:w="1508" w:type="dxa"/>
            <w:tcBorders>
              <w:top w:val="single" w:sz="4" w:space="0" w:color="auto"/>
              <w:left w:val="single" w:sz="4" w:space="0" w:color="auto"/>
              <w:bottom w:val="single" w:sz="4" w:space="0" w:color="auto"/>
              <w:right w:val="single" w:sz="4" w:space="0" w:color="auto"/>
            </w:tcBorders>
          </w:tcPr>
          <w:p w14:paraId="0F7D42CA" w14:textId="77777777" w:rsidR="00937162" w:rsidRPr="007C4080" w:rsidRDefault="00000000">
            <w:pPr>
              <w:pStyle w:val="TAC"/>
              <w:rPr>
                <w:rFonts w:eastAsia="SimSun"/>
                <w:b/>
                <w:bCs/>
              </w:rPr>
            </w:pPr>
            <w:r w:rsidRPr="007C4080">
              <w:rPr>
                <w:rFonts w:cs="Arial"/>
                <w:szCs w:val="18"/>
              </w:rPr>
              <w:t>-99.5</w:t>
            </w:r>
            <w:r w:rsidRPr="007C4080">
              <w:rPr>
                <w:rFonts w:cs="Arial"/>
                <w:szCs w:val="18"/>
                <w:vertAlign w:val="superscript"/>
              </w:rPr>
              <w:t xml:space="preserve">3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537802D1" w14:textId="77777777" w:rsidR="00937162" w:rsidRPr="007C4080" w:rsidRDefault="00000000">
            <w:pPr>
              <w:pStyle w:val="TAC"/>
              <w:rPr>
                <w:rFonts w:eastAsia="SimSun"/>
                <w:b/>
                <w:bCs/>
              </w:rPr>
            </w:pPr>
            <w:r w:rsidRPr="007C4080">
              <w:rPr>
                <w:rFonts w:cs="Arial"/>
                <w:szCs w:val="18"/>
              </w:rPr>
              <w:t>-99.5</w:t>
            </w:r>
            <w:r w:rsidRPr="007C4080">
              <w:rPr>
                <w:rFonts w:cs="Arial"/>
                <w:szCs w:val="18"/>
                <w:vertAlign w:val="superscript"/>
              </w:rPr>
              <w:t xml:space="preserve">3 </w:t>
            </w:r>
            <w:r w:rsidRPr="007C4080">
              <w:t>+2.5 +TT</w:t>
            </w:r>
          </w:p>
        </w:tc>
        <w:tc>
          <w:tcPr>
            <w:tcW w:w="1508" w:type="dxa"/>
            <w:tcBorders>
              <w:top w:val="single" w:sz="4" w:space="0" w:color="auto"/>
              <w:left w:val="single" w:sz="4" w:space="0" w:color="auto"/>
              <w:right w:val="single" w:sz="4" w:space="0" w:color="auto"/>
            </w:tcBorders>
          </w:tcPr>
          <w:p w14:paraId="3E10F80C" w14:textId="77777777" w:rsidR="00937162" w:rsidRPr="007C4080" w:rsidRDefault="00000000">
            <w:pPr>
              <w:pStyle w:val="TAC"/>
              <w:rPr>
                <w:rFonts w:eastAsia="SimSun"/>
              </w:rPr>
            </w:pPr>
            <w:r w:rsidRPr="007C4080">
              <w:t>FDD</w:t>
            </w:r>
          </w:p>
        </w:tc>
      </w:tr>
      <w:tr w:rsidR="00937162" w:rsidRPr="007C4080" w14:paraId="0F56A0C0" w14:textId="77777777">
        <w:tc>
          <w:tcPr>
            <w:tcW w:w="1078" w:type="dxa"/>
            <w:vMerge/>
            <w:tcBorders>
              <w:left w:val="single" w:sz="4" w:space="0" w:color="auto"/>
              <w:right w:val="single" w:sz="4" w:space="0" w:color="auto"/>
            </w:tcBorders>
          </w:tcPr>
          <w:p w14:paraId="67139516"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4B49E6" w14:textId="77777777" w:rsidR="00937162" w:rsidRPr="007C4080" w:rsidRDefault="00000000">
            <w:pPr>
              <w:pStyle w:val="TAC"/>
              <w:rPr>
                <w:rFonts w:eastAsia="SimSun"/>
              </w:rPr>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45F05BF" w14:textId="77777777" w:rsidR="00937162" w:rsidRPr="007C4080" w:rsidRDefault="00937162">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C6C60B5" w14:textId="77777777" w:rsidR="00937162" w:rsidRPr="007C4080" w:rsidRDefault="00000000">
            <w:pPr>
              <w:pStyle w:val="TAC"/>
              <w:rPr>
                <w:rFonts w:eastAsia="SimSun"/>
              </w:rPr>
            </w:pPr>
            <w:r w:rsidRPr="007C4080">
              <w:t>-96.6</w:t>
            </w:r>
            <w:r w:rsidRPr="007C4080">
              <w:rPr>
                <w:vertAlign w:val="superscript"/>
              </w:rPr>
              <w:t>3</w:t>
            </w:r>
            <w:r w:rsidRPr="007C4080">
              <w:rPr>
                <w:rFonts w:eastAsia="SimSun"/>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4C6BDF2" w14:textId="77777777" w:rsidR="00937162" w:rsidRPr="007C4080" w:rsidRDefault="00000000">
            <w:pPr>
              <w:pStyle w:val="TAC"/>
              <w:rPr>
                <w:rFonts w:eastAsia="SimSun"/>
              </w:rPr>
            </w:pPr>
            <w:r w:rsidRPr="007C4080">
              <w:t>-96.6</w:t>
            </w:r>
            <w:r w:rsidRPr="007C4080">
              <w:rPr>
                <w:vertAlign w:val="superscript"/>
              </w:rPr>
              <w:t>3</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771BD9C" w14:textId="77777777" w:rsidR="00937162" w:rsidRPr="007C4080" w:rsidRDefault="00000000">
            <w:pPr>
              <w:pStyle w:val="TAC"/>
              <w:rPr>
                <w:rFonts w:eastAsia="SimSun"/>
              </w:rPr>
            </w:pPr>
            <w:r w:rsidRPr="007C4080">
              <w:t>-96.6</w:t>
            </w:r>
            <w:r w:rsidRPr="007C4080">
              <w:rPr>
                <w:vertAlign w:val="superscript"/>
              </w:rPr>
              <w:t>3</w:t>
            </w:r>
            <w:r w:rsidRPr="007C4080">
              <w:rPr>
                <w:rFonts w:eastAsia="SimSun"/>
                <w:lang w:eastAsia="zh-CN"/>
              </w:rPr>
              <w:t xml:space="preserve"> </w:t>
            </w:r>
            <w:r w:rsidRPr="007C4080">
              <w:t>+TT</w:t>
            </w:r>
          </w:p>
        </w:tc>
        <w:tc>
          <w:tcPr>
            <w:tcW w:w="1508" w:type="dxa"/>
            <w:tcBorders>
              <w:left w:val="single" w:sz="4" w:space="0" w:color="auto"/>
              <w:right w:val="single" w:sz="4" w:space="0" w:color="auto"/>
            </w:tcBorders>
          </w:tcPr>
          <w:p w14:paraId="1183FB91" w14:textId="77777777" w:rsidR="00937162" w:rsidRPr="007C4080" w:rsidRDefault="00937162">
            <w:pPr>
              <w:pStyle w:val="TAC"/>
              <w:rPr>
                <w:rFonts w:eastAsia="SimSun"/>
              </w:rPr>
            </w:pPr>
          </w:p>
        </w:tc>
      </w:tr>
      <w:tr w:rsidR="00937162" w:rsidRPr="007C4080" w14:paraId="099AC680" w14:textId="77777777">
        <w:tc>
          <w:tcPr>
            <w:tcW w:w="1085" w:type="dxa"/>
            <w:vMerge w:val="restart"/>
            <w:tcBorders>
              <w:top w:val="single" w:sz="4" w:space="0" w:color="auto"/>
              <w:left w:val="single" w:sz="4" w:space="0" w:color="auto"/>
              <w:bottom w:val="single" w:sz="4" w:space="0" w:color="auto"/>
              <w:right w:val="single" w:sz="4" w:space="0" w:color="auto"/>
            </w:tcBorders>
          </w:tcPr>
          <w:p w14:paraId="0961ACA3" w14:textId="77777777" w:rsidR="00937162" w:rsidRPr="007C4080" w:rsidRDefault="00000000">
            <w:pPr>
              <w:pStyle w:val="TAC"/>
            </w:pPr>
            <w:r w:rsidRPr="007C4080">
              <w:rPr>
                <w:lang w:eastAsia="zh-CN"/>
              </w:rPr>
              <w:t>n</w:t>
            </w:r>
            <w:r w:rsidRPr="007C4080">
              <w:t>85</w:t>
            </w:r>
          </w:p>
        </w:tc>
        <w:tc>
          <w:tcPr>
            <w:tcW w:w="587" w:type="dxa"/>
            <w:tcBorders>
              <w:top w:val="single" w:sz="4" w:space="0" w:color="auto"/>
              <w:left w:val="single" w:sz="4" w:space="0" w:color="auto"/>
              <w:bottom w:val="single" w:sz="4" w:space="0" w:color="auto"/>
              <w:right w:val="single" w:sz="4" w:space="0" w:color="auto"/>
            </w:tcBorders>
          </w:tcPr>
          <w:p w14:paraId="03289640" w14:textId="77777777" w:rsidR="00937162" w:rsidRPr="007C4080" w:rsidRDefault="00000000">
            <w:pPr>
              <w:pStyle w:val="TAC"/>
            </w:pPr>
            <w:r w:rsidRPr="007C4080">
              <w:t>15</w:t>
            </w:r>
          </w:p>
        </w:tc>
        <w:tc>
          <w:tcPr>
            <w:tcW w:w="1507" w:type="dxa"/>
            <w:tcBorders>
              <w:top w:val="single" w:sz="4" w:space="0" w:color="auto"/>
              <w:left w:val="single" w:sz="4" w:space="0" w:color="auto"/>
              <w:bottom w:val="single" w:sz="4" w:space="0" w:color="auto"/>
              <w:right w:val="single" w:sz="4" w:space="0" w:color="auto"/>
            </w:tcBorders>
          </w:tcPr>
          <w:p w14:paraId="4718CF18" w14:textId="77777777" w:rsidR="00937162" w:rsidRPr="007C4080" w:rsidRDefault="00000000">
            <w:pPr>
              <w:pStyle w:val="TAC"/>
            </w:pPr>
            <w:r w:rsidRPr="007C4080">
              <w:t>-97+2.5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DCDAE41" w14:textId="77777777" w:rsidR="00937162" w:rsidRPr="007C4080" w:rsidRDefault="00000000">
            <w:pPr>
              <w:pStyle w:val="TAC"/>
            </w:pPr>
            <w:r w:rsidRPr="007C4080">
              <w:t>-97+2.5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A2B89F" w14:textId="77777777" w:rsidR="00937162" w:rsidRPr="007C4080" w:rsidRDefault="00000000">
            <w:pPr>
              <w:pStyle w:val="TAC"/>
            </w:pPr>
            <w:r w:rsidRPr="007C4080">
              <w:t>-97+2.5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5B9190C4" w14:textId="77777777" w:rsidR="00937162" w:rsidRPr="007C4080" w:rsidRDefault="00937162">
            <w:pPr>
              <w:pStyle w:val="TAC"/>
            </w:pPr>
          </w:p>
        </w:tc>
        <w:tc>
          <w:tcPr>
            <w:tcW w:w="1508" w:type="dxa"/>
            <w:tcBorders>
              <w:top w:val="single" w:sz="4" w:space="0" w:color="auto"/>
              <w:left w:val="single" w:sz="4" w:space="0" w:color="auto"/>
              <w:bottom w:val="single" w:sz="4" w:space="0" w:color="auto"/>
              <w:right w:val="single" w:sz="4" w:space="0" w:color="auto"/>
            </w:tcBorders>
          </w:tcPr>
          <w:p w14:paraId="7A6B8358" w14:textId="77777777" w:rsidR="00937162" w:rsidRPr="007C4080" w:rsidRDefault="00000000">
            <w:pPr>
              <w:pStyle w:val="TAC"/>
            </w:pPr>
            <w:r w:rsidRPr="007C4080">
              <w:t>FDD</w:t>
            </w:r>
          </w:p>
        </w:tc>
      </w:tr>
      <w:tr w:rsidR="00937162" w:rsidRPr="007C4080" w14:paraId="477712EA" w14:textId="77777777">
        <w:tc>
          <w:tcPr>
            <w:tcW w:w="1085" w:type="dxa"/>
            <w:vMerge/>
            <w:tcBorders>
              <w:top w:val="single" w:sz="4" w:space="0" w:color="auto"/>
              <w:left w:val="single" w:sz="4" w:space="0" w:color="auto"/>
              <w:bottom w:val="single" w:sz="4" w:space="0" w:color="auto"/>
              <w:right w:val="single" w:sz="4" w:space="0" w:color="auto"/>
            </w:tcBorders>
          </w:tcPr>
          <w:p w14:paraId="11BDD5D3"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3AC0B168" w14:textId="77777777" w:rsidR="00937162" w:rsidRPr="007C4080" w:rsidRDefault="00000000">
            <w:pPr>
              <w:pStyle w:val="TAC"/>
            </w:pPr>
            <w:r w:rsidRPr="007C4080">
              <w:t>30</w:t>
            </w:r>
          </w:p>
        </w:tc>
        <w:tc>
          <w:tcPr>
            <w:tcW w:w="1507" w:type="dxa"/>
            <w:tcBorders>
              <w:top w:val="single" w:sz="4" w:space="0" w:color="auto"/>
              <w:left w:val="single" w:sz="4" w:space="0" w:color="auto"/>
              <w:bottom w:val="single" w:sz="4" w:space="0" w:color="auto"/>
              <w:right w:val="single" w:sz="4" w:space="0" w:color="auto"/>
            </w:tcBorders>
          </w:tcPr>
          <w:p w14:paraId="0D62ADA3"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1DAC0B4D" w14:textId="77777777" w:rsidR="00937162" w:rsidRPr="007C4080" w:rsidRDefault="00000000">
            <w:pPr>
              <w:pStyle w:val="TAC"/>
            </w:pPr>
            <w:bookmarkStart w:id="3002" w:name="OLE_LINK38"/>
            <w:r w:rsidRPr="007C4080">
              <w:t>-94.1</w:t>
            </w:r>
            <w:r w:rsidRPr="007C4080">
              <w:rPr>
                <w:rFonts w:eastAsia="SimSun"/>
                <w:lang w:eastAsia="zh-CN"/>
              </w:rPr>
              <w:t xml:space="preserve"> </w:t>
            </w:r>
            <w:r w:rsidRPr="007C4080">
              <w:t>+TT</w:t>
            </w:r>
            <w:bookmarkEnd w:id="3002"/>
          </w:p>
        </w:tc>
        <w:tc>
          <w:tcPr>
            <w:tcW w:w="1508" w:type="dxa"/>
            <w:tcBorders>
              <w:top w:val="single" w:sz="4" w:space="0" w:color="auto"/>
              <w:left w:val="single" w:sz="4" w:space="0" w:color="auto"/>
              <w:bottom w:val="single" w:sz="4" w:space="0" w:color="auto"/>
              <w:right w:val="single" w:sz="4" w:space="0" w:color="auto"/>
            </w:tcBorders>
          </w:tcPr>
          <w:p w14:paraId="6C3A4E94" w14:textId="77777777" w:rsidR="00937162" w:rsidRPr="007C4080" w:rsidRDefault="00000000">
            <w:pPr>
              <w:pStyle w:val="TAC"/>
            </w:pPr>
            <w:r w:rsidRPr="007C4080">
              <w:t>-94.1</w:t>
            </w:r>
            <w:r w:rsidRPr="007C4080">
              <w:rPr>
                <w:rFonts w:eastAsia="SimSun"/>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3E57A28" w14:textId="77777777" w:rsidR="00937162" w:rsidRPr="007C4080" w:rsidRDefault="00937162">
            <w:pPr>
              <w:pStyle w:val="TAC"/>
            </w:pPr>
          </w:p>
        </w:tc>
        <w:tc>
          <w:tcPr>
            <w:tcW w:w="1508" w:type="dxa"/>
            <w:tcBorders>
              <w:top w:val="single" w:sz="4" w:space="0" w:color="auto"/>
              <w:left w:val="single" w:sz="4" w:space="0" w:color="auto"/>
              <w:bottom w:val="single" w:sz="4" w:space="0" w:color="auto"/>
              <w:right w:val="single" w:sz="4" w:space="0" w:color="auto"/>
            </w:tcBorders>
          </w:tcPr>
          <w:p w14:paraId="658C03B5" w14:textId="77777777" w:rsidR="00937162" w:rsidRPr="007C4080" w:rsidRDefault="00937162">
            <w:pPr>
              <w:pStyle w:val="TAC"/>
            </w:pPr>
          </w:p>
        </w:tc>
      </w:tr>
      <w:tr w:rsidR="00937162" w:rsidRPr="007C4080" w14:paraId="760447BF" w14:textId="77777777">
        <w:trPr>
          <w:ins w:id="3003" w:author="China Unicom" w:date="2025-05-09T19:40:00Z"/>
        </w:trPr>
        <w:tc>
          <w:tcPr>
            <w:tcW w:w="1085" w:type="dxa"/>
            <w:tcBorders>
              <w:top w:val="single" w:sz="4" w:space="0" w:color="auto"/>
              <w:left w:val="single" w:sz="4" w:space="0" w:color="auto"/>
              <w:bottom w:val="nil"/>
              <w:right w:val="single" w:sz="4" w:space="0" w:color="auto"/>
            </w:tcBorders>
          </w:tcPr>
          <w:p w14:paraId="3E1D84E2" w14:textId="77777777" w:rsidR="00937162" w:rsidRPr="007C4080" w:rsidRDefault="00000000">
            <w:pPr>
              <w:pStyle w:val="TAC"/>
              <w:rPr>
                <w:ins w:id="3004" w:author="China Unicom" w:date="2025-05-09T19:40:00Z"/>
                <w:rFonts w:eastAsia="SimSun"/>
                <w:lang w:val="en-US" w:eastAsia="zh-CN"/>
              </w:rPr>
            </w:pPr>
            <w:ins w:id="3005" w:author="China Unicom" w:date="2025-05-09T19:40:00Z">
              <w:r w:rsidRPr="007C4080">
                <w:rPr>
                  <w:rFonts w:eastAsia="SimSun"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tcPr>
          <w:p w14:paraId="0D7F9ED5" w14:textId="77777777" w:rsidR="00937162" w:rsidRPr="007C4080" w:rsidRDefault="00000000">
            <w:pPr>
              <w:pStyle w:val="TAC"/>
              <w:rPr>
                <w:ins w:id="3006" w:author="China Unicom" w:date="2025-05-09T19:40:00Z"/>
                <w:rFonts w:eastAsia="SimSun"/>
                <w:lang w:val="en-US" w:eastAsia="zh-CN"/>
              </w:rPr>
            </w:pPr>
            <w:ins w:id="3007" w:author="China Unicom" w:date="2025-05-09T19:40:00Z">
              <w:r w:rsidRPr="007C4080">
                <w:rPr>
                  <w:rFonts w:eastAsia="SimSun"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73FD04DA" w14:textId="77777777" w:rsidR="00937162" w:rsidRPr="007C4080" w:rsidRDefault="00000000">
            <w:pPr>
              <w:pStyle w:val="TAC"/>
              <w:rPr>
                <w:ins w:id="3008" w:author="China Unicom" w:date="2025-05-09T19:40:00Z"/>
              </w:rPr>
            </w:pPr>
            <w:ins w:id="3009" w:author="China Unicom" w:date="2025-05-09T19:40:00Z">
              <w:r w:rsidRPr="007C4080">
                <w:rPr>
                  <w:rFonts w:eastAsia="MS Mincho" w:cs="Arial"/>
                </w:rPr>
                <w:t>-</w:t>
              </w:r>
              <w:del w:id="3010" w:author="孙会芳" w:date="2025-05-19T19:58:00Z">
                <w:r w:rsidRPr="007C4080">
                  <w:rPr>
                    <w:rFonts w:eastAsia="MS Mincho" w:cs="Arial"/>
                    <w:lang w:val="en-US"/>
                  </w:rPr>
                  <w:delText>102.2</w:delText>
                </w:r>
              </w:del>
            </w:ins>
            <w:ins w:id="3011" w:author="孙会芳" w:date="2025-05-19T19:58:00Z">
              <w:r w:rsidRPr="007C4080">
                <w:rPr>
                  <w:rFonts w:eastAsia="SimSun" w:cs="Arial" w:hint="eastAsia"/>
                  <w:lang w:val="en-US" w:eastAsia="zh-CN"/>
                </w:rPr>
                <w:t>100</w:t>
              </w:r>
            </w:ins>
            <w:ins w:id="3012" w:author="China Unicom" w:date="2025-05-09T19:40:00Z">
              <w:r w:rsidRPr="007C4080">
                <w:rPr>
                  <w:rFonts w:eastAsia="MS Mincho" w:cs="Arial"/>
                </w:rPr>
                <w:t xml:space="preserve"> </w:t>
              </w:r>
              <w:r w:rsidRPr="007C4080">
                <w:t>+</w:t>
              </w:r>
            </w:ins>
            <w:ins w:id="3013" w:author="孙会芳" w:date="2025-05-19T18:57:00Z">
              <w:r w:rsidRPr="007C4080">
                <w:rPr>
                  <w:rFonts w:eastAsia="SimSun" w:hint="eastAsia"/>
                  <w:lang w:val="en-US" w:eastAsia="zh-CN"/>
                </w:rPr>
                <w:t>2.5+</w:t>
              </w:r>
            </w:ins>
            <w:ins w:id="3014" w:author="China Unicom" w:date="2025-05-09T19:40:00Z">
              <w:r w:rsidRPr="007C4080">
                <w:t>TT</w:t>
              </w:r>
            </w:ins>
          </w:p>
        </w:tc>
        <w:tc>
          <w:tcPr>
            <w:tcW w:w="1507" w:type="dxa"/>
            <w:tcBorders>
              <w:top w:val="single" w:sz="4" w:space="0" w:color="auto"/>
              <w:left w:val="single" w:sz="4" w:space="0" w:color="auto"/>
              <w:bottom w:val="single" w:sz="4" w:space="0" w:color="auto"/>
              <w:right w:val="single" w:sz="4" w:space="0" w:color="auto"/>
            </w:tcBorders>
          </w:tcPr>
          <w:p w14:paraId="4CB0173B" w14:textId="77777777" w:rsidR="00937162" w:rsidRPr="007C4080" w:rsidRDefault="00000000">
            <w:pPr>
              <w:pStyle w:val="TAC"/>
              <w:rPr>
                <w:ins w:id="3015" w:author="China Unicom" w:date="2025-05-09T19:40:00Z"/>
              </w:rPr>
            </w:pPr>
            <w:ins w:id="3016" w:author="China Unicom" w:date="2025-05-09T19:40:00Z">
              <w:del w:id="3017" w:author="孙会芳" w:date="2025-05-19T18:57:00Z">
                <w:r w:rsidRPr="007C4080">
                  <w:delText>-100.0 +TT</w:delText>
                </w:r>
              </w:del>
            </w:ins>
          </w:p>
        </w:tc>
        <w:tc>
          <w:tcPr>
            <w:tcW w:w="1508" w:type="dxa"/>
            <w:tcBorders>
              <w:top w:val="single" w:sz="4" w:space="0" w:color="auto"/>
              <w:left w:val="single" w:sz="4" w:space="0" w:color="auto"/>
              <w:bottom w:val="single" w:sz="4" w:space="0" w:color="auto"/>
              <w:right w:val="single" w:sz="4" w:space="0" w:color="auto"/>
            </w:tcBorders>
          </w:tcPr>
          <w:p w14:paraId="1A780BD3" w14:textId="77777777" w:rsidR="00937162" w:rsidRPr="007C4080" w:rsidRDefault="00937162">
            <w:pPr>
              <w:pStyle w:val="TAC"/>
              <w:rPr>
                <w:ins w:id="3018" w:author="China Unicom" w:date="2025-05-09T19:40:00Z"/>
              </w:rPr>
            </w:pPr>
          </w:p>
        </w:tc>
        <w:tc>
          <w:tcPr>
            <w:tcW w:w="1507" w:type="dxa"/>
            <w:tcBorders>
              <w:top w:val="single" w:sz="4" w:space="0" w:color="auto"/>
              <w:left w:val="single" w:sz="4" w:space="0" w:color="auto"/>
              <w:bottom w:val="single" w:sz="4" w:space="0" w:color="auto"/>
              <w:right w:val="single" w:sz="4" w:space="0" w:color="auto"/>
            </w:tcBorders>
          </w:tcPr>
          <w:p w14:paraId="0A6A6BE2" w14:textId="77777777" w:rsidR="00937162" w:rsidRPr="007C4080" w:rsidRDefault="00937162">
            <w:pPr>
              <w:pStyle w:val="TAC"/>
              <w:rPr>
                <w:ins w:id="3019" w:author="China Unicom" w:date="2025-05-09T19:40:00Z"/>
              </w:rPr>
            </w:pPr>
          </w:p>
        </w:tc>
        <w:tc>
          <w:tcPr>
            <w:tcW w:w="1508" w:type="dxa"/>
            <w:tcBorders>
              <w:top w:val="single" w:sz="4" w:space="0" w:color="auto"/>
              <w:left w:val="single" w:sz="4" w:space="0" w:color="auto"/>
              <w:bottom w:val="nil"/>
              <w:right w:val="single" w:sz="4" w:space="0" w:color="auto"/>
            </w:tcBorders>
          </w:tcPr>
          <w:p w14:paraId="2FB9627E" w14:textId="77777777" w:rsidR="00937162" w:rsidRPr="007C4080" w:rsidRDefault="00000000">
            <w:pPr>
              <w:pStyle w:val="TAC"/>
              <w:rPr>
                <w:ins w:id="3020" w:author="China Unicom" w:date="2025-05-09T19:40:00Z"/>
                <w:rFonts w:eastAsia="SimSun"/>
                <w:lang w:val="en-US" w:eastAsia="zh-CN"/>
              </w:rPr>
            </w:pPr>
            <w:ins w:id="3021" w:author="China Unicom" w:date="2025-05-09T19:41:00Z">
              <w:r w:rsidRPr="007C4080">
                <w:rPr>
                  <w:rFonts w:eastAsia="SimSun" w:hint="eastAsia"/>
                  <w:lang w:val="en-US" w:eastAsia="zh-CN"/>
                </w:rPr>
                <w:t>FDD</w:t>
              </w:r>
            </w:ins>
          </w:p>
        </w:tc>
      </w:tr>
      <w:tr w:rsidR="00937162" w:rsidRPr="007C4080" w14:paraId="7588C3B7" w14:textId="77777777">
        <w:trPr>
          <w:ins w:id="3022" w:author="China Unicom" w:date="2025-05-09T19:40:00Z"/>
          <w:del w:id="3023" w:author="孙会芳" w:date="2025-05-19T19:58:00Z"/>
        </w:trPr>
        <w:tc>
          <w:tcPr>
            <w:tcW w:w="1085" w:type="dxa"/>
            <w:tcBorders>
              <w:top w:val="nil"/>
              <w:left w:val="single" w:sz="4" w:space="0" w:color="auto"/>
              <w:bottom w:val="nil"/>
              <w:right w:val="single" w:sz="4" w:space="0" w:color="auto"/>
            </w:tcBorders>
          </w:tcPr>
          <w:p w14:paraId="1D4171A2" w14:textId="77777777" w:rsidR="00937162" w:rsidRPr="007C4080" w:rsidRDefault="00937162">
            <w:pPr>
              <w:pStyle w:val="TAC"/>
              <w:rPr>
                <w:ins w:id="3024" w:author="China Unicom" w:date="2025-05-09T19:40:00Z"/>
                <w:del w:id="3025" w:author="孙会芳" w:date="2025-05-19T19:58:00Z"/>
              </w:rPr>
            </w:pPr>
          </w:p>
        </w:tc>
        <w:tc>
          <w:tcPr>
            <w:tcW w:w="587" w:type="dxa"/>
            <w:tcBorders>
              <w:top w:val="single" w:sz="4" w:space="0" w:color="auto"/>
              <w:left w:val="single" w:sz="4" w:space="0" w:color="auto"/>
              <w:bottom w:val="single" w:sz="4" w:space="0" w:color="auto"/>
              <w:right w:val="single" w:sz="4" w:space="0" w:color="auto"/>
            </w:tcBorders>
          </w:tcPr>
          <w:p w14:paraId="72B12871" w14:textId="77777777" w:rsidR="00937162" w:rsidRPr="007C4080" w:rsidRDefault="00000000">
            <w:pPr>
              <w:pStyle w:val="TAC"/>
              <w:rPr>
                <w:ins w:id="3026" w:author="China Unicom" w:date="2025-05-09T19:40:00Z"/>
                <w:del w:id="3027" w:author="孙会芳" w:date="2025-05-19T19:58:00Z"/>
                <w:rFonts w:eastAsia="SimSun"/>
                <w:lang w:val="en-US" w:eastAsia="zh-CN"/>
              </w:rPr>
            </w:pPr>
            <w:ins w:id="3028" w:author="China Unicom" w:date="2025-05-09T19:40:00Z">
              <w:del w:id="3029" w:author="孙会芳" w:date="2025-05-19T19:58:00Z">
                <w:r w:rsidRPr="007C4080">
                  <w:rPr>
                    <w:rFonts w:eastAsia="SimSun" w:hint="eastAsia"/>
                    <w:lang w:val="en-US" w:eastAsia="zh-CN"/>
                  </w:rPr>
                  <w:delText>30</w:delText>
                </w:r>
              </w:del>
            </w:ins>
          </w:p>
        </w:tc>
        <w:tc>
          <w:tcPr>
            <w:tcW w:w="1507" w:type="dxa"/>
            <w:tcBorders>
              <w:top w:val="single" w:sz="4" w:space="0" w:color="auto"/>
              <w:left w:val="single" w:sz="4" w:space="0" w:color="auto"/>
              <w:bottom w:val="single" w:sz="4" w:space="0" w:color="auto"/>
              <w:right w:val="single" w:sz="4" w:space="0" w:color="auto"/>
            </w:tcBorders>
          </w:tcPr>
          <w:p w14:paraId="11697A07" w14:textId="77777777" w:rsidR="00937162" w:rsidRPr="007C4080" w:rsidRDefault="00937162">
            <w:pPr>
              <w:pStyle w:val="TAC"/>
              <w:rPr>
                <w:ins w:id="3030" w:author="China Unicom" w:date="2025-05-09T19:40:00Z"/>
                <w:del w:id="3031"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167B2581" w14:textId="77777777" w:rsidR="00937162" w:rsidRPr="007C4080" w:rsidRDefault="00937162">
            <w:pPr>
              <w:pStyle w:val="TAC"/>
              <w:rPr>
                <w:ins w:id="3032" w:author="China Unicom" w:date="2025-05-09T19:40:00Z"/>
                <w:del w:id="3033" w:author="孙会芳" w:date="2025-05-19T19:58:00Z"/>
              </w:rPr>
            </w:pPr>
          </w:p>
        </w:tc>
        <w:tc>
          <w:tcPr>
            <w:tcW w:w="1508" w:type="dxa"/>
            <w:tcBorders>
              <w:top w:val="single" w:sz="4" w:space="0" w:color="auto"/>
              <w:left w:val="single" w:sz="4" w:space="0" w:color="auto"/>
              <w:bottom w:val="single" w:sz="4" w:space="0" w:color="auto"/>
              <w:right w:val="single" w:sz="4" w:space="0" w:color="auto"/>
            </w:tcBorders>
          </w:tcPr>
          <w:p w14:paraId="0D5A79DE" w14:textId="77777777" w:rsidR="00937162" w:rsidRPr="007C4080" w:rsidRDefault="00937162">
            <w:pPr>
              <w:pStyle w:val="TAC"/>
              <w:rPr>
                <w:ins w:id="3034" w:author="China Unicom" w:date="2025-05-09T19:40:00Z"/>
                <w:del w:id="3035"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6301EF5F" w14:textId="77777777" w:rsidR="00937162" w:rsidRPr="007C4080" w:rsidRDefault="00937162">
            <w:pPr>
              <w:pStyle w:val="TAC"/>
              <w:rPr>
                <w:ins w:id="3036" w:author="China Unicom" w:date="2025-05-09T19:40:00Z"/>
                <w:del w:id="3037" w:author="孙会芳" w:date="2025-05-19T19:58:00Z"/>
              </w:rPr>
            </w:pPr>
          </w:p>
        </w:tc>
        <w:tc>
          <w:tcPr>
            <w:tcW w:w="1508" w:type="dxa"/>
            <w:tcBorders>
              <w:top w:val="nil"/>
              <w:left w:val="single" w:sz="4" w:space="0" w:color="auto"/>
              <w:bottom w:val="nil"/>
              <w:right w:val="single" w:sz="4" w:space="0" w:color="auto"/>
            </w:tcBorders>
          </w:tcPr>
          <w:p w14:paraId="5C48F26A" w14:textId="77777777" w:rsidR="00937162" w:rsidRPr="007C4080" w:rsidRDefault="00937162">
            <w:pPr>
              <w:pStyle w:val="TAC"/>
              <w:rPr>
                <w:ins w:id="3038" w:author="China Unicom" w:date="2025-05-09T19:40:00Z"/>
                <w:del w:id="3039" w:author="孙会芳" w:date="2025-05-19T19:58:00Z"/>
              </w:rPr>
            </w:pPr>
          </w:p>
        </w:tc>
      </w:tr>
      <w:tr w:rsidR="00937162" w:rsidRPr="007C4080" w14:paraId="0F875B26" w14:textId="77777777">
        <w:trPr>
          <w:ins w:id="3040" w:author="China Unicom" w:date="2025-05-09T19:40:00Z"/>
          <w:del w:id="3041" w:author="孙会芳" w:date="2025-05-19T19:58:00Z"/>
        </w:trPr>
        <w:tc>
          <w:tcPr>
            <w:tcW w:w="1085" w:type="dxa"/>
            <w:tcBorders>
              <w:top w:val="nil"/>
              <w:left w:val="single" w:sz="4" w:space="0" w:color="auto"/>
              <w:bottom w:val="single" w:sz="4" w:space="0" w:color="auto"/>
              <w:right w:val="single" w:sz="4" w:space="0" w:color="auto"/>
            </w:tcBorders>
          </w:tcPr>
          <w:p w14:paraId="1AC94350" w14:textId="77777777" w:rsidR="00937162" w:rsidRPr="007C4080" w:rsidRDefault="00937162">
            <w:pPr>
              <w:pStyle w:val="TAC"/>
              <w:rPr>
                <w:ins w:id="3042" w:author="China Unicom" w:date="2025-05-09T19:40:00Z"/>
                <w:del w:id="3043" w:author="孙会芳" w:date="2025-05-19T19:58:00Z"/>
              </w:rPr>
            </w:pPr>
          </w:p>
        </w:tc>
        <w:tc>
          <w:tcPr>
            <w:tcW w:w="587" w:type="dxa"/>
            <w:tcBorders>
              <w:top w:val="single" w:sz="4" w:space="0" w:color="auto"/>
              <w:left w:val="single" w:sz="4" w:space="0" w:color="auto"/>
              <w:bottom w:val="single" w:sz="4" w:space="0" w:color="auto"/>
              <w:right w:val="single" w:sz="4" w:space="0" w:color="auto"/>
            </w:tcBorders>
          </w:tcPr>
          <w:p w14:paraId="362802E5" w14:textId="77777777" w:rsidR="00937162" w:rsidRPr="007C4080" w:rsidRDefault="00000000">
            <w:pPr>
              <w:pStyle w:val="TAC"/>
              <w:rPr>
                <w:ins w:id="3044" w:author="China Unicom" w:date="2025-05-09T19:40:00Z"/>
                <w:del w:id="3045" w:author="孙会芳" w:date="2025-05-19T19:58:00Z"/>
                <w:rFonts w:eastAsia="SimSun"/>
                <w:lang w:val="en-US" w:eastAsia="zh-CN"/>
              </w:rPr>
            </w:pPr>
            <w:ins w:id="3046" w:author="China Unicom" w:date="2025-05-09T19:40:00Z">
              <w:del w:id="3047" w:author="孙会芳" w:date="2025-05-19T19:58:00Z">
                <w:r w:rsidRPr="007C4080">
                  <w:rPr>
                    <w:rFonts w:eastAsia="SimSun" w:hint="eastAsia"/>
                    <w:lang w:val="en-US" w:eastAsia="zh-CN"/>
                  </w:rPr>
                  <w:delText>60</w:delText>
                </w:r>
              </w:del>
            </w:ins>
          </w:p>
        </w:tc>
        <w:tc>
          <w:tcPr>
            <w:tcW w:w="1507" w:type="dxa"/>
            <w:tcBorders>
              <w:top w:val="single" w:sz="4" w:space="0" w:color="auto"/>
              <w:left w:val="single" w:sz="4" w:space="0" w:color="auto"/>
              <w:bottom w:val="single" w:sz="4" w:space="0" w:color="auto"/>
              <w:right w:val="single" w:sz="4" w:space="0" w:color="auto"/>
            </w:tcBorders>
          </w:tcPr>
          <w:p w14:paraId="3803D2D3" w14:textId="77777777" w:rsidR="00937162" w:rsidRPr="007C4080" w:rsidRDefault="00937162">
            <w:pPr>
              <w:pStyle w:val="TAC"/>
              <w:rPr>
                <w:ins w:id="3048" w:author="China Unicom" w:date="2025-05-09T19:40:00Z"/>
                <w:del w:id="3049"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05BBB502" w14:textId="77777777" w:rsidR="00937162" w:rsidRPr="007C4080" w:rsidRDefault="00937162">
            <w:pPr>
              <w:pStyle w:val="TAC"/>
              <w:rPr>
                <w:ins w:id="3050" w:author="China Unicom" w:date="2025-05-09T19:40:00Z"/>
                <w:del w:id="3051" w:author="孙会芳" w:date="2025-05-19T19:58:00Z"/>
              </w:rPr>
            </w:pPr>
          </w:p>
        </w:tc>
        <w:tc>
          <w:tcPr>
            <w:tcW w:w="1508" w:type="dxa"/>
            <w:tcBorders>
              <w:top w:val="single" w:sz="4" w:space="0" w:color="auto"/>
              <w:left w:val="single" w:sz="4" w:space="0" w:color="auto"/>
              <w:bottom w:val="single" w:sz="4" w:space="0" w:color="auto"/>
              <w:right w:val="single" w:sz="4" w:space="0" w:color="auto"/>
            </w:tcBorders>
          </w:tcPr>
          <w:p w14:paraId="0D1BC4BA" w14:textId="77777777" w:rsidR="00937162" w:rsidRPr="007C4080" w:rsidRDefault="00937162">
            <w:pPr>
              <w:pStyle w:val="TAC"/>
              <w:rPr>
                <w:ins w:id="3052" w:author="China Unicom" w:date="2025-05-09T19:40:00Z"/>
                <w:del w:id="3053"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7D56D37B" w14:textId="77777777" w:rsidR="00937162" w:rsidRPr="007C4080" w:rsidRDefault="00937162">
            <w:pPr>
              <w:pStyle w:val="TAC"/>
              <w:rPr>
                <w:ins w:id="3054" w:author="China Unicom" w:date="2025-05-09T19:40:00Z"/>
                <w:del w:id="3055" w:author="孙会芳" w:date="2025-05-19T19:58:00Z"/>
              </w:rPr>
            </w:pPr>
          </w:p>
        </w:tc>
        <w:tc>
          <w:tcPr>
            <w:tcW w:w="1508" w:type="dxa"/>
            <w:tcBorders>
              <w:top w:val="nil"/>
              <w:left w:val="single" w:sz="4" w:space="0" w:color="auto"/>
              <w:bottom w:val="single" w:sz="4" w:space="0" w:color="auto"/>
              <w:right w:val="single" w:sz="4" w:space="0" w:color="auto"/>
            </w:tcBorders>
          </w:tcPr>
          <w:p w14:paraId="06FC1391" w14:textId="77777777" w:rsidR="00937162" w:rsidRPr="007C4080" w:rsidRDefault="00937162">
            <w:pPr>
              <w:pStyle w:val="TAC"/>
              <w:rPr>
                <w:ins w:id="3056" w:author="China Unicom" w:date="2025-05-09T19:40:00Z"/>
                <w:del w:id="3057" w:author="孙会芳" w:date="2025-05-19T19:58:00Z"/>
              </w:rPr>
            </w:pPr>
          </w:p>
        </w:tc>
      </w:tr>
      <w:tr w:rsidR="00937162" w:rsidRPr="007C4080" w14:paraId="529709C7" w14:textId="77777777">
        <w:tc>
          <w:tcPr>
            <w:tcW w:w="1085" w:type="dxa"/>
            <w:tcBorders>
              <w:top w:val="single" w:sz="4" w:space="0" w:color="auto"/>
              <w:left w:val="single" w:sz="4" w:space="0" w:color="auto"/>
              <w:bottom w:val="nil"/>
              <w:right w:val="single" w:sz="4" w:space="0" w:color="auto"/>
            </w:tcBorders>
          </w:tcPr>
          <w:p w14:paraId="56C0807E" w14:textId="77777777" w:rsidR="00937162" w:rsidRPr="007C4080" w:rsidRDefault="00000000">
            <w:pPr>
              <w:pStyle w:val="TAC"/>
            </w:pPr>
            <w:r w:rsidRPr="007C4080">
              <w:t>n105</w:t>
            </w:r>
          </w:p>
        </w:tc>
        <w:tc>
          <w:tcPr>
            <w:tcW w:w="587" w:type="dxa"/>
            <w:tcBorders>
              <w:top w:val="single" w:sz="4" w:space="0" w:color="auto"/>
              <w:left w:val="single" w:sz="4" w:space="0" w:color="auto"/>
              <w:bottom w:val="single" w:sz="4" w:space="0" w:color="auto"/>
              <w:right w:val="single" w:sz="4" w:space="0" w:color="auto"/>
            </w:tcBorders>
          </w:tcPr>
          <w:p w14:paraId="320E4AC0" w14:textId="77777777" w:rsidR="00937162" w:rsidRPr="007C4080" w:rsidRDefault="00000000">
            <w:pPr>
              <w:pStyle w:val="TAC"/>
            </w:pPr>
            <w:r w:rsidRPr="007C4080">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69566D95"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33B6D20F"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8" w:type="dxa"/>
            <w:tcBorders>
              <w:top w:val="single" w:sz="4" w:space="0" w:color="auto"/>
              <w:left w:val="single" w:sz="4" w:space="0" w:color="auto"/>
              <w:bottom w:val="single" w:sz="4" w:space="0" w:color="auto"/>
              <w:right w:val="single" w:sz="4" w:space="0" w:color="auto"/>
            </w:tcBorders>
          </w:tcPr>
          <w:p w14:paraId="07A556A1"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6CF91569"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8" w:type="dxa"/>
            <w:tcBorders>
              <w:top w:val="single" w:sz="4" w:space="0" w:color="auto"/>
              <w:left w:val="single" w:sz="4" w:space="0" w:color="auto"/>
              <w:bottom w:val="nil"/>
              <w:right w:val="single" w:sz="4" w:space="0" w:color="auto"/>
            </w:tcBorders>
          </w:tcPr>
          <w:p w14:paraId="2AB73C74" w14:textId="77777777" w:rsidR="00937162" w:rsidRPr="007C4080" w:rsidRDefault="00000000">
            <w:pPr>
              <w:pStyle w:val="TAC"/>
            </w:pPr>
            <w:r w:rsidRPr="007C4080">
              <w:t>FDD</w:t>
            </w:r>
          </w:p>
        </w:tc>
      </w:tr>
      <w:tr w:rsidR="00937162" w:rsidRPr="007C4080" w14:paraId="41BB1C6E" w14:textId="77777777">
        <w:tc>
          <w:tcPr>
            <w:tcW w:w="1085" w:type="dxa"/>
            <w:tcBorders>
              <w:top w:val="nil"/>
              <w:left w:val="single" w:sz="4" w:space="0" w:color="auto"/>
              <w:bottom w:val="single" w:sz="4" w:space="0" w:color="auto"/>
              <w:right w:val="single" w:sz="4" w:space="0" w:color="auto"/>
            </w:tcBorders>
          </w:tcPr>
          <w:p w14:paraId="075EF6C1"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612D0D52" w14:textId="77777777" w:rsidR="00937162" w:rsidRPr="007C4080" w:rsidRDefault="00000000">
            <w:pPr>
              <w:pStyle w:val="TAC"/>
            </w:pPr>
            <w:r w:rsidRPr="007C4080">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865005F"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75CC0078" w14:textId="77777777" w:rsidR="00937162" w:rsidRPr="007C4080" w:rsidRDefault="00000000">
            <w:pPr>
              <w:pStyle w:val="TAC"/>
            </w:pPr>
            <w:r w:rsidRPr="007C4080">
              <w:rPr>
                <w:rFonts w:eastAsia="PMingLiU"/>
              </w:rPr>
              <w:t>-94.3 +2.5 +TT</w:t>
            </w:r>
          </w:p>
        </w:tc>
        <w:tc>
          <w:tcPr>
            <w:tcW w:w="1508" w:type="dxa"/>
            <w:tcBorders>
              <w:top w:val="single" w:sz="4" w:space="0" w:color="auto"/>
              <w:left w:val="single" w:sz="4" w:space="0" w:color="auto"/>
              <w:bottom w:val="single" w:sz="4" w:space="0" w:color="auto"/>
              <w:right w:val="single" w:sz="4" w:space="0" w:color="auto"/>
            </w:tcBorders>
          </w:tcPr>
          <w:p w14:paraId="2E3AF222" w14:textId="77777777" w:rsidR="00937162" w:rsidRPr="007C4080" w:rsidRDefault="00000000">
            <w:pPr>
              <w:pStyle w:val="TAC"/>
            </w:pPr>
            <w:r w:rsidRPr="007C4080">
              <w:rPr>
                <w:rFonts w:eastAsia="PMingLiU"/>
              </w:rPr>
              <w:t>-94.3 +2.5 +TT</w:t>
            </w:r>
          </w:p>
        </w:tc>
        <w:tc>
          <w:tcPr>
            <w:tcW w:w="1507" w:type="dxa"/>
            <w:tcBorders>
              <w:top w:val="single" w:sz="4" w:space="0" w:color="auto"/>
              <w:left w:val="single" w:sz="4" w:space="0" w:color="auto"/>
              <w:bottom w:val="single" w:sz="4" w:space="0" w:color="auto"/>
              <w:right w:val="single" w:sz="4" w:space="0" w:color="auto"/>
            </w:tcBorders>
          </w:tcPr>
          <w:p w14:paraId="2667C377" w14:textId="77777777" w:rsidR="00937162" w:rsidRPr="007C4080" w:rsidRDefault="00000000">
            <w:pPr>
              <w:pStyle w:val="TAC"/>
            </w:pPr>
            <w:r w:rsidRPr="007C4080">
              <w:rPr>
                <w:rFonts w:eastAsia="PMingLiU"/>
              </w:rPr>
              <w:t>-94.3 +2.5 +TT</w:t>
            </w:r>
          </w:p>
        </w:tc>
        <w:tc>
          <w:tcPr>
            <w:tcW w:w="1508" w:type="dxa"/>
            <w:tcBorders>
              <w:top w:val="nil"/>
              <w:left w:val="single" w:sz="4" w:space="0" w:color="auto"/>
              <w:bottom w:val="single" w:sz="4" w:space="0" w:color="auto"/>
              <w:right w:val="single" w:sz="4" w:space="0" w:color="auto"/>
            </w:tcBorders>
          </w:tcPr>
          <w:p w14:paraId="75C28026" w14:textId="77777777" w:rsidR="00937162" w:rsidRPr="007C4080" w:rsidRDefault="00937162">
            <w:pPr>
              <w:pStyle w:val="TAC"/>
            </w:pPr>
          </w:p>
        </w:tc>
      </w:tr>
      <w:tr w:rsidR="00937162" w:rsidRPr="007C4080" w14:paraId="40D6E634" w14:textId="77777777">
        <w:trPr>
          <w:ins w:id="3058" w:author="China Unicom" w:date="2025-05-09T19:40:00Z"/>
          <w:del w:id="3059" w:author="孙会芳" w:date="2025-05-19T19:58:00Z"/>
        </w:trPr>
        <w:tc>
          <w:tcPr>
            <w:tcW w:w="1085" w:type="dxa"/>
            <w:tcBorders>
              <w:top w:val="nil"/>
              <w:left w:val="single" w:sz="4" w:space="0" w:color="auto"/>
              <w:bottom w:val="single" w:sz="4" w:space="0" w:color="auto"/>
              <w:right w:val="single" w:sz="4" w:space="0" w:color="auto"/>
            </w:tcBorders>
          </w:tcPr>
          <w:p w14:paraId="423E6DB8" w14:textId="77777777" w:rsidR="00937162" w:rsidRPr="007C4080" w:rsidRDefault="00000000">
            <w:pPr>
              <w:pStyle w:val="TAC"/>
              <w:rPr>
                <w:ins w:id="3060" w:author="China Unicom" w:date="2025-05-09T19:40:00Z"/>
                <w:del w:id="3061" w:author="孙会芳" w:date="2025-05-19T19:58:00Z"/>
                <w:rFonts w:eastAsia="SimSun"/>
                <w:lang w:val="en-US" w:eastAsia="zh-CN"/>
              </w:rPr>
            </w:pPr>
            <w:ins w:id="3062" w:author="China Unicom" w:date="2025-05-09T19:40:00Z">
              <w:del w:id="3063" w:author="孙会芳" w:date="2025-05-19T19:58:00Z">
                <w:r w:rsidRPr="007C4080">
                  <w:rPr>
                    <w:rFonts w:eastAsia="SimSun"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tcPr>
          <w:p w14:paraId="700409CD" w14:textId="77777777" w:rsidR="00937162" w:rsidRPr="007C4080" w:rsidRDefault="00000000">
            <w:pPr>
              <w:pStyle w:val="TAC"/>
              <w:rPr>
                <w:ins w:id="3064" w:author="China Unicom" w:date="2025-05-09T19:40:00Z"/>
                <w:del w:id="3065" w:author="孙会芳" w:date="2025-05-19T19:58:00Z"/>
                <w:rFonts w:eastAsia="SimSun"/>
                <w:lang w:val="en-US" w:eastAsia="zh-CN"/>
              </w:rPr>
            </w:pPr>
            <w:ins w:id="3066" w:author="China Unicom" w:date="2025-05-09T19:40:00Z">
              <w:del w:id="3067" w:author="孙会芳" w:date="2025-05-19T19:58:00Z">
                <w:r w:rsidRPr="007C4080">
                  <w:rPr>
                    <w:rFonts w:eastAsia="SimSun" w:hint="eastAsia"/>
                    <w:lang w:val="en-US" w:eastAsia="zh-CN"/>
                  </w:rPr>
                  <w:delText>15</w:delText>
                </w:r>
              </w:del>
            </w:ins>
          </w:p>
        </w:tc>
        <w:tc>
          <w:tcPr>
            <w:tcW w:w="1507" w:type="dxa"/>
            <w:tcBorders>
              <w:top w:val="single" w:sz="4" w:space="0" w:color="auto"/>
              <w:left w:val="single" w:sz="4" w:space="0" w:color="auto"/>
              <w:bottom w:val="single" w:sz="4" w:space="0" w:color="auto"/>
              <w:right w:val="single" w:sz="4" w:space="0" w:color="auto"/>
            </w:tcBorders>
          </w:tcPr>
          <w:p w14:paraId="65F8F522" w14:textId="77777777" w:rsidR="00937162" w:rsidRPr="007C4080" w:rsidRDefault="00000000">
            <w:pPr>
              <w:pStyle w:val="TAC"/>
              <w:rPr>
                <w:ins w:id="3068" w:author="China Unicom" w:date="2025-05-09T19:40:00Z"/>
                <w:del w:id="3069" w:author="孙会芳" w:date="2025-05-19T19:58:00Z"/>
              </w:rPr>
            </w:pPr>
            <w:ins w:id="3070" w:author="China Unicom" w:date="2025-05-09T19:40:00Z">
              <w:del w:id="3071" w:author="孙会芳" w:date="2025-05-19T19:58:00Z">
                <w:r w:rsidRPr="007C4080">
                  <w:rPr>
                    <w:rFonts w:eastAsia="SimSun" w:cs="Arial"/>
                    <w:lang w:eastAsia="zh-CN"/>
                  </w:rPr>
                  <w:delText xml:space="preserve">-99.2 </w:delText>
                </w:r>
                <w:r w:rsidRPr="007C4080">
                  <w:delText>+TT</w:delText>
                </w:r>
              </w:del>
            </w:ins>
          </w:p>
        </w:tc>
        <w:tc>
          <w:tcPr>
            <w:tcW w:w="1507" w:type="dxa"/>
            <w:tcBorders>
              <w:top w:val="single" w:sz="4" w:space="0" w:color="auto"/>
              <w:left w:val="single" w:sz="4" w:space="0" w:color="auto"/>
              <w:bottom w:val="single" w:sz="4" w:space="0" w:color="auto"/>
              <w:right w:val="single" w:sz="4" w:space="0" w:color="auto"/>
            </w:tcBorders>
          </w:tcPr>
          <w:p w14:paraId="1AE0F657" w14:textId="77777777" w:rsidR="00937162" w:rsidRPr="007C4080" w:rsidRDefault="00937162">
            <w:pPr>
              <w:pStyle w:val="TAC"/>
              <w:rPr>
                <w:ins w:id="3072" w:author="China Unicom" w:date="2025-05-09T19:40:00Z"/>
                <w:del w:id="3073" w:author="孙会芳" w:date="2025-05-19T19:58:00Z"/>
                <w:rFonts w:eastAsia="PMingLiU"/>
              </w:rPr>
            </w:pPr>
          </w:p>
        </w:tc>
        <w:tc>
          <w:tcPr>
            <w:tcW w:w="1508" w:type="dxa"/>
            <w:tcBorders>
              <w:top w:val="single" w:sz="4" w:space="0" w:color="auto"/>
              <w:left w:val="single" w:sz="4" w:space="0" w:color="auto"/>
              <w:bottom w:val="single" w:sz="4" w:space="0" w:color="auto"/>
              <w:right w:val="single" w:sz="4" w:space="0" w:color="auto"/>
            </w:tcBorders>
          </w:tcPr>
          <w:p w14:paraId="43572B0B" w14:textId="77777777" w:rsidR="00937162" w:rsidRPr="007C4080" w:rsidRDefault="00937162">
            <w:pPr>
              <w:pStyle w:val="TAC"/>
              <w:rPr>
                <w:ins w:id="3074" w:author="China Unicom" w:date="2025-05-09T19:40:00Z"/>
                <w:del w:id="3075" w:author="孙会芳" w:date="2025-05-19T19:58:00Z"/>
                <w:rFonts w:eastAsia="PMingLiU"/>
              </w:rPr>
            </w:pPr>
          </w:p>
        </w:tc>
        <w:tc>
          <w:tcPr>
            <w:tcW w:w="1507" w:type="dxa"/>
            <w:tcBorders>
              <w:top w:val="single" w:sz="4" w:space="0" w:color="auto"/>
              <w:left w:val="single" w:sz="4" w:space="0" w:color="auto"/>
              <w:bottom w:val="single" w:sz="4" w:space="0" w:color="auto"/>
              <w:right w:val="single" w:sz="4" w:space="0" w:color="auto"/>
            </w:tcBorders>
          </w:tcPr>
          <w:p w14:paraId="021B0AC2" w14:textId="77777777" w:rsidR="00937162" w:rsidRPr="007C4080" w:rsidRDefault="00937162">
            <w:pPr>
              <w:pStyle w:val="TAC"/>
              <w:rPr>
                <w:ins w:id="3076" w:author="China Unicom" w:date="2025-05-09T19:40:00Z"/>
                <w:del w:id="3077" w:author="孙会芳" w:date="2025-05-19T19:58:00Z"/>
                <w:rFonts w:eastAsia="PMingLiU"/>
              </w:rPr>
            </w:pPr>
          </w:p>
        </w:tc>
        <w:tc>
          <w:tcPr>
            <w:tcW w:w="1508" w:type="dxa"/>
            <w:tcBorders>
              <w:top w:val="nil"/>
              <w:left w:val="single" w:sz="4" w:space="0" w:color="auto"/>
              <w:bottom w:val="single" w:sz="4" w:space="0" w:color="auto"/>
              <w:right w:val="single" w:sz="4" w:space="0" w:color="auto"/>
            </w:tcBorders>
          </w:tcPr>
          <w:p w14:paraId="62786C12" w14:textId="77777777" w:rsidR="00937162" w:rsidRPr="007C4080" w:rsidRDefault="00937162">
            <w:pPr>
              <w:pStyle w:val="TAC"/>
              <w:rPr>
                <w:ins w:id="3078" w:author="China Unicom" w:date="2025-05-09T19:40:00Z"/>
                <w:del w:id="3079" w:author="孙会芳" w:date="2025-05-19T19:58:00Z"/>
                <w:rFonts w:eastAsia="SimSun"/>
                <w:lang w:val="en-US" w:eastAsia="zh-CN"/>
              </w:rPr>
            </w:pPr>
          </w:p>
        </w:tc>
      </w:tr>
      <w:tr w:rsidR="00937162" w:rsidRPr="007C4080" w14:paraId="16E56379" w14:textId="77777777">
        <w:tc>
          <w:tcPr>
            <w:tcW w:w="9202" w:type="dxa"/>
            <w:gridSpan w:val="7"/>
            <w:tcBorders>
              <w:left w:val="single" w:sz="4" w:space="0" w:color="auto"/>
              <w:bottom w:val="single" w:sz="4" w:space="0" w:color="auto"/>
              <w:right w:val="single" w:sz="4" w:space="0" w:color="auto"/>
            </w:tcBorders>
          </w:tcPr>
          <w:p w14:paraId="0F4A2672" w14:textId="77777777" w:rsidR="00937162" w:rsidRPr="007C4080" w:rsidRDefault="00000000">
            <w:pPr>
              <w:pStyle w:val="TAN"/>
            </w:pPr>
            <w:r w:rsidRPr="007C4080">
              <w:t>NOTE 1:</w:t>
            </w:r>
            <w:r w:rsidRPr="007C4080">
              <w:tab/>
            </w:r>
            <w:r w:rsidRPr="007C4080">
              <w:rPr>
                <w:lang w:eastAsia="zh-CN"/>
              </w:rPr>
              <w:t>Void</w:t>
            </w:r>
          </w:p>
          <w:p w14:paraId="2AB196D1"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79F39AA0" w14:textId="77777777" w:rsidR="00937162" w:rsidRPr="007C4080" w:rsidRDefault="00000000">
            <w:pPr>
              <w:pStyle w:val="TAN"/>
            </w:pPr>
            <w:r w:rsidRPr="007C4080">
              <w:t>NOTE 3:</w:t>
            </w:r>
            <w:r w:rsidRPr="007C4080">
              <w:tab/>
              <w:t xml:space="preserve">That the requirement is modified by -0.5 dB when the assigned NR channel bandwidth is confined within 1475.9-1510.9 </w:t>
            </w:r>
            <w:proofErr w:type="spellStart"/>
            <w:r w:rsidRPr="007C4080">
              <w:t>MHz.</w:t>
            </w:r>
            <w:proofErr w:type="spellEnd"/>
          </w:p>
          <w:p w14:paraId="117FF001" w14:textId="77777777" w:rsidR="00937162" w:rsidRPr="007C4080" w:rsidRDefault="00000000">
            <w:pPr>
              <w:pStyle w:val="TAN"/>
            </w:pPr>
            <w:r w:rsidRPr="007C4080">
              <w:t>NOTE 4:</w:t>
            </w:r>
            <w:r w:rsidRPr="007C4080">
              <w:tab/>
              <w:t xml:space="preserve">TT for each frequency and channel bandwidth is specified in Table </w:t>
            </w:r>
            <w:r w:rsidRPr="007C4080">
              <w:rPr>
                <w:rFonts w:eastAsia="SimSun"/>
                <w:lang w:eastAsia="zh-CN"/>
              </w:rPr>
              <w:t>7.3I.3.5-7</w:t>
            </w:r>
            <w:r w:rsidRPr="007C4080">
              <w:t>.</w:t>
            </w:r>
          </w:p>
          <w:p w14:paraId="7426FDD9"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7925D32C" w14:textId="77777777" w:rsidR="00937162" w:rsidRPr="007C4080" w:rsidRDefault="00937162"/>
    <w:p w14:paraId="3B23445B" w14:textId="77777777" w:rsidR="00937162" w:rsidRPr="007C4080" w:rsidRDefault="00000000">
      <w:pPr>
        <w:pStyle w:val="TH"/>
      </w:pPr>
      <w:r w:rsidRPr="007C4080">
        <w:t>Table 7.3I.</w:t>
      </w:r>
      <w:r w:rsidRPr="007C4080">
        <w:rPr>
          <w:rFonts w:eastAsia="SimSun"/>
          <w:lang w:eastAsia="zh-CN"/>
        </w:rPr>
        <w:t>3</w:t>
      </w:r>
      <w:r w:rsidRPr="007C4080">
        <w:t xml:space="preserve">.5-4: Single antenna port reference sensitivity QPSK PREFSENS for </w:t>
      </w:r>
      <w:r w:rsidRPr="007C4080">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937162" w:rsidRPr="007C4080" w14:paraId="17F22405" w14:textId="77777777">
        <w:trPr>
          <w:jc w:val="center"/>
        </w:trPr>
        <w:tc>
          <w:tcPr>
            <w:tcW w:w="8648" w:type="dxa"/>
            <w:gridSpan w:val="5"/>
            <w:vAlign w:val="center"/>
          </w:tcPr>
          <w:p w14:paraId="53023D2F" w14:textId="77777777" w:rsidR="00937162" w:rsidRPr="007C4080" w:rsidRDefault="00000000">
            <w:pPr>
              <w:pStyle w:val="TAH"/>
              <w:rPr>
                <w:lang w:eastAsia="zh-CN"/>
              </w:rPr>
            </w:pPr>
            <w:r w:rsidRPr="007C4080">
              <w:rPr>
                <w:rFonts w:eastAsia="SimSun"/>
                <w:lang w:eastAsia="zh-TW"/>
              </w:rPr>
              <w:t>Operating band / SCS / Channel bandwidth / REFSENS</w:t>
            </w:r>
            <w:r w:rsidRPr="007C4080">
              <w:rPr>
                <w:rFonts w:eastAsia="SimSun"/>
                <w:lang w:eastAsia="zh-CN"/>
              </w:rPr>
              <w:t>/Duplex Mode</w:t>
            </w:r>
          </w:p>
        </w:tc>
      </w:tr>
      <w:tr w:rsidR="00937162" w:rsidRPr="007C4080" w14:paraId="7126CBEA" w14:textId="77777777">
        <w:trPr>
          <w:jc w:val="center"/>
        </w:trPr>
        <w:tc>
          <w:tcPr>
            <w:tcW w:w="1067" w:type="dxa"/>
            <w:vAlign w:val="center"/>
          </w:tcPr>
          <w:p w14:paraId="3F5C9587" w14:textId="77777777" w:rsidR="00937162" w:rsidRPr="007C4080" w:rsidRDefault="00000000">
            <w:pPr>
              <w:pStyle w:val="TAH"/>
              <w:rPr>
                <w:lang w:eastAsia="zh-TW"/>
              </w:rPr>
            </w:pPr>
            <w:r w:rsidRPr="007C4080">
              <w:rPr>
                <w:rFonts w:eastAsia="SimSun"/>
                <w:lang w:eastAsia="zh-TW"/>
              </w:rPr>
              <w:t>Operating band</w:t>
            </w:r>
          </w:p>
        </w:tc>
        <w:tc>
          <w:tcPr>
            <w:tcW w:w="587" w:type="dxa"/>
            <w:vAlign w:val="center"/>
          </w:tcPr>
          <w:p w14:paraId="5DE14158" w14:textId="77777777" w:rsidR="00937162" w:rsidRPr="007C4080" w:rsidRDefault="00000000">
            <w:pPr>
              <w:pStyle w:val="TAH"/>
              <w:rPr>
                <w:lang w:eastAsia="zh-TW"/>
              </w:rPr>
            </w:pPr>
            <w:r w:rsidRPr="007C4080">
              <w:rPr>
                <w:rFonts w:eastAsia="SimSun"/>
                <w:lang w:eastAsia="zh-TW"/>
              </w:rPr>
              <w:t>SCS</w:t>
            </w:r>
          </w:p>
          <w:p w14:paraId="2594BCFD" w14:textId="77777777" w:rsidR="00937162" w:rsidRPr="007C4080" w:rsidRDefault="00000000">
            <w:pPr>
              <w:pStyle w:val="TAH"/>
              <w:rPr>
                <w:lang w:eastAsia="zh-TW"/>
              </w:rPr>
            </w:pPr>
            <w:r w:rsidRPr="007C4080">
              <w:rPr>
                <w:rFonts w:eastAsia="SimSun"/>
                <w:lang w:eastAsia="zh-TW"/>
              </w:rPr>
              <w:t>kHz</w:t>
            </w:r>
          </w:p>
        </w:tc>
        <w:tc>
          <w:tcPr>
            <w:tcW w:w="2671" w:type="dxa"/>
            <w:vAlign w:val="center"/>
          </w:tcPr>
          <w:p w14:paraId="5622FE97" w14:textId="77777777" w:rsidR="00937162" w:rsidRPr="007C4080" w:rsidRDefault="00000000">
            <w:pPr>
              <w:pStyle w:val="TAH"/>
              <w:rPr>
                <w:lang w:eastAsia="zh-TW"/>
              </w:rPr>
            </w:pPr>
            <w:r w:rsidRPr="007C4080">
              <w:rPr>
                <w:rFonts w:eastAsia="SimSun"/>
                <w:lang w:eastAsia="zh-TW"/>
              </w:rPr>
              <w:t>Channel bandwidth (MHz)</w:t>
            </w:r>
          </w:p>
        </w:tc>
        <w:tc>
          <w:tcPr>
            <w:tcW w:w="3474" w:type="dxa"/>
            <w:vAlign w:val="center"/>
          </w:tcPr>
          <w:p w14:paraId="178DC80A" w14:textId="77777777" w:rsidR="00937162" w:rsidRPr="007C4080" w:rsidRDefault="00000000">
            <w:pPr>
              <w:pStyle w:val="TAH"/>
              <w:rPr>
                <w:lang w:eastAsia="zh-TW"/>
              </w:rPr>
            </w:pPr>
            <w:r w:rsidRPr="007C4080">
              <w:rPr>
                <w:rFonts w:eastAsia="SimSun"/>
                <w:lang w:eastAsia="zh-TW"/>
              </w:rPr>
              <w:t>REFSENS (dBm)</w:t>
            </w:r>
            <w:r w:rsidRPr="007C4080">
              <w:rPr>
                <w:rFonts w:eastAsia="SimSun"/>
                <w:vertAlign w:val="superscript"/>
                <w:lang w:eastAsia="zh-TW"/>
              </w:rPr>
              <w:t>8</w:t>
            </w:r>
          </w:p>
        </w:tc>
        <w:tc>
          <w:tcPr>
            <w:tcW w:w="849" w:type="dxa"/>
            <w:vAlign w:val="center"/>
          </w:tcPr>
          <w:p w14:paraId="353FF1AA" w14:textId="77777777" w:rsidR="00937162" w:rsidRPr="007C4080" w:rsidRDefault="00000000">
            <w:pPr>
              <w:pStyle w:val="TAH"/>
              <w:rPr>
                <w:bCs/>
                <w:szCs w:val="18"/>
                <w:lang w:eastAsia="zh-TW"/>
              </w:rPr>
            </w:pPr>
            <w:r w:rsidRPr="007C4080">
              <w:rPr>
                <w:rFonts w:eastAsia="SimSun"/>
              </w:rPr>
              <w:t>Duplex Mode</w:t>
            </w:r>
          </w:p>
        </w:tc>
      </w:tr>
      <w:tr w:rsidR="00937162" w:rsidRPr="007C4080" w14:paraId="3B856CC3" w14:textId="77777777">
        <w:trPr>
          <w:jc w:val="center"/>
        </w:trPr>
        <w:tc>
          <w:tcPr>
            <w:tcW w:w="1067" w:type="dxa"/>
            <w:vMerge w:val="restart"/>
            <w:vAlign w:val="center"/>
          </w:tcPr>
          <w:p w14:paraId="7869C2F2" w14:textId="77777777" w:rsidR="00937162" w:rsidRPr="007C4080" w:rsidRDefault="00000000">
            <w:pPr>
              <w:pStyle w:val="TAC"/>
              <w:rPr>
                <w:lang w:eastAsia="zh-TW"/>
              </w:rPr>
            </w:pPr>
            <w:r w:rsidRPr="007C4080">
              <w:rPr>
                <w:rFonts w:eastAsia="SimSun"/>
                <w:lang w:eastAsia="zh-TW"/>
              </w:rPr>
              <w:t>n34</w:t>
            </w:r>
          </w:p>
        </w:tc>
        <w:tc>
          <w:tcPr>
            <w:tcW w:w="587" w:type="dxa"/>
            <w:vAlign w:val="center"/>
          </w:tcPr>
          <w:p w14:paraId="0C68B02F"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273BAEB4" w14:textId="77777777" w:rsidR="00937162" w:rsidRPr="007C4080" w:rsidRDefault="00000000">
            <w:pPr>
              <w:pStyle w:val="TAC"/>
              <w:rPr>
                <w:lang w:eastAsia="zh-TW"/>
              </w:rPr>
            </w:pPr>
            <w:r w:rsidRPr="007C4080">
              <w:rPr>
                <w:rFonts w:eastAsia="SimSun"/>
                <w:lang w:eastAsia="zh-TW"/>
              </w:rPr>
              <w:t>5, 10, 15</w:t>
            </w:r>
          </w:p>
        </w:tc>
        <w:tc>
          <w:tcPr>
            <w:tcW w:w="3474" w:type="dxa"/>
            <w:vAlign w:val="center"/>
          </w:tcPr>
          <w:p w14:paraId="37A9E8A3" w14:textId="77777777" w:rsidR="00937162" w:rsidRPr="007C4080" w:rsidRDefault="00000000">
            <w:pPr>
              <w:pStyle w:val="TAC"/>
              <w:rPr>
                <w:lang w:eastAsia="zh-Hans"/>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0C4E865E" w14:textId="77777777" w:rsidR="00937162" w:rsidRPr="007C4080" w:rsidRDefault="00000000">
            <w:pPr>
              <w:pStyle w:val="TAC"/>
              <w:rPr>
                <w:lang w:eastAsia="zh-TW"/>
              </w:rPr>
            </w:pPr>
            <w:r w:rsidRPr="007C4080">
              <w:rPr>
                <w:rFonts w:eastAsia="SimSun"/>
                <w:lang w:eastAsia="zh-TW"/>
              </w:rPr>
              <w:t>TDD</w:t>
            </w:r>
          </w:p>
        </w:tc>
      </w:tr>
      <w:tr w:rsidR="00937162" w:rsidRPr="007C4080" w14:paraId="5C6CE08C" w14:textId="77777777">
        <w:trPr>
          <w:jc w:val="center"/>
        </w:trPr>
        <w:tc>
          <w:tcPr>
            <w:tcW w:w="1067" w:type="dxa"/>
            <w:vMerge/>
            <w:vAlign w:val="center"/>
          </w:tcPr>
          <w:p w14:paraId="08AA398E" w14:textId="77777777" w:rsidR="00937162" w:rsidRPr="007C4080" w:rsidRDefault="00937162">
            <w:pPr>
              <w:pStyle w:val="TAC"/>
              <w:rPr>
                <w:lang w:eastAsia="zh-TW"/>
              </w:rPr>
            </w:pPr>
          </w:p>
        </w:tc>
        <w:tc>
          <w:tcPr>
            <w:tcW w:w="587" w:type="dxa"/>
            <w:vAlign w:val="center"/>
          </w:tcPr>
          <w:p w14:paraId="056E9F5B"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7FE42452" w14:textId="77777777" w:rsidR="00937162" w:rsidRPr="007C4080" w:rsidRDefault="00000000">
            <w:pPr>
              <w:pStyle w:val="TAC"/>
              <w:rPr>
                <w:lang w:eastAsia="zh-TW"/>
              </w:rPr>
            </w:pPr>
            <w:r w:rsidRPr="007C4080">
              <w:rPr>
                <w:rFonts w:eastAsia="SimSun"/>
                <w:lang w:eastAsia="zh-TW"/>
              </w:rPr>
              <w:t>10, 15</w:t>
            </w:r>
          </w:p>
        </w:tc>
        <w:tc>
          <w:tcPr>
            <w:tcW w:w="3474" w:type="dxa"/>
            <w:vAlign w:val="center"/>
          </w:tcPr>
          <w:p w14:paraId="6E525BD1" w14:textId="77777777" w:rsidR="00937162" w:rsidRPr="007C4080" w:rsidRDefault="00000000">
            <w:pPr>
              <w:pStyle w:val="TAC"/>
              <w:rPr>
                <w:lang w:eastAsia="zh-Hans"/>
              </w:rPr>
            </w:pPr>
            <w:r w:rsidRPr="007C4080">
              <w:rPr>
                <w:rFonts w:eastAsia="SimSun"/>
                <w:lang w:eastAsia="zh-TW"/>
              </w:rPr>
              <w:t>-97.1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68994EB2" w14:textId="77777777" w:rsidR="00937162" w:rsidRPr="007C4080" w:rsidRDefault="00937162">
            <w:pPr>
              <w:pStyle w:val="TAC"/>
              <w:rPr>
                <w:lang w:eastAsia="zh-TW"/>
              </w:rPr>
            </w:pPr>
          </w:p>
        </w:tc>
      </w:tr>
      <w:tr w:rsidR="00937162" w:rsidRPr="007C4080" w14:paraId="7702E92E" w14:textId="77777777">
        <w:trPr>
          <w:jc w:val="center"/>
        </w:trPr>
        <w:tc>
          <w:tcPr>
            <w:tcW w:w="1067" w:type="dxa"/>
            <w:vMerge w:val="restart"/>
            <w:vAlign w:val="center"/>
          </w:tcPr>
          <w:p w14:paraId="57EF4B8D" w14:textId="77777777" w:rsidR="00937162" w:rsidRPr="007C4080" w:rsidRDefault="00000000">
            <w:pPr>
              <w:pStyle w:val="TAC"/>
              <w:rPr>
                <w:lang w:eastAsia="zh-TW"/>
              </w:rPr>
            </w:pPr>
            <w:r w:rsidRPr="007C4080">
              <w:rPr>
                <w:rFonts w:eastAsia="SimSun"/>
                <w:lang w:eastAsia="zh-TW"/>
              </w:rPr>
              <w:t>n38</w:t>
            </w:r>
            <w:r w:rsidRPr="007C4080">
              <w:rPr>
                <w:rFonts w:eastAsia="SimSun"/>
                <w:vertAlign w:val="superscript"/>
                <w:lang w:eastAsia="zh-TW"/>
              </w:rPr>
              <w:t>1</w:t>
            </w:r>
          </w:p>
        </w:tc>
        <w:tc>
          <w:tcPr>
            <w:tcW w:w="587" w:type="dxa"/>
            <w:vAlign w:val="center"/>
          </w:tcPr>
          <w:p w14:paraId="12324142"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2CFE3D12"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3079A8F1" w14:textId="77777777" w:rsidR="00937162" w:rsidRPr="007C4080" w:rsidRDefault="00000000">
            <w:pPr>
              <w:pStyle w:val="TAC"/>
              <w:rPr>
                <w:lang w:eastAsia="zh-Hans"/>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4652F161" w14:textId="77777777" w:rsidR="00937162" w:rsidRPr="007C4080" w:rsidRDefault="00000000">
            <w:pPr>
              <w:pStyle w:val="TAC"/>
              <w:rPr>
                <w:lang w:eastAsia="zh-TW"/>
              </w:rPr>
            </w:pPr>
            <w:r w:rsidRPr="007C4080">
              <w:rPr>
                <w:rFonts w:eastAsia="SimSun"/>
                <w:lang w:eastAsia="zh-TW"/>
              </w:rPr>
              <w:t>TDD</w:t>
            </w:r>
          </w:p>
        </w:tc>
      </w:tr>
      <w:tr w:rsidR="00937162" w:rsidRPr="007C4080" w14:paraId="1D1BABFE" w14:textId="77777777">
        <w:trPr>
          <w:jc w:val="center"/>
        </w:trPr>
        <w:tc>
          <w:tcPr>
            <w:tcW w:w="1067" w:type="dxa"/>
            <w:vMerge/>
            <w:vAlign w:val="center"/>
          </w:tcPr>
          <w:p w14:paraId="45B88CD6" w14:textId="77777777" w:rsidR="00937162" w:rsidRPr="007C4080" w:rsidRDefault="00937162">
            <w:pPr>
              <w:pStyle w:val="TAC"/>
              <w:rPr>
                <w:lang w:eastAsia="zh-TW"/>
              </w:rPr>
            </w:pPr>
          </w:p>
        </w:tc>
        <w:tc>
          <w:tcPr>
            <w:tcW w:w="587" w:type="dxa"/>
            <w:vAlign w:val="center"/>
          </w:tcPr>
          <w:p w14:paraId="53FFC2A3"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15DAB957"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0304F515" w14:textId="77777777" w:rsidR="00937162" w:rsidRPr="007C4080" w:rsidRDefault="00000000">
            <w:pPr>
              <w:pStyle w:val="TAC"/>
              <w:rPr>
                <w:lang w:eastAsia="zh-Hans"/>
              </w:rPr>
            </w:pPr>
            <w:r w:rsidRPr="007C4080">
              <w:rPr>
                <w:rFonts w:eastAsia="SimSun"/>
                <w:lang w:eastAsia="zh-TW"/>
              </w:rPr>
              <w:t>-97.1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703ADC20" w14:textId="77777777" w:rsidR="00937162" w:rsidRPr="007C4080" w:rsidRDefault="00937162">
            <w:pPr>
              <w:pStyle w:val="TAC"/>
              <w:rPr>
                <w:lang w:eastAsia="zh-TW"/>
              </w:rPr>
            </w:pPr>
          </w:p>
        </w:tc>
      </w:tr>
      <w:tr w:rsidR="00937162" w:rsidRPr="007C4080" w14:paraId="55DBDFD2" w14:textId="77777777">
        <w:trPr>
          <w:jc w:val="center"/>
        </w:trPr>
        <w:tc>
          <w:tcPr>
            <w:tcW w:w="1067" w:type="dxa"/>
            <w:vMerge w:val="restart"/>
            <w:vAlign w:val="center"/>
          </w:tcPr>
          <w:p w14:paraId="49A1FD20" w14:textId="77777777" w:rsidR="00937162" w:rsidRPr="007C4080" w:rsidRDefault="00000000">
            <w:pPr>
              <w:pStyle w:val="TAC"/>
              <w:rPr>
                <w:lang w:eastAsia="zh-TW"/>
              </w:rPr>
            </w:pPr>
            <w:r w:rsidRPr="007C4080">
              <w:rPr>
                <w:rFonts w:eastAsia="SimSun"/>
                <w:lang w:eastAsia="zh-TW"/>
              </w:rPr>
              <w:t>n39</w:t>
            </w:r>
          </w:p>
        </w:tc>
        <w:tc>
          <w:tcPr>
            <w:tcW w:w="587" w:type="dxa"/>
            <w:vAlign w:val="center"/>
          </w:tcPr>
          <w:p w14:paraId="667883E6"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3868EF23"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2CAAF0BA" w14:textId="77777777" w:rsidR="00937162" w:rsidRPr="007C4080" w:rsidRDefault="00000000">
            <w:pPr>
              <w:pStyle w:val="TAC"/>
              <w:rPr>
                <w:lang w:eastAsia="zh-Hans"/>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34E1CF56" w14:textId="77777777" w:rsidR="00937162" w:rsidRPr="007C4080" w:rsidRDefault="00000000">
            <w:pPr>
              <w:pStyle w:val="TAC"/>
              <w:rPr>
                <w:lang w:eastAsia="zh-TW"/>
              </w:rPr>
            </w:pPr>
            <w:r w:rsidRPr="007C4080">
              <w:rPr>
                <w:rFonts w:eastAsia="SimSun"/>
                <w:lang w:eastAsia="zh-TW"/>
              </w:rPr>
              <w:t>TDD</w:t>
            </w:r>
          </w:p>
        </w:tc>
      </w:tr>
      <w:tr w:rsidR="00937162" w:rsidRPr="007C4080" w14:paraId="63B0A8C7" w14:textId="77777777">
        <w:trPr>
          <w:jc w:val="center"/>
        </w:trPr>
        <w:tc>
          <w:tcPr>
            <w:tcW w:w="1067" w:type="dxa"/>
            <w:vMerge/>
            <w:vAlign w:val="center"/>
          </w:tcPr>
          <w:p w14:paraId="6F26635D" w14:textId="77777777" w:rsidR="00937162" w:rsidRPr="007C4080" w:rsidRDefault="00937162">
            <w:pPr>
              <w:pStyle w:val="TAC"/>
              <w:rPr>
                <w:lang w:eastAsia="zh-TW"/>
              </w:rPr>
            </w:pPr>
          </w:p>
        </w:tc>
        <w:tc>
          <w:tcPr>
            <w:tcW w:w="587" w:type="dxa"/>
            <w:vAlign w:val="center"/>
          </w:tcPr>
          <w:p w14:paraId="2EBECC17"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68A85802"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1D4533C6" w14:textId="77777777" w:rsidR="00937162" w:rsidRPr="007C4080" w:rsidRDefault="00000000">
            <w:pPr>
              <w:pStyle w:val="TAC"/>
              <w:rPr>
                <w:lang w:eastAsia="zh-TW"/>
              </w:rPr>
            </w:pPr>
            <w:r w:rsidRPr="007C4080">
              <w:rPr>
                <w:rFonts w:eastAsia="SimSun"/>
                <w:lang w:eastAsia="zh-TW"/>
              </w:rPr>
              <w:t>-97.1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02DFEDC1" w14:textId="77777777" w:rsidR="00937162" w:rsidRPr="007C4080" w:rsidRDefault="00937162">
            <w:pPr>
              <w:pStyle w:val="TAC"/>
              <w:rPr>
                <w:lang w:eastAsia="zh-TW"/>
              </w:rPr>
            </w:pPr>
          </w:p>
        </w:tc>
      </w:tr>
      <w:tr w:rsidR="00937162" w:rsidRPr="007C4080" w14:paraId="394AA4AF" w14:textId="77777777">
        <w:trPr>
          <w:jc w:val="center"/>
        </w:trPr>
        <w:tc>
          <w:tcPr>
            <w:tcW w:w="1067" w:type="dxa"/>
            <w:vMerge w:val="restart"/>
            <w:vAlign w:val="center"/>
          </w:tcPr>
          <w:p w14:paraId="0B47C5D2" w14:textId="77777777" w:rsidR="00937162" w:rsidRPr="007C4080" w:rsidRDefault="00000000">
            <w:pPr>
              <w:pStyle w:val="TAC"/>
              <w:rPr>
                <w:lang w:eastAsia="zh-TW"/>
              </w:rPr>
            </w:pPr>
            <w:r w:rsidRPr="007C4080">
              <w:rPr>
                <w:rFonts w:eastAsia="SimSun"/>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B7CC681" w14:textId="77777777" w:rsidR="00937162" w:rsidRPr="007C4080" w:rsidRDefault="00000000">
            <w:pPr>
              <w:pStyle w:val="TAC"/>
              <w:rPr>
                <w:lang w:eastAsia="zh-TW"/>
              </w:rPr>
            </w:pPr>
            <w:r w:rsidRPr="007C4080">
              <w:rPr>
                <w:rFonts w:eastAsia="SimSun"/>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5CD82C10"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6C1F3C8C" w14:textId="77777777" w:rsidR="00937162" w:rsidRPr="007C4080" w:rsidRDefault="00000000">
            <w:pPr>
              <w:pStyle w:val="TAC"/>
              <w:rPr>
                <w:lang w:eastAsia="zh-TW"/>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0562C5CB" w14:textId="77777777" w:rsidR="00937162" w:rsidRPr="007C4080" w:rsidRDefault="00000000">
            <w:pPr>
              <w:pStyle w:val="TAC"/>
              <w:rPr>
                <w:lang w:eastAsia="zh-TW"/>
              </w:rPr>
            </w:pPr>
            <w:r w:rsidRPr="007C4080">
              <w:rPr>
                <w:rFonts w:eastAsia="SimSun"/>
                <w:lang w:eastAsia="zh-TW"/>
              </w:rPr>
              <w:t>TDD</w:t>
            </w:r>
          </w:p>
        </w:tc>
      </w:tr>
      <w:tr w:rsidR="00937162" w:rsidRPr="007C4080" w14:paraId="65BA464D" w14:textId="77777777">
        <w:trPr>
          <w:jc w:val="center"/>
        </w:trPr>
        <w:tc>
          <w:tcPr>
            <w:tcW w:w="1067" w:type="dxa"/>
            <w:vMerge/>
            <w:vAlign w:val="center"/>
          </w:tcPr>
          <w:p w14:paraId="7F9CA04B"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BE4B77" w14:textId="77777777" w:rsidR="00937162" w:rsidRPr="007C4080" w:rsidRDefault="00000000">
            <w:pPr>
              <w:pStyle w:val="TAC"/>
              <w:rPr>
                <w:lang w:eastAsia="zh-TW"/>
              </w:rPr>
            </w:pPr>
            <w:r w:rsidRPr="007C4080">
              <w:rPr>
                <w:rFonts w:eastAsia="SimSun"/>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3D61F590"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2166D47" w14:textId="77777777" w:rsidR="00937162" w:rsidRPr="007C4080" w:rsidRDefault="00000000">
            <w:pPr>
              <w:pStyle w:val="TAC"/>
              <w:rPr>
                <w:lang w:eastAsia="zh-TW"/>
              </w:rPr>
            </w:pPr>
            <w:r w:rsidRPr="007C4080">
              <w:rPr>
                <w:rFonts w:eastAsia="SimSun"/>
                <w:lang w:eastAsia="zh-TW"/>
              </w:rPr>
              <w:t>-97.1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616B2012" w14:textId="77777777" w:rsidR="00937162" w:rsidRPr="007C4080" w:rsidRDefault="00937162">
            <w:pPr>
              <w:pStyle w:val="TAC"/>
              <w:rPr>
                <w:lang w:eastAsia="zh-TW"/>
              </w:rPr>
            </w:pPr>
          </w:p>
        </w:tc>
      </w:tr>
      <w:tr w:rsidR="00937162" w:rsidRPr="007C4080" w14:paraId="1380E32A" w14:textId="77777777">
        <w:trPr>
          <w:jc w:val="center"/>
        </w:trPr>
        <w:tc>
          <w:tcPr>
            <w:tcW w:w="1067" w:type="dxa"/>
            <w:vMerge w:val="restart"/>
            <w:vAlign w:val="center"/>
          </w:tcPr>
          <w:p w14:paraId="3627EA2A" w14:textId="77777777" w:rsidR="00937162" w:rsidRPr="007C4080" w:rsidRDefault="00000000">
            <w:pPr>
              <w:pStyle w:val="TAC"/>
              <w:rPr>
                <w:lang w:eastAsia="zh-TW"/>
              </w:rPr>
            </w:pPr>
            <w:r w:rsidRPr="007C4080">
              <w:rPr>
                <w:rFonts w:eastAsia="SimSun"/>
                <w:lang w:eastAsia="zh-TW"/>
              </w:rPr>
              <w:t>n41</w:t>
            </w:r>
            <w:r w:rsidRPr="007C4080">
              <w:rPr>
                <w:rFonts w:eastAsia="SimSun"/>
                <w:vertAlign w:val="superscript"/>
                <w:lang w:eastAsia="zh-TW"/>
              </w:rPr>
              <w:t>1</w:t>
            </w:r>
          </w:p>
        </w:tc>
        <w:tc>
          <w:tcPr>
            <w:tcW w:w="587" w:type="dxa"/>
            <w:vAlign w:val="center"/>
          </w:tcPr>
          <w:p w14:paraId="344F2034"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5A9347A7"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5F30A68F" w14:textId="77777777" w:rsidR="00937162" w:rsidRPr="007C4080" w:rsidRDefault="00000000">
            <w:pPr>
              <w:pStyle w:val="TAC"/>
              <w:rPr>
                <w:lang w:eastAsia="zh-TW"/>
              </w:rPr>
            </w:pPr>
            <w:r w:rsidRPr="007C4080">
              <w:rPr>
                <w:rFonts w:eastAsia="SimSun"/>
                <w:lang w:eastAsia="zh-TW"/>
              </w:rPr>
              <w:t>-94.8 +2.5+</w:t>
            </w:r>
            <w:r w:rsidRPr="007C4080">
              <w:rPr>
                <w:rFonts w:eastAsia="SimSun"/>
                <w:lang w:eastAsia="zh-Hans"/>
              </w:rPr>
              <w:t>TT</w:t>
            </w:r>
          </w:p>
        </w:tc>
        <w:tc>
          <w:tcPr>
            <w:tcW w:w="849" w:type="dxa"/>
            <w:vMerge w:val="restart"/>
            <w:vAlign w:val="center"/>
          </w:tcPr>
          <w:p w14:paraId="6872B46F" w14:textId="77777777" w:rsidR="00937162" w:rsidRPr="007C4080" w:rsidRDefault="00000000">
            <w:pPr>
              <w:pStyle w:val="TAC"/>
              <w:rPr>
                <w:lang w:eastAsia="zh-TW"/>
              </w:rPr>
            </w:pPr>
            <w:r w:rsidRPr="007C4080">
              <w:rPr>
                <w:rFonts w:eastAsia="SimSun"/>
                <w:lang w:eastAsia="zh-TW"/>
              </w:rPr>
              <w:t>TDD</w:t>
            </w:r>
          </w:p>
        </w:tc>
      </w:tr>
      <w:tr w:rsidR="00937162" w:rsidRPr="007C4080" w14:paraId="729B1286" w14:textId="77777777">
        <w:trPr>
          <w:jc w:val="center"/>
        </w:trPr>
        <w:tc>
          <w:tcPr>
            <w:tcW w:w="1067" w:type="dxa"/>
            <w:vMerge/>
            <w:vAlign w:val="center"/>
          </w:tcPr>
          <w:p w14:paraId="529777C1" w14:textId="77777777" w:rsidR="00937162" w:rsidRPr="007C4080" w:rsidRDefault="00937162">
            <w:pPr>
              <w:pStyle w:val="TAC"/>
              <w:rPr>
                <w:lang w:eastAsia="zh-TW"/>
              </w:rPr>
            </w:pPr>
          </w:p>
        </w:tc>
        <w:tc>
          <w:tcPr>
            <w:tcW w:w="587" w:type="dxa"/>
            <w:vAlign w:val="center"/>
          </w:tcPr>
          <w:p w14:paraId="17DA1B7B"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255CF488"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A1DDDBE" w14:textId="77777777" w:rsidR="00937162" w:rsidRPr="007C4080" w:rsidRDefault="00000000">
            <w:pPr>
              <w:pStyle w:val="TAC"/>
              <w:rPr>
                <w:lang w:eastAsia="zh-TW"/>
              </w:rPr>
            </w:pPr>
            <w:r w:rsidRPr="007C4080">
              <w:rPr>
                <w:rFonts w:eastAsia="SimSun"/>
                <w:lang w:eastAsia="zh-TW"/>
              </w:rPr>
              <w:t>-95.1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66D0C825" w14:textId="77777777" w:rsidR="00937162" w:rsidRPr="007C4080" w:rsidRDefault="00937162">
            <w:pPr>
              <w:pStyle w:val="TAC"/>
              <w:rPr>
                <w:lang w:eastAsia="zh-TW"/>
              </w:rPr>
            </w:pPr>
          </w:p>
        </w:tc>
      </w:tr>
      <w:tr w:rsidR="00937162" w:rsidRPr="007C4080" w14:paraId="45D93F09" w14:textId="77777777">
        <w:trPr>
          <w:jc w:val="center"/>
        </w:trPr>
        <w:tc>
          <w:tcPr>
            <w:tcW w:w="1067" w:type="dxa"/>
            <w:vMerge w:val="restart"/>
            <w:vAlign w:val="center"/>
          </w:tcPr>
          <w:p w14:paraId="42228BC7" w14:textId="77777777" w:rsidR="00937162" w:rsidRPr="007C4080" w:rsidRDefault="00000000">
            <w:pPr>
              <w:pStyle w:val="TAC"/>
              <w:rPr>
                <w:lang w:eastAsia="zh-TW"/>
              </w:rPr>
            </w:pPr>
            <w:r w:rsidRPr="007C4080">
              <w:rPr>
                <w:rFonts w:eastAsia="SimSun"/>
                <w:lang w:eastAsia="zh-TW"/>
              </w:rPr>
              <w:t>n48</w:t>
            </w:r>
            <w:r w:rsidRPr="007C4080">
              <w:rPr>
                <w:rFonts w:eastAsia="SimSun"/>
                <w:vertAlign w:val="superscript"/>
                <w:lang w:eastAsia="zh-TW"/>
              </w:rPr>
              <w:t>1</w:t>
            </w:r>
          </w:p>
        </w:tc>
        <w:tc>
          <w:tcPr>
            <w:tcW w:w="587" w:type="dxa"/>
            <w:vAlign w:val="center"/>
          </w:tcPr>
          <w:p w14:paraId="425916C0"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6ECAAC33"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703D024E" w14:textId="77777777" w:rsidR="00937162" w:rsidRPr="007C4080" w:rsidRDefault="00000000">
            <w:pPr>
              <w:pStyle w:val="TAC"/>
              <w:rPr>
                <w:lang w:eastAsia="zh-TW"/>
              </w:rPr>
            </w:pPr>
            <w:r w:rsidRPr="007C4080">
              <w:rPr>
                <w:rFonts w:eastAsia="SimSun"/>
                <w:lang w:eastAsia="zh-TW"/>
              </w:rPr>
              <w:t>-99</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6F8E6C2F" w14:textId="77777777" w:rsidR="00937162" w:rsidRPr="007C4080" w:rsidRDefault="00000000">
            <w:pPr>
              <w:pStyle w:val="TAC"/>
              <w:rPr>
                <w:lang w:eastAsia="zh-TW"/>
              </w:rPr>
            </w:pPr>
            <w:r w:rsidRPr="007C4080">
              <w:rPr>
                <w:rFonts w:eastAsia="SimSun"/>
                <w:lang w:eastAsia="zh-TW"/>
              </w:rPr>
              <w:t>TDD</w:t>
            </w:r>
          </w:p>
        </w:tc>
      </w:tr>
      <w:tr w:rsidR="00937162" w:rsidRPr="007C4080" w14:paraId="0953602D" w14:textId="77777777">
        <w:trPr>
          <w:jc w:val="center"/>
        </w:trPr>
        <w:tc>
          <w:tcPr>
            <w:tcW w:w="1067" w:type="dxa"/>
            <w:vMerge/>
            <w:vAlign w:val="center"/>
          </w:tcPr>
          <w:p w14:paraId="3A540EC4" w14:textId="77777777" w:rsidR="00937162" w:rsidRPr="007C4080" w:rsidRDefault="00937162">
            <w:pPr>
              <w:pStyle w:val="TAC"/>
              <w:rPr>
                <w:lang w:eastAsia="zh-TW"/>
              </w:rPr>
            </w:pPr>
          </w:p>
        </w:tc>
        <w:tc>
          <w:tcPr>
            <w:tcW w:w="587" w:type="dxa"/>
            <w:vAlign w:val="center"/>
          </w:tcPr>
          <w:p w14:paraId="45C74E85"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0A1C0B94"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0F4D646" w14:textId="77777777" w:rsidR="00937162" w:rsidRPr="007C4080" w:rsidRDefault="00000000">
            <w:pPr>
              <w:pStyle w:val="TAC"/>
              <w:rPr>
                <w:lang w:eastAsia="zh-TW"/>
              </w:rPr>
            </w:pPr>
            <w:r w:rsidRPr="007C4080">
              <w:rPr>
                <w:rFonts w:eastAsia="SimSun"/>
                <w:lang w:eastAsia="zh-TW"/>
              </w:rPr>
              <w:t>-96.1+2.5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7BCD2D64" w14:textId="77777777" w:rsidR="00937162" w:rsidRPr="007C4080" w:rsidRDefault="00937162">
            <w:pPr>
              <w:pStyle w:val="TAC"/>
              <w:rPr>
                <w:lang w:eastAsia="zh-TW"/>
              </w:rPr>
            </w:pPr>
          </w:p>
        </w:tc>
      </w:tr>
      <w:tr w:rsidR="00937162" w:rsidRPr="007C4080" w14:paraId="2805BB5E" w14:textId="77777777">
        <w:trPr>
          <w:jc w:val="center"/>
        </w:trPr>
        <w:tc>
          <w:tcPr>
            <w:tcW w:w="1067" w:type="dxa"/>
            <w:vMerge w:val="restart"/>
            <w:vAlign w:val="center"/>
          </w:tcPr>
          <w:p w14:paraId="5E9D41CA" w14:textId="77777777" w:rsidR="00937162" w:rsidRPr="007C4080" w:rsidRDefault="00000000">
            <w:pPr>
              <w:pStyle w:val="TAC"/>
              <w:rPr>
                <w:lang w:eastAsia="zh-TW"/>
              </w:rPr>
            </w:pPr>
            <w:r w:rsidRPr="007C4080">
              <w:rPr>
                <w:rFonts w:eastAsia="SimSun"/>
                <w:lang w:eastAsia="zh-TW"/>
              </w:rPr>
              <w:t>n50</w:t>
            </w:r>
          </w:p>
        </w:tc>
        <w:tc>
          <w:tcPr>
            <w:tcW w:w="587" w:type="dxa"/>
            <w:vAlign w:val="center"/>
          </w:tcPr>
          <w:p w14:paraId="51F1B900"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41530DF1" w14:textId="77777777" w:rsidR="00937162" w:rsidRPr="007C4080" w:rsidRDefault="00000000">
            <w:pPr>
              <w:pStyle w:val="TAC"/>
              <w:rPr>
                <w:lang w:eastAsia="zh-TW"/>
              </w:rPr>
            </w:pPr>
            <w:r w:rsidRPr="007C4080">
              <w:rPr>
                <w:rFonts w:eastAsia="SimSun"/>
                <w:lang w:eastAsia="zh-TW"/>
              </w:rPr>
              <w:t>5, 10, 15, 20</w:t>
            </w:r>
          </w:p>
        </w:tc>
        <w:tc>
          <w:tcPr>
            <w:tcW w:w="3474" w:type="dxa"/>
            <w:vAlign w:val="center"/>
          </w:tcPr>
          <w:p w14:paraId="2A4AA155" w14:textId="77777777" w:rsidR="00937162" w:rsidRPr="007C4080" w:rsidRDefault="00000000">
            <w:pPr>
              <w:pStyle w:val="TAC"/>
              <w:rPr>
                <w:lang w:eastAsia="zh-TW"/>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0C1BF7FF" w14:textId="77777777" w:rsidR="00937162" w:rsidRPr="007C4080" w:rsidRDefault="00000000">
            <w:pPr>
              <w:pStyle w:val="TAC"/>
              <w:rPr>
                <w:lang w:eastAsia="zh-TW"/>
              </w:rPr>
            </w:pPr>
            <w:r w:rsidRPr="007C4080">
              <w:rPr>
                <w:rFonts w:eastAsia="SimSun"/>
                <w:lang w:eastAsia="zh-TW"/>
              </w:rPr>
              <w:t>TDD</w:t>
            </w:r>
          </w:p>
        </w:tc>
      </w:tr>
      <w:tr w:rsidR="00937162" w:rsidRPr="007C4080" w14:paraId="59ABA5F3" w14:textId="77777777">
        <w:trPr>
          <w:jc w:val="center"/>
        </w:trPr>
        <w:tc>
          <w:tcPr>
            <w:tcW w:w="1067" w:type="dxa"/>
            <w:vMerge/>
            <w:vAlign w:val="center"/>
          </w:tcPr>
          <w:p w14:paraId="7EF1D4CB" w14:textId="77777777" w:rsidR="00937162" w:rsidRPr="007C4080" w:rsidRDefault="00937162">
            <w:pPr>
              <w:pStyle w:val="TAC"/>
              <w:rPr>
                <w:lang w:eastAsia="zh-TW"/>
              </w:rPr>
            </w:pPr>
          </w:p>
        </w:tc>
        <w:tc>
          <w:tcPr>
            <w:tcW w:w="587" w:type="dxa"/>
            <w:vAlign w:val="center"/>
          </w:tcPr>
          <w:p w14:paraId="1E7D732C"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4DB82963"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2D18A2F7" w14:textId="77777777" w:rsidR="00937162" w:rsidRPr="007C4080" w:rsidRDefault="00000000">
            <w:pPr>
              <w:pStyle w:val="TAC"/>
              <w:rPr>
                <w:lang w:eastAsia="zh-TW"/>
              </w:rPr>
            </w:pPr>
            <w:r w:rsidRPr="007C4080">
              <w:rPr>
                <w:rFonts w:eastAsia="SimSun"/>
                <w:lang w:eastAsia="zh-TW"/>
              </w:rPr>
              <w:t>-97.1</w:t>
            </w:r>
            <w:r w:rsidRPr="007C4080">
              <w:rPr>
                <w:rFonts w:eastAsia="SimSun"/>
                <w:lang w:eastAsia="zh-CN"/>
              </w:rPr>
              <w:t xml:space="preserve"> </w:t>
            </w:r>
            <w:r w:rsidRPr="007C4080">
              <w:rPr>
                <w:rFonts w:eastAsia="SimSun"/>
                <w:lang w:eastAsia="zh-TW"/>
              </w:rPr>
              <w:t>+2.5</w:t>
            </w:r>
            <w:r w:rsidRPr="007C4080">
              <w:rPr>
                <w:rFonts w:eastAsia="SimSun"/>
                <w:lang w:eastAsia="zh-CN"/>
              </w:rPr>
              <w:t xml:space="preserve"> -3</w:t>
            </w:r>
            <w:r w:rsidRPr="007C4080">
              <w:rPr>
                <w:rFonts w:eastAsia="SimSun"/>
                <w:lang w:eastAsia="zh-TW"/>
              </w:rPr>
              <w:t>+</w:t>
            </w:r>
            <w:r w:rsidRPr="007C4080">
              <w:rPr>
                <w:rFonts w:eastAsia="SimSun"/>
                <w:lang w:eastAsia="zh-Hans"/>
              </w:rPr>
              <w:t>TT</w:t>
            </w:r>
          </w:p>
        </w:tc>
        <w:tc>
          <w:tcPr>
            <w:tcW w:w="849" w:type="dxa"/>
            <w:vMerge/>
            <w:vAlign w:val="center"/>
          </w:tcPr>
          <w:p w14:paraId="2530BC11" w14:textId="77777777" w:rsidR="00937162" w:rsidRPr="007C4080" w:rsidRDefault="00937162">
            <w:pPr>
              <w:pStyle w:val="TAC"/>
              <w:rPr>
                <w:lang w:eastAsia="zh-TW"/>
              </w:rPr>
            </w:pPr>
          </w:p>
        </w:tc>
      </w:tr>
      <w:tr w:rsidR="00937162" w:rsidRPr="007C4080" w14:paraId="3241D1C5" w14:textId="77777777">
        <w:trPr>
          <w:jc w:val="center"/>
        </w:trPr>
        <w:tc>
          <w:tcPr>
            <w:tcW w:w="1067" w:type="dxa"/>
            <w:vAlign w:val="center"/>
          </w:tcPr>
          <w:p w14:paraId="290A49F3" w14:textId="77777777" w:rsidR="00937162" w:rsidRPr="007C4080" w:rsidRDefault="00000000">
            <w:pPr>
              <w:pStyle w:val="TAC"/>
              <w:rPr>
                <w:lang w:eastAsia="zh-TW"/>
              </w:rPr>
            </w:pPr>
            <w:r w:rsidRPr="007C4080">
              <w:rPr>
                <w:rFonts w:eastAsia="SimSun"/>
                <w:lang w:eastAsia="zh-TW"/>
              </w:rPr>
              <w:t>n51</w:t>
            </w:r>
          </w:p>
        </w:tc>
        <w:tc>
          <w:tcPr>
            <w:tcW w:w="587" w:type="dxa"/>
            <w:vAlign w:val="center"/>
          </w:tcPr>
          <w:p w14:paraId="0AC3AD9F"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0FE86509" w14:textId="77777777" w:rsidR="00937162" w:rsidRPr="007C4080" w:rsidRDefault="00000000">
            <w:pPr>
              <w:pStyle w:val="TAC"/>
              <w:rPr>
                <w:lang w:eastAsia="zh-TW"/>
              </w:rPr>
            </w:pPr>
            <w:r w:rsidRPr="007C4080">
              <w:rPr>
                <w:rFonts w:eastAsia="SimSun"/>
                <w:lang w:eastAsia="zh-TW"/>
              </w:rPr>
              <w:t>5</w:t>
            </w:r>
          </w:p>
        </w:tc>
        <w:tc>
          <w:tcPr>
            <w:tcW w:w="3474" w:type="dxa"/>
            <w:vAlign w:val="center"/>
          </w:tcPr>
          <w:p w14:paraId="6178CD8E" w14:textId="77777777" w:rsidR="00937162" w:rsidRPr="007C4080" w:rsidRDefault="00000000">
            <w:pPr>
              <w:pStyle w:val="TAC"/>
              <w:rPr>
                <w:lang w:eastAsia="zh-TW"/>
              </w:rPr>
            </w:pPr>
            <w:r w:rsidRPr="007C4080">
              <w:rPr>
                <w:rFonts w:eastAsia="SimSun"/>
                <w:lang w:eastAsia="zh-TW"/>
              </w:rPr>
              <w:t>-100 +2.5+</w:t>
            </w:r>
            <w:r w:rsidRPr="007C4080">
              <w:rPr>
                <w:rFonts w:eastAsia="SimSun"/>
                <w:lang w:eastAsia="zh-Hans"/>
              </w:rPr>
              <w:t>TT</w:t>
            </w:r>
          </w:p>
        </w:tc>
        <w:tc>
          <w:tcPr>
            <w:tcW w:w="849" w:type="dxa"/>
            <w:vAlign w:val="center"/>
          </w:tcPr>
          <w:p w14:paraId="72729EC5" w14:textId="77777777" w:rsidR="00937162" w:rsidRPr="007C4080" w:rsidRDefault="00000000">
            <w:pPr>
              <w:pStyle w:val="TAC"/>
              <w:rPr>
                <w:lang w:eastAsia="zh-TW"/>
              </w:rPr>
            </w:pPr>
            <w:r w:rsidRPr="007C4080">
              <w:rPr>
                <w:rFonts w:eastAsia="SimSun"/>
                <w:lang w:eastAsia="zh-TW"/>
              </w:rPr>
              <w:t>TDD</w:t>
            </w:r>
          </w:p>
        </w:tc>
      </w:tr>
      <w:tr w:rsidR="00937162" w:rsidRPr="007C4080" w14:paraId="480BA8E3" w14:textId="77777777">
        <w:trPr>
          <w:jc w:val="center"/>
        </w:trPr>
        <w:tc>
          <w:tcPr>
            <w:tcW w:w="1067" w:type="dxa"/>
            <w:vMerge w:val="restart"/>
            <w:vAlign w:val="center"/>
          </w:tcPr>
          <w:p w14:paraId="2219431E" w14:textId="77777777" w:rsidR="00937162" w:rsidRPr="007C4080" w:rsidRDefault="00000000">
            <w:pPr>
              <w:pStyle w:val="TAC"/>
              <w:rPr>
                <w:lang w:eastAsia="zh-TW"/>
              </w:rPr>
            </w:pPr>
            <w:r w:rsidRPr="007C4080">
              <w:rPr>
                <w:rFonts w:eastAsia="SimSun"/>
                <w:lang w:eastAsia="zh-TW"/>
              </w:rPr>
              <w:t>n53</w:t>
            </w:r>
          </w:p>
        </w:tc>
        <w:tc>
          <w:tcPr>
            <w:tcW w:w="587" w:type="dxa"/>
            <w:vAlign w:val="center"/>
          </w:tcPr>
          <w:p w14:paraId="3E30937D"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68970816" w14:textId="77777777" w:rsidR="00937162" w:rsidRPr="007C4080" w:rsidRDefault="00000000">
            <w:pPr>
              <w:pStyle w:val="TAC"/>
              <w:rPr>
                <w:lang w:eastAsia="zh-TW"/>
              </w:rPr>
            </w:pPr>
            <w:r w:rsidRPr="007C4080">
              <w:rPr>
                <w:rFonts w:eastAsia="SimSun"/>
                <w:lang w:eastAsia="zh-TW"/>
              </w:rPr>
              <w:t>5, 10</w:t>
            </w:r>
          </w:p>
        </w:tc>
        <w:tc>
          <w:tcPr>
            <w:tcW w:w="3474" w:type="dxa"/>
            <w:vAlign w:val="center"/>
          </w:tcPr>
          <w:p w14:paraId="051E207E" w14:textId="77777777" w:rsidR="00937162" w:rsidRPr="007C4080" w:rsidRDefault="00000000">
            <w:pPr>
              <w:pStyle w:val="TAC"/>
              <w:rPr>
                <w:lang w:eastAsia="zh-TW"/>
              </w:rPr>
            </w:pPr>
            <w:r w:rsidRPr="007C4080">
              <w:rPr>
                <w:rFonts w:eastAsia="SimSun"/>
                <w:lang w:eastAsia="zh-TW"/>
              </w:rPr>
              <w:t>-100</w:t>
            </w:r>
            <w:r w:rsidRPr="007C4080">
              <w:rPr>
                <w:rFonts w:eastAsia="SimSun"/>
                <w:lang w:eastAsia="zh-CN"/>
              </w:rPr>
              <w:t xml:space="preserve"> </w:t>
            </w:r>
            <w:r w:rsidRPr="007C4080">
              <w:rPr>
                <w:rFonts w:eastAsia="SimSun"/>
                <w:lang w:eastAsia="zh-TW"/>
              </w:rPr>
              <w:t>+2.5+</w:t>
            </w:r>
            <w:r w:rsidRPr="007C4080">
              <w:rPr>
                <w:rFonts w:eastAsia="SimSun"/>
                <w:lang w:eastAsia="zh-Hans"/>
              </w:rPr>
              <w:t>TT</w:t>
            </w:r>
          </w:p>
        </w:tc>
        <w:tc>
          <w:tcPr>
            <w:tcW w:w="849" w:type="dxa"/>
            <w:vMerge w:val="restart"/>
            <w:vAlign w:val="center"/>
          </w:tcPr>
          <w:p w14:paraId="6FD135D9" w14:textId="77777777" w:rsidR="00937162" w:rsidRPr="007C4080" w:rsidRDefault="00000000">
            <w:pPr>
              <w:pStyle w:val="TAC"/>
              <w:rPr>
                <w:lang w:eastAsia="zh-TW"/>
              </w:rPr>
            </w:pPr>
            <w:r w:rsidRPr="007C4080">
              <w:rPr>
                <w:rFonts w:eastAsia="SimSun"/>
                <w:lang w:eastAsia="zh-TW"/>
              </w:rPr>
              <w:t>TDD</w:t>
            </w:r>
          </w:p>
        </w:tc>
      </w:tr>
      <w:tr w:rsidR="00937162" w:rsidRPr="007C4080" w14:paraId="0C76AF7A" w14:textId="77777777">
        <w:trPr>
          <w:jc w:val="center"/>
        </w:trPr>
        <w:tc>
          <w:tcPr>
            <w:tcW w:w="1067" w:type="dxa"/>
            <w:vMerge/>
            <w:vAlign w:val="center"/>
          </w:tcPr>
          <w:p w14:paraId="025AEB41" w14:textId="77777777" w:rsidR="00937162" w:rsidRPr="007C4080" w:rsidRDefault="00937162">
            <w:pPr>
              <w:pStyle w:val="TAC"/>
              <w:rPr>
                <w:lang w:eastAsia="zh-TW"/>
              </w:rPr>
            </w:pPr>
          </w:p>
        </w:tc>
        <w:tc>
          <w:tcPr>
            <w:tcW w:w="587" w:type="dxa"/>
            <w:vAlign w:val="center"/>
          </w:tcPr>
          <w:p w14:paraId="74FFC778"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139442E8" w14:textId="77777777" w:rsidR="00937162" w:rsidRPr="007C4080" w:rsidRDefault="00000000">
            <w:pPr>
              <w:pStyle w:val="TAC"/>
              <w:rPr>
                <w:lang w:eastAsia="zh-TW"/>
              </w:rPr>
            </w:pPr>
            <w:r w:rsidRPr="007C4080">
              <w:rPr>
                <w:rFonts w:eastAsia="SimSun"/>
                <w:lang w:eastAsia="zh-TW"/>
              </w:rPr>
              <w:t>10</w:t>
            </w:r>
          </w:p>
        </w:tc>
        <w:tc>
          <w:tcPr>
            <w:tcW w:w="3474" w:type="dxa"/>
            <w:vAlign w:val="center"/>
          </w:tcPr>
          <w:p w14:paraId="39D76F83" w14:textId="77777777" w:rsidR="00937162" w:rsidRPr="007C4080" w:rsidRDefault="00000000">
            <w:pPr>
              <w:pStyle w:val="TAC"/>
              <w:rPr>
                <w:lang w:eastAsia="zh-TW"/>
              </w:rPr>
            </w:pPr>
            <w:r w:rsidRPr="007C4080">
              <w:rPr>
                <w:rFonts w:eastAsia="SimSun"/>
                <w:lang w:eastAsia="zh-TW"/>
              </w:rPr>
              <w:t xml:space="preserve">-97.1 </w:t>
            </w:r>
            <w:r w:rsidRPr="007C4080">
              <w:rPr>
                <w:rFonts w:eastAsia="SimSun"/>
                <w:lang w:eastAsia="zh-CN"/>
              </w:rPr>
              <w:t xml:space="preserve"> +2.5 -3</w:t>
            </w:r>
            <w:r w:rsidRPr="007C4080">
              <w:rPr>
                <w:rFonts w:eastAsia="SimSun"/>
                <w:lang w:eastAsia="zh-TW"/>
              </w:rPr>
              <w:t>+</w:t>
            </w:r>
            <w:r w:rsidRPr="007C4080">
              <w:rPr>
                <w:rFonts w:eastAsia="SimSun"/>
                <w:lang w:eastAsia="zh-Hans"/>
              </w:rPr>
              <w:t>TT</w:t>
            </w:r>
          </w:p>
        </w:tc>
        <w:tc>
          <w:tcPr>
            <w:tcW w:w="849" w:type="dxa"/>
            <w:vMerge/>
            <w:vAlign w:val="center"/>
          </w:tcPr>
          <w:p w14:paraId="18DDB508" w14:textId="77777777" w:rsidR="00937162" w:rsidRPr="007C4080" w:rsidRDefault="00937162">
            <w:pPr>
              <w:pStyle w:val="TAC"/>
              <w:rPr>
                <w:lang w:eastAsia="zh-TW"/>
              </w:rPr>
            </w:pPr>
          </w:p>
        </w:tc>
      </w:tr>
      <w:tr w:rsidR="00937162" w:rsidRPr="007C4080" w14:paraId="4614117F" w14:textId="77777777">
        <w:trPr>
          <w:jc w:val="center"/>
          <w:ins w:id="3080" w:author="China Unicom" w:date="2025-05-09T19:41:00Z"/>
        </w:trPr>
        <w:tc>
          <w:tcPr>
            <w:tcW w:w="1067" w:type="dxa"/>
            <w:vAlign w:val="center"/>
          </w:tcPr>
          <w:p w14:paraId="40369E4E" w14:textId="77777777" w:rsidR="00937162" w:rsidRPr="007C4080" w:rsidRDefault="00000000">
            <w:pPr>
              <w:pStyle w:val="TAC"/>
              <w:rPr>
                <w:ins w:id="3081" w:author="China Unicom" w:date="2025-05-09T19:41:00Z"/>
                <w:rFonts w:eastAsia="SimSun"/>
                <w:lang w:val="en-US" w:eastAsia="zh-CN"/>
              </w:rPr>
            </w:pPr>
            <w:ins w:id="3082" w:author="China Unicom" w:date="2025-05-09T19:41:00Z">
              <w:r w:rsidRPr="007C4080">
                <w:rPr>
                  <w:rFonts w:eastAsia="SimSun" w:hint="eastAsia"/>
                  <w:lang w:val="en-US" w:eastAsia="zh-CN"/>
                </w:rPr>
                <w:t>n54</w:t>
              </w:r>
            </w:ins>
          </w:p>
        </w:tc>
        <w:tc>
          <w:tcPr>
            <w:tcW w:w="587" w:type="dxa"/>
            <w:vAlign w:val="center"/>
          </w:tcPr>
          <w:p w14:paraId="0A63FF04" w14:textId="77777777" w:rsidR="00937162" w:rsidRPr="007C4080" w:rsidRDefault="00000000">
            <w:pPr>
              <w:pStyle w:val="TAC"/>
              <w:rPr>
                <w:ins w:id="3083" w:author="China Unicom" w:date="2025-05-09T19:41:00Z"/>
                <w:rFonts w:eastAsia="SimSun"/>
                <w:lang w:val="en-US" w:eastAsia="zh-CN"/>
              </w:rPr>
            </w:pPr>
            <w:ins w:id="3084" w:author="China Unicom" w:date="2025-05-09T19:41:00Z">
              <w:r w:rsidRPr="007C4080">
                <w:rPr>
                  <w:rFonts w:eastAsia="SimSun" w:hint="eastAsia"/>
                  <w:lang w:val="en-US" w:eastAsia="zh-CN"/>
                </w:rPr>
                <w:t>15</w:t>
              </w:r>
            </w:ins>
          </w:p>
        </w:tc>
        <w:tc>
          <w:tcPr>
            <w:tcW w:w="2671" w:type="dxa"/>
            <w:vAlign w:val="center"/>
          </w:tcPr>
          <w:p w14:paraId="393AE66A" w14:textId="77777777" w:rsidR="00937162" w:rsidRPr="007C4080" w:rsidRDefault="00000000">
            <w:pPr>
              <w:pStyle w:val="TAC"/>
              <w:rPr>
                <w:ins w:id="3085" w:author="China Unicom" w:date="2025-05-09T19:41:00Z"/>
                <w:rFonts w:eastAsia="SimSun"/>
                <w:lang w:val="en-US" w:eastAsia="zh-CN"/>
              </w:rPr>
            </w:pPr>
            <w:ins w:id="3086" w:author="China Unicom" w:date="2025-05-09T19:41:00Z">
              <w:r w:rsidRPr="007C4080">
                <w:rPr>
                  <w:rFonts w:eastAsia="SimSun" w:hint="eastAsia"/>
                  <w:lang w:val="en-US" w:eastAsia="zh-CN"/>
                </w:rPr>
                <w:t>5</w:t>
              </w:r>
            </w:ins>
          </w:p>
        </w:tc>
        <w:tc>
          <w:tcPr>
            <w:tcW w:w="3474" w:type="dxa"/>
            <w:vAlign w:val="center"/>
          </w:tcPr>
          <w:p w14:paraId="23A63F8F" w14:textId="77777777" w:rsidR="00937162" w:rsidRPr="007C4080" w:rsidRDefault="00000000">
            <w:pPr>
              <w:pStyle w:val="TAC"/>
              <w:rPr>
                <w:ins w:id="3087" w:author="China Unicom" w:date="2025-05-09T19:41:00Z"/>
                <w:rFonts w:eastAsia="SimSun"/>
                <w:lang w:eastAsia="zh-TW"/>
              </w:rPr>
            </w:pPr>
            <w:ins w:id="3088" w:author="China Unicom" w:date="2025-05-09T19:41:00Z">
              <w:r w:rsidRPr="007C4080">
                <w:rPr>
                  <w:lang w:eastAsia="zh-TW"/>
                </w:rPr>
                <w:t>-100+</w:t>
              </w:r>
            </w:ins>
            <w:ins w:id="3089" w:author="孙会芳" w:date="2025-05-19T18:58:00Z">
              <w:r w:rsidRPr="007C4080">
                <w:rPr>
                  <w:rFonts w:eastAsia="SimSun" w:hint="eastAsia"/>
                  <w:lang w:val="en-US" w:eastAsia="zh-CN"/>
                </w:rPr>
                <w:t>2.5+</w:t>
              </w:r>
            </w:ins>
            <w:ins w:id="3090" w:author="China Unicom" w:date="2025-05-09T19:41:00Z">
              <w:r w:rsidRPr="007C4080">
                <w:rPr>
                  <w:lang w:eastAsia="zh-Hans"/>
                </w:rPr>
                <w:t>TT</w:t>
              </w:r>
            </w:ins>
          </w:p>
        </w:tc>
        <w:tc>
          <w:tcPr>
            <w:tcW w:w="849" w:type="dxa"/>
            <w:vAlign w:val="center"/>
          </w:tcPr>
          <w:p w14:paraId="3BE11CA1" w14:textId="77777777" w:rsidR="00937162" w:rsidRPr="007C4080" w:rsidRDefault="00000000">
            <w:pPr>
              <w:pStyle w:val="TAC"/>
              <w:rPr>
                <w:ins w:id="3091" w:author="China Unicom" w:date="2025-05-09T19:41:00Z"/>
                <w:rFonts w:eastAsia="SimSun"/>
                <w:lang w:val="en-US" w:eastAsia="zh-CN"/>
              </w:rPr>
            </w:pPr>
            <w:ins w:id="3092" w:author="China Unicom" w:date="2025-05-09T19:41:00Z">
              <w:r w:rsidRPr="007C4080">
                <w:rPr>
                  <w:rFonts w:eastAsia="SimSun" w:hint="eastAsia"/>
                  <w:lang w:val="en-US" w:eastAsia="zh-CN"/>
                </w:rPr>
                <w:t>TDD</w:t>
              </w:r>
            </w:ins>
          </w:p>
        </w:tc>
      </w:tr>
      <w:tr w:rsidR="00937162" w:rsidRPr="007C4080" w14:paraId="140A5B83" w14:textId="77777777">
        <w:trPr>
          <w:jc w:val="center"/>
        </w:trPr>
        <w:tc>
          <w:tcPr>
            <w:tcW w:w="1067" w:type="dxa"/>
            <w:vMerge w:val="restart"/>
            <w:vAlign w:val="center"/>
          </w:tcPr>
          <w:p w14:paraId="0AF01A25" w14:textId="77777777" w:rsidR="00937162" w:rsidRPr="007C4080" w:rsidRDefault="00000000">
            <w:pPr>
              <w:pStyle w:val="TAC"/>
              <w:rPr>
                <w:lang w:eastAsia="zh-TW"/>
              </w:rPr>
            </w:pPr>
            <w:r w:rsidRPr="007C4080">
              <w:rPr>
                <w:rFonts w:eastAsia="SimSun"/>
                <w:lang w:eastAsia="zh-TW"/>
              </w:rPr>
              <w:t>n77</w:t>
            </w:r>
            <w:r w:rsidRPr="007C4080">
              <w:rPr>
                <w:rFonts w:eastAsia="SimSun"/>
                <w:vertAlign w:val="superscript"/>
                <w:lang w:eastAsia="zh-TW"/>
              </w:rPr>
              <w:t>1,4</w:t>
            </w:r>
          </w:p>
        </w:tc>
        <w:tc>
          <w:tcPr>
            <w:tcW w:w="587" w:type="dxa"/>
            <w:vAlign w:val="center"/>
          </w:tcPr>
          <w:p w14:paraId="3827AB39"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64E082DF"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140984B3" w14:textId="77777777" w:rsidR="00937162" w:rsidRPr="007C4080" w:rsidRDefault="00000000">
            <w:pPr>
              <w:pStyle w:val="TAC"/>
              <w:rPr>
                <w:lang w:eastAsia="zh-TW"/>
              </w:rPr>
            </w:pPr>
            <w:r w:rsidRPr="007C4080">
              <w:rPr>
                <w:rFonts w:eastAsia="SimSun"/>
                <w:lang w:eastAsia="zh-TW"/>
              </w:rPr>
              <w:t>-95.3 +2.5</w:t>
            </w:r>
            <w:r w:rsidRPr="007C4080">
              <w:rPr>
                <w:rFonts w:eastAsia="SimSun"/>
                <w:lang w:eastAsia="zh-CN"/>
              </w:rPr>
              <w:t xml:space="preserve"> -3.2 </w:t>
            </w:r>
            <w:r w:rsidRPr="007C4080">
              <w:rPr>
                <w:rFonts w:eastAsia="SimSun"/>
                <w:lang w:eastAsia="zh-TW"/>
              </w:rPr>
              <w:t>+</w:t>
            </w:r>
            <w:r w:rsidRPr="007C4080">
              <w:rPr>
                <w:rFonts w:eastAsia="SimSun"/>
                <w:lang w:eastAsia="zh-Hans"/>
              </w:rPr>
              <w:t>TT</w:t>
            </w:r>
          </w:p>
        </w:tc>
        <w:tc>
          <w:tcPr>
            <w:tcW w:w="849" w:type="dxa"/>
            <w:vMerge w:val="restart"/>
            <w:vAlign w:val="center"/>
          </w:tcPr>
          <w:p w14:paraId="4C3478C8" w14:textId="77777777" w:rsidR="00937162" w:rsidRPr="007C4080" w:rsidRDefault="00000000">
            <w:pPr>
              <w:pStyle w:val="TAC"/>
              <w:rPr>
                <w:lang w:eastAsia="zh-TW"/>
              </w:rPr>
            </w:pPr>
            <w:r w:rsidRPr="007C4080">
              <w:rPr>
                <w:rFonts w:eastAsia="SimSun"/>
                <w:lang w:eastAsia="zh-TW"/>
              </w:rPr>
              <w:t>TDD</w:t>
            </w:r>
          </w:p>
        </w:tc>
      </w:tr>
      <w:tr w:rsidR="00937162" w:rsidRPr="007C4080" w14:paraId="7A6FD008" w14:textId="77777777">
        <w:trPr>
          <w:jc w:val="center"/>
        </w:trPr>
        <w:tc>
          <w:tcPr>
            <w:tcW w:w="1067" w:type="dxa"/>
            <w:vMerge/>
            <w:vAlign w:val="center"/>
          </w:tcPr>
          <w:p w14:paraId="6C6575AC" w14:textId="77777777" w:rsidR="00937162" w:rsidRPr="007C4080" w:rsidRDefault="00937162">
            <w:pPr>
              <w:pStyle w:val="TAC"/>
              <w:rPr>
                <w:lang w:eastAsia="zh-TW"/>
              </w:rPr>
            </w:pPr>
          </w:p>
        </w:tc>
        <w:tc>
          <w:tcPr>
            <w:tcW w:w="587" w:type="dxa"/>
            <w:vAlign w:val="center"/>
          </w:tcPr>
          <w:p w14:paraId="0B603376"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04A2DF9B"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7768F773" w14:textId="77777777" w:rsidR="00937162" w:rsidRPr="007C4080" w:rsidRDefault="00000000">
            <w:pPr>
              <w:pStyle w:val="TAC"/>
              <w:rPr>
                <w:lang w:eastAsia="zh-TW"/>
              </w:rPr>
            </w:pPr>
            <w:r w:rsidRPr="007C4080">
              <w:rPr>
                <w:rFonts w:eastAsia="SimSun"/>
                <w:lang w:eastAsia="zh-TW"/>
              </w:rPr>
              <w:t>-95.6</w:t>
            </w:r>
            <w:r w:rsidRPr="007C4080">
              <w:rPr>
                <w:rFonts w:eastAsia="SimSun"/>
                <w:lang w:eastAsia="zh-CN"/>
              </w:rPr>
              <w:t xml:space="preserve"> +2.5 -3 </w:t>
            </w:r>
            <w:r w:rsidRPr="007C4080">
              <w:rPr>
                <w:rFonts w:eastAsia="SimSun"/>
                <w:lang w:eastAsia="zh-TW"/>
              </w:rPr>
              <w:t>+</w:t>
            </w:r>
            <w:r w:rsidRPr="007C4080">
              <w:rPr>
                <w:rFonts w:eastAsia="SimSun"/>
                <w:lang w:eastAsia="zh-Hans"/>
              </w:rPr>
              <w:t>TT</w:t>
            </w:r>
          </w:p>
        </w:tc>
        <w:tc>
          <w:tcPr>
            <w:tcW w:w="849" w:type="dxa"/>
            <w:vMerge/>
            <w:vAlign w:val="center"/>
          </w:tcPr>
          <w:p w14:paraId="10E9F52F" w14:textId="77777777" w:rsidR="00937162" w:rsidRPr="007C4080" w:rsidRDefault="00937162">
            <w:pPr>
              <w:pStyle w:val="TAC"/>
              <w:rPr>
                <w:lang w:eastAsia="zh-TW"/>
              </w:rPr>
            </w:pPr>
          </w:p>
        </w:tc>
      </w:tr>
      <w:tr w:rsidR="00937162" w:rsidRPr="007C4080" w14:paraId="12756F00" w14:textId="77777777">
        <w:trPr>
          <w:jc w:val="center"/>
        </w:trPr>
        <w:tc>
          <w:tcPr>
            <w:tcW w:w="1067" w:type="dxa"/>
            <w:vMerge w:val="restart"/>
            <w:vAlign w:val="center"/>
          </w:tcPr>
          <w:p w14:paraId="2E8CB972" w14:textId="77777777" w:rsidR="00937162" w:rsidRPr="007C4080" w:rsidRDefault="00000000">
            <w:pPr>
              <w:pStyle w:val="TAC"/>
              <w:rPr>
                <w:lang w:eastAsia="zh-TW"/>
              </w:rPr>
            </w:pPr>
            <w:r w:rsidRPr="007C4080">
              <w:rPr>
                <w:rFonts w:eastAsia="SimSun"/>
                <w:lang w:eastAsia="zh-TW"/>
              </w:rPr>
              <w:t>n78</w:t>
            </w:r>
            <w:r w:rsidRPr="007C4080">
              <w:rPr>
                <w:rFonts w:eastAsia="SimSun"/>
                <w:vertAlign w:val="superscript"/>
                <w:lang w:eastAsia="zh-TW"/>
              </w:rPr>
              <w:t>1</w:t>
            </w:r>
          </w:p>
        </w:tc>
        <w:tc>
          <w:tcPr>
            <w:tcW w:w="587" w:type="dxa"/>
            <w:vAlign w:val="center"/>
          </w:tcPr>
          <w:p w14:paraId="67B30B86" w14:textId="77777777" w:rsidR="00937162" w:rsidRPr="007C4080" w:rsidRDefault="00000000">
            <w:pPr>
              <w:pStyle w:val="TAC"/>
              <w:rPr>
                <w:lang w:eastAsia="zh-TW"/>
              </w:rPr>
            </w:pPr>
            <w:r w:rsidRPr="007C4080">
              <w:rPr>
                <w:rFonts w:eastAsia="SimSun"/>
                <w:lang w:eastAsia="zh-TW"/>
              </w:rPr>
              <w:t>15</w:t>
            </w:r>
          </w:p>
        </w:tc>
        <w:tc>
          <w:tcPr>
            <w:tcW w:w="2671" w:type="dxa"/>
            <w:vAlign w:val="center"/>
          </w:tcPr>
          <w:p w14:paraId="5ACE0DF6"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2DFA80FE" w14:textId="77777777" w:rsidR="00937162" w:rsidRPr="007C4080" w:rsidRDefault="00000000">
            <w:pPr>
              <w:pStyle w:val="TAC"/>
              <w:rPr>
                <w:lang w:eastAsia="zh-TW"/>
              </w:rPr>
            </w:pPr>
            <w:r w:rsidRPr="007C4080">
              <w:rPr>
                <w:rFonts w:eastAsia="SimSun"/>
                <w:lang w:eastAsia="zh-TW"/>
              </w:rPr>
              <w:t>-95.8 +2.5</w:t>
            </w:r>
            <w:r w:rsidRPr="007C4080">
              <w:rPr>
                <w:rFonts w:eastAsia="SimSun"/>
                <w:lang w:eastAsia="zh-CN"/>
              </w:rPr>
              <w:t xml:space="preserve"> -3.2</w:t>
            </w:r>
            <w:r w:rsidRPr="007C4080">
              <w:rPr>
                <w:rFonts w:eastAsia="SimSun"/>
                <w:lang w:eastAsia="zh-TW"/>
              </w:rPr>
              <w:t>+</w:t>
            </w:r>
            <w:r w:rsidRPr="007C4080">
              <w:rPr>
                <w:rFonts w:eastAsia="SimSun"/>
                <w:lang w:eastAsia="zh-Hans"/>
              </w:rPr>
              <w:t>TT</w:t>
            </w:r>
          </w:p>
        </w:tc>
        <w:tc>
          <w:tcPr>
            <w:tcW w:w="849" w:type="dxa"/>
            <w:vMerge w:val="restart"/>
            <w:vAlign w:val="center"/>
          </w:tcPr>
          <w:p w14:paraId="7E3355F4" w14:textId="77777777" w:rsidR="00937162" w:rsidRPr="007C4080" w:rsidRDefault="00000000">
            <w:pPr>
              <w:pStyle w:val="TAC"/>
              <w:rPr>
                <w:lang w:eastAsia="zh-TW"/>
              </w:rPr>
            </w:pPr>
            <w:r w:rsidRPr="007C4080">
              <w:rPr>
                <w:rFonts w:eastAsia="SimSun"/>
                <w:lang w:eastAsia="zh-TW"/>
              </w:rPr>
              <w:t>TDD</w:t>
            </w:r>
          </w:p>
        </w:tc>
      </w:tr>
      <w:tr w:rsidR="00937162" w:rsidRPr="007C4080" w14:paraId="2E546361" w14:textId="77777777">
        <w:trPr>
          <w:jc w:val="center"/>
        </w:trPr>
        <w:tc>
          <w:tcPr>
            <w:tcW w:w="1067" w:type="dxa"/>
            <w:vMerge/>
            <w:vAlign w:val="center"/>
          </w:tcPr>
          <w:p w14:paraId="3E300221" w14:textId="77777777" w:rsidR="00937162" w:rsidRPr="007C4080" w:rsidRDefault="00937162">
            <w:pPr>
              <w:pStyle w:val="TAC"/>
              <w:rPr>
                <w:lang w:eastAsia="zh-TW"/>
              </w:rPr>
            </w:pPr>
          </w:p>
        </w:tc>
        <w:tc>
          <w:tcPr>
            <w:tcW w:w="587" w:type="dxa"/>
            <w:vAlign w:val="center"/>
          </w:tcPr>
          <w:p w14:paraId="52CE8F7E" w14:textId="77777777" w:rsidR="00937162" w:rsidRPr="007C4080" w:rsidRDefault="00000000">
            <w:pPr>
              <w:pStyle w:val="TAC"/>
              <w:rPr>
                <w:lang w:eastAsia="zh-TW"/>
              </w:rPr>
            </w:pPr>
            <w:r w:rsidRPr="007C4080">
              <w:rPr>
                <w:rFonts w:eastAsia="SimSun"/>
                <w:lang w:eastAsia="zh-TW"/>
              </w:rPr>
              <w:t>30</w:t>
            </w:r>
          </w:p>
        </w:tc>
        <w:tc>
          <w:tcPr>
            <w:tcW w:w="2671" w:type="dxa"/>
            <w:vAlign w:val="center"/>
          </w:tcPr>
          <w:p w14:paraId="5963B701" w14:textId="77777777" w:rsidR="00937162" w:rsidRPr="007C4080" w:rsidRDefault="00000000">
            <w:pPr>
              <w:pStyle w:val="TAC"/>
              <w:rPr>
                <w:lang w:eastAsia="zh-TW"/>
              </w:rPr>
            </w:pPr>
            <w:r w:rsidRPr="007C4080">
              <w:rPr>
                <w:rFonts w:eastAsia="SimSun"/>
                <w:lang w:eastAsia="zh-TW"/>
              </w:rPr>
              <w:t>10, 15, 20</w:t>
            </w:r>
          </w:p>
        </w:tc>
        <w:tc>
          <w:tcPr>
            <w:tcW w:w="3474" w:type="dxa"/>
            <w:vAlign w:val="center"/>
          </w:tcPr>
          <w:p w14:paraId="61708039" w14:textId="77777777" w:rsidR="00937162" w:rsidRPr="007C4080" w:rsidRDefault="00000000">
            <w:pPr>
              <w:pStyle w:val="TAC"/>
              <w:rPr>
                <w:lang w:eastAsia="zh-TW"/>
              </w:rPr>
            </w:pPr>
            <w:r w:rsidRPr="007C4080">
              <w:rPr>
                <w:rFonts w:eastAsia="SimSun"/>
                <w:lang w:eastAsia="zh-TW"/>
              </w:rPr>
              <w:t>-96.1</w:t>
            </w:r>
            <w:r w:rsidRPr="007C4080">
              <w:rPr>
                <w:rFonts w:eastAsia="SimSun"/>
                <w:lang w:eastAsia="zh-CN"/>
              </w:rPr>
              <w:t xml:space="preserve">  +2.5 -3 </w:t>
            </w:r>
            <w:r w:rsidRPr="007C4080">
              <w:rPr>
                <w:rFonts w:eastAsia="SimSun"/>
                <w:lang w:eastAsia="zh-TW"/>
              </w:rPr>
              <w:t>+</w:t>
            </w:r>
            <w:r w:rsidRPr="007C4080">
              <w:rPr>
                <w:rFonts w:eastAsia="SimSun"/>
                <w:lang w:eastAsia="zh-Hans"/>
              </w:rPr>
              <w:t>TT</w:t>
            </w:r>
          </w:p>
        </w:tc>
        <w:tc>
          <w:tcPr>
            <w:tcW w:w="849" w:type="dxa"/>
            <w:vMerge/>
            <w:vAlign w:val="center"/>
          </w:tcPr>
          <w:p w14:paraId="33F3E2E6" w14:textId="77777777" w:rsidR="00937162" w:rsidRPr="007C4080" w:rsidRDefault="00937162">
            <w:pPr>
              <w:pStyle w:val="TAC"/>
              <w:rPr>
                <w:lang w:eastAsia="zh-TW"/>
              </w:rPr>
            </w:pPr>
          </w:p>
        </w:tc>
      </w:tr>
      <w:tr w:rsidR="00937162" w:rsidRPr="007C4080" w14:paraId="1F204496" w14:textId="77777777">
        <w:trPr>
          <w:jc w:val="center"/>
        </w:trPr>
        <w:tc>
          <w:tcPr>
            <w:tcW w:w="1067" w:type="dxa"/>
            <w:vMerge w:val="restart"/>
            <w:vAlign w:val="center"/>
          </w:tcPr>
          <w:p w14:paraId="76754133" w14:textId="77777777" w:rsidR="00937162" w:rsidRPr="007C4080" w:rsidRDefault="00000000">
            <w:pPr>
              <w:pStyle w:val="TAC"/>
              <w:rPr>
                <w:lang w:eastAsia="zh-TW"/>
              </w:rPr>
            </w:pPr>
            <w:r w:rsidRPr="007C4080">
              <w:rPr>
                <w:rFonts w:eastAsia="SimSun"/>
                <w:lang w:eastAsia="zh-TW"/>
              </w:rPr>
              <w:t>n79</w:t>
            </w:r>
            <w:r w:rsidRPr="007C4080">
              <w:rPr>
                <w:rFonts w:eastAsia="SimSun"/>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B532DE1" w14:textId="77777777" w:rsidR="00937162" w:rsidRPr="007C4080" w:rsidRDefault="00000000">
            <w:pPr>
              <w:pStyle w:val="TAC"/>
              <w:rPr>
                <w:lang w:eastAsia="zh-TW"/>
              </w:rPr>
            </w:pPr>
            <w:r w:rsidRPr="007C4080">
              <w:rPr>
                <w:rFonts w:eastAsia="SimSun"/>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113B6E1" w14:textId="77777777" w:rsidR="00937162" w:rsidRPr="007C4080" w:rsidRDefault="00000000">
            <w:pPr>
              <w:pStyle w:val="TAC"/>
              <w:rPr>
                <w:lang w:eastAsia="zh-TW"/>
              </w:rPr>
            </w:pPr>
            <w:r w:rsidRPr="007C4080">
              <w:rPr>
                <w:rFonts w:eastAsia="SimSun"/>
                <w:lang w:eastAsia="zh-TW"/>
              </w:rPr>
              <w:t>10, 20,</w:t>
            </w:r>
          </w:p>
        </w:tc>
        <w:tc>
          <w:tcPr>
            <w:tcW w:w="3474" w:type="dxa"/>
            <w:vAlign w:val="center"/>
          </w:tcPr>
          <w:p w14:paraId="3C5B9AAC" w14:textId="77777777" w:rsidR="00937162" w:rsidRPr="007C4080" w:rsidRDefault="00000000">
            <w:pPr>
              <w:pStyle w:val="TAC"/>
              <w:rPr>
                <w:lang w:eastAsia="zh-TW"/>
              </w:rPr>
            </w:pPr>
            <w:r w:rsidRPr="007C4080">
              <w:rPr>
                <w:lang w:eastAsia="zh-TW"/>
              </w:rPr>
              <w:t>-95.8  +2.5+</w:t>
            </w:r>
            <w:r w:rsidRPr="007C4080">
              <w:rPr>
                <w:lang w:eastAsia="zh-Hans"/>
              </w:rPr>
              <w:t>TT</w:t>
            </w:r>
          </w:p>
        </w:tc>
        <w:tc>
          <w:tcPr>
            <w:tcW w:w="849" w:type="dxa"/>
            <w:vMerge w:val="restart"/>
            <w:vAlign w:val="center"/>
          </w:tcPr>
          <w:p w14:paraId="21499686" w14:textId="77777777" w:rsidR="00937162" w:rsidRPr="007C4080" w:rsidRDefault="00000000">
            <w:pPr>
              <w:pStyle w:val="TAC"/>
              <w:rPr>
                <w:lang w:eastAsia="zh-TW"/>
              </w:rPr>
            </w:pPr>
            <w:r w:rsidRPr="007C4080">
              <w:rPr>
                <w:rFonts w:eastAsia="SimSun"/>
                <w:lang w:eastAsia="zh-TW"/>
              </w:rPr>
              <w:t>TDD</w:t>
            </w:r>
          </w:p>
        </w:tc>
      </w:tr>
      <w:tr w:rsidR="00937162" w:rsidRPr="007C4080" w14:paraId="290E9EE9" w14:textId="77777777">
        <w:trPr>
          <w:jc w:val="center"/>
        </w:trPr>
        <w:tc>
          <w:tcPr>
            <w:tcW w:w="1067" w:type="dxa"/>
            <w:vMerge/>
            <w:vAlign w:val="center"/>
          </w:tcPr>
          <w:p w14:paraId="33F3E0EC"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087A94" w14:textId="77777777" w:rsidR="00937162" w:rsidRPr="007C4080" w:rsidRDefault="00000000">
            <w:pPr>
              <w:pStyle w:val="TAC"/>
              <w:rPr>
                <w:lang w:eastAsia="zh-TW"/>
              </w:rPr>
            </w:pPr>
            <w:r w:rsidRPr="007C4080">
              <w:rPr>
                <w:rFonts w:eastAsia="SimSun"/>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534620" w14:textId="77777777" w:rsidR="00937162" w:rsidRPr="007C4080" w:rsidRDefault="00000000">
            <w:pPr>
              <w:pStyle w:val="TAC"/>
              <w:rPr>
                <w:lang w:eastAsia="zh-TW"/>
              </w:rPr>
            </w:pPr>
            <w:r w:rsidRPr="007C4080">
              <w:rPr>
                <w:rFonts w:eastAsia="SimSun"/>
                <w:lang w:eastAsia="zh-TW"/>
              </w:rPr>
              <w:t>10, 20,</w:t>
            </w:r>
          </w:p>
        </w:tc>
        <w:tc>
          <w:tcPr>
            <w:tcW w:w="3474" w:type="dxa"/>
            <w:vAlign w:val="center"/>
          </w:tcPr>
          <w:p w14:paraId="13B6029C" w14:textId="77777777" w:rsidR="00937162" w:rsidRPr="007C4080" w:rsidRDefault="00000000">
            <w:pPr>
              <w:pStyle w:val="TAC"/>
              <w:rPr>
                <w:lang w:eastAsia="zh-TW"/>
              </w:rPr>
            </w:pPr>
            <w:r w:rsidRPr="007C4080">
              <w:rPr>
                <w:lang w:eastAsia="zh-TW"/>
              </w:rPr>
              <w:t>-96.1</w:t>
            </w:r>
            <w:r w:rsidRPr="007C4080">
              <w:rPr>
                <w:rFonts w:eastAsia="SimSun"/>
                <w:lang w:eastAsia="zh-CN"/>
              </w:rPr>
              <w:t xml:space="preserve">  +2.5 -3</w:t>
            </w:r>
            <w:r w:rsidRPr="007C4080">
              <w:rPr>
                <w:lang w:eastAsia="zh-TW"/>
              </w:rPr>
              <w:t>+</w:t>
            </w:r>
            <w:r w:rsidRPr="007C4080">
              <w:rPr>
                <w:lang w:eastAsia="zh-Hans"/>
              </w:rPr>
              <w:t>TT</w:t>
            </w:r>
          </w:p>
        </w:tc>
        <w:tc>
          <w:tcPr>
            <w:tcW w:w="849" w:type="dxa"/>
            <w:vMerge/>
            <w:vAlign w:val="center"/>
          </w:tcPr>
          <w:p w14:paraId="488ECB00" w14:textId="77777777" w:rsidR="00937162" w:rsidRPr="007C4080" w:rsidRDefault="00937162">
            <w:pPr>
              <w:pStyle w:val="TAC"/>
              <w:rPr>
                <w:lang w:eastAsia="zh-TW"/>
              </w:rPr>
            </w:pPr>
          </w:p>
        </w:tc>
      </w:tr>
      <w:tr w:rsidR="00937162" w:rsidRPr="007C4080" w14:paraId="25F8DBA5" w14:textId="77777777">
        <w:trPr>
          <w:jc w:val="center"/>
        </w:trPr>
        <w:tc>
          <w:tcPr>
            <w:tcW w:w="1067" w:type="dxa"/>
            <w:vAlign w:val="center"/>
          </w:tcPr>
          <w:p w14:paraId="30F3174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78D1C9D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2338903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4C01BC3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-100+2.5+TT</w:t>
            </w:r>
          </w:p>
        </w:tc>
        <w:tc>
          <w:tcPr>
            <w:tcW w:w="849" w:type="dxa"/>
            <w:vAlign w:val="center"/>
          </w:tcPr>
          <w:p w14:paraId="799D635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FCFACA5" w14:textId="77777777">
        <w:trPr>
          <w:jc w:val="center"/>
        </w:trPr>
        <w:tc>
          <w:tcPr>
            <w:tcW w:w="1067" w:type="dxa"/>
            <w:vMerge w:val="restart"/>
            <w:vAlign w:val="center"/>
          </w:tcPr>
          <w:p w14:paraId="570F171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78F5B88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05B3FCF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64FC49F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w:t>
            </w:r>
            <w:r w:rsidRPr="007C4080">
              <w:rPr>
                <w:rFonts w:ascii="Arial" w:eastAsia="SimSun" w:hAnsi="Arial" w:cs="Arial"/>
                <w:sz w:val="18"/>
                <w:szCs w:val="18"/>
                <w:lang w:eastAsia="zh-CN"/>
              </w:rPr>
              <w:t xml:space="preserve"> </w:t>
            </w:r>
            <w:r w:rsidRPr="007C4080">
              <w:rPr>
                <w:rFonts w:ascii="Arial" w:hAnsi="Arial" w:cs="Arial"/>
                <w:sz w:val="18"/>
                <w:szCs w:val="18"/>
                <w:lang w:eastAsia="zh-TW"/>
              </w:rPr>
              <w:t>+2.5+TT</w:t>
            </w:r>
          </w:p>
        </w:tc>
        <w:tc>
          <w:tcPr>
            <w:tcW w:w="849" w:type="dxa"/>
            <w:vMerge w:val="restart"/>
            <w:vAlign w:val="center"/>
          </w:tcPr>
          <w:p w14:paraId="3DADCE49"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25C7DAD7" w14:textId="77777777">
        <w:trPr>
          <w:jc w:val="center"/>
        </w:trPr>
        <w:tc>
          <w:tcPr>
            <w:tcW w:w="1067" w:type="dxa"/>
            <w:vMerge/>
            <w:vAlign w:val="center"/>
          </w:tcPr>
          <w:p w14:paraId="6D1F25E2"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EFD372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333A9EB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6AE8163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w:t>
            </w:r>
            <w:r w:rsidRPr="007C4080">
              <w:rPr>
                <w:rFonts w:ascii="Arial" w:eastAsia="SimSun" w:hAnsi="Arial" w:cs="Arial"/>
                <w:sz w:val="18"/>
                <w:szCs w:val="18"/>
                <w:lang w:eastAsia="zh-CN"/>
              </w:rPr>
              <w:t xml:space="preserve">   +2.5 -3</w:t>
            </w:r>
            <w:r w:rsidRPr="007C4080">
              <w:rPr>
                <w:rFonts w:ascii="Arial" w:hAnsi="Arial" w:cs="Arial"/>
                <w:sz w:val="18"/>
                <w:szCs w:val="18"/>
                <w:lang w:eastAsia="zh-TW"/>
              </w:rPr>
              <w:t>+TT</w:t>
            </w:r>
          </w:p>
        </w:tc>
        <w:tc>
          <w:tcPr>
            <w:tcW w:w="849" w:type="dxa"/>
            <w:vMerge/>
            <w:vAlign w:val="center"/>
          </w:tcPr>
          <w:p w14:paraId="64A840B9" w14:textId="77777777" w:rsidR="00937162" w:rsidRPr="007C4080" w:rsidRDefault="00937162">
            <w:pPr>
              <w:spacing w:after="0"/>
              <w:jc w:val="center"/>
              <w:rPr>
                <w:rFonts w:ascii="Arial" w:hAnsi="Arial" w:cs="Arial"/>
                <w:sz w:val="18"/>
                <w:szCs w:val="18"/>
                <w:lang w:eastAsia="zh-TW"/>
              </w:rPr>
            </w:pPr>
          </w:p>
        </w:tc>
      </w:tr>
      <w:tr w:rsidR="00937162" w:rsidRPr="007C4080" w14:paraId="70C6C4AE" w14:textId="77777777">
        <w:trPr>
          <w:jc w:val="center"/>
        </w:trPr>
        <w:tc>
          <w:tcPr>
            <w:tcW w:w="1067" w:type="dxa"/>
            <w:vAlign w:val="center"/>
          </w:tcPr>
          <w:p w14:paraId="7F23379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051821E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09DA500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173BCDB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+2.5+TT</w:t>
            </w:r>
          </w:p>
        </w:tc>
        <w:tc>
          <w:tcPr>
            <w:tcW w:w="849" w:type="dxa"/>
            <w:vAlign w:val="center"/>
          </w:tcPr>
          <w:p w14:paraId="6C50BF4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35175D3" w14:textId="77777777">
        <w:trPr>
          <w:jc w:val="center"/>
        </w:trPr>
        <w:tc>
          <w:tcPr>
            <w:tcW w:w="1067" w:type="dxa"/>
            <w:tcBorders>
              <w:bottom w:val="nil"/>
            </w:tcBorders>
            <w:vAlign w:val="center"/>
          </w:tcPr>
          <w:p w14:paraId="147448C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4C183CE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8E6330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123F7E3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w:t>
            </w:r>
            <w:r w:rsidRPr="007C4080">
              <w:rPr>
                <w:rFonts w:ascii="Arial" w:eastAsia="SimSun" w:hAnsi="Arial" w:cs="Arial"/>
                <w:sz w:val="18"/>
                <w:szCs w:val="18"/>
                <w:lang w:eastAsia="zh-CN"/>
              </w:rPr>
              <w:t xml:space="preserve"> </w:t>
            </w:r>
            <w:r w:rsidRPr="007C4080">
              <w:rPr>
                <w:rFonts w:ascii="Arial" w:hAnsi="Arial" w:cs="Arial"/>
                <w:sz w:val="18"/>
                <w:szCs w:val="18"/>
                <w:lang w:eastAsia="zh-TW"/>
              </w:rPr>
              <w:t>+2.5+TT</w:t>
            </w:r>
          </w:p>
        </w:tc>
        <w:tc>
          <w:tcPr>
            <w:tcW w:w="849" w:type="dxa"/>
            <w:vMerge w:val="restart"/>
            <w:vAlign w:val="center"/>
          </w:tcPr>
          <w:p w14:paraId="28D9B71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639AF463" w14:textId="77777777">
        <w:trPr>
          <w:jc w:val="center"/>
        </w:trPr>
        <w:tc>
          <w:tcPr>
            <w:tcW w:w="1067" w:type="dxa"/>
            <w:tcBorders>
              <w:top w:val="nil"/>
            </w:tcBorders>
            <w:vAlign w:val="center"/>
          </w:tcPr>
          <w:p w14:paraId="2721E749"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AB2A7D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12DEF36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0E2B69C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w:t>
            </w:r>
            <w:r w:rsidRPr="007C4080">
              <w:rPr>
                <w:rFonts w:ascii="Arial" w:eastAsia="SimSun" w:hAnsi="Arial" w:cs="Arial"/>
                <w:sz w:val="18"/>
                <w:szCs w:val="18"/>
                <w:lang w:eastAsia="zh-CN"/>
              </w:rPr>
              <w:t xml:space="preserve">  +2.5 -3</w:t>
            </w:r>
            <w:r w:rsidRPr="007C4080">
              <w:rPr>
                <w:rFonts w:ascii="Arial" w:hAnsi="Arial" w:cs="Arial"/>
                <w:sz w:val="18"/>
                <w:szCs w:val="18"/>
                <w:lang w:eastAsia="zh-TW"/>
              </w:rPr>
              <w:t>+TT</w:t>
            </w:r>
          </w:p>
        </w:tc>
        <w:tc>
          <w:tcPr>
            <w:tcW w:w="849" w:type="dxa"/>
            <w:vMerge/>
            <w:vAlign w:val="center"/>
          </w:tcPr>
          <w:p w14:paraId="328641E6" w14:textId="77777777" w:rsidR="00937162" w:rsidRPr="007C4080" w:rsidRDefault="00937162">
            <w:pPr>
              <w:spacing w:after="0"/>
              <w:jc w:val="center"/>
              <w:rPr>
                <w:rFonts w:ascii="Arial" w:hAnsi="Arial" w:cs="Arial"/>
                <w:sz w:val="18"/>
                <w:szCs w:val="18"/>
                <w:lang w:eastAsia="zh-TW"/>
              </w:rPr>
            </w:pPr>
          </w:p>
        </w:tc>
      </w:tr>
      <w:tr w:rsidR="00937162" w:rsidRPr="007C4080" w14:paraId="149B6C78" w14:textId="77777777">
        <w:trPr>
          <w:jc w:val="center"/>
        </w:trPr>
        <w:tc>
          <w:tcPr>
            <w:tcW w:w="1067" w:type="dxa"/>
            <w:tcBorders>
              <w:top w:val="single" w:sz="4" w:space="0" w:color="auto"/>
              <w:bottom w:val="nil"/>
            </w:tcBorders>
            <w:vAlign w:val="center"/>
          </w:tcPr>
          <w:p w14:paraId="4A9E6004" w14:textId="77777777" w:rsidR="00937162" w:rsidRPr="007C4080" w:rsidRDefault="00000000">
            <w:pPr>
              <w:pStyle w:val="TAC"/>
            </w:pPr>
            <w:r w:rsidRPr="007C4080">
              <w:t>n101</w:t>
            </w:r>
          </w:p>
        </w:tc>
        <w:tc>
          <w:tcPr>
            <w:tcW w:w="587" w:type="dxa"/>
            <w:vAlign w:val="center"/>
          </w:tcPr>
          <w:p w14:paraId="38D6626E" w14:textId="77777777" w:rsidR="00937162" w:rsidRPr="007C4080" w:rsidRDefault="00000000">
            <w:pPr>
              <w:pStyle w:val="TAC"/>
            </w:pPr>
            <w:r w:rsidRPr="007C4080">
              <w:t>15</w:t>
            </w:r>
          </w:p>
        </w:tc>
        <w:tc>
          <w:tcPr>
            <w:tcW w:w="2671" w:type="dxa"/>
            <w:vAlign w:val="center"/>
          </w:tcPr>
          <w:p w14:paraId="138ADBCC" w14:textId="77777777" w:rsidR="00937162" w:rsidRPr="007C4080" w:rsidRDefault="00000000">
            <w:pPr>
              <w:pStyle w:val="TAC"/>
            </w:pPr>
            <w:r w:rsidRPr="007C4080">
              <w:t>5, 10</w:t>
            </w:r>
          </w:p>
        </w:tc>
        <w:tc>
          <w:tcPr>
            <w:tcW w:w="3474" w:type="dxa"/>
            <w:vAlign w:val="center"/>
          </w:tcPr>
          <w:p w14:paraId="511EDFAC" w14:textId="77777777" w:rsidR="00937162" w:rsidRPr="007C4080" w:rsidRDefault="00000000">
            <w:pPr>
              <w:pStyle w:val="TAC"/>
            </w:pPr>
            <w:r w:rsidRPr="007C4080">
              <w:t>-100</w:t>
            </w:r>
            <w:r w:rsidRPr="007C4080">
              <w:rPr>
                <w:rFonts w:eastAsia="SimSun"/>
                <w:lang w:eastAsia="zh-CN"/>
              </w:rPr>
              <w:t xml:space="preserve"> </w:t>
            </w:r>
            <w:r w:rsidRPr="007C4080">
              <w:rPr>
                <w:rFonts w:cs="Arial"/>
                <w:szCs w:val="18"/>
                <w:lang w:eastAsia="zh-TW"/>
              </w:rPr>
              <w:t>+2.5+TT</w:t>
            </w:r>
          </w:p>
        </w:tc>
        <w:tc>
          <w:tcPr>
            <w:tcW w:w="849" w:type="dxa"/>
            <w:tcBorders>
              <w:bottom w:val="nil"/>
            </w:tcBorders>
            <w:vAlign w:val="center"/>
          </w:tcPr>
          <w:p w14:paraId="2877BD07" w14:textId="77777777" w:rsidR="00937162" w:rsidRPr="007C4080" w:rsidRDefault="00000000">
            <w:pPr>
              <w:pStyle w:val="TAC"/>
            </w:pPr>
            <w:r w:rsidRPr="007C4080">
              <w:rPr>
                <w:lang w:eastAsia="zh-CN"/>
              </w:rPr>
              <w:t>TDD</w:t>
            </w:r>
          </w:p>
        </w:tc>
      </w:tr>
      <w:tr w:rsidR="00937162" w:rsidRPr="007C4080" w14:paraId="1DA7E0D7" w14:textId="77777777">
        <w:trPr>
          <w:jc w:val="center"/>
        </w:trPr>
        <w:tc>
          <w:tcPr>
            <w:tcW w:w="1067" w:type="dxa"/>
            <w:tcBorders>
              <w:top w:val="nil"/>
            </w:tcBorders>
            <w:vAlign w:val="center"/>
          </w:tcPr>
          <w:p w14:paraId="299CF08A" w14:textId="77777777" w:rsidR="00937162" w:rsidRPr="007C4080" w:rsidRDefault="00937162">
            <w:pPr>
              <w:pStyle w:val="TAC"/>
            </w:pPr>
          </w:p>
        </w:tc>
        <w:tc>
          <w:tcPr>
            <w:tcW w:w="587" w:type="dxa"/>
            <w:vAlign w:val="center"/>
          </w:tcPr>
          <w:p w14:paraId="04C4B9C6" w14:textId="77777777" w:rsidR="00937162" w:rsidRPr="007C4080" w:rsidRDefault="00000000">
            <w:pPr>
              <w:pStyle w:val="TAC"/>
            </w:pPr>
            <w:r w:rsidRPr="007C4080">
              <w:t>30</w:t>
            </w:r>
          </w:p>
        </w:tc>
        <w:tc>
          <w:tcPr>
            <w:tcW w:w="2671" w:type="dxa"/>
            <w:vAlign w:val="center"/>
          </w:tcPr>
          <w:p w14:paraId="0A179A07" w14:textId="77777777" w:rsidR="00937162" w:rsidRPr="007C4080" w:rsidRDefault="00000000">
            <w:pPr>
              <w:pStyle w:val="TAC"/>
            </w:pPr>
            <w:r w:rsidRPr="007C4080">
              <w:t>10</w:t>
            </w:r>
          </w:p>
        </w:tc>
        <w:tc>
          <w:tcPr>
            <w:tcW w:w="3474" w:type="dxa"/>
            <w:vAlign w:val="center"/>
          </w:tcPr>
          <w:p w14:paraId="467CC1C1" w14:textId="77777777" w:rsidR="00937162" w:rsidRPr="007C4080" w:rsidRDefault="00000000">
            <w:pPr>
              <w:pStyle w:val="TAC"/>
              <w:rPr>
                <w:lang w:eastAsia="zh-CN"/>
              </w:rPr>
            </w:pPr>
            <w:r w:rsidRPr="007C4080">
              <w:t>-97.1</w:t>
            </w:r>
            <w:r w:rsidRPr="007C4080">
              <w:rPr>
                <w:rFonts w:eastAsia="SimSun" w:cs="Arial"/>
                <w:szCs w:val="18"/>
                <w:lang w:eastAsia="zh-CN"/>
              </w:rPr>
              <w:t xml:space="preserve"> +2.5 -3</w:t>
            </w:r>
            <w:r w:rsidRPr="007C4080">
              <w:rPr>
                <w:rFonts w:cs="Arial"/>
                <w:szCs w:val="18"/>
                <w:lang w:eastAsia="zh-TW"/>
              </w:rPr>
              <w:t>+TT</w:t>
            </w:r>
          </w:p>
        </w:tc>
        <w:tc>
          <w:tcPr>
            <w:tcW w:w="849" w:type="dxa"/>
            <w:tcBorders>
              <w:top w:val="nil"/>
            </w:tcBorders>
            <w:vAlign w:val="center"/>
          </w:tcPr>
          <w:p w14:paraId="3B21E055" w14:textId="77777777" w:rsidR="00937162" w:rsidRPr="007C4080" w:rsidRDefault="00937162">
            <w:pPr>
              <w:pStyle w:val="TAC"/>
            </w:pPr>
          </w:p>
        </w:tc>
      </w:tr>
      <w:tr w:rsidR="00937162" w:rsidRPr="007C4080" w14:paraId="770EEB68" w14:textId="77777777">
        <w:trPr>
          <w:jc w:val="center"/>
          <w:ins w:id="3093" w:author="China Unicom" w:date="2025-05-09T19:42:00Z"/>
        </w:trPr>
        <w:tc>
          <w:tcPr>
            <w:tcW w:w="1067" w:type="dxa"/>
            <w:tcBorders>
              <w:top w:val="nil"/>
              <w:bottom w:val="nil"/>
            </w:tcBorders>
            <w:vAlign w:val="center"/>
          </w:tcPr>
          <w:p w14:paraId="4C696847" w14:textId="77777777" w:rsidR="00937162" w:rsidRPr="007C4080" w:rsidRDefault="00000000">
            <w:pPr>
              <w:pStyle w:val="TAC"/>
              <w:rPr>
                <w:ins w:id="3094" w:author="China Unicom" w:date="2025-05-09T19:42:00Z"/>
                <w:rFonts w:eastAsia="SimSun"/>
                <w:lang w:val="en-US" w:eastAsia="zh-CN"/>
              </w:rPr>
            </w:pPr>
            <w:ins w:id="3095" w:author="China Unicom" w:date="2025-05-09T19:42:00Z">
              <w:r w:rsidRPr="007C4080">
                <w:rPr>
                  <w:rFonts w:eastAsia="SimSun" w:hint="eastAsia"/>
                  <w:lang w:val="en-US" w:eastAsia="zh-CN"/>
                </w:rPr>
                <w:t>n109</w:t>
              </w:r>
            </w:ins>
          </w:p>
        </w:tc>
        <w:tc>
          <w:tcPr>
            <w:tcW w:w="587" w:type="dxa"/>
            <w:vAlign w:val="center"/>
          </w:tcPr>
          <w:p w14:paraId="02D25346" w14:textId="77777777" w:rsidR="00937162" w:rsidRPr="007C4080" w:rsidRDefault="00000000">
            <w:pPr>
              <w:pStyle w:val="TAC"/>
              <w:rPr>
                <w:ins w:id="3096" w:author="China Unicom" w:date="2025-05-09T19:42:00Z"/>
                <w:rFonts w:eastAsia="SimSun"/>
                <w:lang w:val="en-US" w:eastAsia="zh-CN"/>
              </w:rPr>
            </w:pPr>
            <w:ins w:id="3097" w:author="China Unicom" w:date="2025-05-09T19:42:00Z">
              <w:r w:rsidRPr="007C4080">
                <w:rPr>
                  <w:rFonts w:eastAsia="SimSun" w:hint="eastAsia"/>
                  <w:lang w:val="en-US" w:eastAsia="zh-CN"/>
                </w:rPr>
                <w:t>15</w:t>
              </w:r>
            </w:ins>
          </w:p>
        </w:tc>
        <w:tc>
          <w:tcPr>
            <w:tcW w:w="2671" w:type="dxa"/>
            <w:vAlign w:val="center"/>
          </w:tcPr>
          <w:p w14:paraId="59D151FC" w14:textId="77777777" w:rsidR="00937162" w:rsidRPr="007C4080" w:rsidRDefault="00000000">
            <w:pPr>
              <w:pStyle w:val="TAC"/>
              <w:rPr>
                <w:ins w:id="3098" w:author="China Unicom" w:date="2025-05-09T19:42:00Z"/>
              </w:rPr>
            </w:pPr>
            <w:ins w:id="3099" w:author="China Unicom" w:date="2025-05-09T19:42:00Z">
              <w:r w:rsidRPr="007C4080">
                <w:rPr>
                  <w:rFonts w:cs="Arial"/>
                  <w:szCs w:val="18"/>
                  <w:lang w:eastAsia="zh-TW"/>
                </w:rPr>
                <w:t>5,10,15,20</w:t>
              </w:r>
              <w:del w:id="3100" w:author="孙会芳" w:date="2025-05-19T18:58:00Z">
                <w:r w:rsidRPr="007C4080">
                  <w:rPr>
                    <w:rFonts w:cs="Arial"/>
                    <w:szCs w:val="18"/>
                    <w:lang w:eastAsia="zh-TW"/>
                  </w:rPr>
                  <w:delText>,25,30,40,50</w:delText>
                </w:r>
              </w:del>
            </w:ins>
          </w:p>
        </w:tc>
        <w:tc>
          <w:tcPr>
            <w:tcW w:w="3474" w:type="dxa"/>
            <w:vAlign w:val="center"/>
          </w:tcPr>
          <w:p w14:paraId="4E431B2C" w14:textId="77777777" w:rsidR="00937162" w:rsidRPr="007C4080" w:rsidRDefault="00000000">
            <w:pPr>
              <w:pStyle w:val="TAC"/>
              <w:rPr>
                <w:ins w:id="3101" w:author="China Unicom" w:date="2025-05-09T19:42:00Z"/>
              </w:rPr>
            </w:pPr>
            <w:ins w:id="3102" w:author="China Unicom" w:date="2025-05-09T19:42:00Z">
              <w:r w:rsidRPr="007C4080">
                <w:rPr>
                  <w:rFonts w:cs="Arial"/>
                  <w:szCs w:val="18"/>
                  <w:lang w:eastAsia="zh-TW"/>
                </w:rPr>
                <w:t>-100 +</w:t>
              </w:r>
              <w:del w:id="3103" w:author="孙会芳" w:date="2025-05-19T18:59:00Z">
                <w:r w:rsidRPr="007C4080">
                  <w:rPr>
                    <w:rFonts w:cs="Arial"/>
                    <w:szCs w:val="18"/>
                    <w:lang w:eastAsia="zh-TW"/>
                  </w:rPr>
                  <w:delText xml:space="preserve"> </w:delText>
                </w:r>
                <w:r w:rsidRPr="007C4080">
                  <w:rPr>
                    <w:rFonts w:cs="Arial"/>
                    <w:szCs w:val="18"/>
                    <w:lang w:val="en-US" w:eastAsia="zh-TW"/>
                  </w:rPr>
                  <w:delText>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/25)</w:delText>
                </w:r>
              </w:del>
            </w:ins>
            <w:ins w:id="3104" w:author="孙会芳" w:date="2025-05-19T18:59:00Z">
              <w:r w:rsidRPr="007C4080">
                <w:rPr>
                  <w:rFonts w:eastAsia="SimSun" w:cs="Arial" w:hint="eastAsia"/>
                  <w:szCs w:val="18"/>
                  <w:lang w:val="en-US" w:eastAsia="zh-CN"/>
                </w:rPr>
                <w:t>2.5</w:t>
              </w:r>
            </w:ins>
            <w:ins w:id="3105" w:author="China Unicom" w:date="2025-05-09T19:42:00Z">
              <w:r w:rsidRPr="007C4080">
                <w:rPr>
                  <w:rFonts w:cs="Arial"/>
                  <w:szCs w:val="18"/>
                  <w:lang w:eastAsia="zh-TW"/>
                </w:rPr>
                <w:t xml:space="preserve"> </w:t>
              </w:r>
              <w:r w:rsidRPr="007C4080">
                <w:rPr>
                  <w:lang w:eastAsia="zh-TW"/>
                </w:rPr>
                <w:t>+T</w:t>
              </w:r>
              <w:r w:rsidRPr="007C4080">
                <w:rPr>
                  <w:lang w:eastAsia="zh-CN"/>
                </w:rPr>
                <w:t>T</w:t>
              </w:r>
            </w:ins>
          </w:p>
        </w:tc>
        <w:tc>
          <w:tcPr>
            <w:tcW w:w="849" w:type="dxa"/>
            <w:tcBorders>
              <w:top w:val="nil"/>
              <w:bottom w:val="nil"/>
            </w:tcBorders>
            <w:vAlign w:val="center"/>
          </w:tcPr>
          <w:p w14:paraId="7F7643AB" w14:textId="77777777" w:rsidR="00937162" w:rsidRPr="007C4080" w:rsidRDefault="00000000">
            <w:pPr>
              <w:pStyle w:val="TAC"/>
              <w:rPr>
                <w:ins w:id="3106" w:author="China Unicom" w:date="2025-05-09T19:42:00Z"/>
                <w:rFonts w:eastAsia="SimSun"/>
                <w:lang w:val="en-US" w:eastAsia="zh-CN"/>
              </w:rPr>
            </w:pPr>
            <w:ins w:id="3107" w:author="China Unicom" w:date="2025-05-09T19:42:00Z">
              <w:r w:rsidRPr="007C4080">
                <w:rPr>
                  <w:rFonts w:eastAsia="SimSun" w:hint="eastAsia"/>
                  <w:lang w:val="en-US" w:eastAsia="zh-CN"/>
                </w:rPr>
                <w:t>FDD</w:t>
              </w:r>
            </w:ins>
          </w:p>
        </w:tc>
      </w:tr>
      <w:tr w:rsidR="00937162" w:rsidRPr="007C4080" w14:paraId="2C191E2A" w14:textId="77777777">
        <w:trPr>
          <w:jc w:val="center"/>
          <w:ins w:id="3108" w:author="China Unicom" w:date="2025-05-09T19:42:00Z"/>
        </w:trPr>
        <w:tc>
          <w:tcPr>
            <w:tcW w:w="1067" w:type="dxa"/>
            <w:tcBorders>
              <w:top w:val="nil"/>
            </w:tcBorders>
            <w:vAlign w:val="center"/>
          </w:tcPr>
          <w:p w14:paraId="1269F164" w14:textId="77777777" w:rsidR="00937162" w:rsidRPr="007C4080" w:rsidRDefault="00937162">
            <w:pPr>
              <w:pStyle w:val="TAC"/>
              <w:rPr>
                <w:ins w:id="3109" w:author="China Unicom" w:date="2025-05-09T19:42:00Z"/>
              </w:rPr>
            </w:pPr>
          </w:p>
        </w:tc>
        <w:tc>
          <w:tcPr>
            <w:tcW w:w="587" w:type="dxa"/>
            <w:vAlign w:val="center"/>
          </w:tcPr>
          <w:p w14:paraId="055E3F81" w14:textId="77777777" w:rsidR="00937162" w:rsidRPr="007C4080" w:rsidRDefault="00000000">
            <w:pPr>
              <w:pStyle w:val="TAC"/>
              <w:rPr>
                <w:ins w:id="3110" w:author="China Unicom" w:date="2025-05-09T19:42:00Z"/>
                <w:rFonts w:eastAsia="SimSun"/>
                <w:lang w:val="en-US" w:eastAsia="zh-CN"/>
              </w:rPr>
            </w:pPr>
            <w:ins w:id="3111" w:author="China Unicom" w:date="2025-05-09T19:42:00Z">
              <w:r w:rsidRPr="007C4080">
                <w:rPr>
                  <w:rFonts w:eastAsia="SimSun" w:hint="eastAsia"/>
                  <w:lang w:val="en-US" w:eastAsia="zh-CN"/>
                </w:rPr>
                <w:t>30</w:t>
              </w:r>
            </w:ins>
          </w:p>
        </w:tc>
        <w:tc>
          <w:tcPr>
            <w:tcW w:w="2671" w:type="dxa"/>
            <w:vAlign w:val="center"/>
          </w:tcPr>
          <w:p w14:paraId="0BB6F7DB" w14:textId="77777777" w:rsidR="00937162" w:rsidRPr="007C4080" w:rsidRDefault="00000000">
            <w:pPr>
              <w:pStyle w:val="TAC"/>
              <w:rPr>
                <w:ins w:id="3112" w:author="China Unicom" w:date="2025-05-09T19:42:00Z"/>
              </w:rPr>
            </w:pPr>
            <w:ins w:id="3113" w:author="China Unicom" w:date="2025-05-09T19:42:00Z">
              <w:r w:rsidRPr="007C4080">
                <w:rPr>
                  <w:rFonts w:cs="Arial"/>
                  <w:szCs w:val="18"/>
                  <w:lang w:eastAsia="zh-TW"/>
                </w:rPr>
                <w:t>10,15,20</w:t>
              </w:r>
              <w:del w:id="3114" w:author="孙会芳" w:date="2025-05-19T18:58:00Z">
                <w:r w:rsidRPr="007C4080">
                  <w:rPr>
                    <w:rFonts w:cs="Arial"/>
                    <w:szCs w:val="18"/>
                    <w:lang w:eastAsia="zh-TW"/>
                  </w:rPr>
                  <w:delText>,25,30,40,50</w:delText>
                </w:r>
              </w:del>
            </w:ins>
          </w:p>
        </w:tc>
        <w:tc>
          <w:tcPr>
            <w:tcW w:w="3474" w:type="dxa"/>
            <w:vAlign w:val="center"/>
          </w:tcPr>
          <w:p w14:paraId="054F44AF" w14:textId="77777777" w:rsidR="00937162" w:rsidRPr="007C4080" w:rsidRDefault="00000000">
            <w:pPr>
              <w:pStyle w:val="TAC"/>
              <w:rPr>
                <w:ins w:id="3115" w:author="China Unicom" w:date="2025-05-09T19:42:00Z"/>
              </w:rPr>
            </w:pPr>
            <w:ins w:id="3116" w:author="China Unicom" w:date="2025-05-09T19:42:00Z">
              <w:r w:rsidRPr="007C4080">
                <w:rPr>
                  <w:rFonts w:cs="Arial"/>
                  <w:szCs w:val="18"/>
                  <w:lang w:eastAsia="zh-TW"/>
                </w:rPr>
                <w:t>-97.1 +</w:t>
              </w:r>
              <w:del w:id="3117" w:author="孙会芳" w:date="2025-05-19T18:59:00Z">
                <w:r w:rsidRPr="007C4080">
                  <w:rPr>
                    <w:rFonts w:cs="Arial"/>
                    <w:szCs w:val="18"/>
                    <w:lang w:val="en-US" w:eastAsia="zh-TW"/>
                  </w:rPr>
                  <w:delText xml:space="preserve"> 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/24)</w:delText>
                </w:r>
              </w:del>
            </w:ins>
            <w:ins w:id="3118" w:author="孙会芳" w:date="2025-05-19T18:59:00Z">
              <w:r w:rsidRPr="007C4080">
                <w:rPr>
                  <w:rFonts w:eastAsia="SimSun" w:cs="Arial" w:hint="eastAsia"/>
                  <w:szCs w:val="18"/>
                  <w:lang w:val="en-US" w:eastAsia="zh-CN"/>
                </w:rPr>
                <w:t>2.</w:t>
              </w:r>
            </w:ins>
            <w:ins w:id="3119" w:author="孙会芳" w:date="2025-05-19T19:00:00Z">
              <w:r w:rsidRPr="007C4080">
                <w:rPr>
                  <w:rFonts w:eastAsia="SimSun" w:cs="Arial" w:hint="eastAsia"/>
                  <w:szCs w:val="18"/>
                  <w:lang w:val="en-US" w:eastAsia="zh-CN"/>
                </w:rPr>
                <w:t>5-3</w:t>
              </w:r>
            </w:ins>
            <w:ins w:id="3120" w:author="China Unicom" w:date="2025-05-09T19:42:00Z">
              <w:r w:rsidRPr="007C4080">
                <w:rPr>
                  <w:rFonts w:cs="Arial"/>
                  <w:szCs w:val="18"/>
                  <w:lang w:eastAsia="zh-CN"/>
                </w:rPr>
                <w:t xml:space="preserve"> </w:t>
              </w:r>
              <w:r w:rsidRPr="007C4080">
                <w:rPr>
                  <w:lang w:eastAsia="zh-TW"/>
                </w:rPr>
                <w:t>+T</w:t>
              </w:r>
              <w:r w:rsidRPr="007C4080">
                <w:rPr>
                  <w:lang w:eastAsia="zh-CN"/>
                </w:rPr>
                <w:t>T</w:t>
              </w:r>
            </w:ins>
          </w:p>
        </w:tc>
        <w:tc>
          <w:tcPr>
            <w:tcW w:w="849" w:type="dxa"/>
            <w:tcBorders>
              <w:top w:val="nil"/>
            </w:tcBorders>
            <w:vAlign w:val="center"/>
          </w:tcPr>
          <w:p w14:paraId="4D0AA2EC" w14:textId="77777777" w:rsidR="00937162" w:rsidRPr="007C4080" w:rsidRDefault="00937162">
            <w:pPr>
              <w:pStyle w:val="TAC"/>
              <w:rPr>
                <w:ins w:id="3121" w:author="China Unicom" w:date="2025-05-09T19:42:00Z"/>
              </w:rPr>
            </w:pPr>
          </w:p>
        </w:tc>
      </w:tr>
      <w:tr w:rsidR="00937162" w:rsidRPr="007C4080" w14:paraId="7C947228" w14:textId="77777777">
        <w:trPr>
          <w:jc w:val="center"/>
        </w:trPr>
        <w:tc>
          <w:tcPr>
            <w:tcW w:w="8648" w:type="dxa"/>
            <w:gridSpan w:val="5"/>
            <w:vAlign w:val="center"/>
          </w:tcPr>
          <w:p w14:paraId="5AA6F059" w14:textId="77777777" w:rsidR="00937162" w:rsidRPr="007C4080" w:rsidRDefault="00000000">
            <w:pPr>
              <w:pStyle w:val="TAN"/>
            </w:pPr>
            <w:r w:rsidRPr="007C4080">
              <w:rPr>
                <w:rFonts w:eastAsia="SimSun"/>
              </w:rPr>
              <w:t>NOTE 1:</w:t>
            </w:r>
            <w:r w:rsidRPr="007C4080">
              <w:rPr>
                <w:rFonts w:eastAsia="SimSun"/>
              </w:rPr>
              <w:tab/>
            </w:r>
            <w:r w:rsidRPr="007C4080">
              <w:rPr>
                <w:rFonts w:eastAsia="SimSun"/>
                <w:lang w:eastAsia="zh-CN"/>
              </w:rPr>
              <w:t>Void</w:t>
            </w:r>
            <w:r w:rsidRPr="007C4080">
              <w:rPr>
                <w:rFonts w:eastAsia="SimSun"/>
              </w:rPr>
              <w:t>.</w:t>
            </w:r>
          </w:p>
          <w:p w14:paraId="515F5DEC" w14:textId="77777777" w:rsidR="00937162" w:rsidRPr="007C4080" w:rsidRDefault="00000000">
            <w:pPr>
              <w:pStyle w:val="TAN"/>
            </w:pPr>
            <w:r w:rsidRPr="007C4080">
              <w:rPr>
                <w:rFonts w:eastAsia="SimSun"/>
              </w:rPr>
              <w:t>NOTE 2:</w:t>
            </w:r>
            <w:r w:rsidRPr="007C4080">
              <w:rPr>
                <w:rFonts w:eastAsia="SimSun"/>
              </w:rPr>
              <w:tab/>
              <w:t>The transmitter shall be set to P</w:t>
            </w:r>
            <w:r w:rsidRPr="007C4080">
              <w:rPr>
                <w:rFonts w:eastAsia="SimSun"/>
                <w:vertAlign w:val="subscript"/>
              </w:rPr>
              <w:t>UMAX</w:t>
            </w:r>
            <w:r w:rsidRPr="007C4080">
              <w:rPr>
                <w:rFonts w:eastAsia="SimSun"/>
              </w:rPr>
              <w:t xml:space="preserve"> as defined in clause 6.2.4.</w:t>
            </w:r>
          </w:p>
          <w:p w14:paraId="52A30D89" w14:textId="77777777" w:rsidR="00937162" w:rsidRPr="007C4080" w:rsidRDefault="00000000">
            <w:pPr>
              <w:pStyle w:val="TAN"/>
            </w:pPr>
            <w:r w:rsidRPr="007C4080">
              <w:rPr>
                <w:rFonts w:eastAsia="SimSun"/>
              </w:rPr>
              <w:t>NOTE 3:</w:t>
            </w:r>
            <w:r w:rsidRPr="007C4080">
              <w:rPr>
                <w:rFonts w:eastAsia="SimSun"/>
              </w:rPr>
              <w:tab/>
              <w:t>Void</w:t>
            </w:r>
          </w:p>
          <w:p w14:paraId="544B22B3" w14:textId="77777777" w:rsidR="00937162" w:rsidRPr="007C4080" w:rsidRDefault="00000000">
            <w:pPr>
              <w:pStyle w:val="TAN"/>
            </w:pPr>
            <w:r w:rsidRPr="007C4080">
              <w:rPr>
                <w:rFonts w:eastAsia="SimSun"/>
              </w:rPr>
              <w:t>NOTE 4:</w:t>
            </w:r>
            <w:r w:rsidRPr="007C4080">
              <w:rPr>
                <w:rFonts w:eastAsia="SimSun"/>
              </w:rPr>
              <w:tab/>
              <w:t xml:space="preserve">The requirement is modified by -0.5 dB when the assigned UE channel bandwidth is confined within 3300 - 3800 </w:t>
            </w:r>
            <w:proofErr w:type="spellStart"/>
            <w:r w:rsidRPr="007C4080">
              <w:rPr>
                <w:rFonts w:eastAsia="SimSun"/>
              </w:rPr>
              <w:t>MHz.</w:t>
            </w:r>
            <w:proofErr w:type="spellEnd"/>
          </w:p>
          <w:p w14:paraId="617F1660" w14:textId="77777777" w:rsidR="00937162" w:rsidRPr="007C4080" w:rsidRDefault="00000000">
            <w:pPr>
              <w:pStyle w:val="TAN"/>
              <w:rPr>
                <w:lang w:eastAsia="zh-CN"/>
              </w:rPr>
            </w:pPr>
            <w:r w:rsidRPr="007C4080">
              <w:rPr>
                <w:rFonts w:eastAsia="SimSun"/>
              </w:rPr>
              <w:t>NOTE 5:</w:t>
            </w:r>
            <w:r w:rsidRPr="007C4080">
              <w:rPr>
                <w:rFonts w:eastAsia="SimSun"/>
              </w:rPr>
              <w:tab/>
            </w:r>
            <w:r w:rsidRPr="007C4080">
              <w:rPr>
                <w:rFonts w:eastAsia="SimSun"/>
                <w:lang w:eastAsia="zh-CN"/>
              </w:rPr>
              <w:t>Void</w:t>
            </w:r>
          </w:p>
          <w:p w14:paraId="638A498C" w14:textId="77777777" w:rsidR="00937162" w:rsidRPr="007C4080" w:rsidRDefault="00000000">
            <w:pPr>
              <w:pStyle w:val="TAN"/>
              <w:rPr>
                <w:lang w:eastAsia="zh-CN"/>
              </w:rPr>
            </w:pPr>
            <w:r w:rsidRPr="007C4080">
              <w:rPr>
                <w:rFonts w:eastAsia="SimSun"/>
              </w:rPr>
              <w:t>NOTE 6:</w:t>
            </w:r>
            <w:r w:rsidRPr="007C4080">
              <w:rPr>
                <w:rFonts w:eastAsia="SimSun"/>
              </w:rPr>
              <w:tab/>
            </w:r>
            <w:r w:rsidRPr="007C4080">
              <w:rPr>
                <w:rFonts w:eastAsia="SimSun"/>
                <w:lang w:eastAsia="zh-CN"/>
              </w:rPr>
              <w:t>Void</w:t>
            </w:r>
          </w:p>
          <w:p w14:paraId="4B34768C" w14:textId="77777777" w:rsidR="00937162" w:rsidRPr="007C4080" w:rsidRDefault="00000000">
            <w:pPr>
              <w:pStyle w:val="TAN"/>
              <w:rPr>
                <w:lang w:eastAsia="zh-CN"/>
              </w:rPr>
            </w:pPr>
            <w:r w:rsidRPr="007C4080">
              <w:rPr>
                <w:rFonts w:eastAsia="SimSun"/>
              </w:rPr>
              <w:t>NOTE 7:</w:t>
            </w:r>
            <w:r w:rsidRPr="007C4080">
              <w:rPr>
                <w:rFonts w:eastAsia="SimSun"/>
              </w:rPr>
              <w:tab/>
            </w:r>
            <w:r w:rsidRPr="007C4080">
              <w:rPr>
                <w:rFonts w:eastAsia="SimSun"/>
                <w:lang w:eastAsia="zh-CN"/>
              </w:rPr>
              <w:t>Void</w:t>
            </w:r>
          </w:p>
          <w:p w14:paraId="36B4A7E9" w14:textId="77777777" w:rsidR="00937162" w:rsidRPr="007C4080" w:rsidRDefault="00000000">
            <w:pPr>
              <w:pStyle w:val="TAN"/>
            </w:pPr>
            <w:r w:rsidRPr="007C4080">
              <w:rPr>
                <w:rFonts w:eastAsia="SimSun"/>
              </w:rPr>
              <w:t>NOTE 8:</w:t>
            </w:r>
            <w:r w:rsidRPr="007C4080">
              <w:rPr>
                <w:rFonts w:eastAsia="SimSun"/>
              </w:rPr>
              <w:tab/>
              <w:t>The REFSENS value is rounded to the nearest number down to one decimal point. “N</w:t>
            </w:r>
            <w:r w:rsidRPr="007C4080">
              <w:rPr>
                <w:rFonts w:eastAsia="SimSun"/>
                <w:vertAlign w:val="subscript"/>
              </w:rPr>
              <w:t>RB</w:t>
            </w:r>
            <w:r w:rsidRPr="007C4080">
              <w:rPr>
                <w:rFonts w:eastAsia="SimSun"/>
              </w:rPr>
              <w:t>” in REFSENS formula is the maximum transmission bandwidth configuration as defined in Table 5.3.2-1.</w:t>
            </w:r>
          </w:p>
          <w:p w14:paraId="4B9A6152" w14:textId="77777777" w:rsidR="00937162" w:rsidRPr="007C4080" w:rsidRDefault="00000000">
            <w:pPr>
              <w:pStyle w:val="TAN"/>
            </w:pPr>
            <w:r w:rsidRPr="007C4080">
              <w:rPr>
                <w:rFonts w:eastAsia="SimSun"/>
              </w:rPr>
              <w:t>NOTE 9:</w:t>
            </w:r>
            <w:r w:rsidRPr="007C4080">
              <w:rPr>
                <w:rFonts w:eastAsia="SimSun"/>
              </w:rPr>
              <w:tab/>
              <w:t xml:space="preserve">TT for each frequency and channel bandwidth is specified in Table </w:t>
            </w:r>
            <w:r w:rsidRPr="007C4080">
              <w:rPr>
                <w:rFonts w:eastAsia="SimSun"/>
                <w:lang w:eastAsia="zh-CN"/>
              </w:rPr>
              <w:t>7.3I.3.5-7</w:t>
            </w:r>
            <w:r w:rsidRPr="007C4080">
              <w:rPr>
                <w:rFonts w:eastAsia="SimSun"/>
              </w:rPr>
              <w:t>.</w:t>
            </w:r>
          </w:p>
        </w:tc>
      </w:tr>
    </w:tbl>
    <w:p w14:paraId="65EC73E5" w14:textId="77777777" w:rsidR="00937162" w:rsidRPr="007C4080" w:rsidRDefault="00937162"/>
    <w:p w14:paraId="3B2712B3" w14:textId="77777777" w:rsidR="00937162" w:rsidRPr="007C4080" w:rsidRDefault="00000000">
      <w:pPr>
        <w:pStyle w:val="TH"/>
      </w:pPr>
      <w:r w:rsidRPr="007C4080">
        <w:t>Table 7.3I.</w:t>
      </w:r>
      <w:r w:rsidRPr="007C4080">
        <w:rPr>
          <w:rFonts w:eastAsia="SimSun"/>
          <w:lang w:eastAsia="zh-CN"/>
        </w:rPr>
        <w:t>3</w:t>
      </w:r>
      <w:r w:rsidRPr="007C4080">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937162" w:rsidRPr="007C4080" w14:paraId="13FCD57D"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5053631"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t>O</w:t>
            </w:r>
            <w:r w:rsidRPr="007C4080">
              <w:t>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78DBECC" w14:textId="7777777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596CE29" w14:textId="77777777" w:rsidR="00937162" w:rsidRPr="007C4080" w:rsidRDefault="00000000">
            <w:pPr>
              <w:pStyle w:val="TAH"/>
              <w:rPr>
                <w:rFonts w:eastAsia="PMingLiU"/>
                <w:lang w:eastAsia="zh-TW"/>
              </w:rPr>
            </w:pPr>
            <w:r w:rsidRPr="007C4080">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656FEC1C" w14:textId="77777777" w:rsidR="00937162" w:rsidRPr="007C4080" w:rsidRDefault="00000000">
            <w:pPr>
              <w:pStyle w:val="TAH"/>
              <w:rPr>
                <w:rFonts w:eastAsia="PMingLiU"/>
                <w:lang w:eastAsia="zh-TW"/>
              </w:rPr>
            </w:pPr>
            <w:r w:rsidRPr="007C4080">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11C1D99F"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54C66E5F"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5B850289"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8BF1B50"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768781DC" w14:textId="77777777" w:rsidR="00937162" w:rsidRPr="007C4080" w:rsidRDefault="00000000">
            <w:pPr>
              <w:pStyle w:val="TAH"/>
              <w:rPr>
                <w:rFonts w:eastAsia="PMingLiU"/>
                <w:lang w:eastAsia="zh-TW"/>
              </w:rPr>
            </w:pPr>
            <w:r w:rsidRPr="007C4080">
              <w:rPr>
                <w:rFonts w:eastAsia="SimSun"/>
              </w:rPr>
              <w:t>Duplex Mode</w:t>
            </w:r>
          </w:p>
        </w:tc>
      </w:tr>
      <w:tr w:rsidR="00937162" w:rsidRPr="007C4080" w14:paraId="07C0B1F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DD64EA" w14:textId="77777777" w:rsidR="00937162" w:rsidRPr="007C4080" w:rsidRDefault="00000000">
            <w:pPr>
              <w:pStyle w:val="TAC"/>
              <w:rPr>
                <w:rFonts w:eastAsia="PMingLiU"/>
                <w:lang w:eastAsia="zh-TW"/>
              </w:rPr>
            </w:pPr>
            <w:r w:rsidRPr="007C4080">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F751F7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B4472B1" w14:textId="77777777" w:rsidR="00937162" w:rsidRPr="007C4080" w:rsidRDefault="00000000">
            <w:pPr>
              <w:pStyle w:val="TAC"/>
              <w:rPr>
                <w:rFonts w:eastAsia="PMingLiU"/>
                <w:lang w:eastAsia="zh-TW"/>
              </w:rPr>
            </w:pPr>
            <w:bookmarkStart w:id="3122" w:name="OLE_LINK40"/>
            <w:r w:rsidRPr="007C4080">
              <w:rPr>
                <w:rFonts w:eastAsia="PMingLiU"/>
                <w:lang w:eastAsia="zh-TW"/>
              </w:rPr>
              <w:t>-100.0 +</w:t>
            </w:r>
            <w:r w:rsidRPr="007C4080">
              <w:rPr>
                <w:rFonts w:eastAsia="PMingLiU"/>
                <w:lang w:eastAsia="zh-CN"/>
              </w:rPr>
              <w:t>TT</w:t>
            </w:r>
            <w:bookmarkEnd w:id="3122"/>
          </w:p>
        </w:tc>
        <w:tc>
          <w:tcPr>
            <w:tcW w:w="800" w:type="pct"/>
            <w:tcBorders>
              <w:top w:val="single" w:sz="4" w:space="0" w:color="auto"/>
              <w:left w:val="single" w:sz="4" w:space="0" w:color="auto"/>
              <w:bottom w:val="single" w:sz="4" w:space="0" w:color="auto"/>
              <w:right w:val="single" w:sz="4" w:space="0" w:color="auto"/>
            </w:tcBorders>
          </w:tcPr>
          <w:p w14:paraId="1BF0CA24"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8798B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BD72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B794E6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3E2C34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677F23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9455F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B2B5B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5F287F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57286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B60C8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590B5C5A" w14:textId="77777777" w:rsidR="00937162" w:rsidRPr="007C4080" w:rsidRDefault="00937162">
            <w:pPr>
              <w:pStyle w:val="TAC"/>
              <w:rPr>
                <w:rFonts w:eastAsia="PMingLiU"/>
                <w:lang w:eastAsia="zh-TW"/>
              </w:rPr>
            </w:pPr>
          </w:p>
        </w:tc>
      </w:tr>
      <w:tr w:rsidR="00937162" w:rsidRPr="007C4080" w14:paraId="000F8E8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A9226" w14:textId="77777777" w:rsidR="00937162" w:rsidRPr="007C4080" w:rsidRDefault="00000000">
            <w:pPr>
              <w:pStyle w:val="TAC"/>
              <w:rPr>
                <w:rFonts w:eastAsia="PMingLiU"/>
                <w:lang w:eastAsia="zh-TW"/>
              </w:rPr>
            </w:pPr>
            <w:r w:rsidRPr="007C4080">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0C75925A"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57C324E"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A2A93C"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4346E6"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03D92A"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9AF2AF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B6A34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DAF01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D39542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B5F6E9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72320D9"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B01E4B"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86E7A9"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1671EBA7" w14:textId="77777777" w:rsidR="00937162" w:rsidRPr="007C4080" w:rsidRDefault="00937162">
            <w:pPr>
              <w:pStyle w:val="TAC"/>
              <w:rPr>
                <w:rFonts w:eastAsia="PMingLiU"/>
                <w:lang w:eastAsia="zh-TW"/>
              </w:rPr>
            </w:pPr>
          </w:p>
        </w:tc>
      </w:tr>
      <w:tr w:rsidR="00937162" w:rsidRPr="007C4080" w14:paraId="1DEF8B1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469C30A" w14:textId="77777777" w:rsidR="00937162" w:rsidRPr="007C4080" w:rsidRDefault="00000000">
            <w:pPr>
              <w:pStyle w:val="TAC"/>
              <w:rPr>
                <w:rFonts w:eastAsia="PMingLiU"/>
                <w:lang w:eastAsia="zh-TW"/>
              </w:rPr>
            </w:pPr>
            <w:r w:rsidRPr="007C4080">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086C2C2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8E5AB21" w14:textId="77777777" w:rsidR="00937162" w:rsidRPr="007C4080" w:rsidRDefault="00000000">
            <w:pPr>
              <w:pStyle w:val="TAC"/>
              <w:rPr>
                <w:rFonts w:eastAsia="PMingLiU"/>
                <w:lang w:eastAsia="zh-TW"/>
              </w:rPr>
            </w:pPr>
            <w:bookmarkStart w:id="3123" w:name="OLE_LINK41"/>
            <w:r w:rsidRPr="007C4080">
              <w:rPr>
                <w:rFonts w:eastAsia="PMingLiU"/>
                <w:lang w:eastAsia="zh-TW"/>
              </w:rPr>
              <w:t>-97.8 +</w:t>
            </w:r>
            <w:r w:rsidRPr="007C4080">
              <w:rPr>
                <w:rFonts w:eastAsia="PMingLiU"/>
                <w:lang w:eastAsia="zh-CN"/>
              </w:rPr>
              <w:t>TT</w:t>
            </w:r>
            <w:bookmarkEnd w:id="3123"/>
          </w:p>
        </w:tc>
        <w:tc>
          <w:tcPr>
            <w:tcW w:w="800" w:type="pct"/>
            <w:tcBorders>
              <w:top w:val="single" w:sz="4" w:space="0" w:color="auto"/>
              <w:left w:val="single" w:sz="4" w:space="0" w:color="auto"/>
              <w:bottom w:val="single" w:sz="4" w:space="0" w:color="auto"/>
              <w:right w:val="single" w:sz="4" w:space="0" w:color="auto"/>
            </w:tcBorders>
          </w:tcPr>
          <w:p w14:paraId="5DE2F33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998A33"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57C51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130887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2E5A86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9B850C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F00483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8E0842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3BDD1B"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9E5370"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F3C87A"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1A5ED387" w14:textId="77777777" w:rsidR="00937162" w:rsidRPr="007C4080" w:rsidRDefault="00937162">
            <w:pPr>
              <w:pStyle w:val="TAC"/>
              <w:rPr>
                <w:rFonts w:eastAsia="PMingLiU"/>
                <w:lang w:eastAsia="zh-TW"/>
              </w:rPr>
            </w:pPr>
          </w:p>
        </w:tc>
      </w:tr>
      <w:tr w:rsidR="00937162" w:rsidRPr="007C4080" w14:paraId="10AB7D08"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F7A4065" w14:textId="77777777" w:rsidR="00937162" w:rsidRPr="007C4080" w:rsidRDefault="00000000">
            <w:pPr>
              <w:pStyle w:val="TAC"/>
              <w:rPr>
                <w:rFonts w:eastAsia="PMingLiU"/>
                <w:lang w:eastAsia="zh-TW"/>
              </w:rPr>
            </w:pPr>
            <w:r w:rsidRPr="007C4080">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10055FC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7025F"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62C424"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0B5372"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8D295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9788C4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FF9E6F"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DE8569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4E27DB"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25BF05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C1F6C0E"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812F00"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F4EBA5"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5900C7D8" w14:textId="77777777" w:rsidR="00937162" w:rsidRPr="007C4080" w:rsidRDefault="00937162">
            <w:pPr>
              <w:pStyle w:val="TAC"/>
              <w:rPr>
                <w:rFonts w:eastAsia="PMingLiU"/>
                <w:lang w:eastAsia="zh-TW"/>
              </w:rPr>
            </w:pPr>
          </w:p>
        </w:tc>
      </w:tr>
      <w:tr w:rsidR="00937162" w:rsidRPr="007C4080" w14:paraId="7D5AF3E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6DD08F" w14:textId="77777777" w:rsidR="00937162" w:rsidRPr="007C4080" w:rsidRDefault="00000000">
            <w:pPr>
              <w:pStyle w:val="TAC"/>
              <w:rPr>
                <w:rFonts w:eastAsia="PMingLiU"/>
                <w:lang w:eastAsia="zh-TW"/>
              </w:rPr>
            </w:pPr>
            <w:r w:rsidRPr="007C4080">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69E6B552"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2C6ED8B"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93D6C5"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6A32546"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D9C2DF"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C15DA0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DD4501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4C7E5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297FF7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C30379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0D29BDF"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25A9B"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4AC6AD"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2AB49C13" w14:textId="77777777" w:rsidR="00937162" w:rsidRPr="007C4080" w:rsidRDefault="00937162">
            <w:pPr>
              <w:pStyle w:val="TAC"/>
              <w:rPr>
                <w:rFonts w:eastAsia="PMingLiU"/>
                <w:lang w:eastAsia="zh-TW"/>
              </w:rPr>
            </w:pPr>
          </w:p>
        </w:tc>
      </w:tr>
      <w:tr w:rsidR="00937162" w:rsidRPr="007C4080" w14:paraId="4A1CCC5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51179FB" w14:textId="77777777" w:rsidR="00937162" w:rsidRPr="007C4080" w:rsidRDefault="00000000">
            <w:pPr>
              <w:pStyle w:val="TAC"/>
              <w:rPr>
                <w:rFonts w:eastAsia="PMingLiU"/>
                <w:lang w:eastAsia="zh-TW"/>
              </w:rPr>
            </w:pPr>
            <w:r w:rsidRPr="007C4080">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0A81586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F28D5BD"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C9C6C3A"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F0F29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977EE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BECE51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343EAE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D8EA1F"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59A750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88C8F0"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79183E4"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7DA077"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281B884"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25907E24" w14:textId="77777777" w:rsidR="00937162" w:rsidRPr="007C4080" w:rsidRDefault="00937162">
            <w:pPr>
              <w:pStyle w:val="TAC"/>
              <w:rPr>
                <w:rFonts w:eastAsia="PMingLiU"/>
                <w:lang w:eastAsia="zh-TW"/>
              </w:rPr>
            </w:pPr>
          </w:p>
        </w:tc>
      </w:tr>
      <w:tr w:rsidR="00937162" w:rsidRPr="007C4080" w14:paraId="2306124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F9809EB" w14:textId="77777777" w:rsidR="00937162" w:rsidRPr="007C4080" w:rsidRDefault="00000000">
            <w:pPr>
              <w:pStyle w:val="TAC"/>
              <w:rPr>
                <w:rFonts w:eastAsia="PMingLiU"/>
                <w:lang w:eastAsia="zh-TW"/>
              </w:rPr>
            </w:pPr>
            <w:r w:rsidRPr="007C4080">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16C1605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9935D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7B2F282"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0E660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6CFDA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64C953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85BA9C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F76AA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0C3927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9D6942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FD98F8"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E239E9"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FD474FC"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498E37A" w14:textId="77777777" w:rsidR="00937162" w:rsidRPr="007C4080" w:rsidRDefault="00937162">
            <w:pPr>
              <w:pStyle w:val="TAC"/>
              <w:rPr>
                <w:rFonts w:eastAsia="PMingLiU"/>
                <w:lang w:eastAsia="zh-TW"/>
              </w:rPr>
            </w:pPr>
          </w:p>
        </w:tc>
      </w:tr>
      <w:tr w:rsidR="00937162" w:rsidRPr="007C4080" w14:paraId="7FB0F653" w14:textId="7777777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2F8DAEDB" w14:textId="77777777" w:rsidR="00937162" w:rsidRPr="007C4080" w:rsidRDefault="00000000">
            <w:pPr>
              <w:pStyle w:val="TAC"/>
              <w:rPr>
                <w:rFonts w:eastAsia="PMingLiU"/>
                <w:lang w:eastAsia="zh-TW"/>
              </w:rPr>
            </w:pPr>
            <w:r w:rsidRPr="007C4080">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979E6CA"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497CE6B" w14:textId="77777777" w:rsidR="00937162" w:rsidRPr="007C4080" w:rsidRDefault="00000000">
            <w:pPr>
              <w:pStyle w:val="TAC"/>
              <w:rPr>
                <w:rFonts w:eastAsia="PMingLiU"/>
                <w:lang w:eastAsia="zh-TW"/>
              </w:rPr>
            </w:pPr>
            <w:bookmarkStart w:id="3124" w:name="OLE_LINK42"/>
            <w:r w:rsidRPr="007C4080">
              <w:rPr>
                <w:rFonts w:eastAsia="PMingLiU"/>
                <w:lang w:eastAsia="zh-TW"/>
              </w:rPr>
              <w:t>-97.8 +</w:t>
            </w:r>
            <w:r w:rsidRPr="007C4080">
              <w:rPr>
                <w:rFonts w:eastAsia="PMingLiU"/>
                <w:lang w:eastAsia="zh-CN"/>
              </w:rPr>
              <w:t>TT</w:t>
            </w:r>
            <w:bookmarkEnd w:id="3124"/>
          </w:p>
        </w:tc>
        <w:tc>
          <w:tcPr>
            <w:tcW w:w="800" w:type="pct"/>
            <w:tcBorders>
              <w:top w:val="single" w:sz="4" w:space="0" w:color="auto"/>
              <w:left w:val="single" w:sz="4" w:space="0" w:color="auto"/>
              <w:bottom w:val="single" w:sz="4" w:space="0" w:color="auto"/>
              <w:right w:val="single" w:sz="4" w:space="0" w:color="auto"/>
            </w:tcBorders>
          </w:tcPr>
          <w:p w14:paraId="4ED69C16"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2EE13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381EF8B"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7ACF59B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D08FC6F" w14:textId="77777777">
        <w:trPr>
          <w:trHeight w:val="187"/>
        </w:trPr>
        <w:tc>
          <w:tcPr>
            <w:tcW w:w="961" w:type="pct"/>
            <w:vMerge/>
            <w:tcBorders>
              <w:top w:val="nil"/>
              <w:left w:val="single" w:sz="4" w:space="0" w:color="auto"/>
              <w:bottom w:val="single" w:sz="4" w:space="0" w:color="auto"/>
              <w:right w:val="single" w:sz="4" w:space="0" w:color="auto"/>
            </w:tcBorders>
            <w:vAlign w:val="center"/>
          </w:tcPr>
          <w:p w14:paraId="42E6C75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A7916F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272BF7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7285236"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E69F8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A823069"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F87EFD8" w14:textId="77777777" w:rsidR="00937162" w:rsidRPr="007C4080" w:rsidRDefault="00937162">
            <w:pPr>
              <w:pStyle w:val="TAC"/>
              <w:rPr>
                <w:rFonts w:eastAsia="PMingLiU"/>
                <w:lang w:eastAsia="zh-TW"/>
              </w:rPr>
            </w:pPr>
          </w:p>
        </w:tc>
      </w:tr>
      <w:tr w:rsidR="00937162" w:rsidRPr="007C4080" w14:paraId="7B3EBA5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9110C" w14:textId="77777777" w:rsidR="00937162" w:rsidRPr="007C4080" w:rsidRDefault="00000000">
            <w:pPr>
              <w:pStyle w:val="TAC"/>
              <w:rPr>
                <w:rFonts w:eastAsia="PMingLiU"/>
                <w:lang w:eastAsia="zh-TW"/>
              </w:rPr>
            </w:pPr>
            <w:r w:rsidRPr="007C4080">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189FA5A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FA26BD4" w14:textId="77777777" w:rsidR="00937162" w:rsidRPr="007C4080" w:rsidRDefault="00000000">
            <w:pPr>
              <w:pStyle w:val="TAC"/>
              <w:rPr>
                <w:rFonts w:eastAsia="PMingLiU"/>
                <w:lang w:eastAsia="zh-TW"/>
              </w:rPr>
            </w:pPr>
            <w:bookmarkStart w:id="3125" w:name="OLE_LINK43"/>
            <w:r w:rsidRPr="007C4080">
              <w:rPr>
                <w:rFonts w:eastAsia="PMingLiU"/>
                <w:lang w:eastAsia="zh-TW"/>
              </w:rPr>
              <w:t>-97.8 +</w:t>
            </w:r>
            <w:r w:rsidRPr="007C4080">
              <w:rPr>
                <w:rFonts w:eastAsia="PMingLiU"/>
                <w:lang w:eastAsia="zh-CN"/>
              </w:rPr>
              <w:t>TT</w:t>
            </w:r>
            <w:bookmarkEnd w:id="3125"/>
          </w:p>
        </w:tc>
        <w:tc>
          <w:tcPr>
            <w:tcW w:w="800" w:type="pct"/>
            <w:tcBorders>
              <w:top w:val="single" w:sz="4" w:space="0" w:color="auto"/>
              <w:left w:val="single" w:sz="4" w:space="0" w:color="auto"/>
              <w:bottom w:val="single" w:sz="4" w:space="0" w:color="auto"/>
              <w:right w:val="single" w:sz="4" w:space="0" w:color="auto"/>
            </w:tcBorders>
          </w:tcPr>
          <w:p w14:paraId="550F896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16B850"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2A9BFFD"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537081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BEF2A1F"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7E8C5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1DADA6C"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3FA1B8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CFEF005"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4AE8D4"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3D2CDFA"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934DC2A" w14:textId="77777777" w:rsidR="00937162" w:rsidRPr="007C4080" w:rsidRDefault="00937162">
            <w:pPr>
              <w:pStyle w:val="TAC"/>
              <w:rPr>
                <w:rFonts w:eastAsia="PMingLiU"/>
                <w:lang w:eastAsia="zh-TW"/>
              </w:rPr>
            </w:pPr>
          </w:p>
        </w:tc>
      </w:tr>
      <w:tr w:rsidR="00937162" w:rsidRPr="007C4080" w14:paraId="6F8168A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2FD290" w14:textId="77777777" w:rsidR="00937162" w:rsidRPr="007C4080" w:rsidRDefault="00000000">
            <w:pPr>
              <w:pStyle w:val="TAC"/>
              <w:rPr>
                <w:rFonts w:eastAsia="PMingLiU"/>
                <w:lang w:eastAsia="zh-TW"/>
              </w:rPr>
            </w:pPr>
            <w:r w:rsidRPr="007C4080">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22AD95F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85FBCCF"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BDB5BD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5FAC02"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56C58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9E5C9F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D56994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98FF2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803F7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D0FDE6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4D4AA6F" w14:textId="77777777" w:rsidR="00937162" w:rsidRPr="007C4080" w:rsidRDefault="00000000">
            <w:pPr>
              <w:pStyle w:val="TAC"/>
              <w:rPr>
                <w:rFonts w:eastAsia="PMingLiU"/>
                <w:lang w:eastAsia="zh-TW"/>
              </w:rPr>
            </w:pPr>
            <w:bookmarkStart w:id="3126" w:name="OLE_LINK50"/>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bookmarkEnd w:id="3126"/>
          </w:p>
        </w:tc>
        <w:tc>
          <w:tcPr>
            <w:tcW w:w="660" w:type="pct"/>
            <w:tcBorders>
              <w:top w:val="single" w:sz="4" w:space="0" w:color="auto"/>
              <w:left w:val="single" w:sz="4" w:space="0" w:color="auto"/>
              <w:bottom w:val="single" w:sz="4" w:space="0" w:color="auto"/>
              <w:right w:val="single" w:sz="4" w:space="0" w:color="auto"/>
            </w:tcBorders>
          </w:tcPr>
          <w:p w14:paraId="6D9B0597"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F326491"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7B491279" w14:textId="77777777" w:rsidR="00937162" w:rsidRPr="007C4080" w:rsidRDefault="00937162">
            <w:pPr>
              <w:pStyle w:val="TAC"/>
              <w:rPr>
                <w:rFonts w:eastAsia="PMingLiU"/>
                <w:lang w:eastAsia="zh-TW"/>
              </w:rPr>
            </w:pPr>
          </w:p>
        </w:tc>
      </w:tr>
      <w:tr w:rsidR="00937162" w:rsidRPr="007C4080" w14:paraId="471DB282"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43133B" w14:textId="77777777" w:rsidR="00937162" w:rsidRPr="007C4080" w:rsidRDefault="00000000">
            <w:pPr>
              <w:pStyle w:val="TAC"/>
              <w:rPr>
                <w:rFonts w:eastAsia="PMingLiU"/>
                <w:lang w:eastAsia="zh-TW"/>
              </w:rPr>
            </w:pPr>
            <w:r w:rsidRPr="007C4080">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45A17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0511732"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1F3AA64"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DC6DE7"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271443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E53923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0A1AC1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55ED3B"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7ADFA0"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4E1EC3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30EEAD"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24128C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C56003" w14:textId="77777777" w:rsidR="00937162" w:rsidRPr="007C4080" w:rsidRDefault="00937162">
            <w:pPr>
              <w:pStyle w:val="TAC"/>
              <w:rPr>
                <w:rFonts w:eastAsia="PMingLiU"/>
                <w:lang w:eastAsia="zh-TW"/>
              </w:rPr>
            </w:pPr>
          </w:p>
        </w:tc>
        <w:tc>
          <w:tcPr>
            <w:tcW w:w="732" w:type="pct"/>
            <w:vMerge/>
            <w:tcBorders>
              <w:left w:val="single" w:sz="4" w:space="0" w:color="auto"/>
              <w:right w:val="single" w:sz="4" w:space="0" w:color="auto"/>
            </w:tcBorders>
          </w:tcPr>
          <w:p w14:paraId="67011C25" w14:textId="77777777" w:rsidR="00937162" w:rsidRPr="007C4080" w:rsidRDefault="00937162">
            <w:pPr>
              <w:pStyle w:val="TAC"/>
              <w:rPr>
                <w:rFonts w:eastAsia="PMingLiU"/>
                <w:lang w:eastAsia="zh-TW"/>
              </w:rPr>
            </w:pPr>
          </w:p>
        </w:tc>
      </w:tr>
      <w:tr w:rsidR="00937162" w:rsidRPr="007C4080" w14:paraId="222D3E5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45A88" w14:textId="77777777" w:rsidR="00937162" w:rsidRPr="007C4080" w:rsidRDefault="00000000">
            <w:pPr>
              <w:pStyle w:val="TAC"/>
              <w:rPr>
                <w:rFonts w:eastAsia="PMingLiU"/>
                <w:lang w:eastAsia="zh-TW"/>
              </w:rPr>
            </w:pPr>
            <w:r w:rsidRPr="007C4080">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5021DB4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DE57A99"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79D1095"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91E52B"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116F93"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6F222C8"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CCFDC7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BCF70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85DB19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D71E256"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504F535"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3F9E62"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5AC1547"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65B93269" w14:textId="77777777" w:rsidR="00937162" w:rsidRPr="007C4080" w:rsidRDefault="00937162">
            <w:pPr>
              <w:pStyle w:val="TAC"/>
              <w:rPr>
                <w:rFonts w:eastAsia="PMingLiU"/>
                <w:lang w:eastAsia="zh-TW"/>
              </w:rPr>
            </w:pPr>
          </w:p>
        </w:tc>
      </w:tr>
      <w:tr w:rsidR="00937162" w:rsidRPr="007C4080" w14:paraId="33303D1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D494714" w14:textId="77777777" w:rsidR="00937162" w:rsidRPr="007C4080" w:rsidRDefault="00000000">
            <w:pPr>
              <w:pStyle w:val="TAC"/>
              <w:rPr>
                <w:rFonts w:eastAsia="PMingLiU"/>
                <w:lang w:eastAsia="zh-TW"/>
              </w:rPr>
            </w:pPr>
            <w:r w:rsidRPr="007C4080">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1F38843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633E892"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6E1FA7"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BC111C0"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2C28C"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87E5FD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913FE7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CA4376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ED5B88"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6DD3B5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3A1E4B"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A90B1A"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1B8E7A"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35DAB3" w14:textId="77777777" w:rsidR="00937162" w:rsidRPr="007C4080" w:rsidRDefault="00937162">
            <w:pPr>
              <w:pStyle w:val="TAC"/>
              <w:rPr>
                <w:rFonts w:eastAsia="PMingLiU"/>
                <w:lang w:eastAsia="zh-TW"/>
              </w:rPr>
            </w:pPr>
          </w:p>
        </w:tc>
      </w:tr>
      <w:tr w:rsidR="00937162" w:rsidRPr="007C4080" w14:paraId="073F037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16C5D2" w14:textId="77777777" w:rsidR="00937162" w:rsidRPr="007C4080" w:rsidRDefault="00000000">
            <w:pPr>
              <w:pStyle w:val="TAC"/>
              <w:rPr>
                <w:rFonts w:eastAsia="PMingLiU"/>
                <w:lang w:eastAsia="zh-TW"/>
              </w:rPr>
            </w:pPr>
            <w:r w:rsidRPr="007C4080">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7AFDCE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0BAA564"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67E9DB"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83726A"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C93016"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E46A54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FAE656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775877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DA846D"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416F2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F6DC54A"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369CC6"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291930"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7EB84EA7" w14:textId="77777777" w:rsidR="00937162" w:rsidRPr="007C4080" w:rsidRDefault="00937162">
            <w:pPr>
              <w:pStyle w:val="TAC"/>
              <w:rPr>
                <w:rFonts w:eastAsia="PMingLiU"/>
                <w:lang w:eastAsia="zh-TW"/>
              </w:rPr>
            </w:pPr>
          </w:p>
        </w:tc>
      </w:tr>
      <w:tr w:rsidR="00937162" w:rsidRPr="007C4080" w14:paraId="466566E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0755A04" w14:textId="77777777" w:rsidR="00937162" w:rsidRPr="007C4080" w:rsidRDefault="00000000">
            <w:pPr>
              <w:pStyle w:val="TAC"/>
              <w:rPr>
                <w:rFonts w:eastAsia="PMingLiU"/>
                <w:lang w:eastAsia="zh-TW"/>
              </w:rPr>
            </w:pPr>
            <w:r w:rsidRPr="007C4080">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110B227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3544D4" w14:textId="77777777" w:rsidR="00937162" w:rsidRPr="007C4080" w:rsidRDefault="00000000">
            <w:pPr>
              <w:pStyle w:val="TAC"/>
              <w:rPr>
                <w:rFonts w:eastAsia="PMingLiU"/>
                <w:lang w:eastAsia="zh-TW"/>
              </w:rPr>
            </w:pPr>
            <w:bookmarkStart w:id="3127" w:name="OLE_LINK46"/>
            <w:r w:rsidRPr="007C4080">
              <w:rPr>
                <w:rFonts w:eastAsia="PMingLiU"/>
                <w:lang w:eastAsia="zh-TW"/>
              </w:rPr>
              <w:t>-99.5 +</w:t>
            </w:r>
            <w:r w:rsidRPr="007C4080">
              <w:rPr>
                <w:rFonts w:eastAsia="PMingLiU"/>
                <w:lang w:eastAsia="zh-CN"/>
              </w:rPr>
              <w:t>TT</w:t>
            </w:r>
            <w:bookmarkEnd w:id="3127"/>
          </w:p>
        </w:tc>
        <w:tc>
          <w:tcPr>
            <w:tcW w:w="800" w:type="pct"/>
            <w:tcBorders>
              <w:top w:val="single" w:sz="4" w:space="0" w:color="auto"/>
              <w:left w:val="single" w:sz="4" w:space="0" w:color="auto"/>
              <w:bottom w:val="single" w:sz="4" w:space="0" w:color="auto"/>
              <w:right w:val="single" w:sz="4" w:space="0" w:color="auto"/>
            </w:tcBorders>
          </w:tcPr>
          <w:p w14:paraId="5D9E7BEA" w14:textId="77777777" w:rsidR="00937162" w:rsidRPr="007C4080" w:rsidRDefault="00000000">
            <w:pPr>
              <w:pStyle w:val="TAC"/>
              <w:rPr>
                <w:rFonts w:eastAsia="PMingLiU"/>
                <w:lang w:eastAsia="zh-TW"/>
              </w:rPr>
            </w:pPr>
            <w:r w:rsidRPr="007C4080">
              <w:rPr>
                <w:rFonts w:eastAsia="PMingLiU"/>
                <w:lang w:eastAsia="zh-TW"/>
              </w:rPr>
              <w:t>-99.5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404A670"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171D5C7"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7230AE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23BF80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298DD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33A72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CA1786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943E4A" w14:textId="77777777" w:rsidR="00937162" w:rsidRPr="007C4080" w:rsidRDefault="00000000">
            <w:pPr>
              <w:pStyle w:val="TAC"/>
              <w:rPr>
                <w:rFonts w:eastAsia="PMingLiU"/>
                <w:lang w:eastAsia="zh-TW"/>
              </w:rPr>
            </w:pPr>
            <w:r w:rsidRPr="007C4080">
              <w:rPr>
                <w:rFonts w:eastAsia="PMingLiU"/>
                <w:lang w:eastAsia="zh-TW"/>
              </w:rPr>
              <w:t xml:space="preserve">-96.7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266BEF"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8077B80"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219C8E0" w14:textId="77777777" w:rsidR="00937162" w:rsidRPr="007C4080" w:rsidRDefault="00937162">
            <w:pPr>
              <w:pStyle w:val="TAC"/>
              <w:rPr>
                <w:rFonts w:eastAsia="PMingLiU"/>
                <w:lang w:eastAsia="zh-TW"/>
              </w:rPr>
            </w:pPr>
          </w:p>
        </w:tc>
      </w:tr>
      <w:tr w:rsidR="00937162" w:rsidRPr="007C4080" w14:paraId="716E696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1A68598" w14:textId="77777777" w:rsidR="00937162" w:rsidRPr="007C4080" w:rsidRDefault="00000000">
            <w:pPr>
              <w:pStyle w:val="TAC"/>
              <w:rPr>
                <w:rFonts w:eastAsia="PMingLiU"/>
                <w:lang w:eastAsia="zh-TW"/>
              </w:rPr>
            </w:pPr>
            <w:r w:rsidRPr="007C4080">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1C6017C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D7BDA12"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369BCA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7743E3"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74208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E1186D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FBE832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3CE6DF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5D2C3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77110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8D41BF7"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41D34E"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544BDA"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30EEAF0E" w14:textId="77777777" w:rsidR="00937162" w:rsidRPr="007C4080" w:rsidRDefault="00937162">
            <w:pPr>
              <w:pStyle w:val="TAC"/>
              <w:rPr>
                <w:rFonts w:eastAsia="PMingLiU"/>
                <w:lang w:eastAsia="zh-TW"/>
              </w:rPr>
            </w:pPr>
          </w:p>
        </w:tc>
      </w:tr>
      <w:tr w:rsidR="00937162" w:rsidRPr="007C4080" w14:paraId="12D4BFF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BA4B8E" w14:textId="77777777" w:rsidR="00937162" w:rsidRPr="007C4080" w:rsidRDefault="00000000">
            <w:pPr>
              <w:pStyle w:val="TAC"/>
              <w:rPr>
                <w:rFonts w:eastAsia="PMingLiU"/>
                <w:lang w:eastAsia="zh-TW"/>
              </w:rPr>
            </w:pPr>
            <w:r w:rsidRPr="007C4080">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37F15F0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1D669BA" w14:textId="77777777" w:rsidR="00937162" w:rsidRPr="007C4080" w:rsidRDefault="00000000">
            <w:pPr>
              <w:pStyle w:val="TAC"/>
              <w:rPr>
                <w:rFonts w:eastAsia="PMingLiU"/>
                <w:lang w:eastAsia="zh-TW"/>
              </w:rPr>
            </w:pPr>
            <w:bookmarkStart w:id="3128" w:name="OLE_LINK47"/>
            <w:r w:rsidRPr="007C4080">
              <w:rPr>
                <w:rFonts w:eastAsia="PMingLiU"/>
                <w:lang w:eastAsia="zh-TW"/>
              </w:rPr>
              <w:t>-100.0 +</w:t>
            </w:r>
            <w:r w:rsidRPr="007C4080">
              <w:rPr>
                <w:rFonts w:eastAsia="PMingLiU"/>
                <w:lang w:eastAsia="zh-CN"/>
              </w:rPr>
              <w:t>TT</w:t>
            </w:r>
            <w:bookmarkEnd w:id="3128"/>
          </w:p>
        </w:tc>
        <w:tc>
          <w:tcPr>
            <w:tcW w:w="800" w:type="pct"/>
            <w:tcBorders>
              <w:top w:val="single" w:sz="4" w:space="0" w:color="auto"/>
              <w:left w:val="single" w:sz="4" w:space="0" w:color="auto"/>
              <w:bottom w:val="single" w:sz="4" w:space="0" w:color="auto"/>
              <w:right w:val="single" w:sz="4" w:space="0" w:color="auto"/>
            </w:tcBorders>
          </w:tcPr>
          <w:p w14:paraId="59A2DF8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6651E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5FE6A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214EB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58D489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6D4E3D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3452D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259F4D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013B36E"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D74113"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2E865FF"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489DB749" w14:textId="77777777" w:rsidR="00937162" w:rsidRPr="007C4080" w:rsidRDefault="00937162">
            <w:pPr>
              <w:pStyle w:val="TAC"/>
              <w:rPr>
                <w:rFonts w:eastAsia="PMingLiU"/>
                <w:lang w:eastAsia="zh-TW"/>
              </w:rPr>
            </w:pPr>
          </w:p>
        </w:tc>
      </w:tr>
      <w:tr w:rsidR="00937162" w:rsidRPr="007C4080" w14:paraId="5DA073F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264688" w14:textId="77777777" w:rsidR="00937162" w:rsidRPr="007C4080" w:rsidRDefault="00000000">
            <w:pPr>
              <w:pStyle w:val="TAC"/>
              <w:rPr>
                <w:rFonts w:eastAsia="PMingLiU"/>
                <w:lang w:eastAsia="zh-TW"/>
              </w:rPr>
            </w:pPr>
            <w:r w:rsidRPr="007C4080">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F6CB76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8C4EF1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161FB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CCD80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2883EC3"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DC9DD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A1A91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8D6DF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BFC4F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5034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48BFE81"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F85C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AC5193"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06C26147" w14:textId="77777777" w:rsidR="00937162" w:rsidRPr="007C4080" w:rsidRDefault="00937162">
            <w:pPr>
              <w:pStyle w:val="TAC"/>
              <w:rPr>
                <w:rFonts w:eastAsia="PMingLiU"/>
                <w:lang w:eastAsia="zh-TW"/>
              </w:rPr>
            </w:pPr>
          </w:p>
        </w:tc>
      </w:tr>
      <w:tr w:rsidR="00937162" w:rsidRPr="007C4080" w14:paraId="5F0F1F8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849B1A8" w14:textId="77777777" w:rsidR="00937162" w:rsidRPr="007C4080" w:rsidRDefault="00000000">
            <w:pPr>
              <w:pStyle w:val="TAC"/>
              <w:rPr>
                <w:rFonts w:eastAsia="PMingLiU"/>
                <w:lang w:eastAsia="zh-TW"/>
              </w:rPr>
            </w:pPr>
            <w:r w:rsidRPr="007C4080">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5E31303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13213F"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8EF2603"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91F671"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A80D1D"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0BF6F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F32607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38584D"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6A063E8"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257E4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369DF61"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AB5CA3"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0DAF3B"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1408585B" w14:textId="77777777" w:rsidR="00937162" w:rsidRPr="007C4080" w:rsidRDefault="00937162">
            <w:pPr>
              <w:pStyle w:val="TAC"/>
              <w:rPr>
                <w:rFonts w:eastAsia="PMingLiU"/>
                <w:lang w:eastAsia="zh-TW"/>
              </w:rPr>
            </w:pPr>
          </w:p>
        </w:tc>
      </w:tr>
      <w:tr w:rsidR="00937162" w:rsidRPr="007C4080" w14:paraId="1096941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AAAB088" w14:textId="77777777" w:rsidR="00937162" w:rsidRPr="007C4080" w:rsidRDefault="00000000">
            <w:pPr>
              <w:pStyle w:val="TAC"/>
              <w:rPr>
                <w:rFonts w:eastAsia="PMingLiU"/>
                <w:lang w:eastAsia="zh-TW"/>
              </w:rPr>
            </w:pPr>
            <w:r w:rsidRPr="007C4080">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3143374F"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ADACB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C89CB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31BC7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8689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8723636"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A1E92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BC852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A4D35F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1BDD8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B0E88F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A94E68"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31F487"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587EA58D" w14:textId="77777777" w:rsidR="00937162" w:rsidRPr="007C4080" w:rsidRDefault="00937162">
            <w:pPr>
              <w:pStyle w:val="TAC"/>
              <w:rPr>
                <w:rFonts w:eastAsia="PMingLiU"/>
                <w:lang w:eastAsia="zh-TW"/>
              </w:rPr>
            </w:pPr>
          </w:p>
        </w:tc>
      </w:tr>
      <w:tr w:rsidR="00937162" w:rsidRPr="007C4080" w14:paraId="59BD224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9D888" w14:textId="77777777" w:rsidR="00937162" w:rsidRPr="007C4080" w:rsidRDefault="00000000">
            <w:pPr>
              <w:pStyle w:val="TAC"/>
              <w:rPr>
                <w:rFonts w:eastAsia="PMingLiU"/>
                <w:lang w:eastAsia="zh-TW"/>
              </w:rPr>
            </w:pPr>
            <w:r w:rsidRPr="007C4080">
              <w:rPr>
                <w:rFonts w:eastAsia="PMingLiU"/>
                <w:lang w:eastAsia="zh-CN"/>
              </w:rPr>
              <w:t>n</w:t>
            </w:r>
            <w:r w:rsidRPr="007C4080">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387493B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53200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EFFA85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0EB0E77"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496CFD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8B1029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91C461A"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D8422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6E958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36B4133"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4B0FD3F"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F02ACF"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A727A2"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3A842EC" w14:textId="77777777" w:rsidR="00937162" w:rsidRPr="007C4080" w:rsidRDefault="00937162">
            <w:pPr>
              <w:pStyle w:val="TAC"/>
              <w:rPr>
                <w:rFonts w:eastAsia="PMingLiU"/>
                <w:lang w:eastAsia="zh-TW"/>
              </w:rPr>
            </w:pPr>
          </w:p>
        </w:tc>
      </w:tr>
      <w:tr w:rsidR="00937162" w:rsidRPr="007C4080" w14:paraId="3D93EAEA"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CBA42A3" w14:textId="77777777" w:rsidR="00937162" w:rsidRPr="007C4080" w:rsidRDefault="00000000">
            <w:pPr>
              <w:pStyle w:val="TAC"/>
              <w:rPr>
                <w:rFonts w:eastAsia="PMingLiU"/>
                <w:lang w:eastAsia="zh-TW"/>
              </w:rPr>
            </w:pPr>
            <w:r w:rsidRPr="007C4080">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09B5656"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24BE30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516FD1"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3B6A7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97010EE" w14:textId="77777777" w:rsidR="00937162" w:rsidRPr="007C4080" w:rsidRDefault="00937162">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B4628B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9DF59A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A7D9F6" w14:textId="77777777" w:rsidR="00937162" w:rsidRPr="007C4080" w:rsidRDefault="00000000">
            <w:pPr>
              <w:pStyle w:val="TAC"/>
              <w:rPr>
                <w:rFonts w:eastAsia="PMingLiU"/>
                <w:lang w:eastAsia="zh-TW"/>
              </w:rPr>
            </w:pPr>
            <w:r w:rsidRPr="007C4080">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3861B318"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7207BCF" w14:textId="77777777" w:rsidR="00937162" w:rsidRPr="007C4080" w:rsidRDefault="00000000">
            <w:pPr>
              <w:pStyle w:val="TAC"/>
              <w:rPr>
                <w:rFonts w:eastAsia="PMingLiU"/>
                <w:lang w:eastAsia="zh-TW"/>
              </w:rPr>
            </w:pPr>
            <w:bookmarkStart w:id="3129" w:name="OLE_LINK48"/>
            <w:r w:rsidRPr="007C4080">
              <w:rPr>
                <w:rFonts w:eastAsia="PMingLiU"/>
                <w:lang w:eastAsia="zh-TW"/>
              </w:rPr>
              <w:t>-100.0 +</w:t>
            </w:r>
            <w:r w:rsidRPr="007C4080">
              <w:rPr>
                <w:rFonts w:eastAsia="PMingLiU"/>
                <w:lang w:eastAsia="zh-CN"/>
              </w:rPr>
              <w:t>TT</w:t>
            </w:r>
            <w:bookmarkEnd w:id="3129"/>
          </w:p>
        </w:tc>
        <w:tc>
          <w:tcPr>
            <w:tcW w:w="800" w:type="pct"/>
            <w:tcBorders>
              <w:top w:val="single" w:sz="4" w:space="0" w:color="auto"/>
              <w:left w:val="single" w:sz="4" w:space="0" w:color="auto"/>
              <w:bottom w:val="single" w:sz="4" w:space="0" w:color="auto"/>
              <w:right w:val="single" w:sz="4" w:space="0" w:color="auto"/>
            </w:tcBorders>
          </w:tcPr>
          <w:p w14:paraId="543A70B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03F9D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95B97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AF9528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D457BE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87F7BB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DB9F4B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1EE1D7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6EE6522"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2AA9494"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512D9B2"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732" w:type="pct"/>
            <w:vMerge/>
            <w:tcBorders>
              <w:left w:val="single" w:sz="4" w:space="0" w:color="auto"/>
              <w:bottom w:val="single" w:sz="4" w:space="0" w:color="auto"/>
              <w:right w:val="single" w:sz="4" w:space="0" w:color="auto"/>
            </w:tcBorders>
          </w:tcPr>
          <w:p w14:paraId="0F3632BF" w14:textId="77777777" w:rsidR="00937162" w:rsidRPr="007C4080" w:rsidRDefault="00937162">
            <w:pPr>
              <w:pStyle w:val="TAC"/>
              <w:rPr>
                <w:rFonts w:eastAsia="PMingLiU"/>
                <w:lang w:eastAsia="zh-TW"/>
              </w:rPr>
            </w:pPr>
          </w:p>
        </w:tc>
      </w:tr>
      <w:tr w:rsidR="00937162" w:rsidRPr="007C4080" w14:paraId="657C81EE"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5DAE9DA3" w14:textId="77777777" w:rsidR="00937162" w:rsidRPr="007C4080" w:rsidRDefault="00000000">
            <w:pPr>
              <w:pStyle w:val="TAC"/>
              <w:rPr>
                <w:rFonts w:eastAsia="PMingLiU"/>
                <w:lang w:eastAsia="zh-TW"/>
              </w:rPr>
            </w:pPr>
            <w:r w:rsidRPr="007C4080">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0EE25ED1"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D5C414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7413A5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C6773D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7D307E5" w14:textId="77777777" w:rsidR="00937162" w:rsidRPr="007C4080" w:rsidRDefault="00937162">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05E2B66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435A1C2"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91729B" w14:textId="77777777" w:rsidR="00937162" w:rsidRPr="007C4080" w:rsidRDefault="00000000">
            <w:pPr>
              <w:pStyle w:val="TAC"/>
              <w:rPr>
                <w:rFonts w:eastAsia="PMingLiU"/>
                <w:lang w:eastAsia="zh-TW"/>
              </w:rPr>
            </w:pPr>
            <w:r w:rsidRPr="007C4080">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0AE69AC6"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BCC582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95E88D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B379B1"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5044F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7233B0"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674494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8B598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F59562" w14:textId="77777777" w:rsidR="00937162" w:rsidRPr="007C4080" w:rsidRDefault="00000000">
            <w:pPr>
              <w:pStyle w:val="TAC"/>
              <w:rPr>
                <w:rFonts w:eastAsia="PMingLiU"/>
                <w:lang w:eastAsia="zh-TW"/>
              </w:rPr>
            </w:pPr>
            <w:r w:rsidRPr="007C4080">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C70C38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0A776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5935DF8"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188CBBC"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SimSun"/>
                <w:lang w:eastAsia="zh-CN"/>
              </w:rPr>
              <w:t>-3</w:t>
            </w:r>
            <w:r w:rsidRPr="007C4080">
              <w:rPr>
                <w:rFonts w:eastAsia="PMingLiU"/>
                <w:lang w:eastAsia="zh-TW"/>
              </w:rPr>
              <w:t>+TT</w:t>
            </w:r>
          </w:p>
        </w:tc>
        <w:tc>
          <w:tcPr>
            <w:tcW w:w="732" w:type="pct"/>
            <w:vMerge/>
            <w:tcBorders>
              <w:left w:val="single" w:sz="4" w:space="0" w:color="auto"/>
              <w:bottom w:val="single" w:sz="4" w:space="0" w:color="auto"/>
              <w:right w:val="single" w:sz="4" w:space="0" w:color="auto"/>
            </w:tcBorders>
          </w:tcPr>
          <w:p w14:paraId="17FCC091" w14:textId="77777777" w:rsidR="00937162" w:rsidRPr="007C4080" w:rsidRDefault="00937162">
            <w:pPr>
              <w:pStyle w:val="TAC"/>
              <w:rPr>
                <w:rFonts w:eastAsia="PMingLiU"/>
                <w:lang w:eastAsia="zh-TW"/>
              </w:rPr>
            </w:pPr>
          </w:p>
        </w:tc>
      </w:tr>
      <w:tr w:rsidR="00937162" w:rsidRPr="007C4080" w14:paraId="0BF8A5C5" w14:textId="77777777">
        <w:trPr>
          <w:trHeight w:val="187"/>
        </w:trPr>
        <w:tc>
          <w:tcPr>
            <w:tcW w:w="961" w:type="pct"/>
            <w:tcBorders>
              <w:top w:val="single" w:sz="4" w:space="0" w:color="auto"/>
              <w:left w:val="single" w:sz="4" w:space="0" w:color="auto"/>
              <w:bottom w:val="nil"/>
              <w:right w:val="single" w:sz="4" w:space="0" w:color="auto"/>
            </w:tcBorders>
            <w:vAlign w:val="center"/>
          </w:tcPr>
          <w:p w14:paraId="462BF106" w14:textId="77777777" w:rsidR="00937162" w:rsidRPr="007C4080" w:rsidRDefault="00000000">
            <w:pPr>
              <w:pStyle w:val="TAC"/>
              <w:rPr>
                <w:rFonts w:eastAsia="PMingLiU"/>
                <w:lang w:eastAsia="zh-TW"/>
              </w:rPr>
            </w:pPr>
            <w:r w:rsidRPr="007C4080">
              <w:rPr>
                <w:rFonts w:eastAsia="PMingLiU"/>
                <w:lang w:eastAsia="zh-TW"/>
              </w:rPr>
              <w:t>n105</w:t>
            </w:r>
          </w:p>
        </w:tc>
        <w:tc>
          <w:tcPr>
            <w:tcW w:w="527" w:type="pct"/>
            <w:tcBorders>
              <w:top w:val="single" w:sz="4" w:space="0" w:color="auto"/>
              <w:left w:val="single" w:sz="4" w:space="0" w:color="auto"/>
              <w:bottom w:val="single" w:sz="4" w:space="0" w:color="auto"/>
              <w:right w:val="single" w:sz="4" w:space="0" w:color="auto"/>
            </w:tcBorders>
          </w:tcPr>
          <w:p w14:paraId="1ECA50EB" w14:textId="77777777" w:rsidR="00937162" w:rsidRPr="007C4080" w:rsidRDefault="00937162">
            <w:pPr>
              <w:pStyle w:val="TAC"/>
              <w:rPr>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528F03C3"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390391D"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EBEF3D"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45F1F8"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732" w:type="pct"/>
            <w:tcBorders>
              <w:left w:val="single" w:sz="4" w:space="0" w:color="auto"/>
              <w:bottom w:val="nil"/>
              <w:right w:val="single" w:sz="4" w:space="0" w:color="auto"/>
            </w:tcBorders>
          </w:tcPr>
          <w:p w14:paraId="426085C5" w14:textId="77777777" w:rsidR="00937162" w:rsidRPr="007C4080" w:rsidRDefault="00000000">
            <w:pPr>
              <w:pStyle w:val="TAC"/>
              <w:rPr>
                <w:rFonts w:eastAsia="PMingLiU"/>
                <w:lang w:eastAsia="zh-TW"/>
              </w:rPr>
            </w:pPr>
            <w:r w:rsidRPr="007C4080">
              <w:rPr>
                <w:rFonts w:eastAsia="PMingLiU"/>
                <w:lang w:eastAsia="zh-TW"/>
              </w:rPr>
              <w:t>HD-FDD</w:t>
            </w:r>
          </w:p>
        </w:tc>
      </w:tr>
      <w:tr w:rsidR="00937162" w:rsidRPr="007C4080" w14:paraId="32E9FE8A" w14:textId="77777777">
        <w:trPr>
          <w:trHeight w:val="187"/>
        </w:trPr>
        <w:tc>
          <w:tcPr>
            <w:tcW w:w="961" w:type="pct"/>
            <w:tcBorders>
              <w:top w:val="nil"/>
              <w:left w:val="single" w:sz="4" w:space="0" w:color="auto"/>
              <w:bottom w:val="single" w:sz="4" w:space="0" w:color="auto"/>
              <w:right w:val="single" w:sz="4" w:space="0" w:color="auto"/>
            </w:tcBorders>
            <w:vAlign w:val="center"/>
          </w:tcPr>
          <w:p w14:paraId="5CFC29D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DD1A0E" w14:textId="77777777" w:rsidR="00937162" w:rsidRPr="007C4080" w:rsidRDefault="00937162">
            <w:pPr>
              <w:pStyle w:val="TAC"/>
              <w:rPr>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4D3D70D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91EB535"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3A1A8892"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6F62C79"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SimSun"/>
                <w:lang w:eastAsia="zh-CN"/>
              </w:rPr>
              <w:t>-3</w:t>
            </w:r>
            <w:r w:rsidRPr="007C4080">
              <w:rPr>
                <w:rFonts w:eastAsia="PMingLiU"/>
                <w:lang w:eastAsia="zh-TW"/>
              </w:rPr>
              <w:t>+TT</w:t>
            </w:r>
          </w:p>
        </w:tc>
        <w:tc>
          <w:tcPr>
            <w:tcW w:w="732" w:type="pct"/>
            <w:tcBorders>
              <w:top w:val="nil"/>
              <w:left w:val="single" w:sz="4" w:space="0" w:color="auto"/>
              <w:bottom w:val="single" w:sz="4" w:space="0" w:color="auto"/>
              <w:right w:val="single" w:sz="4" w:space="0" w:color="auto"/>
            </w:tcBorders>
          </w:tcPr>
          <w:p w14:paraId="4D14D2DB" w14:textId="77777777" w:rsidR="00937162" w:rsidRPr="007C4080" w:rsidRDefault="00937162">
            <w:pPr>
              <w:pStyle w:val="TAC"/>
              <w:rPr>
                <w:rFonts w:eastAsia="PMingLiU"/>
                <w:lang w:eastAsia="zh-TW"/>
              </w:rPr>
            </w:pPr>
          </w:p>
        </w:tc>
      </w:tr>
      <w:tr w:rsidR="00937162" w:rsidRPr="007C4080" w14:paraId="6B7853FD"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5D6CBF3"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2C5AFE9F" w14:textId="77777777" w:rsidR="00937162" w:rsidRPr="007C4080" w:rsidRDefault="00000000">
            <w:pPr>
              <w:pStyle w:val="TAN"/>
            </w:pPr>
            <w:r w:rsidRPr="007C4080">
              <w:t>NOTE 2:</w:t>
            </w:r>
            <w:r w:rsidRPr="007C4080">
              <w:tab/>
              <w:t xml:space="preserve">TT for each frequency and channel bandwidth is specified in Table </w:t>
            </w:r>
            <w:r w:rsidRPr="007C4080">
              <w:rPr>
                <w:rFonts w:eastAsia="SimSun"/>
                <w:lang w:eastAsia="zh-CN"/>
              </w:rPr>
              <w:t>7.3I.3.5-7</w:t>
            </w:r>
            <w:r w:rsidRPr="007C4080">
              <w:t>.</w:t>
            </w:r>
          </w:p>
          <w:p w14:paraId="39E6EF55"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023AEF06" w14:textId="77777777" w:rsidR="00937162" w:rsidRPr="007C4080" w:rsidRDefault="00937162">
      <w:pPr>
        <w:rPr>
          <w:lang w:eastAsia="zh-CN"/>
        </w:rPr>
      </w:pPr>
    </w:p>
    <w:p w14:paraId="29F0720D" w14:textId="77777777" w:rsidR="00937162" w:rsidRPr="007C4080" w:rsidRDefault="00000000">
      <w:pPr>
        <w:pStyle w:val="TH"/>
      </w:pPr>
      <w:r w:rsidRPr="007C4080">
        <w:t>Table 7.3I.</w:t>
      </w:r>
      <w:r w:rsidRPr="007C4080">
        <w:rPr>
          <w:rFonts w:eastAsia="SimSun"/>
          <w:lang w:eastAsia="zh-CN"/>
        </w:rPr>
        <w:t>3</w:t>
      </w:r>
      <w:r w:rsidRPr="007C4080">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937162" w:rsidRPr="007C4080" w14:paraId="20F7C3EA"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543166" w14:textId="77777777" w:rsidR="00937162" w:rsidRPr="007C4080" w:rsidRDefault="00000000">
            <w:pPr>
              <w:pStyle w:val="TAH"/>
              <w:rPr>
                <w:rFonts w:eastAsia="PMingLiU"/>
                <w:lang w:eastAsia="zh-TW"/>
              </w:rPr>
            </w:pPr>
            <w:r w:rsidRPr="007C4080">
              <w:rPr>
                <w:rFonts w:eastAsia="PMingLiU"/>
                <w:lang w:eastAsia="zh-TW"/>
              </w:rPr>
              <w:t>Operating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22B52C4E" w14:textId="7777777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C23A1C7" w14:textId="77777777" w:rsidR="00937162" w:rsidRPr="007C4080" w:rsidRDefault="00000000">
            <w:pPr>
              <w:pStyle w:val="TAH"/>
              <w:rPr>
                <w:rFonts w:eastAsia="PMingLiU"/>
                <w:lang w:eastAsia="zh-TW"/>
              </w:rPr>
            </w:pPr>
            <w:r w:rsidRPr="007C4080">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5E022ADB" w14:textId="77777777" w:rsidR="00937162" w:rsidRPr="007C4080" w:rsidRDefault="00000000">
            <w:pPr>
              <w:pStyle w:val="TAH"/>
              <w:rPr>
                <w:rFonts w:eastAsia="PMingLiU"/>
                <w:lang w:eastAsia="zh-TW"/>
              </w:rPr>
            </w:pPr>
            <w:r w:rsidRPr="007C4080">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1432EC0D"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0096760F"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273BCDEE"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C57EAF2"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3DD0FD5" w14:textId="77777777" w:rsidR="00937162" w:rsidRPr="007C4080" w:rsidRDefault="00000000">
            <w:pPr>
              <w:pStyle w:val="TAH"/>
              <w:rPr>
                <w:rFonts w:eastAsia="PMingLiU"/>
                <w:lang w:eastAsia="zh-TW"/>
              </w:rPr>
            </w:pPr>
            <w:r w:rsidRPr="007C4080">
              <w:rPr>
                <w:rFonts w:eastAsia="SimSun"/>
              </w:rPr>
              <w:t>Duplex Mode</w:t>
            </w:r>
          </w:p>
        </w:tc>
      </w:tr>
      <w:tr w:rsidR="00937162" w:rsidRPr="007C4080" w14:paraId="0110FB61"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B718295" w14:textId="77777777" w:rsidR="00937162" w:rsidRPr="007C4080" w:rsidRDefault="00000000">
            <w:pPr>
              <w:pStyle w:val="TAC"/>
              <w:rPr>
                <w:rFonts w:eastAsia="PMingLiU"/>
                <w:lang w:eastAsia="zh-TW"/>
              </w:rPr>
            </w:pPr>
            <w:r w:rsidRPr="007C4080">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6CAB443A"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1654475" w14:textId="77777777" w:rsidR="00937162" w:rsidRPr="007C4080" w:rsidRDefault="00000000">
            <w:pPr>
              <w:pStyle w:val="TAC"/>
              <w:rPr>
                <w:rFonts w:eastAsia="PMingLiU"/>
                <w:vertAlign w:val="subscript"/>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24FFF8D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0AF9729A"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1EAE228D"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19703794" w14:textId="77777777" w:rsidR="00937162" w:rsidRPr="007C4080" w:rsidRDefault="00000000">
            <w:pPr>
              <w:pStyle w:val="TAC"/>
            </w:pPr>
            <w:r w:rsidRPr="007C4080">
              <w:rPr>
                <w:rFonts w:eastAsia="PMingLiU"/>
                <w:lang w:eastAsia="zh-CN"/>
              </w:rPr>
              <w:t>HD-FDD</w:t>
            </w:r>
          </w:p>
        </w:tc>
      </w:tr>
      <w:tr w:rsidR="00937162" w:rsidRPr="007C4080" w14:paraId="5E9226D9"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886277"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2361D21"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1083091"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23BD949"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D0B783F"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C10E19B"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3EABC42F" w14:textId="77777777" w:rsidR="00937162" w:rsidRPr="007C4080" w:rsidRDefault="00937162">
            <w:pPr>
              <w:pStyle w:val="TAC"/>
            </w:pPr>
          </w:p>
        </w:tc>
      </w:tr>
      <w:tr w:rsidR="00937162" w:rsidRPr="007C4080" w14:paraId="5FCAD5F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7E942A0" w14:textId="77777777" w:rsidR="00937162" w:rsidRPr="007C4080" w:rsidRDefault="00000000">
            <w:pPr>
              <w:pStyle w:val="TAC"/>
              <w:rPr>
                <w:rFonts w:eastAsia="PMingLiU"/>
                <w:lang w:eastAsia="zh-TW"/>
              </w:rPr>
            </w:pPr>
            <w:r w:rsidRPr="007C4080">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3AADCE44"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CECDE3"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70BD465E"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28417A3D"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72FB33D3"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2A00124D" w14:textId="77777777" w:rsidR="00937162" w:rsidRPr="007C4080" w:rsidRDefault="00000000">
            <w:pPr>
              <w:pStyle w:val="TAC"/>
            </w:pPr>
            <w:r w:rsidRPr="007C4080">
              <w:rPr>
                <w:rFonts w:eastAsia="PMingLiU"/>
                <w:lang w:eastAsia="zh-CN"/>
              </w:rPr>
              <w:t>HD-FDD</w:t>
            </w:r>
          </w:p>
        </w:tc>
      </w:tr>
      <w:tr w:rsidR="00937162" w:rsidRPr="007C4080" w14:paraId="7F3C6086"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7FFF5D"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0744BF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892C02E"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E39E2B"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737C252"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1269071"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4F8011EC" w14:textId="77777777" w:rsidR="00937162" w:rsidRPr="007C4080" w:rsidRDefault="00937162">
            <w:pPr>
              <w:pStyle w:val="TAC"/>
            </w:pPr>
          </w:p>
        </w:tc>
      </w:tr>
      <w:tr w:rsidR="00937162" w:rsidRPr="007C4080" w14:paraId="086773AA"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4FF40F" w14:textId="77777777" w:rsidR="00937162" w:rsidRPr="007C4080" w:rsidRDefault="00000000">
            <w:pPr>
              <w:pStyle w:val="TAC"/>
              <w:rPr>
                <w:rFonts w:eastAsia="PMingLiU"/>
                <w:lang w:eastAsia="zh-TW"/>
              </w:rPr>
            </w:pPr>
            <w:r w:rsidRPr="007C4080">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7852B53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7FE1F86"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0B0C21CA"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6B78E825"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186EC243"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6C1F50B0" w14:textId="77777777" w:rsidR="00937162" w:rsidRPr="007C4080" w:rsidRDefault="00000000">
            <w:pPr>
              <w:pStyle w:val="TAC"/>
            </w:pPr>
            <w:r w:rsidRPr="007C4080">
              <w:rPr>
                <w:rFonts w:eastAsia="PMingLiU"/>
                <w:lang w:eastAsia="zh-CN"/>
              </w:rPr>
              <w:t>HD-FDD</w:t>
            </w:r>
          </w:p>
        </w:tc>
      </w:tr>
      <w:tr w:rsidR="00937162" w:rsidRPr="007C4080" w14:paraId="4F48DB90"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CD00AD"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A9F9E00"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87D45D6"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8ECE26E"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2B77EF0"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48D8306"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13E83BBF" w14:textId="77777777" w:rsidR="00937162" w:rsidRPr="007C4080" w:rsidRDefault="00937162">
            <w:pPr>
              <w:pStyle w:val="TAC"/>
            </w:pPr>
          </w:p>
        </w:tc>
      </w:tr>
      <w:tr w:rsidR="00937162" w:rsidRPr="007C4080" w14:paraId="70303B51"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1C0099" w14:textId="77777777" w:rsidR="00937162" w:rsidRPr="007C4080" w:rsidRDefault="00000000">
            <w:pPr>
              <w:pStyle w:val="TAC"/>
              <w:rPr>
                <w:rFonts w:eastAsia="PMingLiU"/>
                <w:lang w:eastAsia="zh-TW"/>
              </w:rPr>
            </w:pPr>
            <w:r w:rsidRPr="007C4080">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024FCCE5"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A742277"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645B0EB1"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144F7684"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4782741A"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72ACF497" w14:textId="77777777" w:rsidR="00937162" w:rsidRPr="007C4080" w:rsidRDefault="00000000">
            <w:pPr>
              <w:pStyle w:val="TAC"/>
            </w:pPr>
            <w:r w:rsidRPr="007C4080">
              <w:rPr>
                <w:rFonts w:eastAsia="PMingLiU"/>
                <w:lang w:eastAsia="zh-CN"/>
              </w:rPr>
              <w:t>HD-FDD</w:t>
            </w:r>
          </w:p>
        </w:tc>
      </w:tr>
      <w:tr w:rsidR="00937162" w:rsidRPr="007C4080" w14:paraId="70D99637"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5607303"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028F2CF"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F7DC4C"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8CB1511"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1F415A1"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7BEE7CE7"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073AABB3" w14:textId="77777777" w:rsidR="00937162" w:rsidRPr="007C4080" w:rsidRDefault="00937162">
            <w:pPr>
              <w:pStyle w:val="TAC"/>
            </w:pPr>
          </w:p>
        </w:tc>
      </w:tr>
      <w:tr w:rsidR="00937162" w:rsidRPr="007C4080" w14:paraId="496293C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64B1EA" w14:textId="77777777" w:rsidR="00937162" w:rsidRPr="007C4080" w:rsidRDefault="00000000">
            <w:pPr>
              <w:pStyle w:val="TAC"/>
              <w:rPr>
                <w:rFonts w:eastAsia="PMingLiU"/>
                <w:lang w:eastAsia="zh-TW"/>
              </w:rPr>
            </w:pPr>
            <w:r w:rsidRPr="007C4080">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400A5A77"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83D55C1"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140FB4BE"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39959884"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3B08E256"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5EDFC3AC" w14:textId="77777777" w:rsidR="00937162" w:rsidRPr="007C4080" w:rsidRDefault="00000000">
            <w:pPr>
              <w:pStyle w:val="TAC"/>
            </w:pPr>
            <w:r w:rsidRPr="007C4080">
              <w:rPr>
                <w:rFonts w:eastAsia="PMingLiU"/>
                <w:lang w:eastAsia="zh-CN"/>
              </w:rPr>
              <w:t>HD-FDD</w:t>
            </w:r>
          </w:p>
        </w:tc>
      </w:tr>
      <w:tr w:rsidR="00937162" w:rsidRPr="007C4080" w14:paraId="5C65F2CC"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5CCCBA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CAEB27E"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5027546"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A59CEAD"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25AB14B"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2C505A0C" w14:textId="77777777" w:rsidR="00937162" w:rsidRPr="007C4080" w:rsidRDefault="00000000">
            <w:pPr>
              <w:pStyle w:val="TAC"/>
              <w:rPr>
                <w:rFonts w:eastAsia="PMingLiU"/>
                <w:lang w:eastAsia="zh-TW"/>
              </w:rPr>
            </w:pPr>
            <w:r w:rsidRPr="007C4080">
              <w:t xml:space="preserve">-93.5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219B42FF" w14:textId="77777777" w:rsidR="00937162" w:rsidRPr="007C4080" w:rsidRDefault="00937162">
            <w:pPr>
              <w:pStyle w:val="TAC"/>
            </w:pPr>
          </w:p>
        </w:tc>
      </w:tr>
      <w:tr w:rsidR="00937162" w:rsidRPr="007C4080" w14:paraId="7ACCA309"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2064DC" w14:textId="77777777" w:rsidR="00937162" w:rsidRPr="007C4080" w:rsidRDefault="00000000">
            <w:pPr>
              <w:pStyle w:val="TAC"/>
              <w:rPr>
                <w:rFonts w:eastAsia="PMingLiU"/>
                <w:lang w:eastAsia="zh-TW"/>
              </w:rPr>
            </w:pPr>
            <w:r w:rsidRPr="007C4080">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BCA2337"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B5BFE9"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6B9019B2"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1236A985"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5611FD5A"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0B313BB7" w14:textId="77777777" w:rsidR="00937162" w:rsidRPr="007C4080" w:rsidRDefault="00000000">
            <w:pPr>
              <w:pStyle w:val="TAC"/>
            </w:pPr>
            <w:r w:rsidRPr="007C4080">
              <w:rPr>
                <w:rFonts w:eastAsia="PMingLiU"/>
                <w:lang w:eastAsia="zh-CN"/>
              </w:rPr>
              <w:t>HD-FDD</w:t>
            </w:r>
          </w:p>
        </w:tc>
      </w:tr>
      <w:tr w:rsidR="00937162" w:rsidRPr="007C4080" w14:paraId="20BFD63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7977C05"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97D86F0"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AE64BA"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05B0E9B"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704C44BF"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38F63791"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58BE89F8" w14:textId="77777777" w:rsidR="00937162" w:rsidRPr="007C4080" w:rsidRDefault="00937162">
            <w:pPr>
              <w:pStyle w:val="TAC"/>
            </w:pPr>
          </w:p>
        </w:tc>
      </w:tr>
      <w:tr w:rsidR="00937162" w:rsidRPr="007C4080" w14:paraId="0324845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89139A" w14:textId="77777777" w:rsidR="00937162" w:rsidRPr="007C4080" w:rsidRDefault="00000000">
            <w:pPr>
              <w:pStyle w:val="TAC"/>
              <w:rPr>
                <w:rFonts w:eastAsia="PMingLiU"/>
                <w:lang w:eastAsia="zh-TW"/>
              </w:rPr>
            </w:pPr>
            <w:r w:rsidRPr="007C4080">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7C1FA2C"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7A75428"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19546B35"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6A1A093"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119A1CD1"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50499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F3DD5CD"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AF4FC6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384DC1C"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AFCE7F9"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5C3871"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3EDF9A2"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B8E6044"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000FF530" w14:textId="77777777" w:rsidR="00937162" w:rsidRPr="007C4080" w:rsidRDefault="00937162">
            <w:pPr>
              <w:pStyle w:val="TAC"/>
              <w:rPr>
                <w:rFonts w:eastAsia="PMingLiU"/>
                <w:lang w:eastAsia="zh-TW"/>
              </w:rPr>
            </w:pPr>
          </w:p>
        </w:tc>
      </w:tr>
      <w:tr w:rsidR="00937162" w:rsidRPr="007C4080" w14:paraId="6461993B" w14:textId="7777777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02400F7D" w14:textId="77777777" w:rsidR="00937162" w:rsidRPr="007C4080" w:rsidRDefault="00000000">
            <w:pPr>
              <w:pStyle w:val="TAC"/>
              <w:rPr>
                <w:rFonts w:eastAsia="PMingLiU"/>
                <w:lang w:eastAsia="zh-TW"/>
              </w:rPr>
            </w:pPr>
            <w:r w:rsidRPr="007C4080">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6E9EF2D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2D635E9"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4EDF1152"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EA86349"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CF5C1F4"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B1EB70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A7E50B3" w14:textId="77777777">
        <w:trPr>
          <w:trHeight w:val="187"/>
        </w:trPr>
        <w:tc>
          <w:tcPr>
            <w:tcW w:w="915" w:type="pct"/>
            <w:vMerge/>
            <w:tcBorders>
              <w:top w:val="nil"/>
              <w:left w:val="single" w:sz="4" w:space="0" w:color="auto"/>
              <w:bottom w:val="single" w:sz="4" w:space="0" w:color="auto"/>
              <w:right w:val="single" w:sz="4" w:space="0" w:color="auto"/>
            </w:tcBorders>
            <w:vAlign w:val="center"/>
          </w:tcPr>
          <w:p w14:paraId="0F406419"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44CC9A2"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0E00853"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DABFBAB"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9E2ACB5"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8087C13"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088CBEBF" w14:textId="77777777" w:rsidR="00937162" w:rsidRPr="007C4080" w:rsidRDefault="00937162">
            <w:pPr>
              <w:pStyle w:val="TAC"/>
              <w:rPr>
                <w:rFonts w:eastAsia="PMingLiU"/>
                <w:lang w:eastAsia="zh-TW"/>
              </w:rPr>
            </w:pPr>
          </w:p>
        </w:tc>
      </w:tr>
      <w:tr w:rsidR="00937162" w:rsidRPr="007C4080" w14:paraId="7AC2477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EA960D" w14:textId="77777777" w:rsidR="00937162" w:rsidRPr="007C4080" w:rsidRDefault="00000000">
            <w:pPr>
              <w:pStyle w:val="TAC"/>
              <w:rPr>
                <w:rFonts w:eastAsia="PMingLiU"/>
                <w:lang w:eastAsia="zh-TW"/>
              </w:rPr>
            </w:pPr>
            <w:r w:rsidRPr="007C4080">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48B655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2BA79D1"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06E012E8"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D4208CC"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95874FE"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18D09E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95E765E"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A3BE0C5"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62A9EE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C1E429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ED18FB"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55E440A1"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30904C76"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AD21AE4" w14:textId="77777777" w:rsidR="00937162" w:rsidRPr="007C4080" w:rsidRDefault="00937162">
            <w:pPr>
              <w:pStyle w:val="TAC"/>
              <w:rPr>
                <w:rFonts w:eastAsia="PMingLiU"/>
                <w:lang w:eastAsia="zh-TW"/>
              </w:rPr>
            </w:pPr>
          </w:p>
        </w:tc>
      </w:tr>
      <w:tr w:rsidR="00937162" w:rsidRPr="007C4080" w14:paraId="6B9316C6"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7EFD050" w14:textId="77777777" w:rsidR="00937162" w:rsidRPr="007C4080" w:rsidRDefault="00000000">
            <w:pPr>
              <w:pStyle w:val="TAC"/>
              <w:rPr>
                <w:rFonts w:eastAsia="PMingLiU"/>
                <w:lang w:eastAsia="zh-TW"/>
              </w:rPr>
            </w:pPr>
            <w:r w:rsidRPr="007C4080">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175092"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7AE421"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308E9FD4"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6A9659AF"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24FB8E54"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618FFABD" w14:textId="77777777" w:rsidR="00937162" w:rsidRPr="007C4080" w:rsidRDefault="00000000">
            <w:pPr>
              <w:pStyle w:val="TAC"/>
            </w:pPr>
            <w:r w:rsidRPr="007C4080">
              <w:rPr>
                <w:rFonts w:eastAsia="PMingLiU"/>
                <w:lang w:eastAsia="zh-CN"/>
              </w:rPr>
              <w:t>HD-FDD</w:t>
            </w:r>
          </w:p>
        </w:tc>
      </w:tr>
      <w:tr w:rsidR="00937162" w:rsidRPr="007C4080" w14:paraId="6C4BA96B"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DD9C4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4C0E3F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6F5B5CC"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B4C28C2"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3C43F32"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AB914CB" w14:textId="77777777" w:rsidR="00937162" w:rsidRPr="007C4080" w:rsidRDefault="00000000">
            <w:pPr>
              <w:pStyle w:val="TAC"/>
              <w:rPr>
                <w:rFonts w:eastAsia="PMingLiU"/>
                <w:lang w:eastAsia="zh-TW"/>
              </w:rPr>
            </w:pPr>
            <w:r w:rsidRPr="007C4080">
              <w:t xml:space="preserve">-92.5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495F68FE" w14:textId="77777777" w:rsidR="00937162" w:rsidRPr="007C4080" w:rsidRDefault="00937162">
            <w:pPr>
              <w:pStyle w:val="TAC"/>
            </w:pPr>
          </w:p>
        </w:tc>
      </w:tr>
      <w:tr w:rsidR="00937162" w:rsidRPr="007C4080" w14:paraId="4CEB201D"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DAF6336" w14:textId="77777777" w:rsidR="00937162" w:rsidRPr="007C4080" w:rsidRDefault="00000000">
            <w:pPr>
              <w:pStyle w:val="TAC"/>
              <w:rPr>
                <w:rFonts w:eastAsia="PMingLiU"/>
                <w:lang w:eastAsia="zh-TW"/>
              </w:rPr>
            </w:pPr>
            <w:r w:rsidRPr="007C4080">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3C7DD354"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22106A5" w14:textId="77777777" w:rsidR="00937162" w:rsidRPr="007C4080" w:rsidRDefault="00000000">
            <w:pPr>
              <w:pStyle w:val="TAC"/>
              <w:rPr>
                <w:rFonts w:eastAsia="PMingLiU"/>
                <w:lang w:eastAsia="zh-TW"/>
              </w:rPr>
            </w:pPr>
            <w:bookmarkStart w:id="3130" w:name="OLE_LINK52"/>
            <w:r w:rsidRPr="007C4080">
              <w:t>-97.5 +TT</w:t>
            </w:r>
            <w:bookmarkEnd w:id="3130"/>
          </w:p>
        </w:tc>
        <w:tc>
          <w:tcPr>
            <w:tcW w:w="705" w:type="pct"/>
            <w:tcBorders>
              <w:top w:val="single" w:sz="4" w:space="0" w:color="auto"/>
              <w:left w:val="single" w:sz="4" w:space="0" w:color="auto"/>
              <w:bottom w:val="single" w:sz="4" w:space="0" w:color="auto"/>
              <w:right w:val="single" w:sz="4" w:space="0" w:color="auto"/>
            </w:tcBorders>
          </w:tcPr>
          <w:p w14:paraId="0808CC9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549CD4B4"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F98EB2A"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88261B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269519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BDDB0"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AB48B0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B460FD0"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9D985F7"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8F521AF"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F19FEF5" w14:textId="77777777" w:rsidR="00937162" w:rsidRPr="007C4080" w:rsidRDefault="00937162">
            <w:pPr>
              <w:pStyle w:val="TAC"/>
              <w:rPr>
                <w:rFonts w:eastAsia="PMingLiU"/>
                <w:lang w:eastAsia="zh-TW"/>
              </w:rPr>
            </w:pPr>
          </w:p>
        </w:tc>
        <w:tc>
          <w:tcPr>
            <w:tcW w:w="705" w:type="pct"/>
            <w:vMerge/>
            <w:tcBorders>
              <w:left w:val="single" w:sz="4" w:space="0" w:color="auto"/>
              <w:right w:val="single" w:sz="4" w:space="0" w:color="auto"/>
            </w:tcBorders>
          </w:tcPr>
          <w:p w14:paraId="7356C24F" w14:textId="77777777" w:rsidR="00937162" w:rsidRPr="007C4080" w:rsidRDefault="00937162">
            <w:pPr>
              <w:pStyle w:val="TAC"/>
              <w:rPr>
                <w:rFonts w:eastAsia="PMingLiU"/>
                <w:lang w:eastAsia="zh-TW"/>
              </w:rPr>
            </w:pPr>
          </w:p>
        </w:tc>
      </w:tr>
      <w:tr w:rsidR="00937162" w:rsidRPr="007C4080" w14:paraId="231CA1E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D6B5E6C" w14:textId="77777777" w:rsidR="00937162" w:rsidRPr="007C4080" w:rsidRDefault="00000000">
            <w:pPr>
              <w:pStyle w:val="TAC"/>
              <w:rPr>
                <w:rFonts w:eastAsia="PMingLiU"/>
                <w:lang w:eastAsia="zh-TW"/>
              </w:rPr>
            </w:pPr>
            <w:r w:rsidRPr="007C4080">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B125643"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98419F0" w14:textId="77777777" w:rsidR="00937162" w:rsidRPr="007C4080" w:rsidRDefault="00000000">
            <w:pPr>
              <w:pStyle w:val="TAC"/>
              <w:rPr>
                <w:rFonts w:eastAsia="PMingLiU"/>
                <w:lang w:eastAsia="zh-TW"/>
              </w:rPr>
            </w:pPr>
            <w:r w:rsidRPr="007C4080">
              <w:t>-94.8 +TT</w:t>
            </w:r>
          </w:p>
        </w:tc>
        <w:tc>
          <w:tcPr>
            <w:tcW w:w="705" w:type="pct"/>
            <w:tcBorders>
              <w:top w:val="single" w:sz="4" w:space="0" w:color="auto"/>
              <w:left w:val="single" w:sz="4" w:space="0" w:color="auto"/>
              <w:bottom w:val="single" w:sz="4" w:space="0" w:color="auto"/>
              <w:right w:val="single" w:sz="4" w:space="0" w:color="auto"/>
            </w:tcBorders>
          </w:tcPr>
          <w:p w14:paraId="4BE3DE9C" w14:textId="77777777" w:rsidR="00937162" w:rsidRPr="007C4080" w:rsidRDefault="00000000">
            <w:pPr>
              <w:pStyle w:val="TAC"/>
              <w:rPr>
                <w:rFonts w:eastAsia="PMingLiU"/>
                <w:lang w:eastAsia="zh-TW"/>
              </w:rPr>
            </w:pPr>
            <w:r w:rsidRPr="007C4080">
              <w:t>-94.8 +TT</w:t>
            </w:r>
          </w:p>
        </w:tc>
        <w:tc>
          <w:tcPr>
            <w:tcW w:w="783" w:type="pct"/>
            <w:tcBorders>
              <w:top w:val="single" w:sz="4" w:space="0" w:color="auto"/>
              <w:left w:val="single" w:sz="4" w:space="0" w:color="auto"/>
              <w:bottom w:val="single" w:sz="4" w:space="0" w:color="auto"/>
              <w:right w:val="single" w:sz="4" w:space="0" w:color="auto"/>
            </w:tcBorders>
          </w:tcPr>
          <w:p w14:paraId="7FDFD904" w14:textId="77777777" w:rsidR="00937162" w:rsidRPr="007C4080" w:rsidRDefault="00000000">
            <w:pPr>
              <w:pStyle w:val="TAC"/>
              <w:rPr>
                <w:rFonts w:eastAsia="PMingLiU"/>
                <w:lang w:eastAsia="zh-TW"/>
              </w:rPr>
            </w:pPr>
            <w:r w:rsidRPr="007C4080">
              <w:t>-94.8 +TT</w:t>
            </w:r>
          </w:p>
        </w:tc>
        <w:tc>
          <w:tcPr>
            <w:tcW w:w="782" w:type="pct"/>
            <w:tcBorders>
              <w:top w:val="single" w:sz="4" w:space="0" w:color="auto"/>
              <w:left w:val="single" w:sz="4" w:space="0" w:color="auto"/>
              <w:bottom w:val="single" w:sz="4" w:space="0" w:color="auto"/>
              <w:right w:val="single" w:sz="4" w:space="0" w:color="auto"/>
            </w:tcBorders>
          </w:tcPr>
          <w:p w14:paraId="49956032" w14:textId="77777777" w:rsidR="00937162" w:rsidRPr="007C4080" w:rsidRDefault="00000000">
            <w:pPr>
              <w:pStyle w:val="TAC"/>
              <w:rPr>
                <w:rFonts w:eastAsia="PMingLiU"/>
                <w:lang w:eastAsia="zh-TW"/>
              </w:rPr>
            </w:pPr>
            <w:r w:rsidRPr="007C4080">
              <w:t>-94.8 +TT</w:t>
            </w:r>
          </w:p>
        </w:tc>
        <w:tc>
          <w:tcPr>
            <w:tcW w:w="705" w:type="pct"/>
            <w:vMerge w:val="restart"/>
            <w:tcBorders>
              <w:top w:val="single" w:sz="4" w:space="0" w:color="auto"/>
              <w:left w:val="single" w:sz="4" w:space="0" w:color="auto"/>
              <w:right w:val="single" w:sz="4" w:space="0" w:color="auto"/>
            </w:tcBorders>
          </w:tcPr>
          <w:p w14:paraId="02982DAB" w14:textId="77777777" w:rsidR="00937162" w:rsidRPr="007C4080" w:rsidRDefault="00000000">
            <w:pPr>
              <w:pStyle w:val="TAC"/>
            </w:pPr>
            <w:r w:rsidRPr="007C4080">
              <w:rPr>
                <w:rFonts w:eastAsia="PMingLiU"/>
                <w:lang w:eastAsia="zh-CN"/>
              </w:rPr>
              <w:t>HD-FDD</w:t>
            </w:r>
          </w:p>
        </w:tc>
      </w:tr>
      <w:tr w:rsidR="00937162" w:rsidRPr="007C4080" w14:paraId="3AE37AFA"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C7B2DC1"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96F6A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680CDE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6677547" w14:textId="77777777" w:rsidR="00937162" w:rsidRPr="007C4080" w:rsidRDefault="00000000">
            <w:pPr>
              <w:pStyle w:val="TAC"/>
              <w:rPr>
                <w:rFonts w:eastAsia="PMingLiU"/>
                <w:lang w:eastAsia="zh-TW"/>
              </w:rPr>
            </w:pPr>
            <w:r w:rsidRPr="007C4080">
              <w:t xml:space="preserve">-92.0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A0AE948" w14:textId="77777777" w:rsidR="00937162" w:rsidRPr="007C4080" w:rsidRDefault="00000000">
            <w:pPr>
              <w:pStyle w:val="TAC"/>
              <w:rPr>
                <w:rFonts w:eastAsia="PMingLiU"/>
                <w:lang w:eastAsia="zh-TW"/>
              </w:rPr>
            </w:pPr>
            <w:r w:rsidRPr="007C4080">
              <w:t xml:space="preserve">-92.0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2FA42362" w14:textId="77777777" w:rsidR="00937162" w:rsidRPr="007C4080" w:rsidRDefault="00000000">
            <w:pPr>
              <w:pStyle w:val="TAC"/>
              <w:rPr>
                <w:rFonts w:eastAsia="PMingLiU"/>
                <w:lang w:eastAsia="zh-TW"/>
              </w:rPr>
            </w:pPr>
            <w:r w:rsidRPr="007C4080">
              <w:t xml:space="preserve">-92.0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46EE313B" w14:textId="77777777" w:rsidR="00937162" w:rsidRPr="007C4080" w:rsidRDefault="00937162">
            <w:pPr>
              <w:pStyle w:val="TAC"/>
            </w:pPr>
          </w:p>
        </w:tc>
      </w:tr>
      <w:tr w:rsidR="00937162" w:rsidRPr="007C4080" w14:paraId="5877BBDA"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F19ACB" w14:textId="77777777" w:rsidR="00937162" w:rsidRPr="007C4080" w:rsidRDefault="00000000">
            <w:pPr>
              <w:pStyle w:val="TAC"/>
              <w:rPr>
                <w:rFonts w:eastAsia="PMingLiU"/>
                <w:lang w:eastAsia="zh-TW"/>
              </w:rPr>
            </w:pPr>
            <w:r w:rsidRPr="007C4080">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26CC2CA6"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1D99A0D" w14:textId="77777777" w:rsidR="00937162" w:rsidRPr="007C4080" w:rsidRDefault="00000000">
            <w:pPr>
              <w:pStyle w:val="TAC"/>
              <w:rPr>
                <w:rFonts w:eastAsia="PMingLiU"/>
                <w:lang w:eastAsia="zh-TW"/>
              </w:rPr>
            </w:pPr>
            <w:r w:rsidRPr="007C4080">
              <w:t>-95.8 +TT</w:t>
            </w:r>
          </w:p>
        </w:tc>
        <w:tc>
          <w:tcPr>
            <w:tcW w:w="705" w:type="pct"/>
            <w:tcBorders>
              <w:top w:val="single" w:sz="4" w:space="0" w:color="auto"/>
              <w:left w:val="single" w:sz="4" w:space="0" w:color="auto"/>
              <w:bottom w:val="single" w:sz="4" w:space="0" w:color="auto"/>
              <w:right w:val="single" w:sz="4" w:space="0" w:color="auto"/>
            </w:tcBorders>
          </w:tcPr>
          <w:p w14:paraId="13F78B9D" w14:textId="77777777" w:rsidR="00937162" w:rsidRPr="007C4080" w:rsidRDefault="00000000">
            <w:pPr>
              <w:pStyle w:val="TAC"/>
              <w:rPr>
                <w:rFonts w:eastAsia="PMingLiU"/>
                <w:lang w:eastAsia="zh-TW"/>
              </w:rPr>
            </w:pPr>
            <w:r w:rsidRPr="007C4080">
              <w:t>-95.8 +TT</w:t>
            </w:r>
          </w:p>
        </w:tc>
        <w:tc>
          <w:tcPr>
            <w:tcW w:w="783" w:type="pct"/>
            <w:tcBorders>
              <w:top w:val="single" w:sz="4" w:space="0" w:color="auto"/>
              <w:left w:val="single" w:sz="4" w:space="0" w:color="auto"/>
              <w:bottom w:val="single" w:sz="4" w:space="0" w:color="auto"/>
              <w:right w:val="single" w:sz="4" w:space="0" w:color="auto"/>
            </w:tcBorders>
          </w:tcPr>
          <w:p w14:paraId="1AB3C3EE" w14:textId="77777777" w:rsidR="00937162" w:rsidRPr="007C4080" w:rsidRDefault="00000000">
            <w:pPr>
              <w:pStyle w:val="TAC"/>
              <w:rPr>
                <w:rFonts w:eastAsia="PMingLiU"/>
                <w:lang w:eastAsia="zh-TW"/>
              </w:rPr>
            </w:pPr>
            <w:r w:rsidRPr="007C4080">
              <w:t>-95.8 +TT</w:t>
            </w:r>
          </w:p>
        </w:tc>
        <w:tc>
          <w:tcPr>
            <w:tcW w:w="782" w:type="pct"/>
            <w:tcBorders>
              <w:top w:val="single" w:sz="4" w:space="0" w:color="auto"/>
              <w:left w:val="single" w:sz="4" w:space="0" w:color="auto"/>
              <w:bottom w:val="single" w:sz="4" w:space="0" w:color="auto"/>
              <w:right w:val="single" w:sz="4" w:space="0" w:color="auto"/>
            </w:tcBorders>
          </w:tcPr>
          <w:p w14:paraId="7D704D49" w14:textId="77777777" w:rsidR="00937162" w:rsidRPr="007C4080" w:rsidRDefault="00000000">
            <w:pPr>
              <w:pStyle w:val="TAC"/>
              <w:rPr>
                <w:rFonts w:eastAsia="PMingLiU"/>
                <w:lang w:eastAsia="zh-TW"/>
              </w:rPr>
            </w:pPr>
            <w:r w:rsidRPr="007C4080">
              <w:t>-95.8 +TT</w:t>
            </w:r>
          </w:p>
        </w:tc>
        <w:tc>
          <w:tcPr>
            <w:tcW w:w="705" w:type="pct"/>
            <w:vMerge w:val="restart"/>
            <w:tcBorders>
              <w:top w:val="single" w:sz="4" w:space="0" w:color="auto"/>
              <w:left w:val="single" w:sz="4" w:space="0" w:color="auto"/>
              <w:right w:val="single" w:sz="4" w:space="0" w:color="auto"/>
            </w:tcBorders>
          </w:tcPr>
          <w:p w14:paraId="5851E2D4" w14:textId="77777777" w:rsidR="00937162" w:rsidRPr="007C4080" w:rsidRDefault="00000000">
            <w:pPr>
              <w:pStyle w:val="TAC"/>
            </w:pPr>
            <w:r w:rsidRPr="007C4080">
              <w:rPr>
                <w:rFonts w:eastAsia="PMingLiU"/>
                <w:lang w:eastAsia="zh-CN"/>
              </w:rPr>
              <w:t>HD-FDD</w:t>
            </w:r>
          </w:p>
        </w:tc>
      </w:tr>
      <w:tr w:rsidR="00937162" w:rsidRPr="007C4080" w14:paraId="2CF5B61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6E7610"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B3EB7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D5C77F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F73FD41" w14:textId="77777777" w:rsidR="00937162" w:rsidRPr="007C4080" w:rsidRDefault="00000000">
            <w:pPr>
              <w:pStyle w:val="TAC"/>
              <w:rPr>
                <w:rFonts w:eastAsia="PMingLiU"/>
                <w:lang w:eastAsia="zh-TW"/>
              </w:rPr>
            </w:pPr>
            <w:r w:rsidRPr="007C4080">
              <w:t xml:space="preserve">-93.0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FC76002" w14:textId="77777777" w:rsidR="00937162" w:rsidRPr="007C4080" w:rsidRDefault="00000000">
            <w:pPr>
              <w:pStyle w:val="TAC"/>
              <w:rPr>
                <w:rFonts w:eastAsia="PMingLiU"/>
                <w:lang w:eastAsia="zh-TW"/>
              </w:rPr>
            </w:pPr>
            <w:r w:rsidRPr="007C4080">
              <w:t xml:space="preserve">-93.0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EBB0BCF" w14:textId="77777777" w:rsidR="00937162" w:rsidRPr="007C4080" w:rsidRDefault="00000000">
            <w:pPr>
              <w:pStyle w:val="TAC"/>
              <w:rPr>
                <w:rFonts w:eastAsia="PMingLiU"/>
                <w:lang w:eastAsia="zh-TW"/>
              </w:rPr>
            </w:pPr>
            <w:r w:rsidRPr="007C4080">
              <w:t xml:space="preserve">-93.0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48C0F14B" w14:textId="77777777" w:rsidR="00937162" w:rsidRPr="007C4080" w:rsidRDefault="00937162">
            <w:pPr>
              <w:pStyle w:val="TAC"/>
            </w:pPr>
          </w:p>
        </w:tc>
      </w:tr>
      <w:tr w:rsidR="00937162" w:rsidRPr="007C4080" w14:paraId="7549AFD4"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95692A0" w14:textId="77777777" w:rsidR="00937162" w:rsidRPr="007C4080" w:rsidRDefault="00000000">
            <w:pPr>
              <w:pStyle w:val="TAC"/>
              <w:rPr>
                <w:rFonts w:eastAsia="PMingLiU"/>
                <w:lang w:eastAsia="zh-TW"/>
              </w:rPr>
            </w:pPr>
            <w:r w:rsidRPr="007C4080">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3943E5E8"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CD7D0B1" w14:textId="77777777" w:rsidR="00937162" w:rsidRPr="007C4080" w:rsidRDefault="00000000">
            <w:pPr>
              <w:pStyle w:val="TAC"/>
              <w:rPr>
                <w:rFonts w:eastAsia="PMingLiU"/>
                <w:lang w:eastAsia="zh-TW"/>
              </w:rPr>
            </w:pPr>
            <w:r w:rsidRPr="007C4080">
              <w:t>-96.8 +TT</w:t>
            </w:r>
          </w:p>
        </w:tc>
        <w:tc>
          <w:tcPr>
            <w:tcW w:w="705" w:type="pct"/>
            <w:tcBorders>
              <w:top w:val="single" w:sz="4" w:space="0" w:color="auto"/>
              <w:left w:val="single" w:sz="4" w:space="0" w:color="auto"/>
              <w:bottom w:val="single" w:sz="4" w:space="0" w:color="auto"/>
              <w:right w:val="single" w:sz="4" w:space="0" w:color="auto"/>
            </w:tcBorders>
          </w:tcPr>
          <w:p w14:paraId="7E6E0737" w14:textId="77777777" w:rsidR="00937162" w:rsidRPr="007C4080" w:rsidRDefault="00000000">
            <w:pPr>
              <w:pStyle w:val="TAC"/>
              <w:rPr>
                <w:rFonts w:eastAsia="PMingLiU"/>
                <w:lang w:eastAsia="zh-TW"/>
              </w:rPr>
            </w:pPr>
            <w:r w:rsidRPr="007C4080">
              <w:t>-96.8 +TT</w:t>
            </w:r>
          </w:p>
        </w:tc>
        <w:tc>
          <w:tcPr>
            <w:tcW w:w="783" w:type="pct"/>
            <w:tcBorders>
              <w:top w:val="single" w:sz="4" w:space="0" w:color="auto"/>
              <w:left w:val="single" w:sz="4" w:space="0" w:color="auto"/>
              <w:bottom w:val="single" w:sz="4" w:space="0" w:color="auto"/>
              <w:right w:val="single" w:sz="4" w:space="0" w:color="auto"/>
            </w:tcBorders>
          </w:tcPr>
          <w:p w14:paraId="5E17BEFE" w14:textId="77777777" w:rsidR="00937162" w:rsidRPr="007C4080" w:rsidRDefault="00000000">
            <w:pPr>
              <w:pStyle w:val="TAC"/>
              <w:rPr>
                <w:rFonts w:eastAsia="PMingLiU"/>
                <w:lang w:eastAsia="zh-TW"/>
              </w:rPr>
            </w:pPr>
            <w:r w:rsidRPr="007C4080">
              <w:t>-96.8 +TT</w:t>
            </w:r>
          </w:p>
        </w:tc>
        <w:tc>
          <w:tcPr>
            <w:tcW w:w="782" w:type="pct"/>
            <w:tcBorders>
              <w:top w:val="single" w:sz="4" w:space="0" w:color="auto"/>
              <w:left w:val="single" w:sz="4" w:space="0" w:color="auto"/>
              <w:bottom w:val="single" w:sz="4" w:space="0" w:color="auto"/>
              <w:right w:val="single" w:sz="4" w:space="0" w:color="auto"/>
            </w:tcBorders>
          </w:tcPr>
          <w:p w14:paraId="5006F369" w14:textId="77777777" w:rsidR="00937162" w:rsidRPr="007C4080" w:rsidRDefault="00000000">
            <w:pPr>
              <w:pStyle w:val="TAC"/>
              <w:rPr>
                <w:rFonts w:eastAsia="PMingLiU"/>
                <w:lang w:eastAsia="zh-TW"/>
              </w:rPr>
            </w:pPr>
            <w:r w:rsidRPr="007C4080">
              <w:t>-96.8 +TT</w:t>
            </w:r>
          </w:p>
        </w:tc>
        <w:tc>
          <w:tcPr>
            <w:tcW w:w="705" w:type="pct"/>
            <w:vMerge w:val="restart"/>
            <w:tcBorders>
              <w:top w:val="single" w:sz="4" w:space="0" w:color="auto"/>
              <w:left w:val="single" w:sz="4" w:space="0" w:color="auto"/>
              <w:right w:val="single" w:sz="4" w:space="0" w:color="auto"/>
            </w:tcBorders>
          </w:tcPr>
          <w:p w14:paraId="35B4D485" w14:textId="77777777" w:rsidR="00937162" w:rsidRPr="007C4080" w:rsidRDefault="00000000">
            <w:pPr>
              <w:pStyle w:val="TAC"/>
            </w:pPr>
            <w:r w:rsidRPr="007C4080">
              <w:rPr>
                <w:rFonts w:eastAsia="PMingLiU"/>
                <w:lang w:eastAsia="zh-CN"/>
              </w:rPr>
              <w:t>HD-FDD</w:t>
            </w:r>
          </w:p>
        </w:tc>
      </w:tr>
      <w:tr w:rsidR="00937162" w:rsidRPr="007C4080" w14:paraId="4E729A00"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6EB5D17"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5F059C"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670BB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3A11E0" w14:textId="77777777" w:rsidR="00937162" w:rsidRPr="007C4080" w:rsidRDefault="00000000">
            <w:pPr>
              <w:pStyle w:val="TAC"/>
              <w:rPr>
                <w:rFonts w:eastAsia="PMingLiU"/>
                <w:lang w:eastAsia="zh-TW"/>
              </w:rPr>
            </w:pPr>
            <w:r w:rsidRPr="007C4080">
              <w:t xml:space="preserve">-94.0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28CC8B67" w14:textId="77777777" w:rsidR="00937162" w:rsidRPr="007C4080" w:rsidRDefault="00000000">
            <w:pPr>
              <w:pStyle w:val="TAC"/>
              <w:rPr>
                <w:rFonts w:eastAsia="PMingLiU"/>
                <w:lang w:eastAsia="zh-TW"/>
              </w:rPr>
            </w:pPr>
            <w:r w:rsidRPr="007C4080">
              <w:t xml:space="preserve">-94.0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A0CBDC4" w14:textId="77777777" w:rsidR="00937162" w:rsidRPr="007C4080" w:rsidRDefault="00000000">
            <w:pPr>
              <w:pStyle w:val="TAC"/>
              <w:rPr>
                <w:rFonts w:eastAsia="PMingLiU"/>
                <w:lang w:eastAsia="zh-TW"/>
              </w:rPr>
            </w:pPr>
            <w:r w:rsidRPr="007C4080">
              <w:t xml:space="preserve">-94.0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65D8EFC1" w14:textId="77777777" w:rsidR="00937162" w:rsidRPr="007C4080" w:rsidRDefault="00937162">
            <w:pPr>
              <w:pStyle w:val="TAC"/>
            </w:pPr>
          </w:p>
        </w:tc>
      </w:tr>
      <w:tr w:rsidR="00937162" w:rsidRPr="007C4080" w14:paraId="0313670D"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D8AD881" w14:textId="77777777" w:rsidR="00937162" w:rsidRPr="007C4080" w:rsidRDefault="00000000">
            <w:pPr>
              <w:pStyle w:val="TAC"/>
              <w:rPr>
                <w:rFonts w:eastAsia="PMingLiU"/>
                <w:lang w:eastAsia="zh-TW"/>
              </w:rPr>
            </w:pPr>
            <w:r w:rsidRPr="007C4080">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72A092EB"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313B35" w14:textId="77777777" w:rsidR="00937162" w:rsidRPr="007C4080" w:rsidRDefault="00000000">
            <w:pPr>
              <w:pStyle w:val="TAC"/>
              <w:rPr>
                <w:rFonts w:eastAsia="PMingLiU"/>
                <w:lang w:eastAsia="zh-TW"/>
              </w:rPr>
            </w:pPr>
            <w:r w:rsidRPr="007C4080">
              <w:t>-97.0 +TT</w:t>
            </w:r>
          </w:p>
        </w:tc>
        <w:tc>
          <w:tcPr>
            <w:tcW w:w="705" w:type="pct"/>
            <w:tcBorders>
              <w:top w:val="single" w:sz="4" w:space="0" w:color="auto"/>
              <w:left w:val="single" w:sz="4" w:space="0" w:color="auto"/>
              <w:bottom w:val="single" w:sz="4" w:space="0" w:color="auto"/>
              <w:right w:val="single" w:sz="4" w:space="0" w:color="auto"/>
            </w:tcBorders>
          </w:tcPr>
          <w:p w14:paraId="1CB92112" w14:textId="77777777" w:rsidR="00937162" w:rsidRPr="007C4080" w:rsidRDefault="00000000">
            <w:pPr>
              <w:pStyle w:val="TAC"/>
              <w:rPr>
                <w:rFonts w:eastAsia="PMingLiU"/>
                <w:lang w:eastAsia="zh-TW"/>
              </w:rPr>
            </w:pPr>
            <w:r w:rsidRPr="007C4080">
              <w:t>-97.0 +TT</w:t>
            </w:r>
          </w:p>
        </w:tc>
        <w:tc>
          <w:tcPr>
            <w:tcW w:w="783" w:type="pct"/>
            <w:tcBorders>
              <w:top w:val="single" w:sz="4" w:space="0" w:color="auto"/>
              <w:left w:val="single" w:sz="4" w:space="0" w:color="auto"/>
              <w:bottom w:val="single" w:sz="4" w:space="0" w:color="auto"/>
              <w:right w:val="single" w:sz="4" w:space="0" w:color="auto"/>
            </w:tcBorders>
          </w:tcPr>
          <w:p w14:paraId="05366797"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330BA3D"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F657A58"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7B60BA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65127A"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828101"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39BD40F"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C233558" w14:textId="77777777" w:rsidR="00937162" w:rsidRPr="007C4080" w:rsidRDefault="00000000">
            <w:pPr>
              <w:pStyle w:val="TAC"/>
              <w:rPr>
                <w:rFonts w:eastAsia="PMingLiU"/>
                <w:lang w:eastAsia="zh-TW"/>
              </w:rPr>
            </w:pPr>
            <w:r w:rsidRPr="007C4080">
              <w:t xml:space="preserve">-94.2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DC2280B"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C86F4E0"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106D2F23" w14:textId="77777777" w:rsidR="00937162" w:rsidRPr="007C4080" w:rsidRDefault="00937162">
            <w:pPr>
              <w:pStyle w:val="TAC"/>
              <w:rPr>
                <w:rFonts w:eastAsia="PMingLiU"/>
                <w:lang w:eastAsia="zh-TW"/>
              </w:rPr>
            </w:pPr>
          </w:p>
        </w:tc>
      </w:tr>
      <w:tr w:rsidR="00937162" w:rsidRPr="007C4080" w14:paraId="082392D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DE92F5A" w14:textId="77777777" w:rsidR="00937162" w:rsidRPr="007C4080" w:rsidRDefault="00000000">
            <w:pPr>
              <w:pStyle w:val="TAC"/>
              <w:rPr>
                <w:rFonts w:eastAsia="PMingLiU"/>
                <w:lang w:eastAsia="zh-TW"/>
              </w:rPr>
            </w:pPr>
            <w:r w:rsidRPr="007C4080">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65CA5FF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FCF8EFF"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78AD9C6F"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37573953"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283EE751"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103CD0D1" w14:textId="77777777" w:rsidR="00937162" w:rsidRPr="007C4080" w:rsidRDefault="00000000">
            <w:pPr>
              <w:pStyle w:val="TAC"/>
            </w:pPr>
            <w:r w:rsidRPr="007C4080">
              <w:rPr>
                <w:rFonts w:eastAsia="PMingLiU"/>
                <w:lang w:eastAsia="zh-CN"/>
              </w:rPr>
              <w:t>HD-FDD</w:t>
            </w:r>
          </w:p>
        </w:tc>
      </w:tr>
      <w:tr w:rsidR="00937162" w:rsidRPr="007C4080" w14:paraId="3FF31D1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7C5A67C"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90D576"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359F7B8"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811E3E"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D72068B"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3A71CA0E"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3A614078" w14:textId="77777777" w:rsidR="00937162" w:rsidRPr="007C4080" w:rsidRDefault="00937162">
            <w:pPr>
              <w:pStyle w:val="TAC"/>
            </w:pPr>
          </w:p>
        </w:tc>
      </w:tr>
      <w:tr w:rsidR="00937162" w:rsidRPr="007C4080" w14:paraId="2201B985"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CAF47CD" w14:textId="77777777" w:rsidR="00937162" w:rsidRPr="007C4080" w:rsidRDefault="00000000">
            <w:pPr>
              <w:pStyle w:val="TAC"/>
              <w:rPr>
                <w:rFonts w:eastAsia="PMingLiU"/>
                <w:lang w:eastAsia="zh-TW"/>
              </w:rPr>
            </w:pPr>
            <w:r w:rsidRPr="007C4080">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1B6284E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905387"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14E126D5"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1C9B631E"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1036300C"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09DDEE0A" w14:textId="77777777" w:rsidR="00937162" w:rsidRPr="007C4080" w:rsidRDefault="00000000">
            <w:pPr>
              <w:pStyle w:val="TAC"/>
            </w:pPr>
            <w:r w:rsidRPr="007C4080">
              <w:rPr>
                <w:rFonts w:eastAsia="PMingLiU"/>
                <w:lang w:eastAsia="zh-CN"/>
              </w:rPr>
              <w:t>HD-FDD</w:t>
            </w:r>
          </w:p>
        </w:tc>
      </w:tr>
      <w:tr w:rsidR="00937162" w:rsidRPr="007C4080" w14:paraId="3DFA54C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36EC8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11C95EA"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0B0058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BD1E05F"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D995071"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DAFADCE"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67AB9EDC" w14:textId="77777777" w:rsidR="00937162" w:rsidRPr="007C4080" w:rsidRDefault="00937162">
            <w:pPr>
              <w:pStyle w:val="TAC"/>
            </w:pPr>
          </w:p>
        </w:tc>
      </w:tr>
      <w:tr w:rsidR="00937162" w:rsidRPr="007C4080" w14:paraId="5BAEC1E5"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7927376" w14:textId="77777777" w:rsidR="00937162" w:rsidRPr="007C4080" w:rsidRDefault="00000000">
            <w:pPr>
              <w:pStyle w:val="TAC"/>
              <w:rPr>
                <w:rFonts w:eastAsia="PMingLiU"/>
                <w:lang w:eastAsia="zh-TW"/>
              </w:rPr>
            </w:pPr>
            <w:r w:rsidRPr="007C4080">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8645FAA"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DB6E8E2"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0D10DDB4"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5B15ED53"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733E6610"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3BDE56A5" w14:textId="77777777" w:rsidR="00937162" w:rsidRPr="007C4080" w:rsidRDefault="00000000">
            <w:pPr>
              <w:pStyle w:val="TAC"/>
            </w:pPr>
            <w:r w:rsidRPr="007C4080">
              <w:rPr>
                <w:rFonts w:eastAsia="PMingLiU"/>
                <w:lang w:eastAsia="zh-CN"/>
              </w:rPr>
              <w:t>HD-FDD</w:t>
            </w:r>
          </w:p>
        </w:tc>
      </w:tr>
      <w:tr w:rsidR="00937162" w:rsidRPr="007C4080" w14:paraId="1197261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A5152B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CE03A15"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121298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042B0C1"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983A300"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A10E409"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1508E71E" w14:textId="77777777" w:rsidR="00937162" w:rsidRPr="007C4080" w:rsidRDefault="00937162">
            <w:pPr>
              <w:pStyle w:val="TAC"/>
            </w:pPr>
          </w:p>
        </w:tc>
      </w:tr>
      <w:tr w:rsidR="00937162" w:rsidRPr="007C4080" w14:paraId="31A8C8D4"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9C2E8B" w14:textId="77777777" w:rsidR="00937162" w:rsidRPr="007C4080" w:rsidRDefault="00000000">
            <w:pPr>
              <w:pStyle w:val="TAC"/>
              <w:rPr>
                <w:rFonts w:eastAsia="PMingLiU"/>
                <w:lang w:eastAsia="zh-TW"/>
              </w:rPr>
            </w:pPr>
            <w:r w:rsidRPr="007C4080">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8B2789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C82611" w14:textId="77777777" w:rsidR="00937162" w:rsidRPr="007C4080" w:rsidRDefault="00000000">
            <w:pPr>
              <w:pStyle w:val="TAC"/>
              <w:rPr>
                <w:rFonts w:eastAsia="PMingLiU"/>
                <w:lang w:eastAsia="zh-TW"/>
              </w:rPr>
            </w:pPr>
            <w:r w:rsidRPr="007C4080">
              <w:t>-95.5 +TT</w:t>
            </w:r>
          </w:p>
        </w:tc>
        <w:tc>
          <w:tcPr>
            <w:tcW w:w="705" w:type="pct"/>
            <w:tcBorders>
              <w:top w:val="single" w:sz="4" w:space="0" w:color="auto"/>
              <w:left w:val="single" w:sz="4" w:space="0" w:color="auto"/>
              <w:bottom w:val="single" w:sz="4" w:space="0" w:color="auto"/>
              <w:right w:val="single" w:sz="4" w:space="0" w:color="auto"/>
            </w:tcBorders>
          </w:tcPr>
          <w:p w14:paraId="266960D3" w14:textId="77777777" w:rsidR="00937162" w:rsidRPr="007C4080" w:rsidRDefault="00000000">
            <w:pPr>
              <w:pStyle w:val="TAC"/>
              <w:rPr>
                <w:rFonts w:eastAsia="PMingLiU"/>
                <w:lang w:eastAsia="zh-TW"/>
              </w:rPr>
            </w:pPr>
            <w:r w:rsidRPr="007C4080">
              <w:t>-95.5 +TT</w:t>
            </w:r>
          </w:p>
        </w:tc>
        <w:tc>
          <w:tcPr>
            <w:tcW w:w="783" w:type="pct"/>
            <w:tcBorders>
              <w:top w:val="single" w:sz="4" w:space="0" w:color="auto"/>
              <w:left w:val="single" w:sz="4" w:space="0" w:color="auto"/>
              <w:bottom w:val="single" w:sz="4" w:space="0" w:color="auto"/>
              <w:right w:val="single" w:sz="4" w:space="0" w:color="auto"/>
            </w:tcBorders>
          </w:tcPr>
          <w:p w14:paraId="33B441DD" w14:textId="77777777" w:rsidR="00937162" w:rsidRPr="007C4080" w:rsidRDefault="00000000">
            <w:pPr>
              <w:pStyle w:val="TAC"/>
              <w:rPr>
                <w:rFonts w:eastAsia="PMingLiU"/>
                <w:lang w:eastAsia="zh-TW"/>
              </w:rPr>
            </w:pPr>
            <w:r w:rsidRPr="007C4080">
              <w:t>-95.5 +TT</w:t>
            </w:r>
          </w:p>
        </w:tc>
        <w:tc>
          <w:tcPr>
            <w:tcW w:w="782" w:type="pct"/>
            <w:tcBorders>
              <w:top w:val="single" w:sz="4" w:space="0" w:color="auto"/>
              <w:left w:val="single" w:sz="4" w:space="0" w:color="auto"/>
              <w:bottom w:val="single" w:sz="4" w:space="0" w:color="auto"/>
              <w:right w:val="single" w:sz="4" w:space="0" w:color="auto"/>
            </w:tcBorders>
          </w:tcPr>
          <w:p w14:paraId="254F9281" w14:textId="77777777" w:rsidR="00937162" w:rsidRPr="007C4080" w:rsidRDefault="00000000">
            <w:pPr>
              <w:pStyle w:val="TAC"/>
              <w:rPr>
                <w:rFonts w:eastAsia="PMingLiU"/>
                <w:lang w:eastAsia="zh-TW"/>
              </w:rPr>
            </w:pPr>
            <w:r w:rsidRPr="007C4080">
              <w:t>-95.5 +TT</w:t>
            </w:r>
          </w:p>
        </w:tc>
        <w:tc>
          <w:tcPr>
            <w:tcW w:w="705" w:type="pct"/>
            <w:vMerge w:val="restart"/>
            <w:tcBorders>
              <w:top w:val="single" w:sz="4" w:space="0" w:color="auto"/>
              <w:left w:val="single" w:sz="4" w:space="0" w:color="auto"/>
              <w:right w:val="single" w:sz="4" w:space="0" w:color="auto"/>
            </w:tcBorders>
          </w:tcPr>
          <w:p w14:paraId="78B422D2" w14:textId="77777777" w:rsidR="00937162" w:rsidRPr="007C4080" w:rsidRDefault="00000000">
            <w:pPr>
              <w:pStyle w:val="TAC"/>
            </w:pPr>
            <w:r w:rsidRPr="007C4080">
              <w:rPr>
                <w:rFonts w:eastAsia="PMingLiU"/>
                <w:lang w:eastAsia="zh-CN"/>
              </w:rPr>
              <w:t>HD-FDD</w:t>
            </w:r>
          </w:p>
        </w:tc>
      </w:tr>
      <w:tr w:rsidR="00937162" w:rsidRPr="007C4080" w14:paraId="43CFA9D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32D2E21"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74F7BE8"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F515DE7"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F8C52F8" w14:textId="77777777" w:rsidR="00937162" w:rsidRPr="007C4080" w:rsidRDefault="00000000">
            <w:pPr>
              <w:pStyle w:val="TAC"/>
              <w:rPr>
                <w:rFonts w:eastAsia="PMingLiU"/>
                <w:lang w:eastAsia="zh-TW"/>
              </w:rPr>
            </w:pPr>
            <w:r w:rsidRPr="007C4080">
              <w:t xml:space="preserve">-92.7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6557A4B8" w14:textId="77777777" w:rsidR="00937162" w:rsidRPr="007C4080" w:rsidRDefault="00000000">
            <w:pPr>
              <w:pStyle w:val="TAC"/>
              <w:rPr>
                <w:rFonts w:eastAsia="PMingLiU"/>
                <w:lang w:eastAsia="zh-TW"/>
              </w:rPr>
            </w:pPr>
            <w:r w:rsidRPr="007C4080">
              <w:t xml:space="preserve">-92.7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6E57229F" w14:textId="77777777" w:rsidR="00937162" w:rsidRPr="007C4080" w:rsidRDefault="00000000">
            <w:pPr>
              <w:pStyle w:val="TAC"/>
              <w:rPr>
                <w:rFonts w:eastAsia="PMingLiU"/>
                <w:lang w:eastAsia="zh-TW"/>
              </w:rPr>
            </w:pPr>
            <w:r w:rsidRPr="007C4080">
              <w:t xml:space="preserve">-92.7 </w:t>
            </w:r>
            <w:r w:rsidRPr="007C4080">
              <w:rPr>
                <w:rFonts w:eastAsia="SimSun"/>
                <w:lang w:eastAsia="zh-CN"/>
              </w:rPr>
              <w:t>-3</w:t>
            </w:r>
            <w:r w:rsidRPr="007C4080">
              <w:t>+TT</w:t>
            </w:r>
          </w:p>
        </w:tc>
        <w:tc>
          <w:tcPr>
            <w:tcW w:w="705" w:type="pct"/>
            <w:vMerge/>
            <w:tcBorders>
              <w:left w:val="single" w:sz="4" w:space="0" w:color="auto"/>
              <w:bottom w:val="single" w:sz="4" w:space="0" w:color="auto"/>
              <w:right w:val="single" w:sz="4" w:space="0" w:color="auto"/>
            </w:tcBorders>
          </w:tcPr>
          <w:p w14:paraId="1FD830AA" w14:textId="77777777" w:rsidR="00937162" w:rsidRPr="007C4080" w:rsidRDefault="00937162">
            <w:pPr>
              <w:pStyle w:val="TAC"/>
            </w:pPr>
          </w:p>
        </w:tc>
      </w:tr>
      <w:tr w:rsidR="00937162" w:rsidRPr="007C4080" w14:paraId="2E666566"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2C2BF" w14:textId="77777777" w:rsidR="00937162" w:rsidRPr="007C4080" w:rsidRDefault="00000000">
            <w:pPr>
              <w:pStyle w:val="TAC"/>
              <w:rPr>
                <w:rFonts w:eastAsia="PMingLiU"/>
                <w:lang w:eastAsia="zh-TW"/>
              </w:rPr>
            </w:pPr>
            <w:r w:rsidRPr="007C4080">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34E5CA9E"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9ACFD6"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442426AC"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39EC7DE9"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40A71CED"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660D7C4C" w14:textId="77777777" w:rsidR="00937162" w:rsidRPr="007C4080" w:rsidRDefault="00000000">
            <w:pPr>
              <w:pStyle w:val="TAC"/>
            </w:pPr>
            <w:r w:rsidRPr="007C4080">
              <w:rPr>
                <w:rFonts w:eastAsia="PMingLiU"/>
                <w:lang w:eastAsia="zh-CN"/>
              </w:rPr>
              <w:t>HD-FDD</w:t>
            </w:r>
          </w:p>
        </w:tc>
      </w:tr>
      <w:tr w:rsidR="00937162" w:rsidRPr="007C4080" w14:paraId="5A02FB8C"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4CC23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C3686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3885E7A"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19D573A"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C27F00A"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73306A4D" w14:textId="77777777" w:rsidR="00937162" w:rsidRPr="007C4080" w:rsidRDefault="00000000">
            <w:pPr>
              <w:pStyle w:val="TAC"/>
              <w:rPr>
                <w:rFonts w:eastAsia="PMingLiU"/>
                <w:lang w:eastAsia="zh-TW"/>
              </w:rPr>
            </w:pPr>
            <w:r w:rsidRPr="007C4080">
              <w:t xml:space="preserve">-94.7 </w:t>
            </w:r>
            <w:r w:rsidRPr="007C4080">
              <w:rPr>
                <w:rFonts w:eastAsia="SimSun"/>
                <w:lang w:eastAsia="zh-CN"/>
              </w:rPr>
              <w:t>-3</w:t>
            </w:r>
            <w:r w:rsidRPr="007C4080">
              <w:t>+TT</w:t>
            </w:r>
          </w:p>
        </w:tc>
        <w:tc>
          <w:tcPr>
            <w:tcW w:w="705" w:type="pct"/>
            <w:vMerge/>
            <w:tcBorders>
              <w:left w:val="single" w:sz="4" w:space="0" w:color="auto"/>
              <w:right w:val="single" w:sz="4" w:space="0" w:color="auto"/>
            </w:tcBorders>
          </w:tcPr>
          <w:p w14:paraId="236AF9EF" w14:textId="77777777" w:rsidR="00937162" w:rsidRPr="007C4080" w:rsidRDefault="00937162">
            <w:pPr>
              <w:pStyle w:val="TAC"/>
            </w:pPr>
          </w:p>
        </w:tc>
      </w:tr>
      <w:tr w:rsidR="00937162" w:rsidRPr="007C4080" w14:paraId="65EA73C8" w14:textId="77777777">
        <w:trPr>
          <w:trHeight w:val="187"/>
        </w:trPr>
        <w:tc>
          <w:tcPr>
            <w:tcW w:w="915" w:type="pct"/>
            <w:vMerge w:val="restart"/>
            <w:tcBorders>
              <w:top w:val="single" w:sz="4" w:space="0" w:color="auto"/>
              <w:left w:val="single" w:sz="4" w:space="0" w:color="auto"/>
              <w:right w:val="single" w:sz="4" w:space="0" w:color="auto"/>
            </w:tcBorders>
            <w:vAlign w:val="center"/>
          </w:tcPr>
          <w:p w14:paraId="3F790CC4" w14:textId="77777777" w:rsidR="00937162" w:rsidRPr="007C4080" w:rsidRDefault="00000000">
            <w:pPr>
              <w:pStyle w:val="TAC"/>
              <w:rPr>
                <w:rFonts w:eastAsia="PMingLiU"/>
                <w:lang w:eastAsia="zh-TW"/>
              </w:rPr>
            </w:pPr>
            <w:r w:rsidRPr="007C4080">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1EB8C0E"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468A82F"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1E090EA2"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5C83247B"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E1B7566"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6E73A76A" w14:textId="77777777" w:rsidR="00937162" w:rsidRPr="007C4080" w:rsidRDefault="00000000">
            <w:pPr>
              <w:pStyle w:val="TAC"/>
              <w:rPr>
                <w:rFonts w:eastAsia="PMingLiU"/>
                <w:lang w:eastAsia="zh-CN"/>
              </w:rPr>
            </w:pPr>
            <w:r w:rsidRPr="007C4080">
              <w:rPr>
                <w:rFonts w:eastAsia="PMingLiU"/>
                <w:lang w:eastAsia="zh-CN"/>
              </w:rPr>
              <w:t>HD-FDD</w:t>
            </w:r>
          </w:p>
        </w:tc>
      </w:tr>
      <w:tr w:rsidR="00937162" w:rsidRPr="007C4080" w14:paraId="19E68AC3" w14:textId="77777777">
        <w:trPr>
          <w:trHeight w:val="187"/>
        </w:trPr>
        <w:tc>
          <w:tcPr>
            <w:tcW w:w="915" w:type="pct"/>
            <w:vMerge/>
            <w:tcBorders>
              <w:left w:val="single" w:sz="4" w:space="0" w:color="auto"/>
              <w:bottom w:val="single" w:sz="4" w:space="0" w:color="auto"/>
              <w:right w:val="single" w:sz="4" w:space="0" w:color="auto"/>
            </w:tcBorders>
            <w:vAlign w:val="center"/>
          </w:tcPr>
          <w:p w14:paraId="6E68BD9C"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33EF079"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09C33E3" w14:textId="77777777" w:rsidR="00937162" w:rsidRPr="007C4080" w:rsidRDefault="00937162">
            <w:pPr>
              <w:pStyle w:val="TAC"/>
            </w:pPr>
          </w:p>
        </w:tc>
        <w:tc>
          <w:tcPr>
            <w:tcW w:w="705" w:type="pct"/>
            <w:tcBorders>
              <w:top w:val="single" w:sz="4" w:space="0" w:color="auto"/>
              <w:left w:val="single" w:sz="4" w:space="0" w:color="auto"/>
              <w:bottom w:val="single" w:sz="4" w:space="0" w:color="auto"/>
              <w:right w:val="single" w:sz="4" w:space="0" w:color="auto"/>
            </w:tcBorders>
          </w:tcPr>
          <w:p w14:paraId="637F74D0" w14:textId="77777777" w:rsidR="00937162" w:rsidRPr="007C4080" w:rsidRDefault="00000000">
            <w:pPr>
              <w:pStyle w:val="TAC"/>
            </w:pPr>
            <w:r w:rsidRPr="007C4080">
              <w:rPr>
                <w:rFonts w:eastAsia="PMingLiU"/>
                <w:lang w:eastAsia="zh-TW"/>
              </w:rPr>
              <w:t xml:space="preserve">-92.5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BB1383D" w14:textId="77777777" w:rsidR="00937162" w:rsidRPr="007C4080" w:rsidRDefault="00000000">
            <w:pPr>
              <w:pStyle w:val="TAC"/>
            </w:pPr>
            <w:r w:rsidRPr="007C4080">
              <w:rPr>
                <w:rFonts w:eastAsia="PMingLiU"/>
                <w:lang w:eastAsia="zh-TW"/>
              </w:rPr>
              <w:t xml:space="preserve">-92.5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8C74C7C"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20CE0019" w14:textId="77777777" w:rsidR="00937162" w:rsidRPr="007C4080" w:rsidRDefault="00937162">
            <w:pPr>
              <w:pStyle w:val="TAC"/>
              <w:rPr>
                <w:rFonts w:eastAsia="PMingLiU"/>
                <w:lang w:eastAsia="zh-CN"/>
              </w:rPr>
            </w:pPr>
          </w:p>
        </w:tc>
      </w:tr>
      <w:tr w:rsidR="00937162" w:rsidRPr="007C4080" w14:paraId="0A8E690F" w14:textId="7777777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3C661FD9" w14:textId="77777777" w:rsidR="00937162" w:rsidRPr="007C4080" w:rsidRDefault="00000000">
            <w:pPr>
              <w:pStyle w:val="TAC"/>
              <w:rPr>
                <w:rFonts w:eastAsia="PMingLiU"/>
                <w:lang w:eastAsia="zh-TW"/>
              </w:rPr>
            </w:pPr>
            <w:r w:rsidRPr="007C4080">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34E0ACD6"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5361E3"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5BDF1AA1" w14:textId="77777777" w:rsidR="00937162" w:rsidRPr="007C4080" w:rsidRDefault="00937162">
            <w:pPr>
              <w:pStyle w:val="TAC"/>
            </w:pPr>
          </w:p>
        </w:tc>
        <w:tc>
          <w:tcPr>
            <w:tcW w:w="783" w:type="pct"/>
            <w:tcBorders>
              <w:top w:val="single" w:sz="4" w:space="0" w:color="auto"/>
              <w:left w:val="single" w:sz="4" w:space="0" w:color="auto"/>
              <w:bottom w:val="single" w:sz="4" w:space="0" w:color="auto"/>
              <w:right w:val="single" w:sz="4" w:space="0" w:color="auto"/>
            </w:tcBorders>
          </w:tcPr>
          <w:p w14:paraId="190D722D" w14:textId="77777777" w:rsidR="00937162" w:rsidRPr="007C4080" w:rsidRDefault="00937162">
            <w:pPr>
              <w:pStyle w:val="TAC"/>
            </w:pPr>
          </w:p>
        </w:tc>
        <w:tc>
          <w:tcPr>
            <w:tcW w:w="782" w:type="pct"/>
            <w:tcBorders>
              <w:top w:val="single" w:sz="4" w:space="0" w:color="auto"/>
              <w:left w:val="single" w:sz="4" w:space="0" w:color="auto"/>
              <w:bottom w:val="single" w:sz="4" w:space="0" w:color="auto"/>
              <w:right w:val="single" w:sz="4" w:space="0" w:color="auto"/>
            </w:tcBorders>
          </w:tcPr>
          <w:p w14:paraId="33E1DA1A"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7A78E24C" w14:textId="77777777" w:rsidR="00937162" w:rsidRPr="007C4080" w:rsidRDefault="00000000">
            <w:pPr>
              <w:pStyle w:val="TAC"/>
            </w:pPr>
            <w:r w:rsidRPr="007C4080">
              <w:rPr>
                <w:rFonts w:eastAsia="PMingLiU"/>
                <w:lang w:eastAsia="zh-CN"/>
              </w:rPr>
              <w:t>HD-FDD</w:t>
            </w:r>
          </w:p>
        </w:tc>
      </w:tr>
      <w:tr w:rsidR="00937162" w:rsidRPr="007C4080" w14:paraId="633B959B"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4612A10" w14:textId="77777777" w:rsidR="00937162" w:rsidRPr="007C4080" w:rsidRDefault="00000000">
            <w:pPr>
              <w:pStyle w:val="TAC"/>
              <w:rPr>
                <w:rFonts w:eastAsia="PMingLiU"/>
                <w:lang w:eastAsia="zh-TW"/>
              </w:rPr>
            </w:pPr>
            <w:r w:rsidRPr="007C4080">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6E975178"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3E1D687F"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093EAC61"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4467A95B"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57D8D0AA"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33C9E3F9" w14:textId="77777777" w:rsidR="00937162" w:rsidRPr="007C4080" w:rsidRDefault="00000000">
            <w:pPr>
              <w:pStyle w:val="TAC"/>
            </w:pPr>
            <w:r w:rsidRPr="007C4080">
              <w:rPr>
                <w:rFonts w:eastAsia="PMingLiU"/>
                <w:lang w:eastAsia="zh-CN"/>
              </w:rPr>
              <w:t>HD-FDD</w:t>
            </w:r>
          </w:p>
        </w:tc>
      </w:tr>
      <w:tr w:rsidR="00937162" w:rsidRPr="007C4080" w14:paraId="5DD98FAA"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FE74674"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686C69A"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B7DE287"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68340E"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43A1BCDA"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2ED6C0C7"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05" w:type="pct"/>
            <w:vMerge/>
            <w:tcBorders>
              <w:left w:val="single" w:sz="4" w:space="0" w:color="auto"/>
              <w:bottom w:val="single" w:sz="4" w:space="0" w:color="auto"/>
              <w:right w:val="single" w:sz="4" w:space="0" w:color="auto"/>
            </w:tcBorders>
          </w:tcPr>
          <w:p w14:paraId="7FAE5400" w14:textId="77777777" w:rsidR="00937162" w:rsidRPr="007C4080" w:rsidRDefault="00937162">
            <w:pPr>
              <w:pStyle w:val="TAC"/>
            </w:pPr>
          </w:p>
        </w:tc>
      </w:tr>
      <w:tr w:rsidR="00937162" w:rsidRPr="007C4080" w14:paraId="4CFC2032" w14:textId="7777777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7E695CC6" w14:textId="77777777" w:rsidR="00937162" w:rsidRPr="007C4080" w:rsidRDefault="00000000">
            <w:pPr>
              <w:pStyle w:val="TAC"/>
              <w:rPr>
                <w:rFonts w:eastAsia="PMingLiU"/>
                <w:lang w:eastAsia="zh-TW"/>
              </w:rPr>
            </w:pPr>
            <w:r w:rsidRPr="007C4080">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2B1906FA"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A2D5FA3"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39BAE09C" w14:textId="77777777" w:rsidR="00937162" w:rsidRPr="007C4080" w:rsidRDefault="00937162">
            <w:pPr>
              <w:pStyle w:val="TAC"/>
            </w:pPr>
          </w:p>
        </w:tc>
        <w:tc>
          <w:tcPr>
            <w:tcW w:w="783" w:type="pct"/>
            <w:tcBorders>
              <w:top w:val="single" w:sz="4" w:space="0" w:color="auto"/>
              <w:left w:val="single" w:sz="4" w:space="0" w:color="auto"/>
              <w:bottom w:val="single" w:sz="4" w:space="0" w:color="auto"/>
              <w:right w:val="single" w:sz="4" w:space="0" w:color="auto"/>
            </w:tcBorders>
          </w:tcPr>
          <w:p w14:paraId="514785D4" w14:textId="77777777" w:rsidR="00937162" w:rsidRPr="007C4080" w:rsidRDefault="00937162">
            <w:pPr>
              <w:pStyle w:val="TAC"/>
            </w:pPr>
          </w:p>
        </w:tc>
        <w:tc>
          <w:tcPr>
            <w:tcW w:w="782" w:type="pct"/>
            <w:tcBorders>
              <w:top w:val="single" w:sz="4" w:space="0" w:color="auto"/>
              <w:left w:val="single" w:sz="4" w:space="0" w:color="auto"/>
              <w:bottom w:val="single" w:sz="4" w:space="0" w:color="auto"/>
              <w:right w:val="single" w:sz="4" w:space="0" w:color="auto"/>
            </w:tcBorders>
          </w:tcPr>
          <w:p w14:paraId="3FE608F5"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76F26AE7" w14:textId="77777777" w:rsidR="00937162" w:rsidRPr="007C4080" w:rsidRDefault="00000000">
            <w:pPr>
              <w:pStyle w:val="TAC"/>
            </w:pPr>
            <w:r w:rsidRPr="007C4080">
              <w:rPr>
                <w:rFonts w:eastAsia="PMingLiU"/>
                <w:lang w:eastAsia="zh-CN"/>
              </w:rPr>
              <w:t>HD-FDD</w:t>
            </w:r>
          </w:p>
        </w:tc>
      </w:tr>
      <w:tr w:rsidR="00937162" w:rsidRPr="007C4080" w14:paraId="1E79DD17"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F6BF6CD" w14:textId="77777777" w:rsidR="00937162" w:rsidRPr="007C4080" w:rsidRDefault="00000000">
            <w:pPr>
              <w:pStyle w:val="TAC"/>
              <w:rPr>
                <w:rFonts w:eastAsia="PMingLiU"/>
                <w:lang w:eastAsia="zh-TW"/>
              </w:rPr>
            </w:pPr>
            <w:r w:rsidRPr="007C4080">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6BE8121A"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10B6469"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6D17D87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46D7987B"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58018551"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4D645E13" w14:textId="77777777" w:rsidR="00937162" w:rsidRPr="007C4080" w:rsidRDefault="00000000">
            <w:pPr>
              <w:pStyle w:val="TAC"/>
            </w:pPr>
            <w:r w:rsidRPr="007C4080">
              <w:rPr>
                <w:rFonts w:eastAsia="PMingLiU"/>
                <w:lang w:eastAsia="zh-CN"/>
              </w:rPr>
              <w:t>HD-FDD</w:t>
            </w:r>
          </w:p>
        </w:tc>
      </w:tr>
      <w:tr w:rsidR="00937162" w:rsidRPr="007C4080" w14:paraId="4BF2C465"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237B32"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039FDB7" w14:textId="77777777" w:rsidR="00937162" w:rsidRPr="007C4080" w:rsidRDefault="00000000">
            <w:pPr>
              <w:pStyle w:val="TAC"/>
              <w:rPr>
                <w:rFonts w:eastAsia="PMingLiU"/>
                <w:lang w:eastAsia="zh-TW"/>
              </w:rPr>
            </w:pPr>
            <w:r w:rsidRPr="007C4080">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6BC71312"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337F37"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A44D8E"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0B3FFBA2"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SimSun"/>
                <w:lang w:eastAsia="zh-CN"/>
              </w:rPr>
              <w:t>-3</w:t>
            </w:r>
            <w:r w:rsidRPr="007C4080">
              <w:rPr>
                <w:rFonts w:eastAsia="PMingLiU"/>
                <w:lang w:eastAsia="zh-TW"/>
              </w:rPr>
              <w:t>+TT</w:t>
            </w:r>
          </w:p>
        </w:tc>
        <w:tc>
          <w:tcPr>
            <w:tcW w:w="705" w:type="pct"/>
            <w:vMerge/>
            <w:tcBorders>
              <w:left w:val="single" w:sz="4" w:space="0" w:color="auto"/>
              <w:bottom w:val="single" w:sz="4" w:space="0" w:color="auto"/>
              <w:right w:val="single" w:sz="4" w:space="0" w:color="auto"/>
            </w:tcBorders>
          </w:tcPr>
          <w:p w14:paraId="30A52E6C" w14:textId="77777777" w:rsidR="00937162" w:rsidRPr="007C4080" w:rsidRDefault="00937162">
            <w:pPr>
              <w:pStyle w:val="TAC"/>
            </w:pPr>
          </w:p>
        </w:tc>
      </w:tr>
      <w:tr w:rsidR="00937162" w:rsidRPr="007C4080" w14:paraId="7F4BB304" w14:textId="77777777">
        <w:trPr>
          <w:trHeight w:val="187"/>
        </w:trPr>
        <w:tc>
          <w:tcPr>
            <w:tcW w:w="915" w:type="pct"/>
            <w:tcBorders>
              <w:top w:val="single" w:sz="4" w:space="0" w:color="auto"/>
              <w:left w:val="single" w:sz="4" w:space="0" w:color="auto"/>
              <w:bottom w:val="nil"/>
              <w:right w:val="single" w:sz="4" w:space="0" w:color="auto"/>
            </w:tcBorders>
            <w:vAlign w:val="center"/>
          </w:tcPr>
          <w:p w14:paraId="3B652465" w14:textId="77777777" w:rsidR="00937162" w:rsidRPr="007C4080" w:rsidRDefault="00000000">
            <w:pPr>
              <w:pStyle w:val="TAC"/>
              <w:rPr>
                <w:rFonts w:eastAsia="PMingLiU"/>
                <w:lang w:eastAsia="zh-TW"/>
              </w:rPr>
            </w:pPr>
            <w:r w:rsidRPr="007C4080">
              <w:rPr>
                <w:rFonts w:eastAsia="PMingLiU"/>
                <w:lang w:eastAsia="zh-TW"/>
              </w:rPr>
              <w:t>n105</w:t>
            </w:r>
          </w:p>
        </w:tc>
        <w:tc>
          <w:tcPr>
            <w:tcW w:w="326" w:type="pct"/>
            <w:tcBorders>
              <w:top w:val="single" w:sz="4" w:space="0" w:color="auto"/>
              <w:left w:val="single" w:sz="4" w:space="0" w:color="auto"/>
              <w:bottom w:val="single" w:sz="4" w:space="0" w:color="auto"/>
              <w:right w:val="single" w:sz="4" w:space="0" w:color="auto"/>
            </w:tcBorders>
          </w:tcPr>
          <w:p w14:paraId="3231F808" w14:textId="77777777" w:rsidR="00937162" w:rsidRPr="007C4080" w:rsidRDefault="00000000">
            <w:pPr>
              <w:pStyle w:val="TAC"/>
              <w:rPr>
                <w:rFonts w:eastAsia="PMingLiU"/>
                <w:lang w:eastAsia="zh-CN"/>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2050D5E"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05" w:type="pct"/>
            <w:tcBorders>
              <w:top w:val="single" w:sz="4" w:space="0" w:color="auto"/>
              <w:left w:val="single" w:sz="4" w:space="0" w:color="auto"/>
              <w:bottom w:val="single" w:sz="4" w:space="0" w:color="auto"/>
              <w:right w:val="single" w:sz="4" w:space="0" w:color="auto"/>
            </w:tcBorders>
          </w:tcPr>
          <w:p w14:paraId="56DEAD68"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7AF5BF4"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D676C11"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05" w:type="pct"/>
            <w:tcBorders>
              <w:left w:val="single" w:sz="4" w:space="0" w:color="auto"/>
              <w:bottom w:val="nil"/>
              <w:right w:val="single" w:sz="4" w:space="0" w:color="auto"/>
            </w:tcBorders>
          </w:tcPr>
          <w:p w14:paraId="63A9AC81" w14:textId="77777777" w:rsidR="00937162" w:rsidRPr="007C4080" w:rsidRDefault="00000000">
            <w:pPr>
              <w:pStyle w:val="TAC"/>
            </w:pPr>
            <w:r w:rsidRPr="007C4080">
              <w:rPr>
                <w:rFonts w:eastAsia="PMingLiU"/>
                <w:lang w:eastAsia="zh-CN"/>
              </w:rPr>
              <w:t>HD-FDD</w:t>
            </w:r>
          </w:p>
        </w:tc>
      </w:tr>
      <w:tr w:rsidR="00937162" w:rsidRPr="007C4080" w14:paraId="6CAEAC9C" w14:textId="77777777">
        <w:trPr>
          <w:trHeight w:val="187"/>
        </w:trPr>
        <w:tc>
          <w:tcPr>
            <w:tcW w:w="915" w:type="pct"/>
            <w:tcBorders>
              <w:top w:val="nil"/>
              <w:left w:val="single" w:sz="4" w:space="0" w:color="auto"/>
              <w:bottom w:val="single" w:sz="4" w:space="0" w:color="auto"/>
              <w:right w:val="single" w:sz="4" w:space="0" w:color="auto"/>
            </w:tcBorders>
            <w:vAlign w:val="center"/>
          </w:tcPr>
          <w:p w14:paraId="161F9EB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6186224" w14:textId="77777777" w:rsidR="00937162" w:rsidRPr="007C4080" w:rsidRDefault="00000000">
            <w:pPr>
              <w:pStyle w:val="TAC"/>
              <w:rPr>
                <w:rFonts w:eastAsia="PMingLiU"/>
                <w:lang w:eastAsia="zh-CN"/>
              </w:rPr>
            </w:pPr>
            <w:r w:rsidRPr="007C4080">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079D77F"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D4CE380"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69C08076"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190D27CE"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SimSun"/>
                <w:lang w:eastAsia="zh-CN"/>
              </w:rPr>
              <w:t>-3</w:t>
            </w:r>
            <w:r w:rsidRPr="007C4080">
              <w:rPr>
                <w:rFonts w:eastAsia="PMingLiU"/>
                <w:lang w:eastAsia="zh-TW"/>
              </w:rPr>
              <w:t>+</w:t>
            </w:r>
            <w:r w:rsidRPr="007C4080">
              <w:rPr>
                <w:rFonts w:eastAsia="PMingLiU"/>
                <w:lang w:eastAsia="zh-CN"/>
              </w:rPr>
              <w:t>TT</w:t>
            </w:r>
          </w:p>
        </w:tc>
        <w:tc>
          <w:tcPr>
            <w:tcW w:w="705" w:type="pct"/>
            <w:tcBorders>
              <w:top w:val="nil"/>
              <w:left w:val="single" w:sz="4" w:space="0" w:color="auto"/>
              <w:bottom w:val="single" w:sz="4" w:space="0" w:color="auto"/>
              <w:right w:val="single" w:sz="4" w:space="0" w:color="auto"/>
            </w:tcBorders>
          </w:tcPr>
          <w:p w14:paraId="28BCC3C2" w14:textId="77777777" w:rsidR="00937162" w:rsidRPr="007C4080" w:rsidRDefault="00937162">
            <w:pPr>
              <w:pStyle w:val="TAC"/>
            </w:pPr>
          </w:p>
        </w:tc>
      </w:tr>
      <w:tr w:rsidR="00937162" w:rsidRPr="007C4080" w14:paraId="6C1EDBE9"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420D34A"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7A565FAC"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rFonts w:eastAsia="SimSun"/>
                <w:lang w:eastAsia="zh-CN"/>
              </w:rPr>
              <w:t>3</w:t>
            </w:r>
            <w:r w:rsidRPr="007C4080">
              <w:rPr>
                <w:lang w:eastAsia="zh-CN"/>
              </w:rPr>
              <w:t>.</w:t>
            </w:r>
            <w:r w:rsidRPr="007C4080">
              <w:t>5-7.</w:t>
            </w:r>
          </w:p>
          <w:p w14:paraId="5EA1469D"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76E7628B" w14:textId="77777777" w:rsidR="00937162" w:rsidRPr="007C4080" w:rsidRDefault="00937162">
      <w:pPr>
        <w:rPr>
          <w:rFonts w:eastAsia="SimSun"/>
          <w:lang w:eastAsia="zh-CN"/>
        </w:rPr>
      </w:pPr>
    </w:p>
    <w:p w14:paraId="25BC53BA" w14:textId="77777777" w:rsidR="00937162" w:rsidRPr="007C4080" w:rsidRDefault="00000000">
      <w:pPr>
        <w:pStyle w:val="TH"/>
      </w:pPr>
      <w:r w:rsidRPr="007C4080">
        <w:t>Table 7.3I.</w:t>
      </w:r>
      <w:r w:rsidRPr="007C4080">
        <w:rPr>
          <w:rFonts w:eastAsia="SimSun"/>
          <w:lang w:eastAsia="zh-CN"/>
        </w:rPr>
        <w:t>3</w:t>
      </w:r>
      <w:r w:rsidRPr="007C4080">
        <w:t>.5-</w:t>
      </w:r>
      <w:r w:rsidRPr="007C4080">
        <w:rPr>
          <w:rFonts w:eastAsia="SimSun"/>
          <w:lang w:eastAsia="zh-CN"/>
        </w:rPr>
        <w:t>7</w:t>
      </w:r>
      <w:r w:rsidRPr="007C4080">
        <w:t xml:space="preserve">: Test Tolerance (TT) for RX sensitivity level for </w:t>
      </w:r>
      <w:proofErr w:type="spellStart"/>
      <w:r w:rsidRPr="007C4080">
        <w:rPr>
          <w:rFonts w:eastAsia="SimSun"/>
          <w:lang w:eastAsia="zh-CN"/>
        </w:rPr>
        <w:t>e</w:t>
      </w:r>
      <w:r w:rsidRPr="007C4080">
        <w:t>RedCap</w:t>
      </w:r>
      <w:proofErr w:type="spellEnd"/>
      <w:r w:rsidRPr="007C408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937162" w:rsidRPr="007C4080" w14:paraId="35D5DDFE"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E4C955" w14:textId="77777777" w:rsidR="00937162" w:rsidRPr="007C4080" w:rsidRDefault="00000000">
            <w:pPr>
              <w:pStyle w:val="TAH"/>
            </w:pPr>
            <w:r w:rsidRPr="007C408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0C95A7" w14:textId="77777777" w:rsidR="00937162" w:rsidRPr="007C4080" w:rsidRDefault="00000000">
            <w:pPr>
              <w:pStyle w:val="TAH"/>
            </w:pPr>
            <w:r w:rsidRPr="007C4080">
              <w:t>3.0GHz &lt; f ≤ 6.0 GHz</w:t>
            </w:r>
          </w:p>
        </w:tc>
      </w:tr>
      <w:tr w:rsidR="00937162" w:rsidRPr="007C4080" w14:paraId="4F625307"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8B22732" w14:textId="77777777" w:rsidR="00937162" w:rsidRPr="007C4080" w:rsidRDefault="00000000">
            <w:pPr>
              <w:pStyle w:val="TAC"/>
              <w:rPr>
                <w:lang w:eastAsia="zh-CN"/>
              </w:rPr>
            </w:pPr>
            <w:r w:rsidRPr="007C4080">
              <w:t>0.7 dB</w:t>
            </w:r>
          </w:p>
        </w:tc>
        <w:tc>
          <w:tcPr>
            <w:tcW w:w="1984" w:type="dxa"/>
            <w:tcBorders>
              <w:top w:val="single" w:sz="4" w:space="0" w:color="auto"/>
              <w:left w:val="single" w:sz="4" w:space="0" w:color="auto"/>
              <w:bottom w:val="single" w:sz="4" w:space="0" w:color="auto"/>
              <w:right w:val="single" w:sz="4" w:space="0" w:color="auto"/>
            </w:tcBorders>
            <w:vAlign w:val="center"/>
          </w:tcPr>
          <w:p w14:paraId="1596A5C6" w14:textId="77777777" w:rsidR="00937162" w:rsidRPr="007C4080" w:rsidRDefault="00000000">
            <w:pPr>
              <w:pStyle w:val="TAC"/>
              <w:rPr>
                <w:lang w:eastAsia="zh-CN"/>
              </w:rPr>
            </w:pPr>
            <w:r w:rsidRPr="007C4080">
              <w:t>1.0 dB</w:t>
            </w:r>
          </w:p>
        </w:tc>
      </w:tr>
    </w:tbl>
    <w:p w14:paraId="0A1812EE" w14:textId="77777777" w:rsidR="00937162" w:rsidRPr="007C4080" w:rsidRDefault="00937162"/>
    <w:p w14:paraId="589AF0B4" w14:textId="77777777" w:rsidR="00937162" w:rsidRDefault="00000000">
      <w:pPr>
        <w:pStyle w:val="Separation"/>
        <w:rPr>
          <w:rFonts w:eastAsia="??"/>
          <w:b w:val="0"/>
          <w:bCs/>
          <w:color w:val="FF0000"/>
          <w:sz w:val="32"/>
        </w:rPr>
      </w:pPr>
      <w:r w:rsidRPr="007C4080">
        <w:rPr>
          <w:rFonts w:eastAsia="??" w:hint="eastAsia"/>
          <w:b w:val="0"/>
          <w:bCs/>
          <w:color w:val="FF0000"/>
          <w:sz w:val="32"/>
          <w:lang w:val="en-US" w:eastAsia="zh-CN"/>
        </w:rPr>
        <w:t>&lt;</w:t>
      </w:r>
      <w:r w:rsidRPr="007C4080">
        <w:rPr>
          <w:rFonts w:eastAsia="??" w:hint="eastAsia"/>
          <w:b w:val="0"/>
          <w:bCs/>
          <w:color w:val="FF0000"/>
          <w:sz w:val="32"/>
          <w:lang w:eastAsia="ja-JP"/>
        </w:rPr>
        <w:t>&lt;</w:t>
      </w:r>
      <w:r w:rsidRPr="007C4080">
        <w:rPr>
          <w:rFonts w:eastAsia="??" w:hint="eastAsia"/>
          <w:b w:val="0"/>
          <w:bCs/>
          <w:color w:val="FF0000"/>
          <w:sz w:val="32"/>
          <w:lang w:val="en-US" w:eastAsia="zh-Hans"/>
        </w:rPr>
        <w:t>End</w:t>
      </w:r>
      <w:r w:rsidRPr="007C4080">
        <w:rPr>
          <w:rFonts w:eastAsia="??" w:hint="eastAsia"/>
          <w:b w:val="0"/>
          <w:bCs/>
          <w:color w:val="FF0000"/>
          <w:sz w:val="32"/>
          <w:lang w:eastAsia="zh-Hans"/>
        </w:rPr>
        <w:t xml:space="preserve"> </w:t>
      </w:r>
      <w:r w:rsidRPr="007C4080">
        <w:rPr>
          <w:rFonts w:eastAsia="??" w:hint="eastAsia"/>
          <w:b w:val="0"/>
          <w:bCs/>
          <w:color w:val="FF0000"/>
          <w:sz w:val="32"/>
          <w:lang w:val="en-US" w:eastAsia="zh-Hans"/>
        </w:rPr>
        <w:t>of</w:t>
      </w:r>
      <w:r w:rsidRPr="007C4080">
        <w:rPr>
          <w:rFonts w:eastAsia="??" w:hint="eastAsia"/>
          <w:b w:val="0"/>
          <w:bCs/>
          <w:color w:val="FF0000"/>
          <w:sz w:val="32"/>
          <w:lang w:eastAsia="zh-Hans"/>
        </w:rPr>
        <w:t xml:space="preserve"> </w:t>
      </w:r>
      <w:r w:rsidRPr="007C4080">
        <w:rPr>
          <w:rFonts w:eastAsia="??" w:hint="eastAsia"/>
          <w:b w:val="0"/>
          <w:bCs/>
          <w:color w:val="FF0000"/>
          <w:sz w:val="32"/>
          <w:lang w:val="en-US" w:eastAsia="zh-Hans"/>
        </w:rPr>
        <w:t>changes</w:t>
      </w:r>
      <w:r w:rsidRPr="007C4080">
        <w:rPr>
          <w:rFonts w:eastAsia="??" w:hint="eastAsia"/>
          <w:b w:val="0"/>
          <w:bCs/>
          <w:color w:val="FF0000"/>
          <w:sz w:val="32"/>
          <w:lang w:eastAsia="ja-JP"/>
        </w:rPr>
        <w:t>&gt;</w:t>
      </w:r>
      <w:r w:rsidRPr="007C4080">
        <w:rPr>
          <w:rFonts w:eastAsia="??" w:hint="eastAsia"/>
          <w:b w:val="0"/>
          <w:bCs/>
          <w:color w:val="FF0000"/>
          <w:sz w:val="32"/>
          <w:lang w:val="en-US" w:eastAsia="zh-CN"/>
        </w:rPr>
        <w:t>&gt;</w:t>
      </w:r>
    </w:p>
    <w:p w14:paraId="4B1104BA" w14:textId="77777777" w:rsidR="00937162" w:rsidRDefault="00937162"/>
    <w:sectPr w:rsidR="0093716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FD46" w14:textId="77777777" w:rsidR="00C4081B" w:rsidRDefault="00C4081B">
      <w:pPr>
        <w:spacing w:after="0"/>
      </w:pPr>
      <w:r>
        <w:separator/>
      </w:r>
    </w:p>
  </w:endnote>
  <w:endnote w:type="continuationSeparator" w:id="0">
    <w:p w14:paraId="0DBABDB1" w14:textId="77777777" w:rsidR="00C4081B" w:rsidRDefault="00C40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9349" w14:textId="77777777" w:rsidR="00C4081B" w:rsidRDefault="00C4081B">
      <w:pPr>
        <w:spacing w:after="0"/>
      </w:pPr>
      <w:r>
        <w:separator/>
      </w:r>
    </w:p>
  </w:footnote>
  <w:footnote w:type="continuationSeparator" w:id="0">
    <w:p w14:paraId="50F349FA" w14:textId="77777777" w:rsidR="00C4081B" w:rsidRDefault="00C408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3046" w14:textId="77777777" w:rsidR="009371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C5A5" w14:textId="77777777" w:rsidR="00937162" w:rsidRDefault="00937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2E0C" w14:textId="77777777" w:rsidR="0093716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98B0" w14:textId="77777777" w:rsidR="00937162" w:rsidRDefault="009371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0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30E8"/>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86307"/>
    <w:rsid w:val="00592D74"/>
    <w:rsid w:val="005E2C44"/>
    <w:rsid w:val="00621188"/>
    <w:rsid w:val="006257ED"/>
    <w:rsid w:val="00653DE4"/>
    <w:rsid w:val="00665C47"/>
    <w:rsid w:val="0066611F"/>
    <w:rsid w:val="00695808"/>
    <w:rsid w:val="006B46FB"/>
    <w:rsid w:val="006E21FB"/>
    <w:rsid w:val="00792342"/>
    <w:rsid w:val="007977A8"/>
    <w:rsid w:val="007B512A"/>
    <w:rsid w:val="007C2097"/>
    <w:rsid w:val="007C4080"/>
    <w:rsid w:val="007D6A07"/>
    <w:rsid w:val="007F7259"/>
    <w:rsid w:val="008040A8"/>
    <w:rsid w:val="008154C4"/>
    <w:rsid w:val="008279FA"/>
    <w:rsid w:val="008626E7"/>
    <w:rsid w:val="00870EE7"/>
    <w:rsid w:val="008863B9"/>
    <w:rsid w:val="008A45A6"/>
    <w:rsid w:val="008D3CCC"/>
    <w:rsid w:val="008F3789"/>
    <w:rsid w:val="008F686C"/>
    <w:rsid w:val="009148DE"/>
    <w:rsid w:val="0093716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4081B"/>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05D27026"/>
    <w:rsid w:val="0DD07FC4"/>
    <w:rsid w:val="10A24821"/>
    <w:rsid w:val="1C290BA3"/>
    <w:rsid w:val="1FA822B3"/>
    <w:rsid w:val="2A0A5E28"/>
    <w:rsid w:val="2AA57975"/>
    <w:rsid w:val="2E7C0DAE"/>
    <w:rsid w:val="2F042CD3"/>
    <w:rsid w:val="303C7194"/>
    <w:rsid w:val="31794E7B"/>
    <w:rsid w:val="36075C31"/>
    <w:rsid w:val="376E0027"/>
    <w:rsid w:val="40B21145"/>
    <w:rsid w:val="510B7370"/>
    <w:rsid w:val="5BB46FFF"/>
    <w:rsid w:val="5BE2331B"/>
    <w:rsid w:val="5F9A3865"/>
    <w:rsid w:val="669E10F4"/>
    <w:rsid w:val="66CC6B95"/>
    <w:rsid w:val="68AA6F41"/>
    <w:rsid w:val="691D04BE"/>
    <w:rsid w:val="6ECE1053"/>
    <w:rsid w:val="7DF84F05"/>
    <w:rsid w:val="7FE45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8CA930"/>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Normal"/>
    <w:qFormat/>
    <w:pPr>
      <w:keepNext/>
      <w:keepLines/>
      <w:spacing w:before="240" w:after="180"/>
      <w:ind w:left="1134" w:hanging="1134"/>
      <w:outlineLvl w:val="0"/>
    </w:pPr>
    <w:rPr>
      <w:rFonts w:ascii="Arial" w:eastAsia="Times New Roman" w:hAnsi="Arial"/>
      <w:b/>
      <w:color w:val="0000FF"/>
      <w:sz w:val="36"/>
      <w:lang w:val="en-GB" w:eastAsia="en-US"/>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8676</Words>
  <Characters>49459</Characters>
  <Application>Microsoft Office Word</Application>
  <DocSecurity>0</DocSecurity>
  <Lines>412</Lines>
  <Paragraphs>116</Paragraphs>
  <ScaleCrop>false</ScaleCrop>
  <Company>3GPP Support Team</Company>
  <LinksUpToDate>false</LinksUpToDate>
  <CharactersWithSpaces>58019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IS2</cp:lastModifiedBy>
  <cp:revision>4</cp:revision>
  <cp:lastPrinted>2411-12-31T21:59:00Z</cp:lastPrinted>
  <dcterms:created xsi:type="dcterms:W3CDTF">2025-05-22T14:24:00Z</dcterms:created>
  <dcterms:modified xsi:type="dcterms:W3CDTF">2025-06-04T15:20:00Z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