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2930ADD1"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5696A">
        <w:rPr>
          <w:b/>
          <w:noProof/>
          <w:sz w:val="24"/>
          <w:szCs w:val="24"/>
        </w:rPr>
        <w:t>107</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673493">
        <w:rPr>
          <w:rFonts w:cs="Arial"/>
          <w:b/>
          <w:i/>
          <w:noProof/>
          <w:sz w:val="28"/>
          <w:szCs w:val="28"/>
        </w:rPr>
        <w:fldChar w:fldCharType="begin"/>
      </w:r>
      <w:r w:rsidR="00BF5400" w:rsidRPr="00673493">
        <w:rPr>
          <w:rFonts w:cs="Arial"/>
          <w:b/>
          <w:i/>
          <w:noProof/>
          <w:sz w:val="28"/>
          <w:szCs w:val="28"/>
        </w:rPr>
        <w:instrText>DOCPROPERTY  Tdoc#  \* MERGEFORMAT</w:instrText>
      </w:r>
      <w:r w:rsidR="00BF5400" w:rsidRPr="00673493">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673493">
        <w:rPr>
          <w:rFonts w:cs="Arial"/>
          <w:b/>
          <w:i/>
          <w:noProof/>
          <w:sz w:val="28"/>
          <w:szCs w:val="28"/>
        </w:rPr>
        <w:fldChar w:fldCharType="end"/>
      </w:r>
      <w:r w:rsidR="00673493" w:rsidRPr="00673493">
        <w:rPr>
          <w:rFonts w:cs="Arial"/>
          <w:b/>
          <w:i/>
          <w:noProof/>
          <w:sz w:val="28"/>
          <w:szCs w:val="28"/>
        </w:rPr>
        <w:t>2</w:t>
      </w:r>
      <w:r w:rsidR="000218C9">
        <w:rPr>
          <w:rFonts w:cs="Arial"/>
          <w:b/>
          <w:i/>
          <w:noProof/>
          <w:sz w:val="28"/>
          <w:szCs w:val="28"/>
        </w:rPr>
        <w:t>5</w:t>
      </w:r>
      <w:r w:rsidR="00A933CB">
        <w:rPr>
          <w:rFonts w:cs="Arial"/>
          <w:b/>
          <w:i/>
          <w:noProof/>
          <w:sz w:val="28"/>
          <w:szCs w:val="28"/>
        </w:rPr>
        <w:t>1845</w:t>
      </w:r>
    </w:p>
    <w:p w14:paraId="0DD81647" w14:textId="05423B67" w:rsidR="00136247" w:rsidRPr="00286052" w:rsidRDefault="00B5696A" w:rsidP="00136247">
      <w:pPr>
        <w:pStyle w:val="CRCoverPage"/>
        <w:tabs>
          <w:tab w:val="right" w:pos="9639"/>
        </w:tabs>
        <w:spacing w:after="0"/>
        <w:rPr>
          <w:b/>
          <w:i/>
          <w:noProof/>
          <w:sz w:val="28"/>
        </w:rPr>
      </w:pPr>
      <w:bookmarkStart w:id="1" w:name="_Hlk77753915"/>
      <w:r>
        <w:rPr>
          <w:rFonts w:cs="Arial"/>
          <w:b/>
          <w:bCs/>
          <w:color w:val="312E25"/>
          <w:sz w:val="24"/>
          <w:szCs w:val="24"/>
          <w:shd w:val="clear" w:color="auto" w:fill="FFFFFF"/>
        </w:rPr>
        <w:t>Malta</w:t>
      </w:r>
      <w:r w:rsidR="00136247" w:rsidRPr="00AB2A93">
        <w:rPr>
          <w:rFonts w:cs="Arial"/>
          <w:b/>
          <w:bCs/>
          <w:color w:val="312E25"/>
          <w:sz w:val="24"/>
          <w:szCs w:val="24"/>
          <w:shd w:val="clear" w:color="auto" w:fill="FFFFFF"/>
        </w:rPr>
        <w:t xml:space="preserve">, </w:t>
      </w:r>
      <w:r w:rsidR="00A933CB">
        <w:rPr>
          <w:rFonts w:cs="Arial"/>
          <w:b/>
          <w:bCs/>
          <w:color w:val="312E25"/>
          <w:sz w:val="24"/>
          <w:szCs w:val="24"/>
          <w:shd w:val="clear" w:color="auto" w:fill="FFFFFF"/>
        </w:rPr>
        <w:t xml:space="preserve">MT, </w:t>
      </w:r>
      <w:r w:rsidR="00136247" w:rsidRPr="00AB2A93">
        <w:rPr>
          <w:rFonts w:cs="Arial"/>
          <w:b/>
          <w:bCs/>
          <w:color w:val="312E25"/>
          <w:sz w:val="24"/>
          <w:szCs w:val="24"/>
          <w:shd w:val="clear" w:color="auto" w:fill="FFFFFF"/>
        </w:rPr>
        <w:t>1</w:t>
      </w:r>
      <w:r>
        <w:rPr>
          <w:rFonts w:cs="Arial"/>
          <w:b/>
          <w:bCs/>
          <w:color w:val="312E25"/>
          <w:sz w:val="24"/>
          <w:szCs w:val="24"/>
          <w:shd w:val="clear" w:color="auto" w:fill="FFFFFF"/>
        </w:rPr>
        <w:t>9</w:t>
      </w:r>
      <w:r w:rsidR="00136247" w:rsidRPr="00AB2A93">
        <w:rPr>
          <w:rFonts w:cs="Arial"/>
          <w:b/>
          <w:bCs/>
          <w:color w:val="312E25"/>
          <w:sz w:val="24"/>
          <w:szCs w:val="24"/>
          <w:shd w:val="clear" w:color="auto" w:fill="FFFFFF"/>
          <w:vertAlign w:val="superscript"/>
        </w:rPr>
        <w:t>th</w:t>
      </w:r>
      <w:r w:rsidR="00136247" w:rsidRPr="00AB2A93">
        <w:rPr>
          <w:rFonts w:cs="Arial"/>
          <w:b/>
          <w:bCs/>
          <w:color w:val="312E25"/>
          <w:sz w:val="24"/>
          <w:szCs w:val="24"/>
          <w:shd w:val="clear" w:color="auto" w:fill="FFFFFF"/>
        </w:rPr>
        <w:t xml:space="preserve"> </w:t>
      </w:r>
      <w:r w:rsidR="00A933CB">
        <w:rPr>
          <w:rFonts w:cs="Arial"/>
          <w:b/>
          <w:bCs/>
          <w:color w:val="312E25"/>
          <w:sz w:val="24"/>
          <w:szCs w:val="24"/>
          <w:shd w:val="clear" w:color="auto" w:fill="FFFFFF"/>
        </w:rPr>
        <w:t xml:space="preserve">May 2025 </w:t>
      </w:r>
      <w:r w:rsidR="00136247" w:rsidRPr="00AB2A93">
        <w:rPr>
          <w:rFonts w:cs="Arial"/>
          <w:b/>
          <w:bCs/>
          <w:color w:val="312E25"/>
          <w:sz w:val="24"/>
          <w:szCs w:val="24"/>
          <w:shd w:val="clear" w:color="auto" w:fill="FFFFFF"/>
        </w:rPr>
        <w:t>– 2</w:t>
      </w:r>
      <w:r>
        <w:rPr>
          <w:rFonts w:cs="Arial"/>
          <w:b/>
          <w:bCs/>
          <w:color w:val="312E25"/>
          <w:sz w:val="24"/>
          <w:szCs w:val="24"/>
          <w:shd w:val="clear" w:color="auto" w:fill="FFFFFF"/>
        </w:rPr>
        <w:t>3</w:t>
      </w:r>
      <w:r>
        <w:rPr>
          <w:rFonts w:cs="Arial"/>
          <w:b/>
          <w:bCs/>
          <w:color w:val="312E25"/>
          <w:sz w:val="24"/>
          <w:szCs w:val="24"/>
          <w:shd w:val="clear" w:color="auto" w:fill="FFFFFF"/>
          <w:vertAlign w:val="superscript"/>
        </w:rPr>
        <w:t>rd</w:t>
      </w:r>
      <w:r w:rsidR="00136247"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May</w:t>
      </w:r>
      <w:r w:rsidR="00136247">
        <w:rPr>
          <w:rFonts w:cs="Arial"/>
          <w:b/>
          <w:bCs/>
          <w:color w:val="312E25"/>
          <w:sz w:val="24"/>
          <w:szCs w:val="24"/>
          <w:shd w:val="clear" w:color="auto" w:fill="FFFFFF"/>
        </w:rPr>
        <w:t xml:space="preserve"> </w:t>
      </w:r>
      <w:r w:rsidR="00136247" w:rsidRPr="00AB2A93">
        <w:rPr>
          <w:rFonts w:cs="Arial"/>
          <w:b/>
          <w:bCs/>
          <w:color w:val="312E25"/>
          <w:sz w:val="24"/>
          <w:szCs w:val="24"/>
          <w:shd w:val="clear" w:color="auto" w:fill="FFFFFF"/>
        </w:rPr>
        <w:t>202</w:t>
      </w:r>
      <w:r w:rsidR="00136247">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EE16FF" w:rsidP="00B7107D">
            <w:pPr>
              <w:pStyle w:val="CRCoverPage"/>
              <w:spacing w:after="0"/>
              <w:jc w:val="center"/>
              <w:rPr>
                <w:b/>
                <w:noProof/>
                <w:sz w:val="28"/>
              </w:rPr>
            </w:pPr>
            <w:fldSimple w:instr="DOCPROPERTY  Spec#  \* MERGEFORMAT">
              <w:r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084ED5E0" w:rsidR="00EE16FF" w:rsidRPr="00213218" w:rsidRDefault="00A933CB" w:rsidP="008D334D">
            <w:pPr>
              <w:pStyle w:val="CRCoverPage"/>
              <w:spacing w:after="0"/>
              <w:jc w:val="center"/>
              <w:rPr>
                <w:noProof/>
                <w:highlight w:val="yellow"/>
              </w:rPr>
            </w:pPr>
            <w:r w:rsidRPr="00A933CB">
              <w:rPr>
                <w:b/>
                <w:noProof/>
                <w:sz w:val="28"/>
              </w:rPr>
              <w:t>0581</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47E4120" w:rsidR="00EE16FF" w:rsidRPr="00410371" w:rsidRDefault="00201D45">
            <w:pPr>
              <w:pStyle w:val="CRCoverPage"/>
              <w:spacing w:after="0"/>
              <w:jc w:val="center"/>
              <w:rPr>
                <w:noProof/>
                <w:sz w:val="28"/>
              </w:rPr>
            </w:pPr>
            <w:fldSimple w:instr="DOCPROPERTY  Version  \* MERGEFORMAT">
              <w:r w:rsidRPr="009973D8">
                <w:rPr>
                  <w:b/>
                  <w:noProof/>
                  <w:sz w:val="28"/>
                </w:rPr>
                <w:t>1</w:t>
              </w:r>
              <w:r>
                <w:rPr>
                  <w:b/>
                  <w:noProof/>
                  <w:sz w:val="28"/>
                </w:rPr>
                <w:t>8</w:t>
              </w:r>
              <w:r w:rsidRPr="009973D8">
                <w:rPr>
                  <w:b/>
                  <w:noProof/>
                  <w:sz w:val="28"/>
                </w:rPr>
                <w:t>.</w:t>
              </w:r>
              <w:r>
                <w:rPr>
                  <w:b/>
                  <w:noProof/>
                  <w:sz w:val="28"/>
                </w:rPr>
                <w:t>6</w:t>
              </w:r>
              <w:r w:rsidRPr="009973D8">
                <w:rPr>
                  <w:b/>
                  <w:noProof/>
                  <w:sz w:val="28"/>
                </w:rPr>
                <w:t>.</w:t>
              </w:r>
              <w:r>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9EBBC0F" w:rsidR="00EE16FF" w:rsidRDefault="007D5685">
            <w:pPr>
              <w:pStyle w:val="CRCoverPage"/>
              <w:spacing w:after="0"/>
              <w:ind w:left="100"/>
              <w:rPr>
                <w:noProof/>
              </w:rPr>
            </w:pPr>
            <w:r>
              <w:rPr>
                <w:rFonts w:cs="Arial"/>
              </w:rPr>
              <w:t>Correction</w:t>
            </w:r>
            <w:r w:rsidR="006C16BC">
              <w:rPr>
                <w:rFonts w:cs="Arial"/>
              </w:rPr>
              <w:t xml:space="preserve"> of </w:t>
            </w:r>
            <w:r w:rsidR="008664EE">
              <w:rPr>
                <w:rFonts w:cs="Arial"/>
              </w:rPr>
              <w:t xml:space="preserve">test </w:t>
            </w:r>
            <w:r w:rsidR="006C16BC">
              <w:rPr>
                <w:rFonts w:cs="Arial"/>
              </w:rPr>
              <w:t xml:space="preserve">applicability for </w:t>
            </w:r>
            <w:r w:rsidR="005940F4">
              <w:rPr>
                <w:rFonts w:cs="Arial"/>
              </w:rPr>
              <w:t>NR SA FR1 RLM in-sync 3 MHz bandwidth test case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34BBAED4" w:rsidR="00EE16FF" w:rsidRPr="00C939D7" w:rsidRDefault="00193F21" w:rsidP="00C939D7">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403D706" w:rsidR="00EE16FF" w:rsidRDefault="00CE130A">
            <w:pPr>
              <w:pStyle w:val="CRCoverPage"/>
              <w:spacing w:after="0"/>
              <w:ind w:left="100"/>
              <w:rPr>
                <w:noProof/>
              </w:rPr>
            </w:pPr>
            <w:r>
              <w:rPr>
                <w:noProof/>
              </w:rPr>
              <w:t>202</w:t>
            </w:r>
            <w:r w:rsidR="00792AA5">
              <w:rPr>
                <w:noProof/>
              </w:rPr>
              <w:t>5</w:t>
            </w:r>
            <w:r>
              <w:rPr>
                <w:noProof/>
              </w:rPr>
              <w:t>-</w:t>
            </w:r>
            <w:r w:rsidR="00045C54">
              <w:rPr>
                <w:noProof/>
              </w:rPr>
              <w:t>04</w:t>
            </w:r>
            <w:r>
              <w:rPr>
                <w:noProof/>
              </w:rPr>
              <w:t>-</w:t>
            </w:r>
            <w:r w:rsidR="007366A1">
              <w:rPr>
                <w:noProof/>
              </w:rPr>
              <w:t>20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EE16FF">
            <w:pPr>
              <w:pStyle w:val="CRCoverPage"/>
              <w:spacing w:after="0"/>
              <w:ind w:left="100"/>
              <w:rPr>
                <w:noProof/>
              </w:rPr>
            </w:pPr>
            <w:fldSimple w:instr="DOCPROPERTY  Release  \* MERGEFORMAT">
              <w:r>
                <w:rPr>
                  <w:noProof/>
                </w:rPr>
                <w:t>Rel</w:t>
              </w:r>
            </w:fldSimple>
            <w:r>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F8EB01D" w:rsidR="00EE16FF" w:rsidRDefault="003302C2">
            <w:pPr>
              <w:pStyle w:val="CRCoverPage"/>
              <w:spacing w:after="0"/>
              <w:rPr>
                <w:noProof/>
              </w:rPr>
            </w:pPr>
            <w:r>
              <w:rPr>
                <w:lang w:val="en-US" w:eastAsia="zh-CN"/>
              </w:rPr>
              <w:t xml:space="preserve">The applicability for </w:t>
            </w:r>
            <w:r w:rsidR="008664EE">
              <w:rPr>
                <w:lang w:val="en-US" w:eastAsia="zh-CN"/>
              </w:rPr>
              <w:t>l</w:t>
            </w:r>
            <w:r w:rsidR="00FF30C7">
              <w:rPr>
                <w:lang w:val="en-US" w:eastAsia="zh-CN"/>
              </w:rPr>
              <w:t xml:space="preserve">ess than 5 MHz </w:t>
            </w:r>
            <w:r w:rsidR="00F37893">
              <w:rPr>
                <w:lang w:val="en-US" w:eastAsia="zh-CN"/>
              </w:rPr>
              <w:t xml:space="preserve">test cases </w:t>
            </w:r>
            <w:r w:rsidR="00DD7399">
              <w:rPr>
                <w:lang w:val="en-US" w:eastAsia="zh-CN"/>
              </w:rPr>
              <w:t>has</w:t>
            </w:r>
            <w:r w:rsidR="00C939D7">
              <w:rPr>
                <w:lang w:val="en-US" w:eastAsia="zh-CN"/>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89C42" w14:textId="77777777" w:rsidR="008479D6" w:rsidRDefault="003302C2" w:rsidP="009532B1">
            <w:pPr>
              <w:pStyle w:val="CRCoverPage"/>
              <w:numPr>
                <w:ilvl w:val="0"/>
                <w:numId w:val="29"/>
              </w:numPr>
              <w:ind w:left="197" w:hanging="142"/>
              <w:rPr>
                <w:lang w:val="en-US" w:eastAsia="zh-CN"/>
              </w:rPr>
            </w:pPr>
            <w:r>
              <w:rPr>
                <w:lang w:val="en-US" w:eastAsia="zh-CN"/>
              </w:rPr>
              <w:t xml:space="preserve">Added </w:t>
            </w:r>
            <w:r w:rsidR="00833854">
              <w:rPr>
                <w:lang w:val="en-US" w:eastAsia="zh-CN"/>
              </w:rPr>
              <w:t xml:space="preserve">applicability </w:t>
            </w:r>
            <w:r w:rsidR="000218C9">
              <w:rPr>
                <w:lang w:val="en-US" w:eastAsia="zh-CN"/>
              </w:rPr>
              <w:t xml:space="preserve">statement </w:t>
            </w:r>
            <w:r w:rsidR="00833854">
              <w:rPr>
                <w:lang w:val="en-US" w:eastAsia="zh-CN"/>
              </w:rPr>
              <w:t xml:space="preserve">for </w:t>
            </w:r>
            <w:r w:rsidR="000218C9">
              <w:rPr>
                <w:lang w:val="en-US" w:eastAsia="zh-CN"/>
              </w:rPr>
              <w:t>test case</w:t>
            </w:r>
            <w:r w:rsidR="00F84AAC">
              <w:rPr>
                <w:lang w:val="en-US" w:eastAsia="zh-CN"/>
              </w:rPr>
              <w:t xml:space="preserve"> </w:t>
            </w:r>
            <w:r w:rsidR="00951F27">
              <w:rPr>
                <w:lang w:val="en-US" w:eastAsia="zh-CN"/>
              </w:rPr>
              <w:t>6.5.1.</w:t>
            </w:r>
            <w:r w:rsidR="00F84AAC">
              <w:rPr>
                <w:lang w:val="en-US" w:eastAsia="zh-CN"/>
              </w:rPr>
              <w:t>1</w:t>
            </w:r>
            <w:r w:rsidR="00C24CFD">
              <w:rPr>
                <w:lang w:val="en-US" w:eastAsia="zh-CN"/>
              </w:rPr>
              <w:t>5</w:t>
            </w:r>
            <w:r w:rsidR="00C939D7">
              <w:rPr>
                <w:lang w:val="en-US" w:eastAsia="zh-CN"/>
              </w:rPr>
              <w:t>.</w:t>
            </w:r>
          </w:p>
          <w:p w14:paraId="278FA0F0" w14:textId="6ACB6BC2" w:rsidR="008479D6" w:rsidRPr="008479D6" w:rsidRDefault="008479D6" w:rsidP="009532B1">
            <w:pPr>
              <w:pStyle w:val="CRCoverPage"/>
              <w:numPr>
                <w:ilvl w:val="0"/>
                <w:numId w:val="29"/>
              </w:numPr>
              <w:ind w:left="197" w:hanging="142"/>
              <w:rPr>
                <w:lang w:val="en-US" w:eastAsia="zh-CN"/>
              </w:rPr>
            </w:pPr>
            <w:r w:rsidRPr="008479D6">
              <w:rPr>
                <w:lang w:val="en-US" w:eastAsia="zh-CN"/>
              </w:rPr>
              <w:t>Removed</w:t>
            </w:r>
            <w:r>
              <w:rPr>
                <w:lang w:val="en-US" w:eastAsia="zh-CN"/>
              </w:rPr>
              <w:t xml:space="preserve"> NOTE 1 for completed RLM less than 5 MHz test cases.</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E02DAE4"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2E5FD959"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54F7DD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659C0C3A" w:rsidR="00EE16FF" w:rsidRDefault="000218C9">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0B34B77" w:rsidR="00136546" w:rsidRDefault="00E52251" w:rsidP="008220AD">
            <w:pPr>
              <w:pStyle w:val="CRCoverPage"/>
              <w:spacing w:after="0"/>
              <w:ind w:left="99"/>
              <w:rPr>
                <w:noProof/>
              </w:rPr>
            </w:pPr>
            <w:r>
              <w:rPr>
                <w:noProof/>
              </w:rPr>
              <w:t xml:space="preserve">TS/TR </w:t>
            </w:r>
            <w:r w:rsidR="008F41AB" w:rsidRPr="00B212E0">
              <w:rPr>
                <w:noProof/>
              </w:rPr>
              <w:t>…</w:t>
            </w:r>
            <w:r w:rsidR="008F41AB">
              <w:rPr>
                <w:b/>
                <w:bCs/>
                <w:noProof/>
              </w:rPr>
              <w:t xml:space="preserve"> </w:t>
            </w:r>
            <w:r w:rsidR="008F41AB">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2E21EAB9" w:rsidR="00EE16FF" w:rsidRDefault="00EE16FF">
            <w:pPr>
              <w:pStyle w:val="CRCoverPage"/>
              <w:spacing w:after="0"/>
              <w:ind w:left="99"/>
              <w:rPr>
                <w:noProof/>
              </w:rPr>
            </w:pPr>
            <w:r>
              <w:rPr>
                <w:noProof/>
              </w:rPr>
              <w:t>TS/TR ... CR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1628DE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D93A69A" w14:textId="7F25A64B" w:rsidR="00E030BD" w:rsidRPr="000218C9" w:rsidRDefault="00E030BD" w:rsidP="000218C9">
      <w:pPr>
        <w:pStyle w:val="Heading2"/>
      </w:pPr>
      <w:r w:rsidRPr="002E56B9">
        <w:lastRenderedPageBreak/>
        <w:t>4.2</w:t>
      </w:r>
      <w:r w:rsidRPr="002E56B9">
        <w:tab/>
        <w:t>RRM conformance test cases</w:t>
      </w:r>
    </w:p>
    <w:p w14:paraId="09D174FF" w14:textId="2421C4B4" w:rsidR="00373542" w:rsidRDefault="00373542" w:rsidP="00373542">
      <w:pPr>
        <w:jc w:val="center"/>
        <w:rPr>
          <w:color w:val="FF0000"/>
          <w:sz w:val="36"/>
          <w:szCs w:val="36"/>
        </w:rPr>
      </w:pPr>
      <w:r w:rsidRPr="00373542">
        <w:rPr>
          <w:color w:val="FF0000"/>
          <w:sz w:val="36"/>
          <w:szCs w:val="36"/>
        </w:rPr>
        <w:t xml:space="preserve">----Start of Change </w:t>
      </w:r>
      <w:r w:rsidR="009313C6">
        <w:rPr>
          <w:color w:val="FF0000"/>
          <w:sz w:val="36"/>
          <w:szCs w:val="36"/>
        </w:rPr>
        <w:t>1</w:t>
      </w:r>
      <w:r w:rsidRPr="00373542">
        <w:rPr>
          <w:color w:val="FF0000"/>
          <w:sz w:val="36"/>
          <w:szCs w:val="36"/>
        </w:rPr>
        <w:t>----</w:t>
      </w:r>
    </w:p>
    <w:p w14:paraId="050D5F70" w14:textId="77777777" w:rsidR="005067BB" w:rsidRPr="002E56B9" w:rsidRDefault="005067BB" w:rsidP="005067BB">
      <w:pPr>
        <w:pStyle w:val="TH"/>
      </w:pPr>
      <w:bookmarkStart w:id="3" w:name="_Hlk68461561"/>
      <w:r w:rsidRPr="002E56B9">
        <w:lastRenderedPageBreak/>
        <w:t>Table 4.2-3</w:t>
      </w:r>
      <w:bookmarkEnd w:id="3"/>
      <w:r w:rsidRPr="002E56B9">
        <w:t>: Applicability of RRM NR SA FR1 conformance test cases, ref. TS 38.533 [5]</w:t>
      </w:r>
    </w:p>
    <w:tbl>
      <w:tblPr>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08"/>
        <w:gridCol w:w="29"/>
        <w:gridCol w:w="804"/>
        <w:gridCol w:w="1150"/>
        <w:gridCol w:w="38"/>
        <w:gridCol w:w="3209"/>
        <w:gridCol w:w="1984"/>
        <w:gridCol w:w="1540"/>
        <w:gridCol w:w="7"/>
        <w:gridCol w:w="11"/>
        <w:gridCol w:w="1415"/>
        <w:gridCol w:w="15"/>
      </w:tblGrid>
      <w:tr w:rsidR="005C15D6" w:rsidRPr="002E56B9" w14:paraId="6E0CA077" w14:textId="77777777" w:rsidTr="607C7D19">
        <w:trPr>
          <w:gridAfter w:val="1"/>
          <w:wAfter w:w="15" w:type="dxa"/>
          <w:tblHeader/>
          <w:jc w:val="center"/>
        </w:trPr>
        <w:tc>
          <w:tcPr>
            <w:tcW w:w="1175" w:type="dxa"/>
            <w:tcBorders>
              <w:top w:val="single" w:sz="4" w:space="0" w:color="auto"/>
              <w:left w:val="single" w:sz="4" w:space="0" w:color="auto"/>
              <w:bottom w:val="nil"/>
              <w:right w:val="single" w:sz="4" w:space="0" w:color="auto"/>
            </w:tcBorders>
            <w:hideMark/>
          </w:tcPr>
          <w:p w14:paraId="6D12F040" w14:textId="77777777" w:rsidR="005067BB" w:rsidRPr="002E56B9" w:rsidRDefault="005067BB" w:rsidP="00211EB8">
            <w:pPr>
              <w:pStyle w:val="TAH"/>
            </w:pPr>
            <w:r w:rsidRPr="002E56B9">
              <w:t>Clause</w:t>
            </w:r>
          </w:p>
        </w:tc>
        <w:tc>
          <w:tcPr>
            <w:tcW w:w="4508" w:type="dxa"/>
            <w:tcBorders>
              <w:top w:val="single" w:sz="4" w:space="0" w:color="auto"/>
              <w:left w:val="single" w:sz="4" w:space="0" w:color="auto"/>
              <w:bottom w:val="nil"/>
              <w:right w:val="single" w:sz="4" w:space="0" w:color="auto"/>
            </w:tcBorders>
            <w:hideMark/>
          </w:tcPr>
          <w:p w14:paraId="0A97B9AB" w14:textId="77777777" w:rsidR="005067BB" w:rsidRPr="002E56B9" w:rsidRDefault="005067BB" w:rsidP="00211EB8">
            <w:pPr>
              <w:pStyle w:val="TAH"/>
            </w:pPr>
            <w:r w:rsidRPr="002E56B9">
              <w:t>TC Title</w:t>
            </w:r>
          </w:p>
        </w:tc>
        <w:tc>
          <w:tcPr>
            <w:tcW w:w="833" w:type="dxa"/>
            <w:gridSpan w:val="2"/>
            <w:tcBorders>
              <w:top w:val="single" w:sz="4" w:space="0" w:color="auto"/>
              <w:left w:val="single" w:sz="4" w:space="0" w:color="auto"/>
              <w:bottom w:val="nil"/>
              <w:right w:val="single" w:sz="4" w:space="0" w:color="auto"/>
            </w:tcBorders>
            <w:hideMark/>
          </w:tcPr>
          <w:p w14:paraId="79BA96AE" w14:textId="77777777" w:rsidR="005067BB" w:rsidRPr="002E56B9" w:rsidRDefault="005067BB" w:rsidP="00211EB8">
            <w:pPr>
              <w:pStyle w:val="TAH"/>
            </w:pPr>
            <w:r w:rsidRPr="002E56B9">
              <w:t>Release</w:t>
            </w:r>
          </w:p>
        </w:tc>
        <w:tc>
          <w:tcPr>
            <w:tcW w:w="4397" w:type="dxa"/>
            <w:gridSpan w:val="3"/>
            <w:tcBorders>
              <w:top w:val="single" w:sz="4" w:space="0" w:color="auto"/>
              <w:left w:val="single" w:sz="4" w:space="0" w:color="auto"/>
              <w:bottom w:val="single" w:sz="4" w:space="0" w:color="auto"/>
              <w:right w:val="single" w:sz="4" w:space="0" w:color="auto"/>
            </w:tcBorders>
            <w:hideMark/>
          </w:tcPr>
          <w:p w14:paraId="06338EF2" w14:textId="77777777" w:rsidR="005067BB" w:rsidRPr="002E56B9" w:rsidRDefault="005067BB" w:rsidP="00211EB8">
            <w:pPr>
              <w:pStyle w:val="TAH"/>
            </w:pPr>
            <w:r w:rsidRPr="002E56B9">
              <w:t>Applicability</w:t>
            </w:r>
          </w:p>
        </w:tc>
        <w:tc>
          <w:tcPr>
            <w:tcW w:w="1984" w:type="dxa"/>
            <w:tcBorders>
              <w:top w:val="single" w:sz="4" w:space="0" w:color="auto"/>
              <w:left w:val="single" w:sz="4" w:space="0" w:color="auto"/>
              <w:bottom w:val="nil"/>
              <w:right w:val="single" w:sz="4" w:space="0" w:color="auto"/>
            </w:tcBorders>
            <w:hideMark/>
          </w:tcPr>
          <w:p w14:paraId="02FF859A" w14:textId="77777777" w:rsidR="005067BB" w:rsidRPr="002E56B9" w:rsidRDefault="005067BB" w:rsidP="00211EB8">
            <w:pPr>
              <w:pStyle w:val="TAH"/>
            </w:pPr>
            <w:r w:rsidRPr="002E56B9">
              <w:t>Additional Information</w:t>
            </w:r>
          </w:p>
        </w:tc>
        <w:tc>
          <w:tcPr>
            <w:tcW w:w="1558" w:type="dxa"/>
            <w:gridSpan w:val="3"/>
            <w:tcBorders>
              <w:top w:val="single" w:sz="4" w:space="0" w:color="auto"/>
              <w:left w:val="single" w:sz="4" w:space="0" w:color="auto"/>
              <w:bottom w:val="nil"/>
              <w:right w:val="single" w:sz="4" w:space="0" w:color="auto"/>
            </w:tcBorders>
            <w:hideMark/>
          </w:tcPr>
          <w:p w14:paraId="1FB51474" w14:textId="77777777" w:rsidR="005067BB" w:rsidRPr="002E56B9" w:rsidRDefault="005067BB" w:rsidP="00211EB8">
            <w:pPr>
              <w:pStyle w:val="TAH"/>
            </w:pPr>
            <w:r w:rsidRPr="002E56B9">
              <w:rPr>
                <w:lang w:eastAsia="zh-TW"/>
              </w:rPr>
              <w:t>Branch</w:t>
            </w:r>
          </w:p>
        </w:tc>
        <w:tc>
          <w:tcPr>
            <w:tcW w:w="1415" w:type="dxa"/>
            <w:tcBorders>
              <w:top w:val="single" w:sz="4" w:space="0" w:color="auto"/>
              <w:left w:val="single" w:sz="4" w:space="0" w:color="auto"/>
              <w:bottom w:val="nil"/>
              <w:right w:val="single" w:sz="4" w:space="0" w:color="auto"/>
            </w:tcBorders>
          </w:tcPr>
          <w:p w14:paraId="00DE5FC4" w14:textId="77777777" w:rsidR="005067BB" w:rsidRPr="002E56B9" w:rsidRDefault="005067BB" w:rsidP="00211EB8">
            <w:pPr>
              <w:pStyle w:val="TAH"/>
              <w:rPr>
                <w:lang w:eastAsia="zh-TW"/>
              </w:rPr>
            </w:pPr>
            <w:r w:rsidRPr="00510237">
              <w:rPr>
                <w:lang w:eastAsia="zh-TW"/>
              </w:rPr>
              <w:t>Subt</w:t>
            </w:r>
            <w:r>
              <w:rPr>
                <w:lang w:eastAsia="zh-TW"/>
              </w:rPr>
              <w:t>est Selection Criteria</w:t>
            </w:r>
          </w:p>
        </w:tc>
      </w:tr>
      <w:tr w:rsidR="005C15D6" w:rsidRPr="002E56B9" w14:paraId="238ED59D" w14:textId="77777777" w:rsidTr="607C7D19">
        <w:trPr>
          <w:gridAfter w:val="1"/>
          <w:wAfter w:w="15" w:type="dxa"/>
          <w:tblHeader/>
          <w:jc w:val="center"/>
        </w:trPr>
        <w:tc>
          <w:tcPr>
            <w:tcW w:w="1175" w:type="dxa"/>
            <w:tcBorders>
              <w:top w:val="nil"/>
              <w:left w:val="single" w:sz="4" w:space="0" w:color="auto"/>
              <w:bottom w:val="single" w:sz="4" w:space="0" w:color="auto"/>
              <w:right w:val="single" w:sz="4" w:space="0" w:color="auto"/>
            </w:tcBorders>
          </w:tcPr>
          <w:p w14:paraId="7574F342" w14:textId="77777777" w:rsidR="005067BB" w:rsidRPr="002E56B9" w:rsidRDefault="005067BB" w:rsidP="00211EB8">
            <w:pPr>
              <w:pStyle w:val="TAH"/>
            </w:pPr>
          </w:p>
        </w:tc>
        <w:tc>
          <w:tcPr>
            <w:tcW w:w="4508" w:type="dxa"/>
            <w:tcBorders>
              <w:top w:val="nil"/>
              <w:left w:val="single" w:sz="4" w:space="0" w:color="auto"/>
              <w:bottom w:val="single" w:sz="4" w:space="0" w:color="auto"/>
              <w:right w:val="single" w:sz="4" w:space="0" w:color="auto"/>
            </w:tcBorders>
          </w:tcPr>
          <w:p w14:paraId="22A5244A" w14:textId="77777777" w:rsidR="005067BB" w:rsidRPr="002E56B9" w:rsidRDefault="005067BB" w:rsidP="00211EB8">
            <w:pPr>
              <w:pStyle w:val="TAH"/>
            </w:pPr>
          </w:p>
        </w:tc>
        <w:tc>
          <w:tcPr>
            <w:tcW w:w="833" w:type="dxa"/>
            <w:gridSpan w:val="2"/>
            <w:tcBorders>
              <w:top w:val="nil"/>
              <w:left w:val="single" w:sz="4" w:space="0" w:color="auto"/>
              <w:bottom w:val="single" w:sz="4" w:space="0" w:color="auto"/>
              <w:right w:val="single" w:sz="4" w:space="0" w:color="auto"/>
            </w:tcBorders>
          </w:tcPr>
          <w:p w14:paraId="346DE15B" w14:textId="77777777" w:rsidR="005067BB" w:rsidRPr="002E56B9" w:rsidRDefault="005067BB" w:rsidP="00211EB8">
            <w:pPr>
              <w:pStyle w:val="TAH"/>
            </w:pPr>
          </w:p>
        </w:tc>
        <w:tc>
          <w:tcPr>
            <w:tcW w:w="1150" w:type="dxa"/>
            <w:tcBorders>
              <w:top w:val="single" w:sz="4" w:space="0" w:color="auto"/>
              <w:left w:val="single" w:sz="4" w:space="0" w:color="auto"/>
              <w:bottom w:val="single" w:sz="4" w:space="0" w:color="auto"/>
              <w:right w:val="single" w:sz="4" w:space="0" w:color="auto"/>
            </w:tcBorders>
            <w:hideMark/>
          </w:tcPr>
          <w:p w14:paraId="766B3BEB" w14:textId="77777777" w:rsidR="005067BB" w:rsidRPr="002E56B9" w:rsidRDefault="005067BB" w:rsidP="00211EB8">
            <w:pPr>
              <w:pStyle w:val="TAH"/>
            </w:pPr>
            <w:r w:rsidRPr="002E56B9">
              <w:t>Condition</w:t>
            </w:r>
          </w:p>
        </w:tc>
        <w:tc>
          <w:tcPr>
            <w:tcW w:w="3247" w:type="dxa"/>
            <w:gridSpan w:val="2"/>
            <w:tcBorders>
              <w:top w:val="single" w:sz="4" w:space="0" w:color="auto"/>
              <w:left w:val="single" w:sz="4" w:space="0" w:color="auto"/>
              <w:bottom w:val="single" w:sz="4" w:space="0" w:color="auto"/>
              <w:right w:val="single" w:sz="4" w:space="0" w:color="auto"/>
            </w:tcBorders>
            <w:hideMark/>
          </w:tcPr>
          <w:p w14:paraId="0AE69ABD" w14:textId="77777777" w:rsidR="005067BB" w:rsidRPr="002E56B9" w:rsidRDefault="005067BB" w:rsidP="00211EB8">
            <w:pPr>
              <w:pStyle w:val="TAH"/>
            </w:pPr>
            <w:r w:rsidRPr="002E56B9">
              <w:t>Comment</w:t>
            </w:r>
          </w:p>
        </w:tc>
        <w:tc>
          <w:tcPr>
            <w:tcW w:w="1984" w:type="dxa"/>
            <w:tcBorders>
              <w:top w:val="nil"/>
              <w:left w:val="single" w:sz="4" w:space="0" w:color="auto"/>
              <w:bottom w:val="single" w:sz="4" w:space="0" w:color="auto"/>
              <w:right w:val="single" w:sz="4" w:space="0" w:color="auto"/>
            </w:tcBorders>
          </w:tcPr>
          <w:p w14:paraId="4BCAFB95" w14:textId="77777777" w:rsidR="005067BB" w:rsidRPr="002E56B9" w:rsidRDefault="005067BB" w:rsidP="00211EB8">
            <w:pPr>
              <w:pStyle w:val="TAH"/>
            </w:pPr>
          </w:p>
        </w:tc>
        <w:tc>
          <w:tcPr>
            <w:tcW w:w="1558" w:type="dxa"/>
            <w:gridSpan w:val="3"/>
            <w:tcBorders>
              <w:top w:val="nil"/>
              <w:left w:val="single" w:sz="4" w:space="0" w:color="auto"/>
              <w:bottom w:val="single" w:sz="4" w:space="0" w:color="auto"/>
              <w:right w:val="single" w:sz="4" w:space="0" w:color="auto"/>
            </w:tcBorders>
          </w:tcPr>
          <w:p w14:paraId="45226270" w14:textId="77777777" w:rsidR="005067BB" w:rsidRPr="002E56B9" w:rsidRDefault="005067BB" w:rsidP="00211EB8">
            <w:pPr>
              <w:pStyle w:val="TAH"/>
            </w:pPr>
          </w:p>
        </w:tc>
        <w:tc>
          <w:tcPr>
            <w:tcW w:w="1415" w:type="dxa"/>
            <w:tcBorders>
              <w:top w:val="nil"/>
              <w:left w:val="single" w:sz="4" w:space="0" w:color="auto"/>
              <w:bottom w:val="single" w:sz="4" w:space="0" w:color="auto"/>
              <w:right w:val="single" w:sz="4" w:space="0" w:color="auto"/>
            </w:tcBorders>
          </w:tcPr>
          <w:p w14:paraId="53273E53" w14:textId="77777777" w:rsidR="005067BB" w:rsidRPr="002E56B9" w:rsidRDefault="005067BB" w:rsidP="00211EB8">
            <w:pPr>
              <w:pStyle w:val="TAH"/>
            </w:pPr>
          </w:p>
        </w:tc>
      </w:tr>
      <w:tr w:rsidR="00A70995" w:rsidRPr="002E56B9" w14:paraId="54279B5B"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9A5AB3F" w14:textId="77777777" w:rsidR="005067BB" w:rsidRPr="002E56B9" w:rsidRDefault="005067BB" w:rsidP="00211EB8">
            <w:pPr>
              <w:pStyle w:val="TAL"/>
              <w:rPr>
                <w:b/>
              </w:rPr>
            </w:pPr>
            <w:r w:rsidRPr="002E56B9">
              <w:rPr>
                <w:b/>
              </w:rPr>
              <w:t>6.1</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23A7671B" w14:textId="77777777" w:rsidR="005067BB" w:rsidRPr="002E56B9" w:rsidRDefault="005067BB" w:rsidP="00211EB8">
            <w:pPr>
              <w:pStyle w:val="TAL"/>
              <w:rPr>
                <w:b/>
                <w:lang w:eastAsia="zh-CN"/>
              </w:rPr>
            </w:pPr>
            <w:r w:rsidRPr="002E56B9">
              <w:rPr>
                <w:b/>
                <w:szCs w:val="18"/>
              </w:rPr>
              <w:t>RRC_IDLE state mobility</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682B3AC4"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5D7A67BD"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3BEAA523"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3CE03A3"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016E487B"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EDF3600" w14:textId="77777777" w:rsidR="005067BB" w:rsidRPr="002E56B9" w:rsidRDefault="005067BB" w:rsidP="00211EB8">
            <w:pPr>
              <w:pStyle w:val="TAL"/>
              <w:rPr>
                <w:b/>
                <w:lang w:eastAsia="zh-CN"/>
              </w:rPr>
            </w:pPr>
          </w:p>
        </w:tc>
      </w:tr>
      <w:tr w:rsidR="00A70995" w:rsidRPr="002E56B9" w14:paraId="40403CAA"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0E7FD318" w14:textId="77777777" w:rsidR="005067BB" w:rsidRPr="002E56B9" w:rsidRDefault="005067BB" w:rsidP="00211EB8">
            <w:pPr>
              <w:pStyle w:val="TAL"/>
              <w:rPr>
                <w:b/>
              </w:rPr>
            </w:pPr>
            <w:r w:rsidRPr="002E56B9">
              <w:rPr>
                <w:b/>
              </w:rPr>
              <w:t>6.1.1</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58D1FBCF" w14:textId="77777777" w:rsidR="005067BB" w:rsidRPr="002E56B9" w:rsidRDefault="005067BB" w:rsidP="00211EB8">
            <w:pPr>
              <w:pStyle w:val="TAL"/>
              <w:rPr>
                <w:b/>
              </w:rPr>
            </w:pPr>
            <w:r w:rsidRPr="002E56B9">
              <w:rPr>
                <w:b/>
                <w:szCs w:val="18"/>
              </w:rPr>
              <w:t>NR cell re-selection</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0AB627F8"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0927FA90"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5DC412E5"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615B7F4"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4A3EE089"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938B9E4" w14:textId="77777777" w:rsidR="005067BB" w:rsidRPr="002E56B9" w:rsidRDefault="005067BB" w:rsidP="00211EB8">
            <w:pPr>
              <w:pStyle w:val="TAL"/>
              <w:rPr>
                <w:b/>
                <w:lang w:eastAsia="zh-CN"/>
              </w:rPr>
            </w:pPr>
          </w:p>
        </w:tc>
      </w:tr>
      <w:tr w:rsidR="005C15D6" w14:paraId="50FA098F"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46DC1A3C" w14:textId="77777777" w:rsidR="00CB029D" w:rsidRDefault="00CB029D">
            <w:pPr>
              <w:pStyle w:val="TAL"/>
              <w:rPr>
                <w:lang w:val="fr-FR" w:eastAsia="fr-FR"/>
              </w:rPr>
            </w:pPr>
            <w:r>
              <w:rPr>
                <w:lang w:val="fr-FR" w:eastAsia="zh-CN"/>
              </w:rPr>
              <w:t>6.1.1.1</w:t>
            </w:r>
          </w:p>
        </w:tc>
        <w:tc>
          <w:tcPr>
            <w:tcW w:w="4537" w:type="dxa"/>
            <w:gridSpan w:val="2"/>
            <w:tcBorders>
              <w:top w:val="single" w:sz="4" w:space="0" w:color="auto"/>
              <w:left w:val="single" w:sz="4" w:space="0" w:color="auto"/>
              <w:bottom w:val="single" w:sz="4" w:space="0" w:color="auto"/>
              <w:right w:val="single" w:sz="4" w:space="0" w:color="auto"/>
            </w:tcBorders>
            <w:hideMark/>
          </w:tcPr>
          <w:p w14:paraId="04E73F99" w14:textId="77777777" w:rsidR="00CB029D" w:rsidRDefault="00CB029D">
            <w:pPr>
              <w:pStyle w:val="TAL"/>
              <w:rPr>
                <w:lang w:val="fr-FR" w:eastAsia="fr-FR"/>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367F9538" w14:textId="77777777" w:rsidR="00CB029D" w:rsidRDefault="00CB029D">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578C4781" w14:textId="77777777" w:rsidR="00CB029D" w:rsidRDefault="00CB029D">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3BA0089D"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tcPr>
          <w:p w14:paraId="05774655"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4BD1CF72" w14:textId="77777777" w:rsidR="00CB029D" w:rsidRDefault="00CB029D">
            <w:pPr>
              <w:pStyle w:val="TAL"/>
              <w:rPr>
                <w:lang w:val="fr-FR" w:eastAsia="zh-CN"/>
              </w:rPr>
            </w:pPr>
            <w:r>
              <w:rPr>
                <w:lang w:val="fr-FR" w:eastAsia="zh-CN"/>
              </w:rPr>
              <w:t>2Rx</w:t>
            </w:r>
          </w:p>
          <w:p w14:paraId="4B101477" w14:textId="77777777" w:rsidR="00CB029D" w:rsidRDefault="00CB029D">
            <w:pPr>
              <w:pStyle w:val="TAL"/>
              <w:rPr>
                <w:lang w:val="fr-FR" w:eastAsia="zh-CN"/>
              </w:rPr>
            </w:pPr>
            <w:r>
              <w:rPr>
                <w:lang w:val="fr-FR" w:eastAsia="zh-CN"/>
              </w:rPr>
              <w:t>4Rx</w:t>
            </w:r>
          </w:p>
          <w:p w14:paraId="42EE0115"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FAC5307" w14:textId="77777777" w:rsidR="00CB029D" w:rsidRDefault="00CB029D">
            <w:pPr>
              <w:pStyle w:val="TAL"/>
              <w:rPr>
                <w:lang w:val="fr-FR" w:eastAsia="zh-CN"/>
              </w:rPr>
            </w:pPr>
          </w:p>
        </w:tc>
      </w:tr>
      <w:tr w:rsidR="005C15D6" w14:paraId="46D6A242"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234DA0DF" w14:textId="77777777" w:rsidR="00CB029D" w:rsidRDefault="00CB029D">
            <w:pPr>
              <w:pStyle w:val="TAL"/>
              <w:rPr>
                <w:lang w:val="fr-FR" w:eastAsia="fr-FR"/>
              </w:rPr>
            </w:pPr>
            <w:r>
              <w:rPr>
                <w:lang w:val="fr-FR" w:eastAsia="zh-CN"/>
              </w:rPr>
              <w:t>6.1.1.2</w:t>
            </w:r>
          </w:p>
        </w:tc>
        <w:tc>
          <w:tcPr>
            <w:tcW w:w="4537" w:type="dxa"/>
            <w:gridSpan w:val="2"/>
            <w:tcBorders>
              <w:top w:val="single" w:sz="4" w:space="0" w:color="auto"/>
              <w:left w:val="single" w:sz="4" w:space="0" w:color="auto"/>
              <w:bottom w:val="single" w:sz="4" w:space="0" w:color="auto"/>
              <w:right w:val="single" w:sz="4" w:space="0" w:color="auto"/>
            </w:tcBorders>
            <w:hideMark/>
          </w:tcPr>
          <w:p w14:paraId="74215064" w14:textId="77777777" w:rsidR="00CB029D" w:rsidRDefault="00CB029D">
            <w:pPr>
              <w:pStyle w:val="TAL"/>
              <w:rPr>
                <w:lang w:val="fr-FR" w:eastAsia="fr-FR"/>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3D16142C" w14:textId="77777777" w:rsidR="00CB029D" w:rsidRDefault="00CB029D">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1310C1F7" w14:textId="77777777" w:rsidR="00CB029D" w:rsidRDefault="00CB029D">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04EDDC61"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tcPr>
          <w:p w14:paraId="342C18D5"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AC16192" w14:textId="77777777" w:rsidR="00CB029D" w:rsidRDefault="00CB029D">
            <w:pPr>
              <w:pStyle w:val="TAL"/>
              <w:rPr>
                <w:lang w:val="fr-FR" w:eastAsia="zh-CN"/>
              </w:rPr>
            </w:pPr>
            <w:r>
              <w:rPr>
                <w:lang w:val="fr-FR" w:eastAsia="zh-CN"/>
              </w:rPr>
              <w:t>2Rx</w:t>
            </w:r>
          </w:p>
          <w:p w14:paraId="07C8EEBE" w14:textId="77777777" w:rsidR="00CB029D" w:rsidRDefault="00CB029D">
            <w:pPr>
              <w:pStyle w:val="TAL"/>
              <w:rPr>
                <w:lang w:val="fr-FR" w:eastAsia="zh-CN"/>
              </w:rPr>
            </w:pPr>
            <w:r>
              <w:rPr>
                <w:lang w:val="fr-FR" w:eastAsia="zh-CN"/>
              </w:rPr>
              <w:t>4Rx</w:t>
            </w:r>
          </w:p>
          <w:p w14:paraId="427B9430"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9F0D2E0" w14:textId="77777777" w:rsidR="00CB029D" w:rsidRDefault="00CB029D">
            <w:pPr>
              <w:pStyle w:val="TAL"/>
              <w:rPr>
                <w:lang w:val="fr-FR" w:eastAsia="zh-CN"/>
              </w:rPr>
            </w:pPr>
          </w:p>
        </w:tc>
      </w:tr>
      <w:tr w:rsidR="005C15D6" w14:paraId="63E80C07"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331B915F" w14:textId="77777777" w:rsidR="00CB029D" w:rsidRDefault="00CB029D">
            <w:pPr>
              <w:pStyle w:val="TAL"/>
              <w:rPr>
                <w:lang w:val="fr-FR" w:eastAsia="zh-CN"/>
              </w:rPr>
            </w:pPr>
            <w:r>
              <w:rPr>
                <w:lang w:val="fr-FR" w:eastAsia="zh-CN"/>
              </w:rPr>
              <w:t>6.1.1.3</w:t>
            </w:r>
          </w:p>
        </w:tc>
        <w:tc>
          <w:tcPr>
            <w:tcW w:w="4537" w:type="dxa"/>
            <w:gridSpan w:val="2"/>
            <w:tcBorders>
              <w:top w:val="single" w:sz="4" w:space="0" w:color="auto"/>
              <w:left w:val="single" w:sz="4" w:space="0" w:color="auto"/>
              <w:bottom w:val="single" w:sz="4" w:space="0" w:color="auto"/>
              <w:right w:val="single" w:sz="4" w:space="0" w:color="auto"/>
            </w:tcBorders>
            <w:hideMark/>
          </w:tcPr>
          <w:p w14:paraId="43A4C9B8" w14:textId="77777777" w:rsidR="00CB029D" w:rsidRDefault="00CB029D">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23DB7A60"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35F2893F" w14:textId="77777777" w:rsidR="00CB029D" w:rsidRDefault="00CB029D">
            <w:pPr>
              <w:pStyle w:val="TAL"/>
              <w:rPr>
                <w:lang w:val="fr-FR" w:eastAsia="zh-CN"/>
              </w:rPr>
            </w:pPr>
            <w:r>
              <w:rPr>
                <w:lang w:val="fr-FR"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3487FD98"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84" w:type="dxa"/>
            <w:tcBorders>
              <w:top w:val="single" w:sz="4" w:space="0" w:color="auto"/>
              <w:left w:val="single" w:sz="4" w:space="0" w:color="auto"/>
              <w:bottom w:val="single" w:sz="4" w:space="0" w:color="auto"/>
              <w:right w:val="single" w:sz="4" w:space="0" w:color="auto"/>
            </w:tcBorders>
          </w:tcPr>
          <w:p w14:paraId="6018838A"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77B1E60" w14:textId="77777777" w:rsidR="00CB029D" w:rsidRDefault="00CB029D">
            <w:pPr>
              <w:pStyle w:val="TAL"/>
              <w:rPr>
                <w:lang w:val="fr-FR" w:eastAsia="zh-CN"/>
              </w:rPr>
            </w:pPr>
            <w:r>
              <w:rPr>
                <w:lang w:val="fr-FR" w:eastAsia="zh-CN"/>
              </w:rPr>
              <w:t>2Rx</w:t>
            </w:r>
          </w:p>
          <w:p w14:paraId="3949092A" w14:textId="77777777" w:rsidR="00CB029D" w:rsidRDefault="00CB029D">
            <w:pPr>
              <w:pStyle w:val="TAL"/>
              <w:rPr>
                <w:lang w:val="fr-FR" w:eastAsia="zh-CN"/>
              </w:rPr>
            </w:pPr>
            <w:r>
              <w:rPr>
                <w:lang w:val="fr-FR" w:eastAsia="zh-CN"/>
              </w:rPr>
              <w:t>4Rx</w:t>
            </w:r>
          </w:p>
          <w:p w14:paraId="41F16441"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49FDCD7" w14:textId="77777777" w:rsidR="00CB029D" w:rsidRDefault="00CB029D">
            <w:pPr>
              <w:pStyle w:val="TAL"/>
              <w:rPr>
                <w:lang w:val="fr-FR" w:eastAsia="zh-CN"/>
              </w:rPr>
            </w:pPr>
          </w:p>
        </w:tc>
      </w:tr>
      <w:tr w:rsidR="005C15D6" w14:paraId="5F9ACC36"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58226646" w14:textId="77777777" w:rsidR="00CB029D" w:rsidRDefault="00CB029D">
            <w:pPr>
              <w:pStyle w:val="TAL"/>
              <w:rPr>
                <w:lang w:val="fr-FR" w:eastAsia="zh-CN"/>
              </w:rPr>
            </w:pPr>
            <w:r>
              <w:rPr>
                <w:lang w:val="fr-FR" w:eastAsia="zh-CN"/>
              </w:rPr>
              <w:t>6.1.1.4</w:t>
            </w:r>
          </w:p>
        </w:tc>
        <w:tc>
          <w:tcPr>
            <w:tcW w:w="4537" w:type="dxa"/>
            <w:gridSpan w:val="2"/>
            <w:tcBorders>
              <w:top w:val="single" w:sz="4" w:space="0" w:color="auto"/>
              <w:left w:val="single" w:sz="4" w:space="0" w:color="auto"/>
              <w:bottom w:val="single" w:sz="4" w:space="0" w:color="auto"/>
              <w:right w:val="single" w:sz="4" w:space="0" w:color="auto"/>
            </w:tcBorders>
            <w:hideMark/>
          </w:tcPr>
          <w:p w14:paraId="3ABA5D54" w14:textId="77777777" w:rsidR="00CB029D" w:rsidRDefault="00CB029D">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1A9B2773"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4D4528A4" w14:textId="77777777" w:rsidR="00CB029D" w:rsidRDefault="00CB029D">
            <w:pPr>
              <w:pStyle w:val="TAL"/>
              <w:rPr>
                <w:lang w:val="fr-FR" w:eastAsia="zh-CN"/>
              </w:rPr>
            </w:pPr>
            <w:r>
              <w:rPr>
                <w:lang w:val="fr-FR"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7134E874"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84" w:type="dxa"/>
            <w:tcBorders>
              <w:top w:val="single" w:sz="4" w:space="0" w:color="auto"/>
              <w:left w:val="single" w:sz="4" w:space="0" w:color="auto"/>
              <w:bottom w:val="single" w:sz="4" w:space="0" w:color="auto"/>
              <w:right w:val="single" w:sz="4" w:space="0" w:color="auto"/>
            </w:tcBorders>
          </w:tcPr>
          <w:p w14:paraId="15C691EB"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DD8ADDF" w14:textId="77777777" w:rsidR="00CB029D" w:rsidRDefault="00CB029D">
            <w:pPr>
              <w:pStyle w:val="TAL"/>
              <w:rPr>
                <w:lang w:val="fr-FR" w:eastAsia="zh-CN"/>
              </w:rPr>
            </w:pPr>
            <w:r>
              <w:rPr>
                <w:lang w:val="fr-FR" w:eastAsia="zh-CN"/>
              </w:rPr>
              <w:t>2Rx</w:t>
            </w:r>
          </w:p>
          <w:p w14:paraId="7C934B7B" w14:textId="77777777" w:rsidR="00CB029D" w:rsidRDefault="00CB029D">
            <w:pPr>
              <w:pStyle w:val="TAL"/>
              <w:rPr>
                <w:lang w:val="fr-FR" w:eastAsia="zh-CN"/>
              </w:rPr>
            </w:pPr>
            <w:r>
              <w:rPr>
                <w:lang w:val="fr-FR" w:eastAsia="zh-CN"/>
              </w:rPr>
              <w:t>4Rx</w:t>
            </w:r>
          </w:p>
          <w:p w14:paraId="39C3971C"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F88D687" w14:textId="77777777" w:rsidR="00CB029D" w:rsidRDefault="00CB029D">
            <w:pPr>
              <w:pStyle w:val="TAL"/>
              <w:rPr>
                <w:lang w:val="fr-FR" w:eastAsia="zh-CN"/>
              </w:rPr>
            </w:pPr>
          </w:p>
        </w:tc>
      </w:tr>
      <w:tr w:rsidR="005C15D6" w14:paraId="7B9CCF07"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50992548" w14:textId="77777777" w:rsidR="00CB029D" w:rsidRDefault="00CB029D">
            <w:pPr>
              <w:pStyle w:val="TAL"/>
              <w:rPr>
                <w:lang w:val="fr-FR" w:eastAsia="zh-CN"/>
              </w:rPr>
            </w:pPr>
            <w:r>
              <w:rPr>
                <w:lang w:val="fr-FR" w:eastAsia="zh-CN"/>
              </w:rPr>
              <w:t>6.1.1.5</w:t>
            </w:r>
          </w:p>
        </w:tc>
        <w:tc>
          <w:tcPr>
            <w:tcW w:w="4537" w:type="dxa"/>
            <w:gridSpan w:val="2"/>
            <w:tcBorders>
              <w:top w:val="single" w:sz="4" w:space="0" w:color="auto"/>
              <w:left w:val="single" w:sz="4" w:space="0" w:color="auto"/>
              <w:bottom w:val="single" w:sz="4" w:space="0" w:color="auto"/>
              <w:right w:val="single" w:sz="4" w:space="0" w:color="auto"/>
            </w:tcBorders>
            <w:hideMark/>
          </w:tcPr>
          <w:p w14:paraId="1E382A0D" w14:textId="77777777" w:rsidR="00CB029D" w:rsidRDefault="00CB029D">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6BB207F7"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27E8875E" w14:textId="77777777" w:rsidR="00CB029D" w:rsidRDefault="00CB029D">
            <w:pPr>
              <w:pStyle w:val="TAL"/>
              <w:rPr>
                <w:lang w:val="fr-FR" w:eastAsia="zh-CN"/>
              </w:rPr>
            </w:pPr>
            <w:r>
              <w:rPr>
                <w:lang w:val="fr-FR"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1E9DE5B6"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84" w:type="dxa"/>
            <w:tcBorders>
              <w:top w:val="single" w:sz="4" w:space="0" w:color="auto"/>
              <w:left w:val="single" w:sz="4" w:space="0" w:color="auto"/>
              <w:bottom w:val="single" w:sz="4" w:space="0" w:color="auto"/>
              <w:right w:val="single" w:sz="4" w:space="0" w:color="auto"/>
            </w:tcBorders>
          </w:tcPr>
          <w:p w14:paraId="2A823250"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FD0ED92" w14:textId="77777777" w:rsidR="00CB029D" w:rsidRDefault="00CB029D">
            <w:pPr>
              <w:pStyle w:val="TAL"/>
              <w:rPr>
                <w:lang w:val="fr-FR" w:eastAsia="zh-CN"/>
              </w:rPr>
            </w:pPr>
            <w:r>
              <w:rPr>
                <w:lang w:val="fr-FR" w:eastAsia="zh-CN"/>
              </w:rPr>
              <w:t>2Rx</w:t>
            </w:r>
          </w:p>
          <w:p w14:paraId="6D36D0F4" w14:textId="77777777" w:rsidR="00CB029D" w:rsidRDefault="00CB029D">
            <w:pPr>
              <w:pStyle w:val="TAL"/>
              <w:rPr>
                <w:lang w:val="fr-FR" w:eastAsia="zh-CN"/>
              </w:rPr>
            </w:pPr>
            <w:r>
              <w:rPr>
                <w:lang w:val="fr-FR" w:eastAsia="zh-CN"/>
              </w:rPr>
              <w:t>4Rx</w:t>
            </w:r>
          </w:p>
          <w:p w14:paraId="6AFB1574"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D72E3E0" w14:textId="77777777" w:rsidR="00CB029D" w:rsidRDefault="00CB029D">
            <w:pPr>
              <w:pStyle w:val="TAL"/>
              <w:rPr>
                <w:lang w:val="fr-FR" w:eastAsia="zh-CN"/>
              </w:rPr>
            </w:pPr>
          </w:p>
        </w:tc>
      </w:tr>
      <w:tr w:rsidR="005C15D6" w14:paraId="52327207"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49BF4AC2" w14:textId="77777777" w:rsidR="00CB029D" w:rsidRDefault="00CB029D">
            <w:pPr>
              <w:pStyle w:val="TAL"/>
              <w:rPr>
                <w:lang w:val="fr-FR" w:eastAsia="zh-CN"/>
              </w:rPr>
            </w:pPr>
            <w:r>
              <w:rPr>
                <w:lang w:val="fr-FR" w:eastAsia="zh-CN"/>
              </w:rPr>
              <w:t>6.1.1.6</w:t>
            </w:r>
          </w:p>
        </w:tc>
        <w:tc>
          <w:tcPr>
            <w:tcW w:w="4537" w:type="dxa"/>
            <w:gridSpan w:val="2"/>
            <w:tcBorders>
              <w:top w:val="single" w:sz="4" w:space="0" w:color="auto"/>
              <w:left w:val="single" w:sz="4" w:space="0" w:color="auto"/>
              <w:bottom w:val="single" w:sz="4" w:space="0" w:color="auto"/>
              <w:right w:val="single" w:sz="4" w:space="0" w:color="auto"/>
            </w:tcBorders>
            <w:hideMark/>
          </w:tcPr>
          <w:p w14:paraId="4AA3E132" w14:textId="77777777" w:rsidR="00CB029D" w:rsidRDefault="00CB029D">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0C032A83"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708293EA" w14:textId="77777777" w:rsidR="00CB029D" w:rsidRDefault="00CB029D">
            <w:pPr>
              <w:pStyle w:val="TAL"/>
              <w:rPr>
                <w:lang w:val="fr-FR" w:eastAsia="zh-CN"/>
              </w:rPr>
            </w:pPr>
            <w:r>
              <w:rPr>
                <w:lang w:val="fr-FR"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5C717E47"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84" w:type="dxa"/>
            <w:tcBorders>
              <w:top w:val="single" w:sz="4" w:space="0" w:color="auto"/>
              <w:left w:val="single" w:sz="4" w:space="0" w:color="auto"/>
              <w:bottom w:val="single" w:sz="4" w:space="0" w:color="auto"/>
              <w:right w:val="single" w:sz="4" w:space="0" w:color="auto"/>
            </w:tcBorders>
          </w:tcPr>
          <w:p w14:paraId="090656D1"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33D4E6A" w14:textId="77777777" w:rsidR="00CB029D" w:rsidRDefault="00CB029D">
            <w:pPr>
              <w:pStyle w:val="TAL"/>
              <w:rPr>
                <w:lang w:val="fr-FR" w:eastAsia="zh-CN"/>
              </w:rPr>
            </w:pPr>
            <w:r>
              <w:rPr>
                <w:lang w:val="fr-FR" w:eastAsia="zh-CN"/>
              </w:rPr>
              <w:t>2Rx</w:t>
            </w:r>
          </w:p>
          <w:p w14:paraId="71F62514" w14:textId="77777777" w:rsidR="00CB029D" w:rsidRDefault="00CB029D">
            <w:pPr>
              <w:pStyle w:val="TAL"/>
              <w:rPr>
                <w:lang w:val="fr-FR" w:eastAsia="zh-CN"/>
              </w:rPr>
            </w:pPr>
            <w:r>
              <w:rPr>
                <w:lang w:val="fr-FR" w:eastAsia="zh-CN"/>
              </w:rPr>
              <w:t>4Rx</w:t>
            </w:r>
          </w:p>
          <w:p w14:paraId="0AF951AD"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9BF126C" w14:textId="77777777" w:rsidR="00CB029D" w:rsidRDefault="00CB029D">
            <w:pPr>
              <w:pStyle w:val="TAL"/>
              <w:rPr>
                <w:lang w:val="fr-FR" w:eastAsia="zh-CN"/>
              </w:rPr>
            </w:pPr>
          </w:p>
        </w:tc>
      </w:tr>
      <w:tr w:rsidR="005C15D6" w14:paraId="3096CD1D"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744D6A9B" w14:textId="77777777" w:rsidR="00CB029D" w:rsidRDefault="00CB029D">
            <w:pPr>
              <w:pStyle w:val="TAL"/>
              <w:rPr>
                <w:lang w:val="fr-FR" w:eastAsia="zh-CN"/>
              </w:rPr>
            </w:pPr>
            <w:r>
              <w:rPr>
                <w:lang w:val="fr-FR" w:eastAsia="zh-CN"/>
              </w:rPr>
              <w:t>6.1.1.7</w:t>
            </w:r>
          </w:p>
        </w:tc>
        <w:tc>
          <w:tcPr>
            <w:tcW w:w="4537" w:type="dxa"/>
            <w:gridSpan w:val="2"/>
            <w:tcBorders>
              <w:top w:val="single" w:sz="4" w:space="0" w:color="auto"/>
              <w:left w:val="single" w:sz="4" w:space="0" w:color="auto"/>
              <w:bottom w:val="single" w:sz="4" w:space="0" w:color="auto"/>
              <w:right w:val="single" w:sz="4" w:space="0" w:color="auto"/>
            </w:tcBorders>
            <w:hideMark/>
          </w:tcPr>
          <w:p w14:paraId="58FFA402" w14:textId="77777777" w:rsidR="00CB029D" w:rsidRDefault="00CB029D">
            <w:pPr>
              <w:pStyle w:val="TAL"/>
              <w:rPr>
                <w:lang w:val="fr-FR" w:eastAsia="zh-CN"/>
              </w:rPr>
            </w:pPr>
            <w:r>
              <w:rPr>
                <w:lang w:val="fr-FR" w:eastAsia="fr-FR"/>
              </w:rPr>
              <w:t xml:space="preserve">NR SA FR1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04" w:type="dxa"/>
            <w:tcBorders>
              <w:top w:val="single" w:sz="4" w:space="0" w:color="auto"/>
              <w:left w:val="single" w:sz="4" w:space="0" w:color="auto"/>
              <w:bottom w:val="single" w:sz="4" w:space="0" w:color="auto"/>
              <w:right w:val="single" w:sz="4" w:space="0" w:color="auto"/>
            </w:tcBorders>
            <w:hideMark/>
          </w:tcPr>
          <w:p w14:paraId="6243C98D"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5D98047B" w14:textId="77777777" w:rsidR="00CB029D" w:rsidRDefault="00CB029D">
            <w:pPr>
              <w:pStyle w:val="TAL"/>
              <w:rPr>
                <w:lang w:val="fr-FR" w:eastAsia="zh-CN"/>
              </w:rPr>
            </w:pPr>
            <w:r>
              <w:rPr>
                <w:lang w:val="fr-FR" w:eastAsia="zh-CN"/>
              </w:rPr>
              <w:t>C052</w:t>
            </w:r>
          </w:p>
        </w:tc>
        <w:tc>
          <w:tcPr>
            <w:tcW w:w="3209" w:type="dxa"/>
            <w:tcBorders>
              <w:top w:val="single" w:sz="4" w:space="0" w:color="auto"/>
              <w:left w:val="single" w:sz="4" w:space="0" w:color="auto"/>
              <w:bottom w:val="single" w:sz="4" w:space="0" w:color="auto"/>
              <w:right w:val="single" w:sz="4" w:space="0" w:color="auto"/>
            </w:tcBorders>
            <w:hideMark/>
          </w:tcPr>
          <w:p w14:paraId="2BF0CFDB"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1984" w:type="dxa"/>
            <w:tcBorders>
              <w:top w:val="single" w:sz="4" w:space="0" w:color="auto"/>
              <w:left w:val="single" w:sz="4" w:space="0" w:color="auto"/>
              <w:bottom w:val="single" w:sz="4" w:space="0" w:color="auto"/>
              <w:right w:val="single" w:sz="4" w:space="0" w:color="auto"/>
            </w:tcBorders>
          </w:tcPr>
          <w:p w14:paraId="5062D0FC"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9F837DF" w14:textId="77777777" w:rsidR="00CB029D" w:rsidRDefault="00CB029D">
            <w:pPr>
              <w:pStyle w:val="TAL"/>
              <w:rPr>
                <w:lang w:val="fr-FR" w:eastAsia="zh-CN"/>
              </w:rPr>
            </w:pPr>
            <w:r>
              <w:rPr>
                <w:lang w:val="fr-FR" w:eastAsia="zh-CN"/>
              </w:rPr>
              <w:t>2Rx</w:t>
            </w:r>
          </w:p>
          <w:p w14:paraId="42846E88" w14:textId="77777777" w:rsidR="00CB029D" w:rsidRDefault="00CB029D">
            <w:pPr>
              <w:pStyle w:val="TAL"/>
              <w:rPr>
                <w:lang w:val="fr-FR" w:eastAsia="zh-CN"/>
              </w:rPr>
            </w:pPr>
            <w:r>
              <w:rPr>
                <w:lang w:val="fr-FR" w:eastAsia="zh-CN"/>
              </w:rPr>
              <w:t>4Rx</w:t>
            </w:r>
          </w:p>
          <w:p w14:paraId="6D912F72"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75D612A9" w14:textId="77777777" w:rsidR="00CB029D" w:rsidRDefault="00CB029D">
            <w:pPr>
              <w:pStyle w:val="TAL"/>
              <w:rPr>
                <w:lang w:val="fr-FR" w:eastAsia="zh-CN"/>
              </w:rPr>
            </w:pPr>
          </w:p>
        </w:tc>
      </w:tr>
      <w:tr w:rsidR="005C15D6" w14:paraId="7EB669FF"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2447A4C8" w14:textId="77777777" w:rsidR="00CB029D" w:rsidRDefault="00CB029D">
            <w:pPr>
              <w:pStyle w:val="TAL"/>
              <w:rPr>
                <w:lang w:val="fr-FR" w:eastAsia="zh-CN"/>
              </w:rPr>
            </w:pPr>
            <w:r>
              <w:rPr>
                <w:lang w:val="fr-FR" w:eastAsia="zh-CN"/>
              </w:rPr>
              <w:t>6.1.1.8</w:t>
            </w:r>
          </w:p>
        </w:tc>
        <w:tc>
          <w:tcPr>
            <w:tcW w:w="4537" w:type="dxa"/>
            <w:gridSpan w:val="2"/>
            <w:tcBorders>
              <w:top w:val="single" w:sz="4" w:space="0" w:color="auto"/>
              <w:left w:val="single" w:sz="4" w:space="0" w:color="auto"/>
              <w:bottom w:val="single" w:sz="4" w:space="0" w:color="auto"/>
              <w:right w:val="single" w:sz="4" w:space="0" w:color="auto"/>
            </w:tcBorders>
            <w:hideMark/>
          </w:tcPr>
          <w:p w14:paraId="6B895EED" w14:textId="77777777" w:rsidR="00CB029D" w:rsidRDefault="00CB029D">
            <w:pPr>
              <w:pStyle w:val="TAL"/>
              <w:rPr>
                <w:lang w:val="fr-FR" w:eastAsia="fr-FR"/>
              </w:rPr>
            </w:pPr>
            <w:r>
              <w:rPr>
                <w:lang w:val="fr-FR" w:eastAsia="fr-FR"/>
              </w:rPr>
              <w:t xml:space="preserve">NR SA FR1-FR1 </w:t>
            </w:r>
            <w:proofErr w:type="spellStart"/>
            <w:r>
              <w:rPr>
                <w:lang w:val="fr-FR" w:eastAsia="fr-FR"/>
              </w:rPr>
              <w:t>Cell</w:t>
            </w:r>
            <w:proofErr w:type="spellEnd"/>
            <w:r>
              <w:rPr>
                <w:lang w:val="fr-FR" w:eastAsia="fr-FR"/>
              </w:rPr>
              <w:t xml:space="preserve"> </w:t>
            </w:r>
            <w:proofErr w:type="spellStart"/>
            <w:r>
              <w:rPr>
                <w:lang w:val="fr-FR" w:eastAsia="fr-FR"/>
              </w:rPr>
              <w:t>reselection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highSpeedMeasInterFreq-r17</w:t>
            </w:r>
          </w:p>
        </w:tc>
        <w:tc>
          <w:tcPr>
            <w:tcW w:w="804" w:type="dxa"/>
            <w:tcBorders>
              <w:top w:val="single" w:sz="4" w:space="0" w:color="auto"/>
              <w:left w:val="single" w:sz="4" w:space="0" w:color="auto"/>
              <w:bottom w:val="single" w:sz="4" w:space="0" w:color="auto"/>
              <w:right w:val="single" w:sz="4" w:space="0" w:color="auto"/>
            </w:tcBorders>
            <w:hideMark/>
          </w:tcPr>
          <w:p w14:paraId="100B94E0" w14:textId="77777777" w:rsidR="00CB029D" w:rsidRDefault="00CB029D">
            <w:pPr>
              <w:pStyle w:val="TAC"/>
              <w:rPr>
                <w:lang w:val="fr-FR" w:eastAsia="zh-CN"/>
              </w:rPr>
            </w:pPr>
            <w:r>
              <w:rPr>
                <w:lang w:val="fr-FR" w:eastAsia="zh-CN"/>
              </w:rPr>
              <w:t>Rel-17</w:t>
            </w:r>
          </w:p>
        </w:tc>
        <w:tc>
          <w:tcPr>
            <w:tcW w:w="1188" w:type="dxa"/>
            <w:gridSpan w:val="2"/>
            <w:tcBorders>
              <w:top w:val="single" w:sz="4" w:space="0" w:color="auto"/>
              <w:left w:val="single" w:sz="4" w:space="0" w:color="auto"/>
              <w:bottom w:val="single" w:sz="4" w:space="0" w:color="auto"/>
              <w:right w:val="single" w:sz="4" w:space="0" w:color="auto"/>
            </w:tcBorders>
            <w:hideMark/>
          </w:tcPr>
          <w:p w14:paraId="275B02B5" w14:textId="77777777" w:rsidR="00CB029D" w:rsidRDefault="00CB029D">
            <w:pPr>
              <w:pStyle w:val="TAL"/>
              <w:rPr>
                <w:lang w:val="fr-FR" w:eastAsia="zh-CN"/>
              </w:rPr>
            </w:pPr>
            <w:r>
              <w:rPr>
                <w:lang w:val="fr-FR" w:eastAsia="zh-CN"/>
              </w:rPr>
              <w:t>C052a</w:t>
            </w:r>
          </w:p>
        </w:tc>
        <w:tc>
          <w:tcPr>
            <w:tcW w:w="3209" w:type="dxa"/>
            <w:tcBorders>
              <w:top w:val="single" w:sz="4" w:space="0" w:color="auto"/>
              <w:left w:val="single" w:sz="4" w:space="0" w:color="auto"/>
              <w:bottom w:val="single" w:sz="4" w:space="0" w:color="auto"/>
              <w:right w:val="single" w:sz="4" w:space="0" w:color="auto"/>
            </w:tcBorders>
            <w:hideMark/>
          </w:tcPr>
          <w:p w14:paraId="6983AF78"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inter-</w:t>
            </w:r>
            <w:proofErr w:type="spellStart"/>
            <w:r>
              <w:rPr>
                <w:lang w:val="fr-FR" w:eastAsia="zh-CN"/>
              </w:rPr>
              <w:t>freq</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1984" w:type="dxa"/>
            <w:tcBorders>
              <w:top w:val="single" w:sz="4" w:space="0" w:color="auto"/>
              <w:left w:val="single" w:sz="4" w:space="0" w:color="auto"/>
              <w:bottom w:val="single" w:sz="4" w:space="0" w:color="auto"/>
              <w:right w:val="single" w:sz="4" w:space="0" w:color="auto"/>
            </w:tcBorders>
          </w:tcPr>
          <w:p w14:paraId="7BEF8700"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F1B073C" w14:textId="77777777" w:rsidR="00CB029D" w:rsidRDefault="00CB029D">
            <w:pPr>
              <w:pStyle w:val="TAL"/>
              <w:rPr>
                <w:lang w:val="fr-FR" w:eastAsia="zh-CN"/>
              </w:rPr>
            </w:pPr>
            <w:r>
              <w:rPr>
                <w:lang w:val="fr-FR" w:eastAsia="zh-CN"/>
              </w:rPr>
              <w:t>2Rx</w:t>
            </w:r>
          </w:p>
          <w:p w14:paraId="3AF14291" w14:textId="77777777" w:rsidR="00CB029D" w:rsidRDefault="00CB029D">
            <w:pPr>
              <w:pStyle w:val="TAL"/>
              <w:rPr>
                <w:lang w:val="fr-FR" w:eastAsia="zh-CN"/>
              </w:rPr>
            </w:pPr>
            <w:r>
              <w:rPr>
                <w:lang w:val="fr-FR" w:eastAsia="zh-CN"/>
              </w:rPr>
              <w:t>4Rx</w:t>
            </w:r>
          </w:p>
          <w:p w14:paraId="5493903D"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C114CA7" w14:textId="77777777" w:rsidR="00CB029D" w:rsidRDefault="00CB029D">
            <w:pPr>
              <w:pStyle w:val="TAL"/>
              <w:rPr>
                <w:lang w:val="fr-FR" w:eastAsia="zh-CN"/>
              </w:rPr>
            </w:pPr>
          </w:p>
        </w:tc>
      </w:tr>
      <w:tr w:rsidR="005C15D6" w:rsidRPr="002E56B9" w14:paraId="2D571B1D"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3E3BDAA" w14:textId="77777777" w:rsidR="005067BB" w:rsidRPr="002E56B9" w:rsidRDefault="005067BB" w:rsidP="00211EB8">
            <w:pPr>
              <w:pStyle w:val="TAL"/>
              <w:rPr>
                <w:b/>
              </w:rPr>
            </w:pPr>
            <w:r w:rsidRPr="002E56B9">
              <w:rPr>
                <w:b/>
              </w:rPr>
              <w:t>6.1.2</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62EFFF5E" w14:textId="77777777" w:rsidR="005067BB" w:rsidRPr="002E56B9" w:rsidRDefault="005067BB" w:rsidP="00211EB8">
            <w:pPr>
              <w:pStyle w:val="TAL"/>
              <w:rPr>
                <w:b/>
              </w:rPr>
            </w:pPr>
            <w:r w:rsidRPr="002E56B9">
              <w:rPr>
                <w:b/>
                <w:szCs w:val="18"/>
              </w:rPr>
              <w:t>NR – E-UTRA cell re-selection</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2C24A678"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151323F6"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1A574A18"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1C23743"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32CED630"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3FBC8E7" w14:textId="77777777" w:rsidR="005067BB" w:rsidRPr="002E56B9" w:rsidRDefault="005067BB" w:rsidP="00211EB8">
            <w:pPr>
              <w:pStyle w:val="TAL"/>
              <w:rPr>
                <w:b/>
                <w:lang w:eastAsia="zh-CN"/>
              </w:rPr>
            </w:pPr>
          </w:p>
        </w:tc>
      </w:tr>
      <w:tr w:rsidR="004D0CB6" w:rsidRPr="002E56B9" w14:paraId="59C4CF67"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0B9708D" w14:textId="36BCBFE2" w:rsidR="004334D0" w:rsidRPr="002E56B9" w:rsidRDefault="004334D0" w:rsidP="00211EB8">
            <w:pPr>
              <w:pStyle w:val="TAL"/>
              <w:rPr>
                <w:b/>
              </w:rPr>
            </w:pPr>
            <w:r>
              <w:rPr>
                <w:b/>
              </w:rPr>
              <w:t>…</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651F73C3" w14:textId="77777777" w:rsidR="004334D0" w:rsidRPr="002E56B9" w:rsidRDefault="004334D0" w:rsidP="00211EB8">
            <w:pPr>
              <w:pStyle w:val="TAL"/>
              <w:rPr>
                <w:b/>
                <w:szCs w:val="18"/>
              </w:rPr>
            </w:pPr>
          </w:p>
        </w:tc>
        <w:tc>
          <w:tcPr>
            <w:tcW w:w="833" w:type="dxa"/>
            <w:gridSpan w:val="2"/>
            <w:tcBorders>
              <w:top w:val="single" w:sz="4" w:space="0" w:color="auto"/>
              <w:left w:val="single" w:sz="4" w:space="0" w:color="auto"/>
              <w:bottom w:val="single" w:sz="4" w:space="0" w:color="auto"/>
              <w:right w:val="single" w:sz="4" w:space="0" w:color="auto"/>
            </w:tcBorders>
            <w:shd w:val="clear" w:color="auto" w:fill="auto"/>
          </w:tcPr>
          <w:p w14:paraId="02A8F5EF" w14:textId="77777777" w:rsidR="004334D0" w:rsidRPr="002E56B9" w:rsidRDefault="004334D0"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6EF7498" w14:textId="77777777" w:rsidR="004334D0" w:rsidRPr="002E56B9" w:rsidRDefault="004334D0"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auto"/>
          </w:tcPr>
          <w:p w14:paraId="4B58A97C" w14:textId="77777777" w:rsidR="004334D0" w:rsidRPr="002E56B9" w:rsidRDefault="004334D0"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6AE8B8" w14:textId="77777777" w:rsidR="004334D0" w:rsidRPr="002E56B9" w:rsidRDefault="004334D0"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auto"/>
          </w:tcPr>
          <w:p w14:paraId="576E992F" w14:textId="77777777" w:rsidR="004334D0" w:rsidRPr="002E56B9" w:rsidRDefault="004334D0"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8F77EB5" w14:textId="77777777" w:rsidR="004334D0" w:rsidRPr="002E56B9" w:rsidRDefault="004334D0" w:rsidP="00211EB8">
            <w:pPr>
              <w:pStyle w:val="TAL"/>
              <w:rPr>
                <w:b/>
                <w:lang w:eastAsia="zh-CN"/>
              </w:rPr>
            </w:pPr>
          </w:p>
        </w:tc>
      </w:tr>
      <w:tr w:rsidR="00A70995" w:rsidRPr="002E56B9" w14:paraId="28D382B4"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43A72A72" w14:textId="77777777" w:rsidR="00F1060F" w:rsidRPr="002E56B9" w:rsidRDefault="00F1060F" w:rsidP="00F1060F">
            <w:pPr>
              <w:pStyle w:val="TAL"/>
              <w:rPr>
                <w:b/>
              </w:rPr>
            </w:pPr>
            <w:r w:rsidRPr="002E56B9">
              <w:rPr>
                <w:b/>
              </w:rPr>
              <w:t>6.5</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7F142376" w14:textId="77777777" w:rsidR="00F1060F" w:rsidRPr="002E56B9" w:rsidRDefault="00F1060F" w:rsidP="00F1060F">
            <w:pPr>
              <w:pStyle w:val="TAL"/>
              <w:rPr>
                <w:b/>
              </w:rPr>
            </w:pPr>
            <w:r w:rsidRPr="002E56B9">
              <w:rPr>
                <w:b/>
                <w:szCs w:val="18"/>
              </w:rPr>
              <w:t>Signalling characteristics</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42A17415" w14:textId="77777777" w:rsidR="00F1060F" w:rsidRPr="002E56B9" w:rsidRDefault="00F1060F" w:rsidP="00F1060F">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6EF1A2D" w14:textId="77777777" w:rsidR="00F1060F" w:rsidRPr="002E56B9" w:rsidRDefault="00F1060F" w:rsidP="00F1060F">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5DCC144D" w14:textId="77777777" w:rsidR="00F1060F" w:rsidRPr="002E56B9" w:rsidRDefault="00F1060F" w:rsidP="00F106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933B3A6" w14:textId="77777777" w:rsidR="00F1060F" w:rsidRPr="002E56B9" w:rsidRDefault="00F1060F" w:rsidP="00F1060F">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4F7FD3CD" w14:textId="77777777" w:rsidR="00F1060F" w:rsidRPr="002E56B9" w:rsidRDefault="00F1060F" w:rsidP="00F1060F">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5ED39E8" w14:textId="77777777" w:rsidR="00F1060F" w:rsidRPr="002E56B9" w:rsidRDefault="00F1060F" w:rsidP="00F1060F">
            <w:pPr>
              <w:pStyle w:val="TAL"/>
              <w:rPr>
                <w:b/>
                <w:lang w:eastAsia="zh-CN"/>
              </w:rPr>
            </w:pPr>
          </w:p>
        </w:tc>
      </w:tr>
      <w:tr w:rsidR="00A70995" w:rsidRPr="002E56B9" w14:paraId="0A2B504C"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549EBF6" w14:textId="77777777" w:rsidR="00F1060F" w:rsidRPr="002E56B9" w:rsidRDefault="00F1060F" w:rsidP="00F1060F">
            <w:pPr>
              <w:pStyle w:val="TAL"/>
              <w:rPr>
                <w:b/>
                <w:lang w:eastAsia="zh-TW"/>
              </w:rPr>
            </w:pPr>
            <w:r w:rsidRPr="002E56B9">
              <w:rPr>
                <w:b/>
                <w:lang w:eastAsia="zh-TW"/>
              </w:rPr>
              <w:t>6.5.1</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0FEE1B88" w14:textId="77777777" w:rsidR="00F1060F" w:rsidRPr="002E56B9" w:rsidRDefault="00F1060F" w:rsidP="00F1060F">
            <w:pPr>
              <w:pStyle w:val="TAL"/>
              <w:rPr>
                <w:b/>
                <w:szCs w:val="18"/>
              </w:rPr>
            </w:pPr>
            <w:r w:rsidRPr="002E56B9">
              <w:rPr>
                <w:b/>
                <w:szCs w:val="18"/>
              </w:rPr>
              <w:t>Radio Link Monitoring</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3CA2D7BE" w14:textId="77777777" w:rsidR="00F1060F" w:rsidRPr="002E56B9" w:rsidRDefault="00F1060F" w:rsidP="00F1060F">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E3B7BB9" w14:textId="77777777" w:rsidR="00F1060F" w:rsidRPr="002E56B9" w:rsidRDefault="00F1060F" w:rsidP="00F1060F">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5B065108" w14:textId="77777777" w:rsidR="00F1060F" w:rsidRPr="002E56B9" w:rsidRDefault="00F1060F" w:rsidP="00F106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C5F7E2B" w14:textId="77777777" w:rsidR="00F1060F" w:rsidRPr="002E56B9" w:rsidRDefault="00F1060F" w:rsidP="00F1060F">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1677FE6E" w14:textId="77777777" w:rsidR="00F1060F" w:rsidRPr="002E56B9" w:rsidRDefault="00F1060F" w:rsidP="00F1060F">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14688E64" w14:textId="77777777" w:rsidR="00F1060F" w:rsidRPr="002E56B9" w:rsidRDefault="00F1060F" w:rsidP="00F1060F">
            <w:pPr>
              <w:pStyle w:val="TAL"/>
              <w:rPr>
                <w:b/>
                <w:lang w:eastAsia="zh-CN"/>
              </w:rPr>
            </w:pPr>
          </w:p>
        </w:tc>
      </w:tr>
      <w:tr w:rsidR="00505ED8" w14:paraId="101137D0"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73F095C4" w14:textId="77777777" w:rsidR="004D0CB6" w:rsidRDefault="004D0CB6">
            <w:pPr>
              <w:pStyle w:val="TAL"/>
              <w:rPr>
                <w:lang w:val="fr-FR" w:eastAsia="fr-FR"/>
              </w:rPr>
            </w:pPr>
            <w:r>
              <w:rPr>
                <w:lang w:val="fr-FR" w:eastAsia="zh-CN"/>
              </w:rPr>
              <w:t>6.5.1.1</w:t>
            </w:r>
          </w:p>
        </w:tc>
        <w:tc>
          <w:tcPr>
            <w:tcW w:w="4537" w:type="dxa"/>
            <w:gridSpan w:val="2"/>
            <w:tcBorders>
              <w:top w:val="single" w:sz="4" w:space="0" w:color="auto"/>
              <w:left w:val="single" w:sz="4" w:space="0" w:color="auto"/>
              <w:bottom w:val="single" w:sz="4" w:space="0" w:color="auto"/>
              <w:right w:val="single" w:sz="4" w:space="0" w:color="auto"/>
            </w:tcBorders>
            <w:hideMark/>
          </w:tcPr>
          <w:p w14:paraId="6FAE68CD"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10F77032" w14:textId="77777777" w:rsidR="004D0CB6" w:rsidRDefault="004D0CB6">
            <w:pPr>
              <w:pStyle w:val="TAC"/>
              <w:rPr>
                <w:lang w:val="fr-FR" w:eastAsia="fr-FR"/>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7F97DB0B" w14:textId="77777777" w:rsidR="004D0CB6" w:rsidRDefault="004D0CB6">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7FBB2DA1"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hideMark/>
          </w:tcPr>
          <w:p w14:paraId="4AD26469"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4.5.1.1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0462F1C8" w14:textId="77777777" w:rsidR="004D0CB6" w:rsidRDefault="004D0CB6">
            <w:pPr>
              <w:pStyle w:val="TAL"/>
              <w:rPr>
                <w:lang w:val="fr-FR" w:eastAsia="zh-CN"/>
              </w:rPr>
            </w:pPr>
            <w:r>
              <w:rPr>
                <w:lang w:val="fr-FR" w:eastAsia="zh-CN"/>
              </w:rPr>
              <w:t>2Rx</w:t>
            </w:r>
          </w:p>
          <w:p w14:paraId="62E22CC4" w14:textId="77777777" w:rsidR="004D0CB6" w:rsidRDefault="004D0CB6">
            <w:pPr>
              <w:pStyle w:val="TAL"/>
              <w:rPr>
                <w:lang w:val="fr-FR" w:eastAsia="zh-CN"/>
              </w:rPr>
            </w:pPr>
            <w:r>
              <w:rPr>
                <w:lang w:val="fr-FR" w:eastAsia="zh-CN"/>
              </w:rPr>
              <w:t>4Rx</w:t>
            </w:r>
          </w:p>
          <w:p w14:paraId="19DC545D"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49D429C" w14:textId="77777777" w:rsidR="004D0CB6" w:rsidRDefault="004D0CB6">
            <w:pPr>
              <w:pStyle w:val="TAL"/>
              <w:rPr>
                <w:lang w:val="fr-FR" w:eastAsia="zh-CN"/>
              </w:rPr>
            </w:pPr>
          </w:p>
        </w:tc>
      </w:tr>
      <w:tr w:rsidR="00505ED8" w14:paraId="491CD30B"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7F96D191" w14:textId="77777777" w:rsidR="004D0CB6" w:rsidRDefault="004D0CB6">
            <w:pPr>
              <w:pStyle w:val="TAL"/>
              <w:rPr>
                <w:lang w:val="fr-FR" w:eastAsia="fr-FR"/>
              </w:rPr>
            </w:pPr>
            <w:r>
              <w:rPr>
                <w:lang w:val="fr-FR" w:eastAsia="zh-CN"/>
              </w:rPr>
              <w:t>6.5.1.2</w:t>
            </w:r>
          </w:p>
        </w:tc>
        <w:tc>
          <w:tcPr>
            <w:tcW w:w="4537" w:type="dxa"/>
            <w:gridSpan w:val="2"/>
            <w:tcBorders>
              <w:top w:val="single" w:sz="4" w:space="0" w:color="auto"/>
              <w:left w:val="single" w:sz="4" w:space="0" w:color="auto"/>
              <w:bottom w:val="single" w:sz="4" w:space="0" w:color="auto"/>
              <w:right w:val="single" w:sz="4" w:space="0" w:color="auto"/>
            </w:tcBorders>
            <w:hideMark/>
          </w:tcPr>
          <w:p w14:paraId="57F2B1EB"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14A06329" w14:textId="77777777" w:rsidR="004D0CB6" w:rsidRDefault="004D0CB6">
            <w:pPr>
              <w:pStyle w:val="TAC"/>
              <w:rPr>
                <w:lang w:val="fr-FR" w:eastAsia="fr-FR"/>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6808C6C0" w14:textId="77777777" w:rsidR="004D0CB6" w:rsidRDefault="004D0CB6">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33BDB00F"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hideMark/>
          </w:tcPr>
          <w:p w14:paraId="0F17F00A"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4.5.1.2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24607924" w14:textId="77777777" w:rsidR="004D0CB6" w:rsidRDefault="004D0CB6">
            <w:pPr>
              <w:pStyle w:val="TAL"/>
              <w:rPr>
                <w:lang w:val="fr-FR" w:eastAsia="zh-CN"/>
              </w:rPr>
            </w:pPr>
            <w:r>
              <w:rPr>
                <w:lang w:val="fr-FR" w:eastAsia="zh-CN"/>
              </w:rPr>
              <w:t>2Rx</w:t>
            </w:r>
          </w:p>
          <w:p w14:paraId="241414D3" w14:textId="77777777" w:rsidR="004D0CB6" w:rsidRDefault="004D0CB6">
            <w:pPr>
              <w:pStyle w:val="TAL"/>
              <w:rPr>
                <w:lang w:val="fr-FR" w:eastAsia="zh-CN"/>
              </w:rPr>
            </w:pPr>
            <w:r>
              <w:rPr>
                <w:lang w:val="fr-FR" w:eastAsia="zh-CN"/>
              </w:rPr>
              <w:t>4Rx</w:t>
            </w:r>
          </w:p>
          <w:p w14:paraId="316FA5B7"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233526C3" w14:textId="77777777" w:rsidR="004D0CB6" w:rsidRDefault="004D0CB6">
            <w:pPr>
              <w:pStyle w:val="TAL"/>
              <w:rPr>
                <w:lang w:val="fr-FR" w:eastAsia="zh-CN"/>
              </w:rPr>
            </w:pPr>
          </w:p>
        </w:tc>
      </w:tr>
      <w:tr w:rsidR="00505ED8" w14:paraId="4F832F89"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71D91C6B" w14:textId="77777777" w:rsidR="004D0CB6" w:rsidRDefault="004D0CB6">
            <w:pPr>
              <w:pStyle w:val="TAL"/>
              <w:rPr>
                <w:lang w:val="fr-FR" w:eastAsia="fr-FR"/>
              </w:rPr>
            </w:pPr>
            <w:r>
              <w:rPr>
                <w:lang w:val="fr-FR" w:eastAsia="zh-CN"/>
              </w:rPr>
              <w:t>6.5.1.3</w:t>
            </w:r>
          </w:p>
        </w:tc>
        <w:tc>
          <w:tcPr>
            <w:tcW w:w="4537" w:type="dxa"/>
            <w:gridSpan w:val="2"/>
            <w:tcBorders>
              <w:top w:val="single" w:sz="4" w:space="0" w:color="auto"/>
              <w:left w:val="single" w:sz="4" w:space="0" w:color="auto"/>
              <w:bottom w:val="single" w:sz="4" w:space="0" w:color="auto"/>
              <w:right w:val="single" w:sz="4" w:space="0" w:color="auto"/>
            </w:tcBorders>
            <w:hideMark/>
          </w:tcPr>
          <w:p w14:paraId="31242364"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04" w:type="dxa"/>
            <w:tcBorders>
              <w:top w:val="single" w:sz="4" w:space="0" w:color="auto"/>
              <w:left w:val="single" w:sz="4" w:space="0" w:color="auto"/>
              <w:bottom w:val="single" w:sz="4" w:space="0" w:color="auto"/>
              <w:right w:val="single" w:sz="4" w:space="0" w:color="auto"/>
            </w:tcBorders>
            <w:hideMark/>
          </w:tcPr>
          <w:p w14:paraId="526E8A2B" w14:textId="77777777" w:rsidR="004D0CB6" w:rsidRDefault="004D0CB6">
            <w:pPr>
              <w:pStyle w:val="TAC"/>
              <w:rPr>
                <w:lang w:val="fr-FR" w:eastAsia="fr-FR"/>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75B78177" w14:textId="77777777" w:rsidR="004D0CB6" w:rsidRDefault="004D0CB6">
            <w:pPr>
              <w:pStyle w:val="TAL"/>
              <w:rPr>
                <w:lang w:val="fr-FR" w:eastAsia="zh-CN"/>
              </w:rPr>
            </w:pPr>
            <w:r>
              <w:rPr>
                <w:lang w:val="fr-FR" w:eastAsia="zh-CN"/>
              </w:rPr>
              <w:t>C001b</w:t>
            </w:r>
          </w:p>
        </w:tc>
        <w:tc>
          <w:tcPr>
            <w:tcW w:w="3209" w:type="dxa"/>
            <w:tcBorders>
              <w:top w:val="single" w:sz="4" w:space="0" w:color="auto"/>
              <w:left w:val="single" w:sz="4" w:space="0" w:color="auto"/>
              <w:bottom w:val="single" w:sz="4" w:space="0" w:color="auto"/>
              <w:right w:val="single" w:sz="4" w:space="0" w:color="auto"/>
            </w:tcBorders>
            <w:hideMark/>
          </w:tcPr>
          <w:p w14:paraId="1BEE9703"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long DRX cycle</w:t>
            </w:r>
          </w:p>
        </w:tc>
        <w:tc>
          <w:tcPr>
            <w:tcW w:w="1984" w:type="dxa"/>
            <w:tcBorders>
              <w:top w:val="single" w:sz="4" w:space="0" w:color="auto"/>
              <w:left w:val="single" w:sz="4" w:space="0" w:color="auto"/>
              <w:bottom w:val="single" w:sz="4" w:space="0" w:color="auto"/>
              <w:right w:val="single" w:sz="4" w:space="0" w:color="auto"/>
            </w:tcBorders>
            <w:hideMark/>
          </w:tcPr>
          <w:p w14:paraId="2B240D68"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4.5.1.3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212314EB" w14:textId="77777777" w:rsidR="004D0CB6" w:rsidRDefault="004D0CB6">
            <w:pPr>
              <w:pStyle w:val="TAL"/>
              <w:rPr>
                <w:lang w:val="fr-FR" w:eastAsia="zh-CN"/>
              </w:rPr>
            </w:pPr>
            <w:r>
              <w:rPr>
                <w:lang w:val="fr-FR" w:eastAsia="zh-CN"/>
              </w:rPr>
              <w:t>2Rx</w:t>
            </w:r>
          </w:p>
          <w:p w14:paraId="59E62F72" w14:textId="77777777" w:rsidR="004D0CB6" w:rsidRDefault="004D0CB6">
            <w:pPr>
              <w:pStyle w:val="TAL"/>
              <w:rPr>
                <w:lang w:val="fr-FR" w:eastAsia="zh-CN"/>
              </w:rPr>
            </w:pPr>
            <w:r>
              <w:rPr>
                <w:lang w:val="fr-FR" w:eastAsia="zh-CN"/>
              </w:rPr>
              <w:t>4Rx</w:t>
            </w:r>
          </w:p>
          <w:p w14:paraId="6EB70B77"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7F3FD960" w14:textId="77777777" w:rsidR="004D0CB6" w:rsidRDefault="004D0CB6">
            <w:pPr>
              <w:pStyle w:val="TAL"/>
              <w:rPr>
                <w:lang w:val="fr-FR" w:eastAsia="zh-CN"/>
              </w:rPr>
            </w:pPr>
          </w:p>
        </w:tc>
      </w:tr>
      <w:tr w:rsidR="00505ED8" w14:paraId="498ACD14"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76C377C1" w14:textId="77777777" w:rsidR="004D0CB6" w:rsidRDefault="004D0CB6">
            <w:pPr>
              <w:pStyle w:val="TAL"/>
              <w:rPr>
                <w:lang w:val="fr-FR" w:eastAsia="fr-FR"/>
              </w:rPr>
            </w:pPr>
            <w:r>
              <w:rPr>
                <w:lang w:val="fr-FR" w:eastAsia="zh-CN"/>
              </w:rPr>
              <w:t>6.5.1.4</w:t>
            </w:r>
          </w:p>
        </w:tc>
        <w:tc>
          <w:tcPr>
            <w:tcW w:w="4537" w:type="dxa"/>
            <w:gridSpan w:val="2"/>
            <w:tcBorders>
              <w:top w:val="single" w:sz="4" w:space="0" w:color="auto"/>
              <w:left w:val="single" w:sz="4" w:space="0" w:color="auto"/>
              <w:bottom w:val="single" w:sz="4" w:space="0" w:color="auto"/>
              <w:right w:val="single" w:sz="4" w:space="0" w:color="auto"/>
            </w:tcBorders>
            <w:hideMark/>
          </w:tcPr>
          <w:p w14:paraId="43D610EA"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04" w:type="dxa"/>
            <w:tcBorders>
              <w:top w:val="single" w:sz="4" w:space="0" w:color="auto"/>
              <w:left w:val="single" w:sz="4" w:space="0" w:color="auto"/>
              <w:bottom w:val="single" w:sz="4" w:space="0" w:color="auto"/>
              <w:right w:val="single" w:sz="4" w:space="0" w:color="auto"/>
            </w:tcBorders>
            <w:hideMark/>
          </w:tcPr>
          <w:p w14:paraId="0653A6C5" w14:textId="77777777" w:rsidR="004D0CB6" w:rsidRDefault="004D0CB6">
            <w:pPr>
              <w:pStyle w:val="TAC"/>
              <w:rPr>
                <w:lang w:val="fr-FR" w:eastAsia="fr-FR"/>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52318B2A" w14:textId="77777777" w:rsidR="004D0CB6" w:rsidRDefault="004D0CB6">
            <w:pPr>
              <w:pStyle w:val="TAL"/>
              <w:rPr>
                <w:lang w:val="fr-FR" w:eastAsia="zh-CN"/>
              </w:rPr>
            </w:pPr>
            <w:r>
              <w:rPr>
                <w:lang w:val="fr-FR" w:eastAsia="zh-CN"/>
              </w:rPr>
              <w:t>C001b</w:t>
            </w:r>
          </w:p>
        </w:tc>
        <w:tc>
          <w:tcPr>
            <w:tcW w:w="3209" w:type="dxa"/>
            <w:tcBorders>
              <w:top w:val="single" w:sz="4" w:space="0" w:color="auto"/>
              <w:left w:val="single" w:sz="4" w:space="0" w:color="auto"/>
              <w:bottom w:val="single" w:sz="4" w:space="0" w:color="auto"/>
              <w:right w:val="single" w:sz="4" w:space="0" w:color="auto"/>
            </w:tcBorders>
            <w:hideMark/>
          </w:tcPr>
          <w:p w14:paraId="51B49B8E"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long DRX cycle</w:t>
            </w:r>
          </w:p>
        </w:tc>
        <w:tc>
          <w:tcPr>
            <w:tcW w:w="1984" w:type="dxa"/>
            <w:tcBorders>
              <w:top w:val="single" w:sz="4" w:space="0" w:color="auto"/>
              <w:left w:val="single" w:sz="4" w:space="0" w:color="auto"/>
              <w:bottom w:val="single" w:sz="4" w:space="0" w:color="auto"/>
              <w:right w:val="single" w:sz="4" w:space="0" w:color="auto"/>
            </w:tcBorders>
            <w:hideMark/>
          </w:tcPr>
          <w:p w14:paraId="18C07380"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4.5.1.4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2A1BB1F8" w14:textId="77777777" w:rsidR="004D0CB6" w:rsidRDefault="004D0CB6">
            <w:pPr>
              <w:pStyle w:val="TAL"/>
              <w:rPr>
                <w:lang w:val="fr-FR" w:eastAsia="zh-CN"/>
              </w:rPr>
            </w:pPr>
            <w:r>
              <w:rPr>
                <w:lang w:val="fr-FR" w:eastAsia="zh-CN"/>
              </w:rPr>
              <w:t>2Rx</w:t>
            </w:r>
          </w:p>
          <w:p w14:paraId="038740FA" w14:textId="77777777" w:rsidR="004D0CB6" w:rsidRDefault="004D0CB6">
            <w:pPr>
              <w:pStyle w:val="TAL"/>
              <w:rPr>
                <w:lang w:val="fr-FR" w:eastAsia="zh-CN"/>
              </w:rPr>
            </w:pPr>
            <w:r>
              <w:rPr>
                <w:lang w:val="fr-FR" w:eastAsia="zh-CN"/>
              </w:rPr>
              <w:t>4Rx</w:t>
            </w:r>
          </w:p>
          <w:p w14:paraId="76D46E0A"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4E8E70D0" w14:textId="77777777" w:rsidR="004D0CB6" w:rsidRDefault="004D0CB6">
            <w:pPr>
              <w:pStyle w:val="TAL"/>
              <w:rPr>
                <w:lang w:val="fr-FR" w:eastAsia="zh-CN"/>
              </w:rPr>
            </w:pPr>
          </w:p>
        </w:tc>
      </w:tr>
      <w:tr w:rsidR="00505ED8" w14:paraId="71313336"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6CEA5938" w14:textId="77777777" w:rsidR="004D0CB6" w:rsidRDefault="004D0CB6">
            <w:pPr>
              <w:pStyle w:val="TAL"/>
              <w:rPr>
                <w:lang w:val="fr-FR" w:eastAsia="fr-FR"/>
              </w:rPr>
            </w:pPr>
            <w:r>
              <w:rPr>
                <w:lang w:val="fr-FR" w:eastAsia="zh-CN"/>
              </w:rPr>
              <w:t>6.5.1.5</w:t>
            </w:r>
          </w:p>
        </w:tc>
        <w:tc>
          <w:tcPr>
            <w:tcW w:w="4537" w:type="dxa"/>
            <w:gridSpan w:val="2"/>
            <w:tcBorders>
              <w:top w:val="single" w:sz="4" w:space="0" w:color="auto"/>
              <w:left w:val="single" w:sz="4" w:space="0" w:color="auto"/>
              <w:bottom w:val="single" w:sz="4" w:space="0" w:color="auto"/>
              <w:right w:val="single" w:sz="4" w:space="0" w:color="auto"/>
            </w:tcBorders>
            <w:hideMark/>
          </w:tcPr>
          <w:p w14:paraId="756DBB31"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0DB33EC4" w14:textId="77777777" w:rsidR="004D0CB6" w:rsidRDefault="004D0CB6">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307B9156" w14:textId="77777777" w:rsidR="004D0CB6" w:rsidRDefault="004D0CB6">
            <w:pPr>
              <w:pStyle w:val="TAL"/>
              <w:rPr>
                <w:lang w:val="fr-FR" w:eastAsia="zh-CN"/>
              </w:rPr>
            </w:pPr>
            <w:r>
              <w:rPr>
                <w:lang w:val="fr-FR" w:eastAsia="zh-CN"/>
              </w:rPr>
              <w:t>C037</w:t>
            </w:r>
          </w:p>
        </w:tc>
        <w:tc>
          <w:tcPr>
            <w:tcW w:w="3209" w:type="dxa"/>
            <w:tcBorders>
              <w:top w:val="single" w:sz="4" w:space="0" w:color="auto"/>
              <w:left w:val="single" w:sz="4" w:space="0" w:color="auto"/>
              <w:bottom w:val="single" w:sz="4" w:space="0" w:color="auto"/>
              <w:right w:val="single" w:sz="4" w:space="0" w:color="auto"/>
            </w:tcBorders>
            <w:hideMark/>
          </w:tcPr>
          <w:p w14:paraId="0F83698F"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CSI-RS-</w:t>
            </w:r>
            <w:proofErr w:type="spellStart"/>
            <w:r>
              <w:rPr>
                <w:lang w:val="fr-FR" w:eastAsia="fr-FR"/>
              </w:rPr>
              <w:t>based</w:t>
            </w:r>
            <w:proofErr w:type="spellEnd"/>
            <w:r>
              <w:rPr>
                <w:lang w:val="fr-FR" w:eastAsia="fr-FR"/>
              </w:rPr>
              <w:t xml:space="preserve"> RLM</w:t>
            </w:r>
          </w:p>
        </w:tc>
        <w:tc>
          <w:tcPr>
            <w:tcW w:w="1984" w:type="dxa"/>
            <w:tcBorders>
              <w:top w:val="single" w:sz="4" w:space="0" w:color="auto"/>
              <w:left w:val="single" w:sz="4" w:space="0" w:color="auto"/>
              <w:bottom w:val="single" w:sz="4" w:space="0" w:color="auto"/>
              <w:right w:val="single" w:sz="4" w:space="0" w:color="auto"/>
            </w:tcBorders>
            <w:hideMark/>
          </w:tcPr>
          <w:p w14:paraId="3F755A35"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4.5.1.5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14127321" w14:textId="77777777" w:rsidR="004D0CB6" w:rsidRDefault="004D0CB6">
            <w:pPr>
              <w:pStyle w:val="TAL"/>
              <w:rPr>
                <w:lang w:val="fr-FR" w:eastAsia="zh-CN"/>
              </w:rPr>
            </w:pPr>
            <w:r>
              <w:rPr>
                <w:lang w:val="fr-FR" w:eastAsia="zh-CN"/>
              </w:rPr>
              <w:t>2Rx</w:t>
            </w:r>
          </w:p>
          <w:p w14:paraId="22D78498" w14:textId="77777777" w:rsidR="004D0CB6" w:rsidRDefault="004D0CB6">
            <w:pPr>
              <w:pStyle w:val="TAL"/>
              <w:rPr>
                <w:lang w:val="fr-FR" w:eastAsia="zh-CN"/>
              </w:rPr>
            </w:pPr>
            <w:r>
              <w:rPr>
                <w:lang w:val="fr-FR" w:eastAsia="zh-CN"/>
              </w:rPr>
              <w:t>4Rx</w:t>
            </w:r>
          </w:p>
          <w:p w14:paraId="41067942"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066C21A" w14:textId="77777777" w:rsidR="004D0CB6" w:rsidRDefault="004D0CB6">
            <w:pPr>
              <w:pStyle w:val="TAL"/>
              <w:rPr>
                <w:lang w:val="fr-FR" w:eastAsia="zh-CN"/>
              </w:rPr>
            </w:pPr>
          </w:p>
        </w:tc>
      </w:tr>
      <w:tr w:rsidR="00505ED8" w14:paraId="1BC6C7AE"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0786A1AC" w14:textId="77777777" w:rsidR="004D0CB6" w:rsidRDefault="004D0CB6">
            <w:pPr>
              <w:pStyle w:val="TAL"/>
              <w:rPr>
                <w:lang w:val="fr-FR" w:eastAsia="fr-FR"/>
              </w:rPr>
            </w:pPr>
            <w:r>
              <w:rPr>
                <w:lang w:val="fr-FR" w:eastAsia="zh-CN"/>
              </w:rPr>
              <w:t>6.5.1.6</w:t>
            </w:r>
          </w:p>
        </w:tc>
        <w:tc>
          <w:tcPr>
            <w:tcW w:w="4537" w:type="dxa"/>
            <w:gridSpan w:val="2"/>
            <w:tcBorders>
              <w:top w:val="single" w:sz="4" w:space="0" w:color="auto"/>
              <w:left w:val="single" w:sz="4" w:space="0" w:color="auto"/>
              <w:bottom w:val="single" w:sz="4" w:space="0" w:color="auto"/>
              <w:right w:val="single" w:sz="4" w:space="0" w:color="auto"/>
            </w:tcBorders>
            <w:hideMark/>
          </w:tcPr>
          <w:p w14:paraId="52F4EB1F"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18ECE17A" w14:textId="77777777" w:rsidR="004D0CB6" w:rsidRDefault="004D0CB6">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5292B74C" w14:textId="77777777" w:rsidR="004D0CB6" w:rsidRDefault="004D0CB6">
            <w:pPr>
              <w:pStyle w:val="TAL"/>
              <w:rPr>
                <w:lang w:val="fr-FR" w:eastAsia="zh-CN"/>
              </w:rPr>
            </w:pPr>
            <w:r>
              <w:rPr>
                <w:lang w:val="fr-FR" w:eastAsia="zh-CN"/>
              </w:rPr>
              <w:t>C037</w:t>
            </w:r>
          </w:p>
        </w:tc>
        <w:tc>
          <w:tcPr>
            <w:tcW w:w="3209" w:type="dxa"/>
            <w:tcBorders>
              <w:top w:val="single" w:sz="4" w:space="0" w:color="auto"/>
              <w:left w:val="single" w:sz="4" w:space="0" w:color="auto"/>
              <w:bottom w:val="single" w:sz="4" w:space="0" w:color="auto"/>
              <w:right w:val="single" w:sz="4" w:space="0" w:color="auto"/>
            </w:tcBorders>
            <w:hideMark/>
          </w:tcPr>
          <w:p w14:paraId="618EBE5E"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CSI-RS-</w:t>
            </w:r>
            <w:proofErr w:type="spellStart"/>
            <w:r>
              <w:rPr>
                <w:lang w:val="fr-FR" w:eastAsia="fr-FR"/>
              </w:rPr>
              <w:t>based</w:t>
            </w:r>
            <w:proofErr w:type="spellEnd"/>
            <w:r>
              <w:rPr>
                <w:lang w:val="fr-FR" w:eastAsia="fr-FR"/>
              </w:rPr>
              <w:t xml:space="preserve"> RLM</w:t>
            </w:r>
          </w:p>
        </w:tc>
        <w:tc>
          <w:tcPr>
            <w:tcW w:w="1984" w:type="dxa"/>
            <w:tcBorders>
              <w:top w:val="single" w:sz="4" w:space="0" w:color="auto"/>
              <w:left w:val="single" w:sz="4" w:space="0" w:color="auto"/>
              <w:bottom w:val="single" w:sz="4" w:space="0" w:color="auto"/>
              <w:right w:val="single" w:sz="4" w:space="0" w:color="auto"/>
            </w:tcBorders>
            <w:hideMark/>
          </w:tcPr>
          <w:p w14:paraId="3C29FB3C"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4.5.1.6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3197F388" w14:textId="77777777" w:rsidR="004D0CB6" w:rsidRDefault="004D0CB6">
            <w:pPr>
              <w:pStyle w:val="TAL"/>
              <w:rPr>
                <w:lang w:val="fr-FR" w:eastAsia="zh-CN"/>
              </w:rPr>
            </w:pPr>
            <w:r>
              <w:rPr>
                <w:lang w:val="fr-FR" w:eastAsia="zh-CN"/>
              </w:rPr>
              <w:t>2Rx</w:t>
            </w:r>
          </w:p>
          <w:p w14:paraId="2D666DDE" w14:textId="77777777" w:rsidR="004D0CB6" w:rsidRDefault="004D0CB6">
            <w:pPr>
              <w:pStyle w:val="TAL"/>
              <w:rPr>
                <w:lang w:val="fr-FR" w:eastAsia="zh-CN"/>
              </w:rPr>
            </w:pPr>
            <w:r>
              <w:rPr>
                <w:lang w:val="fr-FR" w:eastAsia="zh-CN"/>
              </w:rPr>
              <w:t>4Rx</w:t>
            </w:r>
          </w:p>
          <w:p w14:paraId="4D919FBC"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6A9D114" w14:textId="77777777" w:rsidR="004D0CB6" w:rsidRDefault="004D0CB6">
            <w:pPr>
              <w:pStyle w:val="TAL"/>
              <w:rPr>
                <w:lang w:val="fr-FR" w:eastAsia="zh-CN"/>
              </w:rPr>
            </w:pPr>
          </w:p>
        </w:tc>
      </w:tr>
      <w:tr w:rsidR="00505ED8" w14:paraId="08C07D13"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33E728C4" w14:textId="77777777" w:rsidR="004D0CB6" w:rsidRDefault="004D0CB6">
            <w:pPr>
              <w:pStyle w:val="TAL"/>
              <w:rPr>
                <w:lang w:val="fr-FR" w:eastAsia="fr-FR"/>
              </w:rPr>
            </w:pPr>
            <w:r>
              <w:rPr>
                <w:lang w:val="fr-FR" w:eastAsia="zh-CN"/>
              </w:rPr>
              <w:t>6.5.1.7</w:t>
            </w:r>
          </w:p>
        </w:tc>
        <w:tc>
          <w:tcPr>
            <w:tcW w:w="4537" w:type="dxa"/>
            <w:gridSpan w:val="2"/>
            <w:tcBorders>
              <w:top w:val="single" w:sz="4" w:space="0" w:color="auto"/>
              <w:left w:val="single" w:sz="4" w:space="0" w:color="auto"/>
              <w:bottom w:val="single" w:sz="4" w:space="0" w:color="auto"/>
              <w:right w:val="single" w:sz="4" w:space="0" w:color="auto"/>
            </w:tcBorders>
            <w:hideMark/>
          </w:tcPr>
          <w:p w14:paraId="4613B6C7"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04" w:type="dxa"/>
            <w:tcBorders>
              <w:top w:val="single" w:sz="4" w:space="0" w:color="auto"/>
              <w:left w:val="single" w:sz="4" w:space="0" w:color="auto"/>
              <w:bottom w:val="single" w:sz="4" w:space="0" w:color="auto"/>
              <w:right w:val="single" w:sz="4" w:space="0" w:color="auto"/>
            </w:tcBorders>
            <w:hideMark/>
          </w:tcPr>
          <w:p w14:paraId="7D57C662" w14:textId="77777777" w:rsidR="004D0CB6" w:rsidRDefault="004D0CB6">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2B62927E" w14:textId="77777777" w:rsidR="004D0CB6" w:rsidRDefault="004D0CB6">
            <w:pPr>
              <w:pStyle w:val="TAL"/>
              <w:rPr>
                <w:lang w:val="fr-FR" w:eastAsia="zh-CN"/>
              </w:rPr>
            </w:pPr>
            <w:r>
              <w:rPr>
                <w:lang w:val="fr-FR" w:eastAsia="zh-CN"/>
              </w:rPr>
              <w:t>C037a</w:t>
            </w:r>
          </w:p>
        </w:tc>
        <w:tc>
          <w:tcPr>
            <w:tcW w:w="3209" w:type="dxa"/>
            <w:tcBorders>
              <w:top w:val="single" w:sz="4" w:space="0" w:color="auto"/>
              <w:left w:val="single" w:sz="4" w:space="0" w:color="auto"/>
              <w:bottom w:val="single" w:sz="4" w:space="0" w:color="auto"/>
              <w:right w:val="single" w:sz="4" w:space="0" w:color="auto"/>
            </w:tcBorders>
            <w:hideMark/>
          </w:tcPr>
          <w:p w14:paraId="7F9AAD08"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1984" w:type="dxa"/>
            <w:tcBorders>
              <w:top w:val="single" w:sz="4" w:space="0" w:color="auto"/>
              <w:left w:val="single" w:sz="4" w:space="0" w:color="auto"/>
              <w:bottom w:val="single" w:sz="4" w:space="0" w:color="auto"/>
              <w:right w:val="single" w:sz="4" w:space="0" w:color="auto"/>
            </w:tcBorders>
            <w:hideMark/>
          </w:tcPr>
          <w:p w14:paraId="6BED1420"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4.5.1.7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0129F229" w14:textId="77777777" w:rsidR="004D0CB6" w:rsidRDefault="004D0CB6">
            <w:pPr>
              <w:pStyle w:val="TAL"/>
              <w:rPr>
                <w:lang w:val="fr-FR" w:eastAsia="zh-CN"/>
              </w:rPr>
            </w:pPr>
            <w:r>
              <w:rPr>
                <w:lang w:val="fr-FR" w:eastAsia="zh-CN"/>
              </w:rPr>
              <w:t>2Rx</w:t>
            </w:r>
          </w:p>
          <w:p w14:paraId="413BBCFA" w14:textId="77777777" w:rsidR="004D0CB6" w:rsidRDefault="004D0CB6">
            <w:pPr>
              <w:pStyle w:val="TAL"/>
              <w:rPr>
                <w:lang w:val="fr-FR" w:eastAsia="zh-CN"/>
              </w:rPr>
            </w:pPr>
            <w:r>
              <w:rPr>
                <w:lang w:val="fr-FR" w:eastAsia="zh-CN"/>
              </w:rPr>
              <w:t>4Rx</w:t>
            </w:r>
          </w:p>
          <w:p w14:paraId="2BCD917F"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08538FCE" w14:textId="77777777" w:rsidR="004D0CB6" w:rsidRDefault="004D0CB6">
            <w:pPr>
              <w:pStyle w:val="TAL"/>
              <w:rPr>
                <w:lang w:val="fr-FR" w:eastAsia="zh-CN"/>
              </w:rPr>
            </w:pPr>
          </w:p>
        </w:tc>
      </w:tr>
      <w:tr w:rsidR="00505ED8" w14:paraId="456EB0AD"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5B8AEDF5" w14:textId="77777777" w:rsidR="004D0CB6" w:rsidRDefault="004D0CB6">
            <w:pPr>
              <w:pStyle w:val="TAL"/>
              <w:rPr>
                <w:lang w:val="fr-FR" w:eastAsia="fr-FR"/>
              </w:rPr>
            </w:pPr>
            <w:r>
              <w:rPr>
                <w:lang w:val="fr-FR" w:eastAsia="zh-CN"/>
              </w:rPr>
              <w:t>6.5.1.8</w:t>
            </w:r>
          </w:p>
        </w:tc>
        <w:tc>
          <w:tcPr>
            <w:tcW w:w="4537" w:type="dxa"/>
            <w:gridSpan w:val="2"/>
            <w:tcBorders>
              <w:top w:val="single" w:sz="4" w:space="0" w:color="auto"/>
              <w:left w:val="single" w:sz="4" w:space="0" w:color="auto"/>
              <w:bottom w:val="single" w:sz="4" w:space="0" w:color="auto"/>
              <w:right w:val="single" w:sz="4" w:space="0" w:color="auto"/>
            </w:tcBorders>
            <w:hideMark/>
          </w:tcPr>
          <w:p w14:paraId="7BD7C8B6"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04" w:type="dxa"/>
            <w:tcBorders>
              <w:top w:val="single" w:sz="4" w:space="0" w:color="auto"/>
              <w:left w:val="single" w:sz="4" w:space="0" w:color="auto"/>
              <w:bottom w:val="single" w:sz="4" w:space="0" w:color="auto"/>
              <w:right w:val="single" w:sz="4" w:space="0" w:color="auto"/>
            </w:tcBorders>
            <w:hideMark/>
          </w:tcPr>
          <w:p w14:paraId="203BDFDC" w14:textId="77777777" w:rsidR="004D0CB6" w:rsidRDefault="004D0CB6">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3407CA92" w14:textId="77777777" w:rsidR="004D0CB6" w:rsidRDefault="004D0CB6">
            <w:pPr>
              <w:pStyle w:val="TAL"/>
              <w:rPr>
                <w:lang w:val="fr-FR" w:eastAsia="zh-CN"/>
              </w:rPr>
            </w:pPr>
            <w:r>
              <w:rPr>
                <w:lang w:val="fr-FR" w:eastAsia="zh-CN"/>
              </w:rPr>
              <w:t>C037a</w:t>
            </w:r>
          </w:p>
        </w:tc>
        <w:tc>
          <w:tcPr>
            <w:tcW w:w="3209" w:type="dxa"/>
            <w:tcBorders>
              <w:top w:val="single" w:sz="4" w:space="0" w:color="auto"/>
              <w:left w:val="single" w:sz="4" w:space="0" w:color="auto"/>
              <w:bottom w:val="single" w:sz="4" w:space="0" w:color="auto"/>
              <w:right w:val="single" w:sz="4" w:space="0" w:color="auto"/>
            </w:tcBorders>
            <w:hideMark/>
          </w:tcPr>
          <w:p w14:paraId="29F3201A"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1984" w:type="dxa"/>
            <w:tcBorders>
              <w:top w:val="single" w:sz="4" w:space="0" w:color="auto"/>
              <w:left w:val="single" w:sz="4" w:space="0" w:color="auto"/>
              <w:bottom w:val="single" w:sz="4" w:space="0" w:color="auto"/>
              <w:right w:val="single" w:sz="4" w:space="0" w:color="auto"/>
            </w:tcBorders>
            <w:hideMark/>
          </w:tcPr>
          <w:p w14:paraId="6F234FD9"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4.5.1.8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38BB1FD5" w14:textId="77777777" w:rsidR="004D0CB6" w:rsidRDefault="004D0CB6">
            <w:pPr>
              <w:pStyle w:val="TAL"/>
              <w:rPr>
                <w:lang w:val="fr-FR" w:eastAsia="zh-CN"/>
              </w:rPr>
            </w:pPr>
            <w:r>
              <w:rPr>
                <w:lang w:val="fr-FR" w:eastAsia="zh-CN"/>
              </w:rPr>
              <w:t>2Rx</w:t>
            </w:r>
          </w:p>
          <w:p w14:paraId="7DC10CB6" w14:textId="77777777" w:rsidR="004D0CB6" w:rsidRDefault="004D0CB6">
            <w:pPr>
              <w:pStyle w:val="TAL"/>
              <w:rPr>
                <w:lang w:val="fr-FR" w:eastAsia="zh-CN"/>
              </w:rPr>
            </w:pPr>
            <w:r>
              <w:rPr>
                <w:lang w:val="fr-FR" w:eastAsia="zh-CN"/>
              </w:rPr>
              <w:t>4Rx</w:t>
            </w:r>
          </w:p>
          <w:p w14:paraId="72119641"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27BE2A6F" w14:textId="77777777" w:rsidR="004D0CB6" w:rsidRDefault="004D0CB6">
            <w:pPr>
              <w:pStyle w:val="TAL"/>
              <w:rPr>
                <w:lang w:val="fr-FR" w:eastAsia="zh-CN"/>
              </w:rPr>
            </w:pPr>
          </w:p>
        </w:tc>
      </w:tr>
      <w:tr w:rsidR="00505ED8" w14:paraId="1590DD5E"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427CBA35" w14:textId="77777777" w:rsidR="004D0CB6" w:rsidRDefault="004D0CB6">
            <w:pPr>
              <w:pStyle w:val="TAL"/>
              <w:rPr>
                <w:lang w:val="fr-FR" w:eastAsia="zh-CN"/>
              </w:rPr>
            </w:pPr>
            <w:r>
              <w:rPr>
                <w:lang w:val="fr-FR" w:eastAsia="zh-CN"/>
              </w:rPr>
              <w:t>6.5.1.9</w:t>
            </w:r>
          </w:p>
        </w:tc>
        <w:tc>
          <w:tcPr>
            <w:tcW w:w="4537" w:type="dxa"/>
            <w:gridSpan w:val="2"/>
            <w:tcBorders>
              <w:top w:val="single" w:sz="4" w:space="0" w:color="auto"/>
              <w:left w:val="single" w:sz="4" w:space="0" w:color="auto"/>
              <w:bottom w:val="single" w:sz="4" w:space="0" w:color="auto"/>
              <w:right w:val="single" w:sz="4" w:space="0" w:color="auto"/>
            </w:tcBorders>
            <w:hideMark/>
          </w:tcPr>
          <w:p w14:paraId="46006988" w14:textId="77777777" w:rsidR="004D0CB6" w:rsidRDefault="004D0CB6">
            <w:pPr>
              <w:pStyle w:val="TAL"/>
              <w:rPr>
                <w:lang w:val="fr-FR" w:eastAsia="zh-CN"/>
              </w:rPr>
            </w:pPr>
            <w:r>
              <w:rPr>
                <w:lang w:val="fr-FR" w:eastAsia="fr-FR"/>
              </w:rPr>
              <w:t xml:space="preserve">SA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PCell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for UE </w:t>
            </w:r>
            <w:proofErr w:type="spellStart"/>
            <w:r>
              <w:rPr>
                <w:lang w:val="fr-FR" w:eastAsia="fr-FR"/>
              </w:rPr>
              <w:t>fulfilling</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18DD5DED" w14:textId="77777777" w:rsidR="004D0CB6" w:rsidRDefault="004D0CB6">
            <w:pPr>
              <w:pStyle w:val="TAC"/>
              <w:rPr>
                <w:lang w:val="fr-FR" w:eastAsia="zh-CN"/>
              </w:rPr>
            </w:pPr>
            <w:r>
              <w:rPr>
                <w:lang w:val="fr-FR" w:eastAsia="fr-FR"/>
              </w:rPr>
              <w:t>Rel-17</w:t>
            </w:r>
          </w:p>
        </w:tc>
        <w:tc>
          <w:tcPr>
            <w:tcW w:w="1188" w:type="dxa"/>
            <w:gridSpan w:val="2"/>
            <w:tcBorders>
              <w:top w:val="single" w:sz="4" w:space="0" w:color="auto"/>
              <w:left w:val="single" w:sz="4" w:space="0" w:color="auto"/>
              <w:bottom w:val="single" w:sz="4" w:space="0" w:color="auto"/>
              <w:right w:val="single" w:sz="4" w:space="0" w:color="auto"/>
            </w:tcBorders>
            <w:hideMark/>
          </w:tcPr>
          <w:p w14:paraId="7F690690" w14:textId="77777777" w:rsidR="004D0CB6" w:rsidRDefault="004D0CB6">
            <w:pPr>
              <w:pStyle w:val="TAL"/>
              <w:rPr>
                <w:lang w:val="fr-FR" w:eastAsia="zh-CN"/>
              </w:rPr>
            </w:pPr>
            <w:r>
              <w:rPr>
                <w:lang w:val="fr-FR" w:eastAsia="zh-CN"/>
              </w:rPr>
              <w:t>C037b</w:t>
            </w:r>
          </w:p>
        </w:tc>
        <w:tc>
          <w:tcPr>
            <w:tcW w:w="3209" w:type="dxa"/>
            <w:tcBorders>
              <w:top w:val="single" w:sz="4" w:space="0" w:color="auto"/>
              <w:left w:val="single" w:sz="4" w:space="0" w:color="auto"/>
              <w:bottom w:val="single" w:sz="4" w:space="0" w:color="auto"/>
              <w:right w:val="single" w:sz="4" w:space="0" w:color="auto"/>
            </w:tcBorders>
            <w:hideMark/>
          </w:tcPr>
          <w:p w14:paraId="7B2DCEBA" w14:textId="77777777" w:rsidR="004D0CB6" w:rsidRDefault="004D0CB6">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NR SA FR1</w:t>
            </w:r>
            <w:r>
              <w:rPr>
                <w:lang w:val="fr-FR" w:eastAsia="zh-CN"/>
              </w:rPr>
              <w:t xml:space="preserve"> and long DRX cycle</w:t>
            </w:r>
            <w:r>
              <w:rPr>
                <w:lang w:val="fr-FR" w:eastAsia="fr-FR"/>
              </w:rPr>
              <w:t xml:space="preserve"> and CSI-RS-</w:t>
            </w:r>
            <w:proofErr w:type="spellStart"/>
            <w:r>
              <w:rPr>
                <w:lang w:val="fr-FR" w:eastAsia="fr-FR"/>
              </w:rPr>
              <w:t>based</w:t>
            </w:r>
            <w:proofErr w:type="spellEnd"/>
            <w:r>
              <w:rPr>
                <w:lang w:val="fr-FR" w:eastAsia="fr-FR"/>
              </w:rPr>
              <w:t xml:space="preserve"> RLM and </w:t>
            </w:r>
            <w:r>
              <w:rPr>
                <w:bCs/>
                <w:iCs/>
                <w:lang w:val="fr-FR" w:eastAsia="fr-FR"/>
              </w:rPr>
              <w:t xml:space="preserve">RLM relaxation </w:t>
            </w:r>
            <w:proofErr w:type="spellStart"/>
            <w:r>
              <w:rPr>
                <w:bCs/>
                <w:iCs/>
                <w:lang w:val="fr-FR" w:eastAsia="fr-FR"/>
              </w:rPr>
              <w:t>criteria</w:t>
            </w:r>
            <w:proofErr w:type="spellEnd"/>
            <w:r>
              <w:rPr>
                <w:lang w:val="fr-FR" w:eastAsia="fr-FR"/>
              </w:rPr>
              <w:t xml:space="preserve"> </w:t>
            </w:r>
            <w:r>
              <w:rPr>
                <w:rFonts w:eastAsia="DengXian"/>
                <w:i/>
                <w:lang w:val="fr-FR" w:eastAsia="zh-CN"/>
              </w:rPr>
              <w:t>rlm-Relaxation-r17</w:t>
            </w:r>
          </w:p>
        </w:tc>
        <w:tc>
          <w:tcPr>
            <w:tcW w:w="1984" w:type="dxa"/>
            <w:tcBorders>
              <w:top w:val="single" w:sz="4" w:space="0" w:color="auto"/>
              <w:left w:val="single" w:sz="4" w:space="0" w:color="auto"/>
              <w:bottom w:val="single" w:sz="4" w:space="0" w:color="auto"/>
              <w:right w:val="single" w:sz="4" w:space="0" w:color="auto"/>
            </w:tcBorders>
          </w:tcPr>
          <w:p w14:paraId="27609EB2" w14:textId="77777777" w:rsidR="004D0CB6" w:rsidRDefault="004D0CB6">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40B4E682" w14:textId="77777777" w:rsidR="004D0CB6" w:rsidRDefault="004D0CB6">
            <w:pPr>
              <w:pStyle w:val="TAL"/>
              <w:rPr>
                <w:lang w:val="fr-FR" w:eastAsia="zh-CN"/>
              </w:rPr>
            </w:pPr>
            <w:r>
              <w:rPr>
                <w:lang w:val="fr-FR" w:eastAsia="zh-CN"/>
              </w:rPr>
              <w:t>2Rx</w:t>
            </w:r>
          </w:p>
          <w:p w14:paraId="76FBECE1" w14:textId="77777777" w:rsidR="004D0CB6" w:rsidRDefault="004D0CB6">
            <w:pPr>
              <w:pStyle w:val="TAL"/>
              <w:rPr>
                <w:lang w:val="fr-FR" w:eastAsia="zh-CN"/>
              </w:rPr>
            </w:pPr>
            <w:r>
              <w:rPr>
                <w:lang w:val="fr-FR" w:eastAsia="zh-CN"/>
              </w:rPr>
              <w:t>4Rx</w:t>
            </w:r>
          </w:p>
          <w:p w14:paraId="39BB63E8"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4F491F9" w14:textId="77777777" w:rsidR="004D0CB6" w:rsidRDefault="004D0CB6">
            <w:pPr>
              <w:pStyle w:val="TAL"/>
              <w:rPr>
                <w:lang w:val="fr-FR" w:eastAsia="zh-CN"/>
              </w:rPr>
            </w:pPr>
          </w:p>
        </w:tc>
      </w:tr>
      <w:tr w:rsidR="004D0CB6" w14:paraId="68B3C62A"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vAlign w:val="center"/>
            <w:hideMark/>
          </w:tcPr>
          <w:p w14:paraId="718925CE" w14:textId="77777777" w:rsidR="004D0CB6" w:rsidRDefault="004D0CB6">
            <w:pPr>
              <w:pStyle w:val="TAL"/>
              <w:contextualSpacing/>
              <w:rPr>
                <w:lang w:val="fr-FR" w:eastAsia="zh-CN"/>
              </w:rPr>
            </w:pPr>
            <w:r>
              <w:rPr>
                <w:bCs/>
                <w:lang w:val="fr-FR" w:eastAsia="zh-CN"/>
              </w:rPr>
              <w:t>6.5.1.13</w:t>
            </w:r>
          </w:p>
        </w:tc>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357C34B1" w14:textId="77777777" w:rsidR="004D0CB6" w:rsidRDefault="004D0CB6">
            <w:pPr>
              <w:pStyle w:val="TAL"/>
              <w:rPr>
                <w:lang w:val="fr-FR" w:eastAsia="fr-FR"/>
              </w:rPr>
            </w:pPr>
            <w:r>
              <w:rPr>
                <w:rFonts w:eastAsia="MS Mincho" w:cs="Arial"/>
                <w:szCs w:val="18"/>
                <w:lang w:val="fr-FR" w:eastAsia="fr-FR"/>
              </w:rPr>
              <w:t>NR SA FR1 radio Link Monitoring out-of-</w:t>
            </w:r>
            <w:proofErr w:type="spellStart"/>
            <w:r>
              <w:rPr>
                <w:rFonts w:eastAsia="MS Mincho" w:cs="Arial"/>
                <w:szCs w:val="18"/>
                <w:lang w:val="fr-FR" w:eastAsia="fr-FR"/>
              </w:rPr>
              <w:t>sync</w:t>
            </w:r>
            <w:proofErr w:type="spellEnd"/>
            <w:r>
              <w:rPr>
                <w:rFonts w:eastAsia="MS Mincho" w:cs="Arial"/>
                <w:szCs w:val="18"/>
                <w:lang w:val="fr-FR" w:eastAsia="fr-FR"/>
              </w:rPr>
              <w:t xml:space="preserve"> Test for PCell </w:t>
            </w:r>
            <w:proofErr w:type="spellStart"/>
            <w:r>
              <w:rPr>
                <w:rFonts w:eastAsia="MS Mincho" w:cs="Arial"/>
                <w:szCs w:val="18"/>
                <w:lang w:val="fr-FR" w:eastAsia="fr-FR"/>
              </w:rPr>
              <w:t>configured</w:t>
            </w:r>
            <w:proofErr w:type="spellEnd"/>
            <w:r>
              <w:rPr>
                <w:rFonts w:eastAsia="MS Mincho" w:cs="Arial"/>
                <w:szCs w:val="18"/>
                <w:lang w:val="fr-FR" w:eastAsia="fr-FR"/>
              </w:rPr>
              <w:t xml:space="preserve"> </w:t>
            </w:r>
            <w:proofErr w:type="spellStart"/>
            <w:r>
              <w:rPr>
                <w:rFonts w:eastAsia="MS Mincho" w:cs="Arial"/>
                <w:szCs w:val="18"/>
                <w:lang w:val="fr-FR" w:eastAsia="fr-FR"/>
              </w:rPr>
              <w:t>with</w:t>
            </w:r>
            <w:proofErr w:type="spellEnd"/>
            <w:r>
              <w:rPr>
                <w:rFonts w:eastAsia="MS Mincho" w:cs="Arial"/>
                <w:szCs w:val="18"/>
                <w:lang w:val="fr-FR" w:eastAsia="fr-FR"/>
              </w:rPr>
              <w:t xml:space="preserve"> SSB-</w:t>
            </w:r>
            <w:proofErr w:type="spellStart"/>
            <w:r>
              <w:rPr>
                <w:rFonts w:eastAsia="MS Mincho" w:cs="Arial"/>
                <w:szCs w:val="18"/>
                <w:lang w:val="fr-FR" w:eastAsia="fr-FR"/>
              </w:rPr>
              <w:t>based</w:t>
            </w:r>
            <w:proofErr w:type="spellEnd"/>
            <w:r>
              <w:rPr>
                <w:rFonts w:eastAsia="MS Mincho" w:cs="Arial"/>
                <w:szCs w:val="18"/>
                <w:lang w:val="fr-FR" w:eastAsia="fr-FR"/>
              </w:rPr>
              <w:t xml:space="preserve"> RLM RS in DRX mode for UE operating on a </w:t>
            </w:r>
            <w:proofErr w:type="spellStart"/>
            <w:r>
              <w:rPr>
                <w:rFonts w:eastAsia="MS Mincho" w:cs="Arial"/>
                <w:szCs w:val="18"/>
                <w:lang w:val="fr-FR" w:eastAsia="fr-FR"/>
              </w:rPr>
              <w:t>cell</w:t>
            </w:r>
            <w:proofErr w:type="spellEnd"/>
            <w:r>
              <w:rPr>
                <w:rFonts w:eastAsia="MS Mincho" w:cs="Arial"/>
                <w:szCs w:val="18"/>
                <w:lang w:val="fr-FR" w:eastAsia="fr-FR"/>
              </w:rPr>
              <w:t xml:space="preserve"> </w:t>
            </w:r>
            <w:proofErr w:type="spellStart"/>
            <w:r>
              <w:rPr>
                <w:rFonts w:eastAsia="MS Mincho" w:cs="Arial"/>
                <w:szCs w:val="18"/>
                <w:lang w:val="fr-FR" w:eastAsia="fr-FR"/>
              </w:rPr>
              <w:t>with</w:t>
            </w:r>
            <w:proofErr w:type="spellEnd"/>
            <w:r>
              <w:rPr>
                <w:rFonts w:eastAsia="MS Mincho" w:cs="Arial"/>
                <w:szCs w:val="18"/>
                <w:lang w:val="x-none" w:eastAsia="fr-FR"/>
              </w:rPr>
              <w:t xml:space="preserve"> less than 5MHz</w:t>
            </w:r>
            <w:r>
              <w:rPr>
                <w:rFonts w:eastAsia="MS Mincho" w:cs="Arial"/>
                <w:szCs w:val="18"/>
                <w:lang w:val="fr-FR" w:eastAsia="fr-FR"/>
              </w:rPr>
              <w:t xml:space="preserve"> BW</w:t>
            </w:r>
          </w:p>
        </w:tc>
        <w:tc>
          <w:tcPr>
            <w:tcW w:w="804" w:type="dxa"/>
            <w:tcBorders>
              <w:top w:val="single" w:sz="4" w:space="0" w:color="auto"/>
              <w:left w:val="single" w:sz="4" w:space="0" w:color="auto"/>
              <w:bottom w:val="single" w:sz="4" w:space="0" w:color="auto"/>
              <w:right w:val="single" w:sz="4" w:space="0" w:color="auto"/>
            </w:tcBorders>
            <w:hideMark/>
          </w:tcPr>
          <w:p w14:paraId="78FE30A8" w14:textId="77777777" w:rsidR="004D0CB6" w:rsidRDefault="004D0CB6">
            <w:pPr>
              <w:pStyle w:val="TAC"/>
              <w:rPr>
                <w:lang w:val="fr-FR" w:eastAsia="fr-FR"/>
              </w:rPr>
            </w:pPr>
            <w:r>
              <w:rPr>
                <w:lang w:val="fr-FR" w:eastAsia="zh-CN"/>
              </w:rPr>
              <w:t>Rel-18</w:t>
            </w:r>
          </w:p>
        </w:tc>
        <w:tc>
          <w:tcPr>
            <w:tcW w:w="1188" w:type="dxa"/>
            <w:gridSpan w:val="2"/>
            <w:tcBorders>
              <w:top w:val="single" w:sz="4" w:space="0" w:color="auto"/>
              <w:left w:val="single" w:sz="4" w:space="0" w:color="auto"/>
              <w:bottom w:val="single" w:sz="4" w:space="0" w:color="auto"/>
              <w:right w:val="single" w:sz="4" w:space="0" w:color="auto"/>
            </w:tcBorders>
            <w:hideMark/>
          </w:tcPr>
          <w:p w14:paraId="4A9D8C60" w14:textId="153F6166" w:rsidR="004D0CB6" w:rsidRDefault="004D0CB6">
            <w:pPr>
              <w:pStyle w:val="TAL"/>
              <w:rPr>
                <w:lang w:val="fr-FR" w:eastAsia="zh-CN"/>
              </w:rPr>
            </w:pPr>
            <w:r>
              <w:rPr>
                <w:lang w:val="fr-FR" w:eastAsia="zh-CN"/>
              </w:rPr>
              <w:t>C344</w:t>
            </w:r>
          </w:p>
        </w:tc>
        <w:tc>
          <w:tcPr>
            <w:tcW w:w="3209" w:type="dxa"/>
            <w:tcBorders>
              <w:top w:val="single" w:sz="4" w:space="0" w:color="auto"/>
              <w:left w:val="single" w:sz="4" w:space="0" w:color="auto"/>
              <w:bottom w:val="single" w:sz="4" w:space="0" w:color="auto"/>
              <w:right w:val="single" w:sz="4" w:space="0" w:color="auto"/>
            </w:tcBorders>
            <w:hideMark/>
          </w:tcPr>
          <w:p w14:paraId="191F15B8" w14:textId="77777777" w:rsidR="004D0CB6" w:rsidRDefault="004D0CB6">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and long DRX cycle</w:t>
            </w:r>
          </w:p>
        </w:tc>
        <w:tc>
          <w:tcPr>
            <w:tcW w:w="1984" w:type="dxa"/>
            <w:tcBorders>
              <w:top w:val="single" w:sz="4" w:space="0" w:color="auto"/>
              <w:left w:val="single" w:sz="4" w:space="0" w:color="auto"/>
              <w:bottom w:val="single" w:sz="4" w:space="0" w:color="auto"/>
              <w:right w:val="single" w:sz="4" w:space="0" w:color="auto"/>
            </w:tcBorders>
            <w:hideMark/>
          </w:tcPr>
          <w:p w14:paraId="5890FB53" w14:textId="747E6B4B" w:rsidR="004D0CB6" w:rsidRDefault="004D0CB6">
            <w:pPr>
              <w:pStyle w:val="TAL"/>
              <w:rPr>
                <w:lang w:val="fr-FR" w:eastAsia="zh-CN"/>
              </w:rPr>
            </w:pPr>
            <w:del w:id="4" w:author="Siddharth Das" w:date="2025-04-17T18:13:00Z" w16du:dateUtc="2025-04-17T12:43:00Z">
              <w:r w:rsidDel="00837E46">
                <w:rPr>
                  <w:lang w:val="fr-FR" w:eastAsia="zh-CN"/>
                </w:rPr>
                <w:delText>NOTE 1</w:delText>
              </w:r>
            </w:del>
          </w:p>
        </w:tc>
        <w:tc>
          <w:tcPr>
            <w:tcW w:w="1540" w:type="dxa"/>
            <w:tcBorders>
              <w:top w:val="single" w:sz="4" w:space="0" w:color="auto"/>
              <w:left w:val="single" w:sz="4" w:space="0" w:color="auto"/>
              <w:bottom w:val="single" w:sz="4" w:space="0" w:color="auto"/>
              <w:right w:val="single" w:sz="4" w:space="0" w:color="auto"/>
            </w:tcBorders>
            <w:hideMark/>
          </w:tcPr>
          <w:p w14:paraId="4D0683EE" w14:textId="77777777" w:rsidR="004D0CB6" w:rsidRDefault="004D0CB6">
            <w:pPr>
              <w:pStyle w:val="TAL"/>
              <w:rPr>
                <w:lang w:val="fr-FR" w:eastAsia="zh-CN"/>
              </w:rPr>
            </w:pPr>
            <w:r>
              <w:rPr>
                <w:lang w:val="fr-FR" w:eastAsia="zh-CN"/>
              </w:rPr>
              <w:t>2Rx</w:t>
            </w:r>
          </w:p>
          <w:p w14:paraId="26EE36CC" w14:textId="77777777" w:rsidR="004D0CB6" w:rsidRDefault="004D0CB6">
            <w:pPr>
              <w:pStyle w:val="TAL"/>
              <w:rPr>
                <w:lang w:val="fr-FR" w:eastAsia="zh-CN"/>
              </w:rPr>
            </w:pPr>
            <w:r>
              <w:rPr>
                <w:lang w:val="fr-FR" w:eastAsia="zh-CN"/>
              </w:rPr>
              <w:t>4Rx</w:t>
            </w:r>
          </w:p>
          <w:p w14:paraId="0E002711" w14:textId="6F475CC3" w:rsidR="00096495" w:rsidRDefault="00096495">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6E77657" w14:textId="77777777" w:rsidR="004D0CB6" w:rsidRDefault="004D0CB6">
            <w:pPr>
              <w:pStyle w:val="TAL"/>
              <w:rPr>
                <w:lang w:val="fr-FR" w:eastAsia="zh-CN"/>
              </w:rPr>
            </w:pPr>
          </w:p>
        </w:tc>
      </w:tr>
      <w:tr w:rsidR="004D0CB6" w14:paraId="6CD6F86E"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vAlign w:val="center"/>
            <w:hideMark/>
          </w:tcPr>
          <w:p w14:paraId="53C61BF0" w14:textId="77777777" w:rsidR="004D0CB6" w:rsidRDefault="004D0CB6">
            <w:pPr>
              <w:pStyle w:val="TAL"/>
              <w:contextualSpacing/>
              <w:rPr>
                <w:lang w:val="fr-FR" w:eastAsia="zh-CN"/>
              </w:rPr>
            </w:pPr>
            <w:r>
              <w:rPr>
                <w:bCs/>
                <w:lang w:val="fr-FR" w:eastAsia="zh-CN"/>
              </w:rPr>
              <w:t>6.5.1.14</w:t>
            </w:r>
          </w:p>
        </w:tc>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722AA87E" w14:textId="77777777" w:rsidR="004D0CB6" w:rsidRDefault="004D0CB6">
            <w:pPr>
              <w:pStyle w:val="TAL"/>
              <w:rPr>
                <w:lang w:val="fr-FR" w:eastAsia="fr-FR"/>
              </w:rPr>
            </w:pPr>
            <w:r>
              <w:rPr>
                <w:rFonts w:eastAsia="MS Mincho" w:cs="Arial"/>
                <w:szCs w:val="18"/>
                <w:lang w:val="fr-FR" w:eastAsia="fr-FR"/>
              </w:rPr>
              <w:t>NR SA FR1 radio Link Monitoring out-of-</w:t>
            </w:r>
            <w:proofErr w:type="spellStart"/>
            <w:r>
              <w:rPr>
                <w:rFonts w:eastAsia="MS Mincho" w:cs="Arial"/>
                <w:szCs w:val="18"/>
                <w:lang w:val="fr-FR" w:eastAsia="fr-FR"/>
              </w:rPr>
              <w:t>sync</w:t>
            </w:r>
            <w:proofErr w:type="spellEnd"/>
            <w:r>
              <w:rPr>
                <w:rFonts w:eastAsia="MS Mincho" w:cs="Arial"/>
                <w:szCs w:val="18"/>
                <w:lang w:val="fr-FR" w:eastAsia="fr-FR"/>
              </w:rPr>
              <w:t xml:space="preserve"> Test for PCell </w:t>
            </w:r>
            <w:proofErr w:type="spellStart"/>
            <w:r>
              <w:rPr>
                <w:rFonts w:eastAsia="MS Mincho" w:cs="Arial"/>
                <w:szCs w:val="18"/>
                <w:lang w:val="fr-FR" w:eastAsia="fr-FR"/>
              </w:rPr>
              <w:t>configured</w:t>
            </w:r>
            <w:proofErr w:type="spellEnd"/>
            <w:r>
              <w:rPr>
                <w:rFonts w:eastAsia="MS Mincho" w:cs="Arial"/>
                <w:szCs w:val="18"/>
                <w:lang w:val="fr-FR" w:eastAsia="fr-FR"/>
              </w:rPr>
              <w:t xml:space="preserve"> </w:t>
            </w:r>
            <w:proofErr w:type="spellStart"/>
            <w:r>
              <w:rPr>
                <w:rFonts w:eastAsia="MS Mincho" w:cs="Arial"/>
                <w:szCs w:val="18"/>
                <w:lang w:val="fr-FR" w:eastAsia="fr-FR"/>
              </w:rPr>
              <w:t>with</w:t>
            </w:r>
            <w:proofErr w:type="spellEnd"/>
            <w:r>
              <w:rPr>
                <w:rFonts w:eastAsia="MS Mincho" w:cs="Arial"/>
                <w:szCs w:val="18"/>
                <w:lang w:val="fr-FR" w:eastAsia="fr-FR"/>
              </w:rPr>
              <w:t xml:space="preserve"> SSB-</w:t>
            </w:r>
            <w:proofErr w:type="spellStart"/>
            <w:r>
              <w:rPr>
                <w:rFonts w:eastAsia="MS Mincho" w:cs="Arial"/>
                <w:szCs w:val="18"/>
                <w:lang w:val="fr-FR" w:eastAsia="fr-FR"/>
              </w:rPr>
              <w:t>based</w:t>
            </w:r>
            <w:proofErr w:type="spellEnd"/>
            <w:r>
              <w:rPr>
                <w:rFonts w:eastAsia="MS Mincho" w:cs="Arial"/>
                <w:szCs w:val="18"/>
                <w:lang w:val="fr-FR" w:eastAsia="fr-FR"/>
              </w:rPr>
              <w:t xml:space="preserve"> RLM RS in non-DRX mode for UE operating on a </w:t>
            </w:r>
            <w:proofErr w:type="spellStart"/>
            <w:r>
              <w:rPr>
                <w:rFonts w:eastAsia="MS Mincho" w:cs="Arial"/>
                <w:szCs w:val="18"/>
                <w:lang w:val="fr-FR" w:eastAsia="fr-FR"/>
              </w:rPr>
              <w:t>cell</w:t>
            </w:r>
            <w:proofErr w:type="spellEnd"/>
            <w:r>
              <w:rPr>
                <w:rFonts w:eastAsia="MS Mincho" w:cs="Arial"/>
                <w:szCs w:val="18"/>
                <w:lang w:val="fr-FR" w:eastAsia="fr-FR"/>
              </w:rPr>
              <w:t xml:space="preserve"> </w:t>
            </w:r>
            <w:proofErr w:type="spellStart"/>
            <w:r>
              <w:rPr>
                <w:rFonts w:eastAsia="MS Mincho" w:cs="Arial"/>
                <w:szCs w:val="18"/>
                <w:lang w:val="fr-FR" w:eastAsia="fr-FR"/>
              </w:rPr>
              <w:t>with</w:t>
            </w:r>
            <w:proofErr w:type="spellEnd"/>
            <w:r>
              <w:rPr>
                <w:rFonts w:eastAsia="MS Mincho" w:cs="Arial"/>
                <w:szCs w:val="18"/>
                <w:lang w:val="x-none" w:eastAsia="fr-FR"/>
              </w:rPr>
              <w:t xml:space="preserve"> less than 5MHz</w:t>
            </w:r>
            <w:r>
              <w:rPr>
                <w:rFonts w:eastAsia="MS Mincho" w:cs="Arial"/>
                <w:szCs w:val="18"/>
                <w:lang w:val="fr-FR" w:eastAsia="fr-FR"/>
              </w:rPr>
              <w:t xml:space="preserve"> BW</w:t>
            </w:r>
          </w:p>
        </w:tc>
        <w:tc>
          <w:tcPr>
            <w:tcW w:w="804" w:type="dxa"/>
            <w:tcBorders>
              <w:top w:val="single" w:sz="4" w:space="0" w:color="auto"/>
              <w:left w:val="single" w:sz="4" w:space="0" w:color="auto"/>
              <w:bottom w:val="single" w:sz="4" w:space="0" w:color="auto"/>
              <w:right w:val="single" w:sz="4" w:space="0" w:color="auto"/>
            </w:tcBorders>
            <w:hideMark/>
          </w:tcPr>
          <w:p w14:paraId="698ECF99" w14:textId="77777777" w:rsidR="004D0CB6" w:rsidRDefault="004D0CB6">
            <w:pPr>
              <w:pStyle w:val="TAC"/>
              <w:rPr>
                <w:lang w:val="fr-FR" w:eastAsia="fr-FR"/>
              </w:rPr>
            </w:pPr>
            <w:r>
              <w:rPr>
                <w:lang w:val="fr-FR" w:eastAsia="zh-CN"/>
              </w:rPr>
              <w:t>Rel-18</w:t>
            </w:r>
          </w:p>
        </w:tc>
        <w:tc>
          <w:tcPr>
            <w:tcW w:w="1188" w:type="dxa"/>
            <w:gridSpan w:val="2"/>
            <w:tcBorders>
              <w:top w:val="single" w:sz="4" w:space="0" w:color="auto"/>
              <w:left w:val="single" w:sz="4" w:space="0" w:color="auto"/>
              <w:bottom w:val="single" w:sz="4" w:space="0" w:color="auto"/>
              <w:right w:val="single" w:sz="4" w:space="0" w:color="auto"/>
            </w:tcBorders>
            <w:hideMark/>
          </w:tcPr>
          <w:p w14:paraId="26BF1B17" w14:textId="19267005" w:rsidR="004D0CB6" w:rsidRDefault="004D0CB6">
            <w:pPr>
              <w:pStyle w:val="TAL"/>
              <w:rPr>
                <w:lang w:val="fr-FR" w:eastAsia="zh-CN"/>
              </w:rPr>
            </w:pPr>
            <w:r>
              <w:rPr>
                <w:lang w:val="fr-FR" w:eastAsia="zh-CN"/>
              </w:rPr>
              <w:t>C343</w:t>
            </w:r>
          </w:p>
        </w:tc>
        <w:tc>
          <w:tcPr>
            <w:tcW w:w="3209" w:type="dxa"/>
            <w:tcBorders>
              <w:top w:val="single" w:sz="4" w:space="0" w:color="auto"/>
              <w:left w:val="single" w:sz="4" w:space="0" w:color="auto"/>
              <w:bottom w:val="single" w:sz="4" w:space="0" w:color="auto"/>
              <w:right w:val="single" w:sz="4" w:space="0" w:color="auto"/>
            </w:tcBorders>
            <w:hideMark/>
          </w:tcPr>
          <w:p w14:paraId="0C7F1A86" w14:textId="77777777" w:rsidR="004D0CB6" w:rsidRDefault="004D0CB6">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w:t>
            </w:r>
          </w:p>
        </w:tc>
        <w:tc>
          <w:tcPr>
            <w:tcW w:w="1984" w:type="dxa"/>
            <w:tcBorders>
              <w:top w:val="single" w:sz="4" w:space="0" w:color="auto"/>
              <w:left w:val="single" w:sz="4" w:space="0" w:color="auto"/>
              <w:bottom w:val="single" w:sz="4" w:space="0" w:color="auto"/>
              <w:right w:val="single" w:sz="4" w:space="0" w:color="auto"/>
            </w:tcBorders>
            <w:hideMark/>
          </w:tcPr>
          <w:p w14:paraId="03294001" w14:textId="26D1F19A" w:rsidR="004D0CB6" w:rsidRDefault="004D0CB6">
            <w:pPr>
              <w:pStyle w:val="TAL"/>
              <w:rPr>
                <w:lang w:val="fr-FR" w:eastAsia="zh-CN"/>
              </w:rPr>
            </w:pPr>
            <w:del w:id="5" w:author="Siddharth Das" w:date="2025-04-17T18:13:00Z" w16du:dateUtc="2025-04-17T12:43:00Z">
              <w:r w:rsidDel="00837E46">
                <w:rPr>
                  <w:lang w:val="fr-FR" w:eastAsia="zh-CN"/>
                </w:rPr>
                <w:delText>NOTE 1</w:delText>
              </w:r>
            </w:del>
          </w:p>
        </w:tc>
        <w:tc>
          <w:tcPr>
            <w:tcW w:w="1540" w:type="dxa"/>
            <w:tcBorders>
              <w:top w:val="single" w:sz="4" w:space="0" w:color="auto"/>
              <w:left w:val="single" w:sz="4" w:space="0" w:color="auto"/>
              <w:bottom w:val="single" w:sz="4" w:space="0" w:color="auto"/>
              <w:right w:val="single" w:sz="4" w:space="0" w:color="auto"/>
            </w:tcBorders>
            <w:hideMark/>
          </w:tcPr>
          <w:p w14:paraId="6089181D" w14:textId="77777777" w:rsidR="004D0CB6" w:rsidRDefault="004D0CB6">
            <w:pPr>
              <w:pStyle w:val="TAL"/>
              <w:rPr>
                <w:lang w:val="fr-FR" w:eastAsia="zh-CN"/>
              </w:rPr>
            </w:pPr>
            <w:r>
              <w:rPr>
                <w:lang w:val="fr-FR" w:eastAsia="zh-CN"/>
              </w:rPr>
              <w:t>2Rx</w:t>
            </w:r>
          </w:p>
          <w:p w14:paraId="38FA9ACD" w14:textId="77777777" w:rsidR="004D0CB6" w:rsidRDefault="004D0CB6">
            <w:pPr>
              <w:pStyle w:val="TAL"/>
              <w:rPr>
                <w:lang w:val="fr-FR" w:eastAsia="zh-CN"/>
              </w:rPr>
            </w:pPr>
            <w:r>
              <w:rPr>
                <w:lang w:val="fr-FR" w:eastAsia="zh-CN"/>
              </w:rPr>
              <w:t>4Rx</w:t>
            </w:r>
          </w:p>
          <w:p w14:paraId="066F01C2" w14:textId="51D0AD41" w:rsidR="00096495" w:rsidRDefault="00096495">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BA32533" w14:textId="77777777" w:rsidR="004D0CB6" w:rsidRDefault="004D0CB6">
            <w:pPr>
              <w:pStyle w:val="TAL"/>
              <w:rPr>
                <w:lang w:val="fr-FR" w:eastAsia="zh-CN"/>
              </w:rPr>
            </w:pPr>
          </w:p>
        </w:tc>
      </w:tr>
      <w:tr w:rsidR="00903835" w14:paraId="4DF4100E"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F65D100" w14:textId="17FC1592" w:rsidR="00903835" w:rsidRDefault="00903835" w:rsidP="00903835">
            <w:pPr>
              <w:pStyle w:val="TAL"/>
              <w:contextualSpacing/>
              <w:rPr>
                <w:bCs/>
                <w:lang w:val="fr-FR" w:eastAsia="zh-CN"/>
              </w:rPr>
            </w:pPr>
            <w:r>
              <w:rPr>
                <w:bCs/>
                <w:lang w:val="fr-FR" w:eastAsia="zh-CN"/>
              </w:rPr>
              <w:t>6.5.1.1</w:t>
            </w:r>
            <w:ins w:id="6" w:author="Rupali Gupta (Nokia)" w:date="2025-04-14T13:23:00Z" w16du:dateUtc="2025-04-14T07:53:00Z">
              <w:r w:rsidR="00F16409">
                <w:rPr>
                  <w:bCs/>
                  <w:lang w:val="fr-FR" w:eastAsia="zh-CN"/>
                </w:rPr>
                <w:t>5</w:t>
              </w:r>
            </w:ins>
            <w:del w:id="7" w:author="Rupali Gupta (Nokia)" w:date="2025-04-14T13:23:00Z" w16du:dateUtc="2025-04-14T07:53:00Z">
              <w:r w:rsidDel="00F16409">
                <w:rPr>
                  <w:bCs/>
                  <w:lang w:val="fr-FR" w:eastAsia="zh-CN"/>
                </w:rPr>
                <w:delText>6</w:delText>
              </w:r>
            </w:del>
          </w:p>
        </w:tc>
        <w:tc>
          <w:tcPr>
            <w:tcW w:w="4537" w:type="dxa"/>
            <w:gridSpan w:val="2"/>
            <w:tcBorders>
              <w:top w:val="single" w:sz="4" w:space="0" w:color="auto"/>
              <w:left w:val="single" w:sz="4" w:space="0" w:color="auto"/>
              <w:bottom w:val="single" w:sz="4" w:space="0" w:color="auto"/>
              <w:right w:val="single" w:sz="4" w:space="0" w:color="auto"/>
            </w:tcBorders>
            <w:vAlign w:val="center"/>
          </w:tcPr>
          <w:p w14:paraId="300FEA0E" w14:textId="13633D7B" w:rsidR="00903835" w:rsidRDefault="00903835" w:rsidP="00903835">
            <w:pPr>
              <w:pStyle w:val="TAL"/>
              <w:rPr>
                <w:rFonts w:eastAsia="MS Mincho" w:cs="Arial"/>
                <w:szCs w:val="18"/>
                <w:lang w:val="fr-FR" w:eastAsia="fr-FR"/>
              </w:rPr>
            </w:pPr>
            <w:r w:rsidRPr="00080603">
              <w:rPr>
                <w:rFonts w:cs="Arial"/>
                <w:szCs w:val="18"/>
              </w:rPr>
              <w:t xml:space="preserve">NR SA FR1 </w:t>
            </w:r>
            <w:ins w:id="8" w:author="Siddharth Das" w:date="2025-04-17T18:12:00Z" w16du:dateUtc="2025-04-17T12:42:00Z">
              <w:r w:rsidR="00837E46">
                <w:rPr>
                  <w:szCs w:val="18"/>
                  <w:lang w:eastAsia="en-GB"/>
                </w:rPr>
                <w:t>r</w:t>
              </w:r>
            </w:ins>
            <w:del w:id="9" w:author="Siddharth Das" w:date="2025-04-17T18:12:00Z" w16du:dateUtc="2025-04-17T12:42:00Z">
              <w:r w:rsidRPr="00080603" w:rsidDel="00837E46">
                <w:rPr>
                  <w:szCs w:val="18"/>
                  <w:lang w:eastAsia="en-GB"/>
                </w:rPr>
                <w:delText>R</w:delText>
              </w:r>
            </w:del>
            <w:r w:rsidRPr="00080603">
              <w:rPr>
                <w:szCs w:val="18"/>
                <w:lang w:eastAsia="en-GB"/>
              </w:rPr>
              <w:t xml:space="preserve">adio </w:t>
            </w:r>
            <w:ins w:id="10" w:author="Siddharth Das" w:date="2025-04-17T18:12:00Z" w16du:dateUtc="2025-04-17T12:42:00Z">
              <w:r w:rsidR="00837E46">
                <w:rPr>
                  <w:szCs w:val="18"/>
                  <w:lang w:eastAsia="en-GB"/>
                </w:rPr>
                <w:t>l</w:t>
              </w:r>
            </w:ins>
            <w:del w:id="11" w:author="Siddharth Das" w:date="2025-04-17T18:12:00Z" w16du:dateUtc="2025-04-17T12:42:00Z">
              <w:r w:rsidRPr="00080603" w:rsidDel="00837E46">
                <w:rPr>
                  <w:szCs w:val="18"/>
                  <w:lang w:eastAsia="en-GB"/>
                </w:rPr>
                <w:delText>L</w:delText>
              </w:r>
            </w:del>
            <w:r w:rsidRPr="00080603">
              <w:rPr>
                <w:szCs w:val="18"/>
                <w:lang w:eastAsia="en-GB"/>
              </w:rPr>
              <w:t xml:space="preserve">ink </w:t>
            </w:r>
            <w:ins w:id="12" w:author="Siddharth Das" w:date="2025-04-17T18:12:00Z" w16du:dateUtc="2025-04-17T12:42:00Z">
              <w:r w:rsidR="00837E46">
                <w:rPr>
                  <w:szCs w:val="18"/>
                  <w:lang w:eastAsia="en-GB"/>
                </w:rPr>
                <w:t>m</w:t>
              </w:r>
            </w:ins>
            <w:del w:id="13" w:author="Siddharth Das" w:date="2025-04-17T18:12:00Z" w16du:dateUtc="2025-04-17T12:42:00Z">
              <w:r w:rsidRPr="00080603" w:rsidDel="00837E46">
                <w:rPr>
                  <w:szCs w:val="18"/>
                  <w:lang w:eastAsia="en-GB"/>
                </w:rPr>
                <w:delText>M</w:delText>
              </w:r>
            </w:del>
            <w:r w:rsidRPr="00080603">
              <w:rPr>
                <w:szCs w:val="18"/>
                <w:lang w:eastAsia="en-GB"/>
              </w:rPr>
              <w:t xml:space="preserve">onitoring In-sync Test for PCell with 3MHz Channel Bandwidth configured with SSB-based RLM RS in </w:t>
            </w:r>
            <w:ins w:id="14" w:author="Rupali Gupta (Nokia)" w:date="2025-04-14T13:23:00Z" w16du:dateUtc="2025-04-14T07:53:00Z">
              <w:r w:rsidR="00F16409">
                <w:rPr>
                  <w:szCs w:val="18"/>
                  <w:lang w:eastAsia="en-GB"/>
                </w:rPr>
                <w:t>non-</w:t>
              </w:r>
            </w:ins>
            <w:r w:rsidRPr="00080603">
              <w:rPr>
                <w:szCs w:val="18"/>
                <w:lang w:eastAsia="en-GB"/>
              </w:rPr>
              <w:t>DRX mode</w:t>
            </w:r>
          </w:p>
        </w:tc>
        <w:tc>
          <w:tcPr>
            <w:tcW w:w="804" w:type="dxa"/>
            <w:tcBorders>
              <w:top w:val="single" w:sz="4" w:space="0" w:color="auto"/>
              <w:left w:val="single" w:sz="4" w:space="0" w:color="auto"/>
              <w:bottom w:val="single" w:sz="4" w:space="0" w:color="auto"/>
              <w:right w:val="single" w:sz="4" w:space="0" w:color="auto"/>
            </w:tcBorders>
          </w:tcPr>
          <w:p w14:paraId="6D92FB11" w14:textId="59EDFA2D" w:rsidR="00903835" w:rsidRDefault="00903835" w:rsidP="00903835">
            <w:pPr>
              <w:pStyle w:val="TAC"/>
              <w:rPr>
                <w:lang w:val="fr-FR" w:eastAsia="zh-CN"/>
              </w:rPr>
            </w:pPr>
            <w:r>
              <w:rPr>
                <w:lang w:val="fr-FR" w:eastAsia="zh-CN"/>
              </w:rPr>
              <w:t>Rel-18</w:t>
            </w:r>
          </w:p>
        </w:tc>
        <w:tc>
          <w:tcPr>
            <w:tcW w:w="1188" w:type="dxa"/>
            <w:gridSpan w:val="2"/>
            <w:tcBorders>
              <w:top w:val="single" w:sz="4" w:space="0" w:color="auto"/>
              <w:left w:val="single" w:sz="4" w:space="0" w:color="auto"/>
              <w:bottom w:val="single" w:sz="4" w:space="0" w:color="auto"/>
              <w:right w:val="single" w:sz="4" w:space="0" w:color="auto"/>
            </w:tcBorders>
          </w:tcPr>
          <w:p w14:paraId="3AB6AF2A" w14:textId="19A378E0" w:rsidR="00903835" w:rsidRDefault="00903835" w:rsidP="00903835">
            <w:pPr>
              <w:pStyle w:val="TAL"/>
              <w:rPr>
                <w:lang w:val="fr-FR" w:eastAsia="zh-CN"/>
              </w:rPr>
            </w:pPr>
            <w:r>
              <w:rPr>
                <w:lang w:val="fr-FR" w:eastAsia="zh-CN"/>
              </w:rPr>
              <w:t>C344</w:t>
            </w:r>
          </w:p>
        </w:tc>
        <w:tc>
          <w:tcPr>
            <w:tcW w:w="3209" w:type="dxa"/>
            <w:tcBorders>
              <w:top w:val="single" w:sz="4" w:space="0" w:color="auto"/>
              <w:left w:val="single" w:sz="4" w:space="0" w:color="auto"/>
              <w:bottom w:val="single" w:sz="4" w:space="0" w:color="auto"/>
              <w:right w:val="single" w:sz="4" w:space="0" w:color="auto"/>
            </w:tcBorders>
          </w:tcPr>
          <w:p w14:paraId="0D6ABEFE" w14:textId="2F60EBC3" w:rsidR="00903835" w:rsidRDefault="00903835" w:rsidP="00903835">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and long DRX cycle</w:t>
            </w:r>
          </w:p>
        </w:tc>
        <w:tc>
          <w:tcPr>
            <w:tcW w:w="1984" w:type="dxa"/>
            <w:tcBorders>
              <w:top w:val="single" w:sz="4" w:space="0" w:color="auto"/>
              <w:left w:val="single" w:sz="4" w:space="0" w:color="auto"/>
              <w:bottom w:val="single" w:sz="4" w:space="0" w:color="auto"/>
              <w:right w:val="single" w:sz="4" w:space="0" w:color="auto"/>
            </w:tcBorders>
          </w:tcPr>
          <w:p w14:paraId="532DDCDB" w14:textId="34416F22" w:rsidR="00903835" w:rsidRDefault="00903835" w:rsidP="00903835">
            <w:pPr>
              <w:pStyle w:val="TAL"/>
              <w:rPr>
                <w:lang w:val="fr-FR" w:eastAsia="zh-CN"/>
              </w:rPr>
            </w:pPr>
            <w:r>
              <w:rPr>
                <w:lang w:val="fr-FR" w:eastAsia="zh-CN"/>
              </w:rPr>
              <w:t>NOTE 1</w:t>
            </w:r>
          </w:p>
        </w:tc>
        <w:tc>
          <w:tcPr>
            <w:tcW w:w="1540" w:type="dxa"/>
            <w:tcBorders>
              <w:top w:val="single" w:sz="4" w:space="0" w:color="auto"/>
              <w:left w:val="single" w:sz="4" w:space="0" w:color="auto"/>
              <w:bottom w:val="single" w:sz="4" w:space="0" w:color="auto"/>
              <w:right w:val="single" w:sz="4" w:space="0" w:color="auto"/>
            </w:tcBorders>
          </w:tcPr>
          <w:p w14:paraId="4D513648" w14:textId="77777777" w:rsidR="00903835" w:rsidRDefault="00903835" w:rsidP="00903835">
            <w:pPr>
              <w:pStyle w:val="TAL"/>
              <w:rPr>
                <w:lang w:val="fr-FR" w:eastAsia="zh-CN"/>
              </w:rPr>
            </w:pPr>
            <w:r>
              <w:rPr>
                <w:lang w:val="fr-FR" w:eastAsia="zh-CN"/>
              </w:rPr>
              <w:t>2Rx</w:t>
            </w:r>
          </w:p>
          <w:p w14:paraId="3F9C3435" w14:textId="77777777" w:rsidR="00903835" w:rsidRDefault="00903835" w:rsidP="00903835">
            <w:pPr>
              <w:pStyle w:val="TAL"/>
              <w:rPr>
                <w:lang w:val="fr-FR" w:eastAsia="zh-CN"/>
              </w:rPr>
            </w:pPr>
            <w:r>
              <w:rPr>
                <w:lang w:val="fr-FR" w:eastAsia="zh-CN"/>
              </w:rPr>
              <w:t>4Rx</w:t>
            </w:r>
          </w:p>
          <w:p w14:paraId="217E9B72" w14:textId="668BBD1A" w:rsidR="00903835" w:rsidRDefault="00903835" w:rsidP="00903835">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11E2EBF" w14:textId="77777777" w:rsidR="00903835" w:rsidRDefault="00903835" w:rsidP="00903835">
            <w:pPr>
              <w:pStyle w:val="TAL"/>
              <w:rPr>
                <w:lang w:val="fr-FR" w:eastAsia="zh-CN"/>
              </w:rPr>
            </w:pPr>
          </w:p>
        </w:tc>
      </w:tr>
      <w:tr w:rsidR="00863CD4" w14:paraId="666605E9"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C00464C" w14:textId="52C938EE" w:rsidR="00863CD4" w:rsidRDefault="00863CD4" w:rsidP="00863CD4">
            <w:pPr>
              <w:pStyle w:val="TAL"/>
              <w:contextualSpacing/>
              <w:rPr>
                <w:bCs/>
                <w:lang w:val="fr-FR" w:eastAsia="zh-CN"/>
              </w:rPr>
            </w:pPr>
            <w:r>
              <w:rPr>
                <w:bCs/>
                <w:lang w:val="fr-FR" w:eastAsia="zh-CN"/>
              </w:rPr>
              <w:t>6.5.1.16</w:t>
            </w:r>
          </w:p>
        </w:tc>
        <w:tc>
          <w:tcPr>
            <w:tcW w:w="4537" w:type="dxa"/>
            <w:gridSpan w:val="2"/>
            <w:tcBorders>
              <w:top w:val="single" w:sz="4" w:space="0" w:color="auto"/>
              <w:left w:val="single" w:sz="4" w:space="0" w:color="auto"/>
              <w:bottom w:val="single" w:sz="4" w:space="0" w:color="auto"/>
              <w:right w:val="single" w:sz="4" w:space="0" w:color="auto"/>
            </w:tcBorders>
            <w:vAlign w:val="center"/>
          </w:tcPr>
          <w:p w14:paraId="7195A29B" w14:textId="62415BA8" w:rsidR="00863CD4" w:rsidRPr="00080603" w:rsidRDefault="00863CD4" w:rsidP="00863CD4">
            <w:pPr>
              <w:pStyle w:val="TAL"/>
              <w:rPr>
                <w:rFonts w:cs="Arial"/>
                <w:szCs w:val="18"/>
              </w:rPr>
            </w:pPr>
            <w:r w:rsidRPr="00080603">
              <w:rPr>
                <w:rFonts w:cs="Arial"/>
                <w:szCs w:val="18"/>
              </w:rPr>
              <w:t xml:space="preserve">NR SA FR1 </w:t>
            </w:r>
            <w:ins w:id="15" w:author="Siddharth Das" w:date="2025-04-17T18:13:00Z" w16du:dateUtc="2025-04-17T12:43:00Z">
              <w:r w:rsidR="00837E46">
                <w:rPr>
                  <w:rFonts w:cs="Arial"/>
                  <w:szCs w:val="18"/>
                </w:rPr>
                <w:t>r</w:t>
              </w:r>
            </w:ins>
            <w:del w:id="16" w:author="Siddharth Das" w:date="2025-04-17T18:13:00Z" w16du:dateUtc="2025-04-17T12:43:00Z">
              <w:r w:rsidRPr="00080603" w:rsidDel="00837E46">
                <w:rPr>
                  <w:szCs w:val="18"/>
                  <w:lang w:eastAsia="en-GB"/>
                </w:rPr>
                <w:delText>R</w:delText>
              </w:r>
            </w:del>
            <w:r w:rsidRPr="00080603">
              <w:rPr>
                <w:szCs w:val="18"/>
                <w:lang w:eastAsia="en-GB"/>
              </w:rPr>
              <w:t xml:space="preserve">adio </w:t>
            </w:r>
            <w:ins w:id="17" w:author="Siddharth Das" w:date="2025-04-17T18:13:00Z" w16du:dateUtc="2025-04-17T12:43:00Z">
              <w:r w:rsidR="00837E46">
                <w:rPr>
                  <w:szCs w:val="18"/>
                  <w:lang w:eastAsia="en-GB"/>
                </w:rPr>
                <w:t>l</w:t>
              </w:r>
            </w:ins>
            <w:del w:id="18" w:author="Siddharth Das" w:date="2025-04-17T18:12:00Z" w16du:dateUtc="2025-04-17T12:42:00Z">
              <w:r w:rsidRPr="00080603" w:rsidDel="00837E46">
                <w:rPr>
                  <w:szCs w:val="18"/>
                  <w:lang w:eastAsia="en-GB"/>
                </w:rPr>
                <w:delText>L</w:delText>
              </w:r>
            </w:del>
            <w:r w:rsidRPr="00080603">
              <w:rPr>
                <w:szCs w:val="18"/>
                <w:lang w:eastAsia="en-GB"/>
              </w:rPr>
              <w:t xml:space="preserve">ink </w:t>
            </w:r>
            <w:ins w:id="19" w:author="Siddharth Das" w:date="2025-04-17T18:12:00Z" w16du:dateUtc="2025-04-17T12:42:00Z">
              <w:r w:rsidR="00837E46">
                <w:rPr>
                  <w:szCs w:val="18"/>
                  <w:lang w:eastAsia="en-GB"/>
                </w:rPr>
                <w:t>m</w:t>
              </w:r>
            </w:ins>
            <w:del w:id="20" w:author="Siddharth Das" w:date="2025-04-17T18:12:00Z" w16du:dateUtc="2025-04-17T12:42:00Z">
              <w:r w:rsidRPr="00080603" w:rsidDel="00837E46">
                <w:rPr>
                  <w:szCs w:val="18"/>
                  <w:lang w:eastAsia="en-GB"/>
                </w:rPr>
                <w:delText>M</w:delText>
              </w:r>
            </w:del>
            <w:r w:rsidRPr="00080603">
              <w:rPr>
                <w:szCs w:val="18"/>
                <w:lang w:eastAsia="en-GB"/>
              </w:rPr>
              <w:t>onitoring In-sync Test for PCell with 3MHz Channel Bandwidth configured with SSB-based RLM RS in DRX mode</w:t>
            </w:r>
          </w:p>
        </w:tc>
        <w:tc>
          <w:tcPr>
            <w:tcW w:w="804" w:type="dxa"/>
            <w:tcBorders>
              <w:top w:val="single" w:sz="4" w:space="0" w:color="auto"/>
              <w:left w:val="single" w:sz="4" w:space="0" w:color="auto"/>
              <w:bottom w:val="single" w:sz="4" w:space="0" w:color="auto"/>
              <w:right w:val="single" w:sz="4" w:space="0" w:color="auto"/>
            </w:tcBorders>
          </w:tcPr>
          <w:p w14:paraId="148BFBB6" w14:textId="091A9FD1" w:rsidR="00863CD4" w:rsidRDefault="00863CD4" w:rsidP="00863CD4">
            <w:pPr>
              <w:pStyle w:val="TAC"/>
              <w:rPr>
                <w:lang w:val="fr-FR" w:eastAsia="zh-CN"/>
              </w:rPr>
            </w:pPr>
            <w:r>
              <w:rPr>
                <w:lang w:val="fr-FR" w:eastAsia="zh-CN"/>
              </w:rPr>
              <w:t>Rel-18</w:t>
            </w:r>
          </w:p>
        </w:tc>
        <w:tc>
          <w:tcPr>
            <w:tcW w:w="1188" w:type="dxa"/>
            <w:gridSpan w:val="2"/>
            <w:tcBorders>
              <w:top w:val="single" w:sz="4" w:space="0" w:color="auto"/>
              <w:left w:val="single" w:sz="4" w:space="0" w:color="auto"/>
              <w:bottom w:val="single" w:sz="4" w:space="0" w:color="auto"/>
              <w:right w:val="single" w:sz="4" w:space="0" w:color="auto"/>
            </w:tcBorders>
          </w:tcPr>
          <w:p w14:paraId="59444211" w14:textId="5D71C4A7" w:rsidR="00863CD4" w:rsidRDefault="00863CD4" w:rsidP="00863CD4">
            <w:pPr>
              <w:pStyle w:val="TAL"/>
              <w:rPr>
                <w:lang w:val="fr-FR" w:eastAsia="zh-CN"/>
              </w:rPr>
            </w:pPr>
            <w:r>
              <w:rPr>
                <w:lang w:val="fr-FR" w:eastAsia="zh-CN"/>
              </w:rPr>
              <w:t>C344</w:t>
            </w:r>
          </w:p>
        </w:tc>
        <w:tc>
          <w:tcPr>
            <w:tcW w:w="3209" w:type="dxa"/>
            <w:tcBorders>
              <w:top w:val="single" w:sz="4" w:space="0" w:color="auto"/>
              <w:left w:val="single" w:sz="4" w:space="0" w:color="auto"/>
              <w:bottom w:val="single" w:sz="4" w:space="0" w:color="auto"/>
              <w:right w:val="single" w:sz="4" w:space="0" w:color="auto"/>
            </w:tcBorders>
          </w:tcPr>
          <w:p w14:paraId="2AA774EC" w14:textId="70922F8E" w:rsidR="00863CD4" w:rsidRDefault="00863CD4" w:rsidP="00863CD4">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and long DRX cycle</w:t>
            </w:r>
          </w:p>
        </w:tc>
        <w:tc>
          <w:tcPr>
            <w:tcW w:w="1984" w:type="dxa"/>
            <w:tcBorders>
              <w:top w:val="single" w:sz="4" w:space="0" w:color="auto"/>
              <w:left w:val="single" w:sz="4" w:space="0" w:color="auto"/>
              <w:bottom w:val="single" w:sz="4" w:space="0" w:color="auto"/>
              <w:right w:val="single" w:sz="4" w:space="0" w:color="auto"/>
            </w:tcBorders>
          </w:tcPr>
          <w:p w14:paraId="753D470A" w14:textId="15018126" w:rsidR="00863CD4" w:rsidRDefault="00863CD4" w:rsidP="00863CD4">
            <w:pPr>
              <w:pStyle w:val="TAL"/>
              <w:rPr>
                <w:lang w:val="fr-FR" w:eastAsia="zh-CN"/>
              </w:rPr>
            </w:pPr>
            <w:del w:id="21" w:author="Siddharth Das" w:date="2025-04-17T18:13:00Z" w16du:dateUtc="2025-04-17T12:43:00Z">
              <w:r w:rsidDel="00837E46">
                <w:rPr>
                  <w:lang w:val="fr-FR" w:eastAsia="zh-CN"/>
                </w:rPr>
                <w:delText>NOTE 1</w:delText>
              </w:r>
            </w:del>
          </w:p>
        </w:tc>
        <w:tc>
          <w:tcPr>
            <w:tcW w:w="1540" w:type="dxa"/>
            <w:tcBorders>
              <w:top w:val="single" w:sz="4" w:space="0" w:color="auto"/>
              <w:left w:val="single" w:sz="4" w:space="0" w:color="auto"/>
              <w:bottom w:val="single" w:sz="4" w:space="0" w:color="auto"/>
              <w:right w:val="single" w:sz="4" w:space="0" w:color="auto"/>
            </w:tcBorders>
          </w:tcPr>
          <w:p w14:paraId="69F3F38C" w14:textId="77777777" w:rsidR="00863CD4" w:rsidRDefault="00863CD4" w:rsidP="00863CD4">
            <w:pPr>
              <w:pStyle w:val="TAL"/>
              <w:rPr>
                <w:lang w:val="fr-FR" w:eastAsia="zh-CN"/>
              </w:rPr>
            </w:pPr>
            <w:r>
              <w:rPr>
                <w:lang w:val="fr-FR" w:eastAsia="zh-CN"/>
              </w:rPr>
              <w:t>2Rx</w:t>
            </w:r>
          </w:p>
          <w:p w14:paraId="4ED32B35" w14:textId="77777777" w:rsidR="00863CD4" w:rsidRDefault="00863CD4" w:rsidP="00863CD4">
            <w:pPr>
              <w:pStyle w:val="TAL"/>
              <w:rPr>
                <w:lang w:val="fr-FR" w:eastAsia="zh-CN"/>
              </w:rPr>
            </w:pPr>
            <w:r>
              <w:rPr>
                <w:lang w:val="fr-FR" w:eastAsia="zh-CN"/>
              </w:rPr>
              <w:t>4Rx</w:t>
            </w:r>
          </w:p>
          <w:p w14:paraId="4ADB4B82" w14:textId="162D78EE" w:rsidR="00863CD4" w:rsidRDefault="00863CD4" w:rsidP="00863CD4">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59ECA440" w14:textId="77777777" w:rsidR="00863CD4" w:rsidRDefault="00863CD4" w:rsidP="00863CD4">
            <w:pPr>
              <w:pStyle w:val="TAL"/>
              <w:rPr>
                <w:lang w:val="fr-FR" w:eastAsia="zh-CN"/>
              </w:rPr>
            </w:pPr>
          </w:p>
        </w:tc>
      </w:tr>
      <w:tr w:rsidR="00863CD4" w:rsidRPr="002E56B9" w14:paraId="746ABA72"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0AEC5A7" w14:textId="559A7595" w:rsidR="00863CD4" w:rsidRPr="002E56B9" w:rsidRDefault="00863CD4" w:rsidP="00863CD4">
            <w:pPr>
              <w:pStyle w:val="TAL"/>
              <w:rPr>
                <w:b/>
                <w:lang w:eastAsia="zh-TW"/>
              </w:rPr>
            </w:pPr>
            <w:r w:rsidRPr="002E56B9">
              <w:rPr>
                <w:b/>
                <w:lang w:eastAsia="zh-TW"/>
              </w:rPr>
              <w:t>6.5.2</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3BE1618C" w14:textId="77777777" w:rsidR="00863CD4" w:rsidRPr="002E56B9" w:rsidRDefault="00863CD4" w:rsidP="00863CD4">
            <w:pPr>
              <w:pStyle w:val="TAL"/>
              <w:rPr>
                <w:b/>
                <w:lang w:eastAsia="zh-CN"/>
              </w:rPr>
            </w:pPr>
            <w:r w:rsidRPr="002E56B9">
              <w:rPr>
                <w:b/>
                <w:lang w:eastAsia="zh-CN"/>
              </w:rPr>
              <w:t>Interruption</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50681572" w14:textId="77777777" w:rsidR="00863CD4" w:rsidRPr="002E56B9" w:rsidRDefault="00863CD4" w:rsidP="00863CD4">
            <w:pPr>
              <w:pStyle w:val="TAC"/>
              <w:rPr>
                <w:rFonts w:eastAsia="SimSun"/>
                <w:b/>
                <w:lang w:eastAsia="zh-CN"/>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40B8B3C" w14:textId="77777777" w:rsidR="00863CD4" w:rsidRPr="002E56B9" w:rsidRDefault="00863CD4" w:rsidP="00863CD4">
            <w:pPr>
              <w:pStyle w:val="TAL"/>
              <w:rPr>
                <w:rFonts w:eastAsia="SimSun"/>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09E947F4" w14:textId="77777777" w:rsidR="00863CD4" w:rsidRPr="002E56B9" w:rsidRDefault="00863CD4" w:rsidP="00863CD4">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57A163C" w14:textId="77777777" w:rsidR="00863CD4" w:rsidRPr="002E56B9" w:rsidRDefault="00863CD4" w:rsidP="00863CD4">
            <w:pPr>
              <w:pStyle w:val="TAL"/>
              <w:rPr>
                <w:b/>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47B3D749" w14:textId="77777777" w:rsidR="00863CD4" w:rsidRPr="002E56B9" w:rsidRDefault="00863CD4" w:rsidP="00863CD4">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956DD0A" w14:textId="77777777" w:rsidR="00863CD4" w:rsidRPr="002E56B9" w:rsidRDefault="00863CD4" w:rsidP="00863CD4">
            <w:pPr>
              <w:pStyle w:val="TAL"/>
              <w:rPr>
                <w:b/>
                <w:lang w:eastAsia="zh-CN"/>
              </w:rPr>
            </w:pPr>
          </w:p>
        </w:tc>
      </w:tr>
      <w:tr w:rsidR="00863CD4" w:rsidRPr="002E56B9" w14:paraId="7C59D706"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hideMark/>
          </w:tcPr>
          <w:p w14:paraId="3D7FA43F" w14:textId="77777777" w:rsidR="00863CD4" w:rsidRPr="002E56B9" w:rsidRDefault="00863CD4" w:rsidP="00863CD4">
            <w:pPr>
              <w:pStyle w:val="TAL"/>
              <w:rPr>
                <w:lang w:eastAsia="zh-TW"/>
              </w:rPr>
            </w:pPr>
            <w:r w:rsidRPr="002E56B9">
              <w:t>6.5.2.1</w:t>
            </w:r>
          </w:p>
        </w:tc>
        <w:tc>
          <w:tcPr>
            <w:tcW w:w="4508" w:type="dxa"/>
            <w:tcBorders>
              <w:top w:val="single" w:sz="4" w:space="0" w:color="auto"/>
              <w:left w:val="single" w:sz="4" w:space="0" w:color="auto"/>
              <w:bottom w:val="single" w:sz="4" w:space="0" w:color="auto"/>
              <w:right w:val="single" w:sz="4" w:space="0" w:color="auto"/>
            </w:tcBorders>
            <w:hideMark/>
          </w:tcPr>
          <w:p w14:paraId="64CCD00A" w14:textId="77777777" w:rsidR="00863CD4" w:rsidRPr="002E56B9" w:rsidRDefault="00863CD4" w:rsidP="00863CD4">
            <w:pPr>
              <w:pStyle w:val="TAL"/>
              <w:rPr>
                <w:lang w:eastAsia="zh-CN"/>
              </w:rPr>
            </w:pPr>
            <w:r w:rsidRPr="002E56B9">
              <w:t>NR SA FR1 interruptions during measurements on deactivated NR SCC</w:t>
            </w:r>
          </w:p>
        </w:tc>
        <w:tc>
          <w:tcPr>
            <w:tcW w:w="833" w:type="dxa"/>
            <w:gridSpan w:val="2"/>
            <w:tcBorders>
              <w:top w:val="single" w:sz="4" w:space="0" w:color="auto"/>
              <w:left w:val="single" w:sz="4" w:space="0" w:color="auto"/>
              <w:bottom w:val="single" w:sz="4" w:space="0" w:color="auto"/>
              <w:right w:val="single" w:sz="4" w:space="0" w:color="auto"/>
            </w:tcBorders>
            <w:hideMark/>
          </w:tcPr>
          <w:p w14:paraId="2055F098" w14:textId="77777777" w:rsidR="00863CD4" w:rsidRPr="002E56B9" w:rsidRDefault="00863CD4" w:rsidP="00863CD4">
            <w:pPr>
              <w:pStyle w:val="TAC"/>
              <w:rPr>
                <w:rFonts w:eastAsia="SimSun"/>
                <w:lang w:eastAsia="zh-CN"/>
              </w:rPr>
            </w:pPr>
            <w:r w:rsidRPr="002E56B9">
              <w:rPr>
                <w:lang w:eastAsia="zh-CN"/>
              </w:rPr>
              <w:t>Rel-15</w:t>
            </w:r>
          </w:p>
        </w:tc>
        <w:tc>
          <w:tcPr>
            <w:tcW w:w="1150" w:type="dxa"/>
            <w:tcBorders>
              <w:top w:val="single" w:sz="4" w:space="0" w:color="auto"/>
              <w:left w:val="single" w:sz="4" w:space="0" w:color="auto"/>
              <w:bottom w:val="single" w:sz="4" w:space="0" w:color="auto"/>
              <w:right w:val="single" w:sz="4" w:space="0" w:color="auto"/>
            </w:tcBorders>
            <w:hideMark/>
          </w:tcPr>
          <w:p w14:paraId="1BFBAC58" w14:textId="77777777" w:rsidR="00863CD4" w:rsidRPr="002E56B9" w:rsidRDefault="00863CD4" w:rsidP="00863CD4">
            <w:pPr>
              <w:pStyle w:val="TAL"/>
              <w:rPr>
                <w:rFonts w:eastAsia="SimSun"/>
                <w:lang w:eastAsia="zh-CN"/>
              </w:rPr>
            </w:pPr>
            <w:r w:rsidRPr="002E56B9">
              <w:rPr>
                <w:lang w:eastAsia="zh-CN"/>
              </w:rPr>
              <w:t>C031</w:t>
            </w:r>
          </w:p>
        </w:tc>
        <w:tc>
          <w:tcPr>
            <w:tcW w:w="3247" w:type="dxa"/>
            <w:gridSpan w:val="2"/>
            <w:tcBorders>
              <w:top w:val="single" w:sz="4" w:space="0" w:color="auto"/>
              <w:left w:val="single" w:sz="4" w:space="0" w:color="auto"/>
              <w:bottom w:val="single" w:sz="4" w:space="0" w:color="auto"/>
              <w:right w:val="single" w:sz="4" w:space="0" w:color="auto"/>
            </w:tcBorders>
            <w:hideMark/>
          </w:tcPr>
          <w:p w14:paraId="210F7D7E" w14:textId="77777777" w:rsidR="00863CD4" w:rsidRPr="002E56B9" w:rsidRDefault="00863CD4" w:rsidP="00863CD4">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1984" w:type="dxa"/>
            <w:tcBorders>
              <w:top w:val="single" w:sz="4" w:space="0" w:color="auto"/>
              <w:left w:val="single" w:sz="4" w:space="0" w:color="auto"/>
              <w:bottom w:val="single" w:sz="4" w:space="0" w:color="auto"/>
              <w:right w:val="single" w:sz="4" w:space="0" w:color="auto"/>
            </w:tcBorders>
          </w:tcPr>
          <w:p w14:paraId="6A4E1639" w14:textId="77777777" w:rsidR="00863CD4" w:rsidRPr="002E56B9" w:rsidRDefault="00863CD4" w:rsidP="00863CD4">
            <w:pPr>
              <w:pStyle w:val="TAL"/>
            </w:pPr>
          </w:p>
        </w:tc>
        <w:tc>
          <w:tcPr>
            <w:tcW w:w="1558" w:type="dxa"/>
            <w:gridSpan w:val="3"/>
            <w:tcBorders>
              <w:top w:val="single" w:sz="4" w:space="0" w:color="auto"/>
              <w:left w:val="single" w:sz="4" w:space="0" w:color="auto"/>
              <w:bottom w:val="single" w:sz="4" w:space="0" w:color="auto"/>
              <w:right w:val="single" w:sz="4" w:space="0" w:color="auto"/>
            </w:tcBorders>
            <w:hideMark/>
          </w:tcPr>
          <w:p w14:paraId="50B78589" w14:textId="77777777" w:rsidR="00863CD4" w:rsidRPr="002E56B9" w:rsidRDefault="00863CD4" w:rsidP="00863CD4">
            <w:pPr>
              <w:pStyle w:val="TAL"/>
              <w:rPr>
                <w:lang w:eastAsia="zh-CN"/>
              </w:rPr>
            </w:pPr>
            <w:r w:rsidRPr="002E56B9">
              <w:rPr>
                <w:lang w:eastAsia="zh-CN"/>
              </w:rPr>
              <w:t>2Rx</w:t>
            </w:r>
          </w:p>
          <w:p w14:paraId="7E697393" w14:textId="77777777" w:rsidR="00863CD4" w:rsidRDefault="00863CD4" w:rsidP="00863CD4">
            <w:pPr>
              <w:pStyle w:val="TAL"/>
              <w:rPr>
                <w:lang w:eastAsia="zh-CN"/>
              </w:rPr>
            </w:pPr>
            <w:r w:rsidRPr="002E56B9">
              <w:rPr>
                <w:lang w:eastAsia="zh-CN"/>
              </w:rPr>
              <w:t>4Rx</w:t>
            </w:r>
          </w:p>
          <w:p w14:paraId="2B8ACA23" w14:textId="172D0936" w:rsidR="00863CD4" w:rsidRPr="002E56B9" w:rsidRDefault="00863CD4" w:rsidP="00863CD4">
            <w:pPr>
              <w:pStyle w:val="TAL"/>
              <w:rPr>
                <w:lang w:eastAsia="zh-CN"/>
              </w:rPr>
            </w:pPr>
            <w:r>
              <w:rPr>
                <w:lang w:eastAsia="zh-CN"/>
              </w:rPr>
              <w:t>8 Rx</w:t>
            </w:r>
          </w:p>
        </w:tc>
        <w:tc>
          <w:tcPr>
            <w:tcW w:w="1415" w:type="dxa"/>
            <w:tcBorders>
              <w:top w:val="single" w:sz="4" w:space="0" w:color="auto"/>
              <w:left w:val="single" w:sz="4" w:space="0" w:color="auto"/>
              <w:bottom w:val="single" w:sz="4" w:space="0" w:color="auto"/>
              <w:right w:val="single" w:sz="4" w:space="0" w:color="auto"/>
            </w:tcBorders>
          </w:tcPr>
          <w:p w14:paraId="067973BD" w14:textId="77777777" w:rsidR="00863CD4" w:rsidRPr="002E56B9" w:rsidRDefault="00863CD4" w:rsidP="00863CD4">
            <w:pPr>
              <w:pStyle w:val="TAL"/>
              <w:rPr>
                <w:lang w:eastAsia="zh-CN"/>
              </w:rPr>
            </w:pPr>
          </w:p>
        </w:tc>
      </w:tr>
      <w:tr w:rsidR="00863CD4" w14:paraId="4165EFC2"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5B551BF2" w14:textId="77777777" w:rsidR="00863CD4" w:rsidRDefault="00863CD4" w:rsidP="00863CD4">
            <w:pPr>
              <w:pStyle w:val="TAL"/>
              <w:rPr>
                <w:lang w:val="fr-FR" w:eastAsia="fr-FR"/>
              </w:rPr>
            </w:pPr>
            <w:r>
              <w:rPr>
                <w:lang w:val="fr-FR" w:eastAsia="fr-FR"/>
              </w:rPr>
              <w:t>6.5.2.2</w:t>
            </w:r>
          </w:p>
        </w:tc>
        <w:tc>
          <w:tcPr>
            <w:tcW w:w="4537" w:type="dxa"/>
            <w:gridSpan w:val="2"/>
            <w:tcBorders>
              <w:top w:val="single" w:sz="4" w:space="0" w:color="auto"/>
              <w:left w:val="single" w:sz="4" w:space="0" w:color="auto"/>
              <w:bottom w:val="single" w:sz="4" w:space="0" w:color="auto"/>
              <w:right w:val="single" w:sz="4" w:space="0" w:color="auto"/>
            </w:tcBorders>
            <w:hideMark/>
          </w:tcPr>
          <w:p w14:paraId="6B1DF97D" w14:textId="77777777" w:rsidR="00863CD4" w:rsidRDefault="00863CD4" w:rsidP="00863CD4">
            <w:pPr>
              <w:pStyle w:val="TAL"/>
              <w:rPr>
                <w:lang w:val="fr-FR" w:eastAsia="fr-FR"/>
              </w:rPr>
            </w:pPr>
            <w:r>
              <w:rPr>
                <w:lang w:val="fr-FR" w:eastAsia="fr-FR"/>
              </w:rPr>
              <w:t xml:space="preserve">SA FR1 interruptions at NR SRS carrier </w:t>
            </w:r>
            <w:proofErr w:type="spellStart"/>
            <w:r>
              <w:rPr>
                <w:lang w:val="fr-FR" w:eastAsia="fr-FR"/>
              </w:rPr>
              <w:t>based</w:t>
            </w:r>
            <w:proofErr w:type="spellEnd"/>
            <w:r>
              <w:rPr>
                <w:lang w:val="fr-FR" w:eastAsia="fr-FR"/>
              </w:rPr>
              <w:t xml:space="preserve"> </w:t>
            </w:r>
            <w:proofErr w:type="spellStart"/>
            <w:r>
              <w:rPr>
                <w:lang w:val="fr-FR" w:eastAsia="fr-FR"/>
              </w:rPr>
              <w:t>switching</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77F923CC" w14:textId="77777777" w:rsidR="00863CD4" w:rsidRDefault="00863CD4" w:rsidP="00863CD4">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2BDF3ED3" w14:textId="77777777" w:rsidR="00863CD4" w:rsidRDefault="00863CD4" w:rsidP="00863CD4">
            <w:pPr>
              <w:pStyle w:val="TAL"/>
              <w:rPr>
                <w:lang w:val="fr-FR" w:eastAsia="zh-CN"/>
              </w:rPr>
            </w:pPr>
            <w:r>
              <w:rPr>
                <w:lang w:val="fr-FR" w:eastAsia="zh-CN"/>
              </w:rPr>
              <w:t>C031d</w:t>
            </w:r>
          </w:p>
        </w:tc>
        <w:tc>
          <w:tcPr>
            <w:tcW w:w="3209" w:type="dxa"/>
            <w:tcBorders>
              <w:top w:val="single" w:sz="4" w:space="0" w:color="auto"/>
              <w:left w:val="single" w:sz="4" w:space="0" w:color="auto"/>
              <w:bottom w:val="single" w:sz="4" w:space="0" w:color="auto"/>
              <w:right w:val="single" w:sz="4" w:space="0" w:color="auto"/>
            </w:tcBorders>
            <w:hideMark/>
          </w:tcPr>
          <w:p w14:paraId="2E79E5EB" w14:textId="77777777" w:rsidR="00863CD4" w:rsidRDefault="00863CD4" w:rsidP="00863CD4">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CA (2DL CA) </w:t>
            </w:r>
            <w:r>
              <w:rPr>
                <w:lang w:val="fr-FR" w:eastAsia="zh-CN"/>
              </w:rPr>
              <w:t xml:space="preserve">and NR SRS carrier </w:t>
            </w:r>
            <w:proofErr w:type="spellStart"/>
            <w:r>
              <w:rPr>
                <w:lang w:val="fr-FR" w:eastAsia="zh-CN"/>
              </w:rPr>
              <w:t>based</w:t>
            </w:r>
            <w:proofErr w:type="spellEnd"/>
            <w:r>
              <w:rPr>
                <w:lang w:val="fr-FR" w:eastAsia="zh-CN"/>
              </w:rPr>
              <w:t xml:space="preserve"> </w:t>
            </w:r>
            <w:proofErr w:type="spellStart"/>
            <w:r>
              <w:rPr>
                <w:lang w:val="fr-FR" w:eastAsia="zh-CN"/>
              </w:rPr>
              <w:t>switching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57623DE" w14:textId="77777777" w:rsidR="00863CD4" w:rsidRDefault="00863CD4" w:rsidP="00863CD4">
            <w:pPr>
              <w:pStyle w:val="TAL"/>
              <w:rPr>
                <w:lang w:val="fr-FR" w:eastAsia="fr-FR"/>
              </w:rPr>
            </w:pPr>
            <w:r>
              <w:rPr>
                <w:lang w:val="fr-FR" w:eastAsia="fr-FR"/>
              </w:rPr>
              <w:t>Note 1</w:t>
            </w:r>
          </w:p>
        </w:tc>
        <w:tc>
          <w:tcPr>
            <w:tcW w:w="1547" w:type="dxa"/>
            <w:gridSpan w:val="2"/>
            <w:tcBorders>
              <w:top w:val="single" w:sz="4" w:space="0" w:color="auto"/>
              <w:left w:val="single" w:sz="4" w:space="0" w:color="auto"/>
              <w:bottom w:val="single" w:sz="4" w:space="0" w:color="auto"/>
              <w:right w:val="single" w:sz="4" w:space="0" w:color="auto"/>
            </w:tcBorders>
            <w:hideMark/>
          </w:tcPr>
          <w:p w14:paraId="704AB7AA" w14:textId="77777777" w:rsidR="00863CD4" w:rsidRDefault="00863CD4" w:rsidP="00863CD4">
            <w:pPr>
              <w:pStyle w:val="TAL"/>
              <w:rPr>
                <w:lang w:val="fr-FR" w:eastAsia="zh-CN"/>
              </w:rPr>
            </w:pPr>
            <w:r>
              <w:rPr>
                <w:lang w:val="fr-FR" w:eastAsia="zh-CN"/>
              </w:rPr>
              <w:t>2Rx</w:t>
            </w:r>
          </w:p>
          <w:p w14:paraId="7D74E18D" w14:textId="77777777" w:rsidR="00863CD4" w:rsidRDefault="00863CD4" w:rsidP="00863CD4">
            <w:pPr>
              <w:pStyle w:val="TAL"/>
              <w:rPr>
                <w:lang w:val="fr-FR" w:eastAsia="zh-CN"/>
              </w:rPr>
            </w:pPr>
            <w:r>
              <w:rPr>
                <w:lang w:val="fr-FR" w:eastAsia="zh-CN"/>
              </w:rPr>
              <w:t>4Rx</w:t>
            </w:r>
          </w:p>
          <w:p w14:paraId="07FDD48A" w14:textId="77777777" w:rsidR="00863CD4" w:rsidRDefault="00863CD4" w:rsidP="00863CD4">
            <w:pPr>
              <w:pStyle w:val="TAL"/>
              <w:rPr>
                <w:lang w:val="fr-FR" w:eastAsia="zh-CN"/>
              </w:rPr>
            </w:pPr>
            <w:r>
              <w:rPr>
                <w:lang w:val="fr-FR" w:eastAsia="zh-CN"/>
              </w:rPr>
              <w:t>8Rx</w:t>
            </w:r>
          </w:p>
        </w:tc>
        <w:tc>
          <w:tcPr>
            <w:tcW w:w="1441" w:type="dxa"/>
            <w:gridSpan w:val="3"/>
            <w:tcBorders>
              <w:top w:val="single" w:sz="4" w:space="0" w:color="auto"/>
              <w:left w:val="single" w:sz="4" w:space="0" w:color="auto"/>
              <w:bottom w:val="single" w:sz="4" w:space="0" w:color="auto"/>
              <w:right w:val="single" w:sz="4" w:space="0" w:color="auto"/>
            </w:tcBorders>
          </w:tcPr>
          <w:p w14:paraId="2FCF5E6B" w14:textId="77777777" w:rsidR="00863CD4" w:rsidRDefault="00863CD4" w:rsidP="00863CD4">
            <w:pPr>
              <w:pStyle w:val="TAL"/>
              <w:rPr>
                <w:lang w:val="fr-FR" w:eastAsia="zh-CN"/>
              </w:rPr>
            </w:pPr>
          </w:p>
        </w:tc>
      </w:tr>
      <w:tr w:rsidR="00863CD4" w14:paraId="71847E6D"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tcPr>
          <w:p w14:paraId="728D9ADA" w14:textId="361B1649" w:rsidR="00863CD4" w:rsidRDefault="00863CD4" w:rsidP="00863CD4">
            <w:pPr>
              <w:pStyle w:val="TAL"/>
              <w:rPr>
                <w:lang w:val="fr-FR" w:eastAsia="fr-FR"/>
              </w:rPr>
            </w:pPr>
            <w:r>
              <w:rPr>
                <w:lang w:val="fr-FR" w:eastAsia="fr-FR"/>
              </w:rPr>
              <w:t>…</w:t>
            </w:r>
          </w:p>
        </w:tc>
        <w:tc>
          <w:tcPr>
            <w:tcW w:w="4537" w:type="dxa"/>
            <w:gridSpan w:val="2"/>
            <w:tcBorders>
              <w:top w:val="single" w:sz="4" w:space="0" w:color="auto"/>
              <w:left w:val="single" w:sz="4" w:space="0" w:color="auto"/>
              <w:bottom w:val="single" w:sz="4" w:space="0" w:color="auto"/>
              <w:right w:val="single" w:sz="4" w:space="0" w:color="auto"/>
            </w:tcBorders>
          </w:tcPr>
          <w:p w14:paraId="3D7AA172" w14:textId="77777777" w:rsidR="00863CD4" w:rsidRDefault="00863CD4" w:rsidP="00863CD4">
            <w:pPr>
              <w:pStyle w:val="TAL"/>
              <w:rPr>
                <w:lang w:val="fr-FR" w:eastAsia="fr-FR"/>
              </w:rPr>
            </w:pPr>
          </w:p>
        </w:tc>
        <w:tc>
          <w:tcPr>
            <w:tcW w:w="804" w:type="dxa"/>
            <w:tcBorders>
              <w:top w:val="single" w:sz="4" w:space="0" w:color="auto"/>
              <w:left w:val="single" w:sz="4" w:space="0" w:color="auto"/>
              <w:bottom w:val="single" w:sz="4" w:space="0" w:color="auto"/>
              <w:right w:val="single" w:sz="4" w:space="0" w:color="auto"/>
            </w:tcBorders>
          </w:tcPr>
          <w:p w14:paraId="24905CD2" w14:textId="77777777" w:rsidR="00863CD4" w:rsidRDefault="00863CD4" w:rsidP="00863CD4">
            <w:pPr>
              <w:pStyle w:val="TAC"/>
              <w:rPr>
                <w:lang w:val="fr-FR" w:eastAsia="zh-CN"/>
              </w:rPr>
            </w:pPr>
          </w:p>
        </w:tc>
        <w:tc>
          <w:tcPr>
            <w:tcW w:w="1188" w:type="dxa"/>
            <w:gridSpan w:val="2"/>
            <w:tcBorders>
              <w:top w:val="single" w:sz="4" w:space="0" w:color="auto"/>
              <w:left w:val="single" w:sz="4" w:space="0" w:color="auto"/>
              <w:bottom w:val="single" w:sz="4" w:space="0" w:color="auto"/>
              <w:right w:val="single" w:sz="4" w:space="0" w:color="auto"/>
            </w:tcBorders>
          </w:tcPr>
          <w:p w14:paraId="5145A5ED" w14:textId="77777777" w:rsidR="00863CD4" w:rsidRDefault="00863CD4" w:rsidP="00863CD4">
            <w:pPr>
              <w:pStyle w:val="TAL"/>
              <w:rPr>
                <w:lang w:val="fr-FR" w:eastAsia="zh-CN"/>
              </w:rPr>
            </w:pPr>
          </w:p>
        </w:tc>
        <w:tc>
          <w:tcPr>
            <w:tcW w:w="3209" w:type="dxa"/>
            <w:tcBorders>
              <w:top w:val="single" w:sz="4" w:space="0" w:color="auto"/>
              <w:left w:val="single" w:sz="4" w:space="0" w:color="auto"/>
              <w:bottom w:val="single" w:sz="4" w:space="0" w:color="auto"/>
              <w:right w:val="single" w:sz="4" w:space="0" w:color="auto"/>
            </w:tcBorders>
          </w:tcPr>
          <w:p w14:paraId="77FB536E" w14:textId="77777777" w:rsidR="00863CD4" w:rsidRDefault="00863CD4" w:rsidP="00863CD4">
            <w:pPr>
              <w:pStyle w:val="TAL"/>
              <w:rPr>
                <w:lang w:val="fr-FR" w:eastAsia="zh-CN"/>
              </w:rPr>
            </w:pPr>
          </w:p>
        </w:tc>
        <w:tc>
          <w:tcPr>
            <w:tcW w:w="1984" w:type="dxa"/>
            <w:tcBorders>
              <w:top w:val="single" w:sz="4" w:space="0" w:color="auto"/>
              <w:left w:val="single" w:sz="4" w:space="0" w:color="auto"/>
              <w:bottom w:val="single" w:sz="4" w:space="0" w:color="auto"/>
              <w:right w:val="single" w:sz="4" w:space="0" w:color="auto"/>
            </w:tcBorders>
          </w:tcPr>
          <w:p w14:paraId="7FBC9719" w14:textId="77777777" w:rsidR="00863CD4" w:rsidRDefault="00863CD4" w:rsidP="00863CD4">
            <w:pPr>
              <w:pStyle w:val="TAL"/>
              <w:rPr>
                <w:lang w:val="fr-FR" w:eastAsia="fr-FR"/>
              </w:rPr>
            </w:pPr>
          </w:p>
        </w:tc>
        <w:tc>
          <w:tcPr>
            <w:tcW w:w="1547" w:type="dxa"/>
            <w:gridSpan w:val="2"/>
            <w:tcBorders>
              <w:top w:val="single" w:sz="4" w:space="0" w:color="auto"/>
              <w:left w:val="single" w:sz="4" w:space="0" w:color="auto"/>
              <w:bottom w:val="single" w:sz="4" w:space="0" w:color="auto"/>
              <w:right w:val="single" w:sz="4" w:space="0" w:color="auto"/>
            </w:tcBorders>
          </w:tcPr>
          <w:p w14:paraId="00FD88E8" w14:textId="77777777" w:rsidR="00863CD4" w:rsidRDefault="00863CD4" w:rsidP="00863CD4">
            <w:pPr>
              <w:pStyle w:val="TAL"/>
              <w:rPr>
                <w:lang w:val="fr-FR" w:eastAsia="zh-CN"/>
              </w:rPr>
            </w:pPr>
          </w:p>
        </w:tc>
        <w:tc>
          <w:tcPr>
            <w:tcW w:w="1441" w:type="dxa"/>
            <w:gridSpan w:val="3"/>
            <w:tcBorders>
              <w:top w:val="single" w:sz="4" w:space="0" w:color="auto"/>
              <w:left w:val="single" w:sz="4" w:space="0" w:color="auto"/>
              <w:bottom w:val="single" w:sz="4" w:space="0" w:color="auto"/>
              <w:right w:val="single" w:sz="4" w:space="0" w:color="auto"/>
            </w:tcBorders>
          </w:tcPr>
          <w:p w14:paraId="1979D246" w14:textId="77777777" w:rsidR="00863CD4" w:rsidRDefault="00863CD4" w:rsidP="00863CD4">
            <w:pPr>
              <w:pStyle w:val="TAL"/>
              <w:rPr>
                <w:lang w:val="fr-FR" w:eastAsia="zh-CN"/>
              </w:rPr>
            </w:pPr>
          </w:p>
        </w:tc>
      </w:tr>
      <w:tr w:rsidR="00863CD4" w:rsidRPr="002E56B9" w14:paraId="7293C497" w14:textId="77777777" w:rsidTr="607C7D19">
        <w:trPr>
          <w:gridAfter w:val="1"/>
          <w:wAfter w:w="15" w:type="dxa"/>
          <w:jc w:val="center"/>
        </w:trPr>
        <w:tc>
          <w:tcPr>
            <w:tcW w:w="14455" w:type="dxa"/>
            <w:gridSpan w:val="11"/>
            <w:tcBorders>
              <w:top w:val="single" w:sz="4" w:space="0" w:color="auto"/>
              <w:left w:val="single" w:sz="4" w:space="0" w:color="auto"/>
              <w:bottom w:val="single" w:sz="4" w:space="0" w:color="auto"/>
              <w:right w:val="single" w:sz="4" w:space="0" w:color="auto"/>
            </w:tcBorders>
            <w:vAlign w:val="center"/>
            <w:hideMark/>
          </w:tcPr>
          <w:p w14:paraId="39426FFB" w14:textId="78C01548" w:rsidR="00863CD4" w:rsidRPr="002E56B9" w:rsidRDefault="00863CD4" w:rsidP="00863CD4">
            <w:pPr>
              <w:pStyle w:val="TAN"/>
              <w:rPr>
                <w:rFonts w:eastAsia="SimSun"/>
                <w:lang w:eastAsia="zh-CN"/>
              </w:rPr>
            </w:pPr>
            <w:r w:rsidRPr="607C7D19">
              <w:rPr>
                <w:lang w:eastAsia="zh-TW"/>
              </w:rPr>
              <w:t>NOTE 1:</w:t>
            </w:r>
            <w:r>
              <w:tab/>
            </w:r>
            <w:r w:rsidRPr="607C7D1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607C7D19">
              <w:rPr>
                <w:rFonts w:eastAsia="SimSun"/>
                <w:lang w:eastAsia="zh-CN"/>
              </w:rPr>
              <w:t>e</w:t>
            </w:r>
            <w:r w:rsidRPr="607C7D19">
              <w:rPr>
                <w:rFonts w:eastAsia="SimSun"/>
              </w:rPr>
              <w:t xml:space="preserve"> test case/branch. Detail</w:t>
            </w:r>
            <w:r w:rsidRPr="607C7D19">
              <w:rPr>
                <w:rFonts w:eastAsia="SimSun"/>
                <w:lang w:eastAsia="zh-CN"/>
              </w:rPr>
              <w:t>e</w:t>
            </w:r>
            <w:r w:rsidRPr="607C7D19">
              <w:rPr>
                <w:rFonts w:eastAsia="SimSun"/>
              </w:rPr>
              <w:t>d completion status can be found in the corresponding test case section in</w:t>
            </w:r>
            <w:r w:rsidRPr="607C7D19">
              <w:rPr>
                <w:rFonts w:eastAsia="SimSun"/>
                <w:lang w:eastAsia="zh-CN"/>
              </w:rPr>
              <w:t xml:space="preserve"> 38.533.</w:t>
            </w:r>
          </w:p>
          <w:p w14:paraId="44CEC6A7" w14:textId="77777777" w:rsidR="00863CD4" w:rsidRPr="002E56B9" w:rsidRDefault="00863CD4" w:rsidP="00863CD4">
            <w:pPr>
              <w:pStyle w:val="TAN"/>
              <w:rPr>
                <w:lang w:eastAsia="zh-TW"/>
              </w:rPr>
            </w:pPr>
            <w:r w:rsidRPr="002E56B9">
              <w:rPr>
                <w:lang w:eastAsia="zh-TW"/>
              </w:rPr>
              <w:t>NOTE 2:</w:t>
            </w:r>
            <w:r w:rsidRPr="002E56B9">
              <w:rPr>
                <w:lang w:eastAsia="zh-TW"/>
              </w:rPr>
              <w:tab/>
              <w:t>Test X refers to the corresponding Sub-Test as defined in TS 38.533 [5].</w:t>
            </w:r>
          </w:p>
          <w:p w14:paraId="4BA7BFAC" w14:textId="77777777" w:rsidR="00863CD4" w:rsidRPr="002E56B9" w:rsidRDefault="00863CD4" w:rsidP="00863CD4">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15" w:type="dxa"/>
            <w:tcBorders>
              <w:top w:val="single" w:sz="4" w:space="0" w:color="auto"/>
              <w:left w:val="single" w:sz="4" w:space="0" w:color="auto"/>
              <w:bottom w:val="single" w:sz="4" w:space="0" w:color="auto"/>
              <w:right w:val="single" w:sz="4" w:space="0" w:color="auto"/>
            </w:tcBorders>
          </w:tcPr>
          <w:p w14:paraId="7D70FC80" w14:textId="77777777" w:rsidR="00863CD4" w:rsidRPr="002E56B9" w:rsidRDefault="00863CD4" w:rsidP="00863CD4">
            <w:pPr>
              <w:pStyle w:val="TAN"/>
              <w:rPr>
                <w:lang w:eastAsia="zh-TW"/>
              </w:rPr>
            </w:pPr>
          </w:p>
        </w:tc>
      </w:tr>
    </w:tbl>
    <w:p w14:paraId="044F2C99" w14:textId="77777777" w:rsidR="000218C9" w:rsidRDefault="000218C9" w:rsidP="000218C9">
      <w:pPr>
        <w:jc w:val="center"/>
        <w:rPr>
          <w:color w:val="FF0000"/>
          <w:sz w:val="36"/>
          <w:szCs w:val="36"/>
          <w:highlight w:val="yellow"/>
        </w:rPr>
      </w:pPr>
    </w:p>
    <w:p w14:paraId="53C5F91F" w14:textId="4D0244B8" w:rsidR="00B13EE7" w:rsidRDefault="00373542" w:rsidP="000218C9">
      <w:pPr>
        <w:jc w:val="center"/>
      </w:pPr>
      <w:r w:rsidRPr="003F10EA">
        <w:rPr>
          <w:color w:val="FF0000"/>
          <w:sz w:val="36"/>
          <w:szCs w:val="36"/>
          <w:highlight w:val="yellow"/>
        </w:rPr>
        <w:lastRenderedPageBreak/>
        <w:t xml:space="preserve">----End of Change </w:t>
      </w:r>
      <w:r w:rsidR="003F10EA" w:rsidRPr="003F10EA">
        <w:rPr>
          <w:color w:val="FF0000"/>
          <w:sz w:val="36"/>
          <w:szCs w:val="36"/>
          <w:highlight w:val="yellow"/>
        </w:rPr>
        <w:t>1</w:t>
      </w:r>
      <w:r w:rsidRPr="003F10EA">
        <w:rPr>
          <w:color w:val="FF0000"/>
          <w:sz w:val="36"/>
          <w:szCs w:val="36"/>
          <w:highlight w:val="yellow"/>
        </w:rPr>
        <w:t>----</w:t>
      </w:r>
    </w:p>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066A0" w14:textId="77777777" w:rsidR="00C02CA6" w:rsidRDefault="00C02CA6">
      <w:r>
        <w:separator/>
      </w:r>
    </w:p>
  </w:endnote>
  <w:endnote w:type="continuationSeparator" w:id="0">
    <w:p w14:paraId="54C965DB" w14:textId="77777777" w:rsidR="00C02CA6" w:rsidRDefault="00C02CA6">
      <w:r>
        <w:continuationSeparator/>
      </w:r>
    </w:p>
  </w:endnote>
  <w:endnote w:type="continuationNotice" w:id="1">
    <w:p w14:paraId="620B0117" w14:textId="77777777" w:rsidR="00C02CA6" w:rsidRDefault="00C02C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6883E" w14:textId="77777777" w:rsidR="00C02CA6" w:rsidRDefault="00C02CA6">
      <w:r>
        <w:separator/>
      </w:r>
    </w:p>
  </w:footnote>
  <w:footnote w:type="continuationSeparator" w:id="0">
    <w:p w14:paraId="795E7425" w14:textId="77777777" w:rsidR="00C02CA6" w:rsidRDefault="00C02CA6">
      <w:r>
        <w:continuationSeparator/>
      </w:r>
    </w:p>
  </w:footnote>
  <w:footnote w:type="continuationNotice" w:id="1">
    <w:p w14:paraId="43262C23" w14:textId="77777777" w:rsidR="00C02CA6" w:rsidRDefault="00C02C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77014"/>
    <w:multiLevelType w:val="hybridMultilevel"/>
    <w:tmpl w:val="DD8AA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2"/>
  </w:num>
  <w:num w:numId="4" w16cid:durableId="198594458">
    <w:abstractNumId w:val="11"/>
  </w:num>
  <w:num w:numId="5" w16cid:durableId="330639514">
    <w:abstractNumId w:val="13"/>
  </w:num>
  <w:num w:numId="6" w16cid:durableId="1511874835">
    <w:abstractNumId w:val="18"/>
  </w:num>
  <w:num w:numId="7" w16cid:durableId="1859613978">
    <w:abstractNumId w:val="17"/>
  </w:num>
  <w:num w:numId="8" w16cid:durableId="1194271294">
    <w:abstractNumId w:val="16"/>
  </w:num>
  <w:num w:numId="9" w16cid:durableId="1321932501">
    <w:abstractNumId w:val="15"/>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2"/>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9"/>
  </w:num>
  <w:num w:numId="18" w16cid:durableId="258291300">
    <w:abstractNumId w:val="25"/>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3"/>
  </w:num>
  <w:num w:numId="24" w16cid:durableId="1799058972">
    <w:abstractNumId w:val="3"/>
  </w:num>
  <w:num w:numId="25" w16cid:durableId="1710522297">
    <w:abstractNumId w:val="10"/>
  </w:num>
  <w:num w:numId="26" w16cid:durableId="945691327">
    <w:abstractNumId w:val="21"/>
  </w:num>
  <w:num w:numId="27" w16cid:durableId="1427002127">
    <w:abstractNumId w:val="24"/>
  </w:num>
  <w:num w:numId="28" w16cid:durableId="501703848">
    <w:abstractNumId w:val="14"/>
  </w:num>
  <w:num w:numId="29" w16cid:durableId="2059621827">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18C9"/>
    <w:rsid w:val="0002252F"/>
    <w:rsid w:val="00022E4A"/>
    <w:rsid w:val="00023352"/>
    <w:rsid w:val="00023C05"/>
    <w:rsid w:val="00024BD7"/>
    <w:rsid w:val="00026540"/>
    <w:rsid w:val="00026855"/>
    <w:rsid w:val="000313D0"/>
    <w:rsid w:val="00033FEE"/>
    <w:rsid w:val="00045C54"/>
    <w:rsid w:val="000504E8"/>
    <w:rsid w:val="00050DA9"/>
    <w:rsid w:val="0006040A"/>
    <w:rsid w:val="0006199E"/>
    <w:rsid w:val="00062033"/>
    <w:rsid w:val="00066CD2"/>
    <w:rsid w:val="000711CD"/>
    <w:rsid w:val="00075029"/>
    <w:rsid w:val="00077A0D"/>
    <w:rsid w:val="00080603"/>
    <w:rsid w:val="0009413E"/>
    <w:rsid w:val="000942E1"/>
    <w:rsid w:val="00096495"/>
    <w:rsid w:val="00096FE2"/>
    <w:rsid w:val="00097B44"/>
    <w:rsid w:val="000A04BC"/>
    <w:rsid w:val="000A0749"/>
    <w:rsid w:val="000A0956"/>
    <w:rsid w:val="000A3CF7"/>
    <w:rsid w:val="000A425B"/>
    <w:rsid w:val="000A6282"/>
    <w:rsid w:val="000A6372"/>
    <w:rsid w:val="000A6394"/>
    <w:rsid w:val="000A6E7F"/>
    <w:rsid w:val="000B3BB0"/>
    <w:rsid w:val="000B6817"/>
    <w:rsid w:val="000B7F9F"/>
    <w:rsid w:val="000B7FED"/>
    <w:rsid w:val="000C038A"/>
    <w:rsid w:val="000C4884"/>
    <w:rsid w:val="000C5547"/>
    <w:rsid w:val="000C6598"/>
    <w:rsid w:val="000D047F"/>
    <w:rsid w:val="000D43A8"/>
    <w:rsid w:val="000D44B3"/>
    <w:rsid w:val="000D7B1F"/>
    <w:rsid w:val="000E007F"/>
    <w:rsid w:val="000E0F23"/>
    <w:rsid w:val="000E2098"/>
    <w:rsid w:val="000F4532"/>
    <w:rsid w:val="000F7ACF"/>
    <w:rsid w:val="001016B3"/>
    <w:rsid w:val="001063FF"/>
    <w:rsid w:val="00106D8C"/>
    <w:rsid w:val="00113548"/>
    <w:rsid w:val="00117909"/>
    <w:rsid w:val="00120EC3"/>
    <w:rsid w:val="00132C2F"/>
    <w:rsid w:val="0013364A"/>
    <w:rsid w:val="00136247"/>
    <w:rsid w:val="00136546"/>
    <w:rsid w:val="0014316B"/>
    <w:rsid w:val="001443CA"/>
    <w:rsid w:val="00145D43"/>
    <w:rsid w:val="00146A45"/>
    <w:rsid w:val="001552CE"/>
    <w:rsid w:val="00155CD0"/>
    <w:rsid w:val="001630C1"/>
    <w:rsid w:val="001668E7"/>
    <w:rsid w:val="00184D5B"/>
    <w:rsid w:val="001857C0"/>
    <w:rsid w:val="00191B83"/>
    <w:rsid w:val="00192C46"/>
    <w:rsid w:val="00193F21"/>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2D50"/>
    <w:rsid w:val="001D09CF"/>
    <w:rsid w:val="001D0D67"/>
    <w:rsid w:val="001D47E9"/>
    <w:rsid w:val="001E174C"/>
    <w:rsid w:val="001E19DA"/>
    <w:rsid w:val="001E2522"/>
    <w:rsid w:val="001E273A"/>
    <w:rsid w:val="001E3908"/>
    <w:rsid w:val="001E41F3"/>
    <w:rsid w:val="001E4C9B"/>
    <w:rsid w:val="001E560C"/>
    <w:rsid w:val="001E56D4"/>
    <w:rsid w:val="001E5D5E"/>
    <w:rsid w:val="001F0410"/>
    <w:rsid w:val="001F44AF"/>
    <w:rsid w:val="001F7C65"/>
    <w:rsid w:val="001F7FE8"/>
    <w:rsid w:val="002008B3"/>
    <w:rsid w:val="00201D45"/>
    <w:rsid w:val="00203A3E"/>
    <w:rsid w:val="00206703"/>
    <w:rsid w:val="0021115B"/>
    <w:rsid w:val="00231787"/>
    <w:rsid w:val="002326E2"/>
    <w:rsid w:val="00242DD8"/>
    <w:rsid w:val="002433DF"/>
    <w:rsid w:val="00246444"/>
    <w:rsid w:val="0024655D"/>
    <w:rsid w:val="00251C1A"/>
    <w:rsid w:val="002573DA"/>
    <w:rsid w:val="00257B47"/>
    <w:rsid w:val="00257B8C"/>
    <w:rsid w:val="0026004D"/>
    <w:rsid w:val="002640DD"/>
    <w:rsid w:val="0026571D"/>
    <w:rsid w:val="00266DBC"/>
    <w:rsid w:val="00267E81"/>
    <w:rsid w:val="00272207"/>
    <w:rsid w:val="002726F9"/>
    <w:rsid w:val="00275D12"/>
    <w:rsid w:val="00275DCD"/>
    <w:rsid w:val="0028206A"/>
    <w:rsid w:val="00282A01"/>
    <w:rsid w:val="00284CEC"/>
    <w:rsid w:val="00284FEB"/>
    <w:rsid w:val="00285776"/>
    <w:rsid w:val="00285C0D"/>
    <w:rsid w:val="002860C4"/>
    <w:rsid w:val="00286577"/>
    <w:rsid w:val="002877D0"/>
    <w:rsid w:val="002A6347"/>
    <w:rsid w:val="002B27DE"/>
    <w:rsid w:val="002B39D2"/>
    <w:rsid w:val="002B4D8A"/>
    <w:rsid w:val="002B5741"/>
    <w:rsid w:val="002B7735"/>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1865"/>
    <w:rsid w:val="00313995"/>
    <w:rsid w:val="00314959"/>
    <w:rsid w:val="003150F8"/>
    <w:rsid w:val="0032789F"/>
    <w:rsid w:val="003302C2"/>
    <w:rsid w:val="00330F64"/>
    <w:rsid w:val="003313E5"/>
    <w:rsid w:val="00340B38"/>
    <w:rsid w:val="003410C2"/>
    <w:rsid w:val="00350EC9"/>
    <w:rsid w:val="00355593"/>
    <w:rsid w:val="0035581E"/>
    <w:rsid w:val="00355FDC"/>
    <w:rsid w:val="0035733D"/>
    <w:rsid w:val="003609EF"/>
    <w:rsid w:val="00360A41"/>
    <w:rsid w:val="00360D20"/>
    <w:rsid w:val="0036231A"/>
    <w:rsid w:val="00363492"/>
    <w:rsid w:val="003635E6"/>
    <w:rsid w:val="0036592C"/>
    <w:rsid w:val="003725C1"/>
    <w:rsid w:val="00373542"/>
    <w:rsid w:val="00374DD4"/>
    <w:rsid w:val="00383740"/>
    <w:rsid w:val="00384095"/>
    <w:rsid w:val="00390FAF"/>
    <w:rsid w:val="00396178"/>
    <w:rsid w:val="003A7144"/>
    <w:rsid w:val="003B0B1C"/>
    <w:rsid w:val="003B15E0"/>
    <w:rsid w:val="003B1B79"/>
    <w:rsid w:val="003B1FB1"/>
    <w:rsid w:val="003B78BF"/>
    <w:rsid w:val="003C0857"/>
    <w:rsid w:val="003C21BE"/>
    <w:rsid w:val="003C45AD"/>
    <w:rsid w:val="003C642A"/>
    <w:rsid w:val="003D0080"/>
    <w:rsid w:val="003D2664"/>
    <w:rsid w:val="003D295D"/>
    <w:rsid w:val="003E1A36"/>
    <w:rsid w:val="003E36E8"/>
    <w:rsid w:val="003E7D7F"/>
    <w:rsid w:val="003F10EA"/>
    <w:rsid w:val="003F27AE"/>
    <w:rsid w:val="003F30B8"/>
    <w:rsid w:val="003F3E60"/>
    <w:rsid w:val="003F43B0"/>
    <w:rsid w:val="003F6EE5"/>
    <w:rsid w:val="00404284"/>
    <w:rsid w:val="00407319"/>
    <w:rsid w:val="00407B66"/>
    <w:rsid w:val="00410371"/>
    <w:rsid w:val="00410998"/>
    <w:rsid w:val="00411F4E"/>
    <w:rsid w:val="004166B8"/>
    <w:rsid w:val="00420AD0"/>
    <w:rsid w:val="00421F8D"/>
    <w:rsid w:val="004242F1"/>
    <w:rsid w:val="004314AF"/>
    <w:rsid w:val="00433296"/>
    <w:rsid w:val="004334D0"/>
    <w:rsid w:val="00435888"/>
    <w:rsid w:val="00435C78"/>
    <w:rsid w:val="00446813"/>
    <w:rsid w:val="00447DBE"/>
    <w:rsid w:val="00450175"/>
    <w:rsid w:val="00454C9F"/>
    <w:rsid w:val="0047672D"/>
    <w:rsid w:val="00481B51"/>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0CB6"/>
    <w:rsid w:val="004D1815"/>
    <w:rsid w:val="004E06AA"/>
    <w:rsid w:val="004E1258"/>
    <w:rsid w:val="004E28C8"/>
    <w:rsid w:val="004E3129"/>
    <w:rsid w:val="004E7FF5"/>
    <w:rsid w:val="004F01FA"/>
    <w:rsid w:val="004F2914"/>
    <w:rsid w:val="00500BDF"/>
    <w:rsid w:val="00505ED8"/>
    <w:rsid w:val="005067BB"/>
    <w:rsid w:val="005106AD"/>
    <w:rsid w:val="00511925"/>
    <w:rsid w:val="005141D9"/>
    <w:rsid w:val="0051580D"/>
    <w:rsid w:val="00515D23"/>
    <w:rsid w:val="00516344"/>
    <w:rsid w:val="00517B14"/>
    <w:rsid w:val="005208DB"/>
    <w:rsid w:val="00526407"/>
    <w:rsid w:val="00531857"/>
    <w:rsid w:val="00542F43"/>
    <w:rsid w:val="00547111"/>
    <w:rsid w:val="00547D21"/>
    <w:rsid w:val="00551DBF"/>
    <w:rsid w:val="005546B1"/>
    <w:rsid w:val="00561CC0"/>
    <w:rsid w:val="005652AE"/>
    <w:rsid w:val="00592D74"/>
    <w:rsid w:val="005939D3"/>
    <w:rsid w:val="005940A9"/>
    <w:rsid w:val="005940F4"/>
    <w:rsid w:val="00594FA4"/>
    <w:rsid w:val="005A2E74"/>
    <w:rsid w:val="005A4D12"/>
    <w:rsid w:val="005A72CE"/>
    <w:rsid w:val="005B09AA"/>
    <w:rsid w:val="005B4354"/>
    <w:rsid w:val="005B5A34"/>
    <w:rsid w:val="005C0E99"/>
    <w:rsid w:val="005C15D6"/>
    <w:rsid w:val="005C1A42"/>
    <w:rsid w:val="005C5444"/>
    <w:rsid w:val="005C6BF4"/>
    <w:rsid w:val="005C7C6F"/>
    <w:rsid w:val="005C7E6C"/>
    <w:rsid w:val="005D15F1"/>
    <w:rsid w:val="005D2075"/>
    <w:rsid w:val="005D4512"/>
    <w:rsid w:val="005D5B5E"/>
    <w:rsid w:val="005D5C7A"/>
    <w:rsid w:val="005D5E45"/>
    <w:rsid w:val="005D6283"/>
    <w:rsid w:val="005E2152"/>
    <w:rsid w:val="005E2C44"/>
    <w:rsid w:val="005F0BBA"/>
    <w:rsid w:val="005F31E4"/>
    <w:rsid w:val="005F4339"/>
    <w:rsid w:val="006010E3"/>
    <w:rsid w:val="00606878"/>
    <w:rsid w:val="00613599"/>
    <w:rsid w:val="00620724"/>
    <w:rsid w:val="00621188"/>
    <w:rsid w:val="00621FCF"/>
    <w:rsid w:val="00623938"/>
    <w:rsid w:val="006257ED"/>
    <w:rsid w:val="006304B6"/>
    <w:rsid w:val="006326E9"/>
    <w:rsid w:val="0063333C"/>
    <w:rsid w:val="00634B9A"/>
    <w:rsid w:val="006350E5"/>
    <w:rsid w:val="0064038C"/>
    <w:rsid w:val="00643937"/>
    <w:rsid w:val="00643DE9"/>
    <w:rsid w:val="00647636"/>
    <w:rsid w:val="00653DE4"/>
    <w:rsid w:val="00654796"/>
    <w:rsid w:val="00656D59"/>
    <w:rsid w:val="00664774"/>
    <w:rsid w:val="00665C47"/>
    <w:rsid w:val="006725F2"/>
    <w:rsid w:val="00673493"/>
    <w:rsid w:val="00674585"/>
    <w:rsid w:val="006771E5"/>
    <w:rsid w:val="00683A3E"/>
    <w:rsid w:val="00695808"/>
    <w:rsid w:val="006A0BCA"/>
    <w:rsid w:val="006A254F"/>
    <w:rsid w:val="006A33D8"/>
    <w:rsid w:val="006A64FD"/>
    <w:rsid w:val="006B46FB"/>
    <w:rsid w:val="006C06C5"/>
    <w:rsid w:val="006C16BC"/>
    <w:rsid w:val="006C1967"/>
    <w:rsid w:val="006C6E03"/>
    <w:rsid w:val="006D32A0"/>
    <w:rsid w:val="006D4F43"/>
    <w:rsid w:val="006E0431"/>
    <w:rsid w:val="006E074D"/>
    <w:rsid w:val="006E12B0"/>
    <w:rsid w:val="006E21FB"/>
    <w:rsid w:val="006F0755"/>
    <w:rsid w:val="006F1F6F"/>
    <w:rsid w:val="006F2339"/>
    <w:rsid w:val="006F3FA3"/>
    <w:rsid w:val="00700199"/>
    <w:rsid w:val="00702E4D"/>
    <w:rsid w:val="00703C2E"/>
    <w:rsid w:val="007075EC"/>
    <w:rsid w:val="007136AE"/>
    <w:rsid w:val="00715C14"/>
    <w:rsid w:val="00715D65"/>
    <w:rsid w:val="00716EE8"/>
    <w:rsid w:val="007263E2"/>
    <w:rsid w:val="007301CD"/>
    <w:rsid w:val="00731239"/>
    <w:rsid w:val="00731976"/>
    <w:rsid w:val="00732A20"/>
    <w:rsid w:val="0073643E"/>
    <w:rsid w:val="007366A1"/>
    <w:rsid w:val="00742ABD"/>
    <w:rsid w:val="00743E3A"/>
    <w:rsid w:val="00744BB1"/>
    <w:rsid w:val="007513BF"/>
    <w:rsid w:val="00752C6A"/>
    <w:rsid w:val="00754A0B"/>
    <w:rsid w:val="007667D1"/>
    <w:rsid w:val="007741AB"/>
    <w:rsid w:val="00774CF2"/>
    <w:rsid w:val="0077799E"/>
    <w:rsid w:val="00780444"/>
    <w:rsid w:val="00785C99"/>
    <w:rsid w:val="007862B0"/>
    <w:rsid w:val="00791136"/>
    <w:rsid w:val="00791453"/>
    <w:rsid w:val="00792342"/>
    <w:rsid w:val="00792816"/>
    <w:rsid w:val="0079282C"/>
    <w:rsid w:val="00792AA5"/>
    <w:rsid w:val="00792AC1"/>
    <w:rsid w:val="007977A8"/>
    <w:rsid w:val="007A221B"/>
    <w:rsid w:val="007B512A"/>
    <w:rsid w:val="007C2097"/>
    <w:rsid w:val="007C36DD"/>
    <w:rsid w:val="007C7C62"/>
    <w:rsid w:val="007D3AEB"/>
    <w:rsid w:val="007D5685"/>
    <w:rsid w:val="007D5773"/>
    <w:rsid w:val="007D6A07"/>
    <w:rsid w:val="007E08B5"/>
    <w:rsid w:val="007E2474"/>
    <w:rsid w:val="007E53CA"/>
    <w:rsid w:val="007F2510"/>
    <w:rsid w:val="007F32CA"/>
    <w:rsid w:val="007F3C17"/>
    <w:rsid w:val="007F5DA3"/>
    <w:rsid w:val="007F5F52"/>
    <w:rsid w:val="007F7259"/>
    <w:rsid w:val="008040A8"/>
    <w:rsid w:val="00806BF5"/>
    <w:rsid w:val="008113CF"/>
    <w:rsid w:val="008119F8"/>
    <w:rsid w:val="00814F82"/>
    <w:rsid w:val="00816BB9"/>
    <w:rsid w:val="00817848"/>
    <w:rsid w:val="008220AD"/>
    <w:rsid w:val="008259E8"/>
    <w:rsid w:val="00826413"/>
    <w:rsid w:val="008279FA"/>
    <w:rsid w:val="00827A7B"/>
    <w:rsid w:val="00830FC4"/>
    <w:rsid w:val="00833854"/>
    <w:rsid w:val="008362E9"/>
    <w:rsid w:val="00836531"/>
    <w:rsid w:val="00837E46"/>
    <w:rsid w:val="00840C8E"/>
    <w:rsid w:val="00844C39"/>
    <w:rsid w:val="008479D6"/>
    <w:rsid w:val="00850FDD"/>
    <w:rsid w:val="00851DE9"/>
    <w:rsid w:val="00852876"/>
    <w:rsid w:val="00852D8D"/>
    <w:rsid w:val="0085349D"/>
    <w:rsid w:val="008626E7"/>
    <w:rsid w:val="00863CD4"/>
    <w:rsid w:val="00865CC7"/>
    <w:rsid w:val="008664EE"/>
    <w:rsid w:val="00870EE7"/>
    <w:rsid w:val="008740D1"/>
    <w:rsid w:val="008769CB"/>
    <w:rsid w:val="0088146B"/>
    <w:rsid w:val="0088557B"/>
    <w:rsid w:val="00885580"/>
    <w:rsid w:val="008863B9"/>
    <w:rsid w:val="008912BD"/>
    <w:rsid w:val="00896A80"/>
    <w:rsid w:val="008A096A"/>
    <w:rsid w:val="008A0A23"/>
    <w:rsid w:val="008A2C6C"/>
    <w:rsid w:val="008A4173"/>
    <w:rsid w:val="008A45A6"/>
    <w:rsid w:val="008A6324"/>
    <w:rsid w:val="008B0202"/>
    <w:rsid w:val="008C4CB6"/>
    <w:rsid w:val="008D2923"/>
    <w:rsid w:val="008D334D"/>
    <w:rsid w:val="008D3CCC"/>
    <w:rsid w:val="008D4760"/>
    <w:rsid w:val="008D6A70"/>
    <w:rsid w:val="008D7891"/>
    <w:rsid w:val="008E3CB2"/>
    <w:rsid w:val="008E3CFF"/>
    <w:rsid w:val="008E6FFB"/>
    <w:rsid w:val="008F3789"/>
    <w:rsid w:val="008F41AB"/>
    <w:rsid w:val="008F4761"/>
    <w:rsid w:val="008F4CE6"/>
    <w:rsid w:val="008F64C9"/>
    <w:rsid w:val="008F67EF"/>
    <w:rsid w:val="008F686C"/>
    <w:rsid w:val="008F789D"/>
    <w:rsid w:val="00900438"/>
    <w:rsid w:val="009004D3"/>
    <w:rsid w:val="0090120F"/>
    <w:rsid w:val="00903835"/>
    <w:rsid w:val="00912404"/>
    <w:rsid w:val="0091347D"/>
    <w:rsid w:val="0091472C"/>
    <w:rsid w:val="009148DE"/>
    <w:rsid w:val="0091599F"/>
    <w:rsid w:val="00923208"/>
    <w:rsid w:val="00923340"/>
    <w:rsid w:val="00924570"/>
    <w:rsid w:val="0092640A"/>
    <w:rsid w:val="00927805"/>
    <w:rsid w:val="009313C6"/>
    <w:rsid w:val="00932622"/>
    <w:rsid w:val="009347AF"/>
    <w:rsid w:val="00941E30"/>
    <w:rsid w:val="00946786"/>
    <w:rsid w:val="00951F27"/>
    <w:rsid w:val="00952E17"/>
    <w:rsid w:val="009532B1"/>
    <w:rsid w:val="00953FE1"/>
    <w:rsid w:val="00955ECB"/>
    <w:rsid w:val="009634B7"/>
    <w:rsid w:val="00964D6F"/>
    <w:rsid w:val="00967EA7"/>
    <w:rsid w:val="00975981"/>
    <w:rsid w:val="009777D9"/>
    <w:rsid w:val="00985CEA"/>
    <w:rsid w:val="009868A6"/>
    <w:rsid w:val="0098709C"/>
    <w:rsid w:val="00991B88"/>
    <w:rsid w:val="00993792"/>
    <w:rsid w:val="00995C49"/>
    <w:rsid w:val="00997770"/>
    <w:rsid w:val="00997A00"/>
    <w:rsid w:val="009A1CA6"/>
    <w:rsid w:val="009A5753"/>
    <w:rsid w:val="009A579D"/>
    <w:rsid w:val="009B4C15"/>
    <w:rsid w:val="009D11D0"/>
    <w:rsid w:val="009D15D0"/>
    <w:rsid w:val="009D2F9B"/>
    <w:rsid w:val="009E15B7"/>
    <w:rsid w:val="009E21B1"/>
    <w:rsid w:val="009E3297"/>
    <w:rsid w:val="009E33E4"/>
    <w:rsid w:val="009E67CB"/>
    <w:rsid w:val="009F2C58"/>
    <w:rsid w:val="009F33BE"/>
    <w:rsid w:val="009F734F"/>
    <w:rsid w:val="00A01919"/>
    <w:rsid w:val="00A01D58"/>
    <w:rsid w:val="00A03F34"/>
    <w:rsid w:val="00A059CF"/>
    <w:rsid w:val="00A0741A"/>
    <w:rsid w:val="00A117EC"/>
    <w:rsid w:val="00A13C8C"/>
    <w:rsid w:val="00A238C8"/>
    <w:rsid w:val="00A246B6"/>
    <w:rsid w:val="00A27DE6"/>
    <w:rsid w:val="00A3352B"/>
    <w:rsid w:val="00A40199"/>
    <w:rsid w:val="00A47E70"/>
    <w:rsid w:val="00A50CF0"/>
    <w:rsid w:val="00A54D70"/>
    <w:rsid w:val="00A64D10"/>
    <w:rsid w:val="00A6559B"/>
    <w:rsid w:val="00A65A4E"/>
    <w:rsid w:val="00A666B5"/>
    <w:rsid w:val="00A70995"/>
    <w:rsid w:val="00A72233"/>
    <w:rsid w:val="00A74A9F"/>
    <w:rsid w:val="00A7671C"/>
    <w:rsid w:val="00A828F1"/>
    <w:rsid w:val="00A83040"/>
    <w:rsid w:val="00A91AEB"/>
    <w:rsid w:val="00A933CB"/>
    <w:rsid w:val="00A97AEA"/>
    <w:rsid w:val="00AA0A5F"/>
    <w:rsid w:val="00AA2CBC"/>
    <w:rsid w:val="00AB0C62"/>
    <w:rsid w:val="00AB12C1"/>
    <w:rsid w:val="00AB1695"/>
    <w:rsid w:val="00AB2857"/>
    <w:rsid w:val="00AB3E16"/>
    <w:rsid w:val="00AB7C09"/>
    <w:rsid w:val="00AB7E5F"/>
    <w:rsid w:val="00AC14B5"/>
    <w:rsid w:val="00AC5820"/>
    <w:rsid w:val="00AC6D38"/>
    <w:rsid w:val="00AD1CD8"/>
    <w:rsid w:val="00AD53E5"/>
    <w:rsid w:val="00AE171B"/>
    <w:rsid w:val="00AE26FE"/>
    <w:rsid w:val="00AE2F2A"/>
    <w:rsid w:val="00B05F15"/>
    <w:rsid w:val="00B13EE7"/>
    <w:rsid w:val="00B149B4"/>
    <w:rsid w:val="00B17432"/>
    <w:rsid w:val="00B20AD1"/>
    <w:rsid w:val="00B21071"/>
    <w:rsid w:val="00B21C1D"/>
    <w:rsid w:val="00B2200B"/>
    <w:rsid w:val="00B23B78"/>
    <w:rsid w:val="00B246AF"/>
    <w:rsid w:val="00B258BB"/>
    <w:rsid w:val="00B27B8D"/>
    <w:rsid w:val="00B31BC3"/>
    <w:rsid w:val="00B35A46"/>
    <w:rsid w:val="00B374FF"/>
    <w:rsid w:val="00B40056"/>
    <w:rsid w:val="00B4017A"/>
    <w:rsid w:val="00B42260"/>
    <w:rsid w:val="00B427A7"/>
    <w:rsid w:val="00B45D75"/>
    <w:rsid w:val="00B5300F"/>
    <w:rsid w:val="00B5696A"/>
    <w:rsid w:val="00B56F4F"/>
    <w:rsid w:val="00B6410F"/>
    <w:rsid w:val="00B670FD"/>
    <w:rsid w:val="00B67924"/>
    <w:rsid w:val="00B67B97"/>
    <w:rsid w:val="00B7107D"/>
    <w:rsid w:val="00B710B2"/>
    <w:rsid w:val="00B7245B"/>
    <w:rsid w:val="00B740A7"/>
    <w:rsid w:val="00B76A56"/>
    <w:rsid w:val="00B8141D"/>
    <w:rsid w:val="00B81B4E"/>
    <w:rsid w:val="00B81F5E"/>
    <w:rsid w:val="00B848B5"/>
    <w:rsid w:val="00B90529"/>
    <w:rsid w:val="00B968C8"/>
    <w:rsid w:val="00B973B3"/>
    <w:rsid w:val="00B974B2"/>
    <w:rsid w:val="00BA27C7"/>
    <w:rsid w:val="00BA3EC5"/>
    <w:rsid w:val="00BA51D9"/>
    <w:rsid w:val="00BB10DD"/>
    <w:rsid w:val="00BB19DE"/>
    <w:rsid w:val="00BB26C9"/>
    <w:rsid w:val="00BB52CE"/>
    <w:rsid w:val="00BB5DFC"/>
    <w:rsid w:val="00BB6817"/>
    <w:rsid w:val="00BB6F1A"/>
    <w:rsid w:val="00BC1B16"/>
    <w:rsid w:val="00BC3588"/>
    <w:rsid w:val="00BC5532"/>
    <w:rsid w:val="00BC6210"/>
    <w:rsid w:val="00BD0748"/>
    <w:rsid w:val="00BD0E7F"/>
    <w:rsid w:val="00BD1C53"/>
    <w:rsid w:val="00BD279D"/>
    <w:rsid w:val="00BD5717"/>
    <w:rsid w:val="00BD6BB8"/>
    <w:rsid w:val="00BE4640"/>
    <w:rsid w:val="00BE67C3"/>
    <w:rsid w:val="00BF0791"/>
    <w:rsid w:val="00BF5400"/>
    <w:rsid w:val="00C02CA6"/>
    <w:rsid w:val="00C03736"/>
    <w:rsid w:val="00C03840"/>
    <w:rsid w:val="00C05037"/>
    <w:rsid w:val="00C05A0C"/>
    <w:rsid w:val="00C103AB"/>
    <w:rsid w:val="00C11ADF"/>
    <w:rsid w:val="00C16E09"/>
    <w:rsid w:val="00C21533"/>
    <w:rsid w:val="00C23416"/>
    <w:rsid w:val="00C24CFD"/>
    <w:rsid w:val="00C26DB1"/>
    <w:rsid w:val="00C32CC1"/>
    <w:rsid w:val="00C34DF9"/>
    <w:rsid w:val="00C44100"/>
    <w:rsid w:val="00C44A7D"/>
    <w:rsid w:val="00C535D6"/>
    <w:rsid w:val="00C55FDA"/>
    <w:rsid w:val="00C57F1E"/>
    <w:rsid w:val="00C617D6"/>
    <w:rsid w:val="00C66BA2"/>
    <w:rsid w:val="00C675AF"/>
    <w:rsid w:val="00C75141"/>
    <w:rsid w:val="00C76736"/>
    <w:rsid w:val="00C866E6"/>
    <w:rsid w:val="00C86BB0"/>
    <w:rsid w:val="00C870F6"/>
    <w:rsid w:val="00C939D7"/>
    <w:rsid w:val="00C95985"/>
    <w:rsid w:val="00CA3ACC"/>
    <w:rsid w:val="00CA4D04"/>
    <w:rsid w:val="00CA6F2E"/>
    <w:rsid w:val="00CB029D"/>
    <w:rsid w:val="00CB1D10"/>
    <w:rsid w:val="00CB3A26"/>
    <w:rsid w:val="00CB3DAC"/>
    <w:rsid w:val="00CB5D05"/>
    <w:rsid w:val="00CC05AC"/>
    <w:rsid w:val="00CC4EEB"/>
    <w:rsid w:val="00CC5026"/>
    <w:rsid w:val="00CC68D0"/>
    <w:rsid w:val="00CD702D"/>
    <w:rsid w:val="00CE130A"/>
    <w:rsid w:val="00CE2886"/>
    <w:rsid w:val="00CE28BA"/>
    <w:rsid w:val="00CE4634"/>
    <w:rsid w:val="00CE5CAE"/>
    <w:rsid w:val="00CE7D52"/>
    <w:rsid w:val="00CF1DC7"/>
    <w:rsid w:val="00CF3F95"/>
    <w:rsid w:val="00CF5FFA"/>
    <w:rsid w:val="00D00C17"/>
    <w:rsid w:val="00D01EB5"/>
    <w:rsid w:val="00D01EBB"/>
    <w:rsid w:val="00D03F9A"/>
    <w:rsid w:val="00D06D51"/>
    <w:rsid w:val="00D11F10"/>
    <w:rsid w:val="00D161A2"/>
    <w:rsid w:val="00D22FAC"/>
    <w:rsid w:val="00D24991"/>
    <w:rsid w:val="00D25AE4"/>
    <w:rsid w:val="00D269B4"/>
    <w:rsid w:val="00D312F2"/>
    <w:rsid w:val="00D4118F"/>
    <w:rsid w:val="00D421A9"/>
    <w:rsid w:val="00D428E8"/>
    <w:rsid w:val="00D42F8B"/>
    <w:rsid w:val="00D50255"/>
    <w:rsid w:val="00D54296"/>
    <w:rsid w:val="00D551BB"/>
    <w:rsid w:val="00D55E12"/>
    <w:rsid w:val="00D6077F"/>
    <w:rsid w:val="00D64EED"/>
    <w:rsid w:val="00D66520"/>
    <w:rsid w:val="00D70EAD"/>
    <w:rsid w:val="00D74865"/>
    <w:rsid w:val="00D776D2"/>
    <w:rsid w:val="00D80536"/>
    <w:rsid w:val="00D84AE9"/>
    <w:rsid w:val="00D8595A"/>
    <w:rsid w:val="00D861E5"/>
    <w:rsid w:val="00D922A5"/>
    <w:rsid w:val="00D92D39"/>
    <w:rsid w:val="00D934F5"/>
    <w:rsid w:val="00D97CA6"/>
    <w:rsid w:val="00DA2212"/>
    <w:rsid w:val="00DA39D3"/>
    <w:rsid w:val="00DA5845"/>
    <w:rsid w:val="00DA7142"/>
    <w:rsid w:val="00DA78A6"/>
    <w:rsid w:val="00DB2EAF"/>
    <w:rsid w:val="00DB69BA"/>
    <w:rsid w:val="00DB6B30"/>
    <w:rsid w:val="00DC6774"/>
    <w:rsid w:val="00DC763D"/>
    <w:rsid w:val="00DD0791"/>
    <w:rsid w:val="00DD15EE"/>
    <w:rsid w:val="00DD69DA"/>
    <w:rsid w:val="00DD7399"/>
    <w:rsid w:val="00DE3293"/>
    <w:rsid w:val="00DE34CF"/>
    <w:rsid w:val="00DE437B"/>
    <w:rsid w:val="00DF0B1A"/>
    <w:rsid w:val="00DF270E"/>
    <w:rsid w:val="00DF746B"/>
    <w:rsid w:val="00E030BD"/>
    <w:rsid w:val="00E038DC"/>
    <w:rsid w:val="00E04EE8"/>
    <w:rsid w:val="00E061C1"/>
    <w:rsid w:val="00E1073D"/>
    <w:rsid w:val="00E119D1"/>
    <w:rsid w:val="00E11B05"/>
    <w:rsid w:val="00E13A0B"/>
    <w:rsid w:val="00E13F3D"/>
    <w:rsid w:val="00E20EE7"/>
    <w:rsid w:val="00E23BA3"/>
    <w:rsid w:val="00E25FEC"/>
    <w:rsid w:val="00E26973"/>
    <w:rsid w:val="00E34898"/>
    <w:rsid w:val="00E40D2F"/>
    <w:rsid w:val="00E439EC"/>
    <w:rsid w:val="00E47BE6"/>
    <w:rsid w:val="00E50F82"/>
    <w:rsid w:val="00E513D3"/>
    <w:rsid w:val="00E51DC6"/>
    <w:rsid w:val="00E52251"/>
    <w:rsid w:val="00E63FA0"/>
    <w:rsid w:val="00E75E73"/>
    <w:rsid w:val="00E7692F"/>
    <w:rsid w:val="00E77F6B"/>
    <w:rsid w:val="00E823C8"/>
    <w:rsid w:val="00E917EE"/>
    <w:rsid w:val="00E92716"/>
    <w:rsid w:val="00E92A70"/>
    <w:rsid w:val="00E93429"/>
    <w:rsid w:val="00E94112"/>
    <w:rsid w:val="00E97EE4"/>
    <w:rsid w:val="00EA2040"/>
    <w:rsid w:val="00EA2486"/>
    <w:rsid w:val="00EA543D"/>
    <w:rsid w:val="00EB03F6"/>
    <w:rsid w:val="00EB09B7"/>
    <w:rsid w:val="00EB39C9"/>
    <w:rsid w:val="00EB3D12"/>
    <w:rsid w:val="00EB654E"/>
    <w:rsid w:val="00EB69BA"/>
    <w:rsid w:val="00EB6E94"/>
    <w:rsid w:val="00ED06AA"/>
    <w:rsid w:val="00EE16FF"/>
    <w:rsid w:val="00EE7D7C"/>
    <w:rsid w:val="00EF05DD"/>
    <w:rsid w:val="00EF1523"/>
    <w:rsid w:val="00EF4712"/>
    <w:rsid w:val="00EF72C1"/>
    <w:rsid w:val="00F01A13"/>
    <w:rsid w:val="00F0241B"/>
    <w:rsid w:val="00F1060F"/>
    <w:rsid w:val="00F10935"/>
    <w:rsid w:val="00F16409"/>
    <w:rsid w:val="00F21439"/>
    <w:rsid w:val="00F25D98"/>
    <w:rsid w:val="00F2728D"/>
    <w:rsid w:val="00F300FB"/>
    <w:rsid w:val="00F3127E"/>
    <w:rsid w:val="00F37893"/>
    <w:rsid w:val="00F5140B"/>
    <w:rsid w:val="00F545BA"/>
    <w:rsid w:val="00F55BB9"/>
    <w:rsid w:val="00F56940"/>
    <w:rsid w:val="00F617AF"/>
    <w:rsid w:val="00F66E43"/>
    <w:rsid w:val="00F73835"/>
    <w:rsid w:val="00F74EBD"/>
    <w:rsid w:val="00F76657"/>
    <w:rsid w:val="00F849F4"/>
    <w:rsid w:val="00F84AAC"/>
    <w:rsid w:val="00F915B3"/>
    <w:rsid w:val="00F94404"/>
    <w:rsid w:val="00F9681E"/>
    <w:rsid w:val="00FA43C5"/>
    <w:rsid w:val="00FA4EBF"/>
    <w:rsid w:val="00FB14D5"/>
    <w:rsid w:val="00FB1FD1"/>
    <w:rsid w:val="00FB5B6E"/>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30C7"/>
    <w:rsid w:val="00FF5351"/>
    <w:rsid w:val="00FF60E7"/>
    <w:rsid w:val="607C7D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D2"/>
    <w:rPr>
      <w:rFonts w:ascii="Times New Roman" w:eastAsia="Batang" w:hAnsi="Times New Roman"/>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rsid w:val="00066C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6CD2"/>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jc w:val="both"/>
    </w:pPr>
    <w:rPr>
      <w:rFonts w:eastAsia="SimSun"/>
      <w:lang w:val="en-US" w:eastAsia="en-GB"/>
    </w:rPr>
  </w:style>
  <w:style w:type="paragraph" w:customStyle="1" w:styleId="centered">
    <w:name w:val="centered"/>
    <w:basedOn w:val="Normal"/>
    <w:qFormat/>
    <w:rsid w:val="004871CF"/>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546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6885340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08074101">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07804125">
      <w:bodyDiv w:val="1"/>
      <w:marLeft w:val="0"/>
      <w:marRight w:val="0"/>
      <w:marTop w:val="0"/>
      <w:marBottom w:val="0"/>
      <w:divBdr>
        <w:top w:val="none" w:sz="0" w:space="0" w:color="auto"/>
        <w:left w:val="none" w:sz="0" w:space="0" w:color="auto"/>
        <w:bottom w:val="none" w:sz="0" w:space="0" w:color="auto"/>
        <w:right w:val="none" w:sz="0" w:space="0" w:color="auto"/>
      </w:divBdr>
    </w:div>
    <w:div w:id="1415785852">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0705182">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7117872">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36081354">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RBI5PAMIO524-1616901215-44391</_dlc_DocId>
    <_dlc_DocIdUrl xmlns="71c5aaf6-e6ce-465b-b873-5148d2a4c105">
      <Url>https://nokia.sharepoint.com/sites/gxp/_layouts/15/DocIdRedir.aspx?ID=RBI5PAMIO524-1616901215-44391</Url>
      <Description>RBI5PAMIO524-1616901215-44391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D7C899FA-AEB8-42BD-A989-21A1626B0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08435C0-F931-4801-8A0D-42C47071B068}">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1</TotalTime>
  <Pages>4</Pages>
  <Words>1389</Words>
  <Characters>6891</Characters>
  <Application>Microsoft Office Word</Application>
  <DocSecurity>0</DocSecurity>
  <Lines>626</Lines>
  <Paragraphs>359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20</cp:revision>
  <cp:lastPrinted>1900-01-01T08:00:00Z</cp:lastPrinted>
  <dcterms:created xsi:type="dcterms:W3CDTF">2025-02-10T07:37:00Z</dcterms:created>
  <dcterms:modified xsi:type="dcterms:W3CDTF">2025-04-24T07:13:00Z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5115c0b8-ca87-4079-b93b-6dd959eb8163</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