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AD514" w14:textId="608EAF0F" w:rsidR="00C463B9" w:rsidRDefault="00C463B9" w:rsidP="00DA5A43">
      <w:pPr>
        <w:pStyle w:val="CRCoverPage"/>
        <w:tabs>
          <w:tab w:val="right" w:pos="9639"/>
        </w:tabs>
        <w:spacing w:after="0"/>
        <w:rPr>
          <w:b/>
          <w:i/>
          <w:noProof/>
          <w:sz w:val="28"/>
        </w:rPr>
      </w:pPr>
      <w:bookmarkStart w:id="0" w:name="_Hlk157154434"/>
      <w:r>
        <w:rPr>
          <w:b/>
          <w:noProof/>
          <w:sz w:val="24"/>
        </w:rPr>
        <w:t>3GPP TSG-RAN5 Meeting #10</w:t>
      </w:r>
      <w:r w:rsidR="00DA5A43">
        <w:rPr>
          <w:b/>
          <w:noProof/>
          <w:sz w:val="24"/>
        </w:rPr>
        <w:t>7</w:t>
      </w:r>
      <w:r>
        <w:rPr>
          <w:b/>
          <w:i/>
          <w:noProof/>
          <w:sz w:val="28"/>
        </w:rPr>
        <w:tab/>
      </w:r>
      <w:bookmarkStart w:id="1" w:name="_GoBack"/>
      <w:r w:rsidR="00230D60">
        <w:fldChar w:fldCharType="begin"/>
      </w:r>
      <w:r w:rsidR="00230D60">
        <w:instrText xml:space="preserve"> DOCPROPERTY  Tdoc#  \* MERGEFORMAT </w:instrText>
      </w:r>
      <w:r w:rsidR="00230D60">
        <w:fldChar w:fldCharType="separate"/>
      </w:r>
      <w:r w:rsidRPr="004A4269">
        <w:rPr>
          <w:b/>
          <w:i/>
          <w:noProof/>
          <w:sz w:val="28"/>
        </w:rPr>
        <w:t>R5-2</w:t>
      </w:r>
      <w:r w:rsidR="00230D60">
        <w:rPr>
          <w:b/>
          <w:i/>
          <w:noProof/>
          <w:sz w:val="28"/>
        </w:rPr>
        <w:fldChar w:fldCharType="end"/>
      </w:r>
      <w:r w:rsidR="0018511F">
        <w:rPr>
          <w:b/>
          <w:i/>
          <w:noProof/>
          <w:sz w:val="28"/>
        </w:rPr>
        <w:t>5</w:t>
      </w:r>
      <w:r w:rsidR="002A753E">
        <w:rPr>
          <w:b/>
          <w:i/>
          <w:noProof/>
          <w:sz w:val="28"/>
        </w:rPr>
        <w:t>2209</w:t>
      </w:r>
      <w:bookmarkEnd w:id="1"/>
    </w:p>
    <w:p w14:paraId="454D3B3B" w14:textId="331AD5F3" w:rsidR="00C463B9" w:rsidRDefault="00DA5A43" w:rsidP="00DA5A43">
      <w:pPr>
        <w:tabs>
          <w:tab w:val="right" w:pos="9639"/>
        </w:tabs>
        <w:jc w:val="both"/>
        <w:outlineLvl w:val="0"/>
        <w:rPr>
          <w:rFonts w:ascii="Arial" w:hAnsi="Arial" w:cs="Arial"/>
          <w:b/>
          <w:bCs/>
          <w:sz w:val="24"/>
          <w:lang w:val="it-IT"/>
        </w:rPr>
      </w:pPr>
      <w:r w:rsidRPr="00DA5A43">
        <w:rPr>
          <w:rFonts w:ascii="Arial" w:hAnsi="Arial" w:cs="Arial"/>
          <w:b/>
          <w:bCs/>
          <w:sz w:val="24"/>
          <w:lang w:val="it-IT"/>
        </w:rPr>
        <w:t>St Julian’s, Malta</w:t>
      </w:r>
      <w:r>
        <w:rPr>
          <w:rFonts w:ascii="Arial" w:hAnsi="Arial" w:cs="Arial"/>
          <w:b/>
          <w:bCs/>
          <w:sz w:val="24"/>
          <w:lang w:val="it-IT" w:eastAsia="zh-CN"/>
        </w:rPr>
        <w:t>,</w:t>
      </w:r>
      <w:r>
        <w:rPr>
          <w:rFonts w:ascii="Arial" w:hAnsi="Arial" w:cs="Arial" w:hint="eastAsia"/>
          <w:b/>
          <w:bCs/>
          <w:sz w:val="24"/>
          <w:lang w:val="it-IT" w:eastAsia="zh-CN"/>
        </w:rPr>
        <w:t xml:space="preserve"> </w:t>
      </w:r>
      <w:r w:rsidRPr="00DA5A43">
        <w:rPr>
          <w:rFonts w:ascii="Arial" w:hAnsi="Arial" w:cs="Arial"/>
          <w:b/>
          <w:bCs/>
          <w:sz w:val="24"/>
          <w:lang w:val="it-IT"/>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230D60" w:rsidP="00E13F3D">
            <w:pPr>
              <w:pStyle w:val="CRCoverPage"/>
              <w:spacing w:after="0"/>
              <w:jc w:val="right"/>
              <w:rPr>
                <w:b/>
                <w:noProof/>
                <w:sz w:val="28"/>
              </w:rPr>
            </w:pPr>
            <w:r>
              <w:fldChar w:fldCharType="begin"/>
            </w:r>
            <w:r>
              <w:instrText xml:space="preserve"> DOCPROPERTY  Spec#  \* MERGEFORMAT </w:instrText>
            </w:r>
            <w:r>
              <w:fldChar w:fldCharType="separate"/>
            </w:r>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C08B3" w:rsidR="001E41F3" w:rsidRPr="00410371" w:rsidRDefault="002A753E" w:rsidP="00547111">
            <w:pPr>
              <w:pStyle w:val="CRCoverPage"/>
              <w:spacing w:after="0"/>
              <w:rPr>
                <w:noProof/>
                <w:lang w:eastAsia="zh-CN"/>
              </w:rPr>
            </w:pPr>
            <w:r w:rsidRPr="002A753E">
              <w:rPr>
                <w:rFonts w:hint="eastAsia"/>
                <w:b/>
                <w:noProof/>
                <w:sz w:val="28"/>
              </w:rPr>
              <w:t>0</w:t>
            </w:r>
            <w:r w:rsidRPr="002A753E">
              <w:rPr>
                <w:b/>
                <w:noProof/>
                <w:sz w:val="28"/>
              </w:rPr>
              <w:t>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31BE1" w:rsidR="001E41F3" w:rsidRPr="00410371" w:rsidRDefault="00166A86" w:rsidP="00E13F3D">
            <w:pPr>
              <w:pStyle w:val="CRCoverPage"/>
              <w:spacing w:after="0"/>
              <w:jc w:val="center"/>
              <w:rPr>
                <w:b/>
                <w:noProof/>
              </w:rPr>
            </w:pPr>
            <w:r w:rsidRPr="00DA5A4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452D8" w:rsidR="001E41F3" w:rsidRPr="00410371" w:rsidRDefault="00230D60">
            <w:pPr>
              <w:pStyle w:val="CRCoverPage"/>
              <w:spacing w:after="0"/>
              <w:jc w:val="center"/>
              <w:rPr>
                <w:noProof/>
                <w:sz w:val="28"/>
              </w:rPr>
            </w:pPr>
            <w:r>
              <w:fldChar w:fldCharType="begin"/>
            </w:r>
            <w:r>
              <w:instrText xml:space="preserve"> DOCPROPERTY  Version  \* MERGEFORMAT </w:instrText>
            </w:r>
            <w:r>
              <w:fldChar w:fldCharType="separate"/>
            </w:r>
            <w:r w:rsidR="00C7425E" w:rsidRPr="00AB47AB">
              <w:rPr>
                <w:b/>
                <w:noProof/>
                <w:sz w:val="28"/>
              </w:rPr>
              <w:t>18.</w:t>
            </w:r>
            <w:r w:rsidR="00B12FCF">
              <w:rPr>
                <w:b/>
                <w:noProof/>
                <w:sz w:val="28"/>
              </w:rPr>
              <w:t>6</w:t>
            </w:r>
            <w:r w:rsidR="00C7425E" w:rsidRPr="00AB47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D98D3" w:rsidR="001E41F3" w:rsidRDefault="000F7A25" w:rsidP="00C463B9">
            <w:pPr>
              <w:pStyle w:val="CRCoverPage"/>
              <w:spacing w:after="0"/>
              <w:ind w:left="100"/>
              <w:rPr>
                <w:noProof/>
              </w:rPr>
            </w:pPr>
            <w:r>
              <w:rPr>
                <w:noProof/>
              </w:rPr>
              <w:t>Addition to A.4.3.9 for band n13</w:t>
            </w:r>
            <w:r w:rsidR="00ED30BE" w:rsidRPr="00ED30BE">
              <w:rPr>
                <w:noProof/>
              </w:rPr>
              <w:t xml:space="preserve"> </w:t>
            </w:r>
            <w:r w:rsidR="0018511F">
              <w:rPr>
                <w:noProof/>
              </w:rPr>
              <w:t xml:space="preserve">and n105 </w:t>
            </w:r>
            <w:r w:rsidR="00ED30BE" w:rsidRPr="00ED30BE">
              <w:rPr>
                <w:noProof/>
              </w:rPr>
              <w:t>when supported by</w:t>
            </w:r>
            <w:r w:rsidR="00ED30BE">
              <w:rPr>
                <w:noProof/>
              </w:rPr>
              <w:t xml:space="preserve"> </w:t>
            </w:r>
            <w:r w:rsidR="00ED30BE" w:rsidRPr="00ED30BE">
              <w:rPr>
                <w:noProof/>
              </w:rPr>
              <w:t>FWA form factor for 4Rx antenna ports capabilities</w:t>
            </w:r>
            <w:r w:rsidR="003D47D7">
              <w:rPr>
                <w:noProof/>
              </w:rPr>
              <w:t xml:space="preserve"> comments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940B7"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DA5A43">
              <w:rPr>
                <w:noProof/>
              </w:rPr>
              <w:t>05</w:t>
            </w:r>
            <w:r w:rsidRPr="000250D4">
              <w:rPr>
                <w:noProof/>
              </w:rPr>
              <w:t>-</w:t>
            </w:r>
            <w:r w:rsidRPr="000250D4">
              <w:rPr>
                <w:noProof/>
              </w:rPr>
              <w:fldChar w:fldCharType="end"/>
            </w:r>
            <w:r w:rsidR="000250D4" w:rsidRPr="000250D4">
              <w:rPr>
                <w:noProof/>
              </w:rPr>
              <w:t>0</w:t>
            </w:r>
            <w:r w:rsidR="00C463B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230D60"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81C48" w:rsidR="00AB47AB" w:rsidRDefault="00AB47AB" w:rsidP="00C463B9">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sidR="004061E6">
              <w:rPr>
                <w:noProof/>
              </w:rPr>
              <w:t xml:space="preserve">comments </w:t>
            </w:r>
            <w:r>
              <w:rPr>
                <w:noProof/>
              </w:rPr>
              <w:t xml:space="preserve">for </w:t>
            </w:r>
            <w:r w:rsidR="004061E6">
              <w:rPr>
                <w:noProof/>
              </w:rPr>
              <w:t>bands n13</w:t>
            </w:r>
            <w:r w:rsidR="00F95EDC">
              <w:rPr>
                <w:noProof/>
              </w:rPr>
              <w:t xml:space="preserve"> </w:t>
            </w:r>
            <w:r w:rsidR="005F78F5">
              <w:rPr>
                <w:noProof/>
              </w:rPr>
              <w:t xml:space="preserve">and n105 </w:t>
            </w:r>
            <w:r w:rsidR="00F95EDC">
              <w:rPr>
                <w:noProof/>
              </w:rPr>
              <w:t>when supported by FWA form factor</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756D05" w:rsidR="00415192" w:rsidRDefault="00C463B9" w:rsidP="00C463B9">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Addition to A.4.3.9 for band n</w:t>
            </w:r>
            <w:r w:rsidR="004061E6">
              <w:rPr>
                <w:lang w:eastAsia="zh-CN"/>
              </w:rPr>
              <w:t>13</w:t>
            </w:r>
            <w:r>
              <w:rPr>
                <w:lang w:eastAsia="zh-CN"/>
              </w:rPr>
              <w:t xml:space="preserve"> </w:t>
            </w:r>
            <w:r w:rsidR="005F78F5">
              <w:rPr>
                <w:noProof/>
              </w:rPr>
              <w:t xml:space="preserve">and n105 </w:t>
            </w:r>
            <w:r w:rsidR="00F95EDC">
              <w:rPr>
                <w:noProof/>
              </w:rPr>
              <w:t>when supported by FWA form factor</w:t>
            </w:r>
            <w:r w:rsidR="00F95EDC">
              <w:rPr>
                <w:lang w:eastAsia="zh-CN"/>
              </w:rPr>
              <w:t xml:space="preserve"> </w:t>
            </w:r>
            <w:r>
              <w:rPr>
                <w:lang w:eastAsia="zh-CN"/>
              </w:rPr>
              <w:t>for 4Rx antenna ports capabilities</w:t>
            </w:r>
            <w:r>
              <w:fldChar w:fldCharType="end"/>
            </w:r>
            <w:r w:rsidR="004061E6">
              <w:t xml:space="preserve"> comments </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2AF6E" w:rsidR="00AB47AB" w:rsidRDefault="004061E6" w:rsidP="004061E6">
            <w:pPr>
              <w:pStyle w:val="CRCoverPage"/>
              <w:spacing w:after="0"/>
              <w:ind w:left="100"/>
              <w:rPr>
                <w:noProof/>
              </w:rPr>
            </w:pPr>
            <w:r>
              <w:rPr>
                <w:rFonts w:eastAsia="PMingLiU"/>
              </w:rPr>
              <w:t xml:space="preserve">There will be misunderstanding on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sidR="00AB47AB" w:rsidRPr="00726E79">
              <w:rPr>
                <w:noProof/>
              </w:rPr>
              <w:t>for</w:t>
            </w:r>
            <w:r w:rsidR="00AB47AB">
              <w:rPr>
                <w:noProof/>
              </w:rPr>
              <w:t xml:space="preserve"> </w:t>
            </w:r>
            <w:r w:rsidR="00751EAE">
              <w:rPr>
                <w:noProof/>
              </w:rPr>
              <w:t>bands n</w:t>
            </w:r>
            <w:r>
              <w:rPr>
                <w:noProof/>
              </w:rPr>
              <w:t>13</w:t>
            </w:r>
            <w:r w:rsidR="005F78F5">
              <w:rPr>
                <w:noProof/>
              </w:rPr>
              <w:t xml:space="preserve"> and n105</w:t>
            </w:r>
            <w:r>
              <w:rPr>
                <w:noProof/>
              </w:rPr>
              <w:t>.</w:t>
            </w:r>
            <w:r w:rsidR="00F95EDC">
              <w:rPr>
                <w:noProof/>
              </w:rPr>
              <w:t xml:space="preserve">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2652FA"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496409E" w14:textId="77777777" w:rsidR="00F95EDC" w:rsidRPr="004D6222" w:rsidRDefault="00F95EDC" w:rsidP="00F95EDC">
      <w:pPr>
        <w:pStyle w:val="30"/>
      </w:pPr>
      <w:bookmarkStart w:id="3" w:name="_Toc114916377"/>
      <w:bookmarkStart w:id="4" w:name="_Toc187952684"/>
      <w:r w:rsidRPr="004D6222">
        <w:t>A.4.3.9</w:t>
      </w:r>
      <w:r w:rsidRPr="004D6222">
        <w:tab/>
        <w:t>Additional capabilities for UE declared capability</w:t>
      </w:r>
      <w:bookmarkEnd w:id="3"/>
      <w:bookmarkEnd w:id="4"/>
    </w:p>
    <w:p w14:paraId="0339B5C9" w14:textId="77777777" w:rsidR="00F95EDC" w:rsidRPr="004D6222" w:rsidRDefault="00F95EDC" w:rsidP="00F95EDC">
      <w:pPr>
        <w:pStyle w:val="TH"/>
      </w:pPr>
      <w:r w:rsidRPr="004D6222">
        <w:t>Table A.4.3.9-</w:t>
      </w:r>
      <w:r w:rsidRPr="004D6222">
        <w:rPr>
          <w:lang w:eastAsia="zh-CN"/>
        </w:rPr>
        <w:t>1</w:t>
      </w:r>
      <w:r w:rsidRPr="004D6222">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F95EDC" w:rsidRPr="004D6222" w14:paraId="7DDFDC03" w14:textId="77777777" w:rsidTr="00DA5A43">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7FF7EF7"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B6A43E" w14:textId="77777777" w:rsidR="00F95EDC" w:rsidRPr="004D6222" w:rsidRDefault="00F95EDC" w:rsidP="00DA5A43">
            <w:pPr>
              <w:keepNext/>
              <w:keepLines/>
              <w:spacing w:after="0"/>
              <w:jc w:val="center"/>
              <w:rPr>
                <w:rFonts w:ascii="Arial" w:hAnsi="Arial"/>
                <w:b/>
                <w:sz w:val="18"/>
              </w:rPr>
            </w:pPr>
            <w:r w:rsidRPr="004D6222">
              <w:rPr>
                <w:rFonts w:ascii="Arial" w:hAnsi="Arial"/>
                <w:b/>
                <w:sz w:val="18"/>
                <w:lang w:eastAsia="zh-CN"/>
              </w:rPr>
              <w:t>UE declared</w:t>
            </w:r>
            <w:r w:rsidRPr="004D6222">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CC7DF8D"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AD7F5F8"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A040B75"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382B3E"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Comments</w:t>
            </w:r>
          </w:p>
        </w:tc>
      </w:tr>
      <w:tr w:rsidR="00F95EDC" w:rsidRPr="004D6222" w14:paraId="0DA065A5" w14:textId="77777777" w:rsidTr="00DA5A43">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084DE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9A1B000" w14:textId="77777777" w:rsidR="00F95EDC" w:rsidRPr="004D6222" w:rsidRDefault="00F95EDC" w:rsidP="00DA5A43">
            <w:pPr>
              <w:pStyle w:val="TAL"/>
            </w:pPr>
            <w:r w:rsidRPr="004D6222">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AE9A6FF"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101-4</w:t>
            </w:r>
            <w:r w:rsidRPr="004D6222">
              <w:rPr>
                <w:rFonts w:ascii="Arial" w:hAnsi="Arial"/>
                <w:sz w:val="18"/>
              </w:rPr>
              <w:t>,</w:t>
            </w:r>
            <w:r w:rsidRPr="004D6222">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30B86AEA"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DEA6A87" w14:textId="77777777" w:rsidR="00F95EDC" w:rsidRPr="004D6222" w:rsidRDefault="00F95EDC" w:rsidP="00DA5A43">
            <w:pPr>
              <w:pStyle w:val="TAL"/>
            </w:pPr>
            <w:r w:rsidRPr="004D6222">
              <w:t>pc_nr_enh_type1_receiver</w:t>
            </w:r>
          </w:p>
        </w:tc>
        <w:tc>
          <w:tcPr>
            <w:tcW w:w="2113" w:type="dxa"/>
            <w:tcBorders>
              <w:top w:val="single" w:sz="4" w:space="0" w:color="auto"/>
              <w:left w:val="single" w:sz="4" w:space="0" w:color="auto"/>
              <w:bottom w:val="single" w:sz="4" w:space="0" w:color="auto"/>
              <w:right w:val="single" w:sz="4" w:space="0" w:color="auto"/>
            </w:tcBorders>
          </w:tcPr>
          <w:p w14:paraId="15057684" w14:textId="77777777" w:rsidR="00F95EDC" w:rsidRPr="004D6222" w:rsidRDefault="00F95EDC" w:rsidP="00DA5A43">
            <w:pPr>
              <w:pStyle w:val="TAL"/>
            </w:pPr>
            <w:r w:rsidRPr="004D6222">
              <w:t>Support for Enhanced Type 1 Receiver (</w:t>
            </w:r>
            <w:r w:rsidRPr="004D6222">
              <w:rPr>
                <w:lang w:eastAsia="zh-CN"/>
              </w:rPr>
              <w:t>SU-MIMO Interference Mitigation advanced receiver)</w:t>
            </w:r>
          </w:p>
        </w:tc>
      </w:tr>
      <w:tr w:rsidR="00F95EDC" w:rsidRPr="004D6222" w14:paraId="7BC0D92A" w14:textId="77777777" w:rsidTr="00DA5A43">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D682D8D" w14:textId="77777777" w:rsidR="00F95EDC" w:rsidRPr="004D6222" w:rsidRDefault="00F95EDC" w:rsidP="00DA5A43">
            <w:pPr>
              <w:pStyle w:val="TAC"/>
            </w:pPr>
            <w:r w:rsidRPr="004D6222">
              <w:t>2</w:t>
            </w:r>
          </w:p>
        </w:tc>
        <w:tc>
          <w:tcPr>
            <w:tcW w:w="2813" w:type="dxa"/>
            <w:tcBorders>
              <w:top w:val="single" w:sz="4" w:space="0" w:color="auto"/>
              <w:left w:val="single" w:sz="4" w:space="0" w:color="auto"/>
              <w:bottom w:val="single" w:sz="4" w:space="0" w:color="auto"/>
              <w:right w:val="single" w:sz="4" w:space="0" w:color="auto"/>
            </w:tcBorders>
          </w:tcPr>
          <w:p w14:paraId="00A8666C" w14:textId="77777777" w:rsidR="00F95EDC" w:rsidRPr="004D6222" w:rsidRDefault="00F95EDC" w:rsidP="00DA5A43">
            <w:pPr>
              <w:pStyle w:val="TAL"/>
              <w:rPr>
                <w:rFonts w:eastAsia="PMingLiU"/>
              </w:rPr>
            </w:pPr>
            <w:r w:rsidRPr="004D6222">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76DFBCC" w14:textId="77777777" w:rsidR="00F95EDC" w:rsidRPr="004D6222" w:rsidRDefault="00F95EDC" w:rsidP="00DA5A43">
            <w:pPr>
              <w:pStyle w:val="TAC"/>
            </w:pPr>
            <w:r w:rsidRPr="004D6222">
              <w:t>38.101-1, 3</w:t>
            </w:r>
          </w:p>
        </w:tc>
        <w:tc>
          <w:tcPr>
            <w:tcW w:w="1087" w:type="dxa"/>
            <w:tcBorders>
              <w:top w:val="single" w:sz="4" w:space="0" w:color="auto"/>
              <w:left w:val="single" w:sz="4" w:space="0" w:color="auto"/>
              <w:bottom w:val="single" w:sz="4" w:space="0" w:color="auto"/>
              <w:right w:val="single" w:sz="4" w:space="0" w:color="auto"/>
            </w:tcBorders>
          </w:tcPr>
          <w:p w14:paraId="3161B4A7" w14:textId="77777777" w:rsidR="00F95EDC" w:rsidRPr="004D6222" w:rsidRDefault="00F95EDC" w:rsidP="00DA5A43">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0C5C2D0F" w14:textId="77777777" w:rsidR="00F95EDC" w:rsidRPr="004D6222" w:rsidRDefault="00F95EDC" w:rsidP="00DA5A43">
            <w:pPr>
              <w:pStyle w:val="TAL"/>
            </w:pPr>
            <w:proofErr w:type="spellStart"/>
            <w:r w:rsidRPr="004D6222">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7394961" w14:textId="77777777" w:rsidR="00F95EDC" w:rsidRPr="004D6222" w:rsidRDefault="00F95EDC" w:rsidP="00DA5A43">
            <w:pPr>
              <w:pStyle w:val="TAL"/>
            </w:pPr>
          </w:p>
        </w:tc>
      </w:tr>
      <w:tr w:rsidR="00F95EDC" w:rsidRPr="004D6222" w14:paraId="35983A42" w14:textId="77777777" w:rsidTr="00DA5A43">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05812AD" w14:textId="77777777" w:rsidR="00F95EDC" w:rsidRPr="004D6222" w:rsidRDefault="00F95EDC" w:rsidP="00DA5A43">
            <w:pPr>
              <w:pStyle w:val="TAC"/>
            </w:pPr>
            <w:r w:rsidRPr="004D6222">
              <w:t>3</w:t>
            </w:r>
          </w:p>
        </w:tc>
        <w:tc>
          <w:tcPr>
            <w:tcW w:w="2813" w:type="dxa"/>
            <w:tcBorders>
              <w:top w:val="single" w:sz="4" w:space="0" w:color="auto"/>
              <w:left w:val="single" w:sz="4" w:space="0" w:color="auto"/>
              <w:bottom w:val="single" w:sz="4" w:space="0" w:color="auto"/>
              <w:right w:val="single" w:sz="4" w:space="0" w:color="auto"/>
            </w:tcBorders>
          </w:tcPr>
          <w:p w14:paraId="3DD13869" w14:textId="77777777" w:rsidR="00F95EDC" w:rsidRPr="004D6222" w:rsidRDefault="00F95EDC" w:rsidP="00DA5A43">
            <w:pPr>
              <w:pStyle w:val="TAL"/>
              <w:rPr>
                <w:rFonts w:eastAsia="PMingLiU"/>
              </w:rPr>
            </w:pPr>
            <w:r w:rsidRPr="004D6222">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E6DEB83" w14:textId="77777777" w:rsidR="00F95EDC" w:rsidRPr="004D6222" w:rsidRDefault="00F95EDC" w:rsidP="00DA5A43">
            <w:pPr>
              <w:pStyle w:val="TAC"/>
            </w:pPr>
            <w:r w:rsidRPr="004D6222">
              <w:t>38.101-4, 5</w:t>
            </w:r>
          </w:p>
        </w:tc>
        <w:tc>
          <w:tcPr>
            <w:tcW w:w="1087" w:type="dxa"/>
            <w:tcBorders>
              <w:top w:val="single" w:sz="4" w:space="0" w:color="auto"/>
              <w:left w:val="single" w:sz="4" w:space="0" w:color="auto"/>
              <w:bottom w:val="single" w:sz="4" w:space="0" w:color="auto"/>
              <w:right w:val="single" w:sz="4" w:space="0" w:color="auto"/>
            </w:tcBorders>
          </w:tcPr>
          <w:p w14:paraId="79F0D27C" w14:textId="77777777" w:rsidR="00F95EDC" w:rsidRPr="004D6222" w:rsidRDefault="00F95EDC" w:rsidP="00DA5A43">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26C7CD58" w14:textId="77777777" w:rsidR="00F95EDC" w:rsidRPr="004D6222" w:rsidRDefault="00F95EDC" w:rsidP="00DA5A43">
            <w:pPr>
              <w:pStyle w:val="TAL"/>
              <w:rPr>
                <w:rFonts w:eastAsia="PMingLiU"/>
              </w:rPr>
            </w:pPr>
            <w:proofErr w:type="spellStart"/>
            <w:r w:rsidRPr="004D6222">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5A1D6AD4" w14:textId="77777777" w:rsidR="00F95EDC" w:rsidRPr="004D6222" w:rsidRDefault="00F95EDC" w:rsidP="00DA5A43">
            <w:pPr>
              <w:pStyle w:val="TAL"/>
            </w:pPr>
            <w:r w:rsidRPr="004D6222">
              <w:t>Support of MMSE-IRC processing for scenarios with inter-cell and intra-cell inter-user interference.</w:t>
            </w:r>
          </w:p>
        </w:tc>
      </w:tr>
      <w:tr w:rsidR="00F95EDC" w:rsidRPr="004D6222" w14:paraId="746024F4" w14:textId="77777777" w:rsidTr="00DA5A43">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BFFB764" w14:textId="77777777" w:rsidR="00F95EDC" w:rsidRPr="004D6222" w:rsidRDefault="00F95EDC" w:rsidP="00DA5A43">
            <w:pPr>
              <w:pStyle w:val="TAC"/>
            </w:pPr>
            <w:r w:rsidRPr="004D6222">
              <w:t>4</w:t>
            </w:r>
          </w:p>
        </w:tc>
        <w:tc>
          <w:tcPr>
            <w:tcW w:w="2813" w:type="dxa"/>
            <w:tcBorders>
              <w:top w:val="single" w:sz="4" w:space="0" w:color="auto"/>
              <w:left w:val="single" w:sz="4" w:space="0" w:color="auto"/>
              <w:bottom w:val="single" w:sz="4" w:space="0" w:color="auto"/>
              <w:right w:val="single" w:sz="4" w:space="0" w:color="auto"/>
            </w:tcBorders>
          </w:tcPr>
          <w:p w14:paraId="0C2B40C3" w14:textId="77777777" w:rsidR="00F95EDC" w:rsidRPr="004D6222" w:rsidRDefault="00F95EDC" w:rsidP="00DA5A43">
            <w:pPr>
              <w:pStyle w:val="TAL"/>
              <w:rPr>
                <w:rFonts w:eastAsia="PMingLiU"/>
              </w:rPr>
            </w:pPr>
            <w:r w:rsidRPr="004D6222">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72602C9D" w14:textId="77777777" w:rsidR="00F95EDC" w:rsidRPr="004D6222" w:rsidRDefault="00F95EDC" w:rsidP="00DA5A43">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6E9C7094" w14:textId="77777777" w:rsidR="00F95EDC" w:rsidRPr="004D6222" w:rsidRDefault="00F95EDC" w:rsidP="00DA5A43">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0297CD30" w14:textId="77777777" w:rsidR="00F95EDC" w:rsidRPr="004D6222" w:rsidRDefault="00F95EDC" w:rsidP="00DA5A43">
            <w:pPr>
              <w:pStyle w:val="TAL"/>
              <w:rPr>
                <w:rFonts w:eastAsia="PMingLiU"/>
              </w:rPr>
            </w:pPr>
            <w:r w:rsidRPr="004D6222">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14A761D0" w14:textId="77777777" w:rsidR="00F95EDC" w:rsidRPr="004D6222" w:rsidRDefault="00F95EDC" w:rsidP="00DA5A43">
            <w:pPr>
              <w:pStyle w:val="TAL"/>
            </w:pPr>
            <w:r w:rsidRPr="004D6222">
              <w:t>Support of 8Rx receivers for SU-MIMO transmissions with support of up to 8 layers with joint 8Rx MIMO detector in FR1</w:t>
            </w:r>
          </w:p>
        </w:tc>
      </w:tr>
      <w:tr w:rsidR="00F95EDC" w:rsidRPr="004D6222" w14:paraId="2BA5617F" w14:textId="77777777" w:rsidTr="00DA5A43">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776A4EB" w14:textId="77777777" w:rsidR="00F95EDC" w:rsidRPr="004D6222" w:rsidRDefault="00F95EDC" w:rsidP="00DA5A43">
            <w:pPr>
              <w:pStyle w:val="TAC"/>
            </w:pPr>
            <w:r w:rsidRPr="004D6222">
              <w:t>5</w:t>
            </w:r>
          </w:p>
        </w:tc>
        <w:tc>
          <w:tcPr>
            <w:tcW w:w="2813" w:type="dxa"/>
            <w:tcBorders>
              <w:top w:val="single" w:sz="4" w:space="0" w:color="auto"/>
              <w:left w:val="single" w:sz="4" w:space="0" w:color="auto"/>
              <w:bottom w:val="single" w:sz="4" w:space="0" w:color="auto"/>
              <w:right w:val="single" w:sz="4" w:space="0" w:color="auto"/>
            </w:tcBorders>
          </w:tcPr>
          <w:p w14:paraId="0DA1A404" w14:textId="77777777" w:rsidR="00F95EDC" w:rsidRPr="004D6222" w:rsidRDefault="00F95EDC" w:rsidP="00DA5A43">
            <w:pPr>
              <w:pStyle w:val="TAL"/>
              <w:rPr>
                <w:rFonts w:eastAsia="PMingLiU"/>
              </w:rPr>
            </w:pPr>
            <w:r w:rsidRPr="004D6222">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0D1DDC5D" w14:textId="77777777" w:rsidR="00F95EDC" w:rsidRPr="004D6222" w:rsidRDefault="00F95EDC" w:rsidP="00DA5A43">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4D9B8405" w14:textId="77777777" w:rsidR="00F95EDC" w:rsidRPr="004D6222" w:rsidRDefault="00F95EDC" w:rsidP="00DA5A43">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6224A269" w14:textId="77777777" w:rsidR="00F95EDC" w:rsidRPr="004D6222" w:rsidRDefault="00F95EDC" w:rsidP="00DA5A43">
            <w:pPr>
              <w:pStyle w:val="TAL"/>
              <w:rPr>
                <w:rFonts w:eastAsia="PMingLiU"/>
              </w:rPr>
            </w:pPr>
            <w:r w:rsidRPr="004D6222">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327773E2" w14:textId="77777777" w:rsidR="00F95EDC" w:rsidRPr="004D6222" w:rsidRDefault="00F95EDC" w:rsidP="00DA5A43">
            <w:pPr>
              <w:pStyle w:val="TAL"/>
            </w:pPr>
            <w:r w:rsidRPr="004D6222">
              <w:t>Support of 8Rx receivers for SU-MIMO transmissions with support of up to 4 layers with two joint 4Rx MIMO detectors in FR1</w:t>
            </w:r>
          </w:p>
        </w:tc>
      </w:tr>
      <w:tr w:rsidR="00F95EDC" w:rsidRPr="004D6222" w14:paraId="614971B9" w14:textId="77777777" w:rsidTr="00DA5A43">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29A080D" w14:textId="77777777" w:rsidR="00F95EDC" w:rsidRPr="004D6222" w:rsidRDefault="00F95EDC" w:rsidP="00DA5A43">
            <w:pPr>
              <w:pStyle w:val="TAC"/>
            </w:pPr>
            <w:r w:rsidRPr="004D6222">
              <w:t>6</w:t>
            </w:r>
          </w:p>
        </w:tc>
        <w:tc>
          <w:tcPr>
            <w:tcW w:w="2813" w:type="dxa"/>
            <w:tcBorders>
              <w:top w:val="single" w:sz="4" w:space="0" w:color="auto"/>
              <w:left w:val="single" w:sz="4" w:space="0" w:color="auto"/>
              <w:bottom w:val="single" w:sz="4" w:space="0" w:color="auto"/>
              <w:right w:val="single" w:sz="4" w:space="0" w:color="auto"/>
            </w:tcBorders>
          </w:tcPr>
          <w:p w14:paraId="6A339610" w14:textId="77777777" w:rsidR="00F95EDC" w:rsidRPr="004D6222" w:rsidRDefault="00F95EDC" w:rsidP="00DA5A43">
            <w:pPr>
              <w:pStyle w:val="TAL"/>
              <w:rPr>
                <w:rFonts w:eastAsia="PMingLiU"/>
              </w:rPr>
            </w:pPr>
            <w:r w:rsidRPr="004D6222">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810DE9F" w14:textId="77777777" w:rsidR="00F95EDC" w:rsidRPr="004D6222" w:rsidRDefault="00F95EDC" w:rsidP="00DA5A43">
            <w:pPr>
              <w:pStyle w:val="TAC"/>
            </w:pPr>
            <w:r w:rsidRPr="004D6222">
              <w:t>38.101-4, 5.6</w:t>
            </w:r>
          </w:p>
          <w:p w14:paraId="1A395F71" w14:textId="77777777" w:rsidR="00F95EDC" w:rsidRPr="004D6222" w:rsidRDefault="00F95EDC" w:rsidP="00DA5A43">
            <w:pPr>
              <w:pStyle w:val="TAC"/>
            </w:pPr>
            <w:r w:rsidRPr="004D6222">
              <w:t>38.307, 5.4</w:t>
            </w:r>
          </w:p>
        </w:tc>
        <w:tc>
          <w:tcPr>
            <w:tcW w:w="1087" w:type="dxa"/>
            <w:tcBorders>
              <w:top w:val="single" w:sz="4" w:space="0" w:color="auto"/>
              <w:left w:val="single" w:sz="4" w:space="0" w:color="auto"/>
              <w:bottom w:val="single" w:sz="4" w:space="0" w:color="auto"/>
              <w:right w:val="single" w:sz="4" w:space="0" w:color="auto"/>
            </w:tcBorders>
          </w:tcPr>
          <w:p w14:paraId="260F3830" w14:textId="77777777" w:rsidR="00F95EDC" w:rsidRPr="004D6222" w:rsidRDefault="00F95EDC" w:rsidP="00DA5A43">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30EB3D84" w14:textId="77777777" w:rsidR="00F95EDC" w:rsidRPr="004D6222" w:rsidRDefault="00F95EDC" w:rsidP="00DA5A43">
            <w:pPr>
              <w:pStyle w:val="TAL"/>
              <w:rPr>
                <w:rFonts w:eastAsia="PMingLiU"/>
              </w:rPr>
            </w:pPr>
            <w:proofErr w:type="spellStart"/>
            <w:r w:rsidRPr="004D6222">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4BA3ADA5" w14:textId="77777777" w:rsidR="00F95EDC" w:rsidRPr="004D6222" w:rsidRDefault="00F95EDC" w:rsidP="00DA5A43">
            <w:pPr>
              <w:pStyle w:val="TAL"/>
            </w:pPr>
            <w:r w:rsidRPr="004D6222">
              <w:t>Support of PDSCH absolute physical layer throughput requirements with link adaptation (Optional for Rel-17 UEs)</w:t>
            </w:r>
          </w:p>
        </w:tc>
      </w:tr>
    </w:tbl>
    <w:p w14:paraId="599CBDCB" w14:textId="77777777" w:rsidR="00F95EDC" w:rsidRPr="004D6222" w:rsidRDefault="00F95EDC" w:rsidP="00F95EDC"/>
    <w:p w14:paraId="6D29EAB0" w14:textId="77777777" w:rsidR="00F95EDC" w:rsidRPr="004D6222" w:rsidRDefault="00F95EDC" w:rsidP="00F95EDC">
      <w:pPr>
        <w:pStyle w:val="TH"/>
      </w:pPr>
      <w:r w:rsidRPr="004D6222">
        <w:lastRenderedPageBreak/>
        <w:t>Table A.4.3.9-</w:t>
      </w:r>
      <w:r w:rsidRPr="004D6222">
        <w:rPr>
          <w:lang w:eastAsia="zh-CN"/>
        </w:rPr>
        <w:t>2</w:t>
      </w:r>
      <w:r w:rsidRPr="004D6222">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F95EDC" w:rsidRPr="004D6222" w14:paraId="0A30ED8F" w14:textId="77777777" w:rsidTr="00DA5A43">
        <w:trPr>
          <w:cantSplit/>
          <w:jc w:val="center"/>
        </w:trPr>
        <w:tc>
          <w:tcPr>
            <w:tcW w:w="479" w:type="dxa"/>
            <w:tcBorders>
              <w:top w:val="single" w:sz="6" w:space="0" w:color="auto"/>
              <w:left w:val="single" w:sz="6" w:space="0" w:color="auto"/>
              <w:right w:val="single" w:sz="6" w:space="0" w:color="auto"/>
            </w:tcBorders>
          </w:tcPr>
          <w:p w14:paraId="7C1D48E3" w14:textId="77777777" w:rsidR="00F95EDC" w:rsidRPr="004D6222" w:rsidRDefault="00F95EDC" w:rsidP="00DA5A43">
            <w:pPr>
              <w:pStyle w:val="TAH"/>
            </w:pPr>
            <w:r w:rsidRPr="004D6222">
              <w:t>Item</w:t>
            </w:r>
          </w:p>
        </w:tc>
        <w:tc>
          <w:tcPr>
            <w:tcW w:w="1926" w:type="dxa"/>
            <w:tcBorders>
              <w:top w:val="single" w:sz="6" w:space="0" w:color="auto"/>
              <w:left w:val="single" w:sz="6" w:space="0" w:color="auto"/>
              <w:right w:val="single" w:sz="6" w:space="0" w:color="auto"/>
            </w:tcBorders>
          </w:tcPr>
          <w:p w14:paraId="0A821C7C" w14:textId="77777777" w:rsidR="00F95EDC" w:rsidRPr="004D6222" w:rsidRDefault="00F95EDC" w:rsidP="00DA5A43">
            <w:pPr>
              <w:pStyle w:val="TAH"/>
            </w:pPr>
            <w:r w:rsidRPr="004D6222">
              <w:rPr>
                <w:lang w:eastAsia="zh-CN"/>
              </w:rPr>
              <w:t>Supported FR2 bands set</w:t>
            </w:r>
          </w:p>
        </w:tc>
        <w:tc>
          <w:tcPr>
            <w:tcW w:w="963" w:type="dxa"/>
            <w:tcBorders>
              <w:top w:val="single" w:sz="6" w:space="0" w:color="auto"/>
              <w:left w:val="single" w:sz="6" w:space="0" w:color="auto"/>
              <w:right w:val="single" w:sz="4" w:space="0" w:color="auto"/>
            </w:tcBorders>
          </w:tcPr>
          <w:p w14:paraId="3C8B89CE" w14:textId="77777777" w:rsidR="00F95EDC" w:rsidRPr="004D6222" w:rsidRDefault="00F95EDC" w:rsidP="00DA5A43">
            <w:pPr>
              <w:pStyle w:val="TAH"/>
            </w:pPr>
            <w:r w:rsidRPr="004D6222">
              <w:t>Ref.</w:t>
            </w:r>
          </w:p>
        </w:tc>
        <w:tc>
          <w:tcPr>
            <w:tcW w:w="844" w:type="dxa"/>
            <w:tcBorders>
              <w:top w:val="single" w:sz="4" w:space="0" w:color="auto"/>
              <w:left w:val="single" w:sz="4" w:space="0" w:color="auto"/>
              <w:right w:val="single" w:sz="4" w:space="0" w:color="auto"/>
            </w:tcBorders>
          </w:tcPr>
          <w:p w14:paraId="5032659F" w14:textId="77777777" w:rsidR="00F95EDC" w:rsidRPr="004D6222" w:rsidRDefault="00F95EDC" w:rsidP="00DA5A43">
            <w:pPr>
              <w:pStyle w:val="TAH"/>
            </w:pPr>
            <w:r w:rsidRPr="004D6222">
              <w:t>Release</w:t>
            </w:r>
          </w:p>
        </w:tc>
        <w:tc>
          <w:tcPr>
            <w:tcW w:w="792" w:type="dxa"/>
            <w:tcBorders>
              <w:top w:val="single" w:sz="4" w:space="0" w:color="auto"/>
              <w:left w:val="single" w:sz="4" w:space="0" w:color="auto"/>
              <w:bottom w:val="single" w:sz="4" w:space="0" w:color="auto"/>
              <w:right w:val="single" w:sz="4" w:space="0" w:color="auto"/>
            </w:tcBorders>
          </w:tcPr>
          <w:p w14:paraId="38717109" w14:textId="77777777" w:rsidR="00F95EDC" w:rsidRPr="004D6222" w:rsidRDefault="00F95EDC" w:rsidP="00DA5A43">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730A2BCD" w14:textId="77777777" w:rsidR="00F95EDC" w:rsidRPr="004D6222" w:rsidRDefault="00F95EDC" w:rsidP="00DA5A43">
            <w:pPr>
              <w:pStyle w:val="TAH"/>
            </w:pPr>
            <w:r w:rsidRPr="004D6222">
              <w:t>(Note 1)</w:t>
            </w:r>
          </w:p>
          <w:p w14:paraId="683F46E4" w14:textId="77777777" w:rsidR="00F95EDC" w:rsidRPr="004D6222" w:rsidDel="00B10366" w:rsidRDefault="00F95EDC" w:rsidP="00DA5A43">
            <w:pPr>
              <w:pStyle w:val="TAH"/>
            </w:pPr>
            <w:r w:rsidRPr="004D6222">
              <w:t>n257</w:t>
            </w:r>
          </w:p>
        </w:tc>
        <w:tc>
          <w:tcPr>
            <w:tcW w:w="844" w:type="dxa"/>
            <w:tcBorders>
              <w:top w:val="single" w:sz="4" w:space="0" w:color="auto"/>
              <w:left w:val="single" w:sz="4" w:space="0" w:color="auto"/>
              <w:bottom w:val="single" w:sz="4" w:space="0" w:color="auto"/>
              <w:right w:val="single" w:sz="4" w:space="0" w:color="auto"/>
            </w:tcBorders>
          </w:tcPr>
          <w:p w14:paraId="5E8F7690" w14:textId="77777777" w:rsidR="00F95EDC" w:rsidRPr="004D6222" w:rsidRDefault="00F95EDC" w:rsidP="00DA5A43">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40C45511" w14:textId="77777777" w:rsidR="00F95EDC" w:rsidRPr="004D6222" w:rsidRDefault="00F95EDC" w:rsidP="00DA5A43">
            <w:pPr>
              <w:pStyle w:val="TAH"/>
            </w:pPr>
            <w:r w:rsidRPr="004D6222">
              <w:t>(Note 1)</w:t>
            </w:r>
          </w:p>
          <w:p w14:paraId="47005673" w14:textId="77777777" w:rsidR="00F95EDC" w:rsidRPr="004D6222" w:rsidRDefault="00F95EDC" w:rsidP="00DA5A43">
            <w:pPr>
              <w:pStyle w:val="TAH"/>
            </w:pPr>
            <w:r w:rsidRPr="004D6222">
              <w:t>n258</w:t>
            </w:r>
          </w:p>
        </w:tc>
        <w:tc>
          <w:tcPr>
            <w:tcW w:w="792" w:type="dxa"/>
            <w:tcBorders>
              <w:top w:val="single" w:sz="4" w:space="0" w:color="auto"/>
              <w:left w:val="single" w:sz="4" w:space="0" w:color="auto"/>
              <w:bottom w:val="single" w:sz="4" w:space="0" w:color="auto"/>
              <w:right w:val="single" w:sz="4" w:space="0" w:color="auto"/>
            </w:tcBorders>
          </w:tcPr>
          <w:p w14:paraId="73015B7B" w14:textId="77777777" w:rsidR="00F95EDC" w:rsidRPr="004D6222" w:rsidRDefault="00F95EDC" w:rsidP="00DA5A43">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161F787E" w14:textId="77777777" w:rsidR="00F95EDC" w:rsidRPr="004D6222" w:rsidRDefault="00F95EDC" w:rsidP="00DA5A43">
            <w:pPr>
              <w:pStyle w:val="TAH"/>
            </w:pPr>
            <w:r w:rsidRPr="004D6222">
              <w:t>(Note 1)</w:t>
            </w:r>
          </w:p>
          <w:p w14:paraId="505E4886" w14:textId="77777777" w:rsidR="00F95EDC" w:rsidRPr="004D6222" w:rsidRDefault="00F95EDC" w:rsidP="00DA5A43">
            <w:pPr>
              <w:pStyle w:val="TAH"/>
            </w:pPr>
            <w:r w:rsidRPr="004D6222">
              <w:t>n260</w:t>
            </w:r>
          </w:p>
        </w:tc>
        <w:tc>
          <w:tcPr>
            <w:tcW w:w="834" w:type="dxa"/>
            <w:tcBorders>
              <w:top w:val="single" w:sz="4" w:space="0" w:color="auto"/>
              <w:left w:val="single" w:sz="4" w:space="0" w:color="auto"/>
              <w:bottom w:val="single" w:sz="4" w:space="0" w:color="auto"/>
              <w:right w:val="single" w:sz="4" w:space="0" w:color="auto"/>
            </w:tcBorders>
          </w:tcPr>
          <w:p w14:paraId="4C1112D9" w14:textId="77777777" w:rsidR="00F95EDC" w:rsidRPr="004D6222" w:rsidRDefault="00F95EDC" w:rsidP="00DA5A43">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460CE453" w14:textId="77777777" w:rsidR="00F95EDC" w:rsidRPr="004D6222" w:rsidRDefault="00F95EDC" w:rsidP="00DA5A43">
            <w:pPr>
              <w:pStyle w:val="TAH"/>
            </w:pPr>
            <w:r w:rsidRPr="004D6222">
              <w:t>(Note 1)</w:t>
            </w:r>
          </w:p>
          <w:p w14:paraId="77A027A7" w14:textId="77777777" w:rsidR="00F95EDC" w:rsidRPr="004D6222" w:rsidRDefault="00F95EDC" w:rsidP="00DA5A43">
            <w:pPr>
              <w:pStyle w:val="TAH"/>
            </w:pPr>
            <w:r w:rsidRPr="004D6222">
              <w:t>n261</w:t>
            </w:r>
          </w:p>
        </w:tc>
        <w:tc>
          <w:tcPr>
            <w:tcW w:w="1749" w:type="dxa"/>
            <w:tcBorders>
              <w:top w:val="single" w:sz="4" w:space="0" w:color="auto"/>
              <w:left w:val="single" w:sz="4" w:space="0" w:color="auto"/>
              <w:right w:val="single" w:sz="4" w:space="0" w:color="auto"/>
            </w:tcBorders>
          </w:tcPr>
          <w:p w14:paraId="561E3A43" w14:textId="77777777" w:rsidR="00F95EDC" w:rsidRPr="004D6222" w:rsidRDefault="00F95EDC" w:rsidP="00DA5A43">
            <w:pPr>
              <w:pStyle w:val="TAH"/>
            </w:pPr>
            <w:r w:rsidRPr="004D6222">
              <w:t xml:space="preserve">Maximum sum of </w:t>
            </w:r>
            <w:proofErr w:type="spellStart"/>
            <w:r w:rsidRPr="004D6222">
              <w:t>MB</w:t>
            </w:r>
            <w:r w:rsidRPr="004D6222">
              <w:rPr>
                <w:vertAlign w:val="subscript"/>
              </w:rPr>
              <w:t>p</w:t>
            </w:r>
            <w:proofErr w:type="spellEnd"/>
            <w:r w:rsidRPr="004D6222">
              <w:t>, ∑MB</w:t>
            </w:r>
            <w:r w:rsidRPr="004D6222">
              <w:rPr>
                <w:vertAlign w:val="subscript"/>
              </w:rPr>
              <w:t>P</w:t>
            </w:r>
            <w:r w:rsidRPr="004D6222">
              <w:t xml:space="preserve"> (dB)</w:t>
            </w:r>
          </w:p>
          <w:p w14:paraId="60ADFB46" w14:textId="77777777" w:rsidR="00F95EDC" w:rsidRPr="004D6222" w:rsidRDefault="00F95EDC" w:rsidP="00DA5A43">
            <w:pPr>
              <w:pStyle w:val="TAH"/>
            </w:pPr>
            <w:r w:rsidRPr="004D6222">
              <w:t>(Note 2)</w:t>
            </w:r>
          </w:p>
        </w:tc>
        <w:tc>
          <w:tcPr>
            <w:tcW w:w="1545" w:type="dxa"/>
            <w:tcBorders>
              <w:top w:val="single" w:sz="4" w:space="0" w:color="auto"/>
              <w:left w:val="single" w:sz="4" w:space="0" w:color="auto"/>
              <w:right w:val="single" w:sz="4" w:space="0" w:color="auto"/>
            </w:tcBorders>
          </w:tcPr>
          <w:p w14:paraId="0D8D8B98" w14:textId="77777777" w:rsidR="00F95EDC" w:rsidRPr="004D6222" w:rsidRDefault="00F95EDC" w:rsidP="00DA5A43">
            <w:pPr>
              <w:pStyle w:val="TAH"/>
            </w:pPr>
            <w:r w:rsidRPr="004D6222">
              <w:t>Comments</w:t>
            </w:r>
          </w:p>
        </w:tc>
      </w:tr>
      <w:tr w:rsidR="00F95EDC" w:rsidRPr="004D6222" w14:paraId="1BF8CF89"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1216484A" w14:textId="77777777" w:rsidR="00F95EDC" w:rsidRPr="004D6222" w:rsidRDefault="00F95EDC" w:rsidP="00DA5A43">
            <w:pPr>
              <w:pStyle w:val="TAC"/>
            </w:pPr>
            <w:r w:rsidRPr="004D6222">
              <w:t>1</w:t>
            </w:r>
          </w:p>
        </w:tc>
        <w:tc>
          <w:tcPr>
            <w:tcW w:w="1926" w:type="dxa"/>
            <w:tcBorders>
              <w:top w:val="single" w:sz="4" w:space="0" w:color="auto"/>
              <w:left w:val="single" w:sz="4" w:space="0" w:color="auto"/>
              <w:bottom w:val="single" w:sz="4" w:space="0" w:color="auto"/>
              <w:right w:val="single" w:sz="4" w:space="0" w:color="auto"/>
            </w:tcBorders>
          </w:tcPr>
          <w:p w14:paraId="7BE00157" w14:textId="77777777" w:rsidR="00F95EDC" w:rsidRPr="004D6222" w:rsidRDefault="00F95EDC" w:rsidP="00DA5A43">
            <w:pPr>
              <w:pStyle w:val="TAC"/>
            </w:pPr>
            <w:r w:rsidRPr="004D6222">
              <w:t>n257, n258</w:t>
            </w:r>
          </w:p>
        </w:tc>
        <w:tc>
          <w:tcPr>
            <w:tcW w:w="963" w:type="dxa"/>
            <w:tcBorders>
              <w:top w:val="single" w:sz="4" w:space="0" w:color="auto"/>
              <w:left w:val="single" w:sz="4" w:space="0" w:color="auto"/>
              <w:bottom w:val="single" w:sz="4" w:space="0" w:color="auto"/>
              <w:right w:val="single" w:sz="4" w:space="0" w:color="auto"/>
            </w:tcBorders>
          </w:tcPr>
          <w:p w14:paraId="5BA06B3A"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43E7D64"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C5D3FB1"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0614564"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2EAFC9DF" w14:textId="77777777" w:rsidR="00F95EDC" w:rsidRPr="004D6222" w:rsidRDefault="00F95EDC" w:rsidP="00DA5A43">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28E040DD" w14:textId="77777777" w:rsidR="00F95EDC" w:rsidRPr="004D6222" w:rsidRDefault="00F95EDC" w:rsidP="00DA5A43">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3E251FC6" w14:textId="77777777" w:rsidR="00F95EDC" w:rsidRPr="004D6222" w:rsidRDefault="00F95EDC" w:rsidP="00DA5A43">
            <w:pPr>
              <w:pStyle w:val="TAC"/>
            </w:pPr>
            <w:r w:rsidRPr="004D6222">
              <w:t>1.3</w:t>
            </w:r>
          </w:p>
        </w:tc>
        <w:tc>
          <w:tcPr>
            <w:tcW w:w="1545" w:type="dxa"/>
            <w:tcBorders>
              <w:top w:val="single" w:sz="4" w:space="0" w:color="auto"/>
              <w:left w:val="single" w:sz="4" w:space="0" w:color="auto"/>
              <w:bottom w:val="single" w:sz="4" w:space="0" w:color="auto"/>
              <w:right w:val="single" w:sz="4" w:space="0" w:color="auto"/>
            </w:tcBorders>
          </w:tcPr>
          <w:p w14:paraId="3140BF54" w14:textId="77777777" w:rsidR="00F95EDC" w:rsidRPr="004D6222" w:rsidRDefault="00F95EDC" w:rsidP="00DA5A43">
            <w:pPr>
              <w:pStyle w:val="TAC"/>
            </w:pPr>
          </w:p>
        </w:tc>
      </w:tr>
      <w:tr w:rsidR="00F95EDC" w:rsidRPr="004D6222" w14:paraId="2EF1FBAB"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333E8254" w14:textId="77777777" w:rsidR="00F95EDC" w:rsidRPr="004D6222" w:rsidRDefault="00F95EDC" w:rsidP="00DA5A43">
            <w:pPr>
              <w:pStyle w:val="TAC"/>
            </w:pPr>
            <w:r w:rsidRPr="004D6222">
              <w:t>2</w:t>
            </w:r>
          </w:p>
        </w:tc>
        <w:tc>
          <w:tcPr>
            <w:tcW w:w="1926" w:type="dxa"/>
            <w:tcBorders>
              <w:top w:val="single" w:sz="4" w:space="0" w:color="auto"/>
              <w:left w:val="single" w:sz="4" w:space="0" w:color="auto"/>
              <w:bottom w:val="single" w:sz="4" w:space="0" w:color="auto"/>
              <w:right w:val="single" w:sz="4" w:space="0" w:color="auto"/>
            </w:tcBorders>
            <w:vAlign w:val="center"/>
          </w:tcPr>
          <w:p w14:paraId="001A95E7" w14:textId="77777777" w:rsidR="00F95EDC" w:rsidRPr="004D6222" w:rsidRDefault="00F95EDC" w:rsidP="00DA5A43">
            <w:pPr>
              <w:pStyle w:val="TAC"/>
            </w:pPr>
            <w:r w:rsidRPr="004D6222">
              <w:t>n257, n260</w:t>
            </w:r>
          </w:p>
        </w:tc>
        <w:tc>
          <w:tcPr>
            <w:tcW w:w="963" w:type="dxa"/>
            <w:tcBorders>
              <w:top w:val="single" w:sz="4" w:space="0" w:color="auto"/>
              <w:left w:val="single" w:sz="4" w:space="0" w:color="auto"/>
              <w:bottom w:val="single" w:sz="4" w:space="0" w:color="auto"/>
              <w:right w:val="single" w:sz="4" w:space="0" w:color="auto"/>
            </w:tcBorders>
          </w:tcPr>
          <w:p w14:paraId="16F57A0A"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257912C"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4692E64"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62258379" w14:textId="77777777" w:rsidR="00F95EDC" w:rsidRPr="004D6222" w:rsidRDefault="00F95EDC" w:rsidP="00DA5A43">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5431AE4B"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10F85E52" w14:textId="77777777" w:rsidR="00F95EDC" w:rsidRPr="004D6222" w:rsidRDefault="00F95EDC" w:rsidP="00DA5A43">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234738EC" w14:textId="77777777" w:rsidR="00F95EDC" w:rsidRPr="004D6222" w:rsidRDefault="00F95EDC" w:rsidP="00DA5A43">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E5F73FF" w14:textId="77777777" w:rsidR="00F95EDC" w:rsidRPr="004D6222" w:rsidRDefault="00F95EDC" w:rsidP="00DA5A43">
            <w:pPr>
              <w:pStyle w:val="TAC"/>
            </w:pPr>
          </w:p>
        </w:tc>
      </w:tr>
      <w:tr w:rsidR="00F95EDC" w:rsidRPr="004D6222" w14:paraId="50CD1F68"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145096AE" w14:textId="77777777" w:rsidR="00F95EDC" w:rsidRPr="004D6222" w:rsidRDefault="00F95EDC" w:rsidP="00DA5A43">
            <w:pPr>
              <w:pStyle w:val="TAC"/>
            </w:pPr>
            <w:r w:rsidRPr="004D6222">
              <w:t>3</w:t>
            </w:r>
          </w:p>
        </w:tc>
        <w:tc>
          <w:tcPr>
            <w:tcW w:w="1926" w:type="dxa"/>
            <w:tcBorders>
              <w:top w:val="single" w:sz="4" w:space="0" w:color="auto"/>
              <w:left w:val="single" w:sz="4" w:space="0" w:color="auto"/>
              <w:bottom w:val="single" w:sz="4" w:space="0" w:color="auto"/>
              <w:right w:val="single" w:sz="4" w:space="0" w:color="auto"/>
            </w:tcBorders>
          </w:tcPr>
          <w:p w14:paraId="72B15697" w14:textId="77777777" w:rsidR="00F95EDC" w:rsidRPr="004D6222" w:rsidRDefault="00F95EDC" w:rsidP="00DA5A43">
            <w:pPr>
              <w:pStyle w:val="TAC"/>
            </w:pPr>
            <w:r w:rsidRPr="004D6222">
              <w:t>n258, n260</w:t>
            </w:r>
          </w:p>
        </w:tc>
        <w:tc>
          <w:tcPr>
            <w:tcW w:w="963" w:type="dxa"/>
            <w:tcBorders>
              <w:top w:val="single" w:sz="4" w:space="0" w:color="auto"/>
              <w:left w:val="single" w:sz="4" w:space="0" w:color="auto"/>
              <w:bottom w:val="single" w:sz="4" w:space="0" w:color="auto"/>
              <w:right w:val="single" w:sz="4" w:space="0" w:color="auto"/>
            </w:tcBorders>
          </w:tcPr>
          <w:p w14:paraId="1853E6B4"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5C64701"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29ED360" w14:textId="77777777" w:rsidR="00F95EDC" w:rsidRPr="004D6222" w:rsidRDefault="00F95EDC" w:rsidP="00DA5A43">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21FAD78"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344E92CA"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456210B8" w14:textId="77777777" w:rsidR="00F95EDC" w:rsidRPr="004D6222" w:rsidRDefault="00F95EDC" w:rsidP="00DA5A43">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5E284BAB" w14:textId="77777777" w:rsidR="00F95EDC" w:rsidRPr="004D6222" w:rsidRDefault="00F95EDC" w:rsidP="00DA5A43">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4AEBBD61" w14:textId="77777777" w:rsidR="00F95EDC" w:rsidRPr="004D6222" w:rsidRDefault="00F95EDC" w:rsidP="00DA5A43">
            <w:pPr>
              <w:pStyle w:val="TAC"/>
            </w:pPr>
          </w:p>
        </w:tc>
      </w:tr>
      <w:tr w:rsidR="00F95EDC" w:rsidRPr="004D6222" w14:paraId="05644111"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683ACB92" w14:textId="77777777" w:rsidR="00F95EDC" w:rsidRPr="004D6222" w:rsidRDefault="00F95EDC" w:rsidP="00DA5A43">
            <w:pPr>
              <w:pStyle w:val="TAC"/>
            </w:pPr>
            <w:r w:rsidRPr="004D6222">
              <w:t>4</w:t>
            </w:r>
          </w:p>
        </w:tc>
        <w:tc>
          <w:tcPr>
            <w:tcW w:w="1926" w:type="dxa"/>
            <w:tcBorders>
              <w:top w:val="single" w:sz="4" w:space="0" w:color="auto"/>
              <w:left w:val="single" w:sz="4" w:space="0" w:color="auto"/>
              <w:bottom w:val="single" w:sz="4" w:space="0" w:color="auto"/>
              <w:right w:val="single" w:sz="4" w:space="0" w:color="auto"/>
            </w:tcBorders>
          </w:tcPr>
          <w:p w14:paraId="32A0845F" w14:textId="77777777" w:rsidR="00F95EDC" w:rsidRPr="004D6222" w:rsidRDefault="00F95EDC" w:rsidP="00DA5A43">
            <w:pPr>
              <w:pStyle w:val="TAC"/>
            </w:pPr>
            <w:r w:rsidRPr="004D6222">
              <w:t>n258, n261</w:t>
            </w:r>
          </w:p>
        </w:tc>
        <w:tc>
          <w:tcPr>
            <w:tcW w:w="963" w:type="dxa"/>
            <w:tcBorders>
              <w:top w:val="single" w:sz="4" w:space="0" w:color="auto"/>
              <w:left w:val="single" w:sz="4" w:space="0" w:color="auto"/>
              <w:bottom w:val="single" w:sz="4" w:space="0" w:color="auto"/>
              <w:right w:val="single" w:sz="4" w:space="0" w:color="auto"/>
            </w:tcBorders>
          </w:tcPr>
          <w:p w14:paraId="5302EC4E"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30443A"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0B64163" w14:textId="77777777" w:rsidR="00F95EDC" w:rsidRPr="004D6222" w:rsidRDefault="00F95EDC" w:rsidP="00DA5A43">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6AF71E0C"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25489D36" w14:textId="77777777" w:rsidR="00F95EDC" w:rsidRPr="004D6222" w:rsidRDefault="00F95EDC" w:rsidP="00DA5A43">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6DC3E061"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E83D92F" w14:textId="77777777" w:rsidR="00F95EDC" w:rsidRPr="004D6222" w:rsidRDefault="00F95EDC" w:rsidP="00DA5A43">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32FA1EF" w14:textId="77777777" w:rsidR="00F95EDC" w:rsidRPr="004D6222" w:rsidRDefault="00F95EDC" w:rsidP="00DA5A43">
            <w:pPr>
              <w:pStyle w:val="TAC"/>
            </w:pPr>
          </w:p>
        </w:tc>
      </w:tr>
      <w:tr w:rsidR="00F95EDC" w:rsidRPr="004D6222" w14:paraId="07372603"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7220EABC" w14:textId="77777777" w:rsidR="00F95EDC" w:rsidRPr="004D6222" w:rsidRDefault="00F95EDC" w:rsidP="00DA5A43">
            <w:pPr>
              <w:pStyle w:val="TAC"/>
            </w:pPr>
            <w:r w:rsidRPr="004D6222">
              <w:t>5</w:t>
            </w:r>
          </w:p>
        </w:tc>
        <w:tc>
          <w:tcPr>
            <w:tcW w:w="1926" w:type="dxa"/>
            <w:tcBorders>
              <w:top w:val="single" w:sz="4" w:space="0" w:color="auto"/>
              <w:left w:val="single" w:sz="4" w:space="0" w:color="auto"/>
              <w:bottom w:val="single" w:sz="4" w:space="0" w:color="auto"/>
              <w:right w:val="single" w:sz="4" w:space="0" w:color="auto"/>
            </w:tcBorders>
          </w:tcPr>
          <w:p w14:paraId="73DA2C06" w14:textId="77777777" w:rsidR="00F95EDC" w:rsidRPr="004D6222" w:rsidRDefault="00F95EDC" w:rsidP="00DA5A43">
            <w:pPr>
              <w:pStyle w:val="TAC"/>
            </w:pPr>
            <w:r w:rsidRPr="004D6222">
              <w:t>n260, n261</w:t>
            </w:r>
          </w:p>
        </w:tc>
        <w:tc>
          <w:tcPr>
            <w:tcW w:w="963" w:type="dxa"/>
            <w:tcBorders>
              <w:top w:val="single" w:sz="4" w:space="0" w:color="auto"/>
              <w:left w:val="single" w:sz="4" w:space="0" w:color="auto"/>
              <w:bottom w:val="single" w:sz="4" w:space="0" w:color="auto"/>
              <w:right w:val="single" w:sz="4" w:space="0" w:color="auto"/>
            </w:tcBorders>
          </w:tcPr>
          <w:p w14:paraId="13D7DA98"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AE9A8CC"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0FD810F" w14:textId="77777777" w:rsidR="00F95EDC" w:rsidRPr="004D6222" w:rsidRDefault="00F95EDC" w:rsidP="00DA5A43">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84D0C52" w14:textId="77777777" w:rsidR="00F95EDC" w:rsidRPr="004D6222" w:rsidRDefault="00F95EDC" w:rsidP="00DA5A43">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EDE6089"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242A2AD5"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0B9F6AA" w14:textId="77777777" w:rsidR="00F95EDC" w:rsidRPr="004D6222" w:rsidRDefault="00F95EDC" w:rsidP="00DA5A43">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79387D98" w14:textId="77777777" w:rsidR="00F95EDC" w:rsidRPr="004D6222" w:rsidRDefault="00F95EDC" w:rsidP="00DA5A43">
            <w:pPr>
              <w:pStyle w:val="TAC"/>
            </w:pPr>
            <w:r w:rsidRPr="004D6222">
              <w:t>No relaxation factor allowed</w:t>
            </w:r>
          </w:p>
        </w:tc>
      </w:tr>
      <w:tr w:rsidR="00F95EDC" w:rsidRPr="004D6222" w14:paraId="5419FDB6"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69B9EE6B" w14:textId="77777777" w:rsidR="00F95EDC" w:rsidRPr="004D6222" w:rsidRDefault="00F95EDC" w:rsidP="00DA5A43">
            <w:pPr>
              <w:pStyle w:val="TAC"/>
            </w:pPr>
            <w:r w:rsidRPr="004D6222">
              <w:t>6</w:t>
            </w:r>
          </w:p>
        </w:tc>
        <w:tc>
          <w:tcPr>
            <w:tcW w:w="1926" w:type="dxa"/>
            <w:tcBorders>
              <w:top w:val="single" w:sz="4" w:space="0" w:color="auto"/>
              <w:left w:val="single" w:sz="4" w:space="0" w:color="auto"/>
              <w:bottom w:val="single" w:sz="4" w:space="0" w:color="auto"/>
              <w:right w:val="single" w:sz="4" w:space="0" w:color="auto"/>
            </w:tcBorders>
            <w:vAlign w:val="center"/>
          </w:tcPr>
          <w:p w14:paraId="1CFC7AF4" w14:textId="77777777" w:rsidR="00F95EDC" w:rsidRPr="004D6222" w:rsidRDefault="00F95EDC" w:rsidP="00DA5A43">
            <w:pPr>
              <w:pStyle w:val="TAC"/>
            </w:pPr>
            <w:r w:rsidRPr="004D6222">
              <w:t>n257, n258, n260</w:t>
            </w:r>
          </w:p>
        </w:tc>
        <w:tc>
          <w:tcPr>
            <w:tcW w:w="963" w:type="dxa"/>
            <w:tcBorders>
              <w:top w:val="single" w:sz="4" w:space="0" w:color="auto"/>
              <w:left w:val="single" w:sz="4" w:space="0" w:color="auto"/>
              <w:bottom w:val="single" w:sz="4" w:space="0" w:color="auto"/>
              <w:right w:val="single" w:sz="4" w:space="0" w:color="auto"/>
            </w:tcBorders>
          </w:tcPr>
          <w:p w14:paraId="1D05B4B1"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EF199CD"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5A653D2"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tcPr>
          <w:p w14:paraId="28EA6CFE"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44640D9C"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4D6B027F" w14:textId="77777777" w:rsidR="00F95EDC" w:rsidRPr="004D6222" w:rsidRDefault="00F95EDC" w:rsidP="00DA5A43">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tcPr>
          <w:p w14:paraId="1D4BA066" w14:textId="77777777" w:rsidR="00F95EDC" w:rsidRPr="004D6222" w:rsidRDefault="00F95EDC" w:rsidP="00DA5A43">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79552FDC" w14:textId="77777777" w:rsidR="00F95EDC" w:rsidRPr="004D6222" w:rsidRDefault="00F95EDC" w:rsidP="00DA5A43">
            <w:pPr>
              <w:pStyle w:val="TAC"/>
            </w:pPr>
          </w:p>
        </w:tc>
      </w:tr>
      <w:tr w:rsidR="00F95EDC" w:rsidRPr="004D6222" w14:paraId="02B33EB1"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04271373" w14:textId="77777777" w:rsidR="00F95EDC" w:rsidRPr="004D6222" w:rsidRDefault="00F95EDC" w:rsidP="00DA5A43">
            <w:pPr>
              <w:pStyle w:val="TAC"/>
            </w:pPr>
            <w:r w:rsidRPr="004D6222">
              <w:t>7</w:t>
            </w:r>
          </w:p>
        </w:tc>
        <w:tc>
          <w:tcPr>
            <w:tcW w:w="1926" w:type="dxa"/>
            <w:tcBorders>
              <w:top w:val="single" w:sz="4" w:space="0" w:color="auto"/>
              <w:left w:val="single" w:sz="4" w:space="0" w:color="auto"/>
              <w:bottom w:val="single" w:sz="4" w:space="0" w:color="auto"/>
              <w:right w:val="single" w:sz="4" w:space="0" w:color="auto"/>
            </w:tcBorders>
          </w:tcPr>
          <w:p w14:paraId="6A21DE91" w14:textId="77777777" w:rsidR="00F95EDC" w:rsidRPr="004D6222" w:rsidRDefault="00F95EDC" w:rsidP="00DA5A43">
            <w:pPr>
              <w:pStyle w:val="TAC"/>
            </w:pPr>
            <w:r w:rsidRPr="004D6222">
              <w:t>n257, n258, n261</w:t>
            </w:r>
          </w:p>
        </w:tc>
        <w:tc>
          <w:tcPr>
            <w:tcW w:w="963" w:type="dxa"/>
            <w:tcBorders>
              <w:top w:val="single" w:sz="4" w:space="0" w:color="auto"/>
              <w:left w:val="single" w:sz="4" w:space="0" w:color="auto"/>
              <w:bottom w:val="single" w:sz="4" w:space="0" w:color="auto"/>
              <w:right w:val="single" w:sz="4" w:space="0" w:color="auto"/>
            </w:tcBorders>
          </w:tcPr>
          <w:p w14:paraId="30645EEE"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59AACC7"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9E2F960"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4385C2B9"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7D8C0DCB" w14:textId="77777777" w:rsidR="00F95EDC" w:rsidRPr="004D6222" w:rsidRDefault="00F95EDC" w:rsidP="00DA5A43">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00FA15BE"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520CA35" w14:textId="77777777" w:rsidR="00F95EDC" w:rsidRPr="004D6222" w:rsidRDefault="00F95EDC" w:rsidP="00DA5A43">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25F9FEDE" w14:textId="77777777" w:rsidR="00F95EDC" w:rsidRPr="004D6222" w:rsidRDefault="00F95EDC" w:rsidP="00DA5A43">
            <w:pPr>
              <w:pStyle w:val="TAC"/>
            </w:pPr>
          </w:p>
        </w:tc>
      </w:tr>
      <w:tr w:rsidR="00F95EDC" w:rsidRPr="004D6222" w14:paraId="13550A3D"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3178B254" w14:textId="77777777" w:rsidR="00F95EDC" w:rsidRPr="004D6222" w:rsidRDefault="00F95EDC" w:rsidP="00DA5A43">
            <w:pPr>
              <w:pStyle w:val="TAC"/>
            </w:pPr>
            <w:r w:rsidRPr="004D6222">
              <w:t>8</w:t>
            </w:r>
          </w:p>
        </w:tc>
        <w:tc>
          <w:tcPr>
            <w:tcW w:w="1926" w:type="dxa"/>
            <w:tcBorders>
              <w:top w:val="single" w:sz="4" w:space="0" w:color="auto"/>
              <w:left w:val="single" w:sz="4" w:space="0" w:color="auto"/>
              <w:bottom w:val="single" w:sz="4" w:space="0" w:color="auto"/>
              <w:right w:val="single" w:sz="4" w:space="0" w:color="auto"/>
            </w:tcBorders>
          </w:tcPr>
          <w:p w14:paraId="7E5E0E2D" w14:textId="77777777" w:rsidR="00F95EDC" w:rsidRPr="004D6222" w:rsidRDefault="00F95EDC" w:rsidP="00DA5A43">
            <w:pPr>
              <w:pStyle w:val="TAC"/>
            </w:pPr>
            <w:r w:rsidRPr="004D6222">
              <w:t>n257, n260, n261</w:t>
            </w:r>
          </w:p>
        </w:tc>
        <w:tc>
          <w:tcPr>
            <w:tcW w:w="963" w:type="dxa"/>
            <w:tcBorders>
              <w:top w:val="single" w:sz="4" w:space="0" w:color="auto"/>
              <w:left w:val="single" w:sz="4" w:space="0" w:color="auto"/>
              <w:bottom w:val="single" w:sz="4" w:space="0" w:color="auto"/>
              <w:right w:val="single" w:sz="4" w:space="0" w:color="auto"/>
            </w:tcBorders>
          </w:tcPr>
          <w:p w14:paraId="7952E2BF"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BD1AE7F"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203ABE"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D7A6790" w14:textId="77777777" w:rsidR="00F95EDC" w:rsidRPr="004D6222" w:rsidRDefault="00F95EDC" w:rsidP="00DA5A43">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BE3BF4E"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5B2ECB75"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2D402338" w14:textId="77777777" w:rsidR="00F95EDC" w:rsidRPr="004D6222" w:rsidRDefault="00F95EDC" w:rsidP="00DA5A43">
            <w:pPr>
              <w:pStyle w:val="TAC"/>
            </w:pPr>
            <w:r w:rsidRPr="004D6222">
              <w:t>0.5</w:t>
            </w:r>
          </w:p>
        </w:tc>
        <w:tc>
          <w:tcPr>
            <w:tcW w:w="1545" w:type="dxa"/>
            <w:tcBorders>
              <w:top w:val="single" w:sz="4" w:space="0" w:color="auto"/>
              <w:left w:val="single" w:sz="4" w:space="0" w:color="auto"/>
              <w:bottom w:val="single" w:sz="4" w:space="0" w:color="auto"/>
              <w:right w:val="single" w:sz="4" w:space="0" w:color="auto"/>
            </w:tcBorders>
          </w:tcPr>
          <w:p w14:paraId="1093DB69" w14:textId="77777777" w:rsidR="00F95EDC" w:rsidRPr="004D6222" w:rsidRDefault="00F95EDC" w:rsidP="00DA5A43">
            <w:pPr>
              <w:pStyle w:val="TAC"/>
            </w:pPr>
          </w:p>
        </w:tc>
      </w:tr>
      <w:tr w:rsidR="00F95EDC" w:rsidRPr="004D6222" w14:paraId="6BDFA88D"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40767763" w14:textId="77777777" w:rsidR="00F95EDC" w:rsidRPr="004D6222" w:rsidRDefault="00F95EDC" w:rsidP="00DA5A43">
            <w:pPr>
              <w:pStyle w:val="TAC"/>
            </w:pPr>
            <w:r w:rsidRPr="004D6222">
              <w:t>9</w:t>
            </w:r>
          </w:p>
        </w:tc>
        <w:tc>
          <w:tcPr>
            <w:tcW w:w="1926" w:type="dxa"/>
            <w:tcBorders>
              <w:top w:val="single" w:sz="4" w:space="0" w:color="auto"/>
              <w:left w:val="single" w:sz="4" w:space="0" w:color="auto"/>
              <w:bottom w:val="single" w:sz="4" w:space="0" w:color="auto"/>
              <w:right w:val="single" w:sz="4" w:space="0" w:color="auto"/>
            </w:tcBorders>
          </w:tcPr>
          <w:p w14:paraId="1BCEF7C5" w14:textId="77777777" w:rsidR="00F95EDC" w:rsidRPr="004D6222" w:rsidRDefault="00F95EDC" w:rsidP="00DA5A43">
            <w:pPr>
              <w:pStyle w:val="TAC"/>
            </w:pPr>
            <w:r w:rsidRPr="004D6222">
              <w:t>n258, n260, n261</w:t>
            </w:r>
          </w:p>
        </w:tc>
        <w:tc>
          <w:tcPr>
            <w:tcW w:w="963" w:type="dxa"/>
            <w:tcBorders>
              <w:top w:val="single" w:sz="4" w:space="0" w:color="auto"/>
              <w:left w:val="single" w:sz="4" w:space="0" w:color="auto"/>
              <w:bottom w:val="single" w:sz="4" w:space="0" w:color="auto"/>
              <w:right w:val="single" w:sz="4" w:space="0" w:color="auto"/>
            </w:tcBorders>
          </w:tcPr>
          <w:p w14:paraId="6E03FC22"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9EC8DB4"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304F4D9" w14:textId="77777777" w:rsidR="00F95EDC" w:rsidRPr="004D6222" w:rsidRDefault="00F95EDC" w:rsidP="00DA5A43">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0322D75"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4006A876"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5A79913B"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4C56086" w14:textId="77777777" w:rsidR="00F95EDC" w:rsidRPr="004D6222" w:rsidRDefault="00F95EDC" w:rsidP="00DA5A43">
            <w:pPr>
              <w:pStyle w:val="TAC"/>
            </w:pPr>
            <w:r w:rsidRPr="004D6222">
              <w:t>1.5</w:t>
            </w:r>
          </w:p>
        </w:tc>
        <w:tc>
          <w:tcPr>
            <w:tcW w:w="1545" w:type="dxa"/>
            <w:tcBorders>
              <w:top w:val="single" w:sz="4" w:space="0" w:color="auto"/>
              <w:left w:val="single" w:sz="4" w:space="0" w:color="auto"/>
              <w:bottom w:val="single" w:sz="4" w:space="0" w:color="auto"/>
              <w:right w:val="single" w:sz="4" w:space="0" w:color="auto"/>
            </w:tcBorders>
          </w:tcPr>
          <w:p w14:paraId="2314B139" w14:textId="77777777" w:rsidR="00F95EDC" w:rsidRPr="004D6222" w:rsidRDefault="00F95EDC" w:rsidP="00DA5A43">
            <w:pPr>
              <w:pStyle w:val="TAC"/>
            </w:pPr>
          </w:p>
        </w:tc>
      </w:tr>
      <w:tr w:rsidR="00F95EDC" w:rsidRPr="004D6222" w14:paraId="49748143"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7E52290C" w14:textId="77777777" w:rsidR="00F95EDC" w:rsidRPr="004D6222" w:rsidRDefault="00F95EDC" w:rsidP="00DA5A43">
            <w:pPr>
              <w:pStyle w:val="TAC"/>
            </w:pPr>
            <w:r w:rsidRPr="004D6222">
              <w:t>10</w:t>
            </w:r>
          </w:p>
        </w:tc>
        <w:tc>
          <w:tcPr>
            <w:tcW w:w="1926" w:type="dxa"/>
            <w:tcBorders>
              <w:top w:val="single" w:sz="4" w:space="0" w:color="auto"/>
              <w:left w:val="single" w:sz="4" w:space="0" w:color="auto"/>
              <w:bottom w:val="single" w:sz="4" w:space="0" w:color="auto"/>
              <w:right w:val="single" w:sz="4" w:space="0" w:color="auto"/>
            </w:tcBorders>
          </w:tcPr>
          <w:p w14:paraId="30FDAD11" w14:textId="77777777" w:rsidR="00F95EDC" w:rsidRPr="004D6222" w:rsidRDefault="00F95EDC" w:rsidP="00DA5A43">
            <w:pPr>
              <w:pStyle w:val="TAC"/>
            </w:pPr>
            <w:r w:rsidRPr="004D6222">
              <w:t>n257, n258, n260, n261</w:t>
            </w:r>
          </w:p>
        </w:tc>
        <w:tc>
          <w:tcPr>
            <w:tcW w:w="963" w:type="dxa"/>
            <w:tcBorders>
              <w:top w:val="single" w:sz="4" w:space="0" w:color="auto"/>
              <w:left w:val="single" w:sz="4" w:space="0" w:color="auto"/>
              <w:bottom w:val="single" w:sz="4" w:space="0" w:color="auto"/>
              <w:right w:val="single" w:sz="4" w:space="0" w:color="auto"/>
            </w:tcBorders>
          </w:tcPr>
          <w:p w14:paraId="0EE53AD2"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B0E555F"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FEDD123"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17D0B53" w14:textId="77777777" w:rsidR="00F95EDC" w:rsidRPr="004D6222" w:rsidRDefault="00F95EDC" w:rsidP="00DA5A43">
            <w:pPr>
              <w:pStyle w:val="TAC"/>
            </w:pPr>
          </w:p>
        </w:tc>
        <w:tc>
          <w:tcPr>
            <w:tcW w:w="792" w:type="dxa"/>
            <w:tcBorders>
              <w:top w:val="single" w:sz="4" w:space="0" w:color="auto"/>
              <w:left w:val="single" w:sz="4" w:space="0" w:color="auto"/>
              <w:bottom w:val="single" w:sz="4" w:space="0" w:color="auto"/>
              <w:right w:val="single" w:sz="4" w:space="0" w:color="auto"/>
            </w:tcBorders>
          </w:tcPr>
          <w:p w14:paraId="5528404C" w14:textId="77777777" w:rsidR="00F95EDC" w:rsidRPr="004D6222" w:rsidRDefault="00F95EDC" w:rsidP="00DA5A43">
            <w:pPr>
              <w:pStyle w:val="TAC"/>
            </w:pPr>
          </w:p>
        </w:tc>
        <w:tc>
          <w:tcPr>
            <w:tcW w:w="834" w:type="dxa"/>
            <w:tcBorders>
              <w:top w:val="single" w:sz="4" w:space="0" w:color="auto"/>
              <w:left w:val="single" w:sz="4" w:space="0" w:color="auto"/>
              <w:bottom w:val="single" w:sz="4" w:space="0" w:color="auto"/>
              <w:right w:val="single" w:sz="4" w:space="0" w:color="auto"/>
            </w:tcBorders>
          </w:tcPr>
          <w:p w14:paraId="043798F3"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63F366FC" w14:textId="77777777" w:rsidR="00F95EDC" w:rsidRPr="004D6222" w:rsidRDefault="00F95EDC" w:rsidP="00DA5A43">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0BC2C10B" w14:textId="77777777" w:rsidR="00F95EDC" w:rsidRPr="004D6222" w:rsidRDefault="00F95EDC" w:rsidP="00DA5A43">
            <w:pPr>
              <w:pStyle w:val="TAC"/>
            </w:pPr>
          </w:p>
        </w:tc>
      </w:tr>
      <w:tr w:rsidR="00F95EDC" w:rsidRPr="004D6222" w14:paraId="488EBB8D" w14:textId="77777777" w:rsidTr="00DA5A43">
        <w:trPr>
          <w:cantSplit/>
          <w:jc w:val="center"/>
        </w:trPr>
        <w:tc>
          <w:tcPr>
            <w:tcW w:w="479" w:type="dxa"/>
            <w:tcBorders>
              <w:top w:val="single" w:sz="4" w:space="0" w:color="auto"/>
              <w:left w:val="single" w:sz="4" w:space="0" w:color="auto"/>
              <w:bottom w:val="single" w:sz="4" w:space="0" w:color="auto"/>
              <w:right w:val="single" w:sz="4" w:space="0" w:color="auto"/>
            </w:tcBorders>
          </w:tcPr>
          <w:p w14:paraId="158FBF02" w14:textId="77777777" w:rsidR="00F95EDC" w:rsidRPr="004D6222" w:rsidRDefault="00F95EDC" w:rsidP="00DA5A43">
            <w:pPr>
              <w:pStyle w:val="TAC"/>
            </w:pPr>
            <w:r w:rsidRPr="004D6222">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69F7722" w14:textId="77777777" w:rsidR="00F95EDC" w:rsidRPr="004D6222" w:rsidRDefault="00F95EDC" w:rsidP="00DA5A43">
            <w:pPr>
              <w:pStyle w:val="TAC"/>
            </w:pPr>
            <w:r w:rsidRPr="004D6222">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6EAA3129" w14:textId="77777777" w:rsidR="00F95EDC" w:rsidRPr="004D6222" w:rsidRDefault="00F95EDC" w:rsidP="00DA5A43">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2CDB9F" w14:textId="77777777" w:rsidR="00F95EDC" w:rsidRPr="004D6222" w:rsidRDefault="00F95EDC" w:rsidP="00DA5A43">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5DF221A0" w14:textId="77777777" w:rsidR="00F95EDC" w:rsidRPr="004D6222" w:rsidRDefault="00F95EDC" w:rsidP="00DA5A43">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D00E02D" w14:textId="77777777" w:rsidR="00F95EDC" w:rsidRPr="004D6222" w:rsidRDefault="00F95EDC" w:rsidP="00DA5A43">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vAlign w:val="center"/>
          </w:tcPr>
          <w:p w14:paraId="15A4EB27" w14:textId="77777777" w:rsidR="00F95EDC" w:rsidRPr="004D6222" w:rsidRDefault="00F95EDC" w:rsidP="00DA5A43">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vAlign w:val="center"/>
          </w:tcPr>
          <w:p w14:paraId="72DDF19C" w14:textId="77777777" w:rsidR="00F95EDC" w:rsidRPr="004D6222" w:rsidRDefault="00F95EDC" w:rsidP="00DA5A43">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478AE196" w14:textId="77777777" w:rsidR="00F95EDC" w:rsidRPr="004D6222" w:rsidRDefault="00F95EDC" w:rsidP="00DA5A43">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35FD1155" w14:textId="77777777" w:rsidR="00F95EDC" w:rsidRPr="004D6222" w:rsidRDefault="00F95EDC" w:rsidP="00DA5A43">
            <w:pPr>
              <w:pStyle w:val="TAC"/>
            </w:pPr>
            <w:r w:rsidRPr="004D6222">
              <w:t>No relaxation factor allowed</w:t>
            </w:r>
          </w:p>
        </w:tc>
      </w:tr>
      <w:tr w:rsidR="00F95EDC" w:rsidRPr="004D6222" w14:paraId="5308A817" w14:textId="77777777" w:rsidTr="00DA5A43">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6BDE99D" w14:textId="77777777" w:rsidR="00F95EDC" w:rsidRPr="004D6222" w:rsidRDefault="00F95EDC" w:rsidP="00DA5A43">
            <w:pPr>
              <w:pStyle w:val="TAN"/>
            </w:pPr>
            <w:r w:rsidRPr="004D6222">
              <w:t>Note 1:</w:t>
            </w:r>
            <w:r w:rsidRPr="004D6222">
              <w:tab/>
              <w:t xml:space="preserve">UE vendor to fill in the needed relaxation factor per band that is </w:t>
            </w:r>
            <w:r w:rsidRPr="004D6222">
              <w:rPr>
                <w:rFonts w:cs="Arial"/>
              </w:rPr>
              <w:t>≥</w:t>
            </w:r>
            <w:r w:rsidRPr="004D6222">
              <w:t xml:space="preserve">0 for Rel-15 UE supporting only Rel-15 FR2 bands. One row to be filled in, the one matching the supported FR2 bands of the UE as declared in Table A.4.3.1-3. </w:t>
            </w:r>
          </w:p>
          <w:p w14:paraId="5EB7FA42" w14:textId="77777777" w:rsidR="00F95EDC" w:rsidRPr="004D6222" w:rsidRDefault="00F95EDC" w:rsidP="00DA5A43">
            <w:pPr>
              <w:pStyle w:val="TAN"/>
            </w:pPr>
            <w:r w:rsidRPr="004D6222">
              <w:t>Note 2:</w:t>
            </w:r>
            <w:r w:rsidRPr="004D6222">
              <w:tab/>
              <w:t xml:space="preserve">Max allowed sum of </w:t>
            </w:r>
            <w:proofErr w:type="spellStart"/>
            <w:r w:rsidRPr="004D6222">
              <w:t>MB</w:t>
            </w:r>
            <w:r w:rsidRPr="004D6222">
              <w:rPr>
                <w:vertAlign w:val="subscript"/>
              </w:rPr>
              <w:t>p</w:t>
            </w:r>
            <w:proofErr w:type="spellEnd"/>
            <w:r w:rsidRPr="004D6222">
              <w:t xml:space="preserve"> over all supported FR2 bands as defined in TS 38.521-2 clause 6.2.1.1.3.3</w:t>
            </w:r>
          </w:p>
        </w:tc>
      </w:tr>
    </w:tbl>
    <w:p w14:paraId="0E256CB3" w14:textId="77777777" w:rsidR="00F95EDC" w:rsidRPr="004D6222" w:rsidRDefault="00F95EDC" w:rsidP="00F95EDC"/>
    <w:p w14:paraId="4CC7C98C" w14:textId="77777777" w:rsidR="00F95EDC" w:rsidRPr="004D6222" w:rsidRDefault="00F95EDC" w:rsidP="00F95EDC">
      <w:pPr>
        <w:keepNext/>
        <w:keepLines/>
        <w:spacing w:before="60"/>
        <w:jc w:val="center"/>
        <w:rPr>
          <w:rFonts w:ascii="Arial" w:hAnsi="Arial"/>
          <w:b/>
        </w:rPr>
      </w:pPr>
      <w:r w:rsidRPr="004D6222">
        <w:rPr>
          <w:rFonts w:ascii="Arial" w:hAnsi="Arial"/>
          <w:b/>
        </w:rPr>
        <w:lastRenderedPageBreak/>
        <w:t>Table A.4.3.9-</w:t>
      </w:r>
      <w:r w:rsidRPr="004D6222">
        <w:rPr>
          <w:rFonts w:ascii="Arial" w:hAnsi="Arial"/>
          <w:b/>
          <w:lang w:eastAsia="zh-CN"/>
        </w:rPr>
        <w:t>3</w:t>
      </w:r>
      <w:r w:rsidRPr="004D6222">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F95EDC" w:rsidRPr="004D6222" w14:paraId="3ED74CB2" w14:textId="77777777" w:rsidTr="00DA5A43">
        <w:trPr>
          <w:cantSplit/>
          <w:jc w:val="center"/>
        </w:trPr>
        <w:tc>
          <w:tcPr>
            <w:tcW w:w="450" w:type="dxa"/>
            <w:tcBorders>
              <w:top w:val="single" w:sz="6" w:space="0" w:color="auto"/>
              <w:left w:val="single" w:sz="6" w:space="0" w:color="auto"/>
              <w:right w:val="single" w:sz="6" w:space="0" w:color="auto"/>
            </w:tcBorders>
          </w:tcPr>
          <w:p w14:paraId="278BD461"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Item</w:t>
            </w:r>
          </w:p>
        </w:tc>
        <w:tc>
          <w:tcPr>
            <w:tcW w:w="1980" w:type="dxa"/>
            <w:tcBorders>
              <w:top w:val="single" w:sz="6" w:space="0" w:color="auto"/>
              <w:left w:val="single" w:sz="6" w:space="0" w:color="auto"/>
              <w:right w:val="single" w:sz="6" w:space="0" w:color="auto"/>
            </w:tcBorders>
          </w:tcPr>
          <w:p w14:paraId="3A5F62E2" w14:textId="77777777" w:rsidR="00F95EDC" w:rsidRPr="004D6222" w:rsidRDefault="00F95EDC" w:rsidP="00DA5A43">
            <w:pPr>
              <w:keepNext/>
              <w:keepLines/>
              <w:spacing w:after="0"/>
              <w:jc w:val="center"/>
              <w:rPr>
                <w:rFonts w:ascii="Arial" w:hAnsi="Arial"/>
                <w:b/>
                <w:sz w:val="18"/>
              </w:rPr>
            </w:pPr>
            <w:r w:rsidRPr="004D6222">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7861432D"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Ref.</w:t>
            </w:r>
          </w:p>
        </w:tc>
        <w:tc>
          <w:tcPr>
            <w:tcW w:w="900" w:type="dxa"/>
            <w:tcBorders>
              <w:top w:val="single" w:sz="4" w:space="0" w:color="auto"/>
              <w:left w:val="single" w:sz="4" w:space="0" w:color="auto"/>
              <w:right w:val="single" w:sz="4" w:space="0" w:color="auto"/>
            </w:tcBorders>
          </w:tcPr>
          <w:p w14:paraId="465B15B3"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F5C53B6"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EIRP Spherical coverage relaxation factor per band, MBs (dB)</w:t>
            </w:r>
          </w:p>
          <w:p w14:paraId="0404453D"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(Note 1)</w:t>
            </w:r>
          </w:p>
          <w:p w14:paraId="32E0D9A7" w14:textId="77777777" w:rsidR="00F95EDC" w:rsidRPr="004D6222" w:rsidDel="00B10366" w:rsidRDefault="00F95EDC" w:rsidP="00DA5A43">
            <w:pPr>
              <w:keepNext/>
              <w:keepLines/>
              <w:spacing w:after="0"/>
              <w:jc w:val="center"/>
              <w:rPr>
                <w:rFonts w:ascii="Arial" w:hAnsi="Arial"/>
                <w:b/>
                <w:sz w:val="18"/>
              </w:rPr>
            </w:pPr>
            <w:r w:rsidRPr="004D6222">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770AA0C0"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EIRP Spherical coverage relaxation factor per band, MBs (dB)</w:t>
            </w:r>
          </w:p>
          <w:p w14:paraId="6DC5D1B8"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(Note 1)</w:t>
            </w:r>
          </w:p>
          <w:p w14:paraId="590B764E"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27C66EEC"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EIRP Spherical coverage relaxation factor per band, MBs (dB)</w:t>
            </w:r>
          </w:p>
          <w:p w14:paraId="029A0C62"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(Note 1)</w:t>
            </w:r>
          </w:p>
          <w:p w14:paraId="6AD9CB5D"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405B9EBB"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EIRP Spherical coverage relaxation factor per band, MBs (dB)</w:t>
            </w:r>
          </w:p>
          <w:p w14:paraId="15E544BA"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(Note 1)</w:t>
            </w:r>
          </w:p>
          <w:p w14:paraId="178A506A"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n261</w:t>
            </w:r>
          </w:p>
        </w:tc>
        <w:tc>
          <w:tcPr>
            <w:tcW w:w="1800" w:type="dxa"/>
            <w:tcBorders>
              <w:top w:val="single" w:sz="4" w:space="0" w:color="auto"/>
              <w:left w:val="single" w:sz="4" w:space="0" w:color="auto"/>
              <w:right w:val="single" w:sz="4" w:space="0" w:color="auto"/>
            </w:tcBorders>
          </w:tcPr>
          <w:p w14:paraId="303BB8DE"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Maximum sum of MB</w:t>
            </w:r>
            <w:r w:rsidRPr="004D6222">
              <w:rPr>
                <w:rFonts w:ascii="Arial" w:hAnsi="Arial"/>
                <w:b/>
                <w:sz w:val="18"/>
                <w:vertAlign w:val="subscript"/>
              </w:rPr>
              <w:t>s</w:t>
            </w:r>
            <w:r w:rsidRPr="004D6222">
              <w:rPr>
                <w:rFonts w:ascii="Arial" w:hAnsi="Arial"/>
                <w:b/>
                <w:sz w:val="18"/>
              </w:rPr>
              <w:t>, ∑MBs (dB)</w:t>
            </w:r>
          </w:p>
          <w:p w14:paraId="7E2FE5A0"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(Note 2)</w:t>
            </w:r>
          </w:p>
        </w:tc>
        <w:tc>
          <w:tcPr>
            <w:tcW w:w="2250" w:type="dxa"/>
            <w:tcBorders>
              <w:top w:val="single" w:sz="4" w:space="0" w:color="auto"/>
              <w:left w:val="single" w:sz="4" w:space="0" w:color="auto"/>
              <w:right w:val="single" w:sz="4" w:space="0" w:color="auto"/>
            </w:tcBorders>
          </w:tcPr>
          <w:p w14:paraId="0E89282F" w14:textId="77777777" w:rsidR="00F95EDC" w:rsidRPr="004D6222" w:rsidRDefault="00F95EDC" w:rsidP="00DA5A43">
            <w:pPr>
              <w:keepNext/>
              <w:keepLines/>
              <w:spacing w:after="0"/>
              <w:jc w:val="center"/>
              <w:rPr>
                <w:rFonts w:ascii="Arial" w:hAnsi="Arial"/>
                <w:b/>
                <w:sz w:val="18"/>
              </w:rPr>
            </w:pPr>
            <w:r w:rsidRPr="004D6222">
              <w:rPr>
                <w:rFonts w:ascii="Arial" w:hAnsi="Arial"/>
                <w:b/>
                <w:sz w:val="18"/>
              </w:rPr>
              <w:t>Comments</w:t>
            </w:r>
          </w:p>
        </w:tc>
      </w:tr>
      <w:tr w:rsidR="00F95EDC" w:rsidRPr="004D6222" w14:paraId="156E38C0"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64A6164A"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52B1F59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102874FC"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1C9F11"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0F3FDF"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1208AF"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6E3DDAA"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EBBB685"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255FE8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811942C" w14:textId="77777777" w:rsidR="00F95EDC" w:rsidRPr="004D6222" w:rsidRDefault="00F95EDC" w:rsidP="00DA5A43">
            <w:pPr>
              <w:keepNext/>
              <w:keepLines/>
              <w:spacing w:after="0"/>
              <w:jc w:val="center"/>
              <w:rPr>
                <w:rFonts w:ascii="Arial" w:hAnsi="Arial"/>
                <w:sz w:val="18"/>
              </w:rPr>
            </w:pPr>
          </w:p>
        </w:tc>
      </w:tr>
      <w:tr w:rsidR="00F95EDC" w:rsidRPr="004D6222" w14:paraId="10AD9497"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4083E34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1EB33094"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5B5B551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9DB229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6CB34FA"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BC3C26"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C5C7C22"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31307C8"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6C1E5EEB" w14:textId="77777777" w:rsidR="00F95EDC" w:rsidRPr="004D6222" w:rsidRDefault="00F95EDC" w:rsidP="00DA5A43">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642C405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FDE82BF"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6E2A1AC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60532248"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70570F14"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6EA53D2"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69E8C4F"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B79978E"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2B7E8F2"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7054E5"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475ABE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14FDD0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2E7E5FD9"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764ABE3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2C7116BC"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0981E56B"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4AF96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24F0C2E"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D933526"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36AD721"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4CC1581"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461F445"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CE4BEF4" w14:textId="77777777" w:rsidR="00F95EDC" w:rsidRPr="004D6222" w:rsidRDefault="00F95EDC" w:rsidP="00DA5A43">
            <w:pPr>
              <w:keepNext/>
              <w:keepLines/>
              <w:spacing w:after="0"/>
              <w:jc w:val="center"/>
              <w:rPr>
                <w:rFonts w:ascii="Arial" w:hAnsi="Arial"/>
                <w:sz w:val="18"/>
              </w:rPr>
            </w:pPr>
          </w:p>
        </w:tc>
      </w:tr>
      <w:tr w:rsidR="00F95EDC" w:rsidRPr="004D6222" w14:paraId="627481C5"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412FCD11" w14:textId="77777777" w:rsidR="00F95EDC" w:rsidRPr="004D6222" w:rsidRDefault="00F95EDC" w:rsidP="00DA5A43">
            <w:pPr>
              <w:keepNext/>
              <w:keepLines/>
              <w:spacing w:after="0"/>
              <w:jc w:val="center"/>
              <w:rPr>
                <w:rFonts w:ascii="Arial" w:hAnsi="Arial"/>
                <w:sz w:val="18"/>
              </w:rPr>
            </w:pPr>
            <w:r w:rsidRPr="004D6222">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61DAD8B8"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3B8F8FE"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A34DC34"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8F065A6"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297851F8"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ED6792"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9AB02AA"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091F731" w14:textId="77777777" w:rsidR="00F95EDC" w:rsidRPr="004D6222" w:rsidRDefault="00F95EDC" w:rsidP="00DA5A43">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AC4FEE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No relaxation allowed for n260</w:t>
            </w:r>
          </w:p>
        </w:tc>
      </w:tr>
      <w:tr w:rsidR="00F95EDC" w:rsidRPr="004D6222" w14:paraId="4A7D3C1B"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2AA33AD5" w14:textId="77777777" w:rsidR="00F95EDC" w:rsidRPr="004D6222" w:rsidRDefault="00F95EDC" w:rsidP="00DA5A43">
            <w:pPr>
              <w:keepNext/>
              <w:keepLines/>
              <w:spacing w:after="0"/>
              <w:jc w:val="center"/>
              <w:rPr>
                <w:rFonts w:ascii="Arial" w:hAnsi="Arial"/>
                <w:sz w:val="18"/>
              </w:rPr>
            </w:pPr>
            <w:r w:rsidRPr="004D6222">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5314D62B"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616912D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704156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2B4CCDC"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D23C440"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02CAB29"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CAF0A8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1234A814"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920CDA1" w14:textId="77777777" w:rsidR="00F95EDC" w:rsidRPr="004D6222" w:rsidRDefault="00F95EDC" w:rsidP="00DA5A43">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0A7F1FAB"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4177AE8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276E446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4C4336C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99A3B5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CE2CBB9"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AE599D"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2B0BAF8"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1019B41"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5ADDA5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99D16C4" w14:textId="77777777" w:rsidR="00F95EDC" w:rsidRPr="004D6222" w:rsidRDefault="00F95EDC" w:rsidP="00DA5A43">
            <w:pPr>
              <w:keepNext/>
              <w:keepLines/>
              <w:spacing w:after="0"/>
              <w:jc w:val="center"/>
              <w:rPr>
                <w:rFonts w:ascii="Arial" w:hAnsi="Arial"/>
                <w:sz w:val="18"/>
              </w:rPr>
            </w:pPr>
          </w:p>
        </w:tc>
      </w:tr>
      <w:tr w:rsidR="00F95EDC" w:rsidRPr="004D6222" w14:paraId="01C0A553"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49EE9B04" w14:textId="77777777" w:rsidR="00F95EDC" w:rsidRPr="004D6222" w:rsidRDefault="00F95EDC" w:rsidP="00DA5A43">
            <w:pPr>
              <w:keepNext/>
              <w:keepLines/>
              <w:spacing w:after="0"/>
              <w:jc w:val="center"/>
              <w:rPr>
                <w:rFonts w:ascii="Arial" w:hAnsi="Arial"/>
                <w:sz w:val="18"/>
              </w:rPr>
            </w:pPr>
            <w:r w:rsidRPr="004D6222">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61BDD59F"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4AB9278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C2F308D"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9667360"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65282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5C15660"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51B794B"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A08F29C"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45025A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6640254D"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56932317" w14:textId="77777777" w:rsidR="00F95EDC" w:rsidRPr="004D6222" w:rsidRDefault="00F95EDC" w:rsidP="00DA5A43">
            <w:pPr>
              <w:keepNext/>
              <w:keepLines/>
              <w:spacing w:after="0"/>
              <w:jc w:val="center"/>
              <w:rPr>
                <w:rFonts w:ascii="Arial" w:hAnsi="Arial"/>
                <w:sz w:val="18"/>
              </w:rPr>
            </w:pPr>
            <w:r w:rsidRPr="004D6222">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65B5FD3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11BF883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D85A2C"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0847CA"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76B6E952"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DFEE"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8989217"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295406"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6C893195" w14:textId="77777777" w:rsidR="00F95EDC" w:rsidRPr="004D6222" w:rsidRDefault="00F95EDC" w:rsidP="00DA5A43">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4C1CB99A"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45E3E4B2"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52C965D1"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353E503"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854EA7"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92716BC"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021BB"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93AF14D" w14:textId="77777777" w:rsidR="00F95EDC" w:rsidRPr="004D6222" w:rsidRDefault="00F95EDC" w:rsidP="00DA5A43">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548062B"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7216860" w14:textId="77777777" w:rsidR="00F95EDC" w:rsidRPr="004D6222" w:rsidRDefault="00F95EDC" w:rsidP="00DA5A43">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AE1306" w14:textId="77777777" w:rsidR="00F95EDC" w:rsidRPr="004D6222" w:rsidRDefault="00F95EDC" w:rsidP="00DA5A43">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9F936A5" w14:textId="77777777" w:rsidTr="00DA5A43">
        <w:trPr>
          <w:cantSplit/>
          <w:jc w:val="center"/>
        </w:trPr>
        <w:tc>
          <w:tcPr>
            <w:tcW w:w="450" w:type="dxa"/>
            <w:tcBorders>
              <w:top w:val="single" w:sz="4" w:space="0" w:color="auto"/>
              <w:left w:val="single" w:sz="4" w:space="0" w:color="auto"/>
              <w:bottom w:val="single" w:sz="4" w:space="0" w:color="auto"/>
              <w:right w:val="single" w:sz="4" w:space="0" w:color="auto"/>
            </w:tcBorders>
          </w:tcPr>
          <w:p w14:paraId="05091C6B" w14:textId="77777777" w:rsidR="00F95EDC" w:rsidRPr="004D6222" w:rsidRDefault="00F95EDC" w:rsidP="00DA5A43">
            <w:pPr>
              <w:keepNext/>
              <w:keepLines/>
              <w:spacing w:after="0"/>
              <w:jc w:val="center"/>
              <w:rPr>
                <w:rFonts w:ascii="Arial" w:hAnsi="Arial"/>
                <w:sz w:val="18"/>
              </w:rPr>
            </w:pPr>
            <w:r w:rsidRPr="004D6222">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993F5AF" w14:textId="77777777" w:rsidR="00F95EDC" w:rsidRPr="004D6222" w:rsidRDefault="00F95EDC" w:rsidP="00DA5A43">
            <w:pPr>
              <w:keepNext/>
              <w:keepLines/>
              <w:spacing w:after="0"/>
              <w:jc w:val="center"/>
              <w:rPr>
                <w:rFonts w:ascii="Arial" w:hAnsi="Arial"/>
                <w:sz w:val="18"/>
              </w:rPr>
            </w:pPr>
            <w:r w:rsidRPr="004D6222">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C4518FC" w14:textId="77777777" w:rsidR="00F95EDC" w:rsidRPr="004D6222" w:rsidRDefault="00F95EDC" w:rsidP="00DA5A43">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1DC504B" w14:textId="77777777" w:rsidR="00F95EDC" w:rsidRPr="004D6222" w:rsidRDefault="00F95EDC" w:rsidP="00DA5A43">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4C01116E" w14:textId="77777777" w:rsidR="00F95EDC" w:rsidRPr="004D6222" w:rsidRDefault="00F95EDC" w:rsidP="00DA5A43">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068E0A"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683F0BE"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EB7A46E" w14:textId="77777777" w:rsidR="00F95EDC" w:rsidRPr="004D6222" w:rsidRDefault="00F95EDC" w:rsidP="00DA5A43">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62BF019" w14:textId="77777777" w:rsidR="00F95EDC" w:rsidRPr="004D6222" w:rsidRDefault="00F95EDC" w:rsidP="00DA5A43">
            <w:pPr>
              <w:keepNext/>
              <w:keepLines/>
              <w:spacing w:after="0"/>
              <w:jc w:val="center"/>
              <w:rPr>
                <w:rFonts w:ascii="Arial" w:hAnsi="Arial"/>
                <w:sz w:val="18"/>
              </w:rPr>
            </w:pPr>
            <w:r w:rsidRPr="004D6222">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7EA6A447" w14:textId="77777777" w:rsidR="00F95EDC" w:rsidRPr="004D6222" w:rsidRDefault="00F95EDC" w:rsidP="00DA5A43">
            <w:pPr>
              <w:keepNext/>
              <w:keepLines/>
              <w:spacing w:after="0"/>
              <w:jc w:val="center"/>
              <w:rPr>
                <w:rFonts w:ascii="Arial" w:hAnsi="Arial"/>
                <w:sz w:val="18"/>
              </w:rPr>
            </w:pPr>
            <w:r w:rsidRPr="004D6222">
              <w:rPr>
                <w:rFonts w:ascii="Arial" w:hAnsi="Arial"/>
                <w:sz w:val="18"/>
              </w:rPr>
              <w:t>No relaxation factor allowed</w:t>
            </w:r>
          </w:p>
        </w:tc>
      </w:tr>
      <w:tr w:rsidR="00F95EDC" w:rsidRPr="004D6222" w14:paraId="19E051D3" w14:textId="77777777" w:rsidTr="00DA5A43">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48B245B6" w14:textId="77777777" w:rsidR="00F95EDC" w:rsidRPr="004D6222" w:rsidRDefault="00F95EDC" w:rsidP="00DA5A43">
            <w:pPr>
              <w:keepNext/>
              <w:keepLines/>
              <w:spacing w:after="0"/>
              <w:ind w:left="851" w:hanging="851"/>
              <w:rPr>
                <w:rFonts w:ascii="Arial" w:hAnsi="Arial"/>
                <w:sz w:val="18"/>
              </w:rPr>
            </w:pPr>
            <w:r w:rsidRPr="004D6222">
              <w:rPr>
                <w:rFonts w:ascii="Arial" w:hAnsi="Arial"/>
                <w:sz w:val="18"/>
              </w:rPr>
              <w:t>Note 1:</w:t>
            </w:r>
            <w:r w:rsidRPr="004D6222">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7A2934ED" w14:textId="77777777" w:rsidR="00F95EDC" w:rsidRPr="004D6222" w:rsidRDefault="00F95EDC" w:rsidP="00DA5A43">
            <w:pPr>
              <w:keepNext/>
              <w:keepLines/>
              <w:spacing w:after="0"/>
              <w:ind w:left="851" w:hanging="851"/>
              <w:rPr>
                <w:rFonts w:ascii="Arial" w:hAnsi="Arial"/>
                <w:sz w:val="18"/>
              </w:rPr>
            </w:pPr>
            <w:r w:rsidRPr="004D6222">
              <w:rPr>
                <w:rFonts w:ascii="Arial" w:hAnsi="Arial"/>
                <w:sz w:val="18"/>
              </w:rPr>
              <w:t>Note 2:</w:t>
            </w:r>
            <w:r w:rsidRPr="004D6222">
              <w:rPr>
                <w:rFonts w:ascii="Arial" w:hAnsi="Arial"/>
                <w:sz w:val="18"/>
              </w:rPr>
              <w:tab/>
              <w:t>Max allowed sum of MBs over all supported FR2 bands as defined in TS 38.521-2 clause 6.2.1.1.3.3</w:t>
            </w:r>
          </w:p>
        </w:tc>
      </w:tr>
    </w:tbl>
    <w:p w14:paraId="4DAFCA84" w14:textId="77777777" w:rsidR="00F95EDC" w:rsidRPr="004D6222" w:rsidRDefault="00F95EDC" w:rsidP="00F95EDC"/>
    <w:p w14:paraId="6BF91300" w14:textId="77777777" w:rsidR="00F95EDC" w:rsidRPr="004D6222" w:rsidRDefault="00F95EDC" w:rsidP="00F95EDC">
      <w:pPr>
        <w:pStyle w:val="TH"/>
        <w:rPr>
          <w:rFonts w:eastAsia="PMingLiU"/>
        </w:rPr>
      </w:pPr>
      <w:r w:rsidRPr="004D6222">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DA5A43" w:rsidRPr="007B4467" w14:paraId="637D8820"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2EF2FC6D" w14:textId="77777777" w:rsidR="00DA5A43" w:rsidRPr="007B4467" w:rsidRDefault="00DA5A43" w:rsidP="00DA5A4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ACA9BBE" w14:textId="77777777" w:rsidR="00DA5A43" w:rsidRPr="007B4467" w:rsidRDefault="00DA5A43" w:rsidP="00DA5A4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09C5A011" w14:textId="77777777" w:rsidR="00DA5A43" w:rsidRPr="007B4467" w:rsidRDefault="00DA5A43" w:rsidP="00DA5A4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D9A700F" w14:textId="77777777" w:rsidR="00DA5A43" w:rsidRPr="007B4467" w:rsidRDefault="00DA5A43" w:rsidP="00DA5A4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8C9DF05" w14:textId="77777777" w:rsidR="00DA5A43" w:rsidRPr="007B4467" w:rsidRDefault="00DA5A43" w:rsidP="00DA5A43">
            <w:pPr>
              <w:pStyle w:val="TAH"/>
              <w:rPr>
                <w:rFonts w:eastAsia="PMingLiU"/>
              </w:rPr>
            </w:pPr>
            <w:r w:rsidRPr="007B4467">
              <w:rPr>
                <w:rFonts w:eastAsia="PMingLiU"/>
              </w:rPr>
              <w:t>Comments</w:t>
            </w:r>
          </w:p>
        </w:tc>
      </w:tr>
      <w:tr w:rsidR="00DA5A43" w:rsidRPr="007B4467" w14:paraId="79722A54" w14:textId="77777777" w:rsidTr="00DA5A43">
        <w:trPr>
          <w:cantSplit/>
          <w:jc w:val="center"/>
        </w:trPr>
        <w:tc>
          <w:tcPr>
            <w:tcW w:w="484" w:type="dxa"/>
            <w:tcBorders>
              <w:top w:val="single" w:sz="6" w:space="0" w:color="auto"/>
              <w:left w:val="single" w:sz="6" w:space="0" w:color="auto"/>
              <w:right w:val="single" w:sz="6" w:space="0" w:color="auto"/>
            </w:tcBorders>
          </w:tcPr>
          <w:p w14:paraId="61DC0E23" w14:textId="77777777" w:rsidR="00DA5A43" w:rsidRPr="007B4467" w:rsidRDefault="00DA5A43" w:rsidP="00DA5A43">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52173EBD" w14:textId="77777777" w:rsidR="00DA5A43" w:rsidRPr="007B4467" w:rsidRDefault="00DA5A43" w:rsidP="00DA5A43">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60CEB352"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74C248BF" w14:textId="77777777" w:rsidR="00DA5A43" w:rsidRPr="007B4467" w:rsidRDefault="00DA5A43" w:rsidP="00DA5A4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5C6DC02B" w14:textId="77777777" w:rsidR="00DA5A43" w:rsidRPr="007B4467" w:rsidRDefault="00DA5A43" w:rsidP="00DA5A43">
            <w:pPr>
              <w:pStyle w:val="TAL"/>
              <w:rPr>
                <w:rFonts w:eastAsia="PMingLiU"/>
              </w:rPr>
            </w:pPr>
          </w:p>
        </w:tc>
      </w:tr>
      <w:tr w:rsidR="00DA5A43" w:rsidRPr="007B4467" w14:paraId="503AF525" w14:textId="77777777" w:rsidTr="00DA5A43">
        <w:trPr>
          <w:cantSplit/>
          <w:jc w:val="center"/>
        </w:trPr>
        <w:tc>
          <w:tcPr>
            <w:tcW w:w="484" w:type="dxa"/>
            <w:tcBorders>
              <w:top w:val="single" w:sz="6" w:space="0" w:color="auto"/>
              <w:left w:val="single" w:sz="6" w:space="0" w:color="auto"/>
              <w:right w:val="single" w:sz="6" w:space="0" w:color="auto"/>
            </w:tcBorders>
          </w:tcPr>
          <w:p w14:paraId="2BCECA42" w14:textId="77777777" w:rsidR="00DA5A43" w:rsidRPr="007B4467" w:rsidRDefault="00DA5A43" w:rsidP="00DA5A43">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373215A0" w14:textId="77777777" w:rsidR="00DA5A43" w:rsidRPr="007B4467" w:rsidRDefault="00DA5A43" w:rsidP="00DA5A43">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17747830"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A3393D7" w14:textId="77777777" w:rsidR="00DA5A43" w:rsidRPr="007B4467" w:rsidRDefault="00DA5A43" w:rsidP="00DA5A4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57BB871B" w14:textId="77777777" w:rsidR="00DA5A43" w:rsidRPr="007B4467" w:rsidRDefault="00DA5A43" w:rsidP="00DA5A43">
            <w:pPr>
              <w:pStyle w:val="TAL"/>
              <w:rPr>
                <w:rFonts w:eastAsia="PMingLiU"/>
              </w:rPr>
            </w:pPr>
          </w:p>
        </w:tc>
      </w:tr>
      <w:tr w:rsidR="00DA5A43" w:rsidRPr="007B4467" w14:paraId="629224E2"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00DB5A39" w14:textId="77777777" w:rsidR="00DA5A43" w:rsidRPr="007B4467" w:rsidRDefault="00DA5A43" w:rsidP="00DA5A43">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7A20DEA5" w14:textId="77777777" w:rsidR="00DA5A43" w:rsidRPr="007B4467" w:rsidRDefault="00DA5A43" w:rsidP="00DA5A43">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5A0A6B02"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CB815E6" w14:textId="77777777" w:rsidR="00DA5A43" w:rsidRPr="007B4467" w:rsidRDefault="00DA5A43" w:rsidP="00DA5A4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D2D0128" w14:textId="77777777" w:rsidR="00DA5A43" w:rsidRPr="007B4467" w:rsidRDefault="00DA5A43" w:rsidP="00DA5A43">
            <w:pPr>
              <w:pStyle w:val="TAL"/>
              <w:rPr>
                <w:rFonts w:eastAsia="PMingLiU"/>
              </w:rPr>
            </w:pPr>
          </w:p>
        </w:tc>
      </w:tr>
      <w:tr w:rsidR="00DA5A43" w:rsidRPr="007B4467" w14:paraId="3FFD4CB1"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1B9DEBA3"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4659785"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87291DA"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520513"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99A28A" w14:textId="77777777" w:rsidR="00DA5A43" w:rsidRPr="007B4467" w:rsidRDefault="00DA5A43" w:rsidP="00DA5A43">
            <w:pPr>
              <w:pStyle w:val="TAL"/>
              <w:rPr>
                <w:rFonts w:eastAsia="PMingLiU"/>
              </w:rPr>
            </w:pPr>
          </w:p>
        </w:tc>
      </w:tr>
      <w:tr w:rsidR="00DA5A43" w:rsidRPr="007B4467" w14:paraId="15D00DE7" w14:textId="77777777" w:rsidTr="00DA5A43">
        <w:trPr>
          <w:cantSplit/>
          <w:jc w:val="center"/>
        </w:trPr>
        <w:tc>
          <w:tcPr>
            <w:tcW w:w="484" w:type="dxa"/>
            <w:tcBorders>
              <w:top w:val="single" w:sz="6" w:space="0" w:color="auto"/>
              <w:left w:val="single" w:sz="6" w:space="0" w:color="auto"/>
              <w:right w:val="single" w:sz="6" w:space="0" w:color="auto"/>
            </w:tcBorders>
          </w:tcPr>
          <w:p w14:paraId="737403DB" w14:textId="77777777" w:rsidR="00DA5A43" w:rsidRPr="007B4467" w:rsidRDefault="00DA5A43" w:rsidP="00DA5A43">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44C4D56E" w14:textId="77777777" w:rsidR="00DA5A43" w:rsidRPr="007B4467" w:rsidRDefault="00DA5A43" w:rsidP="00DA5A43">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4E3CB3F4"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09D06D10" w14:textId="77777777" w:rsidR="00DA5A43" w:rsidRPr="007B4467" w:rsidRDefault="00DA5A43" w:rsidP="00DA5A43">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BF4B4FD" w14:textId="77777777" w:rsidR="00DA5A43" w:rsidRPr="007B4467" w:rsidRDefault="00DA5A43" w:rsidP="00DA5A43">
            <w:pPr>
              <w:pStyle w:val="TAL"/>
              <w:rPr>
                <w:rFonts w:eastAsia="PMingLiU"/>
              </w:rPr>
            </w:pPr>
            <w:r w:rsidRPr="007B4467">
              <w:t>4 Rx operation is supported by handheld UE</w:t>
            </w:r>
          </w:p>
        </w:tc>
      </w:tr>
      <w:tr w:rsidR="00DA5A43" w:rsidRPr="007B4467" w14:paraId="23825E9A" w14:textId="77777777" w:rsidTr="00DA5A43">
        <w:trPr>
          <w:cantSplit/>
          <w:jc w:val="center"/>
        </w:trPr>
        <w:tc>
          <w:tcPr>
            <w:tcW w:w="484" w:type="dxa"/>
            <w:tcBorders>
              <w:left w:val="single" w:sz="6" w:space="0" w:color="auto"/>
              <w:bottom w:val="single" w:sz="6" w:space="0" w:color="auto"/>
              <w:right w:val="single" w:sz="6" w:space="0" w:color="auto"/>
            </w:tcBorders>
          </w:tcPr>
          <w:p w14:paraId="69B20F09" w14:textId="77777777" w:rsidR="00DA5A43" w:rsidRPr="007B4467" w:rsidRDefault="00DA5A43" w:rsidP="00DA5A43">
            <w:pPr>
              <w:pStyle w:val="TAC"/>
              <w:rPr>
                <w:lang w:eastAsia="zh-CN"/>
              </w:rPr>
            </w:pPr>
          </w:p>
        </w:tc>
        <w:tc>
          <w:tcPr>
            <w:tcW w:w="1695" w:type="dxa"/>
            <w:tcBorders>
              <w:left w:val="single" w:sz="6" w:space="0" w:color="auto"/>
              <w:bottom w:val="single" w:sz="6" w:space="0" w:color="auto"/>
              <w:right w:val="single" w:sz="6" w:space="0" w:color="auto"/>
            </w:tcBorders>
          </w:tcPr>
          <w:p w14:paraId="6EF7CE58"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33B3EC66" w14:textId="77777777" w:rsidR="00DA5A43" w:rsidRPr="007B4467" w:rsidRDefault="00DA5A43" w:rsidP="00DA5A43">
            <w:pPr>
              <w:pStyle w:val="TAC"/>
              <w:rPr>
                <w:rFonts w:eastAsia="PMingLiU"/>
              </w:rPr>
            </w:pPr>
          </w:p>
        </w:tc>
        <w:tc>
          <w:tcPr>
            <w:tcW w:w="811" w:type="dxa"/>
            <w:tcBorders>
              <w:left w:val="single" w:sz="6" w:space="0" w:color="auto"/>
              <w:bottom w:val="single" w:sz="6" w:space="0" w:color="auto"/>
              <w:right w:val="single" w:sz="6" w:space="0" w:color="auto"/>
            </w:tcBorders>
          </w:tcPr>
          <w:p w14:paraId="1880C439" w14:textId="77777777" w:rsidR="00DA5A43" w:rsidRPr="007B4467" w:rsidRDefault="00DA5A43" w:rsidP="00DA5A43">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EF476E8" w14:textId="77777777" w:rsidR="00DA5A43" w:rsidRPr="007B4467" w:rsidRDefault="00DA5A43" w:rsidP="00DA5A43">
            <w:pPr>
              <w:pStyle w:val="TAL"/>
            </w:pPr>
            <w:r w:rsidRPr="007B4467">
              <w:t>4 Rx operation is supported by FWA form factor</w:t>
            </w:r>
          </w:p>
        </w:tc>
      </w:tr>
      <w:tr w:rsidR="00DA5A43" w:rsidRPr="007B4467" w14:paraId="6A959A6A"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5B73F5E3"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AACEB4C"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7051"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5A0A59F"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EFEA891" w14:textId="77777777" w:rsidR="00DA5A43" w:rsidRPr="007B4467" w:rsidRDefault="00DA5A43" w:rsidP="00DA5A43">
            <w:pPr>
              <w:pStyle w:val="TAL"/>
              <w:rPr>
                <w:rFonts w:eastAsia="PMingLiU"/>
              </w:rPr>
            </w:pPr>
          </w:p>
        </w:tc>
      </w:tr>
      <w:tr w:rsidR="00DA5A43" w:rsidRPr="007B4467" w14:paraId="2DE98CD0"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0851C940" w14:textId="77777777" w:rsidR="00DA5A43" w:rsidRPr="007B4467" w:rsidRDefault="00DA5A43" w:rsidP="00DA5A43">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44A24F93" w14:textId="77777777" w:rsidR="00DA5A43" w:rsidRPr="007B4467" w:rsidRDefault="00DA5A43" w:rsidP="00DA5A43">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21D3A481"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F5AA422" w14:textId="77777777" w:rsidR="00DA5A43" w:rsidRPr="007B4467" w:rsidRDefault="00DA5A43" w:rsidP="00DA5A4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35779D3" w14:textId="77777777" w:rsidR="00DA5A43" w:rsidRPr="007B4467" w:rsidRDefault="00DA5A43" w:rsidP="00DA5A43">
            <w:pPr>
              <w:pStyle w:val="TAL"/>
              <w:rPr>
                <w:rFonts w:eastAsia="PMingLiU"/>
              </w:rPr>
            </w:pPr>
            <w:r w:rsidRPr="007B4467">
              <w:rPr>
                <w:rFonts w:eastAsia="PMingLiU"/>
              </w:rPr>
              <w:t>NOTE 2</w:t>
            </w:r>
          </w:p>
        </w:tc>
      </w:tr>
      <w:tr w:rsidR="00DA5A43" w:rsidRPr="007B4467" w14:paraId="047F9436" w14:textId="77777777" w:rsidTr="00DA5A43">
        <w:trPr>
          <w:cantSplit/>
          <w:jc w:val="center"/>
        </w:trPr>
        <w:tc>
          <w:tcPr>
            <w:tcW w:w="484" w:type="dxa"/>
            <w:tcBorders>
              <w:top w:val="single" w:sz="6" w:space="0" w:color="auto"/>
              <w:left w:val="single" w:sz="6" w:space="0" w:color="auto"/>
              <w:right w:val="single" w:sz="6" w:space="0" w:color="auto"/>
            </w:tcBorders>
          </w:tcPr>
          <w:p w14:paraId="73CBD662" w14:textId="77777777" w:rsidR="00DA5A43" w:rsidRPr="007B4467" w:rsidRDefault="00DA5A43" w:rsidP="00DA5A43">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6DEC7119" w14:textId="77777777" w:rsidR="00DA5A43" w:rsidRPr="007B4467" w:rsidRDefault="00DA5A43" w:rsidP="00DA5A43">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22BBC3E5" w14:textId="77777777" w:rsidR="00DA5A43" w:rsidRPr="007B4467" w:rsidRDefault="00DA5A43" w:rsidP="00DA5A43">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856ECC1" w14:textId="77777777" w:rsidR="00DA5A43" w:rsidRPr="007B4467" w:rsidRDefault="00DA5A43" w:rsidP="00DA5A43">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59C5634E" w14:textId="77777777" w:rsidR="00DA5A43" w:rsidRPr="007B4467" w:rsidRDefault="00DA5A43" w:rsidP="00DA5A43">
            <w:pPr>
              <w:pStyle w:val="TAL"/>
              <w:rPr>
                <w:rFonts w:eastAsia="PMingLiU"/>
              </w:rPr>
            </w:pPr>
            <w:r w:rsidRPr="007B4467">
              <w:t>4 Rx operation is supported by FWA form factor</w:t>
            </w:r>
          </w:p>
        </w:tc>
      </w:tr>
      <w:tr w:rsidR="00DA5A43" w:rsidRPr="007B4467" w14:paraId="4C32DCDF" w14:textId="77777777" w:rsidTr="00DA5A43">
        <w:trPr>
          <w:cantSplit/>
          <w:jc w:val="center"/>
        </w:trPr>
        <w:tc>
          <w:tcPr>
            <w:tcW w:w="484" w:type="dxa"/>
            <w:tcBorders>
              <w:left w:val="single" w:sz="6" w:space="0" w:color="auto"/>
              <w:bottom w:val="single" w:sz="6" w:space="0" w:color="auto"/>
              <w:right w:val="single" w:sz="6" w:space="0" w:color="auto"/>
            </w:tcBorders>
          </w:tcPr>
          <w:p w14:paraId="2D658C2C" w14:textId="77777777" w:rsidR="00DA5A43" w:rsidRPr="007B4467" w:rsidRDefault="00DA5A43" w:rsidP="00DA5A43">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2BBF4270"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63647CFB" w14:textId="77777777" w:rsidR="00DA5A43" w:rsidRPr="007B4467" w:rsidRDefault="00DA5A43" w:rsidP="00DA5A43">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11B8F2A" w14:textId="77777777" w:rsidR="00DA5A43" w:rsidRPr="007B4467" w:rsidRDefault="00DA5A43" w:rsidP="00DA5A43">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94FF9E7" w14:textId="77777777" w:rsidR="00DA5A43" w:rsidRPr="007B4467" w:rsidRDefault="00DA5A43" w:rsidP="00DA5A43">
            <w:pPr>
              <w:pStyle w:val="TAL"/>
            </w:pPr>
            <w:r w:rsidRPr="007B4467">
              <w:t>4 Rx operation is supported by handheld UE</w:t>
            </w:r>
          </w:p>
        </w:tc>
      </w:tr>
      <w:tr w:rsidR="00DA5A43" w:rsidRPr="007B4467" w14:paraId="28C4A699"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56503B90"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09FA5F"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70068"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F374CDA"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78C3472" w14:textId="77777777" w:rsidR="00DA5A43" w:rsidRPr="007B4467" w:rsidRDefault="00DA5A43" w:rsidP="00DA5A43">
            <w:pPr>
              <w:pStyle w:val="TAL"/>
              <w:rPr>
                <w:rFonts w:eastAsia="PMingLiU"/>
              </w:rPr>
            </w:pPr>
          </w:p>
        </w:tc>
      </w:tr>
      <w:tr w:rsidR="00DA5A43" w:rsidRPr="007B4467" w14:paraId="13261D8A"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1B38035E" w14:textId="77777777" w:rsidR="00DA5A43" w:rsidRPr="007B4467" w:rsidRDefault="00DA5A43" w:rsidP="00DA5A43">
            <w:pPr>
              <w:pStyle w:val="TAC"/>
              <w:rPr>
                <w:rFonts w:eastAsia="PMingLiU"/>
              </w:rPr>
            </w:pPr>
            <w:r w:rsidRPr="007B4467">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4EE5E113" w14:textId="77777777" w:rsidR="00DA5A43" w:rsidRPr="007B4467" w:rsidRDefault="00DA5A43" w:rsidP="00DA5A43">
            <w:pPr>
              <w:pStyle w:val="TAC"/>
              <w:rPr>
                <w:rFonts w:eastAsia="PMingLiU"/>
              </w:rPr>
            </w:pPr>
            <w:r w:rsidRPr="007B4467">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63F86B05"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C2E85D8" w14:textId="77777777" w:rsidR="00DA5A43" w:rsidRPr="007B4467" w:rsidRDefault="00DA5A43" w:rsidP="00DA5A43">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D17FF1" w14:textId="4B29C3AF" w:rsidR="00DA5A43" w:rsidRPr="007B4467" w:rsidRDefault="00DA5A43" w:rsidP="00DA5A43">
            <w:pPr>
              <w:pStyle w:val="TAL"/>
              <w:rPr>
                <w:rFonts w:eastAsia="PMingLiU"/>
              </w:rPr>
            </w:pPr>
            <w:ins w:id="5" w:author="liuzhengyang" w:date="2025-05-06T15:57:00Z">
              <w:r w:rsidRPr="007B4467">
                <w:t>4 Rx operation is supported by FWA form factor</w:t>
              </w:r>
            </w:ins>
          </w:p>
        </w:tc>
      </w:tr>
      <w:tr w:rsidR="00DA5A43" w:rsidRPr="007B4467" w14:paraId="175B425F"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3847FA92"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C6478CC"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57B0811"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BF16BD7"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7C2CDBA" w14:textId="77777777" w:rsidR="00DA5A43" w:rsidRPr="007B4467" w:rsidRDefault="00DA5A43" w:rsidP="00DA5A43">
            <w:pPr>
              <w:pStyle w:val="TAL"/>
              <w:rPr>
                <w:rFonts w:eastAsia="PMingLiU"/>
              </w:rPr>
            </w:pPr>
          </w:p>
        </w:tc>
      </w:tr>
      <w:tr w:rsidR="00DA5A43" w:rsidRPr="007B4467" w14:paraId="51812566"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230DFC46" w14:textId="77777777" w:rsidR="00DA5A43" w:rsidRPr="007B4467" w:rsidRDefault="00DA5A43" w:rsidP="00DA5A43">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A93C106" w14:textId="77777777" w:rsidR="00DA5A43" w:rsidRPr="007B4467" w:rsidRDefault="00DA5A43" w:rsidP="00DA5A43">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4160FAD7" w14:textId="77777777" w:rsidR="00DA5A43" w:rsidRPr="007B4467" w:rsidRDefault="00DA5A43" w:rsidP="00DA5A43">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4083E704" w14:textId="77777777" w:rsidR="00DA5A43" w:rsidRPr="007B4467" w:rsidRDefault="00DA5A43" w:rsidP="00DA5A43">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F426749" w14:textId="77777777" w:rsidR="00DA5A43" w:rsidRPr="007B4467" w:rsidRDefault="00DA5A43" w:rsidP="00DA5A43">
            <w:pPr>
              <w:pStyle w:val="TAL"/>
              <w:rPr>
                <w:rFonts w:eastAsia="PMingLiU"/>
              </w:rPr>
            </w:pPr>
            <w:r w:rsidRPr="007B4467">
              <w:t>4 Rx operation is supported by handheld UE</w:t>
            </w:r>
          </w:p>
        </w:tc>
      </w:tr>
      <w:tr w:rsidR="00DA5A43" w:rsidRPr="007B4467" w14:paraId="3D59DD13"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628497A3"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BA4366"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BB86B35"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CF5B137"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89C4042" w14:textId="77777777" w:rsidR="00DA5A43" w:rsidRPr="007B4467" w:rsidRDefault="00DA5A43" w:rsidP="00DA5A43">
            <w:pPr>
              <w:pStyle w:val="TAL"/>
              <w:rPr>
                <w:rFonts w:eastAsia="PMingLiU"/>
              </w:rPr>
            </w:pPr>
          </w:p>
        </w:tc>
      </w:tr>
      <w:tr w:rsidR="00DA5A43" w:rsidRPr="007B4467" w14:paraId="16FF9E29"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3B82E51D" w14:textId="77777777" w:rsidR="00DA5A43" w:rsidRPr="007B4467" w:rsidRDefault="00DA5A43" w:rsidP="00DA5A43">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279C60C1" w14:textId="77777777" w:rsidR="00DA5A43" w:rsidRPr="007B4467" w:rsidRDefault="00DA5A43" w:rsidP="00DA5A43">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35389013" w14:textId="77777777" w:rsidR="00DA5A43" w:rsidRPr="007B4467" w:rsidRDefault="00DA5A43" w:rsidP="00DA5A43">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5FBF913" w14:textId="77777777" w:rsidR="00DA5A43" w:rsidRPr="007B4467" w:rsidRDefault="00DA5A43" w:rsidP="00DA5A43">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E8F3561" w14:textId="77777777" w:rsidR="00DA5A43" w:rsidRPr="007B4467" w:rsidRDefault="00DA5A43" w:rsidP="00DA5A43">
            <w:pPr>
              <w:pStyle w:val="TAL"/>
              <w:rPr>
                <w:rFonts w:eastAsia="PMingLiU"/>
              </w:rPr>
            </w:pPr>
          </w:p>
        </w:tc>
      </w:tr>
      <w:tr w:rsidR="00DA5A43" w:rsidRPr="007B4467" w14:paraId="531701FF" w14:textId="77777777" w:rsidTr="00DA5A43">
        <w:trPr>
          <w:cantSplit/>
          <w:jc w:val="center"/>
        </w:trPr>
        <w:tc>
          <w:tcPr>
            <w:tcW w:w="484" w:type="dxa"/>
            <w:tcBorders>
              <w:top w:val="single" w:sz="6" w:space="0" w:color="auto"/>
              <w:left w:val="single" w:sz="6" w:space="0" w:color="auto"/>
              <w:right w:val="single" w:sz="6" w:space="0" w:color="auto"/>
            </w:tcBorders>
          </w:tcPr>
          <w:p w14:paraId="67634F27" w14:textId="77777777" w:rsidR="00DA5A43" w:rsidRPr="007B4467" w:rsidRDefault="00DA5A43" w:rsidP="00DA5A43">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67E07736" w14:textId="77777777" w:rsidR="00DA5A43" w:rsidRPr="007B4467" w:rsidRDefault="00DA5A43" w:rsidP="00DA5A43">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294A4FF9" w14:textId="77777777" w:rsidR="00DA5A43" w:rsidRPr="007B4467" w:rsidRDefault="00DA5A43" w:rsidP="00DA5A43">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22EAD8E1" w14:textId="77777777" w:rsidR="00DA5A43" w:rsidRPr="007B4467" w:rsidRDefault="00DA5A43" w:rsidP="00DA5A43">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68EE5EA" w14:textId="77777777" w:rsidR="00DA5A43" w:rsidRPr="007B4467" w:rsidRDefault="00DA5A43" w:rsidP="00DA5A43">
            <w:pPr>
              <w:pStyle w:val="TAL"/>
            </w:pPr>
            <w:r w:rsidRPr="007B4467">
              <w:t>4 Rx operation is supported by FWA form factor</w:t>
            </w:r>
          </w:p>
        </w:tc>
      </w:tr>
      <w:tr w:rsidR="00DA5A43" w:rsidRPr="007B4467" w14:paraId="147B1B27" w14:textId="77777777" w:rsidTr="00DA5A43">
        <w:trPr>
          <w:cantSplit/>
          <w:jc w:val="center"/>
        </w:trPr>
        <w:tc>
          <w:tcPr>
            <w:tcW w:w="484" w:type="dxa"/>
            <w:tcBorders>
              <w:left w:val="single" w:sz="6" w:space="0" w:color="auto"/>
              <w:bottom w:val="single" w:sz="6" w:space="0" w:color="auto"/>
              <w:right w:val="single" w:sz="6" w:space="0" w:color="auto"/>
            </w:tcBorders>
          </w:tcPr>
          <w:p w14:paraId="34B4721F" w14:textId="77777777" w:rsidR="00DA5A43" w:rsidRPr="007B4467" w:rsidRDefault="00DA5A43" w:rsidP="00DA5A43">
            <w:pPr>
              <w:pStyle w:val="TAC"/>
              <w:rPr>
                <w:lang w:eastAsia="zh-CN"/>
              </w:rPr>
            </w:pPr>
          </w:p>
        </w:tc>
        <w:tc>
          <w:tcPr>
            <w:tcW w:w="1695" w:type="dxa"/>
            <w:tcBorders>
              <w:left w:val="single" w:sz="6" w:space="0" w:color="auto"/>
              <w:bottom w:val="single" w:sz="6" w:space="0" w:color="auto"/>
              <w:right w:val="single" w:sz="6" w:space="0" w:color="auto"/>
            </w:tcBorders>
          </w:tcPr>
          <w:p w14:paraId="098AEAFA"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316538E3" w14:textId="77777777" w:rsidR="00DA5A43" w:rsidRPr="007B4467" w:rsidRDefault="00DA5A43" w:rsidP="00DA5A43">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13441B8F" w14:textId="77777777" w:rsidR="00DA5A43" w:rsidRPr="007B4467" w:rsidRDefault="00DA5A43" w:rsidP="00DA5A43">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6E1EE2E" w14:textId="77777777" w:rsidR="00DA5A43" w:rsidRPr="007B4467" w:rsidRDefault="00DA5A43" w:rsidP="00DA5A43">
            <w:pPr>
              <w:pStyle w:val="TAL"/>
            </w:pPr>
            <w:r w:rsidRPr="007B4467">
              <w:t>4 Rx operation is supported by handheld UE</w:t>
            </w:r>
          </w:p>
        </w:tc>
      </w:tr>
      <w:tr w:rsidR="00DA5A43" w:rsidRPr="007B4467" w14:paraId="735445A7"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51CD62BC"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51AFA5"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CC359F"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431BEB9"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36E8E41" w14:textId="77777777" w:rsidR="00DA5A43" w:rsidRPr="007B4467" w:rsidRDefault="00DA5A43" w:rsidP="00DA5A43">
            <w:pPr>
              <w:pStyle w:val="TAL"/>
              <w:rPr>
                <w:rFonts w:eastAsia="PMingLiU"/>
              </w:rPr>
            </w:pPr>
          </w:p>
        </w:tc>
      </w:tr>
      <w:tr w:rsidR="00DA5A43" w:rsidRPr="007B4467" w14:paraId="024A8415" w14:textId="77777777" w:rsidTr="00DA5A43">
        <w:trPr>
          <w:cantSplit/>
          <w:jc w:val="center"/>
        </w:trPr>
        <w:tc>
          <w:tcPr>
            <w:tcW w:w="484" w:type="dxa"/>
            <w:tcBorders>
              <w:top w:val="single" w:sz="6" w:space="0" w:color="auto"/>
              <w:left w:val="single" w:sz="6" w:space="0" w:color="auto"/>
              <w:right w:val="single" w:sz="6" w:space="0" w:color="auto"/>
            </w:tcBorders>
          </w:tcPr>
          <w:p w14:paraId="03010332" w14:textId="77777777" w:rsidR="00DA5A43" w:rsidRPr="007B4467" w:rsidRDefault="00DA5A43" w:rsidP="00DA5A43">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58E43B74" w14:textId="77777777" w:rsidR="00DA5A43" w:rsidRPr="007B4467" w:rsidRDefault="00DA5A43" w:rsidP="00DA5A43">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46C9A403"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0A5F3E3" w14:textId="77777777" w:rsidR="00DA5A43" w:rsidRPr="007B4467" w:rsidRDefault="00DA5A43" w:rsidP="00DA5A4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98A1B6A" w14:textId="77777777" w:rsidR="00DA5A43" w:rsidRPr="007B4467" w:rsidRDefault="00DA5A43" w:rsidP="00DA5A43">
            <w:pPr>
              <w:pStyle w:val="TAL"/>
              <w:rPr>
                <w:rFonts w:eastAsia="PMingLiU"/>
              </w:rPr>
            </w:pPr>
            <w:r w:rsidRPr="007B4467">
              <w:t>4 Rx operation is supported by FWA form factor</w:t>
            </w:r>
          </w:p>
        </w:tc>
      </w:tr>
      <w:tr w:rsidR="00DA5A43" w:rsidRPr="007B4467" w14:paraId="1C83A37C" w14:textId="77777777" w:rsidTr="00DA5A43">
        <w:trPr>
          <w:cantSplit/>
          <w:jc w:val="center"/>
        </w:trPr>
        <w:tc>
          <w:tcPr>
            <w:tcW w:w="484" w:type="dxa"/>
            <w:tcBorders>
              <w:left w:val="single" w:sz="6" w:space="0" w:color="auto"/>
              <w:bottom w:val="single" w:sz="6" w:space="0" w:color="auto"/>
              <w:right w:val="single" w:sz="6" w:space="0" w:color="auto"/>
            </w:tcBorders>
          </w:tcPr>
          <w:p w14:paraId="7FB9D38B" w14:textId="77777777" w:rsidR="00DA5A43" w:rsidRPr="007B4467" w:rsidRDefault="00DA5A43" w:rsidP="00DA5A43">
            <w:pPr>
              <w:pStyle w:val="TAC"/>
              <w:rPr>
                <w:rFonts w:eastAsia="PMingLiU"/>
              </w:rPr>
            </w:pPr>
          </w:p>
        </w:tc>
        <w:tc>
          <w:tcPr>
            <w:tcW w:w="1695" w:type="dxa"/>
            <w:tcBorders>
              <w:left w:val="single" w:sz="6" w:space="0" w:color="auto"/>
              <w:bottom w:val="single" w:sz="6" w:space="0" w:color="auto"/>
              <w:right w:val="single" w:sz="6" w:space="0" w:color="auto"/>
            </w:tcBorders>
          </w:tcPr>
          <w:p w14:paraId="16F58B5D"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64F02FBF"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D649EBB" w14:textId="77777777" w:rsidR="00DA5A43" w:rsidRPr="007B4467" w:rsidRDefault="00DA5A43" w:rsidP="00DA5A43">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82A5ECC" w14:textId="77777777" w:rsidR="00DA5A43" w:rsidRPr="007B4467" w:rsidRDefault="00DA5A43" w:rsidP="00DA5A43">
            <w:pPr>
              <w:pStyle w:val="TAL"/>
            </w:pPr>
            <w:r w:rsidRPr="007B4467">
              <w:t>4 Rx operation is supported by handheld UE</w:t>
            </w:r>
          </w:p>
        </w:tc>
      </w:tr>
      <w:tr w:rsidR="00DA5A43" w:rsidRPr="007B4467" w14:paraId="3B8DA664"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01238AB1"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B8C5615"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1CF3CCB"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5C22E4"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7B37B49" w14:textId="77777777" w:rsidR="00DA5A43" w:rsidRPr="007B4467" w:rsidRDefault="00DA5A43" w:rsidP="00DA5A43">
            <w:pPr>
              <w:pStyle w:val="TAL"/>
              <w:rPr>
                <w:rFonts w:eastAsia="PMingLiU"/>
              </w:rPr>
            </w:pPr>
          </w:p>
        </w:tc>
      </w:tr>
      <w:tr w:rsidR="00DA5A43" w:rsidRPr="007B4467" w14:paraId="3FC1BF0F"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4435225E" w14:textId="77777777" w:rsidR="00DA5A43" w:rsidRPr="007B4467" w:rsidRDefault="00DA5A43" w:rsidP="00DA5A43">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45745A66" w14:textId="77777777" w:rsidR="00DA5A43" w:rsidRPr="007B4467" w:rsidRDefault="00DA5A43" w:rsidP="00DA5A43">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BBCC443"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3C20393" w14:textId="77777777" w:rsidR="00DA5A43" w:rsidRPr="007B4467" w:rsidRDefault="00DA5A43" w:rsidP="00DA5A4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50FF1F3" w14:textId="77777777" w:rsidR="00DA5A43" w:rsidRPr="007B4467" w:rsidRDefault="00DA5A43" w:rsidP="00DA5A43">
            <w:pPr>
              <w:pStyle w:val="TAL"/>
              <w:rPr>
                <w:rFonts w:eastAsia="PMingLiU"/>
              </w:rPr>
            </w:pPr>
          </w:p>
        </w:tc>
      </w:tr>
      <w:tr w:rsidR="00DA5A43" w:rsidRPr="007B4467" w14:paraId="0DB5EF08"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06CB7CBE"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77D33C7"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9384052"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E085A42"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17B9953" w14:textId="77777777" w:rsidR="00DA5A43" w:rsidRPr="007B4467" w:rsidRDefault="00DA5A43" w:rsidP="00DA5A43">
            <w:pPr>
              <w:pStyle w:val="TAL"/>
              <w:rPr>
                <w:rFonts w:eastAsia="PMingLiU"/>
              </w:rPr>
            </w:pPr>
          </w:p>
        </w:tc>
      </w:tr>
      <w:tr w:rsidR="00DA5A43" w:rsidRPr="007B4467" w14:paraId="6D12D01A"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179FAC46" w14:textId="77777777" w:rsidR="00DA5A43" w:rsidRPr="007B4467" w:rsidRDefault="00DA5A43" w:rsidP="00DA5A43">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63A0ACE7" w14:textId="77777777" w:rsidR="00DA5A43" w:rsidRPr="007B4467" w:rsidRDefault="00DA5A43" w:rsidP="00DA5A43">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261611F4"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7BB9708" w14:textId="77777777" w:rsidR="00DA5A43" w:rsidRPr="007B4467" w:rsidRDefault="00DA5A43" w:rsidP="00DA5A4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29DDC22" w14:textId="77777777" w:rsidR="00DA5A43" w:rsidRPr="007B4467" w:rsidRDefault="00DA5A43" w:rsidP="00DA5A43">
            <w:pPr>
              <w:pStyle w:val="TAL"/>
              <w:rPr>
                <w:rFonts w:eastAsia="PMingLiU"/>
              </w:rPr>
            </w:pPr>
          </w:p>
        </w:tc>
      </w:tr>
      <w:tr w:rsidR="00DA5A43" w:rsidRPr="007B4467" w14:paraId="4CAC1CBB"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05C667CA" w14:textId="77777777" w:rsidR="00DA5A43" w:rsidRPr="007B4467" w:rsidRDefault="00DA5A43" w:rsidP="00DA5A4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7886B0E" w14:textId="77777777" w:rsidR="00DA5A43" w:rsidRPr="007B4467" w:rsidRDefault="00DA5A43" w:rsidP="00DA5A4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77FB42E"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930161D" w14:textId="77777777" w:rsidR="00DA5A43" w:rsidRPr="007B4467" w:rsidRDefault="00DA5A43" w:rsidP="00DA5A4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4CD225E" w14:textId="77777777" w:rsidR="00DA5A43" w:rsidRPr="007B4467" w:rsidRDefault="00DA5A43" w:rsidP="00DA5A43">
            <w:pPr>
              <w:pStyle w:val="TAL"/>
              <w:rPr>
                <w:rFonts w:eastAsia="PMingLiU"/>
              </w:rPr>
            </w:pPr>
          </w:p>
        </w:tc>
      </w:tr>
      <w:tr w:rsidR="00DA5A43" w:rsidRPr="007B4467" w14:paraId="0AB630D7" w14:textId="77777777" w:rsidTr="00DA5A43">
        <w:trPr>
          <w:cantSplit/>
          <w:jc w:val="center"/>
        </w:trPr>
        <w:tc>
          <w:tcPr>
            <w:tcW w:w="484" w:type="dxa"/>
            <w:tcBorders>
              <w:top w:val="single" w:sz="6" w:space="0" w:color="auto"/>
              <w:left w:val="single" w:sz="6" w:space="0" w:color="auto"/>
              <w:bottom w:val="single" w:sz="6" w:space="0" w:color="auto"/>
              <w:right w:val="single" w:sz="6" w:space="0" w:color="auto"/>
            </w:tcBorders>
          </w:tcPr>
          <w:p w14:paraId="01D70EB3" w14:textId="77777777" w:rsidR="00DA5A43" w:rsidRPr="007B4467" w:rsidRDefault="00DA5A43" w:rsidP="00DA5A43">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325B978F" w14:textId="77777777" w:rsidR="00DA5A43" w:rsidRPr="007B4467" w:rsidRDefault="00DA5A43" w:rsidP="00DA5A43">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7ED21B12"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657560" w14:textId="77777777" w:rsidR="00DA5A43" w:rsidRPr="007B4467" w:rsidRDefault="00DA5A43" w:rsidP="00DA5A4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854DD30" w14:textId="77777777" w:rsidR="00DA5A43" w:rsidRPr="007B4467" w:rsidRDefault="00DA5A43" w:rsidP="00DA5A43">
            <w:pPr>
              <w:pStyle w:val="TAL"/>
              <w:rPr>
                <w:rFonts w:eastAsia="PMingLiU"/>
              </w:rPr>
            </w:pPr>
          </w:p>
        </w:tc>
      </w:tr>
      <w:tr w:rsidR="00DA5A43" w:rsidRPr="007B4467" w14:paraId="4FA6EA1F" w14:textId="77777777" w:rsidTr="00DA5A43">
        <w:trPr>
          <w:cantSplit/>
          <w:jc w:val="center"/>
        </w:trPr>
        <w:tc>
          <w:tcPr>
            <w:tcW w:w="484" w:type="dxa"/>
            <w:tcBorders>
              <w:top w:val="single" w:sz="6" w:space="0" w:color="auto"/>
              <w:left w:val="single" w:sz="6" w:space="0" w:color="auto"/>
              <w:right w:val="single" w:sz="6" w:space="0" w:color="auto"/>
            </w:tcBorders>
          </w:tcPr>
          <w:p w14:paraId="0A7C56A4" w14:textId="77777777" w:rsidR="00DA5A43" w:rsidRPr="007B4467" w:rsidRDefault="00DA5A43" w:rsidP="00DA5A43">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5F147D56" w14:textId="77777777" w:rsidR="00DA5A43" w:rsidRPr="007B4467" w:rsidRDefault="00DA5A43" w:rsidP="00DA5A43">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30192914"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049C021" w14:textId="77777777" w:rsidR="00DA5A43" w:rsidRPr="007B4467" w:rsidRDefault="00DA5A43" w:rsidP="00DA5A4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85C7FFD" w14:textId="77777777" w:rsidR="00DA5A43" w:rsidRPr="007B4467" w:rsidRDefault="00DA5A43" w:rsidP="00DA5A43">
            <w:pPr>
              <w:pStyle w:val="TAL"/>
              <w:rPr>
                <w:rFonts w:eastAsia="PMingLiU"/>
              </w:rPr>
            </w:pPr>
            <w:r w:rsidRPr="007B4467">
              <w:t>4 Rx operation is supported by FWA form factor</w:t>
            </w:r>
          </w:p>
        </w:tc>
      </w:tr>
      <w:tr w:rsidR="00DA5A43" w:rsidRPr="007B4467" w14:paraId="130157F3" w14:textId="77777777" w:rsidTr="00DA5A43">
        <w:trPr>
          <w:cantSplit/>
          <w:jc w:val="center"/>
        </w:trPr>
        <w:tc>
          <w:tcPr>
            <w:tcW w:w="484" w:type="dxa"/>
            <w:tcBorders>
              <w:left w:val="single" w:sz="6" w:space="0" w:color="auto"/>
              <w:bottom w:val="single" w:sz="6" w:space="0" w:color="auto"/>
              <w:right w:val="single" w:sz="6" w:space="0" w:color="auto"/>
            </w:tcBorders>
          </w:tcPr>
          <w:p w14:paraId="51707F9A" w14:textId="77777777" w:rsidR="00DA5A43" w:rsidRPr="007B4467" w:rsidRDefault="00DA5A43" w:rsidP="00DA5A43">
            <w:pPr>
              <w:pStyle w:val="TAC"/>
              <w:rPr>
                <w:rFonts w:eastAsia="PMingLiU"/>
              </w:rPr>
            </w:pPr>
          </w:p>
        </w:tc>
        <w:tc>
          <w:tcPr>
            <w:tcW w:w="1695" w:type="dxa"/>
            <w:tcBorders>
              <w:left w:val="single" w:sz="6" w:space="0" w:color="auto"/>
              <w:bottom w:val="single" w:sz="6" w:space="0" w:color="auto"/>
              <w:right w:val="single" w:sz="6" w:space="0" w:color="auto"/>
            </w:tcBorders>
          </w:tcPr>
          <w:p w14:paraId="63DC16B4"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0D5FD67A"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0B3CD0E" w14:textId="77777777" w:rsidR="00DA5A43" w:rsidRPr="007B4467" w:rsidRDefault="00DA5A43" w:rsidP="00DA5A43">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CE578B" w14:textId="77777777" w:rsidR="00DA5A43" w:rsidRPr="007B4467" w:rsidRDefault="00DA5A43" w:rsidP="00DA5A43">
            <w:pPr>
              <w:pStyle w:val="TAL"/>
            </w:pPr>
            <w:r w:rsidRPr="007B4467">
              <w:t>4 Rx operation is supported by handheld UE</w:t>
            </w:r>
          </w:p>
        </w:tc>
      </w:tr>
      <w:tr w:rsidR="00DA5A43" w:rsidRPr="007B4467" w14:paraId="05D1F594" w14:textId="77777777" w:rsidTr="00DA5A43">
        <w:trPr>
          <w:cantSplit/>
          <w:jc w:val="center"/>
        </w:trPr>
        <w:tc>
          <w:tcPr>
            <w:tcW w:w="484" w:type="dxa"/>
            <w:tcBorders>
              <w:left w:val="single" w:sz="6" w:space="0" w:color="auto"/>
              <w:bottom w:val="single" w:sz="6" w:space="0" w:color="auto"/>
              <w:right w:val="single" w:sz="6" w:space="0" w:color="auto"/>
            </w:tcBorders>
          </w:tcPr>
          <w:p w14:paraId="3597C0D9" w14:textId="77777777" w:rsidR="00DA5A43" w:rsidRPr="007B4467" w:rsidRDefault="00DA5A43" w:rsidP="00DA5A43">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19CE07D2"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100EC59B"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1BF7545" w14:textId="77777777" w:rsidR="00DA5A43" w:rsidRPr="007B4467" w:rsidRDefault="00DA5A43" w:rsidP="00DA5A43">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902A71E" w14:textId="77777777" w:rsidR="00DA5A43" w:rsidRPr="007B4467" w:rsidRDefault="00DA5A43" w:rsidP="00DA5A43">
            <w:pPr>
              <w:pStyle w:val="TAL"/>
            </w:pPr>
          </w:p>
        </w:tc>
      </w:tr>
      <w:tr w:rsidR="00DA5A43" w:rsidRPr="007B4467" w14:paraId="0F3E1883" w14:textId="77777777" w:rsidTr="00DA5A43">
        <w:trPr>
          <w:cantSplit/>
          <w:jc w:val="center"/>
        </w:trPr>
        <w:tc>
          <w:tcPr>
            <w:tcW w:w="484" w:type="dxa"/>
            <w:tcBorders>
              <w:left w:val="single" w:sz="6" w:space="0" w:color="auto"/>
              <w:bottom w:val="single" w:sz="6" w:space="0" w:color="auto"/>
              <w:right w:val="single" w:sz="6" w:space="0" w:color="auto"/>
            </w:tcBorders>
          </w:tcPr>
          <w:p w14:paraId="62C6F3C6" w14:textId="77777777" w:rsidR="00DA5A43" w:rsidRPr="007B4467" w:rsidRDefault="00DA5A43" w:rsidP="00DA5A43">
            <w:pPr>
              <w:pStyle w:val="TAC"/>
              <w:rPr>
                <w:rFonts w:eastAsia="PMingLiU"/>
              </w:rPr>
            </w:pPr>
            <w:r w:rsidRPr="007B4467">
              <w:rPr>
                <w:rFonts w:eastAsia="PMingLiU"/>
              </w:rPr>
              <w:t>85</w:t>
            </w:r>
          </w:p>
        </w:tc>
        <w:tc>
          <w:tcPr>
            <w:tcW w:w="1695" w:type="dxa"/>
            <w:tcBorders>
              <w:left w:val="single" w:sz="6" w:space="0" w:color="auto"/>
              <w:bottom w:val="single" w:sz="6" w:space="0" w:color="auto"/>
              <w:right w:val="single" w:sz="6" w:space="0" w:color="auto"/>
            </w:tcBorders>
          </w:tcPr>
          <w:p w14:paraId="0582D7F0" w14:textId="77777777" w:rsidR="00DA5A43" w:rsidRPr="007B4467" w:rsidRDefault="00DA5A43" w:rsidP="00DA5A43">
            <w:pPr>
              <w:pStyle w:val="TAC"/>
              <w:rPr>
                <w:rFonts w:eastAsia="PMingLiU"/>
              </w:rPr>
            </w:pPr>
            <w:r w:rsidRPr="007B4467">
              <w:rPr>
                <w:rFonts w:eastAsia="PMingLiU"/>
              </w:rPr>
              <w:t>FDD Band n85</w:t>
            </w:r>
          </w:p>
        </w:tc>
        <w:tc>
          <w:tcPr>
            <w:tcW w:w="1425" w:type="dxa"/>
            <w:tcBorders>
              <w:left w:val="single" w:sz="6" w:space="0" w:color="auto"/>
              <w:bottom w:val="single" w:sz="6" w:space="0" w:color="auto"/>
              <w:right w:val="single" w:sz="6" w:space="0" w:color="auto"/>
            </w:tcBorders>
          </w:tcPr>
          <w:p w14:paraId="07A2BFF9"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9AB6643" w14:textId="77777777" w:rsidR="00DA5A43" w:rsidRPr="007B4467" w:rsidRDefault="00DA5A43" w:rsidP="00DA5A43">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F7ED1AA" w14:textId="77777777" w:rsidR="00DA5A43" w:rsidRPr="007B4467" w:rsidRDefault="00DA5A43" w:rsidP="00DA5A43">
            <w:pPr>
              <w:pStyle w:val="TAL"/>
            </w:pPr>
            <w:r w:rsidRPr="007B4467">
              <w:t>4 Rx operation is supported by FWA form factor</w:t>
            </w:r>
          </w:p>
        </w:tc>
      </w:tr>
      <w:tr w:rsidR="00DA5A43" w:rsidRPr="007B4467" w14:paraId="6EC97E71" w14:textId="77777777" w:rsidTr="00DA5A43">
        <w:trPr>
          <w:cantSplit/>
          <w:jc w:val="center"/>
        </w:trPr>
        <w:tc>
          <w:tcPr>
            <w:tcW w:w="484" w:type="dxa"/>
            <w:tcBorders>
              <w:left w:val="single" w:sz="6" w:space="0" w:color="auto"/>
              <w:bottom w:val="single" w:sz="6" w:space="0" w:color="auto"/>
              <w:right w:val="single" w:sz="6" w:space="0" w:color="auto"/>
            </w:tcBorders>
          </w:tcPr>
          <w:p w14:paraId="5C3F2471" w14:textId="77777777" w:rsidR="00DA5A43" w:rsidRPr="007B4467" w:rsidRDefault="00DA5A43" w:rsidP="00DA5A43">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7D65EE7F" w14:textId="77777777" w:rsidR="00DA5A43" w:rsidRPr="007B4467" w:rsidRDefault="00DA5A43" w:rsidP="00DA5A43">
            <w:pPr>
              <w:pStyle w:val="TAC"/>
              <w:rPr>
                <w:rFonts w:eastAsia="PMingLiU"/>
              </w:rPr>
            </w:pPr>
          </w:p>
        </w:tc>
        <w:tc>
          <w:tcPr>
            <w:tcW w:w="1425" w:type="dxa"/>
            <w:tcBorders>
              <w:left w:val="single" w:sz="6" w:space="0" w:color="auto"/>
              <w:bottom w:val="single" w:sz="6" w:space="0" w:color="auto"/>
              <w:right w:val="single" w:sz="6" w:space="0" w:color="auto"/>
            </w:tcBorders>
          </w:tcPr>
          <w:p w14:paraId="4A7B6A1C" w14:textId="77777777" w:rsidR="00DA5A43" w:rsidRPr="007B4467" w:rsidRDefault="00DA5A43" w:rsidP="00DA5A4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A28444" w14:textId="77777777" w:rsidR="00DA5A43" w:rsidRPr="007B4467" w:rsidRDefault="00DA5A43" w:rsidP="00DA5A43">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24B92B93" w14:textId="77777777" w:rsidR="00DA5A43" w:rsidRPr="007B4467" w:rsidRDefault="00DA5A43" w:rsidP="00DA5A43">
            <w:pPr>
              <w:pStyle w:val="TAL"/>
            </w:pPr>
          </w:p>
        </w:tc>
      </w:tr>
      <w:tr w:rsidR="00DA5A43" w:rsidRPr="007B4467" w14:paraId="41389955" w14:textId="77777777" w:rsidTr="00DA5A43">
        <w:trPr>
          <w:cantSplit/>
          <w:jc w:val="center"/>
        </w:trPr>
        <w:tc>
          <w:tcPr>
            <w:tcW w:w="484" w:type="dxa"/>
            <w:tcBorders>
              <w:left w:val="single" w:sz="6" w:space="0" w:color="auto"/>
              <w:bottom w:val="single" w:sz="6" w:space="0" w:color="auto"/>
              <w:right w:val="single" w:sz="6" w:space="0" w:color="auto"/>
            </w:tcBorders>
          </w:tcPr>
          <w:p w14:paraId="43049F4D" w14:textId="77777777" w:rsidR="00DA5A43" w:rsidRPr="007B4467" w:rsidRDefault="00DA5A43" w:rsidP="00DA5A43">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23601654" w14:textId="77777777" w:rsidR="00DA5A43" w:rsidRPr="007B4467" w:rsidRDefault="00DA5A43" w:rsidP="00DA5A43">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384567B0" w14:textId="77777777" w:rsidR="00DA5A43" w:rsidRPr="007B4467" w:rsidRDefault="00DA5A43" w:rsidP="00DA5A4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A7963D" w14:textId="77777777" w:rsidR="00DA5A43" w:rsidRPr="007B4467" w:rsidRDefault="00DA5A43" w:rsidP="00DA5A43">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0D3B910F" w14:textId="5BDEBCE9" w:rsidR="00DA5A43" w:rsidRPr="007B4467" w:rsidRDefault="005B4B07" w:rsidP="00DA5A43">
            <w:pPr>
              <w:pStyle w:val="TAL"/>
            </w:pPr>
            <w:ins w:id="6" w:author="liuzhengyang" w:date="2025-05-06T15:57:00Z">
              <w:r w:rsidRPr="007B4467">
                <w:t>4 Rx operation is supported by FWA form factor</w:t>
              </w:r>
            </w:ins>
          </w:p>
        </w:tc>
      </w:tr>
      <w:tr w:rsidR="00DA5A43" w:rsidRPr="007B4467" w14:paraId="2354F163" w14:textId="77777777" w:rsidTr="00DA5A43">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335F2427" w14:textId="77777777" w:rsidR="00DA5A43" w:rsidRPr="007B4467" w:rsidRDefault="00DA5A43" w:rsidP="00DA5A43">
            <w:pPr>
              <w:pStyle w:val="TAN"/>
              <w:rPr>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7a/2.</w:t>
            </w:r>
          </w:p>
          <w:p w14:paraId="63FAB093" w14:textId="77777777" w:rsidR="00DA5A43" w:rsidRPr="007B4467" w:rsidRDefault="00DA5A43" w:rsidP="00DA5A43">
            <w:pPr>
              <w:pStyle w:val="TAN"/>
            </w:pPr>
            <w:r w:rsidRPr="007B4467">
              <w:rPr>
                <w:lang w:eastAsia="zh-CN"/>
              </w:rPr>
              <w:t>NOTE 2:</w:t>
            </w:r>
            <w:r w:rsidRPr="007B4467">
              <w:rPr>
                <w:lang w:eastAsia="zh-CN"/>
              </w:rPr>
              <w:tab/>
              <w:t xml:space="preserve">Support of </w:t>
            </w:r>
            <w:r w:rsidRPr="007B4467">
              <w:t>4 Rx for this band is mandatory for non-vehicular UEs i.e. if support has NOT been indicated to the capability specified in Table A.4.3.9-1/2.</w:t>
            </w:r>
          </w:p>
        </w:tc>
      </w:tr>
    </w:tbl>
    <w:p w14:paraId="407CD826" w14:textId="77777777" w:rsidR="00AB47AB" w:rsidRPr="00DA5A43"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EFF05" w14:textId="77777777" w:rsidR="00230D60" w:rsidRDefault="00230D60">
      <w:r>
        <w:separator/>
      </w:r>
    </w:p>
  </w:endnote>
  <w:endnote w:type="continuationSeparator" w:id="0">
    <w:p w14:paraId="735D821C" w14:textId="77777777" w:rsidR="00230D60" w:rsidRDefault="0023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DB854" w14:textId="77777777" w:rsidR="00230D60" w:rsidRDefault="00230D60">
      <w:r>
        <w:separator/>
      </w:r>
    </w:p>
  </w:footnote>
  <w:footnote w:type="continuationSeparator" w:id="0">
    <w:p w14:paraId="650FB17A" w14:textId="77777777" w:rsidR="00230D60" w:rsidRDefault="00230D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5A43" w:rsidRDefault="00DA5A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5A43" w:rsidRDefault="00DA5A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5A43" w:rsidRDefault="00DA5A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5A43" w:rsidRDefault="00DA5A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26"/>
  </w:num>
  <w:num w:numId="4">
    <w:abstractNumId w:val="25"/>
  </w:num>
  <w:num w:numId="5">
    <w:abstractNumId w:val="10"/>
  </w:num>
  <w:num w:numId="6">
    <w:abstractNumId w:val="35"/>
  </w:num>
  <w:num w:numId="7">
    <w:abstractNumId w:val="37"/>
  </w:num>
  <w:num w:numId="8">
    <w:abstractNumId w:val="31"/>
  </w:num>
  <w:num w:numId="9">
    <w:abstractNumId w:val="19"/>
  </w:num>
  <w:num w:numId="10">
    <w:abstractNumId w:val="39"/>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8"/>
  </w:num>
  <w:num w:numId="13">
    <w:abstractNumId w:val="14"/>
  </w:num>
  <w:num w:numId="14">
    <w:abstractNumId w:val="3"/>
  </w:num>
  <w:num w:numId="15">
    <w:abstractNumId w:val="1"/>
  </w:num>
  <w:num w:numId="16">
    <w:abstractNumId w:val="36"/>
  </w:num>
  <w:num w:numId="17">
    <w:abstractNumId w:val="20"/>
  </w:num>
  <w:num w:numId="18">
    <w:abstractNumId w:val="32"/>
  </w:num>
  <w:num w:numId="19">
    <w:abstractNumId w:val="34"/>
  </w:num>
  <w:num w:numId="20">
    <w:abstractNumId w:val="8"/>
  </w:num>
  <w:num w:numId="21">
    <w:abstractNumId w:val="27"/>
  </w:num>
  <w:num w:numId="22">
    <w:abstractNumId w:val="23"/>
  </w:num>
  <w:num w:numId="23">
    <w:abstractNumId w:val="22"/>
  </w:num>
  <w:num w:numId="24">
    <w:abstractNumId w:val="30"/>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3"/>
  </w:num>
  <w:num w:numId="29">
    <w:abstractNumId w:val="21"/>
  </w:num>
  <w:num w:numId="30">
    <w:abstractNumId w:val="15"/>
  </w:num>
  <w:num w:numId="31">
    <w:abstractNumId w:val="28"/>
  </w:num>
  <w:num w:numId="32">
    <w:abstractNumId w:val="11"/>
  </w:num>
  <w:num w:numId="33">
    <w:abstractNumId w:val="40"/>
  </w:num>
  <w:num w:numId="34">
    <w:abstractNumId w:val="6"/>
  </w:num>
  <w:num w:numId="35">
    <w:abstractNumId w:val="2"/>
  </w:num>
  <w:num w:numId="36">
    <w:abstractNumId w:val="16"/>
  </w:num>
  <w:num w:numId="37">
    <w:abstractNumId w:val="17"/>
  </w:num>
  <w:num w:numId="38">
    <w:abstractNumId w:val="5"/>
  </w:num>
  <w:num w:numId="39">
    <w:abstractNumId w:val="4"/>
  </w:num>
  <w:num w:numId="40">
    <w:abstractNumId w:val="18"/>
  </w:num>
  <w:num w:numId="41">
    <w:abstractNumId w:val="12"/>
  </w:num>
  <w:num w:numId="42">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E1"/>
    <w:rsid w:val="00022E4A"/>
    <w:rsid w:val="000250D4"/>
    <w:rsid w:val="00046B66"/>
    <w:rsid w:val="00070E09"/>
    <w:rsid w:val="000A6394"/>
    <w:rsid w:val="000B7FED"/>
    <w:rsid w:val="000C038A"/>
    <w:rsid w:val="000C0F2A"/>
    <w:rsid w:val="000C531B"/>
    <w:rsid w:val="000C6598"/>
    <w:rsid w:val="000D44B3"/>
    <w:rsid w:val="000E6D8F"/>
    <w:rsid w:val="000F7A25"/>
    <w:rsid w:val="00123FDC"/>
    <w:rsid w:val="00145D43"/>
    <w:rsid w:val="0014717C"/>
    <w:rsid w:val="00166A86"/>
    <w:rsid w:val="0018511F"/>
    <w:rsid w:val="00192C46"/>
    <w:rsid w:val="00194044"/>
    <w:rsid w:val="001A08B3"/>
    <w:rsid w:val="001A7B60"/>
    <w:rsid w:val="001B52F0"/>
    <w:rsid w:val="001B7A65"/>
    <w:rsid w:val="001C4E34"/>
    <w:rsid w:val="001D549E"/>
    <w:rsid w:val="001D793E"/>
    <w:rsid w:val="001E41F3"/>
    <w:rsid w:val="00230D60"/>
    <w:rsid w:val="0026004D"/>
    <w:rsid w:val="002640DD"/>
    <w:rsid w:val="002714C8"/>
    <w:rsid w:val="00274AD8"/>
    <w:rsid w:val="00275D12"/>
    <w:rsid w:val="00284FEB"/>
    <w:rsid w:val="002860C4"/>
    <w:rsid w:val="002861F3"/>
    <w:rsid w:val="00287AC4"/>
    <w:rsid w:val="002A753E"/>
    <w:rsid w:val="002B5741"/>
    <w:rsid w:val="002D38B0"/>
    <w:rsid w:val="002E472E"/>
    <w:rsid w:val="00305409"/>
    <w:rsid w:val="00324097"/>
    <w:rsid w:val="00324A2C"/>
    <w:rsid w:val="003609EF"/>
    <w:rsid w:val="0036231A"/>
    <w:rsid w:val="00374DD4"/>
    <w:rsid w:val="00392AEC"/>
    <w:rsid w:val="00396006"/>
    <w:rsid w:val="003D47D7"/>
    <w:rsid w:val="003E1A36"/>
    <w:rsid w:val="004043EA"/>
    <w:rsid w:val="004061E6"/>
    <w:rsid w:val="00410371"/>
    <w:rsid w:val="00415192"/>
    <w:rsid w:val="004242F1"/>
    <w:rsid w:val="004B75B7"/>
    <w:rsid w:val="004C0FD2"/>
    <w:rsid w:val="004C5406"/>
    <w:rsid w:val="004F4A9A"/>
    <w:rsid w:val="005141D9"/>
    <w:rsid w:val="0051580D"/>
    <w:rsid w:val="00547111"/>
    <w:rsid w:val="00554E2C"/>
    <w:rsid w:val="00584487"/>
    <w:rsid w:val="00592D74"/>
    <w:rsid w:val="005B1069"/>
    <w:rsid w:val="005B4B07"/>
    <w:rsid w:val="005D14DC"/>
    <w:rsid w:val="005E2C44"/>
    <w:rsid w:val="005E42C0"/>
    <w:rsid w:val="005F5E88"/>
    <w:rsid w:val="005F78F5"/>
    <w:rsid w:val="0060009D"/>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863"/>
    <w:rsid w:val="008D3CCC"/>
    <w:rsid w:val="008F3789"/>
    <w:rsid w:val="008F686C"/>
    <w:rsid w:val="009148DE"/>
    <w:rsid w:val="00917335"/>
    <w:rsid w:val="00926122"/>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2FCF"/>
    <w:rsid w:val="00B15780"/>
    <w:rsid w:val="00B258BB"/>
    <w:rsid w:val="00B3217C"/>
    <w:rsid w:val="00B57A49"/>
    <w:rsid w:val="00B67B97"/>
    <w:rsid w:val="00B968C8"/>
    <w:rsid w:val="00BA3EC5"/>
    <w:rsid w:val="00BA51D9"/>
    <w:rsid w:val="00BB5DFC"/>
    <w:rsid w:val="00BD279D"/>
    <w:rsid w:val="00BD6BB8"/>
    <w:rsid w:val="00C463B9"/>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93CDD"/>
    <w:rsid w:val="00DA5A43"/>
    <w:rsid w:val="00DE34CF"/>
    <w:rsid w:val="00E100A8"/>
    <w:rsid w:val="00E102D6"/>
    <w:rsid w:val="00E13F3D"/>
    <w:rsid w:val="00E34898"/>
    <w:rsid w:val="00E4063B"/>
    <w:rsid w:val="00E62DDE"/>
    <w:rsid w:val="00E83383"/>
    <w:rsid w:val="00EB09B7"/>
    <w:rsid w:val="00EB7DE3"/>
    <w:rsid w:val="00EC56A3"/>
    <w:rsid w:val="00EC6362"/>
    <w:rsid w:val="00ED3076"/>
    <w:rsid w:val="00ED30BE"/>
    <w:rsid w:val="00EE7D7C"/>
    <w:rsid w:val="00EF2C2A"/>
    <w:rsid w:val="00EF6A59"/>
    <w:rsid w:val="00F25D98"/>
    <w:rsid w:val="00F300FB"/>
    <w:rsid w:val="00F34575"/>
    <w:rsid w:val="00F43C31"/>
    <w:rsid w:val="00F571FC"/>
    <w:rsid w:val="00F95ED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8">
    <w:name w:val="Revision"/>
    <w:hidden/>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rsid w:val="0096460B"/>
    <w:rPr>
      <w:rFonts w:ascii="Arial" w:hAnsi="Arial"/>
      <w:lang w:val="en-GB" w:eastAsia="en-US"/>
    </w:rPr>
  </w:style>
  <w:style w:type="character" w:customStyle="1" w:styleId="80">
    <w:name w:val="标题 8 字符"/>
    <w:link w:val="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af9">
    <w:name w:val="index heading"/>
    <w:basedOn w:val="a"/>
    <w:next w:val="a"/>
    <w:rsid w:val="0096460B"/>
    <w:pPr>
      <w:pBdr>
        <w:top w:val="single" w:sz="12" w:space="0" w:color="auto"/>
      </w:pBdr>
      <w:spacing w:before="360" w:after="240"/>
    </w:pPr>
    <w:rPr>
      <w:rFonts w:eastAsia="Batang"/>
      <w:b/>
      <w:i/>
      <w:sz w:val="26"/>
    </w:rPr>
  </w:style>
  <w:style w:type="paragraph" w:customStyle="1" w:styleId="TAJ">
    <w:name w:val="TAJ"/>
    <w:basedOn w:val="a"/>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afa">
    <w:name w:val="Table Grid"/>
    <w:aliases w:val="SGS Table Basic 1"/>
    <w:basedOn w:val="a1"/>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b">
    <w:name w:val="page number"/>
    <w:basedOn w:val="a0"/>
    <w:rsid w:val="0096460B"/>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rsid w:val="0096460B"/>
    <w:rPr>
      <w:rFonts w:ascii="Arial" w:hAnsi="Arial"/>
      <w:sz w:val="22"/>
      <w:lang w:val="en-GB" w:eastAsia="en-US"/>
    </w:rPr>
  </w:style>
  <w:style w:type="paragraph" w:customStyle="1" w:styleId="14">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96460B"/>
    <w:rPr>
      <w:rFonts w:ascii="Arial" w:hAnsi="Arial"/>
      <w:sz w:val="28"/>
      <w:lang w:val="en-GB" w:eastAsia="en-US"/>
    </w:rPr>
  </w:style>
  <w:style w:type="paragraph" w:customStyle="1" w:styleId="Arial">
    <w:name w:val="Arial"/>
    <w:basedOn w:val="a"/>
    <w:rsid w:val="0096460B"/>
    <w:pPr>
      <w:tabs>
        <w:tab w:val="right" w:pos="9639"/>
      </w:tabs>
    </w:pPr>
    <w:rPr>
      <w:rFonts w:eastAsia="Batang"/>
      <w:b/>
      <w:bCs/>
      <w:lang w:val="fr-FR"/>
    </w:rPr>
  </w:style>
  <w:style w:type="character" w:customStyle="1" w:styleId="60">
    <w:name w:val="标题 6 字符"/>
    <w:aliases w:val="T1 字符,Header 6 字符"/>
    <w:link w:val="6"/>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5">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af0">
    <w:name w:val="批注文字 字符"/>
    <w:link w:val="af"/>
    <w:rsid w:val="0096460B"/>
    <w:rPr>
      <w:rFonts w:ascii="Times New Roman" w:hAnsi="Times New Roman"/>
      <w:lang w:val="en-GB" w:eastAsia="en-US"/>
    </w:rPr>
  </w:style>
  <w:style w:type="character" w:customStyle="1" w:styleId="af5">
    <w:name w:val="批注主题 字符"/>
    <w:link w:val="af4"/>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96460B"/>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5">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6460B"/>
    <w:rPr>
      <w:rFonts w:ascii="Arial" w:hAnsi="Arial"/>
      <w:sz w:val="36"/>
      <w:lang w:val="en-GB" w:eastAsia="en-US"/>
    </w:rPr>
  </w:style>
  <w:style w:type="character" w:customStyle="1" w:styleId="90">
    <w:name w:val="标题 9 字符"/>
    <w:link w:val="9"/>
    <w:rsid w:val="0096460B"/>
    <w:rPr>
      <w:rFonts w:ascii="Arial" w:hAnsi="Arial"/>
      <w:sz w:val="36"/>
      <w:lang w:val="en-GB" w:eastAsia="en-US"/>
    </w:rPr>
  </w:style>
  <w:style w:type="character" w:customStyle="1" w:styleId="ac">
    <w:name w:val="页脚 字符"/>
    <w:link w:val="ab"/>
    <w:rsid w:val="0096460B"/>
    <w:rPr>
      <w:rFonts w:ascii="Arial" w:hAnsi="Arial"/>
      <w:b/>
      <w:i/>
      <w:noProof/>
      <w:sz w:val="18"/>
      <w:lang w:val="en-GB" w:eastAsia="en-US"/>
    </w:rPr>
  </w:style>
  <w:style w:type="character" w:customStyle="1" w:styleId="af7">
    <w:name w:val="文档结构图 字符"/>
    <w:link w:val="af6"/>
    <w:rsid w:val="0096460B"/>
    <w:rPr>
      <w:rFonts w:ascii="Tahoma" w:hAnsi="Tahoma" w:cs="Tahoma"/>
      <w:shd w:val="clear" w:color="auto" w:fill="000080"/>
      <w:lang w:val="en-GB" w:eastAsia="en-US"/>
    </w:rPr>
  </w:style>
  <w:style w:type="character" w:customStyle="1" w:styleId="af3">
    <w:name w:val="批注框文本 字符"/>
    <w:link w:val="af2"/>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1"/>
    <w:next w:val="a"/>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6">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a"/>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96460B"/>
    <w:pPr>
      <w:spacing w:before="120"/>
      <w:outlineLvl w:val="2"/>
    </w:pPr>
    <w:rPr>
      <w:sz w:val="28"/>
    </w:rPr>
  </w:style>
  <w:style w:type="paragraph" w:customStyle="1" w:styleId="Heading2Head2A2">
    <w:name w:val="Heading 2.Head2A.2"/>
    <w:basedOn w:val="1"/>
    <w:next w:val="a"/>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96460B"/>
    <w:pPr>
      <w:tabs>
        <w:tab w:val="left" w:pos="360"/>
      </w:tabs>
      <w:overflowPunct w:val="0"/>
      <w:autoSpaceDE w:val="0"/>
      <w:autoSpaceDN w:val="0"/>
      <w:adjustRightInd w:val="0"/>
      <w:ind w:left="360" w:hanging="360"/>
      <w:textAlignment w:val="baseline"/>
    </w:pPr>
  </w:style>
  <w:style w:type="paragraph" w:styleId="aff">
    <w:name w:val="Note Heading"/>
    <w:basedOn w:val="a"/>
    <w:next w:val="a"/>
    <w:link w:val="aff0"/>
    <w:rsid w:val="0096460B"/>
    <w:pPr>
      <w:overflowPunct w:val="0"/>
      <w:autoSpaceDE w:val="0"/>
      <w:autoSpaceDN w:val="0"/>
      <w:adjustRightInd w:val="0"/>
      <w:textAlignment w:val="baseline"/>
    </w:pPr>
    <w:rPr>
      <w:rFonts w:eastAsia="MS Mincho"/>
      <w:lang w:eastAsia="x-none"/>
    </w:rPr>
  </w:style>
  <w:style w:type="character" w:customStyle="1" w:styleId="aff0">
    <w:name w:val="注释标题 字符"/>
    <w:basedOn w:val="a0"/>
    <w:link w:val="aff"/>
    <w:rsid w:val="0096460B"/>
    <w:rPr>
      <w:rFonts w:ascii="Times New Roman" w:eastAsia="MS Mincho" w:hAnsi="Times New Roman"/>
      <w:lang w:val="en-GB" w:eastAsia="x-none"/>
    </w:rPr>
  </w:style>
  <w:style w:type="paragraph" w:styleId="aff1">
    <w:name w:val="Plain Text"/>
    <w:basedOn w:val="a"/>
    <w:link w:val="aff2"/>
    <w:rsid w:val="009646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96460B"/>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7">
    <w:name w:val="无间隔1"/>
    <w:qFormat/>
    <w:rsid w:val="0096460B"/>
    <w:rPr>
      <w:rFonts w:ascii="Times New Roman" w:hAnsi="Times New Roman"/>
      <w:lang w:val="en-GB" w:eastAsia="en-US"/>
    </w:rPr>
  </w:style>
  <w:style w:type="paragraph" w:customStyle="1" w:styleId="28">
    <w:name w:val="无间隔2"/>
    <w:qFormat/>
    <w:rsid w:val="0096460B"/>
    <w:rPr>
      <w:rFonts w:ascii="Times New Roman" w:hAnsi="Times New Roman"/>
      <w:lang w:val="en-GB" w:eastAsia="en-US"/>
    </w:rPr>
  </w:style>
  <w:style w:type="paragraph" w:customStyle="1" w:styleId="29">
    <w:name w:val="修订2"/>
    <w:hidden/>
    <w:semiHidden/>
    <w:rsid w:val="0096460B"/>
    <w:rPr>
      <w:rFonts w:ascii="Times New Roman" w:eastAsia="Batang" w:hAnsi="Times New Roman"/>
      <w:lang w:val="en-GB" w:eastAsia="en-US"/>
    </w:rPr>
  </w:style>
  <w:style w:type="paragraph" w:styleId="aff4">
    <w:name w:val="List Paragraph"/>
    <w:basedOn w:val="a"/>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aff5"/>
    <w:rsid w:val="0096460B"/>
  </w:style>
  <w:style w:type="paragraph" w:styleId="aff5">
    <w:name w:val="Body Text Indent"/>
    <w:basedOn w:val="a"/>
    <w:link w:val="aff6"/>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basedOn w:val="a0"/>
    <w:link w:val="aff5"/>
    <w:rsid w:val="0096460B"/>
    <w:rPr>
      <w:rFonts w:ascii="Times New Roman" w:hAnsi="Times New Roman"/>
      <w:snapToGrid w:val="0"/>
      <w:kern w:val="2"/>
      <w:sz w:val="21"/>
      <w:lang w:val="en-GB" w:eastAsia="x-none"/>
    </w:rPr>
  </w:style>
  <w:style w:type="paragraph" w:styleId="2a">
    <w:name w:val="Body Text 2"/>
    <w:basedOn w:val="a"/>
    <w:link w:val="2b"/>
    <w:rsid w:val="0096460B"/>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96460B"/>
    <w:rPr>
      <w:rFonts w:ascii="Times New Roman" w:hAnsi="Times New Roman"/>
      <w:i/>
      <w:lang w:val="en-GB" w:eastAsia="x-none"/>
    </w:rPr>
  </w:style>
  <w:style w:type="paragraph" w:styleId="36">
    <w:name w:val="Body Text 3"/>
    <w:basedOn w:val="a"/>
    <w:link w:val="37"/>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0"/>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aff7">
    <w:name w:val="Normal (Web)"/>
    <w:basedOn w:val="a"/>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ff8">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c">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8">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8">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96460B"/>
    <w:rPr>
      <w:rFonts w:ascii="Times New Roman" w:eastAsia="MS Mincho" w:hAnsi="Times New Roman"/>
      <w:lang w:val="en-GB" w:eastAsia="en-GB"/>
    </w:rPr>
  </w:style>
  <w:style w:type="paragraph" w:styleId="aff9">
    <w:name w:val="Normal Indent"/>
    <w:aliases w:val="d"/>
    <w:basedOn w:val="a"/>
    <w:rsid w:val="0096460B"/>
    <w:pPr>
      <w:spacing w:after="0"/>
      <w:ind w:left="851"/>
    </w:pPr>
    <w:rPr>
      <w:rFonts w:eastAsia="MS Mincho"/>
      <w:lang w:val="it-IT" w:eastAsia="en-GB"/>
    </w:rPr>
  </w:style>
  <w:style w:type="paragraph" w:styleId="54">
    <w:name w:val="List Number 5"/>
    <w:basedOn w:val="a"/>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affb">
    <w:name w:val="endnote text"/>
    <w:basedOn w:val="a"/>
    <w:link w:val="affc"/>
    <w:rsid w:val="0096460B"/>
    <w:pPr>
      <w:snapToGrid w:val="0"/>
    </w:pPr>
    <w:rPr>
      <w:lang w:eastAsia="x-none"/>
    </w:rPr>
  </w:style>
  <w:style w:type="character" w:customStyle="1" w:styleId="affc">
    <w:name w:val="尾注文本 字符"/>
    <w:basedOn w:val="a0"/>
    <w:link w:val="affb"/>
    <w:rsid w:val="0096460B"/>
    <w:rPr>
      <w:rFonts w:ascii="Times New Roman" w:eastAsia="宋体" w:hAnsi="Times New Roman"/>
      <w:lang w:val="en-GB" w:eastAsia="x-none"/>
    </w:rPr>
  </w:style>
  <w:style w:type="character" w:styleId="affd">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affe">
    <w:name w:val="Title"/>
    <w:aliases w:val="Section Header"/>
    <w:basedOn w:val="a"/>
    <w:next w:val="a"/>
    <w:link w:val="afff"/>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0"/>
    <w:link w:val="affe"/>
    <w:rsid w:val="0096460B"/>
    <w:rPr>
      <w:rFonts w:ascii="Courier New" w:hAnsi="Courier New"/>
      <w:lang w:val="nb-NO" w:eastAsia="x-none"/>
    </w:rPr>
  </w:style>
  <w:style w:type="paragraph" w:styleId="afff0">
    <w:name w:val="Date"/>
    <w:basedOn w:val="a"/>
    <w:next w:val="a"/>
    <w:link w:val="afff1"/>
    <w:rsid w:val="0096460B"/>
    <w:pPr>
      <w:overflowPunct w:val="0"/>
      <w:autoSpaceDE w:val="0"/>
      <w:autoSpaceDN w:val="0"/>
      <w:adjustRightInd w:val="0"/>
      <w:textAlignment w:val="baseline"/>
    </w:pPr>
    <w:rPr>
      <w:lang w:eastAsia="x-none"/>
    </w:rPr>
  </w:style>
  <w:style w:type="character" w:customStyle="1" w:styleId="afff1">
    <w:name w:val="日期 字符"/>
    <w:basedOn w:val="a0"/>
    <w:link w:val="afff0"/>
    <w:rsid w:val="0096460B"/>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96460B"/>
    <w:pPr>
      <w:spacing w:before="120" w:after="120"/>
    </w:pPr>
    <w:rPr>
      <w:rFonts w:eastAsia="MS Mincho"/>
      <w:b/>
      <w:lang w:eastAsia="x-none"/>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a"/>
    <w:rsid w:val="0096460B"/>
    <w:pPr>
      <w:overflowPunct w:val="0"/>
      <w:autoSpaceDE w:val="0"/>
      <w:autoSpaceDN w:val="0"/>
      <w:adjustRightInd w:val="0"/>
      <w:ind w:left="851"/>
      <w:textAlignment w:val="baseline"/>
    </w:pPr>
    <w:rPr>
      <w:lang w:eastAsia="ja-JP"/>
    </w:rPr>
  </w:style>
  <w:style w:type="paragraph" w:customStyle="1" w:styleId="INDENT2">
    <w:name w:val="INDENT2"/>
    <w:basedOn w:val="a"/>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6460B"/>
    <w:pPr>
      <w:tabs>
        <w:tab w:val="center" w:pos="4820"/>
        <w:tab w:val="right" w:pos="9640"/>
      </w:tabs>
    </w:pPr>
    <w:rPr>
      <w:lang w:eastAsia="ja-JP"/>
    </w:rPr>
  </w:style>
  <w:style w:type="table" w:customStyle="1" w:styleId="TableGrid1">
    <w:name w:val="Table Grid1"/>
    <w:basedOn w:val="a1"/>
    <w:next w:val="afa"/>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6460B"/>
    <w:pPr>
      <w:tabs>
        <w:tab w:val="num" w:pos="928"/>
      </w:tabs>
      <w:ind w:left="928" w:hanging="360"/>
    </w:pPr>
    <w:rPr>
      <w:rFonts w:eastAsia="Batang"/>
    </w:rPr>
  </w:style>
  <w:style w:type="table" w:customStyle="1" w:styleId="TableGrid2">
    <w:name w:val="Table Grid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6460B"/>
    <w:pPr>
      <w:keepNext w:val="0"/>
      <w:keepLines w:val="0"/>
      <w:spacing w:before="240"/>
      <w:ind w:left="0" w:firstLine="0"/>
    </w:pPr>
    <w:rPr>
      <w:rFonts w:eastAsia="MS Mincho"/>
      <w:bCs/>
      <w:lang w:eastAsia="x-none"/>
    </w:rPr>
  </w:style>
  <w:style w:type="table" w:customStyle="1" w:styleId="TableGrid3">
    <w:name w:val="Table Grid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96460B"/>
    <w:rPr>
      <w:rFonts w:ascii="Tahoma" w:eastAsia="MS Mincho" w:hAnsi="Tahoma" w:cs="Tahoma"/>
      <w:sz w:val="16"/>
      <w:szCs w:val="16"/>
    </w:rPr>
  </w:style>
  <w:style w:type="paragraph" w:customStyle="1" w:styleId="JK-text-simpledoc">
    <w:name w:val="JK - text - simple doc"/>
    <w:basedOn w:val="afc"/>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96460B"/>
    <w:pPr>
      <w:spacing w:before="100" w:beforeAutospacing="1" w:after="100" w:afterAutospacing="1"/>
    </w:pPr>
    <w:rPr>
      <w:sz w:val="24"/>
      <w:szCs w:val="24"/>
      <w:lang w:val="en-US"/>
    </w:rPr>
  </w:style>
  <w:style w:type="paragraph" w:customStyle="1" w:styleId="19">
    <w:name w:val="吹き出し1"/>
    <w:basedOn w:val="a"/>
    <w:rsid w:val="0096460B"/>
    <w:rPr>
      <w:rFonts w:ascii="Tahoma" w:eastAsia="MS Mincho" w:hAnsi="Tahoma" w:cs="Tahoma"/>
      <w:sz w:val="16"/>
      <w:szCs w:val="16"/>
    </w:rPr>
  </w:style>
  <w:style w:type="paragraph" w:customStyle="1" w:styleId="2f">
    <w:name w:val="吹き出し2"/>
    <w:basedOn w:val="a"/>
    <w:semiHidden/>
    <w:rsid w:val="0096460B"/>
    <w:rPr>
      <w:rFonts w:ascii="Tahoma" w:eastAsia="MS Mincho" w:hAnsi="Tahoma" w:cs="Tahoma"/>
      <w:sz w:val="16"/>
      <w:szCs w:val="16"/>
    </w:rPr>
  </w:style>
  <w:style w:type="paragraph" w:customStyle="1" w:styleId="tabletext0">
    <w:name w:val="table text"/>
    <w:basedOn w:val="a"/>
    <w:next w:val="a"/>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646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a"/>
    <w:next w:val="a"/>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6460B"/>
    <w:pPr>
      <w:spacing w:before="120"/>
      <w:outlineLvl w:val="2"/>
    </w:pPr>
    <w:rPr>
      <w:rFonts w:eastAsia="MS Mincho"/>
      <w:sz w:val="28"/>
      <w:szCs w:val="32"/>
      <w:lang w:eastAsia="de-DE"/>
    </w:rPr>
  </w:style>
  <w:style w:type="paragraph" w:customStyle="1" w:styleId="Reference">
    <w:name w:val="Reference"/>
    <w:basedOn w:val="a"/>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afc"/>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96460B"/>
    <w:pPr>
      <w:spacing w:after="220"/>
      <w:ind w:left="1298"/>
    </w:pPr>
    <w:rPr>
      <w:rFonts w:ascii="Arial" w:hAnsi="Arial"/>
      <w:lang w:val="x-none" w:eastAsia="en-GB"/>
    </w:rPr>
  </w:style>
  <w:style w:type="numbering" w:customStyle="1" w:styleId="1a">
    <w:name w:val="无列表1"/>
    <w:next w:val="a2"/>
    <w:semiHidden/>
    <w:rsid w:val="0096460B"/>
  </w:style>
  <w:style w:type="paragraph" w:customStyle="1" w:styleId="1030302">
    <w:name w:val="样式 样式 标题 1 + 两端对齐 段前: 0.3 行 段后: 0.3 行 行距: 单倍行距 + 段前: 0.2 行 段后: ..."/>
    <w:basedOn w:val="a"/>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af"/>
    <w:next w:val="af"/>
    <w:semiHidden/>
    <w:rsid w:val="0096460B"/>
    <w:rPr>
      <w:rFonts w:eastAsia="PMingLiU"/>
      <w:b/>
      <w:bCs/>
      <w:lang w:eastAsia="x-none"/>
    </w:rPr>
  </w:style>
  <w:style w:type="paragraph" w:customStyle="1" w:styleId="Textedebulles">
    <w:name w:val="Texte de bulles"/>
    <w:basedOn w:val="a"/>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2"/>
    <w:semiHidden/>
    <w:rsid w:val="0096460B"/>
  </w:style>
  <w:style w:type="paragraph" w:customStyle="1" w:styleId="xl22">
    <w:name w:val="xl22"/>
    <w:basedOn w:val="a"/>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5">
    <w:name w:val="列表 3 字符"/>
    <w:link w:val="34"/>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a"/>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c"/>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96460B"/>
    <w:pPr>
      <w:spacing w:before="100" w:beforeAutospacing="1" w:after="100" w:afterAutospacing="1"/>
    </w:pPr>
    <w:rPr>
      <w:rFonts w:ascii="宋体" w:hAnsi="宋体" w:cs="宋体"/>
      <w:sz w:val="24"/>
      <w:szCs w:val="24"/>
      <w:lang w:val="en-US" w:eastAsia="zh-CN"/>
    </w:rPr>
  </w:style>
  <w:style w:type="paragraph" w:customStyle="1" w:styleId="1b">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a"/>
    <w:rsid w:val="0096460B"/>
    <w:pPr>
      <w:keepNext/>
      <w:spacing w:before="60" w:after="60"/>
    </w:pPr>
    <w:rPr>
      <w:rFonts w:ascii="Bookman Old Style" w:hAnsi="Bookman Old Style"/>
      <w:lang w:val="en-US"/>
    </w:rPr>
  </w:style>
  <w:style w:type="paragraph" w:styleId="HTML">
    <w:name w:val="HTML Preformatted"/>
    <w:basedOn w:val="a"/>
    <w:link w:val="HTML0"/>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6460B"/>
    <w:rPr>
      <w:rFonts w:ascii="Courier New" w:eastAsia="MS Mincho" w:hAnsi="Courier New"/>
      <w:lang w:val="en-GB" w:eastAsia="x-none"/>
    </w:rPr>
  </w:style>
  <w:style w:type="numbering" w:customStyle="1" w:styleId="1c">
    <w:name w:val="목록 없음1"/>
    <w:next w:val="a2"/>
    <w:semiHidden/>
    <w:unhideWhenUsed/>
    <w:rsid w:val="0096460B"/>
  </w:style>
  <w:style w:type="character" w:customStyle="1" w:styleId="afff5">
    <w:name w:val="コメント内容 (文字)"/>
    <w:rsid w:val="0096460B"/>
    <w:rPr>
      <w:b/>
      <w:bCs/>
      <w:lang w:val="en-GB" w:eastAsia="en-US" w:bidi="ar-SA"/>
    </w:rPr>
  </w:style>
  <w:style w:type="paragraph" w:customStyle="1" w:styleId="font5">
    <w:name w:val="font5"/>
    <w:basedOn w:val="a"/>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a">
    <w:name w:val="吹き出し3"/>
    <w:basedOn w:val="a"/>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d">
    <w:name w:val="リストなし1"/>
    <w:next w:val="a2"/>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a"/>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
    <w:rsid w:val="0096460B"/>
    <w:pPr>
      <w:overflowPunct w:val="0"/>
      <w:autoSpaceDE w:val="0"/>
      <w:autoSpaceDN w:val="0"/>
      <w:adjustRightInd w:val="0"/>
      <w:textAlignment w:val="baseline"/>
    </w:pPr>
    <w:rPr>
      <w:rFonts w:cs="v4.2.0"/>
      <w:lang w:eastAsia="en-GB"/>
    </w:rPr>
  </w:style>
  <w:style w:type="paragraph" w:customStyle="1" w:styleId="Atl">
    <w:name w:val="Atl"/>
    <w:basedOn w:val="a"/>
    <w:rsid w:val="0096460B"/>
    <w:pPr>
      <w:overflowPunct w:val="0"/>
      <w:autoSpaceDE w:val="0"/>
      <w:autoSpaceDN w:val="0"/>
      <w:adjustRightInd w:val="0"/>
      <w:textAlignment w:val="baseline"/>
    </w:pPr>
    <w:rPr>
      <w:rFonts w:cs="v4.2.0"/>
      <w:lang w:eastAsia="en-GB"/>
    </w:rPr>
  </w:style>
  <w:style w:type="character" w:styleId="afff6">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
    <w:rsid w:val="0096460B"/>
    <w:pPr>
      <w:numPr>
        <w:numId w:val="17"/>
      </w:numPr>
      <w:tabs>
        <w:tab w:val="clear" w:pos="737"/>
        <w:tab w:val="left" w:pos="432"/>
      </w:tabs>
      <w:ind w:left="0" w:firstLine="0"/>
      <w:outlineLvl w:val="9"/>
    </w:pPr>
    <w:rPr>
      <w:lang w:eastAsia="zh-CN"/>
    </w:rPr>
  </w:style>
  <w:style w:type="paragraph" w:customStyle="1" w:styleId="21">
    <w:name w:val="21"/>
    <w:basedOn w:val="a"/>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2"/>
    <w:semiHidden/>
    <w:unhideWhenUsed/>
    <w:rsid w:val="0096460B"/>
  </w:style>
  <w:style w:type="numbering" w:customStyle="1" w:styleId="NoList3">
    <w:name w:val="No List3"/>
    <w:next w:val="a2"/>
    <w:semiHidden/>
    <w:rsid w:val="0096460B"/>
  </w:style>
  <w:style w:type="table" w:customStyle="1" w:styleId="TableGrid4">
    <w:name w:val="Table Grid4"/>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96460B"/>
  </w:style>
  <w:style w:type="table" w:customStyle="1" w:styleId="TableGrid5">
    <w:name w:val="Table Grid5"/>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6460B"/>
    <w:rPr>
      <w:rFonts w:ascii="Times New Roman" w:hAnsi="Times New Roman"/>
      <w:lang w:val="en-GB" w:eastAsia="en-GB"/>
    </w:rPr>
    <w:tblPr/>
  </w:style>
  <w:style w:type="table" w:customStyle="1" w:styleId="TableGrid11">
    <w:name w:val="Table Grid1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6460B"/>
  </w:style>
  <w:style w:type="table" w:customStyle="1" w:styleId="TableGrid6">
    <w:name w:val="Table Grid6"/>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6460B"/>
  </w:style>
  <w:style w:type="numbering" w:customStyle="1" w:styleId="NoList7">
    <w:name w:val="No List7"/>
    <w:next w:val="a2"/>
    <w:uiPriority w:val="99"/>
    <w:semiHidden/>
    <w:rsid w:val="0096460B"/>
  </w:style>
  <w:style w:type="character" w:customStyle="1" w:styleId="1e">
    <w:name w:val="書式なし (文字)1"/>
    <w:rsid w:val="0096460B"/>
    <w:rPr>
      <w:rFonts w:ascii="MS Mincho" w:hAnsi="Courier New" w:cs="Courier New"/>
      <w:sz w:val="21"/>
      <w:szCs w:val="21"/>
      <w:lang w:val="en-GB" w:eastAsia="en-US"/>
    </w:rPr>
  </w:style>
  <w:style w:type="character" w:customStyle="1" w:styleId="1f">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96460B"/>
    <w:rPr>
      <w:rFonts w:ascii="MingLiU" w:eastAsia="MingLiU" w:hAnsi="Courier New" w:cs="Courier New"/>
      <w:sz w:val="24"/>
      <w:szCs w:val="24"/>
      <w:lang w:val="en-GB" w:eastAsia="en-US"/>
    </w:rPr>
  </w:style>
  <w:style w:type="character" w:customStyle="1" w:styleId="1f1">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2">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a"/>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7">
    <w:name w:val="+"/>
    <w:aliases w:val="superscript"/>
    <w:rsid w:val="0096460B"/>
    <w:rPr>
      <w:vertAlign w:val="superscript"/>
    </w:rPr>
  </w:style>
  <w:style w:type="paragraph" w:customStyle="1" w:styleId="berschrift1H1">
    <w:name w:val="Überschrift 1.H1"/>
    <w:basedOn w:val="a"/>
    <w:next w:val="a"/>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a"/>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a"/>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aa">
    <w:name w:val="列表 字符"/>
    <w:link w:val="a9"/>
    <w:rsid w:val="0096460B"/>
    <w:rPr>
      <w:rFonts w:ascii="Times New Roman" w:hAnsi="Times New Roman"/>
      <w:lang w:val="en-GB" w:eastAsia="en-US"/>
    </w:rPr>
  </w:style>
  <w:style w:type="paragraph" w:customStyle="1" w:styleId="TableEntry0">
    <w:name w:val="Table Entry"/>
    <w:basedOn w:val="a"/>
    <w:next w:val="a"/>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
    <w:rsid w:val="0096460B"/>
    <w:pPr>
      <w:keepNext/>
      <w:spacing w:after="0"/>
      <w:jc w:val="center"/>
    </w:pPr>
    <w:rPr>
      <w:rFonts w:ascii="Arial" w:hAnsi="Arial" w:cs="Arial"/>
      <w:sz w:val="18"/>
      <w:szCs w:val="18"/>
      <w:lang w:val="en-US" w:eastAsia="zh-CN"/>
    </w:rPr>
  </w:style>
  <w:style w:type="paragraph" w:customStyle="1" w:styleId="tal00">
    <w:name w:val="tal0"/>
    <w:basedOn w:val="a"/>
    <w:rsid w:val="0096460B"/>
    <w:pPr>
      <w:keepNext/>
      <w:spacing w:after="0"/>
    </w:pPr>
    <w:rPr>
      <w:rFonts w:ascii="Arial" w:hAnsi="Arial" w:cs="Arial"/>
      <w:sz w:val="18"/>
      <w:szCs w:val="18"/>
      <w:lang w:val="en-US" w:eastAsia="zh-CN"/>
    </w:rPr>
  </w:style>
  <w:style w:type="paragraph" w:customStyle="1" w:styleId="910">
    <w:name w:val="目录 91"/>
    <w:basedOn w:val="81"/>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
    <w:rsid w:val="0096460B"/>
    <w:pPr>
      <w:spacing w:after="0"/>
      <w:ind w:leftChars="400" w:left="400"/>
    </w:pPr>
    <w:rPr>
      <w:sz w:val="24"/>
      <w:szCs w:val="24"/>
      <w:lang w:val="en-US" w:eastAsia="ja-JP"/>
    </w:rPr>
  </w:style>
  <w:style w:type="paragraph" w:customStyle="1" w:styleId="no0">
    <w:name w:val="no"/>
    <w:basedOn w:val="a"/>
    <w:rsid w:val="0096460B"/>
    <w:pPr>
      <w:ind w:left="1135" w:hanging="851"/>
    </w:pPr>
    <w:rPr>
      <w:lang w:val="en-US" w:eastAsia="ja-JP"/>
    </w:rPr>
  </w:style>
  <w:style w:type="paragraph" w:customStyle="1" w:styleId="talcharchar0">
    <w:name w:val="talcharchar"/>
    <w:basedOn w:val="a"/>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2"/>
    <w:semiHidden/>
    <w:rsid w:val="0096460B"/>
  </w:style>
  <w:style w:type="numbering" w:customStyle="1" w:styleId="NoList21">
    <w:name w:val="No List21"/>
    <w:next w:val="a2"/>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
    <w:rsid w:val="0096460B"/>
    <w:pPr>
      <w:keepNext/>
      <w:keepLines/>
      <w:spacing w:before="60" w:after="60"/>
      <w:jc w:val="center"/>
    </w:pPr>
    <w:rPr>
      <w:rFonts w:ascii="Courier New" w:hAnsi="Courier New"/>
      <w:lang w:eastAsia="en-GB"/>
    </w:rPr>
  </w:style>
  <w:style w:type="paragraph" w:customStyle="1" w:styleId="afff8">
    <w:name w:val="標準番号"/>
    <w:basedOn w:val="a"/>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1">
    <w:name w:val="列出段落2"/>
    <w:basedOn w:val="a"/>
    <w:qFormat/>
    <w:rsid w:val="0096460B"/>
    <w:pPr>
      <w:ind w:firstLineChars="200" w:firstLine="420"/>
    </w:pPr>
  </w:style>
  <w:style w:type="paragraph" w:customStyle="1" w:styleId="1f3">
    <w:name w:val="列出段落1"/>
    <w:basedOn w:val="a"/>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6460B"/>
    <w:rPr>
      <w:rFonts w:ascii="Courier New" w:eastAsia="Times New Roman" w:hAnsi="Courier New" w:cs="Courier New"/>
      <w:sz w:val="20"/>
      <w:szCs w:val="20"/>
    </w:rPr>
  </w:style>
  <w:style w:type="paragraph" w:customStyle="1" w:styleId="b31">
    <w:name w:val="b3"/>
    <w:basedOn w:val="a"/>
    <w:rsid w:val="0096460B"/>
    <w:pPr>
      <w:ind w:left="1135" w:hanging="284"/>
    </w:pPr>
    <w:rPr>
      <w:rFonts w:ascii="Calibri" w:eastAsia="MS PGothic" w:hAnsi="Calibri" w:cs="Calibri"/>
      <w:sz w:val="22"/>
      <w:szCs w:val="22"/>
      <w:lang w:eastAsia="en-GB"/>
    </w:rPr>
  </w:style>
  <w:style w:type="paragraph" w:customStyle="1" w:styleId="b40">
    <w:name w:val="b4"/>
    <w:basedOn w:val="a"/>
    <w:rsid w:val="0096460B"/>
    <w:pPr>
      <w:ind w:left="1418" w:hanging="284"/>
    </w:pPr>
    <w:rPr>
      <w:rFonts w:ascii="Calibri" w:eastAsia="MS PGothic" w:hAnsi="Calibri" w:cs="Calibri"/>
      <w:sz w:val="22"/>
      <w:szCs w:val="22"/>
      <w:lang w:eastAsia="en-GB"/>
    </w:rPr>
  </w:style>
  <w:style w:type="paragraph" w:customStyle="1" w:styleId="b21">
    <w:name w:val="b2"/>
    <w:basedOn w:val="a"/>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9">
    <w:name w:val="段落フォント"/>
    <w:rsid w:val="0096460B"/>
  </w:style>
  <w:style w:type="character" w:customStyle="1" w:styleId="afffa">
    <w:name w:val="脚注番号"/>
    <w:rsid w:val="0096460B"/>
    <w:rPr>
      <w:b/>
      <w:position w:val="3"/>
      <w:sz w:val="16"/>
    </w:rPr>
  </w:style>
  <w:style w:type="character" w:customStyle="1" w:styleId="afffb">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c">
    <w:name w:val="番号付け記号"/>
    <w:rsid w:val="0096460B"/>
  </w:style>
  <w:style w:type="paragraph" w:customStyle="1" w:styleId="afffd">
    <w:name w:val="見出し"/>
    <w:basedOn w:val="a"/>
    <w:next w:val="afc"/>
    <w:rsid w:val="0096460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96460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96460B"/>
    <w:pPr>
      <w:suppressLineNumbers/>
      <w:suppressAutoHyphens/>
    </w:pPr>
    <w:rPr>
      <w:rFonts w:eastAsia="MS Mincho" w:cs="Mangal"/>
      <w:lang w:eastAsia="ar-SA"/>
    </w:rPr>
  </w:style>
  <w:style w:type="paragraph" w:customStyle="1" w:styleId="affff0">
    <w:name w:val="段落番号"/>
    <w:basedOn w:val="a9"/>
    <w:rsid w:val="0096460B"/>
    <w:pPr>
      <w:tabs>
        <w:tab w:val="num" w:pos="644"/>
      </w:tabs>
      <w:suppressAutoHyphens/>
      <w:ind w:left="644" w:hanging="360"/>
    </w:pPr>
    <w:rPr>
      <w:rFonts w:eastAsia="MS Mincho" w:cs="CG Times (WN)"/>
      <w:lang w:eastAsia="ar-SA"/>
    </w:rPr>
  </w:style>
  <w:style w:type="paragraph" w:customStyle="1" w:styleId="2f2">
    <w:name w:val="段落番号 2"/>
    <w:basedOn w:val="affff0"/>
    <w:rsid w:val="0096460B"/>
    <w:pPr>
      <w:ind w:left="851" w:hanging="284"/>
    </w:pPr>
  </w:style>
  <w:style w:type="paragraph" w:customStyle="1" w:styleId="affff1">
    <w:name w:val="箇条書き"/>
    <w:basedOn w:val="a9"/>
    <w:rsid w:val="0096460B"/>
    <w:pPr>
      <w:tabs>
        <w:tab w:val="num" w:pos="644"/>
      </w:tabs>
      <w:suppressAutoHyphens/>
      <w:ind w:left="644" w:hanging="360"/>
    </w:pPr>
    <w:rPr>
      <w:rFonts w:eastAsia="MS Mincho" w:cs="CG Times (WN)"/>
      <w:lang w:eastAsia="ar-SA"/>
    </w:rPr>
  </w:style>
  <w:style w:type="paragraph" w:customStyle="1" w:styleId="2f3">
    <w:name w:val="箇条書き 2"/>
    <w:basedOn w:val="affff1"/>
    <w:rsid w:val="0096460B"/>
    <w:pPr>
      <w:tabs>
        <w:tab w:val="clear" w:pos="644"/>
        <w:tab w:val="num" w:pos="1494"/>
      </w:tabs>
      <w:ind w:left="851" w:hanging="284"/>
    </w:pPr>
  </w:style>
  <w:style w:type="paragraph" w:customStyle="1" w:styleId="3b">
    <w:name w:val="箇条書き 3"/>
    <w:basedOn w:val="2f3"/>
    <w:rsid w:val="0096460B"/>
    <w:pPr>
      <w:ind w:left="1135"/>
    </w:pPr>
  </w:style>
  <w:style w:type="paragraph" w:customStyle="1" w:styleId="2f4">
    <w:name w:val="一覧 2"/>
    <w:basedOn w:val="a9"/>
    <w:rsid w:val="0096460B"/>
    <w:pPr>
      <w:suppressAutoHyphens/>
      <w:ind w:left="851"/>
    </w:pPr>
    <w:rPr>
      <w:rFonts w:eastAsia="MS Mincho" w:cs="CG Times (WN)"/>
      <w:lang w:eastAsia="ar-SA"/>
    </w:rPr>
  </w:style>
  <w:style w:type="paragraph" w:customStyle="1" w:styleId="3c">
    <w:name w:val="一覧 3"/>
    <w:basedOn w:val="2f4"/>
    <w:rsid w:val="0096460B"/>
    <w:pPr>
      <w:ind w:left="1135"/>
    </w:pPr>
  </w:style>
  <w:style w:type="paragraph" w:customStyle="1" w:styleId="47">
    <w:name w:val="一覧 4"/>
    <w:basedOn w:val="3c"/>
    <w:rsid w:val="0096460B"/>
    <w:pPr>
      <w:ind w:left="1418"/>
    </w:pPr>
  </w:style>
  <w:style w:type="paragraph" w:customStyle="1" w:styleId="56">
    <w:name w:val="一覧 5"/>
    <w:basedOn w:val="47"/>
    <w:rsid w:val="0096460B"/>
    <w:pPr>
      <w:ind w:left="1702"/>
    </w:pPr>
  </w:style>
  <w:style w:type="paragraph" w:customStyle="1" w:styleId="48">
    <w:name w:val="箇条書き 4"/>
    <w:basedOn w:val="3b"/>
    <w:rsid w:val="0096460B"/>
    <w:pPr>
      <w:ind w:left="1418"/>
    </w:pPr>
  </w:style>
  <w:style w:type="paragraph" w:customStyle="1" w:styleId="57">
    <w:name w:val="箇条書き 5"/>
    <w:basedOn w:val="48"/>
    <w:rsid w:val="0096460B"/>
    <w:pPr>
      <w:ind w:left="1702"/>
    </w:pPr>
  </w:style>
  <w:style w:type="paragraph" w:customStyle="1" w:styleId="affff2">
    <w:name w:val="コメント文字列"/>
    <w:basedOn w:val="a"/>
    <w:rsid w:val="0096460B"/>
    <w:pPr>
      <w:suppressAutoHyphens/>
    </w:pPr>
    <w:rPr>
      <w:rFonts w:eastAsia="MS Mincho" w:cs="CG Times (WN)"/>
      <w:lang w:eastAsia="ar-SA"/>
    </w:rPr>
  </w:style>
  <w:style w:type="paragraph" w:customStyle="1" w:styleId="affff3">
    <w:name w:val="コメント内容"/>
    <w:basedOn w:val="affff2"/>
    <w:next w:val="affff2"/>
    <w:rsid w:val="0096460B"/>
    <w:rPr>
      <w:b/>
      <w:bCs/>
    </w:rPr>
  </w:style>
  <w:style w:type="paragraph" w:customStyle="1" w:styleId="affff4">
    <w:name w:val="見出しマップ"/>
    <w:basedOn w:val="a"/>
    <w:rsid w:val="0096460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460B"/>
    <w:pPr>
      <w:suppressAutoHyphens/>
      <w:spacing w:before="120" w:after="120"/>
    </w:pPr>
    <w:rPr>
      <w:rFonts w:eastAsia="MS Mincho" w:cs="CG Times (WN)"/>
      <w:b/>
      <w:lang w:eastAsia="ar-SA"/>
    </w:rPr>
  </w:style>
  <w:style w:type="paragraph" w:customStyle="1" w:styleId="affff5">
    <w:name w:val="書式なし"/>
    <w:basedOn w:val="a"/>
    <w:rsid w:val="0096460B"/>
    <w:pPr>
      <w:suppressAutoHyphens/>
    </w:pPr>
    <w:rPr>
      <w:rFonts w:ascii="Courier New" w:eastAsia="MS Mincho" w:hAnsi="Courier New" w:cs="CG Times (WN)"/>
      <w:lang w:val="nb-NO" w:eastAsia="ar-SA"/>
    </w:rPr>
  </w:style>
  <w:style w:type="paragraph" w:customStyle="1" w:styleId="220">
    <w:name w:val="本文 22"/>
    <w:basedOn w:val="a"/>
    <w:rsid w:val="0096460B"/>
    <w:pPr>
      <w:suppressAutoHyphens/>
      <w:spacing w:after="120"/>
    </w:pPr>
    <w:rPr>
      <w:rFonts w:eastAsia="MS Mincho" w:cs="CG Times (WN)"/>
      <w:lang w:eastAsia="ar-SA"/>
    </w:rPr>
  </w:style>
  <w:style w:type="paragraph" w:customStyle="1" w:styleId="320">
    <w:name w:val="本文 32"/>
    <w:basedOn w:val="a"/>
    <w:rsid w:val="0096460B"/>
    <w:pPr>
      <w:suppressAutoHyphens/>
      <w:spacing w:after="120"/>
    </w:pPr>
    <w:rPr>
      <w:rFonts w:eastAsia="MS Mincho" w:cs="CG Times (WN)"/>
      <w:lang w:eastAsia="ar-SA"/>
    </w:rPr>
  </w:style>
  <w:style w:type="paragraph" w:customStyle="1" w:styleId="Web">
    <w:name w:val="標準 (Web)"/>
    <w:basedOn w:val="a"/>
    <w:rsid w:val="0096460B"/>
    <w:pPr>
      <w:suppressAutoHyphens/>
      <w:spacing w:before="100" w:after="100"/>
    </w:pPr>
    <w:rPr>
      <w:rFonts w:eastAsia="Arial Unicode MS" w:cs="CG Times (WN)"/>
      <w:sz w:val="24"/>
      <w:szCs w:val="24"/>
    </w:rPr>
  </w:style>
  <w:style w:type="paragraph" w:customStyle="1" w:styleId="2f5">
    <w:name w:val="本文インデント 2"/>
    <w:basedOn w:val="a"/>
    <w:rsid w:val="0096460B"/>
    <w:pPr>
      <w:suppressAutoHyphens/>
      <w:ind w:left="567"/>
    </w:pPr>
    <w:rPr>
      <w:rFonts w:ascii="Arial" w:eastAsia="MS Mincho" w:hAnsi="Arial" w:cs="Arial"/>
      <w:lang w:eastAsia="ar-SA"/>
    </w:rPr>
  </w:style>
  <w:style w:type="paragraph" w:customStyle="1" w:styleId="affff6">
    <w:name w:val="標準インデント"/>
    <w:basedOn w:val="a"/>
    <w:rsid w:val="0096460B"/>
    <w:pPr>
      <w:suppressAutoHyphens/>
      <w:ind w:left="708"/>
    </w:pPr>
    <w:rPr>
      <w:rFonts w:eastAsia="MS Mincho" w:cs="CG Times (WN)"/>
      <w:lang w:eastAsia="ar-SA"/>
    </w:rPr>
  </w:style>
  <w:style w:type="paragraph" w:customStyle="1" w:styleId="affff7">
    <w:name w:val="記"/>
    <w:basedOn w:val="a"/>
    <w:next w:val="a"/>
    <w:rsid w:val="0096460B"/>
    <w:pPr>
      <w:suppressAutoHyphens/>
    </w:pPr>
    <w:rPr>
      <w:rFonts w:eastAsia="MS Mincho" w:cs="CG Times (WN)"/>
      <w:lang w:eastAsia="ar-SA"/>
    </w:rPr>
  </w:style>
  <w:style w:type="paragraph" w:customStyle="1" w:styleId="HTML2">
    <w:name w:val="HTML 書式付き"/>
    <w:basedOn w:val="a"/>
    <w:rsid w:val="0096460B"/>
    <w:pPr>
      <w:suppressAutoHyphens/>
    </w:pPr>
    <w:rPr>
      <w:rFonts w:ascii="Courier New" w:eastAsia="MS Mincho" w:hAnsi="Courier New" w:cs="Courier New"/>
      <w:lang w:eastAsia="ar-SA"/>
    </w:rPr>
  </w:style>
  <w:style w:type="paragraph" w:customStyle="1" w:styleId="affff8">
    <w:name w:val="表の内容"/>
    <w:basedOn w:val="a"/>
    <w:rsid w:val="0096460B"/>
    <w:pPr>
      <w:suppressLineNumbers/>
      <w:suppressAutoHyphens/>
    </w:pPr>
    <w:rPr>
      <w:rFonts w:eastAsia="MS Mincho" w:cs="CG Times (WN)"/>
      <w:lang w:eastAsia="ar-SA"/>
    </w:rPr>
  </w:style>
  <w:style w:type="paragraph" w:customStyle="1" w:styleId="affff9">
    <w:name w:val="表の見出し"/>
    <w:basedOn w:val="affff8"/>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
    <w:rsid w:val="0096460B"/>
    <w:pPr>
      <w:shd w:val="clear" w:color="auto" w:fill="000080"/>
      <w:suppressAutoHyphens/>
    </w:pPr>
    <w:rPr>
      <w:rFonts w:ascii="Tahoma" w:eastAsia="MS Mincho" w:hAnsi="Tahoma"/>
      <w:lang w:eastAsia="ar-SA"/>
    </w:rPr>
  </w:style>
  <w:style w:type="paragraph" w:customStyle="1" w:styleId="PlainText1">
    <w:name w:val="Plain Text1"/>
    <w:basedOn w:val="a"/>
    <w:rsid w:val="0096460B"/>
    <w:pPr>
      <w:suppressAutoHyphens/>
    </w:pPr>
    <w:rPr>
      <w:rFonts w:ascii="Courier New" w:eastAsia="MS Mincho" w:hAnsi="Courier New"/>
      <w:lang w:val="nb-NO" w:eastAsia="ar-SA"/>
    </w:rPr>
  </w:style>
  <w:style w:type="paragraph" w:customStyle="1" w:styleId="CommentText1">
    <w:name w:val="Comment Text1"/>
    <w:basedOn w:val="a"/>
    <w:rsid w:val="0096460B"/>
    <w:pPr>
      <w:suppressAutoHyphens/>
    </w:pPr>
    <w:rPr>
      <w:rFonts w:eastAsia="MS Mincho"/>
      <w:lang w:eastAsia="ar-SA"/>
    </w:rPr>
  </w:style>
  <w:style w:type="paragraph" w:customStyle="1" w:styleId="List31">
    <w:name w:val="List 31"/>
    <w:basedOn w:val="a"/>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9"/>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9"/>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
    <w:rsid w:val="0096460B"/>
    <w:pPr>
      <w:suppressAutoHyphens/>
      <w:spacing w:after="120"/>
    </w:pPr>
    <w:rPr>
      <w:rFonts w:eastAsia="MS Mincho"/>
      <w:lang w:eastAsia="ar-SA"/>
    </w:rPr>
  </w:style>
  <w:style w:type="paragraph" w:customStyle="1" w:styleId="BodyText31">
    <w:name w:val="Body Text 31"/>
    <w:basedOn w:val="a"/>
    <w:rsid w:val="0096460B"/>
    <w:pPr>
      <w:suppressAutoHyphens/>
      <w:spacing w:after="120"/>
    </w:pPr>
    <w:rPr>
      <w:rFonts w:eastAsia="MS Mincho"/>
      <w:lang w:eastAsia="ar-SA"/>
    </w:rPr>
  </w:style>
  <w:style w:type="paragraph" w:customStyle="1" w:styleId="BodyTextIndent21">
    <w:name w:val="Body Text Indent 21"/>
    <w:basedOn w:val="a"/>
    <w:rsid w:val="0096460B"/>
    <w:pPr>
      <w:suppressAutoHyphens/>
      <w:ind w:left="567"/>
    </w:pPr>
    <w:rPr>
      <w:rFonts w:ascii="Arial" w:eastAsia="MS Mincho" w:hAnsi="Arial" w:cs="Arial"/>
      <w:lang w:eastAsia="ar-SA"/>
    </w:rPr>
  </w:style>
  <w:style w:type="paragraph" w:customStyle="1" w:styleId="NormalIndent1">
    <w:name w:val="Normal Indent1"/>
    <w:basedOn w:val="a"/>
    <w:rsid w:val="0096460B"/>
    <w:pPr>
      <w:suppressAutoHyphens/>
      <w:ind w:left="708"/>
    </w:pPr>
    <w:rPr>
      <w:rFonts w:eastAsia="MS Mincho"/>
      <w:lang w:eastAsia="ar-SA"/>
    </w:rPr>
  </w:style>
  <w:style w:type="paragraph" w:customStyle="1" w:styleId="NoteHeading1">
    <w:name w:val="Note Heading1"/>
    <w:basedOn w:val="a"/>
    <w:next w:val="a"/>
    <w:rsid w:val="0096460B"/>
    <w:pPr>
      <w:suppressAutoHyphens/>
    </w:pPr>
    <w:rPr>
      <w:rFonts w:eastAsia="MS Mincho"/>
      <w:lang w:eastAsia="ar-SA"/>
    </w:rPr>
  </w:style>
  <w:style w:type="paragraph" w:customStyle="1" w:styleId="affffa">
    <w:name w:val="枠の内容"/>
    <w:basedOn w:val="afc"/>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d">
    <w:name w:val="Body Text Indent 3"/>
    <w:basedOn w:val="a"/>
    <w:link w:val="3e"/>
    <w:rsid w:val="0096460B"/>
    <w:pPr>
      <w:spacing w:after="0"/>
      <w:ind w:left="1080"/>
    </w:pPr>
    <w:rPr>
      <w:lang w:val="x-none" w:eastAsia="en-GB"/>
    </w:rPr>
  </w:style>
  <w:style w:type="character" w:customStyle="1" w:styleId="3e">
    <w:name w:val="正文文本缩进 3 字符"/>
    <w:basedOn w:val="a0"/>
    <w:link w:val="3d"/>
    <w:rsid w:val="0096460B"/>
    <w:rPr>
      <w:rFonts w:ascii="Times New Roman" w:eastAsia="宋体" w:hAnsi="Times New Roman"/>
      <w:lang w:val="x-none" w:eastAsia="en-GB"/>
    </w:rPr>
  </w:style>
  <w:style w:type="paragraph" w:customStyle="1" w:styleId="numberedlist0">
    <w:name w:val="numbered list"/>
    <w:basedOn w:val="a8"/>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96460B"/>
    <w:pPr>
      <w:tabs>
        <w:tab w:val="left" w:pos="1134"/>
      </w:tabs>
      <w:spacing w:after="0"/>
    </w:pPr>
    <w:rPr>
      <w:rFonts w:eastAsia="MS Mincho"/>
      <w:lang w:eastAsia="en-GB"/>
    </w:rPr>
  </w:style>
  <w:style w:type="paragraph" w:customStyle="1" w:styleId="Meetingcaption">
    <w:name w:val="Meeting caption"/>
    <w:basedOn w:val="a"/>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96460B"/>
    <w:pPr>
      <w:spacing w:after="240"/>
      <w:jc w:val="both"/>
    </w:pPr>
    <w:rPr>
      <w:rFonts w:ascii="Helvetica" w:hAnsi="Helvetica"/>
      <w:lang w:eastAsia="en-GB"/>
    </w:rPr>
  </w:style>
  <w:style w:type="paragraph" w:customStyle="1" w:styleId="Cell">
    <w:name w:val="Cell"/>
    <w:basedOn w:val="a"/>
    <w:rsid w:val="0096460B"/>
    <w:pPr>
      <w:spacing w:after="0" w:line="240" w:lineRule="exact"/>
      <w:jc w:val="center"/>
    </w:pPr>
    <w:rPr>
      <w:sz w:val="16"/>
      <w:lang w:val="en-US" w:eastAsia="en-GB"/>
    </w:rPr>
  </w:style>
  <w:style w:type="paragraph" w:customStyle="1" w:styleId="h61">
    <w:name w:val="h6"/>
    <w:basedOn w:val="a"/>
    <w:rsid w:val="0096460B"/>
    <w:pPr>
      <w:spacing w:before="100" w:beforeAutospacing="1" w:after="100" w:afterAutospacing="1"/>
    </w:pPr>
    <w:rPr>
      <w:sz w:val="24"/>
      <w:szCs w:val="24"/>
      <w:lang w:val="en-US" w:eastAsia="en-GB"/>
    </w:rPr>
  </w:style>
  <w:style w:type="paragraph" w:customStyle="1" w:styleId="tah0">
    <w:name w:val="tah"/>
    <w:basedOn w:val="a"/>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
    <w:qFormat/>
    <w:rsid w:val="0096460B"/>
    <w:pPr>
      <w:ind w:left="720"/>
      <w:contextualSpacing/>
    </w:pPr>
    <w:rPr>
      <w:lang w:eastAsia="en-GB"/>
    </w:rPr>
  </w:style>
  <w:style w:type="numbering" w:customStyle="1" w:styleId="NoList8">
    <w:name w:val="No List8"/>
    <w:next w:val="a2"/>
    <w:semiHidden/>
    <w:rsid w:val="0096460B"/>
  </w:style>
  <w:style w:type="numbering" w:customStyle="1" w:styleId="NoList12">
    <w:name w:val="No List12"/>
    <w:next w:val="a2"/>
    <w:semiHidden/>
    <w:rsid w:val="0096460B"/>
  </w:style>
  <w:style w:type="numbering" w:customStyle="1" w:styleId="NoList22">
    <w:name w:val="No List22"/>
    <w:next w:val="a2"/>
    <w:semiHidden/>
    <w:rsid w:val="0096460B"/>
  </w:style>
  <w:style w:type="numbering" w:customStyle="1" w:styleId="NoList9">
    <w:name w:val="No List9"/>
    <w:next w:val="a2"/>
    <w:semiHidden/>
    <w:rsid w:val="0096460B"/>
  </w:style>
  <w:style w:type="numbering" w:customStyle="1" w:styleId="NoList13">
    <w:name w:val="No List13"/>
    <w:next w:val="a2"/>
    <w:semiHidden/>
    <w:rsid w:val="0096460B"/>
  </w:style>
  <w:style w:type="numbering" w:customStyle="1" w:styleId="NoList23">
    <w:name w:val="No List23"/>
    <w:next w:val="a2"/>
    <w:semiHidden/>
    <w:rsid w:val="0096460B"/>
  </w:style>
  <w:style w:type="numbering" w:customStyle="1" w:styleId="NoList10">
    <w:name w:val="No List10"/>
    <w:next w:val="a2"/>
    <w:semiHidden/>
    <w:rsid w:val="0096460B"/>
  </w:style>
  <w:style w:type="character" w:customStyle="1" w:styleId="1f4">
    <w:name w:val="段落フォント1"/>
    <w:rsid w:val="0096460B"/>
  </w:style>
  <w:style w:type="character" w:customStyle="1" w:styleId="1f5">
    <w:name w:val="コメント参照1"/>
    <w:rsid w:val="0096460B"/>
    <w:rPr>
      <w:sz w:val="16"/>
    </w:rPr>
  </w:style>
  <w:style w:type="paragraph" w:customStyle="1" w:styleId="1f6">
    <w:name w:val="図表番号1"/>
    <w:basedOn w:val="a"/>
    <w:rsid w:val="0096460B"/>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6460B"/>
    <w:pPr>
      <w:tabs>
        <w:tab w:val="num" w:pos="644"/>
      </w:tabs>
      <w:suppressAutoHyphens/>
      <w:ind w:left="644" w:hanging="360"/>
    </w:pPr>
    <w:rPr>
      <w:rFonts w:eastAsia="MS Mincho" w:cs="CG Times (WN)"/>
      <w:lang w:eastAsia="ar-SA"/>
    </w:rPr>
  </w:style>
  <w:style w:type="paragraph" w:customStyle="1" w:styleId="210">
    <w:name w:val="段落番号 21"/>
    <w:basedOn w:val="1f7"/>
    <w:rsid w:val="0096460B"/>
    <w:pPr>
      <w:ind w:left="851" w:hanging="284"/>
    </w:pPr>
  </w:style>
  <w:style w:type="paragraph" w:customStyle="1" w:styleId="1f8">
    <w:name w:val="箇条書き1"/>
    <w:basedOn w:val="a9"/>
    <w:rsid w:val="0096460B"/>
    <w:pPr>
      <w:tabs>
        <w:tab w:val="num" w:pos="644"/>
      </w:tabs>
      <w:suppressAutoHyphens/>
      <w:ind w:left="644" w:hanging="360"/>
    </w:pPr>
    <w:rPr>
      <w:rFonts w:eastAsia="MS Mincho" w:cs="CG Times (WN)"/>
      <w:lang w:eastAsia="ar-SA"/>
    </w:rPr>
  </w:style>
  <w:style w:type="paragraph" w:customStyle="1" w:styleId="211">
    <w:name w:val="箇条書き 21"/>
    <w:basedOn w:val="1f8"/>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9"/>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9">
    <w:name w:val="コメント文字列1"/>
    <w:basedOn w:val="a"/>
    <w:rsid w:val="0096460B"/>
    <w:pPr>
      <w:suppressAutoHyphens/>
    </w:pPr>
    <w:rPr>
      <w:rFonts w:eastAsia="MS Mincho" w:cs="CG Times (WN)"/>
      <w:lang w:eastAsia="ar-SA"/>
    </w:rPr>
  </w:style>
  <w:style w:type="paragraph" w:customStyle="1" w:styleId="1fa">
    <w:name w:val="コメント内容1"/>
    <w:basedOn w:val="1f9"/>
    <w:next w:val="1f9"/>
    <w:rsid w:val="0096460B"/>
    <w:rPr>
      <w:b/>
      <w:bCs/>
    </w:rPr>
  </w:style>
  <w:style w:type="paragraph" w:customStyle="1" w:styleId="1fb">
    <w:name w:val="見出しマップ1"/>
    <w:basedOn w:val="a"/>
    <w:rsid w:val="0096460B"/>
    <w:pPr>
      <w:shd w:val="clear" w:color="auto" w:fill="000080"/>
      <w:suppressAutoHyphens/>
    </w:pPr>
    <w:rPr>
      <w:rFonts w:ascii="Tahoma" w:eastAsia="MS Mincho" w:hAnsi="Tahoma" w:cs="Tahoma"/>
      <w:lang w:eastAsia="ar-SA"/>
    </w:rPr>
  </w:style>
  <w:style w:type="paragraph" w:customStyle="1" w:styleId="1fc">
    <w:name w:val="書式なし1"/>
    <w:basedOn w:val="a"/>
    <w:rsid w:val="0096460B"/>
    <w:pPr>
      <w:suppressAutoHyphens/>
    </w:pPr>
    <w:rPr>
      <w:rFonts w:ascii="Courier New" w:eastAsia="MS Mincho" w:hAnsi="Courier New" w:cs="CG Times (WN)"/>
      <w:lang w:val="nb-NO" w:eastAsia="ar-SA"/>
    </w:rPr>
  </w:style>
  <w:style w:type="paragraph" w:customStyle="1" w:styleId="213">
    <w:name w:val="本文 21"/>
    <w:basedOn w:val="a"/>
    <w:rsid w:val="0096460B"/>
    <w:pPr>
      <w:suppressAutoHyphens/>
      <w:spacing w:after="120"/>
    </w:pPr>
    <w:rPr>
      <w:rFonts w:eastAsia="MS Mincho" w:cs="CG Times (WN)"/>
      <w:lang w:eastAsia="ar-SA"/>
    </w:rPr>
  </w:style>
  <w:style w:type="paragraph" w:customStyle="1" w:styleId="312">
    <w:name w:val="本文 31"/>
    <w:basedOn w:val="a"/>
    <w:rsid w:val="0096460B"/>
    <w:pPr>
      <w:suppressAutoHyphens/>
      <w:spacing w:after="120"/>
    </w:pPr>
    <w:rPr>
      <w:rFonts w:eastAsia="MS Mincho" w:cs="CG Times (WN)"/>
      <w:lang w:eastAsia="ar-SA"/>
    </w:rPr>
  </w:style>
  <w:style w:type="paragraph" w:customStyle="1" w:styleId="Web1">
    <w:name w:val="標準 (Web)1"/>
    <w:basedOn w:val="a"/>
    <w:rsid w:val="0096460B"/>
    <w:pPr>
      <w:suppressAutoHyphens/>
      <w:spacing w:before="100" w:after="100"/>
    </w:pPr>
    <w:rPr>
      <w:rFonts w:eastAsia="Arial Unicode MS" w:cs="CG Times (WN)"/>
      <w:sz w:val="24"/>
      <w:szCs w:val="24"/>
    </w:rPr>
  </w:style>
  <w:style w:type="paragraph" w:customStyle="1" w:styleId="214">
    <w:name w:val="本文インデント 21"/>
    <w:basedOn w:val="a"/>
    <w:rsid w:val="0096460B"/>
    <w:pPr>
      <w:suppressAutoHyphens/>
      <w:ind w:left="567"/>
    </w:pPr>
    <w:rPr>
      <w:rFonts w:ascii="Arial" w:eastAsia="MS Mincho" w:hAnsi="Arial" w:cs="Arial"/>
      <w:lang w:eastAsia="ar-SA"/>
    </w:rPr>
  </w:style>
  <w:style w:type="paragraph" w:customStyle="1" w:styleId="1fd">
    <w:name w:val="標準インデント1"/>
    <w:basedOn w:val="a"/>
    <w:rsid w:val="0096460B"/>
    <w:pPr>
      <w:suppressAutoHyphens/>
      <w:ind w:left="708"/>
    </w:pPr>
    <w:rPr>
      <w:rFonts w:eastAsia="MS Mincho" w:cs="CG Times (WN)"/>
      <w:lang w:eastAsia="ar-SA"/>
    </w:rPr>
  </w:style>
  <w:style w:type="paragraph" w:customStyle="1" w:styleId="1fe">
    <w:name w:val="記1"/>
    <w:basedOn w:val="a"/>
    <w:next w:val="a"/>
    <w:rsid w:val="0096460B"/>
    <w:pPr>
      <w:suppressAutoHyphens/>
    </w:pPr>
    <w:rPr>
      <w:rFonts w:eastAsia="MS Mincho" w:cs="CG Times (WN)"/>
      <w:lang w:eastAsia="ar-SA"/>
    </w:rPr>
  </w:style>
  <w:style w:type="paragraph" w:customStyle="1" w:styleId="HTML10">
    <w:name w:val="HTML 書式付き1"/>
    <w:basedOn w:val="a"/>
    <w:rsid w:val="0096460B"/>
    <w:pPr>
      <w:suppressAutoHyphens/>
    </w:pPr>
    <w:rPr>
      <w:rFonts w:ascii="Courier New" w:eastAsia="MS Mincho" w:hAnsi="Courier New" w:cs="Courier New"/>
      <w:lang w:eastAsia="ar-SA"/>
    </w:rPr>
  </w:style>
  <w:style w:type="numbering" w:customStyle="1" w:styleId="NoList14">
    <w:name w:val="No List14"/>
    <w:next w:val="a2"/>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2"/>
    <w:semiHidden/>
    <w:rsid w:val="0096460B"/>
  </w:style>
  <w:style w:type="numbering" w:customStyle="1" w:styleId="NoList31">
    <w:name w:val="No List31"/>
    <w:next w:val="a2"/>
    <w:semiHidden/>
    <w:rsid w:val="0096460B"/>
  </w:style>
  <w:style w:type="numbering" w:customStyle="1" w:styleId="NoList41">
    <w:name w:val="No List41"/>
    <w:next w:val="a2"/>
    <w:semiHidden/>
    <w:rsid w:val="0096460B"/>
  </w:style>
  <w:style w:type="numbering" w:customStyle="1" w:styleId="NoList51">
    <w:name w:val="No List51"/>
    <w:next w:val="a2"/>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
    <w:name w:val="题注1"/>
    <w:basedOn w:val="a"/>
    <w:next w:val="a"/>
    <w:rsid w:val="0096460B"/>
    <w:pPr>
      <w:spacing w:before="120" w:after="120"/>
    </w:pPr>
    <w:rPr>
      <w:rFonts w:eastAsia="MS Mincho"/>
      <w:b/>
      <w:lang w:eastAsia="en-GB"/>
    </w:rPr>
  </w:style>
  <w:style w:type="paragraph" w:customStyle="1" w:styleId="1ff0">
    <w:name w:val="图表目录1"/>
    <w:basedOn w:val="a"/>
    <w:next w:val="a"/>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a2"/>
    <w:semiHidden/>
    <w:rsid w:val="0096460B"/>
  </w:style>
  <w:style w:type="numbering" w:customStyle="1" w:styleId="NoList16">
    <w:name w:val="No List16"/>
    <w:next w:val="a2"/>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7">
    <w:name w:val="列表 2 字符"/>
    <w:link w:val="26"/>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96460B"/>
    <w:rPr>
      <w:rFonts w:ascii="Times New Roman" w:eastAsia="MS Mincho" w:hAnsi="Times New Roman"/>
      <w:lang w:val="en-GB" w:eastAsia="en-US"/>
    </w:rPr>
  </w:style>
  <w:style w:type="character" w:customStyle="1" w:styleId="2f7">
    <w:name w:val="段落フォント2"/>
    <w:rsid w:val="0096460B"/>
  </w:style>
  <w:style w:type="character" w:customStyle="1" w:styleId="2f8">
    <w:name w:val="コメント参照2"/>
    <w:rsid w:val="0096460B"/>
    <w:rPr>
      <w:sz w:val="16"/>
    </w:rPr>
  </w:style>
  <w:style w:type="paragraph" w:customStyle="1" w:styleId="2f9">
    <w:name w:val="図表番号2"/>
    <w:basedOn w:val="a"/>
    <w:rsid w:val="0096460B"/>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6460B"/>
    <w:pPr>
      <w:tabs>
        <w:tab w:val="num" w:pos="644"/>
      </w:tabs>
      <w:suppressAutoHyphens/>
      <w:ind w:left="644" w:hanging="360"/>
    </w:pPr>
    <w:rPr>
      <w:rFonts w:eastAsia="MS Mincho" w:cs="CG Times (WN)"/>
      <w:lang w:eastAsia="ar-SA"/>
    </w:rPr>
  </w:style>
  <w:style w:type="paragraph" w:customStyle="1" w:styleId="221">
    <w:name w:val="段落番号 22"/>
    <w:basedOn w:val="2fa"/>
    <w:rsid w:val="0096460B"/>
    <w:pPr>
      <w:ind w:left="851" w:hanging="284"/>
    </w:pPr>
  </w:style>
  <w:style w:type="paragraph" w:customStyle="1" w:styleId="2fb">
    <w:name w:val="箇条書き2"/>
    <w:basedOn w:val="a9"/>
    <w:rsid w:val="0096460B"/>
    <w:pPr>
      <w:tabs>
        <w:tab w:val="num" w:pos="644"/>
      </w:tabs>
      <w:suppressAutoHyphens/>
      <w:ind w:left="644" w:hanging="360"/>
    </w:pPr>
    <w:rPr>
      <w:rFonts w:eastAsia="MS Mincho" w:cs="CG Times (WN)"/>
      <w:lang w:eastAsia="ar-SA"/>
    </w:rPr>
  </w:style>
  <w:style w:type="paragraph" w:customStyle="1" w:styleId="222">
    <w:name w:val="箇条書き 22"/>
    <w:basedOn w:val="2fb"/>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9"/>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c">
    <w:name w:val="コメント文字列2"/>
    <w:basedOn w:val="a"/>
    <w:rsid w:val="0096460B"/>
    <w:pPr>
      <w:suppressAutoHyphens/>
    </w:pPr>
    <w:rPr>
      <w:rFonts w:eastAsia="MS Mincho" w:cs="CG Times (WN)"/>
      <w:lang w:eastAsia="ar-SA"/>
    </w:rPr>
  </w:style>
  <w:style w:type="paragraph" w:customStyle="1" w:styleId="2fd">
    <w:name w:val="コメント内容2"/>
    <w:basedOn w:val="2fc"/>
    <w:next w:val="2fc"/>
    <w:rsid w:val="0096460B"/>
    <w:rPr>
      <w:b/>
      <w:bCs/>
    </w:rPr>
  </w:style>
  <w:style w:type="paragraph" w:customStyle="1" w:styleId="2fe">
    <w:name w:val="見出しマップ2"/>
    <w:basedOn w:val="a"/>
    <w:rsid w:val="0096460B"/>
    <w:pPr>
      <w:shd w:val="clear" w:color="auto" w:fill="000080"/>
      <w:suppressAutoHyphens/>
    </w:pPr>
    <w:rPr>
      <w:rFonts w:ascii="Tahoma" w:eastAsia="MS Mincho" w:hAnsi="Tahoma" w:cs="Tahoma"/>
      <w:lang w:eastAsia="ar-SA"/>
    </w:rPr>
  </w:style>
  <w:style w:type="paragraph" w:customStyle="1" w:styleId="2ff">
    <w:name w:val="書式なし2"/>
    <w:basedOn w:val="a"/>
    <w:rsid w:val="0096460B"/>
    <w:pPr>
      <w:suppressAutoHyphens/>
    </w:pPr>
    <w:rPr>
      <w:rFonts w:ascii="Courier New" w:eastAsia="MS Mincho" w:hAnsi="Courier New" w:cs="CG Times (WN)"/>
      <w:lang w:val="nb-NO" w:eastAsia="ar-SA"/>
    </w:rPr>
  </w:style>
  <w:style w:type="paragraph" w:customStyle="1" w:styleId="Web2">
    <w:name w:val="標準 (Web)2"/>
    <w:basedOn w:val="a"/>
    <w:rsid w:val="0096460B"/>
    <w:pPr>
      <w:suppressAutoHyphens/>
      <w:spacing w:before="100" w:after="100"/>
    </w:pPr>
    <w:rPr>
      <w:rFonts w:eastAsia="Arial Unicode MS" w:cs="CG Times (WN)"/>
      <w:sz w:val="24"/>
      <w:szCs w:val="24"/>
    </w:rPr>
  </w:style>
  <w:style w:type="paragraph" w:customStyle="1" w:styleId="224">
    <w:name w:val="本文インデント 22"/>
    <w:basedOn w:val="a"/>
    <w:rsid w:val="0096460B"/>
    <w:pPr>
      <w:suppressAutoHyphens/>
      <w:ind w:left="567"/>
    </w:pPr>
    <w:rPr>
      <w:rFonts w:ascii="Arial" w:eastAsia="MS Mincho" w:hAnsi="Arial" w:cs="Arial"/>
      <w:lang w:eastAsia="ar-SA"/>
    </w:rPr>
  </w:style>
  <w:style w:type="paragraph" w:customStyle="1" w:styleId="2ff0">
    <w:name w:val="標準インデント2"/>
    <w:basedOn w:val="a"/>
    <w:rsid w:val="0096460B"/>
    <w:pPr>
      <w:suppressAutoHyphens/>
      <w:ind w:left="708"/>
    </w:pPr>
    <w:rPr>
      <w:rFonts w:eastAsia="MS Mincho" w:cs="CG Times (WN)"/>
      <w:lang w:eastAsia="ar-SA"/>
    </w:rPr>
  </w:style>
  <w:style w:type="paragraph" w:customStyle="1" w:styleId="2ff1">
    <w:name w:val="記2"/>
    <w:basedOn w:val="a"/>
    <w:next w:val="a"/>
    <w:rsid w:val="0096460B"/>
    <w:pPr>
      <w:suppressAutoHyphens/>
    </w:pPr>
    <w:rPr>
      <w:rFonts w:eastAsia="MS Mincho" w:cs="CG Times (WN)"/>
      <w:lang w:eastAsia="ar-SA"/>
    </w:rPr>
  </w:style>
  <w:style w:type="paragraph" w:customStyle="1" w:styleId="HTML20">
    <w:name w:val="HTML 書式付き2"/>
    <w:basedOn w:val="a"/>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0">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2"/>
    <w:semiHidden/>
    <w:rsid w:val="0096460B"/>
  </w:style>
  <w:style w:type="paragraph" w:customStyle="1" w:styleId="editorsnote0">
    <w:name w:val="editorsnote"/>
    <w:basedOn w:val="a"/>
    <w:rsid w:val="0096460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96460B"/>
    <w:pPr>
      <w:spacing w:after="60"/>
      <w:jc w:val="center"/>
      <w:outlineLvl w:val="1"/>
    </w:pPr>
    <w:rPr>
      <w:rFonts w:ascii="Cambria" w:eastAsia="PMingLiU" w:hAnsi="Cambria"/>
      <w:i/>
      <w:iCs/>
      <w:sz w:val="24"/>
      <w:szCs w:val="24"/>
      <w:lang w:eastAsia="x-none"/>
    </w:rPr>
  </w:style>
  <w:style w:type="character" w:customStyle="1" w:styleId="affffc">
    <w:name w:val="副标题 字符"/>
    <w:basedOn w:val="a0"/>
    <w:link w:val="affffb"/>
    <w:rsid w:val="0096460B"/>
    <w:rPr>
      <w:rFonts w:ascii="Cambria" w:eastAsia="PMingLiU" w:hAnsi="Cambria"/>
      <w:i/>
      <w:iCs/>
      <w:sz w:val="24"/>
      <w:szCs w:val="24"/>
      <w:lang w:val="en-GB" w:eastAsia="x-none"/>
    </w:rPr>
  </w:style>
  <w:style w:type="paragraph" w:styleId="affffd">
    <w:name w:val="No Spacing"/>
    <w:basedOn w:val="a"/>
    <w:link w:val="affffe"/>
    <w:uiPriority w:val="1"/>
    <w:qFormat/>
    <w:rsid w:val="0096460B"/>
    <w:pPr>
      <w:spacing w:after="0"/>
      <w:jc w:val="both"/>
    </w:pPr>
    <w:rPr>
      <w:rFonts w:ascii="Arial" w:eastAsia="PMingLiU" w:hAnsi="Arial"/>
      <w:lang w:eastAsia="x-none"/>
    </w:rPr>
  </w:style>
  <w:style w:type="character" w:customStyle="1" w:styleId="affffe">
    <w:name w:val="无间隔 字符"/>
    <w:link w:val="affffd"/>
    <w:uiPriority w:val="1"/>
    <w:rsid w:val="0096460B"/>
    <w:rPr>
      <w:rFonts w:ascii="Arial" w:eastAsia="PMingLiU" w:hAnsi="Arial"/>
      <w:lang w:val="en-GB" w:eastAsia="x-none"/>
    </w:rPr>
  </w:style>
  <w:style w:type="paragraph" w:styleId="afffff">
    <w:name w:val="Quote"/>
    <w:basedOn w:val="a"/>
    <w:next w:val="a"/>
    <w:link w:val="afffff0"/>
    <w:uiPriority w:val="29"/>
    <w:qFormat/>
    <w:rsid w:val="0096460B"/>
    <w:pPr>
      <w:jc w:val="both"/>
    </w:pPr>
    <w:rPr>
      <w:rFonts w:ascii="Arial" w:eastAsia="PMingLiU" w:hAnsi="Arial"/>
      <w:i/>
      <w:iCs/>
      <w:color w:val="000000"/>
      <w:lang w:eastAsia="x-none"/>
    </w:rPr>
  </w:style>
  <w:style w:type="character" w:customStyle="1" w:styleId="afffff0">
    <w:name w:val="引用 字符"/>
    <w:basedOn w:val="a0"/>
    <w:link w:val="afffff"/>
    <w:uiPriority w:val="29"/>
    <w:rsid w:val="0096460B"/>
    <w:rPr>
      <w:rFonts w:ascii="Arial" w:eastAsia="PMingLiU" w:hAnsi="Arial"/>
      <w:i/>
      <w:iCs/>
      <w:color w:val="000000"/>
      <w:lang w:val="en-GB" w:eastAsia="x-none"/>
    </w:rPr>
  </w:style>
  <w:style w:type="paragraph" w:styleId="afffff1">
    <w:name w:val="Intense Quote"/>
    <w:basedOn w:val="a"/>
    <w:next w:val="a"/>
    <w:link w:val="afffff2"/>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2">
    <w:name w:val="明显引用 字符"/>
    <w:basedOn w:val="a0"/>
    <w:link w:val="afffff1"/>
    <w:uiPriority w:val="30"/>
    <w:rsid w:val="0096460B"/>
    <w:rPr>
      <w:rFonts w:ascii="Arial" w:eastAsia="PMingLiU" w:hAnsi="Arial"/>
      <w:b/>
      <w:bCs/>
      <w:i/>
      <w:iCs/>
      <w:color w:val="4F81BD"/>
      <w:lang w:val="en-GB" w:eastAsia="x-none"/>
    </w:rPr>
  </w:style>
  <w:style w:type="character" w:styleId="afffff3">
    <w:name w:val="Subtle Emphasis"/>
    <w:uiPriority w:val="19"/>
    <w:qFormat/>
    <w:rsid w:val="0096460B"/>
    <w:rPr>
      <w:i/>
      <w:iCs/>
      <w:color w:val="808080"/>
    </w:rPr>
  </w:style>
  <w:style w:type="character" w:styleId="afffff4">
    <w:name w:val="Intense Emphasis"/>
    <w:uiPriority w:val="21"/>
    <w:qFormat/>
    <w:rsid w:val="0096460B"/>
    <w:rPr>
      <w:b/>
      <w:bCs/>
      <w:i/>
      <w:iCs/>
      <w:color w:val="4F81BD"/>
    </w:rPr>
  </w:style>
  <w:style w:type="character" w:styleId="afffff5">
    <w:name w:val="Subtle Reference"/>
    <w:uiPriority w:val="31"/>
    <w:qFormat/>
    <w:rsid w:val="0096460B"/>
    <w:rPr>
      <w:smallCaps/>
      <w:color w:val="C0504D"/>
      <w:u w:val="single"/>
    </w:rPr>
  </w:style>
  <w:style w:type="character" w:styleId="afffff6">
    <w:name w:val="Intense Reference"/>
    <w:uiPriority w:val="32"/>
    <w:qFormat/>
    <w:rsid w:val="0096460B"/>
    <w:rPr>
      <w:b/>
      <w:bCs/>
      <w:smallCaps/>
      <w:color w:val="C0504D"/>
      <w:spacing w:val="5"/>
      <w:u w:val="single"/>
    </w:rPr>
  </w:style>
  <w:style w:type="character" w:styleId="afffff7">
    <w:name w:val="Book Title"/>
    <w:uiPriority w:val="33"/>
    <w:qFormat/>
    <w:rsid w:val="0096460B"/>
    <w:rPr>
      <w:b/>
      <w:bCs/>
      <w:smallCaps/>
      <w:spacing w:val="5"/>
    </w:rPr>
  </w:style>
  <w:style w:type="paragraph" w:styleId="TOC">
    <w:name w:val="TOC Heading"/>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
    <w:rsid w:val="0096460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2ff2">
    <w:name w:val="Table Classic 2"/>
    <w:basedOn w:val="a1"/>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3">
    <w:name w:val="本文 2"/>
    <w:basedOn w:val="a"/>
    <w:rsid w:val="0096460B"/>
    <w:pPr>
      <w:suppressAutoHyphens/>
      <w:spacing w:after="120"/>
    </w:pPr>
    <w:rPr>
      <w:rFonts w:eastAsia="MS Mincho" w:cs="CG Times (WN)"/>
      <w:lang w:eastAsia="ar-SA"/>
    </w:rPr>
  </w:style>
  <w:style w:type="paragraph" w:customStyle="1" w:styleId="3f2">
    <w:name w:val="本文 3"/>
    <w:basedOn w:val="a"/>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96460B"/>
    <w:rPr>
      <w:rFonts w:ascii="Times New Roman" w:eastAsia="MS Mincho" w:hAnsi="Times New Roman"/>
      <w:lang w:val="en-GB" w:eastAsia="en-US"/>
    </w:rPr>
  </w:style>
  <w:style w:type="character" w:customStyle="1" w:styleId="3f4">
    <w:name w:val="段落フォント3"/>
    <w:rsid w:val="0096460B"/>
  </w:style>
  <w:style w:type="character" w:customStyle="1" w:styleId="3f5">
    <w:name w:val="コメント参照3"/>
    <w:rsid w:val="0096460B"/>
    <w:rPr>
      <w:sz w:val="16"/>
    </w:rPr>
  </w:style>
  <w:style w:type="paragraph" w:customStyle="1" w:styleId="3f6">
    <w:name w:val="図表番号3"/>
    <w:basedOn w:val="a"/>
    <w:rsid w:val="0096460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6460B"/>
    <w:pPr>
      <w:tabs>
        <w:tab w:val="num" w:pos="644"/>
      </w:tabs>
      <w:suppressAutoHyphens/>
      <w:ind w:left="644" w:hanging="360"/>
    </w:pPr>
    <w:rPr>
      <w:rFonts w:eastAsia="MS Mincho" w:cs="CG Times (WN)"/>
      <w:lang w:eastAsia="ar-SA"/>
    </w:rPr>
  </w:style>
  <w:style w:type="paragraph" w:customStyle="1" w:styleId="230">
    <w:name w:val="段落番号 23"/>
    <w:basedOn w:val="3f7"/>
    <w:rsid w:val="0096460B"/>
    <w:pPr>
      <w:ind w:left="851" w:hanging="284"/>
    </w:pPr>
  </w:style>
  <w:style w:type="paragraph" w:customStyle="1" w:styleId="3f8">
    <w:name w:val="箇条書き3"/>
    <w:basedOn w:val="a9"/>
    <w:rsid w:val="0096460B"/>
    <w:pPr>
      <w:tabs>
        <w:tab w:val="num" w:pos="644"/>
      </w:tabs>
      <w:suppressAutoHyphens/>
      <w:ind w:left="644" w:hanging="360"/>
    </w:pPr>
    <w:rPr>
      <w:rFonts w:eastAsia="MS Mincho" w:cs="CG Times (WN)"/>
      <w:lang w:eastAsia="ar-SA"/>
    </w:rPr>
  </w:style>
  <w:style w:type="paragraph" w:customStyle="1" w:styleId="231">
    <w:name w:val="箇条書き 23"/>
    <w:basedOn w:val="3f8"/>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9"/>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9">
    <w:name w:val="コメント文字列3"/>
    <w:basedOn w:val="a"/>
    <w:rsid w:val="0096460B"/>
    <w:pPr>
      <w:suppressAutoHyphens/>
    </w:pPr>
    <w:rPr>
      <w:rFonts w:eastAsia="MS Mincho" w:cs="CG Times (WN)"/>
      <w:lang w:eastAsia="ar-SA"/>
    </w:rPr>
  </w:style>
  <w:style w:type="paragraph" w:customStyle="1" w:styleId="3fa">
    <w:name w:val="コメント内容3"/>
    <w:basedOn w:val="3f9"/>
    <w:next w:val="3f9"/>
    <w:rsid w:val="0096460B"/>
    <w:rPr>
      <w:b/>
      <w:bCs/>
    </w:rPr>
  </w:style>
  <w:style w:type="paragraph" w:customStyle="1" w:styleId="3fb">
    <w:name w:val="見出しマップ3"/>
    <w:basedOn w:val="a"/>
    <w:rsid w:val="0096460B"/>
    <w:pPr>
      <w:shd w:val="clear" w:color="auto" w:fill="000080"/>
      <w:suppressAutoHyphens/>
    </w:pPr>
    <w:rPr>
      <w:rFonts w:ascii="Tahoma" w:eastAsia="MS Mincho" w:hAnsi="Tahoma" w:cs="Tahoma"/>
      <w:lang w:eastAsia="ar-SA"/>
    </w:rPr>
  </w:style>
  <w:style w:type="paragraph" w:customStyle="1" w:styleId="3fc">
    <w:name w:val="書式なし3"/>
    <w:basedOn w:val="a"/>
    <w:rsid w:val="0096460B"/>
    <w:pPr>
      <w:suppressAutoHyphens/>
    </w:pPr>
    <w:rPr>
      <w:rFonts w:ascii="Courier New" w:eastAsia="MS Mincho" w:hAnsi="Courier New" w:cs="CG Times (WN)"/>
      <w:lang w:val="nb-NO" w:eastAsia="ar-SA"/>
    </w:rPr>
  </w:style>
  <w:style w:type="paragraph" w:customStyle="1" w:styleId="Web3">
    <w:name w:val="標準 (Web)3"/>
    <w:basedOn w:val="a"/>
    <w:rsid w:val="0096460B"/>
    <w:pPr>
      <w:suppressAutoHyphens/>
      <w:spacing w:before="100" w:after="100"/>
    </w:pPr>
    <w:rPr>
      <w:rFonts w:eastAsia="Arial Unicode MS" w:cs="CG Times (WN)"/>
      <w:sz w:val="24"/>
      <w:szCs w:val="24"/>
    </w:rPr>
  </w:style>
  <w:style w:type="paragraph" w:customStyle="1" w:styleId="233">
    <w:name w:val="本文インデント 23"/>
    <w:basedOn w:val="a"/>
    <w:rsid w:val="0096460B"/>
    <w:pPr>
      <w:suppressAutoHyphens/>
      <w:ind w:left="567"/>
    </w:pPr>
    <w:rPr>
      <w:rFonts w:ascii="Arial" w:eastAsia="MS Mincho" w:hAnsi="Arial" w:cs="Arial"/>
      <w:lang w:eastAsia="ar-SA"/>
    </w:rPr>
  </w:style>
  <w:style w:type="paragraph" w:customStyle="1" w:styleId="3fd">
    <w:name w:val="標準インデント3"/>
    <w:basedOn w:val="a"/>
    <w:rsid w:val="0096460B"/>
    <w:pPr>
      <w:suppressAutoHyphens/>
      <w:ind w:left="708"/>
    </w:pPr>
    <w:rPr>
      <w:rFonts w:eastAsia="MS Mincho" w:cs="CG Times (WN)"/>
      <w:lang w:eastAsia="ar-SA"/>
    </w:rPr>
  </w:style>
  <w:style w:type="paragraph" w:customStyle="1" w:styleId="3fe">
    <w:name w:val="記3"/>
    <w:basedOn w:val="a"/>
    <w:next w:val="a"/>
    <w:rsid w:val="0096460B"/>
    <w:pPr>
      <w:suppressAutoHyphens/>
    </w:pPr>
    <w:rPr>
      <w:rFonts w:eastAsia="MS Mincho" w:cs="CG Times (WN)"/>
      <w:lang w:eastAsia="ar-SA"/>
    </w:rPr>
  </w:style>
  <w:style w:type="paragraph" w:customStyle="1" w:styleId="HTML3">
    <w:name w:val="HTML 書式付き3"/>
    <w:basedOn w:val="a"/>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2">
    <w:name w:val="吹き出し (文字)1"/>
    <w:uiPriority w:val="99"/>
    <w:semiHidden/>
    <w:rsid w:val="0096460B"/>
    <w:rPr>
      <w:rFonts w:ascii="MS Mincho" w:eastAsia="MS Mincho" w:hAnsi="Times New Roman"/>
      <w:sz w:val="18"/>
      <w:szCs w:val="18"/>
      <w:lang w:val="en-GB" w:eastAsia="en-US"/>
    </w:rPr>
  </w:style>
  <w:style w:type="character" w:customStyle="1" w:styleId="1ff3">
    <w:name w:val="見出しマップ (文字)1"/>
    <w:uiPriority w:val="99"/>
    <w:semiHidden/>
    <w:rsid w:val="0096460B"/>
    <w:rPr>
      <w:rFonts w:ascii="MS Mincho" w:eastAsia="MS Mincho" w:hAnsi="Times New Roman"/>
      <w:sz w:val="24"/>
      <w:szCs w:val="24"/>
      <w:lang w:val="en-GB" w:eastAsia="en-US"/>
    </w:rPr>
  </w:style>
  <w:style w:type="character" w:customStyle="1" w:styleId="1ff4">
    <w:name w:val="脚注文字列 (文字)1"/>
    <w:uiPriority w:val="99"/>
    <w:semiHidden/>
    <w:rsid w:val="0096460B"/>
    <w:rPr>
      <w:rFonts w:ascii="Times New Roman" w:eastAsia="Times New Roman" w:hAnsi="Times New Roman"/>
      <w:lang w:val="en-GB" w:eastAsia="en-US"/>
    </w:rPr>
  </w:style>
  <w:style w:type="character" w:customStyle="1" w:styleId="1ff5">
    <w:name w:val="コメント文字列 (文字)1"/>
    <w:uiPriority w:val="99"/>
    <w:semiHidden/>
    <w:rsid w:val="0096460B"/>
    <w:rPr>
      <w:rFonts w:ascii="Times New Roman" w:eastAsia="Times New Roman" w:hAnsi="Times New Roman"/>
      <w:lang w:val="en-GB" w:eastAsia="en-US"/>
    </w:rPr>
  </w:style>
  <w:style w:type="character" w:customStyle="1" w:styleId="1ff6">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6460B"/>
    <w:rPr>
      <w:rFonts w:ascii="Times New Roman" w:eastAsia="Times New Roman" w:hAnsi="Times New Roman"/>
      <w:lang w:val="en-GB"/>
    </w:rPr>
  </w:style>
  <w:style w:type="character" w:customStyle="1" w:styleId="1ff7">
    <w:name w:val="註解主旨 字元1"/>
    <w:rsid w:val="0096460B"/>
    <w:rPr>
      <w:b/>
      <w:bCs/>
      <w:lang w:val="en-GB" w:eastAsia="sv-SE"/>
    </w:rPr>
  </w:style>
  <w:style w:type="paragraph" w:customStyle="1" w:styleId="2ff4">
    <w:name w:val="수정2"/>
    <w:hidden/>
    <w:semiHidden/>
    <w:rsid w:val="0096460B"/>
    <w:rPr>
      <w:rFonts w:ascii="Times New Roman" w:eastAsia="Batang" w:hAnsi="Times New Roman"/>
      <w:lang w:val="en-GB" w:eastAsia="en-US"/>
    </w:rPr>
  </w:style>
  <w:style w:type="paragraph" w:customStyle="1" w:styleId="4a">
    <w:name w:val="修订4"/>
    <w:hidden/>
    <w:semiHidden/>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a"/>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8">
    <w:name w:val="標號1"/>
    <w:basedOn w:val="a"/>
    <w:next w:val="a"/>
    <w:rsid w:val="0096460B"/>
    <w:pPr>
      <w:overflowPunct w:val="0"/>
      <w:autoSpaceDE w:val="0"/>
      <w:autoSpaceDN w:val="0"/>
      <w:adjustRightInd w:val="0"/>
      <w:spacing w:before="120" w:after="120"/>
      <w:textAlignment w:val="baseline"/>
    </w:pPr>
    <w:rPr>
      <w:rFonts w:eastAsia="MS Mincho"/>
      <w:b/>
    </w:rPr>
  </w:style>
  <w:style w:type="paragraph" w:customStyle="1" w:styleId="1ff9">
    <w:name w:val="圖表目錄1"/>
    <w:basedOn w:val="a"/>
    <w:next w:val="a"/>
    <w:rsid w:val="0096460B"/>
    <w:pPr>
      <w:overflowPunct w:val="0"/>
      <w:autoSpaceDE w:val="0"/>
      <w:autoSpaceDN w:val="0"/>
      <w:adjustRightInd w:val="0"/>
      <w:ind w:left="400" w:hanging="400"/>
      <w:jc w:val="center"/>
      <w:textAlignment w:val="baseline"/>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9"/>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9"/>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9"/>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
    <w:rsid w:val="0096460B"/>
    <w:pPr>
      <w:shd w:val="clear" w:color="auto" w:fill="000080"/>
      <w:suppressAutoHyphens/>
    </w:pPr>
    <w:rPr>
      <w:rFonts w:ascii="Tahoma" w:eastAsia="MS Mincho" w:hAnsi="Tahoma" w:cs="Tahoma"/>
      <w:lang w:eastAsia="ar-SA"/>
    </w:rPr>
  </w:style>
  <w:style w:type="paragraph" w:customStyle="1" w:styleId="4f5">
    <w:name w:val="書式なし4"/>
    <w:basedOn w:val="a"/>
    <w:rsid w:val="0096460B"/>
    <w:pPr>
      <w:suppressAutoHyphens/>
    </w:pPr>
    <w:rPr>
      <w:rFonts w:ascii="Courier New" w:eastAsia="MS Mincho" w:hAnsi="Courier New" w:cs="CG Times (WN)"/>
      <w:lang w:val="nb-NO" w:eastAsia="ar-SA"/>
    </w:rPr>
  </w:style>
  <w:style w:type="paragraph" w:customStyle="1" w:styleId="Web4">
    <w:name w:val="標準 (Web)4"/>
    <w:basedOn w:val="a"/>
    <w:rsid w:val="0096460B"/>
    <w:pPr>
      <w:suppressAutoHyphens/>
      <w:spacing w:before="100" w:after="100"/>
    </w:pPr>
    <w:rPr>
      <w:rFonts w:eastAsia="Arial Unicode MS" w:cs="CG Times (WN)"/>
      <w:sz w:val="24"/>
      <w:szCs w:val="24"/>
    </w:rPr>
  </w:style>
  <w:style w:type="paragraph" w:customStyle="1" w:styleId="243">
    <w:name w:val="本文インデント 24"/>
    <w:basedOn w:val="a"/>
    <w:rsid w:val="0096460B"/>
    <w:pPr>
      <w:suppressAutoHyphens/>
      <w:ind w:left="567"/>
    </w:pPr>
    <w:rPr>
      <w:rFonts w:ascii="Arial" w:eastAsia="MS Mincho" w:hAnsi="Arial" w:cs="Arial"/>
      <w:lang w:eastAsia="ar-SA"/>
    </w:rPr>
  </w:style>
  <w:style w:type="paragraph" w:customStyle="1" w:styleId="4f6">
    <w:name w:val="標準インデント4"/>
    <w:basedOn w:val="a"/>
    <w:rsid w:val="0096460B"/>
    <w:pPr>
      <w:suppressAutoHyphens/>
      <w:ind w:left="708"/>
    </w:pPr>
    <w:rPr>
      <w:rFonts w:eastAsia="MS Mincho" w:cs="CG Times (WN)"/>
      <w:lang w:eastAsia="ar-SA"/>
    </w:rPr>
  </w:style>
  <w:style w:type="paragraph" w:customStyle="1" w:styleId="4f7">
    <w:name w:val="記4"/>
    <w:basedOn w:val="a"/>
    <w:next w:val="a"/>
    <w:rsid w:val="0096460B"/>
    <w:pPr>
      <w:suppressAutoHyphens/>
    </w:pPr>
    <w:rPr>
      <w:rFonts w:eastAsia="MS Mincho" w:cs="CG Times (WN)"/>
      <w:lang w:eastAsia="ar-SA"/>
    </w:rPr>
  </w:style>
  <w:style w:type="paragraph" w:customStyle="1" w:styleId="HTML4">
    <w:name w:val="HTML 書式付き4"/>
    <w:basedOn w:val="a"/>
    <w:rsid w:val="0096460B"/>
    <w:pPr>
      <w:suppressAutoHyphens/>
    </w:pPr>
    <w:rPr>
      <w:rFonts w:ascii="Courier New" w:eastAsia="MS Mincho" w:hAnsi="Courier New" w:cs="Courier New"/>
      <w:lang w:eastAsia="ar-SA"/>
    </w:rPr>
  </w:style>
  <w:style w:type="paragraph" w:customStyle="1" w:styleId="234">
    <w:name w:val="本文 23"/>
    <w:basedOn w:val="a"/>
    <w:rsid w:val="0096460B"/>
    <w:pPr>
      <w:suppressAutoHyphens/>
      <w:spacing w:after="120"/>
    </w:pPr>
    <w:rPr>
      <w:rFonts w:eastAsia="MS Mincho" w:cs="CG Times (WN)"/>
      <w:lang w:eastAsia="ar-SA"/>
    </w:rPr>
  </w:style>
  <w:style w:type="paragraph" w:customStyle="1" w:styleId="332">
    <w:name w:val="本文 33"/>
    <w:basedOn w:val="a"/>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9"/>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9"/>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9"/>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
    <w:rsid w:val="0096460B"/>
    <w:pPr>
      <w:shd w:val="clear" w:color="auto" w:fill="000080"/>
      <w:suppressAutoHyphens/>
    </w:pPr>
    <w:rPr>
      <w:rFonts w:ascii="Tahoma" w:eastAsia="MS Mincho" w:hAnsi="Tahoma" w:cs="Tahoma"/>
      <w:lang w:eastAsia="ar-SA"/>
    </w:rPr>
  </w:style>
  <w:style w:type="paragraph" w:customStyle="1" w:styleId="5f4">
    <w:name w:val="書式なし5"/>
    <w:basedOn w:val="a"/>
    <w:rsid w:val="0096460B"/>
    <w:pPr>
      <w:suppressAutoHyphens/>
    </w:pPr>
    <w:rPr>
      <w:rFonts w:ascii="Courier New" w:eastAsia="MS Mincho" w:hAnsi="Courier New" w:cs="CG Times (WN)"/>
      <w:lang w:val="nb-NO" w:eastAsia="ar-SA"/>
    </w:rPr>
  </w:style>
  <w:style w:type="paragraph" w:customStyle="1" w:styleId="244">
    <w:name w:val="本文 24"/>
    <w:basedOn w:val="a"/>
    <w:rsid w:val="0096460B"/>
    <w:pPr>
      <w:suppressAutoHyphens/>
      <w:spacing w:after="120"/>
    </w:pPr>
    <w:rPr>
      <w:rFonts w:eastAsia="MS Mincho" w:cs="CG Times (WN)"/>
      <w:lang w:eastAsia="ar-SA"/>
    </w:rPr>
  </w:style>
  <w:style w:type="paragraph" w:customStyle="1" w:styleId="342">
    <w:name w:val="本文 34"/>
    <w:basedOn w:val="a"/>
    <w:rsid w:val="0096460B"/>
    <w:pPr>
      <w:suppressAutoHyphens/>
      <w:spacing w:after="120"/>
    </w:pPr>
    <w:rPr>
      <w:rFonts w:eastAsia="MS Mincho" w:cs="CG Times (WN)"/>
      <w:lang w:eastAsia="ar-SA"/>
    </w:rPr>
  </w:style>
  <w:style w:type="paragraph" w:customStyle="1" w:styleId="Web5">
    <w:name w:val="標準 (Web)5"/>
    <w:basedOn w:val="a"/>
    <w:rsid w:val="0096460B"/>
    <w:pPr>
      <w:suppressAutoHyphens/>
      <w:spacing w:before="100" w:after="100"/>
    </w:pPr>
    <w:rPr>
      <w:rFonts w:eastAsia="Arial Unicode MS" w:cs="CG Times (WN)"/>
      <w:sz w:val="24"/>
      <w:szCs w:val="24"/>
    </w:rPr>
  </w:style>
  <w:style w:type="paragraph" w:customStyle="1" w:styleId="253">
    <w:name w:val="本文インデント 25"/>
    <w:basedOn w:val="a"/>
    <w:rsid w:val="0096460B"/>
    <w:pPr>
      <w:suppressAutoHyphens/>
      <w:ind w:left="567"/>
    </w:pPr>
    <w:rPr>
      <w:rFonts w:ascii="Arial" w:eastAsia="MS Mincho" w:hAnsi="Arial" w:cs="Arial"/>
      <w:lang w:eastAsia="ar-SA"/>
    </w:rPr>
  </w:style>
  <w:style w:type="paragraph" w:customStyle="1" w:styleId="5f5">
    <w:name w:val="標準インデント5"/>
    <w:basedOn w:val="a"/>
    <w:rsid w:val="0096460B"/>
    <w:pPr>
      <w:suppressAutoHyphens/>
      <w:ind w:left="708"/>
    </w:pPr>
    <w:rPr>
      <w:rFonts w:eastAsia="MS Mincho" w:cs="CG Times (WN)"/>
      <w:lang w:eastAsia="ar-SA"/>
    </w:rPr>
  </w:style>
  <w:style w:type="paragraph" w:customStyle="1" w:styleId="5f6">
    <w:name w:val="記5"/>
    <w:basedOn w:val="a"/>
    <w:next w:val="a"/>
    <w:rsid w:val="0096460B"/>
    <w:pPr>
      <w:suppressAutoHyphens/>
    </w:pPr>
    <w:rPr>
      <w:rFonts w:eastAsia="MS Mincho" w:cs="CG Times (WN)"/>
      <w:lang w:eastAsia="ar-SA"/>
    </w:rPr>
  </w:style>
  <w:style w:type="paragraph" w:customStyle="1" w:styleId="HTML5">
    <w:name w:val="HTML 書式付き5"/>
    <w:basedOn w:val="a"/>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2"/>
    <w:uiPriority w:val="99"/>
    <w:semiHidden/>
    <w:unhideWhenUsed/>
    <w:rsid w:val="0096460B"/>
  </w:style>
  <w:style w:type="table" w:customStyle="1" w:styleId="ColorfulGrid-Accent11">
    <w:name w:val="Colorful Grid - Accent 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460B"/>
    <w:rPr>
      <w:rFonts w:ascii="Times New Roman" w:eastAsia="PMingLiU" w:hAnsi="Times New Roman"/>
      <w:lang w:val="en-GB" w:eastAsia="en-GB"/>
    </w:rPr>
    <w:tblPr>
      <w:tblInd w:w="0" w:type="nil"/>
    </w:tblPr>
  </w:style>
  <w:style w:type="table" w:customStyle="1" w:styleId="TableGrid111">
    <w:name w:val="Table Grid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a"/>
    <w:rsid w:val="0096460B"/>
    <w:pPr>
      <w:suppressAutoHyphens/>
      <w:spacing w:after="120"/>
    </w:pPr>
    <w:rPr>
      <w:rFonts w:eastAsia="MS Mincho" w:cs="CG Times (WN)"/>
      <w:lang w:eastAsia="ar-SA"/>
    </w:rPr>
  </w:style>
  <w:style w:type="paragraph" w:customStyle="1" w:styleId="352">
    <w:name w:val="本文 35"/>
    <w:basedOn w:val="a"/>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2"/>
    <w:semiHidden/>
    <w:rsid w:val="0096460B"/>
  </w:style>
  <w:style w:type="table" w:customStyle="1" w:styleId="SGSTableBasic12">
    <w:name w:val="SGS Table Basic 12"/>
    <w:basedOn w:val="a1"/>
    <w:next w:val="afa"/>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460B"/>
    <w:rPr>
      <w:rFonts w:ascii="Times New Roman" w:eastAsia="MS Mincho" w:hAnsi="Times New Roman"/>
      <w:lang w:val="en-GB" w:eastAsia="en-GB"/>
    </w:rPr>
    <w:tblPr/>
  </w:style>
  <w:style w:type="table" w:customStyle="1" w:styleId="Tabellengitternetz12">
    <w:name w:val="Tabellengitternetz1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96460B"/>
  </w:style>
  <w:style w:type="numbering" w:customStyle="1" w:styleId="215">
    <w:name w:val="목록 없음21"/>
    <w:next w:val="a2"/>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2"/>
    <w:uiPriority w:val="99"/>
    <w:semiHidden/>
    <w:unhideWhenUsed/>
    <w:rsid w:val="0096460B"/>
  </w:style>
  <w:style w:type="numbering" w:customStyle="1" w:styleId="NoList19">
    <w:name w:val="No List19"/>
    <w:next w:val="a2"/>
    <w:semiHidden/>
    <w:unhideWhenUsed/>
    <w:rsid w:val="0096460B"/>
  </w:style>
  <w:style w:type="numbering" w:customStyle="1" w:styleId="NoList25">
    <w:name w:val="No List25"/>
    <w:next w:val="a2"/>
    <w:semiHidden/>
    <w:unhideWhenUsed/>
    <w:rsid w:val="0096460B"/>
  </w:style>
  <w:style w:type="numbering" w:customStyle="1" w:styleId="NoList32">
    <w:name w:val="No List32"/>
    <w:next w:val="a2"/>
    <w:semiHidden/>
    <w:rsid w:val="0096460B"/>
  </w:style>
  <w:style w:type="table" w:customStyle="1" w:styleId="TableGrid42">
    <w:name w:val="Table Grid42"/>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96460B"/>
  </w:style>
  <w:style w:type="table" w:customStyle="1" w:styleId="TableGrid51">
    <w:name w:val="Table Grid51"/>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460B"/>
    <w:rPr>
      <w:rFonts w:ascii="Times New Roman" w:hAnsi="Times New Roman"/>
      <w:lang w:val="en-GB" w:eastAsia="en-GB"/>
    </w:rPr>
    <w:tblPr/>
  </w:style>
  <w:style w:type="table" w:customStyle="1" w:styleId="TableGrid112">
    <w:name w:val="Table Grid1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6460B"/>
  </w:style>
  <w:style w:type="table" w:customStyle="1" w:styleId="TableGrid62">
    <w:name w:val="Table Grid62"/>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6460B"/>
  </w:style>
  <w:style w:type="numbering" w:customStyle="1" w:styleId="NoList61">
    <w:name w:val="No List61"/>
    <w:next w:val="a2"/>
    <w:semiHidden/>
    <w:rsid w:val="0096460B"/>
  </w:style>
  <w:style w:type="numbering" w:customStyle="1" w:styleId="NoList71">
    <w:name w:val="No List71"/>
    <w:next w:val="a2"/>
    <w:uiPriority w:val="99"/>
    <w:semiHidden/>
    <w:rsid w:val="0096460B"/>
  </w:style>
  <w:style w:type="table" w:customStyle="1" w:styleId="323">
    <w:name w:val="网格型3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96460B"/>
  </w:style>
  <w:style w:type="numbering" w:customStyle="1" w:styleId="NoList211">
    <w:name w:val="No List211"/>
    <w:next w:val="a2"/>
    <w:semiHidden/>
    <w:rsid w:val="0096460B"/>
  </w:style>
  <w:style w:type="numbering" w:customStyle="1" w:styleId="NoList81">
    <w:name w:val="No List81"/>
    <w:next w:val="a2"/>
    <w:semiHidden/>
    <w:rsid w:val="0096460B"/>
  </w:style>
  <w:style w:type="numbering" w:customStyle="1" w:styleId="NoList121">
    <w:name w:val="No List121"/>
    <w:next w:val="a2"/>
    <w:semiHidden/>
    <w:rsid w:val="0096460B"/>
  </w:style>
  <w:style w:type="numbering" w:customStyle="1" w:styleId="NoList221">
    <w:name w:val="No List221"/>
    <w:next w:val="a2"/>
    <w:semiHidden/>
    <w:rsid w:val="0096460B"/>
  </w:style>
  <w:style w:type="numbering" w:customStyle="1" w:styleId="NoList91">
    <w:name w:val="No List91"/>
    <w:next w:val="a2"/>
    <w:semiHidden/>
    <w:rsid w:val="0096460B"/>
  </w:style>
  <w:style w:type="numbering" w:customStyle="1" w:styleId="NoList131">
    <w:name w:val="No List131"/>
    <w:next w:val="a2"/>
    <w:semiHidden/>
    <w:rsid w:val="0096460B"/>
  </w:style>
  <w:style w:type="numbering" w:customStyle="1" w:styleId="NoList231">
    <w:name w:val="No List231"/>
    <w:next w:val="a2"/>
    <w:semiHidden/>
    <w:rsid w:val="0096460B"/>
  </w:style>
  <w:style w:type="numbering" w:customStyle="1" w:styleId="NoList101">
    <w:name w:val="No List101"/>
    <w:next w:val="a2"/>
    <w:semiHidden/>
    <w:rsid w:val="0096460B"/>
  </w:style>
  <w:style w:type="numbering" w:customStyle="1" w:styleId="NoList141">
    <w:name w:val="No List141"/>
    <w:next w:val="a2"/>
    <w:semiHidden/>
    <w:rsid w:val="0096460B"/>
  </w:style>
  <w:style w:type="numbering" w:customStyle="1" w:styleId="NoList241">
    <w:name w:val="No List241"/>
    <w:next w:val="a2"/>
    <w:semiHidden/>
    <w:rsid w:val="0096460B"/>
  </w:style>
  <w:style w:type="numbering" w:customStyle="1" w:styleId="NoList311">
    <w:name w:val="No List311"/>
    <w:next w:val="a2"/>
    <w:semiHidden/>
    <w:rsid w:val="0096460B"/>
  </w:style>
  <w:style w:type="numbering" w:customStyle="1" w:styleId="NoList411">
    <w:name w:val="No List411"/>
    <w:next w:val="a2"/>
    <w:semiHidden/>
    <w:rsid w:val="0096460B"/>
  </w:style>
  <w:style w:type="numbering" w:customStyle="1" w:styleId="NoList511">
    <w:name w:val="No List511"/>
    <w:next w:val="a2"/>
    <w:semiHidden/>
    <w:rsid w:val="0096460B"/>
  </w:style>
  <w:style w:type="numbering" w:customStyle="1" w:styleId="NoList151">
    <w:name w:val="No List151"/>
    <w:next w:val="a2"/>
    <w:semiHidden/>
    <w:rsid w:val="0096460B"/>
  </w:style>
  <w:style w:type="numbering" w:customStyle="1" w:styleId="NoList161">
    <w:name w:val="No List161"/>
    <w:next w:val="a2"/>
    <w:semiHidden/>
    <w:rsid w:val="0096460B"/>
  </w:style>
  <w:style w:type="numbering" w:customStyle="1" w:styleId="1110">
    <w:name w:val="无列表111"/>
    <w:next w:val="a2"/>
    <w:semiHidden/>
    <w:rsid w:val="0096460B"/>
  </w:style>
  <w:style w:type="numbering" w:customStyle="1" w:styleId="NoList1111">
    <w:name w:val="No List1111"/>
    <w:next w:val="a2"/>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a1"/>
    <w:next w:val="2ff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96460B"/>
  </w:style>
  <w:style w:type="table" w:customStyle="1" w:styleId="ColorfulGrid-Accent111">
    <w:name w:val="Colorful Grid - Accent 1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6460B"/>
    <w:rPr>
      <w:rFonts w:ascii="Times New Roman" w:eastAsia="PMingLiU" w:hAnsi="Times New Roman"/>
      <w:lang w:val="en-GB" w:eastAsia="en-GB"/>
    </w:rPr>
    <w:tblPr>
      <w:tblInd w:w="0" w:type="nil"/>
    </w:tblPr>
  </w:style>
  <w:style w:type="table" w:customStyle="1" w:styleId="TableGrid1111">
    <w:name w:val="Table Grid1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d">
    <w:name w:val="無清單1"/>
    <w:next w:val="a2"/>
    <w:uiPriority w:val="99"/>
    <w:semiHidden/>
    <w:unhideWhenUsed/>
    <w:rsid w:val="0096460B"/>
  </w:style>
  <w:style w:type="character" w:customStyle="1" w:styleId="afffffa">
    <w:name w:val="註解主旨 字元"/>
    <w:rsid w:val="0096460B"/>
    <w:rPr>
      <w:b/>
      <w:bCs/>
      <w:lang w:val="en-GB" w:eastAsia="en-US" w:bidi="ar-SA"/>
    </w:rPr>
  </w:style>
  <w:style w:type="character" w:customStyle="1" w:styleId="1ffe">
    <w:name w:val="註解文字 字元1"/>
    <w:rsid w:val="0096460B"/>
    <w:rPr>
      <w:rFonts w:eastAsia="Times New Roman"/>
      <w:lang w:val="en-GB"/>
    </w:rPr>
  </w:style>
  <w:style w:type="paragraph" w:customStyle="1" w:styleId="260">
    <w:name w:val="本文 26"/>
    <w:basedOn w:val="a"/>
    <w:rsid w:val="0096460B"/>
    <w:pPr>
      <w:suppressAutoHyphens/>
      <w:spacing w:after="120"/>
    </w:pPr>
    <w:rPr>
      <w:rFonts w:eastAsia="MS Mincho" w:cs="CG Times (WN)"/>
      <w:lang w:eastAsia="ar-SA"/>
    </w:rPr>
  </w:style>
  <w:style w:type="paragraph" w:customStyle="1" w:styleId="360">
    <w:name w:val="本文 36"/>
    <w:basedOn w:val="a"/>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CD5EF-0793-4DCD-9FD2-0301AC8AF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17</cp:revision>
  <cp:lastPrinted>1899-12-31T23:00:00Z</cp:lastPrinted>
  <dcterms:created xsi:type="dcterms:W3CDTF">2024-11-19T12:56:00Z</dcterms:created>
  <dcterms:modified xsi:type="dcterms:W3CDTF">2025-05-07T09:07:00Z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