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AC544" w14:textId="27908995" w:rsidR="00C603D1" w:rsidRPr="00CD7C34" w:rsidRDefault="00C603D1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D7C34">
        <w:rPr>
          <w:b/>
          <w:noProof/>
          <w:sz w:val="24"/>
        </w:rPr>
        <w:t>3GPP TSG-</w:t>
      </w:r>
      <w:r w:rsidR="009A5770" w:rsidRPr="00CD7C34">
        <w:fldChar w:fldCharType="begin"/>
      </w:r>
      <w:r w:rsidR="009A5770" w:rsidRPr="00CD7C34">
        <w:instrText xml:space="preserve"> DOCPROPERTY  TSG/WGRef  \* MERGEFORMAT </w:instrText>
      </w:r>
      <w:r w:rsidR="009A5770" w:rsidRPr="00CD7C34">
        <w:fldChar w:fldCharType="separate"/>
      </w:r>
      <w:r w:rsidRPr="00CD7C34">
        <w:rPr>
          <w:b/>
          <w:noProof/>
          <w:sz w:val="24"/>
        </w:rPr>
        <w:t>RAN5</w:t>
      </w:r>
      <w:r w:rsidR="009A5770" w:rsidRPr="00CD7C34">
        <w:rPr>
          <w:b/>
          <w:noProof/>
          <w:sz w:val="24"/>
        </w:rPr>
        <w:fldChar w:fldCharType="end"/>
      </w:r>
      <w:r w:rsidRPr="00CD7C34">
        <w:rPr>
          <w:b/>
          <w:noProof/>
          <w:sz w:val="24"/>
        </w:rPr>
        <w:t xml:space="preserve"> Meeting #</w:t>
      </w:r>
      <w:r w:rsidR="009A5770" w:rsidRPr="00CD7C34">
        <w:fldChar w:fldCharType="begin"/>
      </w:r>
      <w:r w:rsidR="009A5770" w:rsidRPr="00CD7C34">
        <w:instrText xml:space="preserve"> DOCPROPERTY  MtgSeq  \* MERGEFORMAT </w:instrText>
      </w:r>
      <w:r w:rsidR="009A5770" w:rsidRPr="00CD7C34">
        <w:fldChar w:fldCharType="separate"/>
      </w:r>
      <w:r w:rsidRPr="00CD7C34">
        <w:rPr>
          <w:b/>
          <w:noProof/>
          <w:sz w:val="24"/>
        </w:rPr>
        <w:t>107</w:t>
      </w:r>
      <w:r w:rsidR="009A5770" w:rsidRPr="00CD7C34">
        <w:rPr>
          <w:b/>
          <w:noProof/>
          <w:sz w:val="24"/>
        </w:rPr>
        <w:fldChar w:fldCharType="end"/>
      </w:r>
      <w:r w:rsidR="009A5770" w:rsidRPr="00CD7C34">
        <w:fldChar w:fldCharType="begin"/>
      </w:r>
      <w:r w:rsidR="009A5770" w:rsidRPr="00CD7C34">
        <w:instrText xml:space="preserve"> DOCPROPERTY  MtgTitle  \* MERGEFORMAT </w:instrText>
      </w:r>
      <w:r w:rsidR="009A5770" w:rsidRPr="00CD7C34">
        <w:fldChar w:fldCharType="separate"/>
      </w:r>
      <w:r w:rsidR="009A5770" w:rsidRPr="00CD7C34">
        <w:fldChar w:fldCharType="end"/>
      </w:r>
      <w:r w:rsidRPr="00CD7C34">
        <w:rPr>
          <w:b/>
          <w:i/>
          <w:noProof/>
          <w:sz w:val="28"/>
        </w:rPr>
        <w:tab/>
      </w:r>
      <w:r w:rsidR="009A5770" w:rsidRPr="00CD7C34">
        <w:fldChar w:fldCharType="begin"/>
      </w:r>
      <w:r w:rsidR="009A5770" w:rsidRPr="00CD7C34">
        <w:instrText xml:space="preserve"> DOCPROPERTY  Tdoc#  \* MERGEFORMAT </w:instrText>
      </w:r>
      <w:r w:rsidR="009A5770" w:rsidRPr="00CD7C34">
        <w:fldChar w:fldCharType="separate"/>
      </w:r>
      <w:r w:rsidRPr="00CD7C34">
        <w:rPr>
          <w:b/>
          <w:i/>
          <w:noProof/>
          <w:sz w:val="28"/>
        </w:rPr>
        <w:t>R5-25</w:t>
      </w:r>
      <w:r w:rsidR="009A5770" w:rsidRPr="00CD7C34">
        <w:rPr>
          <w:b/>
          <w:i/>
          <w:noProof/>
          <w:sz w:val="28"/>
        </w:rPr>
        <w:fldChar w:fldCharType="end"/>
      </w:r>
      <w:r w:rsidR="000819A6" w:rsidRPr="00CD7C34">
        <w:rPr>
          <w:b/>
          <w:i/>
          <w:noProof/>
          <w:sz w:val="28"/>
        </w:rPr>
        <w:t>3103</w:t>
      </w:r>
    </w:p>
    <w:p w14:paraId="2EAE7C73" w14:textId="77777777" w:rsidR="00C603D1" w:rsidRPr="00CD7C34" w:rsidRDefault="009A5770" w:rsidP="00C603D1">
      <w:pPr>
        <w:pStyle w:val="CRCoverPage"/>
        <w:outlineLvl w:val="0"/>
        <w:rPr>
          <w:b/>
          <w:noProof/>
          <w:sz w:val="24"/>
        </w:rPr>
      </w:pPr>
      <w:r w:rsidRPr="00CD7C34">
        <w:fldChar w:fldCharType="begin"/>
      </w:r>
      <w:r w:rsidRPr="00CD7C34">
        <w:instrText xml:space="preserve"> DOCPROPERTY  Location  \* MERGEFORMAT </w:instrText>
      </w:r>
      <w:r w:rsidRPr="00CD7C34">
        <w:fldChar w:fldCharType="separate"/>
      </w:r>
      <w:r w:rsidR="00C603D1" w:rsidRPr="00CD7C34">
        <w:rPr>
          <w:b/>
          <w:noProof/>
          <w:sz w:val="24"/>
        </w:rPr>
        <w:t>Malta</w:t>
      </w:r>
      <w:r w:rsidRPr="00CD7C34">
        <w:rPr>
          <w:b/>
          <w:noProof/>
          <w:sz w:val="24"/>
        </w:rPr>
        <w:fldChar w:fldCharType="end"/>
      </w:r>
      <w:r w:rsidR="00C603D1" w:rsidRPr="00CD7C34">
        <w:rPr>
          <w:b/>
          <w:noProof/>
          <w:sz w:val="24"/>
        </w:rPr>
        <w:t xml:space="preserve">, </w:t>
      </w:r>
      <w:r w:rsidRPr="00CD7C34">
        <w:fldChar w:fldCharType="begin"/>
      </w:r>
      <w:r w:rsidRPr="00CD7C34">
        <w:instrText xml:space="preserve"> DOCPROPERTY  Country  \* MERGEFORMAT </w:instrText>
      </w:r>
      <w:r w:rsidRPr="00CD7C34">
        <w:fldChar w:fldCharType="separate"/>
      </w:r>
      <w:r w:rsidR="00C603D1" w:rsidRPr="00CD7C34">
        <w:rPr>
          <w:b/>
          <w:noProof/>
          <w:sz w:val="24"/>
        </w:rPr>
        <w:t>Malta</w:t>
      </w:r>
      <w:r w:rsidRPr="00CD7C34">
        <w:rPr>
          <w:b/>
          <w:noProof/>
          <w:sz w:val="24"/>
        </w:rPr>
        <w:fldChar w:fldCharType="end"/>
      </w:r>
      <w:r w:rsidR="00C603D1" w:rsidRPr="00CD7C34">
        <w:rPr>
          <w:b/>
          <w:noProof/>
          <w:sz w:val="24"/>
        </w:rPr>
        <w:t xml:space="preserve">, </w:t>
      </w:r>
      <w:r w:rsidRPr="00CD7C34">
        <w:fldChar w:fldCharType="begin"/>
      </w:r>
      <w:r w:rsidRPr="00CD7C34">
        <w:instrText xml:space="preserve"> DOCPROPERTY  StartDate  \* MERGEFORMAT </w:instrText>
      </w:r>
      <w:r w:rsidRPr="00CD7C34">
        <w:fldChar w:fldCharType="separate"/>
      </w:r>
      <w:r w:rsidR="00C603D1" w:rsidRPr="00CD7C34">
        <w:rPr>
          <w:b/>
          <w:noProof/>
          <w:sz w:val="24"/>
        </w:rPr>
        <w:t>19th May 2025</w:t>
      </w:r>
      <w:r w:rsidRPr="00CD7C34">
        <w:rPr>
          <w:b/>
          <w:noProof/>
          <w:sz w:val="24"/>
        </w:rPr>
        <w:fldChar w:fldCharType="end"/>
      </w:r>
      <w:r w:rsidR="00C603D1" w:rsidRPr="00CD7C34">
        <w:rPr>
          <w:b/>
          <w:noProof/>
          <w:sz w:val="24"/>
        </w:rPr>
        <w:t xml:space="preserve"> - </w:t>
      </w:r>
      <w:r w:rsidRPr="00CD7C34">
        <w:fldChar w:fldCharType="begin"/>
      </w:r>
      <w:r w:rsidRPr="00CD7C34">
        <w:instrText xml:space="preserve"> DOCPROPERTY  EndDate  \* MERGEFORMAT </w:instrText>
      </w:r>
      <w:r w:rsidRPr="00CD7C34">
        <w:fldChar w:fldCharType="separate"/>
      </w:r>
      <w:r w:rsidR="00C603D1" w:rsidRPr="00CD7C34">
        <w:rPr>
          <w:b/>
          <w:noProof/>
          <w:sz w:val="24"/>
        </w:rPr>
        <w:t>23rd May 2025</w:t>
      </w:r>
      <w:r w:rsidRPr="00CD7C3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7C3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D7C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7C34">
              <w:rPr>
                <w:i/>
                <w:noProof/>
                <w:sz w:val="14"/>
              </w:rPr>
              <w:t>CR-Form-v</w:t>
            </w:r>
            <w:r w:rsidR="008863B9" w:rsidRPr="00CD7C34">
              <w:rPr>
                <w:i/>
                <w:noProof/>
                <w:sz w:val="14"/>
              </w:rPr>
              <w:t>12.</w:t>
            </w:r>
            <w:r w:rsidR="009531B0" w:rsidRPr="00CD7C34">
              <w:rPr>
                <w:i/>
                <w:noProof/>
                <w:sz w:val="14"/>
              </w:rPr>
              <w:t>3</w:t>
            </w:r>
          </w:p>
        </w:tc>
      </w:tr>
      <w:tr w:rsidR="001E41F3" w:rsidRPr="00CD7C3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7C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7C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7C3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7C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CD7C34" w:rsidRDefault="009A5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7C34">
              <w:fldChar w:fldCharType="begin"/>
            </w:r>
            <w:r w:rsidRPr="00CD7C34">
              <w:instrText xml:space="preserve"> DOCPROPERTY  Spec#  \* MERGEFORMAT </w:instrText>
            </w:r>
            <w:r w:rsidRPr="00CD7C34">
              <w:fldChar w:fldCharType="separate"/>
            </w:r>
            <w:r w:rsidR="000331B2" w:rsidRPr="00CD7C34">
              <w:rPr>
                <w:b/>
                <w:noProof/>
                <w:sz w:val="28"/>
              </w:rPr>
              <w:t>38.5</w:t>
            </w:r>
            <w:r w:rsidR="00F02BA1" w:rsidRPr="00CD7C34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CD7C34">
              <w:rPr>
                <w:b/>
                <w:noProof/>
                <w:sz w:val="28"/>
              </w:rPr>
              <w:t>-1</w:t>
            </w:r>
            <w:r w:rsidRPr="00CD7C3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D7C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7C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D4934" w:rsidR="001E41F3" w:rsidRPr="00CD7C34" w:rsidRDefault="00C603D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D7C3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D7C34">
              <w:rPr>
                <w:b/>
                <w:noProof/>
                <w:sz w:val="28"/>
                <w:lang w:eastAsia="zh-CN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Pr="00CD7C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7C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C441E" w:rsidR="001E41F3" w:rsidRPr="00CD7C34" w:rsidRDefault="00DD6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7C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D7C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7C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CD7C34" w:rsidRDefault="009A5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7C34">
              <w:fldChar w:fldCharType="begin"/>
            </w:r>
            <w:r w:rsidRPr="00CD7C34">
              <w:instrText xml:space="preserve"> DOCPROPERTY  Version  \* MERGEFORMAT </w:instrText>
            </w:r>
            <w:r w:rsidRPr="00CD7C34">
              <w:fldChar w:fldCharType="separate"/>
            </w:r>
            <w:r w:rsidR="007A4171" w:rsidRPr="00CD7C34">
              <w:rPr>
                <w:b/>
                <w:noProof/>
                <w:sz w:val="28"/>
              </w:rPr>
              <w:t>1</w:t>
            </w:r>
            <w:r w:rsidR="00D6446A" w:rsidRPr="00CD7C3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CD7C34">
              <w:rPr>
                <w:b/>
                <w:noProof/>
                <w:sz w:val="28"/>
              </w:rPr>
              <w:t>.</w:t>
            </w:r>
            <w:r w:rsidR="00F02BA1" w:rsidRPr="00CD7C3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CD7C34">
              <w:rPr>
                <w:b/>
                <w:noProof/>
                <w:sz w:val="28"/>
              </w:rPr>
              <w:t>.0</w:t>
            </w:r>
            <w:r w:rsidRPr="00CD7C3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7C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C3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7C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C3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D7C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7C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7C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7C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7C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7C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7C34">
              <w:rPr>
                <w:rFonts w:cs="Arial"/>
                <w:i/>
                <w:noProof/>
              </w:rPr>
              <w:t>on using this form</w:t>
            </w:r>
            <w:r w:rsidR="0051580D" w:rsidRPr="00CD7C34">
              <w:rPr>
                <w:rFonts w:cs="Arial"/>
                <w:i/>
                <w:noProof/>
              </w:rPr>
              <w:t>: c</w:t>
            </w:r>
            <w:r w:rsidR="00F25D98" w:rsidRPr="00CD7C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7C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7C3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7C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7C3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7C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7C34" w14:paraId="0EE45D52" w14:textId="77777777" w:rsidTr="00A7671C">
        <w:tc>
          <w:tcPr>
            <w:tcW w:w="2835" w:type="dxa"/>
          </w:tcPr>
          <w:p w14:paraId="59860FA1" w14:textId="77777777" w:rsidR="00F25D98" w:rsidRPr="00CD7C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Proposed change</w:t>
            </w:r>
            <w:r w:rsidR="00A7671C" w:rsidRPr="00CD7C34">
              <w:rPr>
                <w:b/>
                <w:i/>
                <w:noProof/>
              </w:rPr>
              <w:t xml:space="preserve"> </w:t>
            </w:r>
            <w:r w:rsidRPr="00CD7C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7C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C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7C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7C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C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7C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D7C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C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7C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7C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C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D7C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D7C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7C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7C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Title:</w:t>
            </w:r>
            <w:r w:rsidRPr="00CD7C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C0790" w:rsidR="001E41F3" w:rsidRPr="00CD7C34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7C34">
              <w:t xml:space="preserve">Update of </w:t>
            </w:r>
            <w:proofErr w:type="spellStart"/>
            <w:r w:rsidR="002154AA" w:rsidRPr="00CD7C34">
              <w:t>RRCReconfigurationSidelink</w:t>
            </w:r>
            <w:proofErr w:type="spellEnd"/>
            <w:r w:rsidR="00A019B9" w:rsidRPr="00CD7C34">
              <w:t xml:space="preserve"> </w:t>
            </w:r>
            <w:r w:rsidR="002E4F9B" w:rsidRPr="00CD7C34">
              <w:rPr>
                <w:rFonts w:hint="eastAsia"/>
                <w:lang w:eastAsia="zh-CN"/>
              </w:rPr>
              <w:t xml:space="preserve">and </w:t>
            </w:r>
            <w:r w:rsidR="002E4F9B" w:rsidRPr="00CD7C34">
              <w:rPr>
                <w:lang w:eastAsia="zh-CN"/>
              </w:rPr>
              <w:t>SL-RLC-ChannelConfigPC5</w:t>
            </w:r>
            <w:r w:rsidR="002E4F9B" w:rsidRPr="00CD7C34">
              <w:rPr>
                <w:rFonts w:hint="eastAsia"/>
                <w:lang w:eastAsia="zh-CN"/>
              </w:rPr>
              <w:t xml:space="preserve"> for SL r</w:t>
            </w:r>
            <w:r w:rsidR="00CB7D4C" w:rsidRPr="00CD7C34">
              <w:rPr>
                <w:rFonts w:hint="eastAsia"/>
                <w:lang w:eastAsia="zh-CN"/>
              </w:rPr>
              <w:t>e</w:t>
            </w:r>
            <w:r w:rsidR="002E4F9B" w:rsidRPr="00CD7C34">
              <w:rPr>
                <w:rFonts w:hint="eastAsia"/>
                <w:lang w:eastAsia="zh-CN"/>
              </w:rPr>
              <w:t>lay</w:t>
            </w:r>
          </w:p>
        </w:tc>
      </w:tr>
      <w:tr w:rsidR="001E41F3" w:rsidRPr="00CD7C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7C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CD7C34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CD7C34">
              <w:t>TDIA, CATT</w:t>
            </w:r>
          </w:p>
        </w:tc>
      </w:tr>
      <w:tr w:rsidR="001E41F3" w:rsidRPr="00CD7C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7C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CD7C34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D7C34">
              <w:t>R5</w:t>
            </w:r>
          </w:p>
        </w:tc>
      </w:tr>
      <w:tr w:rsidR="001E41F3" w:rsidRPr="00CD7C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7C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Work item code</w:t>
            </w:r>
            <w:r w:rsidR="0051580D" w:rsidRPr="00CD7C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CD7C34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7C34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7C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7C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C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AB5E3" w:rsidR="001E41F3" w:rsidRPr="00CD7C34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7C34">
              <w:t>202</w:t>
            </w:r>
            <w:r w:rsidR="0047395E" w:rsidRPr="00CD7C34">
              <w:rPr>
                <w:rFonts w:hint="eastAsia"/>
                <w:lang w:eastAsia="zh-CN"/>
              </w:rPr>
              <w:t>5</w:t>
            </w:r>
            <w:r w:rsidRPr="00CD7C34">
              <w:t>-</w:t>
            </w:r>
            <w:r w:rsidR="0047395E" w:rsidRPr="00CD7C34">
              <w:rPr>
                <w:rFonts w:hint="eastAsia"/>
                <w:lang w:eastAsia="zh-CN"/>
              </w:rPr>
              <w:t>0</w:t>
            </w:r>
            <w:r w:rsidR="00653311" w:rsidRPr="00CD7C34">
              <w:rPr>
                <w:rFonts w:hint="eastAsia"/>
                <w:lang w:eastAsia="zh-CN"/>
              </w:rPr>
              <w:t>5</w:t>
            </w:r>
            <w:r w:rsidRPr="00CD7C34">
              <w:t>-</w:t>
            </w:r>
            <w:r w:rsidR="00653311" w:rsidRPr="00CD7C34">
              <w:rPr>
                <w:rFonts w:hint="eastAsia"/>
                <w:lang w:eastAsia="zh-CN"/>
              </w:rPr>
              <w:t>09</w:t>
            </w:r>
          </w:p>
        </w:tc>
      </w:tr>
      <w:tr w:rsidR="001E41F3" w:rsidRPr="00CD7C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7C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CD7C34" w:rsidRDefault="009A5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D7C34">
              <w:fldChar w:fldCharType="begin"/>
            </w:r>
            <w:r w:rsidRPr="00CD7C34">
              <w:instrText xml:space="preserve"> DOCPROPERTY  Cat  \* MERGEFORMAT </w:instrText>
            </w:r>
            <w:r w:rsidRPr="00CD7C34">
              <w:fldChar w:fldCharType="separate"/>
            </w:r>
            <w:r w:rsidR="00F56AA6" w:rsidRPr="00CD7C34">
              <w:rPr>
                <w:rFonts w:hint="eastAsia"/>
                <w:b/>
                <w:noProof/>
                <w:lang w:eastAsia="zh-CN"/>
              </w:rPr>
              <w:t>F</w:t>
            </w:r>
            <w:r w:rsidRPr="00CD7C34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7C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7C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Pr="00CD7C34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7C34">
              <w:t>Rel-1</w:t>
            </w:r>
            <w:r w:rsidR="00466C42" w:rsidRPr="00CD7C34">
              <w:rPr>
                <w:rFonts w:hint="eastAsia"/>
                <w:lang w:eastAsia="zh-CN"/>
              </w:rPr>
              <w:t>8</w:t>
            </w:r>
          </w:p>
        </w:tc>
      </w:tr>
      <w:tr w:rsidR="001E41F3" w:rsidRPr="00CD7C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7C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7C34">
              <w:rPr>
                <w:i/>
                <w:noProof/>
                <w:sz w:val="18"/>
              </w:rPr>
              <w:t xml:space="preserve">Use </w:t>
            </w:r>
            <w:r w:rsidRPr="00CD7C34">
              <w:rPr>
                <w:i/>
                <w:noProof/>
                <w:sz w:val="18"/>
                <w:u w:val="single"/>
              </w:rPr>
              <w:t>one</w:t>
            </w:r>
            <w:r w:rsidRPr="00CD7C34">
              <w:rPr>
                <w:i/>
                <w:noProof/>
                <w:sz w:val="18"/>
              </w:rPr>
              <w:t xml:space="preserve"> of the following categories:</w:t>
            </w:r>
            <w:r w:rsidRPr="00CD7C34">
              <w:rPr>
                <w:b/>
                <w:i/>
                <w:noProof/>
                <w:sz w:val="18"/>
              </w:rPr>
              <w:br/>
              <w:t>F</w:t>
            </w:r>
            <w:r w:rsidRPr="00CD7C34">
              <w:rPr>
                <w:i/>
                <w:noProof/>
                <w:sz w:val="18"/>
              </w:rPr>
              <w:t xml:space="preserve">  (correction)</w:t>
            </w:r>
            <w:r w:rsidRPr="00CD7C34">
              <w:rPr>
                <w:i/>
                <w:noProof/>
                <w:sz w:val="18"/>
              </w:rPr>
              <w:br/>
            </w:r>
            <w:r w:rsidRPr="00CD7C34">
              <w:rPr>
                <w:b/>
                <w:i/>
                <w:noProof/>
                <w:sz w:val="18"/>
              </w:rPr>
              <w:t>A</w:t>
            </w:r>
            <w:r w:rsidRPr="00CD7C34">
              <w:rPr>
                <w:i/>
                <w:noProof/>
                <w:sz w:val="18"/>
              </w:rPr>
              <w:t xml:space="preserve">  (</w:t>
            </w:r>
            <w:r w:rsidR="00DE34CF" w:rsidRPr="00CD7C34">
              <w:rPr>
                <w:i/>
                <w:noProof/>
                <w:sz w:val="18"/>
              </w:rPr>
              <w:t xml:space="preserve">mirror </w:t>
            </w:r>
            <w:r w:rsidRPr="00CD7C34">
              <w:rPr>
                <w:i/>
                <w:noProof/>
                <w:sz w:val="18"/>
              </w:rPr>
              <w:t>correspond</w:t>
            </w:r>
            <w:r w:rsidR="00DE34CF" w:rsidRPr="00CD7C34">
              <w:rPr>
                <w:i/>
                <w:noProof/>
                <w:sz w:val="18"/>
              </w:rPr>
              <w:t xml:space="preserve">ing </w:t>
            </w:r>
            <w:r w:rsidRPr="00CD7C34">
              <w:rPr>
                <w:i/>
                <w:noProof/>
                <w:sz w:val="18"/>
              </w:rPr>
              <w:t xml:space="preserve">to a </w:t>
            </w:r>
            <w:r w:rsidR="00DE34CF" w:rsidRPr="00CD7C34">
              <w:rPr>
                <w:i/>
                <w:noProof/>
                <w:sz w:val="18"/>
              </w:rPr>
              <w:t xml:space="preserve">change </w:t>
            </w:r>
            <w:r w:rsidRPr="00CD7C34">
              <w:rPr>
                <w:i/>
                <w:noProof/>
                <w:sz w:val="18"/>
              </w:rPr>
              <w:t xml:space="preserve">in an earlier </w:t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="00665C47" w:rsidRPr="00CD7C34">
              <w:rPr>
                <w:i/>
                <w:noProof/>
                <w:sz w:val="18"/>
              </w:rPr>
              <w:tab/>
            </w:r>
            <w:r w:rsidRPr="00CD7C34">
              <w:rPr>
                <w:i/>
                <w:noProof/>
                <w:sz w:val="18"/>
              </w:rPr>
              <w:t>release)</w:t>
            </w:r>
            <w:r w:rsidRPr="00CD7C34">
              <w:rPr>
                <w:i/>
                <w:noProof/>
                <w:sz w:val="18"/>
              </w:rPr>
              <w:br/>
            </w:r>
            <w:r w:rsidRPr="00CD7C34">
              <w:rPr>
                <w:b/>
                <w:i/>
                <w:noProof/>
                <w:sz w:val="18"/>
              </w:rPr>
              <w:t>B</w:t>
            </w:r>
            <w:r w:rsidRPr="00CD7C34">
              <w:rPr>
                <w:i/>
                <w:noProof/>
                <w:sz w:val="18"/>
              </w:rPr>
              <w:t xml:space="preserve">  (addition of feature), </w:t>
            </w:r>
            <w:r w:rsidRPr="00CD7C34">
              <w:rPr>
                <w:i/>
                <w:noProof/>
                <w:sz w:val="18"/>
              </w:rPr>
              <w:br/>
            </w:r>
            <w:r w:rsidRPr="00CD7C34">
              <w:rPr>
                <w:b/>
                <w:i/>
                <w:noProof/>
                <w:sz w:val="18"/>
              </w:rPr>
              <w:t>C</w:t>
            </w:r>
            <w:r w:rsidRPr="00CD7C34">
              <w:rPr>
                <w:i/>
                <w:noProof/>
                <w:sz w:val="18"/>
              </w:rPr>
              <w:t xml:space="preserve">  (functional modification of feature)</w:t>
            </w:r>
            <w:r w:rsidRPr="00CD7C34">
              <w:rPr>
                <w:i/>
                <w:noProof/>
                <w:sz w:val="18"/>
              </w:rPr>
              <w:br/>
            </w:r>
            <w:r w:rsidRPr="00CD7C34">
              <w:rPr>
                <w:b/>
                <w:i/>
                <w:noProof/>
                <w:sz w:val="18"/>
              </w:rPr>
              <w:t>D</w:t>
            </w:r>
            <w:r w:rsidRPr="00CD7C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D7C34" w:rsidRDefault="001E41F3">
            <w:pPr>
              <w:pStyle w:val="CRCoverPage"/>
              <w:rPr>
                <w:noProof/>
              </w:rPr>
            </w:pPr>
            <w:r w:rsidRPr="00CD7C34">
              <w:rPr>
                <w:noProof/>
                <w:sz w:val="18"/>
              </w:rPr>
              <w:t>Detailed explanations of the above categories can</w:t>
            </w:r>
            <w:r w:rsidRPr="00CD7C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7C34">
                <w:rPr>
                  <w:rStyle w:val="aa"/>
                  <w:noProof/>
                  <w:sz w:val="18"/>
                </w:rPr>
                <w:t>TR 21.900</w:t>
              </w:r>
            </w:hyperlink>
            <w:r w:rsidRPr="00CD7C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D7C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7C34">
              <w:rPr>
                <w:i/>
                <w:noProof/>
                <w:sz w:val="18"/>
              </w:rPr>
              <w:t xml:space="preserve">Use </w:t>
            </w:r>
            <w:r w:rsidRPr="00CD7C34">
              <w:rPr>
                <w:i/>
                <w:noProof/>
                <w:sz w:val="18"/>
                <w:u w:val="single"/>
              </w:rPr>
              <w:t>one</w:t>
            </w:r>
            <w:r w:rsidRPr="00CD7C34">
              <w:rPr>
                <w:i/>
                <w:noProof/>
                <w:sz w:val="18"/>
              </w:rPr>
              <w:t xml:space="preserve"> of the following releases:</w:t>
            </w:r>
            <w:r w:rsidRPr="00CD7C34">
              <w:rPr>
                <w:i/>
                <w:noProof/>
                <w:sz w:val="18"/>
              </w:rPr>
              <w:br/>
              <w:t>Rel-8</w:t>
            </w:r>
            <w:r w:rsidRPr="00CD7C34">
              <w:rPr>
                <w:i/>
                <w:noProof/>
                <w:sz w:val="18"/>
              </w:rPr>
              <w:tab/>
              <w:t>(Release 8)</w:t>
            </w:r>
            <w:r w:rsidR="007C2097" w:rsidRPr="00CD7C34">
              <w:rPr>
                <w:i/>
                <w:noProof/>
                <w:sz w:val="18"/>
              </w:rPr>
              <w:br/>
              <w:t>Rel-9</w:t>
            </w:r>
            <w:r w:rsidR="007C2097" w:rsidRPr="00CD7C34">
              <w:rPr>
                <w:i/>
                <w:noProof/>
                <w:sz w:val="18"/>
              </w:rPr>
              <w:tab/>
              <w:t>(Release 9)</w:t>
            </w:r>
            <w:r w:rsidR="009777D9" w:rsidRPr="00CD7C34">
              <w:rPr>
                <w:i/>
                <w:noProof/>
                <w:sz w:val="18"/>
              </w:rPr>
              <w:br/>
              <w:t>Rel-10</w:t>
            </w:r>
            <w:r w:rsidR="009777D9" w:rsidRPr="00CD7C34">
              <w:rPr>
                <w:i/>
                <w:noProof/>
                <w:sz w:val="18"/>
              </w:rPr>
              <w:tab/>
              <w:t>(Release 10)</w:t>
            </w:r>
            <w:r w:rsidR="000C038A" w:rsidRPr="00CD7C34">
              <w:rPr>
                <w:i/>
                <w:noProof/>
                <w:sz w:val="18"/>
              </w:rPr>
              <w:br/>
              <w:t>Rel-11</w:t>
            </w:r>
            <w:r w:rsidR="000C038A" w:rsidRPr="00CD7C34">
              <w:rPr>
                <w:i/>
                <w:noProof/>
                <w:sz w:val="18"/>
              </w:rPr>
              <w:tab/>
              <w:t>(Release 11)</w:t>
            </w:r>
            <w:r w:rsidR="000C038A" w:rsidRPr="00CD7C34">
              <w:rPr>
                <w:i/>
                <w:noProof/>
                <w:sz w:val="18"/>
              </w:rPr>
              <w:br/>
            </w:r>
            <w:r w:rsidR="002E472E" w:rsidRPr="00CD7C34">
              <w:rPr>
                <w:i/>
                <w:noProof/>
                <w:sz w:val="18"/>
              </w:rPr>
              <w:t>…</w:t>
            </w:r>
            <w:r w:rsidR="0051580D" w:rsidRPr="00CD7C34">
              <w:rPr>
                <w:i/>
                <w:noProof/>
                <w:sz w:val="18"/>
              </w:rPr>
              <w:br/>
            </w:r>
            <w:r w:rsidR="002E472E" w:rsidRPr="00CD7C34">
              <w:rPr>
                <w:i/>
                <w:noProof/>
                <w:sz w:val="18"/>
              </w:rPr>
              <w:t>Rel-17</w:t>
            </w:r>
            <w:r w:rsidR="002E472E" w:rsidRPr="00CD7C34">
              <w:rPr>
                <w:i/>
                <w:noProof/>
                <w:sz w:val="18"/>
              </w:rPr>
              <w:tab/>
              <w:t>(Release 17)</w:t>
            </w:r>
            <w:r w:rsidR="002E472E" w:rsidRPr="00CD7C34">
              <w:rPr>
                <w:i/>
                <w:noProof/>
                <w:sz w:val="18"/>
              </w:rPr>
              <w:br/>
              <w:t>Rel-18</w:t>
            </w:r>
            <w:r w:rsidR="002E472E" w:rsidRPr="00CD7C34">
              <w:rPr>
                <w:i/>
                <w:noProof/>
                <w:sz w:val="18"/>
              </w:rPr>
              <w:tab/>
              <w:t>(Release 18)</w:t>
            </w:r>
            <w:r w:rsidR="00C870F6" w:rsidRPr="00CD7C34">
              <w:rPr>
                <w:i/>
                <w:noProof/>
                <w:sz w:val="18"/>
              </w:rPr>
              <w:br/>
              <w:t>Rel-19</w:t>
            </w:r>
            <w:r w:rsidR="00653DE4" w:rsidRPr="00CD7C34">
              <w:rPr>
                <w:i/>
                <w:noProof/>
                <w:sz w:val="18"/>
              </w:rPr>
              <w:tab/>
              <w:t>(Release 19)</w:t>
            </w:r>
            <w:r w:rsidR="00D9124E" w:rsidRPr="00CD7C34">
              <w:rPr>
                <w:i/>
                <w:noProof/>
                <w:sz w:val="18"/>
              </w:rPr>
              <w:t xml:space="preserve"> </w:t>
            </w:r>
            <w:r w:rsidR="00D9124E" w:rsidRPr="00CD7C34">
              <w:rPr>
                <w:i/>
                <w:noProof/>
                <w:sz w:val="18"/>
              </w:rPr>
              <w:br/>
              <w:t>Rel-20</w:t>
            </w:r>
            <w:r w:rsidR="00D9124E" w:rsidRPr="00CD7C3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D7C34" w14:paraId="7FBEB8E7" w14:textId="77777777" w:rsidTr="00547111">
        <w:tc>
          <w:tcPr>
            <w:tcW w:w="1843" w:type="dxa"/>
          </w:tcPr>
          <w:p w14:paraId="44A3A604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7C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7D602" w14:textId="210A077C" w:rsidR="001E41F3" w:rsidRPr="00CD7C34" w:rsidRDefault="00953A13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 w:rsidRPr="00CD7C34">
              <w:rPr>
                <w:rFonts w:hint="eastAsia"/>
                <w:noProof/>
                <w:lang w:eastAsia="zh-CN"/>
              </w:rPr>
              <w:t xml:space="preserve">The </w:t>
            </w:r>
            <w:r w:rsidR="009F7EBC" w:rsidRPr="00CD7C34">
              <w:rPr>
                <w:noProof/>
              </w:rPr>
              <w:t>RRCReconfigurationSidelink</w:t>
            </w:r>
            <w:r w:rsidR="009F7EBC" w:rsidRPr="00CD7C34">
              <w:rPr>
                <w:rFonts w:hint="eastAsia"/>
                <w:noProof/>
                <w:lang w:eastAsia="zh-CN"/>
              </w:rPr>
              <w:t xml:space="preserve"> need</w:t>
            </w:r>
            <w:r w:rsidR="00E45765" w:rsidRPr="00CD7C34">
              <w:rPr>
                <w:rFonts w:hint="eastAsia"/>
                <w:noProof/>
                <w:lang w:eastAsia="zh-CN"/>
              </w:rPr>
              <w:t>s</w:t>
            </w:r>
            <w:r w:rsidR="009F7EBC" w:rsidRPr="00CD7C34">
              <w:rPr>
                <w:rFonts w:hint="eastAsia"/>
                <w:noProof/>
                <w:lang w:eastAsia="zh-CN"/>
              </w:rPr>
              <w:t xml:space="preserve"> to </w:t>
            </w:r>
            <w:r w:rsidR="00E45765" w:rsidRPr="00CD7C34">
              <w:rPr>
                <w:rFonts w:hint="eastAsia"/>
                <w:noProof/>
                <w:lang w:eastAsia="zh-CN"/>
              </w:rPr>
              <w:t xml:space="preserve">be </w:t>
            </w:r>
            <w:r w:rsidR="009F7EBC" w:rsidRPr="00CD7C34">
              <w:rPr>
                <w:rFonts w:hint="eastAsia"/>
                <w:noProof/>
                <w:lang w:eastAsia="zh-CN"/>
              </w:rPr>
              <w:t xml:space="preserve">updated for </w:t>
            </w:r>
            <w:r w:rsidR="00691409" w:rsidRPr="00CD7C34">
              <w:rPr>
                <w:noProof/>
              </w:rPr>
              <w:t xml:space="preserve">L2RelayUE </w:t>
            </w:r>
            <w:r w:rsidR="009F7EBC" w:rsidRPr="00CD7C34">
              <w:rPr>
                <w:rFonts w:hint="eastAsia"/>
                <w:noProof/>
                <w:lang w:eastAsia="zh-CN"/>
              </w:rPr>
              <w:t>and</w:t>
            </w:r>
            <w:r w:rsidR="00691409" w:rsidRPr="00CD7C34">
              <w:rPr>
                <w:noProof/>
              </w:rPr>
              <w:t xml:space="preserve"> L2RemoteUE</w:t>
            </w:r>
            <w:r w:rsidR="00423C5B" w:rsidRPr="00CD7C34">
              <w:rPr>
                <w:lang w:eastAsia="x-none"/>
              </w:rPr>
              <w:t>.</w:t>
            </w:r>
          </w:p>
          <w:p w14:paraId="708AA7DE" w14:textId="6F823AE8" w:rsidR="00C90D24" w:rsidRPr="00CD7C34" w:rsidRDefault="00C90D24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D7C34">
              <w:rPr>
                <w:rFonts w:hint="eastAsia"/>
                <w:noProof/>
                <w:lang w:eastAsia="zh-CN"/>
              </w:rPr>
              <w:t xml:space="preserve">Table for </w:t>
            </w:r>
            <w:r w:rsidRPr="00CD7C34">
              <w:rPr>
                <w:noProof/>
              </w:rPr>
              <w:t>SL-RLC-ChannelConfigPC5</w:t>
            </w:r>
            <w:r w:rsidRPr="00CD7C34"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:rsidRPr="00CD7C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C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7C3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Summary of change</w:t>
            </w:r>
            <w:r w:rsidR="0051580D" w:rsidRPr="00CD7C3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74088" w14:textId="70F3CF58" w:rsidR="00A418DC" w:rsidRPr="00CD7C34" w:rsidRDefault="006F50F7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CD7C34">
              <w:rPr>
                <w:lang w:eastAsia="zh-CN"/>
              </w:rPr>
              <w:t>Updat</w:t>
            </w:r>
            <w:r w:rsidR="00F407A9" w:rsidRPr="00CD7C34">
              <w:rPr>
                <w:rFonts w:hint="eastAsia"/>
                <w:lang w:eastAsia="zh-CN"/>
              </w:rPr>
              <w:t>ed</w:t>
            </w:r>
            <w:r w:rsidRPr="00CD7C34">
              <w:rPr>
                <w:lang w:eastAsia="zh-CN"/>
              </w:rPr>
              <w:t xml:space="preserve"> </w:t>
            </w:r>
            <w:r w:rsidR="00CD1021" w:rsidRPr="00CD7C34">
              <w:rPr>
                <w:lang w:eastAsia="zh-CN"/>
              </w:rPr>
              <w:t>Table 4.6.1A-3</w:t>
            </w:r>
            <w:r w:rsidR="006E1D54" w:rsidRPr="00CD7C34">
              <w:t xml:space="preserve"> </w:t>
            </w:r>
            <w:proofErr w:type="spellStart"/>
            <w:r w:rsidR="006E1D54" w:rsidRPr="00CD7C34">
              <w:rPr>
                <w:lang w:eastAsia="zh-CN"/>
              </w:rPr>
              <w:t>RRCReconfigurationSidelink</w:t>
            </w:r>
            <w:proofErr w:type="spellEnd"/>
            <w:r w:rsidR="00A625E4" w:rsidRPr="00CD7C34">
              <w:rPr>
                <w:rFonts w:hint="eastAsia"/>
                <w:lang w:eastAsia="zh-CN"/>
              </w:rPr>
              <w:t>.</w:t>
            </w:r>
          </w:p>
          <w:p w14:paraId="31C656EC" w14:textId="64795F4F" w:rsidR="001E41F3" w:rsidRPr="00CD7C34" w:rsidRDefault="00A418DC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CD7C34">
              <w:rPr>
                <w:rFonts w:hint="eastAsia"/>
                <w:lang w:eastAsia="zh-CN"/>
              </w:rPr>
              <w:t>A</w:t>
            </w:r>
            <w:r w:rsidR="00E60843" w:rsidRPr="00CD7C34">
              <w:rPr>
                <w:rFonts w:hint="eastAsia"/>
                <w:lang w:eastAsia="zh-CN"/>
              </w:rPr>
              <w:t>dded new</w:t>
            </w:r>
            <w:r w:rsidR="00606676" w:rsidRPr="00CD7C34">
              <w:rPr>
                <w:rFonts w:hint="eastAsia"/>
                <w:lang w:eastAsia="zh-CN"/>
              </w:rPr>
              <w:t xml:space="preserve"> T</w:t>
            </w:r>
            <w:r w:rsidR="00E60843" w:rsidRPr="00CD7C34">
              <w:rPr>
                <w:rFonts w:hint="eastAsia"/>
                <w:lang w:eastAsia="zh-CN"/>
              </w:rPr>
              <w:t xml:space="preserve">able </w:t>
            </w:r>
            <w:r w:rsidR="00541EEC" w:rsidRPr="00CD7C34">
              <w:rPr>
                <w:rFonts w:hint="eastAsia"/>
                <w:lang w:eastAsia="zh-CN"/>
              </w:rPr>
              <w:t xml:space="preserve">for </w:t>
            </w:r>
            <w:r w:rsidR="00E60843" w:rsidRPr="00CD7C34">
              <w:rPr>
                <w:lang w:eastAsia="zh-CN"/>
              </w:rPr>
              <w:t>SL-RLC-ChannelConfigPC5</w:t>
            </w:r>
            <w:r w:rsidR="00E60843" w:rsidRPr="00CD7C34">
              <w:rPr>
                <w:rFonts w:hint="eastAsia"/>
                <w:lang w:eastAsia="zh-CN"/>
              </w:rPr>
              <w:t>.</w:t>
            </w:r>
          </w:p>
        </w:tc>
      </w:tr>
      <w:tr w:rsidR="001E41F3" w:rsidRPr="00CD7C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7C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7C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CD7C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CD7C34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Pr="00CD7C34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D7C34">
              <w:t>Test specification remains incomplete.</w:t>
            </w:r>
          </w:p>
        </w:tc>
      </w:tr>
      <w:tr w:rsidR="008565F0" w:rsidRPr="00CD7C34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CD7C34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CD7C34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CD7C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D245" w:rsidR="00935D96" w:rsidRPr="00CD7C34" w:rsidRDefault="00C571B4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CD7C34">
              <w:t>4.6.1</w:t>
            </w:r>
          </w:p>
        </w:tc>
      </w:tr>
      <w:tr w:rsidR="00935D96" w:rsidRPr="00CD7C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CD7C34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CD7C34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CD7C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C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C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CD7C34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CD7C34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CD7C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D7C3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CD7C34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7C34">
              <w:rPr>
                <w:noProof/>
              </w:rPr>
              <w:t xml:space="preserve"> Other core specifications</w:t>
            </w:r>
            <w:r w:rsidRPr="00CD7C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CD7C34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CD7C34">
              <w:rPr>
                <w:noProof/>
              </w:rPr>
              <w:t xml:space="preserve">TS/TR ... CR ... </w:t>
            </w:r>
          </w:p>
        </w:tc>
      </w:tr>
      <w:tr w:rsidR="00935D96" w:rsidRPr="00CD7C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CD7C34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E94B9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CC3DB8" w:rsidR="00935D96" w:rsidRPr="00CD7C34" w:rsidRDefault="00C603D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C3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CD7C34" w:rsidRDefault="00935D96" w:rsidP="00935D96">
            <w:pPr>
              <w:pStyle w:val="CRCoverPage"/>
              <w:spacing w:after="0"/>
              <w:rPr>
                <w:noProof/>
              </w:rPr>
            </w:pPr>
            <w:r w:rsidRPr="00CD7C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7D52B" w:rsidR="00935D96" w:rsidRPr="00CD7C34" w:rsidRDefault="00C603D1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7C34">
              <w:rPr>
                <w:noProof/>
              </w:rPr>
              <w:t>TS/TR ... CR ...</w:t>
            </w:r>
          </w:p>
        </w:tc>
      </w:tr>
      <w:tr w:rsidR="00935D96" w:rsidRPr="00CD7C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CD7C34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CD7C34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D7C3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CD7C34" w:rsidRDefault="00935D96" w:rsidP="00935D96">
            <w:pPr>
              <w:pStyle w:val="CRCoverPage"/>
              <w:spacing w:after="0"/>
              <w:rPr>
                <w:noProof/>
              </w:rPr>
            </w:pPr>
            <w:r w:rsidRPr="00CD7C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CD7C34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7C34">
              <w:rPr>
                <w:lang w:eastAsia="zh-CN"/>
              </w:rPr>
              <w:t xml:space="preserve">TS/TR ... CR ... </w:t>
            </w:r>
          </w:p>
        </w:tc>
      </w:tr>
      <w:tr w:rsidR="00935D96" w:rsidRPr="00CD7C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CD7C34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CD7C34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CD7C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CD7C34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CD7C3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CD7C34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CD7C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CD7C34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C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576898" w:rsidR="00ED07CF" w:rsidRPr="00CD7C34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D7C3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D7C34" w:rsidRDefault="001E41F3">
      <w:pPr>
        <w:rPr>
          <w:noProof/>
        </w:rPr>
        <w:sectPr w:rsidR="001E41F3" w:rsidRPr="00CD7C34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CD7C34" w:rsidRDefault="008E6B0E" w:rsidP="00897E46">
      <w:pPr>
        <w:rPr>
          <w:b/>
          <w:color w:val="00B0F0"/>
          <w:sz w:val="32"/>
          <w:szCs w:val="36"/>
        </w:rPr>
      </w:pPr>
      <w:r w:rsidRPr="00CD7C34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38E932F" w14:textId="77777777" w:rsidR="004975B9" w:rsidRPr="00CD7C34" w:rsidRDefault="004975B9" w:rsidP="004975B9">
      <w:pPr>
        <w:pStyle w:val="4"/>
      </w:pPr>
      <w:r w:rsidRPr="00CD7C34">
        <w:rPr>
          <w:i/>
        </w:rPr>
        <w:lastRenderedPageBreak/>
        <w:t>–</w:t>
      </w:r>
      <w:r w:rsidRPr="00CD7C34">
        <w:rPr>
          <w:i/>
        </w:rPr>
        <w:tab/>
      </w:r>
      <w:proofErr w:type="spellStart"/>
      <w:r w:rsidRPr="00CD7C34">
        <w:rPr>
          <w:i/>
        </w:rPr>
        <w:t>RRCReconfigurationSidelink</w:t>
      </w:r>
      <w:proofErr w:type="spellEnd"/>
    </w:p>
    <w:p w14:paraId="6FB158F3" w14:textId="77777777" w:rsidR="004975B9" w:rsidRPr="00CD7C34" w:rsidRDefault="004975B9" w:rsidP="004975B9">
      <w:pPr>
        <w:pStyle w:val="TH"/>
      </w:pPr>
      <w:bookmarkStart w:id="1" w:name="_CRTable4_6_1A3"/>
      <w:r w:rsidRPr="00CD7C34">
        <w:t xml:space="preserve">Table </w:t>
      </w:r>
      <w:bookmarkEnd w:id="1"/>
      <w:r w:rsidRPr="00CD7C34">
        <w:t xml:space="preserve">4.6.1A-3: </w:t>
      </w:r>
      <w:proofErr w:type="spellStart"/>
      <w:r w:rsidRPr="00CD7C34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75B9" w:rsidRPr="00CD7C34" w14:paraId="1686E294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AE4B2E" w14:textId="77777777" w:rsidR="004975B9" w:rsidRPr="00CD7C34" w:rsidRDefault="004975B9" w:rsidP="000D2318">
            <w:pPr>
              <w:pStyle w:val="TAL"/>
            </w:pPr>
            <w:r w:rsidRPr="00CD7C34">
              <w:lastRenderedPageBreak/>
              <w:t>Derivation Path: TS 38.331 [6], clause 6.6.2</w:t>
            </w:r>
          </w:p>
        </w:tc>
      </w:tr>
      <w:tr w:rsidR="004975B9" w:rsidRPr="00CD7C34" w14:paraId="2214547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0A74" w14:textId="77777777" w:rsidR="004975B9" w:rsidRPr="00CD7C34" w:rsidRDefault="004975B9" w:rsidP="000D2318">
            <w:pPr>
              <w:pStyle w:val="TAH"/>
            </w:pPr>
            <w:r w:rsidRPr="00CD7C34">
              <w:t>Information Element</w:t>
            </w:r>
          </w:p>
        </w:tc>
        <w:tc>
          <w:tcPr>
            <w:tcW w:w="2267" w:type="dxa"/>
          </w:tcPr>
          <w:p w14:paraId="0930E7F3" w14:textId="77777777" w:rsidR="004975B9" w:rsidRPr="00CD7C34" w:rsidRDefault="004975B9" w:rsidP="000D2318">
            <w:pPr>
              <w:pStyle w:val="TAH"/>
            </w:pPr>
            <w:r w:rsidRPr="00CD7C34">
              <w:t>Value/remark</w:t>
            </w:r>
          </w:p>
        </w:tc>
        <w:tc>
          <w:tcPr>
            <w:tcW w:w="1700" w:type="dxa"/>
          </w:tcPr>
          <w:p w14:paraId="343F06A8" w14:textId="77777777" w:rsidR="004975B9" w:rsidRPr="00CD7C34" w:rsidRDefault="004975B9" w:rsidP="000D2318">
            <w:pPr>
              <w:pStyle w:val="TAH"/>
            </w:pPr>
            <w:r w:rsidRPr="00CD7C34">
              <w:t>Comment</w:t>
            </w:r>
          </w:p>
        </w:tc>
        <w:tc>
          <w:tcPr>
            <w:tcW w:w="1245" w:type="dxa"/>
          </w:tcPr>
          <w:p w14:paraId="70EF2967" w14:textId="77777777" w:rsidR="004975B9" w:rsidRPr="00CD7C34" w:rsidRDefault="004975B9" w:rsidP="000D2318">
            <w:pPr>
              <w:pStyle w:val="TAH"/>
            </w:pPr>
            <w:r w:rsidRPr="00CD7C34">
              <w:t>Condition</w:t>
            </w:r>
          </w:p>
        </w:tc>
      </w:tr>
      <w:tr w:rsidR="004975B9" w:rsidRPr="00CD7C34" w14:paraId="32F6EDC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969C5" w14:textId="77777777" w:rsidR="004975B9" w:rsidRPr="00CD7C34" w:rsidRDefault="004975B9" w:rsidP="000D2318">
            <w:pPr>
              <w:pStyle w:val="TAL"/>
            </w:pPr>
            <w:proofErr w:type="spellStart"/>
            <w:r w:rsidRPr="00CD7C34">
              <w:t>RRCReconfigurationSidelink</w:t>
            </w:r>
            <w:proofErr w:type="spellEnd"/>
            <w:r w:rsidRPr="00CD7C34">
              <w:t xml:space="preserve"> ::= SEQUENCE {</w:t>
            </w:r>
          </w:p>
        </w:tc>
        <w:tc>
          <w:tcPr>
            <w:tcW w:w="2267" w:type="dxa"/>
          </w:tcPr>
          <w:p w14:paraId="7B5B6CCD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D69E430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245" w:type="dxa"/>
          </w:tcPr>
          <w:p w14:paraId="62640A95" w14:textId="77777777" w:rsidR="004975B9" w:rsidRPr="00CD7C34" w:rsidRDefault="004975B9" w:rsidP="000D2318">
            <w:pPr>
              <w:pStyle w:val="TAL"/>
            </w:pPr>
          </w:p>
        </w:tc>
      </w:tr>
      <w:tr w:rsidR="004975B9" w:rsidRPr="00CD7C34" w14:paraId="2E20A25D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460D3B4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</w:rPr>
              <w:t xml:space="preserve">  </w:t>
            </w:r>
            <w:r w:rsidRPr="00CD7C34">
              <w:t>rrc-TransactionIdentifier-r16</w:t>
            </w:r>
          </w:p>
        </w:tc>
        <w:tc>
          <w:tcPr>
            <w:tcW w:w="2267" w:type="dxa"/>
          </w:tcPr>
          <w:p w14:paraId="04A88F1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t>RRC-</w:t>
            </w:r>
            <w:proofErr w:type="spellStart"/>
            <w:r w:rsidRPr="00CD7C34">
              <w:t>TransactionIdentifier</w:t>
            </w:r>
            <w:proofErr w:type="spellEnd"/>
          </w:p>
        </w:tc>
        <w:tc>
          <w:tcPr>
            <w:tcW w:w="1700" w:type="dxa"/>
          </w:tcPr>
          <w:p w14:paraId="5185BC2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8FB50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405B600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350194F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8BB9C26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706212E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D7D05F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7B4D63D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7EB68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</w:t>
            </w:r>
            <w:proofErr w:type="spellStart"/>
            <w:r w:rsidRPr="00CD7C34">
              <w:t>criticalExtensions</w:t>
            </w:r>
            <w:proofErr w:type="spellEnd"/>
            <w:r w:rsidRPr="00CD7C34">
              <w:t xml:space="preserve"> CHOICE {</w:t>
            </w:r>
          </w:p>
        </w:tc>
        <w:tc>
          <w:tcPr>
            <w:tcW w:w="2267" w:type="dxa"/>
          </w:tcPr>
          <w:p w14:paraId="742DC477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AD6FE7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EE0BF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176DA62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CCF0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</w:t>
            </w:r>
            <w:r w:rsidRPr="00CD7C34">
              <w:t>rrcReconfigurationSidelink-r16 SEQUENCE {</w:t>
            </w:r>
          </w:p>
        </w:tc>
        <w:tc>
          <w:tcPr>
            <w:tcW w:w="2267" w:type="dxa"/>
          </w:tcPr>
          <w:p w14:paraId="17A027BA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620C3A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FF3A5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5D43648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CB0E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slrb-ConfigToAddModList-r16</w:t>
            </w:r>
          </w:p>
        </w:tc>
        <w:tc>
          <w:tcPr>
            <w:tcW w:w="2267" w:type="dxa"/>
          </w:tcPr>
          <w:p w14:paraId="046BCD10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A6A04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07A5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6CC207B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47CF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78EAD51C" w14:textId="77777777" w:rsidR="004975B9" w:rsidRPr="00CD7C34" w:rsidRDefault="004975B9" w:rsidP="000D2318">
            <w:pPr>
              <w:pStyle w:val="TAL"/>
            </w:pPr>
            <w:r w:rsidRPr="00CD7C34">
              <w:t>1 entry</w:t>
            </w:r>
          </w:p>
        </w:tc>
        <w:tc>
          <w:tcPr>
            <w:tcW w:w="1700" w:type="dxa"/>
          </w:tcPr>
          <w:p w14:paraId="63FE9B2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938E2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SL_DRB</w:t>
            </w:r>
          </w:p>
        </w:tc>
      </w:tr>
      <w:tr w:rsidR="004975B9" w:rsidRPr="00CD7C34" w14:paraId="2A0C401B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B01B7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</w:t>
            </w:r>
            <w:r w:rsidRPr="00CD7C34">
              <w:t>SLRB-Config-r16[1] SEQUENCE {</w:t>
            </w:r>
          </w:p>
        </w:tc>
        <w:tc>
          <w:tcPr>
            <w:tcW w:w="2267" w:type="dxa"/>
          </w:tcPr>
          <w:p w14:paraId="011A0EBB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FB3CA6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F68297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563552DB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33041F4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4030CDF8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B5A818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27069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7629423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6B880A3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F2BC853" w14:textId="77777777" w:rsidR="004975B9" w:rsidRPr="00CD7C34" w:rsidRDefault="004975B9" w:rsidP="000D2318">
            <w:pPr>
              <w:pStyle w:val="TAL"/>
              <w:rPr>
                <w:lang w:eastAsia="zh-CN"/>
              </w:rPr>
            </w:pPr>
            <w:r w:rsidRPr="00CD7C34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DB1138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483516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5AF117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DD2A4B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sl-SDAP-ConfigPC5-r16</w:t>
            </w:r>
          </w:p>
        </w:tc>
        <w:tc>
          <w:tcPr>
            <w:tcW w:w="2267" w:type="dxa"/>
          </w:tcPr>
          <w:p w14:paraId="6AAC46A7" w14:textId="77777777" w:rsidR="004975B9" w:rsidRPr="00CD7C34" w:rsidRDefault="004975B9" w:rsidP="000D2318">
            <w:pPr>
              <w:pStyle w:val="TAL"/>
              <w:rPr>
                <w:lang w:eastAsia="zh-CN"/>
              </w:rPr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6E1F527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ABFC0B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5FA735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14CEC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sl-SDAP-ConfigPC5-r16 SEQUENCE {</w:t>
            </w:r>
          </w:p>
        </w:tc>
        <w:tc>
          <w:tcPr>
            <w:tcW w:w="2267" w:type="dxa"/>
          </w:tcPr>
          <w:p w14:paraId="2F4CB548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D345A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24D25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0A59CD7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C777D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sl-MappedQoS-FlowsToAddList-r16 SEQUENCE (SIZE (</w:t>
            </w:r>
            <w:proofErr w:type="gramStart"/>
            <w:r w:rsidRPr="00CD7C34">
              <w:t>1..</w:t>
            </w:r>
            <w:proofErr w:type="gramEnd"/>
            <w:r w:rsidRPr="00CD7C34">
              <w:t xml:space="preserve"> maxNrofSL-QFIsPerDest-r16)) OF SL-PQFI-r16 {</w:t>
            </w:r>
          </w:p>
        </w:tc>
        <w:tc>
          <w:tcPr>
            <w:tcW w:w="2267" w:type="dxa"/>
          </w:tcPr>
          <w:p w14:paraId="7B4CB3A3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8947A3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20549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C26A3A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C394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  </w:t>
            </w:r>
            <w:r w:rsidRPr="00CD7C34">
              <w:t>SL-PQFI-r16[1]</w:t>
            </w:r>
          </w:p>
        </w:tc>
        <w:tc>
          <w:tcPr>
            <w:tcW w:w="2267" w:type="dxa"/>
          </w:tcPr>
          <w:p w14:paraId="659F4575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A388C2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666ADC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08097B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614C7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CBFEC76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9DF6CA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57C07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E97B3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8F73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sl-MappedQoS-FlowsToReleaseList-r16</w:t>
            </w:r>
          </w:p>
        </w:tc>
        <w:tc>
          <w:tcPr>
            <w:tcW w:w="2267" w:type="dxa"/>
          </w:tcPr>
          <w:p w14:paraId="1A40A125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72C9B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B0E04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161D06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5247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sl-SDAP-Header-r16</w:t>
            </w:r>
          </w:p>
        </w:tc>
        <w:tc>
          <w:tcPr>
            <w:tcW w:w="2267" w:type="dxa"/>
          </w:tcPr>
          <w:p w14:paraId="62161272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03CE986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A4E7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6449EE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85B63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4AC6D43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5E8AB4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FEF00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25E7AC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F1DFC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sl-PDCP-ConfigPC5-r16</w:t>
            </w:r>
          </w:p>
        </w:tc>
        <w:tc>
          <w:tcPr>
            <w:tcW w:w="2267" w:type="dxa"/>
          </w:tcPr>
          <w:p w14:paraId="0D3E0798" w14:textId="77777777" w:rsidR="004975B9" w:rsidRPr="00CD7C34" w:rsidRDefault="004975B9" w:rsidP="000D2318">
            <w:pPr>
              <w:pStyle w:val="TAL"/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1FB60AC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C8DD8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157A56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2410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sl-PDCP-ConfigPC5-r16 SEQUENCE {</w:t>
            </w:r>
          </w:p>
        </w:tc>
        <w:tc>
          <w:tcPr>
            <w:tcW w:w="2267" w:type="dxa"/>
          </w:tcPr>
          <w:p w14:paraId="74163991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3AB6DD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A23FE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6D626C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54BD8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sl-PDCP-SN-Size-r16</w:t>
            </w:r>
          </w:p>
        </w:tc>
        <w:tc>
          <w:tcPr>
            <w:tcW w:w="2267" w:type="dxa"/>
          </w:tcPr>
          <w:p w14:paraId="7AF7756C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0260B5D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2C811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2F7496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53D4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sl-OutOfOrderDelivery-r16</w:t>
            </w:r>
          </w:p>
        </w:tc>
        <w:tc>
          <w:tcPr>
            <w:tcW w:w="2267" w:type="dxa"/>
          </w:tcPr>
          <w:p w14:paraId="223CC534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631D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929F5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CA9272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715B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798AA2E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6C586F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D8A7C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4D93535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0D7CB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sl-RLC-ConfigPC5-r16</w:t>
            </w:r>
          </w:p>
        </w:tc>
        <w:tc>
          <w:tcPr>
            <w:tcW w:w="2267" w:type="dxa"/>
          </w:tcPr>
          <w:p w14:paraId="4873568B" w14:textId="77777777" w:rsidR="004975B9" w:rsidRPr="00CD7C34" w:rsidRDefault="004975B9" w:rsidP="000D2318">
            <w:pPr>
              <w:pStyle w:val="TAL"/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0BCBFD7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C8B34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559ED55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1C7B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sl-RLC-ConfigPC5-r16 CHOICE {</w:t>
            </w:r>
          </w:p>
        </w:tc>
        <w:tc>
          <w:tcPr>
            <w:tcW w:w="2267" w:type="dxa"/>
          </w:tcPr>
          <w:p w14:paraId="0187826A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46A2C23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00E00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1C9562A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529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sl-AM-RLC-r16 SEQUENCE {</w:t>
            </w:r>
          </w:p>
        </w:tc>
        <w:tc>
          <w:tcPr>
            <w:tcW w:w="2267" w:type="dxa"/>
          </w:tcPr>
          <w:p w14:paraId="0EEEBC8E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7C43D5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1534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90221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F6648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  </w:t>
            </w:r>
            <w:r w:rsidRPr="00CD7C34">
              <w:t>sl-SN-FieldLengthAM-r16</w:t>
            </w:r>
          </w:p>
        </w:tc>
        <w:tc>
          <w:tcPr>
            <w:tcW w:w="2267" w:type="dxa"/>
          </w:tcPr>
          <w:p w14:paraId="6C7C64CA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3384F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8164B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4DA4C00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723A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57F3294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BC4361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5C513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D1F8A8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717C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208B0D8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275301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C322E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61E0DCB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2523C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sl-MAC-LogicalChannelConfigPC5-r16</w:t>
            </w:r>
          </w:p>
        </w:tc>
        <w:tc>
          <w:tcPr>
            <w:tcW w:w="2267" w:type="dxa"/>
          </w:tcPr>
          <w:p w14:paraId="6FE97E91" w14:textId="77777777" w:rsidR="004975B9" w:rsidRPr="00CD7C34" w:rsidRDefault="004975B9" w:rsidP="000D2318">
            <w:pPr>
              <w:pStyle w:val="TAL"/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6BA9786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7D382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13C19D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7FD4B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sl-MAC-LogicalChannelConfigPC5-r16 SEQUENCE {</w:t>
            </w:r>
          </w:p>
        </w:tc>
        <w:tc>
          <w:tcPr>
            <w:tcW w:w="2267" w:type="dxa"/>
          </w:tcPr>
          <w:p w14:paraId="651106FD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945F7D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40F9F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2F7EA7A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E54E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sl-LogicalChannelIdentity-r16</w:t>
            </w:r>
          </w:p>
        </w:tc>
        <w:tc>
          <w:tcPr>
            <w:tcW w:w="2267" w:type="dxa"/>
          </w:tcPr>
          <w:p w14:paraId="579CD114" w14:textId="77777777" w:rsidR="004975B9" w:rsidRPr="00CD7C34" w:rsidRDefault="004975B9" w:rsidP="000D2318">
            <w:pPr>
              <w:pStyle w:val="TAL"/>
            </w:pPr>
            <w:proofErr w:type="spellStart"/>
            <w:r w:rsidRPr="00CD7C34">
              <w:t>LogicalChannelIdentity</w:t>
            </w:r>
            <w:proofErr w:type="spellEnd"/>
            <w:r w:rsidRPr="00CD7C34">
              <w:t xml:space="preserve"> with condition DRB1</w:t>
            </w:r>
          </w:p>
        </w:tc>
        <w:tc>
          <w:tcPr>
            <w:tcW w:w="1700" w:type="dxa"/>
          </w:tcPr>
          <w:p w14:paraId="360DC2F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FD10E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192163D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F3099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EC4923F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62B35E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C0CA6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7F7BC72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06FE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8D18BE4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9F092A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36EF0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E6CE86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3786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67E2C62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1796AD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049FA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0BC72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CF25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slrb-ConfigToReleaseList-r16</w:t>
            </w:r>
          </w:p>
        </w:tc>
        <w:tc>
          <w:tcPr>
            <w:tcW w:w="2267" w:type="dxa"/>
          </w:tcPr>
          <w:p w14:paraId="08894B1C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13310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D979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4242024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F07B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sl-MeasConfig-r16</w:t>
            </w:r>
          </w:p>
        </w:tc>
        <w:tc>
          <w:tcPr>
            <w:tcW w:w="2267" w:type="dxa"/>
          </w:tcPr>
          <w:p w14:paraId="4C5870FE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7F394D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6A2E54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78F7E60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5EF7F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sl-MeasConfig-r16 CHOICE {</w:t>
            </w:r>
          </w:p>
        </w:tc>
        <w:tc>
          <w:tcPr>
            <w:tcW w:w="2267" w:type="dxa"/>
          </w:tcPr>
          <w:p w14:paraId="4B5BE78B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FCEA27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3BFA2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SL_MEAS</w:t>
            </w:r>
          </w:p>
        </w:tc>
      </w:tr>
      <w:tr w:rsidR="004975B9" w:rsidRPr="00CD7C34" w14:paraId="7445547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A304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617BB13" w14:textId="77777777" w:rsidR="004975B9" w:rsidRPr="00CD7C34" w:rsidRDefault="004975B9" w:rsidP="000D2318">
            <w:pPr>
              <w:pStyle w:val="TAL"/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1770B3F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B44845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184488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C6F59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45C83B8E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DA19C0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EC033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11C05C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35C52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sl-MeasObjectToRemoveList-r16</w:t>
            </w:r>
          </w:p>
        </w:tc>
        <w:tc>
          <w:tcPr>
            <w:tcW w:w="2267" w:type="dxa"/>
          </w:tcPr>
          <w:p w14:paraId="61D978E1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FF386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240AD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ED301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6B3A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sl-MeasObjectToAddModList-r16</w:t>
            </w:r>
          </w:p>
        </w:tc>
        <w:tc>
          <w:tcPr>
            <w:tcW w:w="2267" w:type="dxa"/>
          </w:tcPr>
          <w:p w14:paraId="65465F96" w14:textId="77777777" w:rsidR="004975B9" w:rsidRPr="00CD7C34" w:rsidRDefault="004975B9" w:rsidP="000D2318">
            <w:pPr>
              <w:pStyle w:val="TAL"/>
            </w:pPr>
            <w:r w:rsidRPr="00CD7C34">
              <w:t>SL-</w:t>
            </w:r>
            <w:proofErr w:type="spellStart"/>
            <w:r w:rsidRPr="00CD7C34">
              <w:t>MeasObjectList</w:t>
            </w:r>
            <w:proofErr w:type="spellEnd"/>
            <w:r w:rsidRPr="00CD7C34">
              <w:t>-</w:t>
            </w:r>
          </w:p>
        </w:tc>
        <w:tc>
          <w:tcPr>
            <w:tcW w:w="1700" w:type="dxa"/>
          </w:tcPr>
          <w:p w14:paraId="57CDE27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76F64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AE5B7E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E6867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sl-ReportConfigToRemoveList-r16</w:t>
            </w:r>
          </w:p>
        </w:tc>
        <w:tc>
          <w:tcPr>
            <w:tcW w:w="2267" w:type="dxa"/>
          </w:tcPr>
          <w:p w14:paraId="09C1A814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9ABC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1EF69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3AE08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DA8C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sl-ReportConfigToAddModList-r16</w:t>
            </w:r>
          </w:p>
        </w:tc>
        <w:tc>
          <w:tcPr>
            <w:tcW w:w="2267" w:type="dxa"/>
          </w:tcPr>
          <w:p w14:paraId="51CFF404" w14:textId="77777777" w:rsidR="004975B9" w:rsidRPr="00CD7C34" w:rsidRDefault="004975B9" w:rsidP="000D2318">
            <w:pPr>
              <w:pStyle w:val="TAL"/>
            </w:pPr>
            <w:r w:rsidRPr="00CD7C34">
              <w:t>SL-</w:t>
            </w:r>
            <w:proofErr w:type="spellStart"/>
            <w:r w:rsidRPr="00CD7C34">
              <w:t>ReportConfigList</w:t>
            </w:r>
            <w:proofErr w:type="spellEnd"/>
          </w:p>
        </w:tc>
        <w:tc>
          <w:tcPr>
            <w:tcW w:w="1700" w:type="dxa"/>
          </w:tcPr>
          <w:p w14:paraId="31D1199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D085E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5AD2C2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3FE5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sl-MeasIdToRemoveList-r16</w:t>
            </w:r>
          </w:p>
        </w:tc>
        <w:tc>
          <w:tcPr>
            <w:tcW w:w="2267" w:type="dxa"/>
          </w:tcPr>
          <w:p w14:paraId="50C1945E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5B38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A5835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6F4F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4865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sl-MeasIdToAddModList-r16</w:t>
            </w:r>
          </w:p>
        </w:tc>
        <w:tc>
          <w:tcPr>
            <w:tcW w:w="2267" w:type="dxa"/>
          </w:tcPr>
          <w:p w14:paraId="2A21FF09" w14:textId="77777777" w:rsidR="004975B9" w:rsidRPr="00CD7C34" w:rsidRDefault="004975B9" w:rsidP="000D2318">
            <w:pPr>
              <w:pStyle w:val="TAL"/>
            </w:pPr>
            <w:r w:rsidRPr="00CD7C34">
              <w:t>SL-</w:t>
            </w:r>
            <w:proofErr w:type="spellStart"/>
            <w:r w:rsidRPr="00CD7C34">
              <w:t>MeasIdList</w:t>
            </w:r>
            <w:proofErr w:type="spellEnd"/>
          </w:p>
        </w:tc>
        <w:tc>
          <w:tcPr>
            <w:tcW w:w="1700" w:type="dxa"/>
          </w:tcPr>
          <w:p w14:paraId="7541D0C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3AB0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2DA45A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8EBB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sl-QuantityConfig-r16</w:t>
            </w:r>
          </w:p>
        </w:tc>
        <w:tc>
          <w:tcPr>
            <w:tcW w:w="2267" w:type="dxa"/>
          </w:tcPr>
          <w:p w14:paraId="6166EE1E" w14:textId="77777777" w:rsidR="004975B9" w:rsidRPr="00CD7C34" w:rsidRDefault="004975B9" w:rsidP="000D2318">
            <w:pPr>
              <w:pStyle w:val="TAL"/>
            </w:pPr>
            <w:r w:rsidRPr="00CD7C34">
              <w:t>SL-</w:t>
            </w:r>
            <w:proofErr w:type="spellStart"/>
            <w:r w:rsidRPr="00CD7C34">
              <w:t>QuantityConfig</w:t>
            </w:r>
            <w:proofErr w:type="spellEnd"/>
          </w:p>
        </w:tc>
        <w:tc>
          <w:tcPr>
            <w:tcW w:w="1700" w:type="dxa"/>
          </w:tcPr>
          <w:p w14:paraId="44C9E8D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F54D5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721F46E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5F3D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C08E668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7C196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E7FE9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4B0D77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EF76B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61AA14E2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F00A1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C065C8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5C74C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BA5A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eastAsia="等线"/>
              </w:rPr>
              <w:t>sl-CSI</w:t>
            </w:r>
            <w:r w:rsidRPr="00CD7C34">
              <w:t>-RS</w:t>
            </w:r>
            <w:r w:rsidRPr="00CD7C34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79FDF630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DA9470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D500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29318D1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0A0AD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eastAsia="等线"/>
              </w:rPr>
              <w:t>sl-CSI</w:t>
            </w:r>
            <w:r w:rsidRPr="00CD7C34">
              <w:t>-RS</w:t>
            </w:r>
            <w:r w:rsidRPr="00CD7C34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1290B769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D8F13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AA9C0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SL_CSI</w:t>
            </w:r>
          </w:p>
        </w:tc>
      </w:tr>
      <w:tr w:rsidR="004975B9" w:rsidRPr="00CD7C34" w14:paraId="424F38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FE9A8C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E7BDBF9" w14:textId="77777777" w:rsidR="004975B9" w:rsidRPr="00CD7C34" w:rsidRDefault="004975B9" w:rsidP="000D2318">
            <w:pPr>
              <w:pStyle w:val="TAL"/>
            </w:pPr>
            <w:r w:rsidRPr="00CD7C34">
              <w:t>Set according to parameter given in test case</w:t>
            </w:r>
          </w:p>
        </w:tc>
        <w:tc>
          <w:tcPr>
            <w:tcW w:w="1700" w:type="dxa"/>
          </w:tcPr>
          <w:p w14:paraId="70B2EE0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630F50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2EA4CB7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8129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62E279D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3B2762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6B478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56B2727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E1C2E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sl-CSI-RS-FreqAllocation-r16 CHOICE {</w:t>
            </w:r>
          </w:p>
        </w:tc>
        <w:tc>
          <w:tcPr>
            <w:tcW w:w="2267" w:type="dxa"/>
          </w:tcPr>
          <w:p w14:paraId="352BB311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88164A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FF998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78DD7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E1A9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  </w:t>
            </w:r>
            <w:r w:rsidRPr="00CD7C34">
              <w:t>sl-OneAntennaPort-r16</w:t>
            </w:r>
          </w:p>
        </w:tc>
        <w:tc>
          <w:tcPr>
            <w:tcW w:w="2267" w:type="dxa"/>
          </w:tcPr>
          <w:p w14:paraId="61AE169F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6EA6CBD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E60D0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67E53BF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9B9CC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7DB1E17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C1E4C5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63ACB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11E26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A9D57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  </w:t>
            </w:r>
            <w:r w:rsidRPr="00CD7C34">
              <w:t>sl-CSI-RS-FirstSymbol-r16</w:t>
            </w:r>
          </w:p>
        </w:tc>
        <w:tc>
          <w:tcPr>
            <w:tcW w:w="2267" w:type="dxa"/>
          </w:tcPr>
          <w:p w14:paraId="43B30EC3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474A27D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7CE4F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056AF5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A84C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E145CB3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E34FE6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111BF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3FE71B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3905B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A5F4AF" w14:textId="77777777" w:rsidR="004975B9" w:rsidRPr="00CD7C34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2A8C0B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F59F25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6DC537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E398F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sl-ResetConfig-r16</w:t>
            </w:r>
          </w:p>
        </w:tc>
        <w:tc>
          <w:tcPr>
            <w:tcW w:w="2267" w:type="dxa"/>
          </w:tcPr>
          <w:p w14:paraId="4292D7C6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6CA2F2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0B3D37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2A090F8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EA5D54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t>sl-LatencyBoundCSI-Report-r16</w:t>
            </w:r>
          </w:p>
        </w:tc>
        <w:tc>
          <w:tcPr>
            <w:tcW w:w="2267" w:type="dxa"/>
          </w:tcPr>
          <w:p w14:paraId="570B384E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7BEB8A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07F9DC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CD7C34" w14:paraId="482BEFA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A5F7D4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2214510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61634C14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6A903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SL_CSI</w:t>
            </w:r>
          </w:p>
        </w:tc>
      </w:tr>
      <w:tr w:rsidR="004975B9" w:rsidRPr="00CD7C34" w14:paraId="2CBD1FCC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58962A7E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CD7C34">
              <w:t>lateNonCriticalExtension</w:t>
            </w:r>
            <w:proofErr w:type="spellEnd"/>
          </w:p>
        </w:tc>
        <w:tc>
          <w:tcPr>
            <w:tcW w:w="2267" w:type="dxa"/>
          </w:tcPr>
          <w:p w14:paraId="13E90688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DAC5251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ECF23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4975B9" w:rsidRPr="00CD7C34" w14:paraId="7998F7FE" w14:textId="77777777" w:rsidTr="000D2318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9A3C8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B8D2538" w14:textId="77777777" w:rsidR="004975B9" w:rsidRPr="00CD7C34" w:rsidRDefault="004975B9" w:rsidP="000D2318">
            <w:pPr>
              <w:pStyle w:val="TAL"/>
              <w:rPr>
                <w:lang w:eastAsia="zh-CN"/>
              </w:rPr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0D9AF09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1CB001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4975B9" w:rsidRPr="00CD7C34" w14:paraId="08EF24F8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7C6ECA93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CD7C34">
              <w:t>nonCriticalExtension</w:t>
            </w:r>
            <w:proofErr w:type="spellEnd"/>
          </w:p>
        </w:tc>
        <w:tc>
          <w:tcPr>
            <w:tcW w:w="2267" w:type="dxa"/>
          </w:tcPr>
          <w:p w14:paraId="415E5A9F" w14:textId="77777777" w:rsidR="004975B9" w:rsidRPr="00CD7C34" w:rsidRDefault="004975B9" w:rsidP="000D2318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BC74AEB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920C51" w14:textId="79503776" w:rsidR="004975B9" w:rsidRPr="00CD7C34" w:rsidRDefault="004975B9" w:rsidP="000D2318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  <w:ins w:id="2" w:author="XI WANG" w:date="2025-04-29T17:34:00Z">
              <w:r w:rsidR="008D2066" w:rsidRPr="00CD7C34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CD7C34">
                <w:rPr>
                  <w:snapToGrid w:val="0"/>
                  <w:lang w:eastAsia="zh-CN"/>
                </w:rPr>
                <w:t>L2RelayUE</w:t>
              </w:r>
              <w:r w:rsidR="008D2066" w:rsidRPr="00CD7C34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 w:rsidRPr="00CD7C34">
                <w:t xml:space="preserve"> </w:t>
              </w:r>
              <w:r w:rsidR="008D2066" w:rsidRPr="00CD7C34">
                <w:rPr>
                  <w:snapToGrid w:val="0"/>
                  <w:lang w:eastAsia="zh-CN"/>
                </w:rPr>
                <w:t>L2RemoteUE</w:t>
              </w:r>
              <w:r w:rsidR="008D2066" w:rsidRPr="00CD7C34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4975B9" w:rsidRPr="00CD7C34" w14:paraId="71E51C42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969F1A5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0681F95" w14:textId="77777777" w:rsidR="004975B9" w:rsidRPr="00CD7C34" w:rsidRDefault="004975B9" w:rsidP="000D2318">
            <w:pPr>
              <w:pStyle w:val="TAL"/>
              <w:rPr>
                <w:lang w:eastAsia="zh-CN"/>
              </w:rPr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906C66" w14:textId="77777777" w:rsidR="004975B9" w:rsidRPr="00CD7C34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9B53A7" w14:textId="67CE8E42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RX</w:t>
            </w:r>
            <w:ins w:id="3" w:author="XI WANG" w:date="2025-04-29T17:35:00Z">
              <w:r w:rsidR="008D2066" w:rsidRPr="00CD7C34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CD7C34">
                <w:rPr>
                  <w:snapToGrid w:val="0"/>
                  <w:lang w:eastAsia="zh-CN"/>
                </w:rPr>
                <w:t>L2RelayUE</w:t>
              </w:r>
              <w:r w:rsidR="008D2066" w:rsidRPr="00CD7C34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 w:rsidRPr="00CD7C34">
                <w:t xml:space="preserve"> </w:t>
              </w:r>
              <w:r w:rsidR="008D2066" w:rsidRPr="00CD7C34">
                <w:rPr>
                  <w:snapToGrid w:val="0"/>
                  <w:lang w:eastAsia="zh-CN"/>
                </w:rPr>
                <w:t>L2RemoteUE</w:t>
              </w:r>
              <w:r w:rsidR="008D2066" w:rsidRPr="00CD7C34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C604CF" w:rsidRPr="00CD7C34" w14:paraId="01AD0641" w14:textId="77777777" w:rsidTr="000D2318">
        <w:trPr>
          <w:ins w:id="4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54FC75E9" w14:textId="6B879257" w:rsidR="00C604CF" w:rsidRPr="00CD7C34" w:rsidRDefault="00C604CF" w:rsidP="000D2318">
            <w:pPr>
              <w:pStyle w:val="TAL"/>
              <w:rPr>
                <w:ins w:id="5" w:author="XI WANG" w:date="2025-04-29T17:24:00Z"/>
                <w:snapToGrid w:val="0"/>
                <w:lang w:eastAsia="zh-CN"/>
              </w:rPr>
            </w:pPr>
            <w:ins w:id="6" w:author="XI WANG" w:date="2025-04-29T17:29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CD7C34">
                <w:rPr>
                  <w:snapToGrid w:val="0"/>
                  <w:lang w:eastAsia="zh-CN"/>
                </w:rPr>
                <w:t>nonCriticalExtension</w:t>
              </w:r>
              <w:proofErr w:type="spellEnd"/>
              <w:r w:rsidRPr="00CD7C34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4444B2D" w14:textId="77777777" w:rsidR="00C604CF" w:rsidRPr="00CD7C34" w:rsidRDefault="00C604CF" w:rsidP="000D2318">
            <w:pPr>
              <w:pStyle w:val="TAL"/>
              <w:rPr>
                <w:ins w:id="7" w:author="XI WANG" w:date="2025-04-29T17:24:00Z"/>
                <w:lang w:eastAsia="zh-CN"/>
              </w:rPr>
            </w:pPr>
          </w:p>
        </w:tc>
        <w:tc>
          <w:tcPr>
            <w:tcW w:w="1700" w:type="dxa"/>
          </w:tcPr>
          <w:p w14:paraId="7B04EDE3" w14:textId="77777777" w:rsidR="00C604CF" w:rsidRPr="00CD7C34" w:rsidRDefault="00C604CF" w:rsidP="000D2318">
            <w:pPr>
              <w:pStyle w:val="TAL"/>
              <w:rPr>
                <w:ins w:id="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07271714" w14:textId="39497081" w:rsidR="00C604CF" w:rsidRPr="00CD7C34" w:rsidRDefault="006C49C9" w:rsidP="000D2318">
            <w:pPr>
              <w:pStyle w:val="TAL"/>
              <w:rPr>
                <w:ins w:id="9" w:author="XI WANG" w:date="2025-04-29T17:24:00Z"/>
                <w:snapToGrid w:val="0"/>
                <w:lang w:eastAsia="zh-CN"/>
              </w:rPr>
            </w:pPr>
            <w:ins w:id="10" w:author="XI WANG" w:date="2025-04-29T17:29:00Z">
              <w:r w:rsidRPr="00CD7C34">
                <w:rPr>
                  <w:snapToGrid w:val="0"/>
                  <w:lang w:eastAsia="zh-CN"/>
                </w:rPr>
                <w:t>L2RelayUE</w:t>
              </w:r>
              <w:r w:rsidRPr="00CD7C34">
                <w:rPr>
                  <w:rFonts w:hint="eastAsia"/>
                  <w:snapToGrid w:val="0"/>
                  <w:lang w:eastAsia="zh-CN"/>
                </w:rPr>
                <w:t>,</w:t>
              </w:r>
            </w:ins>
            <w:ins w:id="11" w:author="XI WANG" w:date="2025-04-29T17:30:00Z">
              <w:r w:rsidRPr="00CD7C34">
                <w:t xml:space="preserve"> </w:t>
              </w:r>
              <w:r w:rsidRPr="00CD7C34">
                <w:rPr>
                  <w:snapToGrid w:val="0"/>
                  <w:lang w:eastAsia="zh-CN"/>
                </w:rPr>
                <w:t>L2RemoteUE</w:t>
              </w:r>
            </w:ins>
          </w:p>
        </w:tc>
      </w:tr>
      <w:tr w:rsidR="003E0738" w:rsidRPr="00CD7C34" w14:paraId="795283AE" w14:textId="77777777" w:rsidTr="00282427">
        <w:trPr>
          <w:ins w:id="12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2A540B" w14:textId="33A8A0F3" w:rsidR="003E0738" w:rsidRPr="00CD7C34" w:rsidRDefault="003E0738" w:rsidP="003E0738">
            <w:pPr>
              <w:pStyle w:val="TAL"/>
              <w:rPr>
                <w:ins w:id="13" w:author="XI WANG" w:date="2025-04-29T17:24:00Z"/>
                <w:snapToGrid w:val="0"/>
                <w:lang w:eastAsia="zh-CN"/>
              </w:rPr>
            </w:pPr>
            <w:ins w:id="14" w:author="XI WANG" w:date="2025-04-29T17:3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5" w:author="XI WANG" w:date="2025-04-29T17:30:00Z">
              <w:r w:rsidRPr="00CD7C34">
                <w:rPr>
                  <w:snapToGrid w:val="0"/>
                  <w:lang w:eastAsia="zh-CN"/>
                </w:rPr>
                <w:t>sl-DRX-ConfigUC-PC5-r17</w:t>
              </w:r>
            </w:ins>
          </w:p>
        </w:tc>
        <w:tc>
          <w:tcPr>
            <w:tcW w:w="2267" w:type="dxa"/>
          </w:tcPr>
          <w:p w14:paraId="52E71179" w14:textId="2C7F6B69" w:rsidR="003E0738" w:rsidRPr="00CD7C34" w:rsidRDefault="003E0738" w:rsidP="003E0738">
            <w:pPr>
              <w:pStyle w:val="TAL"/>
              <w:rPr>
                <w:ins w:id="16" w:author="XI WANG" w:date="2025-04-29T17:24:00Z"/>
                <w:lang w:eastAsia="zh-CN"/>
              </w:rPr>
            </w:pPr>
            <w:ins w:id="17" w:author="XI WANG" w:date="2025-04-29T17:33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59622E1" w14:textId="77777777" w:rsidR="003E0738" w:rsidRPr="00CD7C34" w:rsidRDefault="003E0738" w:rsidP="003E0738">
            <w:pPr>
              <w:pStyle w:val="TAL"/>
              <w:rPr>
                <w:ins w:id="1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6BC4D5FF" w14:textId="4DDEBD8C" w:rsidR="003E0738" w:rsidRPr="00CD7C34" w:rsidRDefault="00F33018" w:rsidP="003E0738">
            <w:pPr>
              <w:pStyle w:val="TAL"/>
              <w:rPr>
                <w:ins w:id="19" w:author="XI WANG" w:date="2025-04-29T17:24:00Z"/>
                <w:snapToGrid w:val="0"/>
                <w:lang w:eastAsia="zh-CN"/>
              </w:rPr>
            </w:pPr>
            <w:ins w:id="20" w:author="XI WANG" w:date="2025-04-29T17:33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3E0738" w:rsidRPr="00CD7C34" w14:paraId="7EEAF302" w14:textId="77777777" w:rsidTr="000D2318">
        <w:trPr>
          <w:ins w:id="21" w:author="XI WANG" w:date="2025-04-29T17:33:00Z"/>
        </w:trPr>
        <w:tc>
          <w:tcPr>
            <w:tcW w:w="4535" w:type="dxa"/>
            <w:gridSpan w:val="2"/>
            <w:tcBorders>
              <w:top w:val="nil"/>
            </w:tcBorders>
          </w:tcPr>
          <w:p w14:paraId="4E7512D3" w14:textId="77777777" w:rsidR="003E0738" w:rsidRPr="00CD7C34" w:rsidRDefault="003E0738" w:rsidP="003E0738">
            <w:pPr>
              <w:pStyle w:val="TAL"/>
              <w:rPr>
                <w:ins w:id="22" w:author="XI WANG" w:date="2025-04-29T17:33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C60185E" w14:textId="2F485E35" w:rsidR="003E0738" w:rsidRPr="00CD7C34" w:rsidRDefault="003E0738" w:rsidP="003E0738">
            <w:pPr>
              <w:pStyle w:val="TAL"/>
              <w:rPr>
                <w:ins w:id="23" w:author="XI WANG" w:date="2025-04-29T17:33:00Z"/>
                <w:lang w:eastAsia="zh-CN"/>
              </w:rPr>
            </w:pPr>
            <w:ins w:id="24" w:author="XI WANG" w:date="2025-04-29T17:33:00Z">
              <w:r w:rsidRPr="00CD7C3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D93C7AF" w14:textId="77777777" w:rsidR="003E0738" w:rsidRPr="00CD7C34" w:rsidRDefault="003E0738" w:rsidP="003E0738">
            <w:pPr>
              <w:pStyle w:val="TAL"/>
              <w:rPr>
                <w:ins w:id="25" w:author="XI WANG" w:date="2025-04-29T17:33:00Z"/>
                <w:snapToGrid w:val="0"/>
              </w:rPr>
            </w:pPr>
          </w:p>
        </w:tc>
        <w:tc>
          <w:tcPr>
            <w:tcW w:w="1245" w:type="dxa"/>
          </w:tcPr>
          <w:p w14:paraId="79605006" w14:textId="1B569646" w:rsidR="003E0738" w:rsidRPr="00CD7C34" w:rsidRDefault="00F33018" w:rsidP="003E0738">
            <w:pPr>
              <w:pStyle w:val="TAL"/>
              <w:rPr>
                <w:ins w:id="26" w:author="XI WANG" w:date="2025-04-29T17:33:00Z"/>
                <w:snapToGrid w:val="0"/>
                <w:lang w:eastAsia="zh-CN"/>
              </w:rPr>
            </w:pPr>
            <w:ins w:id="27" w:author="XI WANG" w:date="2025-04-29T17:33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53D72" w:rsidRPr="00CD7C34" w14:paraId="7AB65BA0" w14:textId="77777777" w:rsidTr="00282427">
        <w:trPr>
          <w:ins w:id="28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A4C43D" w14:textId="401FDF51" w:rsidR="00D53D72" w:rsidRPr="00CD7C34" w:rsidRDefault="00D53D72" w:rsidP="00D53D72">
            <w:pPr>
              <w:pStyle w:val="TAL"/>
              <w:rPr>
                <w:ins w:id="29" w:author="XI WANG" w:date="2025-04-29T17:24:00Z"/>
                <w:snapToGrid w:val="0"/>
                <w:lang w:eastAsia="zh-CN"/>
              </w:rPr>
            </w:pPr>
            <w:ins w:id="30" w:author="XI WANG" w:date="2025-04-29T17:3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31" w:author="XI WANG" w:date="2025-04-29T17:30:00Z">
              <w:r w:rsidRPr="00CD7C34">
                <w:rPr>
                  <w:snapToGrid w:val="0"/>
                  <w:lang w:eastAsia="zh-CN"/>
                </w:rPr>
                <w:t>sl-LatencyBoundIUC-Report-r17</w:t>
              </w:r>
            </w:ins>
          </w:p>
        </w:tc>
        <w:tc>
          <w:tcPr>
            <w:tcW w:w="2267" w:type="dxa"/>
          </w:tcPr>
          <w:p w14:paraId="6209227D" w14:textId="1401AFE2" w:rsidR="00D53D72" w:rsidRPr="00CD7C34" w:rsidRDefault="00D53D72" w:rsidP="00D53D72">
            <w:pPr>
              <w:pStyle w:val="TAL"/>
              <w:rPr>
                <w:ins w:id="32" w:author="XI WANG" w:date="2025-04-29T17:24:00Z"/>
                <w:lang w:eastAsia="zh-CN"/>
              </w:rPr>
            </w:pPr>
            <w:ins w:id="33" w:author="XI WANG" w:date="2025-04-29T17:3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137CF672" w14:textId="77777777" w:rsidR="00D53D72" w:rsidRPr="00CD7C34" w:rsidRDefault="00D53D72" w:rsidP="00D53D72">
            <w:pPr>
              <w:pStyle w:val="TAL"/>
              <w:rPr>
                <w:ins w:id="34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3C072F82" w14:textId="1FC528A0" w:rsidR="00D53D72" w:rsidRPr="00CD7C34" w:rsidRDefault="00D53D72" w:rsidP="00D53D72">
            <w:pPr>
              <w:pStyle w:val="TAL"/>
              <w:rPr>
                <w:ins w:id="35" w:author="XI WANG" w:date="2025-04-29T17:24:00Z"/>
                <w:snapToGrid w:val="0"/>
                <w:lang w:eastAsia="zh-CN"/>
              </w:rPr>
            </w:pPr>
            <w:ins w:id="36" w:author="XI WANG" w:date="2025-04-29T17:3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53D72" w:rsidRPr="00CD7C34" w14:paraId="257DEF14" w14:textId="77777777" w:rsidTr="000D2318">
        <w:trPr>
          <w:ins w:id="37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3999297" w14:textId="77777777" w:rsidR="00D53D72" w:rsidRPr="00CD7C34" w:rsidRDefault="00D53D72" w:rsidP="00D53D72">
            <w:pPr>
              <w:pStyle w:val="TAL"/>
              <w:rPr>
                <w:ins w:id="38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59953EB" w14:textId="69B44C74" w:rsidR="00D53D72" w:rsidRPr="00CD7C34" w:rsidRDefault="00D53D72" w:rsidP="00D53D72">
            <w:pPr>
              <w:pStyle w:val="TAL"/>
              <w:rPr>
                <w:ins w:id="39" w:author="XI WANG" w:date="2025-04-29T17:35:00Z"/>
                <w:lang w:eastAsia="zh-CN"/>
              </w:rPr>
            </w:pPr>
            <w:ins w:id="40" w:author="XI WANG" w:date="2025-04-29T17:35:00Z">
              <w:r w:rsidRPr="00CD7C3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6352687" w14:textId="77777777" w:rsidR="00D53D72" w:rsidRPr="00CD7C34" w:rsidRDefault="00D53D72" w:rsidP="00D53D72">
            <w:pPr>
              <w:pStyle w:val="TAL"/>
              <w:rPr>
                <w:ins w:id="41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5013DFCF" w14:textId="44E5DF2C" w:rsidR="00D53D72" w:rsidRPr="00CD7C34" w:rsidRDefault="00D53D72" w:rsidP="00D53D72">
            <w:pPr>
              <w:pStyle w:val="TAL"/>
              <w:rPr>
                <w:ins w:id="42" w:author="XI WANG" w:date="2025-04-29T17:35:00Z"/>
                <w:snapToGrid w:val="0"/>
                <w:lang w:eastAsia="zh-CN"/>
              </w:rPr>
            </w:pPr>
            <w:ins w:id="43" w:author="XI WANG" w:date="2025-04-29T17:35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CD7C34" w14:paraId="59052808" w14:textId="77777777" w:rsidTr="00403212">
        <w:trPr>
          <w:ins w:id="44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6128B9" w14:textId="78E485F8" w:rsidR="00282427" w:rsidRPr="00CD7C34" w:rsidRDefault="00282427" w:rsidP="00282427">
            <w:pPr>
              <w:pStyle w:val="TAL"/>
              <w:rPr>
                <w:ins w:id="45" w:author="XI WANG" w:date="2025-04-29T17:24:00Z"/>
                <w:snapToGrid w:val="0"/>
                <w:lang w:eastAsia="zh-CN"/>
              </w:rPr>
            </w:pPr>
            <w:ins w:id="46" w:author="XI WANG" w:date="2025-04-29T17:3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D7C34">
                <w:rPr>
                  <w:snapToGrid w:val="0"/>
                  <w:lang w:eastAsia="zh-CN"/>
                </w:rPr>
                <w:t>sl-RLC-ChannelToReleaseListPC5-r17</w:t>
              </w:r>
            </w:ins>
          </w:p>
        </w:tc>
        <w:tc>
          <w:tcPr>
            <w:tcW w:w="2267" w:type="dxa"/>
          </w:tcPr>
          <w:p w14:paraId="0264204C" w14:textId="38C81065" w:rsidR="00282427" w:rsidRPr="00CD7C34" w:rsidRDefault="00282427" w:rsidP="00282427">
            <w:pPr>
              <w:pStyle w:val="TAL"/>
              <w:rPr>
                <w:ins w:id="47" w:author="XI WANG" w:date="2025-04-29T17:24:00Z"/>
                <w:lang w:eastAsia="zh-CN"/>
              </w:rPr>
            </w:pPr>
            <w:ins w:id="48" w:author="XI WANG" w:date="2025-04-29T17:3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5637A3FA" w14:textId="77777777" w:rsidR="00282427" w:rsidRPr="00CD7C34" w:rsidRDefault="00282427" w:rsidP="00282427">
            <w:pPr>
              <w:pStyle w:val="TAL"/>
              <w:rPr>
                <w:ins w:id="49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F9A99A5" w14:textId="6E29CDF4" w:rsidR="00282427" w:rsidRPr="00CD7C34" w:rsidRDefault="00282427" w:rsidP="00282427">
            <w:pPr>
              <w:pStyle w:val="TAL"/>
              <w:rPr>
                <w:ins w:id="50" w:author="XI WANG" w:date="2025-04-29T17:24:00Z"/>
                <w:snapToGrid w:val="0"/>
                <w:lang w:eastAsia="zh-CN"/>
              </w:rPr>
            </w:pPr>
            <w:ins w:id="51" w:author="XI WANG" w:date="2025-04-29T17:3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282427" w:rsidRPr="00CD7C34" w14:paraId="7CD34FCE" w14:textId="77777777" w:rsidTr="000D2318">
        <w:trPr>
          <w:ins w:id="52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1D654E7" w14:textId="77777777" w:rsidR="00282427" w:rsidRPr="00CD7C34" w:rsidRDefault="00282427" w:rsidP="00282427">
            <w:pPr>
              <w:pStyle w:val="TAL"/>
              <w:rPr>
                <w:ins w:id="53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683DE9D" w14:textId="78BABDBB" w:rsidR="00282427" w:rsidRPr="00CD7C34" w:rsidRDefault="00282427" w:rsidP="00282427">
            <w:pPr>
              <w:pStyle w:val="TAL"/>
              <w:rPr>
                <w:ins w:id="54" w:author="XI WANG" w:date="2025-04-29T17:35:00Z"/>
                <w:lang w:eastAsia="zh-CN"/>
              </w:rPr>
            </w:pPr>
            <w:ins w:id="55" w:author="XI WANG" w:date="2025-04-29T17:36:00Z">
              <w:r w:rsidRPr="00CD7C3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BFFE575" w14:textId="77777777" w:rsidR="00282427" w:rsidRPr="00CD7C34" w:rsidRDefault="00282427" w:rsidP="00282427">
            <w:pPr>
              <w:pStyle w:val="TAL"/>
              <w:rPr>
                <w:ins w:id="56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0312A1BC" w14:textId="215867A8" w:rsidR="00282427" w:rsidRPr="00CD7C34" w:rsidRDefault="00282427" w:rsidP="00282427">
            <w:pPr>
              <w:pStyle w:val="TAL"/>
              <w:rPr>
                <w:ins w:id="57" w:author="XI WANG" w:date="2025-04-29T17:35:00Z"/>
                <w:snapToGrid w:val="0"/>
                <w:lang w:eastAsia="zh-CN"/>
              </w:rPr>
            </w:pPr>
            <w:ins w:id="58" w:author="XI WANG" w:date="2025-04-29T17:35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CD7C34" w14:paraId="2ACB478D" w14:textId="77777777" w:rsidTr="000D2318">
        <w:trPr>
          <w:ins w:id="59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447BFB58" w14:textId="26940FE6" w:rsidR="00282427" w:rsidRPr="00CD7C34" w:rsidRDefault="00282427" w:rsidP="00282427">
            <w:pPr>
              <w:pStyle w:val="TAL"/>
              <w:rPr>
                <w:ins w:id="60" w:author="XI WANG" w:date="2025-04-29T17:24:00Z"/>
                <w:snapToGrid w:val="0"/>
                <w:lang w:eastAsia="zh-CN"/>
              </w:rPr>
            </w:pPr>
            <w:ins w:id="61" w:author="XI WANG" w:date="2025-04-29T17:3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62" w:author="XI WANG" w:date="2025-04-29T17:30:00Z">
              <w:r w:rsidRPr="00CD7C34">
                <w:rPr>
                  <w:snapToGrid w:val="0"/>
                  <w:lang w:eastAsia="zh-CN"/>
                </w:rPr>
                <w:t>sl-RLC-ChannelToAddModListPC5-r17</w:t>
              </w:r>
            </w:ins>
          </w:p>
        </w:tc>
        <w:tc>
          <w:tcPr>
            <w:tcW w:w="2267" w:type="dxa"/>
          </w:tcPr>
          <w:p w14:paraId="63663BBA" w14:textId="32E09EB4" w:rsidR="00282427" w:rsidRPr="00CD7C34" w:rsidRDefault="00282427" w:rsidP="00282427">
            <w:pPr>
              <w:pStyle w:val="TAL"/>
              <w:rPr>
                <w:ins w:id="63" w:author="XI WANG" w:date="2025-04-29T17:24:00Z"/>
                <w:lang w:eastAsia="zh-CN"/>
              </w:rPr>
            </w:pPr>
            <w:ins w:id="64" w:author="XI WANG" w:date="2025-04-29T17:3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40E49D3" w14:textId="77777777" w:rsidR="00282427" w:rsidRPr="00CD7C34" w:rsidRDefault="00282427" w:rsidP="00282427">
            <w:pPr>
              <w:pStyle w:val="TAL"/>
              <w:rPr>
                <w:ins w:id="65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13331C24" w14:textId="6E353D59" w:rsidR="00282427" w:rsidRPr="00CD7C34" w:rsidRDefault="00282427" w:rsidP="00282427">
            <w:pPr>
              <w:pStyle w:val="TAL"/>
              <w:rPr>
                <w:ins w:id="66" w:author="XI WANG" w:date="2025-04-29T17:24:00Z"/>
                <w:snapToGrid w:val="0"/>
                <w:lang w:eastAsia="zh-CN"/>
              </w:rPr>
            </w:pPr>
            <w:ins w:id="67" w:author="XI WANG" w:date="2025-04-29T17:3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B949FC" w:rsidRPr="00CD7C34" w14:paraId="2E7197C8" w14:textId="77777777" w:rsidTr="000D2318">
        <w:trPr>
          <w:ins w:id="68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1F08D3C7" w14:textId="7758F6D8" w:rsidR="00B949FC" w:rsidRPr="00CD7C34" w:rsidRDefault="00B949FC" w:rsidP="00B949FC">
            <w:pPr>
              <w:pStyle w:val="TAL"/>
              <w:rPr>
                <w:ins w:id="69" w:author="XI WANG" w:date="2025-04-29T17:35:00Z"/>
                <w:snapToGrid w:val="0"/>
                <w:lang w:eastAsia="zh-CN"/>
              </w:rPr>
            </w:pPr>
            <w:ins w:id="70" w:author="XI WANG" w:date="2025-04-29T17:37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D7C34">
                <w:rPr>
                  <w:snapToGrid w:val="0"/>
                  <w:lang w:eastAsia="zh-CN"/>
                </w:rPr>
                <w:t>sl-RLC-ChannelToAddModListPC5-r17</w:t>
              </w:r>
              <w:r w:rsidRPr="00CD7C34">
                <w:rPr>
                  <w:color w:val="993366"/>
                </w:rPr>
                <w:t xml:space="preserve"> </w:t>
              </w:r>
            </w:ins>
            <w:ins w:id="71" w:author="XI WANG" w:date="2025-04-29T17:45:00Z">
              <w:r w:rsidR="009D6721" w:rsidRPr="00CD7C34">
                <w:rPr>
                  <w:color w:val="993366"/>
                </w:rPr>
                <w:t>SEQUENCE</w:t>
              </w:r>
              <w:r w:rsidR="009D6721" w:rsidRPr="00CD7C34">
                <w:t xml:space="preserve"> (</w:t>
              </w:r>
              <w:r w:rsidR="009D6721" w:rsidRPr="00CD7C34">
                <w:rPr>
                  <w:color w:val="993366"/>
                </w:rPr>
                <w:t>SIZE</w:t>
              </w:r>
              <w:r w:rsidR="009D6721" w:rsidRPr="00CD7C34">
                <w:t xml:space="preserve"> (1..maxSL-LCID-r16))</w:t>
              </w:r>
              <w:r w:rsidR="009D6721" w:rsidRPr="00CD7C34">
                <w:rPr>
                  <w:color w:val="993366"/>
                </w:rPr>
                <w:t xml:space="preserve"> OF</w:t>
              </w:r>
              <w:r w:rsidR="009D6721" w:rsidRPr="00CD7C34">
                <w:t xml:space="preserve"> SL-RLC-ChannelConfigPC5-r17</w:t>
              </w:r>
            </w:ins>
            <w:ins w:id="72" w:author="XI WANG" w:date="2025-04-29T17:37:00Z">
              <w:r w:rsidRPr="00CD7C34">
                <w:rPr>
                  <w:snapToGrid w:val="0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0B14605" w14:textId="6BC9B26F" w:rsidR="00B949FC" w:rsidRPr="00CD7C34" w:rsidRDefault="00B949FC" w:rsidP="00B949FC">
            <w:pPr>
              <w:pStyle w:val="TAL"/>
              <w:rPr>
                <w:ins w:id="73" w:author="XI WANG" w:date="2025-04-29T17:35:00Z"/>
                <w:lang w:eastAsia="zh-CN"/>
              </w:rPr>
            </w:pPr>
            <w:ins w:id="74" w:author="XI WANG" w:date="2025-04-29T17:41:00Z">
              <w:r w:rsidRPr="00CD7C34">
                <w:rPr>
                  <w:rFonts w:hint="eastAsia"/>
                  <w:snapToGrid w:val="0"/>
                  <w:lang w:eastAsia="zh-CN"/>
                </w:rPr>
                <w:t>2</w:t>
              </w:r>
              <w:r w:rsidRPr="00CD7C34">
                <w:rPr>
                  <w:snapToGrid w:val="0"/>
                  <w:lang w:eastAsia="zh-CN"/>
                </w:rPr>
                <w:t xml:space="preserve"> entr</w:t>
              </w:r>
              <w:r w:rsidRPr="00CD7C34"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1BD807A8" w14:textId="77777777" w:rsidR="00B949FC" w:rsidRPr="00CD7C34" w:rsidRDefault="00B949FC" w:rsidP="00B949FC">
            <w:pPr>
              <w:pStyle w:val="TAL"/>
              <w:rPr>
                <w:ins w:id="75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49AA89B4" w14:textId="3404CB43" w:rsidR="00B949FC" w:rsidRPr="00CD7C34" w:rsidRDefault="00B949FC" w:rsidP="00B949FC">
            <w:pPr>
              <w:pStyle w:val="TAL"/>
              <w:rPr>
                <w:ins w:id="76" w:author="XI WANG" w:date="2025-04-29T17:35:00Z"/>
                <w:snapToGrid w:val="0"/>
                <w:lang w:eastAsia="zh-CN"/>
              </w:rPr>
            </w:pPr>
            <w:ins w:id="77" w:author="XI WANG" w:date="2025-04-29T17:35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949FC" w:rsidRPr="00CD7C34" w14:paraId="54ED4D03" w14:textId="77777777" w:rsidTr="000D2318">
        <w:trPr>
          <w:ins w:id="78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6F4616A2" w14:textId="2C11E363" w:rsidR="00B949FC" w:rsidRPr="00CD7C34" w:rsidRDefault="00B949FC" w:rsidP="00B949FC">
            <w:pPr>
              <w:pStyle w:val="TAL"/>
              <w:rPr>
                <w:ins w:id="79" w:author="XI WANG" w:date="2025-04-29T17:37:00Z"/>
                <w:snapToGrid w:val="0"/>
                <w:lang w:eastAsia="zh-CN"/>
              </w:rPr>
            </w:pPr>
            <w:ins w:id="80" w:author="XI WANG" w:date="2025-04-29T17:40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81" w:author="XI WANG" w:date="2025-04-29T17:45:00Z">
              <w:r w:rsidR="00952A25" w:rsidRPr="00CD7C34">
                <w:t>SL-RLC-ChannelConfigPC5-r17</w:t>
              </w:r>
            </w:ins>
            <w:ins w:id="82" w:author="XI WANG" w:date="2025-04-29T17:40:00Z">
              <w:r w:rsidRPr="00CD7C34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6EDF4474" w14:textId="08D92615" w:rsidR="00B949FC" w:rsidRPr="00CD7C34" w:rsidRDefault="00AD28DC" w:rsidP="00B949FC">
            <w:pPr>
              <w:pStyle w:val="TAL"/>
              <w:rPr>
                <w:ins w:id="83" w:author="XI WANG" w:date="2025-04-29T17:37:00Z"/>
                <w:lang w:eastAsia="zh-CN"/>
              </w:rPr>
            </w:pPr>
            <w:ins w:id="84" w:author="XI WANG" w:date="2025-04-29T17:45:00Z">
              <w:r w:rsidRPr="00CD7C34">
                <w:t>SL-RLC-ChannelConfigPC5</w:t>
              </w:r>
            </w:ins>
            <w:ins w:id="85" w:author="XI WANG" w:date="2025-04-29T18:18:00Z">
              <w:r w:rsidR="008871FC" w:rsidRPr="00CD7C34">
                <w:rPr>
                  <w:lang w:eastAsia="zh-CN"/>
                </w:rPr>
                <w:t xml:space="preserve"> with condition</w:t>
              </w:r>
              <w:r w:rsidR="008871FC" w:rsidRPr="00CD7C34">
                <w:rPr>
                  <w:rFonts w:hint="eastAsia"/>
                  <w:lang w:eastAsia="zh-CN"/>
                </w:rPr>
                <w:t xml:space="preserve"> </w:t>
              </w:r>
            </w:ins>
            <w:ins w:id="86" w:author="XI WANG" w:date="2025-04-29T18:19:00Z">
              <w:r w:rsidR="00376388" w:rsidRPr="00CD7C34">
                <w:rPr>
                  <w:snapToGrid w:val="0"/>
                </w:rPr>
                <w:t>PC5RelaySRB</w:t>
              </w:r>
              <w:r w:rsidR="00376388" w:rsidRPr="00CD7C34">
                <w:rPr>
                  <w:rFonts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651FCDF" w14:textId="321B3690" w:rsidR="00B949FC" w:rsidRPr="00CD7C34" w:rsidRDefault="00B949FC" w:rsidP="00B949FC">
            <w:pPr>
              <w:pStyle w:val="TAL"/>
              <w:rPr>
                <w:ins w:id="87" w:author="XI WANG" w:date="2025-04-29T17:37:00Z"/>
                <w:snapToGrid w:val="0"/>
              </w:rPr>
            </w:pPr>
            <w:ins w:id="88" w:author="XI WANG" w:date="2025-04-29T17:41:00Z">
              <w:r w:rsidRPr="00CD7C34">
                <w:rPr>
                  <w:lang w:eastAsia="zh-CN"/>
                </w:rPr>
                <w:t>entry</w:t>
              </w:r>
              <w:r w:rsidRPr="00CD7C34">
                <w:rPr>
                  <w:rFonts w:hint="eastAsia"/>
                  <w:lang w:eastAsia="zh-CN"/>
                </w:rPr>
                <w:t xml:space="preserve"> </w:t>
              </w:r>
              <w:r w:rsidRPr="00CD7C34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125EABB0" w14:textId="77777777" w:rsidR="00B949FC" w:rsidRPr="00CD7C34" w:rsidRDefault="00B949FC" w:rsidP="00B949FC">
            <w:pPr>
              <w:pStyle w:val="TAL"/>
              <w:rPr>
                <w:ins w:id="89" w:author="XI WANG" w:date="2025-04-29T17:37:00Z"/>
                <w:snapToGrid w:val="0"/>
                <w:lang w:eastAsia="zh-CN"/>
              </w:rPr>
            </w:pPr>
          </w:p>
        </w:tc>
      </w:tr>
      <w:tr w:rsidR="00E36404" w:rsidRPr="00CD7C34" w14:paraId="0F6F8C58" w14:textId="77777777" w:rsidTr="000D2318">
        <w:trPr>
          <w:ins w:id="90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0916273B" w14:textId="758878B3" w:rsidR="00E36404" w:rsidRPr="00CD7C34" w:rsidRDefault="00E36404" w:rsidP="00E36404">
            <w:pPr>
              <w:pStyle w:val="TAL"/>
              <w:rPr>
                <w:ins w:id="91" w:author="XI WANG" w:date="2025-04-29T17:37:00Z"/>
                <w:snapToGrid w:val="0"/>
                <w:lang w:eastAsia="zh-CN"/>
              </w:rPr>
            </w:pPr>
            <w:ins w:id="92" w:author="XI WANG" w:date="2025-04-29T17:4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3" w:author="XI WANG" w:date="2025-04-29T17:45:00Z">
              <w:r w:rsidR="00952A25" w:rsidRPr="00CD7C34">
                <w:t>SL-RLC-ChannelConfigPC5-r17</w:t>
              </w:r>
            </w:ins>
            <w:ins w:id="94" w:author="XI WANG" w:date="2025-04-29T17:41:00Z">
              <w:r w:rsidRPr="00CD7C34">
                <w:rPr>
                  <w:rFonts w:hint="eastAsia"/>
                  <w:lang w:eastAsia="zh-CN"/>
                </w:rPr>
                <w:t>[</w:t>
              </w:r>
            </w:ins>
            <w:ins w:id="95" w:author="XI WANG" w:date="2025-05-16T15:34:00Z">
              <w:r w:rsidR="008B37B8" w:rsidRPr="00CD7C34">
                <w:rPr>
                  <w:rFonts w:hint="eastAsia"/>
                  <w:lang w:eastAsia="zh-CN"/>
                </w:rPr>
                <w:t>2</w:t>
              </w:r>
            </w:ins>
            <w:ins w:id="96" w:author="XI WANG" w:date="2025-04-29T17:41:00Z">
              <w:r w:rsidRPr="00CD7C34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67" w:type="dxa"/>
          </w:tcPr>
          <w:p w14:paraId="31EBC5DF" w14:textId="7604F179" w:rsidR="00E36404" w:rsidRPr="00CD7C34" w:rsidRDefault="00AD28DC" w:rsidP="00E36404">
            <w:pPr>
              <w:pStyle w:val="TAL"/>
              <w:rPr>
                <w:ins w:id="97" w:author="XI WANG" w:date="2025-04-29T17:37:00Z"/>
                <w:lang w:eastAsia="zh-CN"/>
              </w:rPr>
            </w:pPr>
            <w:ins w:id="98" w:author="XI WANG" w:date="2025-04-29T17:45:00Z">
              <w:r w:rsidRPr="00CD7C34">
                <w:t>SL-RLC-ChannelConfigPC5</w:t>
              </w:r>
            </w:ins>
            <w:ins w:id="99" w:author="XI WANG" w:date="2025-04-29T18:19:00Z">
              <w:r w:rsidR="008871FC" w:rsidRPr="00CD7C34">
                <w:rPr>
                  <w:lang w:eastAsia="zh-CN"/>
                </w:rPr>
                <w:t xml:space="preserve"> with condition</w:t>
              </w:r>
              <w:r w:rsidR="00376388" w:rsidRPr="00CD7C34">
                <w:rPr>
                  <w:snapToGrid w:val="0"/>
                </w:rPr>
                <w:t xml:space="preserve"> PC5Relay</w:t>
              </w:r>
            </w:ins>
            <w:ins w:id="100" w:author="XI WANG" w:date="2025-04-29T18:20:00Z">
              <w:r w:rsidR="00376388" w:rsidRPr="00CD7C34"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01" w:author="XI WANG" w:date="2025-04-29T18:19:00Z">
              <w:r w:rsidR="00376388" w:rsidRPr="00CD7C34">
                <w:rPr>
                  <w:snapToGrid w:val="0"/>
                </w:rPr>
                <w:t>RB</w:t>
              </w:r>
            </w:ins>
            <w:ins w:id="102" w:author="XI WANG" w:date="2025-04-29T18:20:00Z">
              <w:r w:rsidR="00376388" w:rsidRPr="00CD7C34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D12C1C5" w14:textId="27CA6A09" w:rsidR="00E36404" w:rsidRPr="00CD7C34" w:rsidRDefault="00E36404" w:rsidP="00E36404">
            <w:pPr>
              <w:pStyle w:val="TAL"/>
              <w:rPr>
                <w:ins w:id="103" w:author="XI WANG" w:date="2025-04-29T17:37:00Z"/>
                <w:snapToGrid w:val="0"/>
              </w:rPr>
            </w:pPr>
            <w:ins w:id="104" w:author="XI WANG" w:date="2025-04-29T17:41:00Z">
              <w:r w:rsidRPr="00CD7C34">
                <w:rPr>
                  <w:lang w:eastAsia="zh-CN"/>
                </w:rPr>
                <w:t>entry</w:t>
              </w:r>
              <w:r w:rsidRPr="00CD7C34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3A08088" w14:textId="77777777" w:rsidR="00E36404" w:rsidRPr="00CD7C34" w:rsidRDefault="00E36404" w:rsidP="00E36404">
            <w:pPr>
              <w:pStyle w:val="TAL"/>
              <w:rPr>
                <w:ins w:id="105" w:author="XI WANG" w:date="2025-04-29T17:37:00Z"/>
                <w:snapToGrid w:val="0"/>
                <w:lang w:eastAsia="zh-CN"/>
              </w:rPr>
            </w:pPr>
          </w:p>
        </w:tc>
      </w:tr>
      <w:tr w:rsidR="00E36404" w:rsidRPr="00CD7C34" w14:paraId="191897F3" w14:textId="77777777" w:rsidTr="000D2318">
        <w:trPr>
          <w:ins w:id="106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35FCBCF5" w14:textId="04B2F16A" w:rsidR="00E36404" w:rsidRPr="00CD7C34" w:rsidRDefault="00E36404" w:rsidP="00E36404">
            <w:pPr>
              <w:pStyle w:val="TAL"/>
              <w:rPr>
                <w:ins w:id="107" w:author="XI WANG" w:date="2025-04-29T17:37:00Z"/>
                <w:snapToGrid w:val="0"/>
                <w:lang w:eastAsia="zh-CN"/>
              </w:rPr>
            </w:pPr>
            <w:ins w:id="108" w:author="XI WANG" w:date="2025-04-29T17:40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9" w:author="XI WANG" w:date="2025-04-29T17:39:00Z">
              <w:r w:rsidRPr="00CD7C34">
                <w:t>}</w:t>
              </w:r>
            </w:ins>
          </w:p>
        </w:tc>
        <w:tc>
          <w:tcPr>
            <w:tcW w:w="2267" w:type="dxa"/>
          </w:tcPr>
          <w:p w14:paraId="3BE9D580" w14:textId="77777777" w:rsidR="00E36404" w:rsidRPr="00CD7C34" w:rsidRDefault="00E36404" w:rsidP="00E36404">
            <w:pPr>
              <w:pStyle w:val="TAL"/>
              <w:rPr>
                <w:ins w:id="110" w:author="XI WANG" w:date="2025-04-29T17:37:00Z"/>
                <w:lang w:eastAsia="zh-CN"/>
              </w:rPr>
            </w:pPr>
          </w:p>
        </w:tc>
        <w:tc>
          <w:tcPr>
            <w:tcW w:w="1700" w:type="dxa"/>
          </w:tcPr>
          <w:p w14:paraId="14B068D1" w14:textId="77777777" w:rsidR="00E36404" w:rsidRPr="00CD7C34" w:rsidRDefault="00E36404" w:rsidP="00E36404">
            <w:pPr>
              <w:pStyle w:val="TAL"/>
              <w:rPr>
                <w:ins w:id="111" w:author="XI WANG" w:date="2025-04-29T17:37:00Z"/>
                <w:snapToGrid w:val="0"/>
              </w:rPr>
            </w:pPr>
          </w:p>
        </w:tc>
        <w:tc>
          <w:tcPr>
            <w:tcW w:w="1245" w:type="dxa"/>
          </w:tcPr>
          <w:p w14:paraId="4EB1E12F" w14:textId="77777777" w:rsidR="00E36404" w:rsidRPr="00CD7C34" w:rsidRDefault="00E36404" w:rsidP="00E36404">
            <w:pPr>
              <w:pStyle w:val="TAL"/>
              <w:rPr>
                <w:ins w:id="112" w:author="XI WANG" w:date="2025-04-29T17:37:00Z"/>
                <w:snapToGrid w:val="0"/>
                <w:lang w:eastAsia="zh-CN"/>
              </w:rPr>
            </w:pPr>
          </w:p>
        </w:tc>
      </w:tr>
      <w:tr w:rsidR="00E36404" w:rsidRPr="00CD7C34" w14:paraId="7A5DF1FB" w14:textId="77777777" w:rsidTr="00B71365">
        <w:trPr>
          <w:ins w:id="113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1AFBFB7" w14:textId="374C77BF" w:rsidR="00E36404" w:rsidRPr="00CD7C34" w:rsidRDefault="00E36404" w:rsidP="00E36404">
            <w:pPr>
              <w:pStyle w:val="TAL"/>
              <w:rPr>
                <w:ins w:id="114" w:author="XI WANG" w:date="2025-04-29T17:24:00Z"/>
                <w:snapToGrid w:val="0"/>
                <w:lang w:eastAsia="zh-CN"/>
              </w:rPr>
            </w:pPr>
            <w:ins w:id="115" w:author="XI WANG" w:date="2025-04-29T17:31:00Z">
              <w:r w:rsidRPr="00CD7C34">
                <w:rPr>
                  <w:snapToGrid w:val="0"/>
                  <w:lang w:eastAsia="zh-CN"/>
                </w:rPr>
                <w:t xml:space="preserve">     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proofErr w:type="spellStart"/>
              <w:r w:rsidRPr="00CD7C34">
                <w:rPr>
                  <w:snapToGrid w:val="0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E5A85A7" w14:textId="734293AB" w:rsidR="00E36404" w:rsidRPr="00CD7C34" w:rsidRDefault="00E36404" w:rsidP="00E36404">
            <w:pPr>
              <w:pStyle w:val="TAL"/>
              <w:rPr>
                <w:ins w:id="116" w:author="XI WANG" w:date="2025-04-29T17:24:00Z"/>
                <w:lang w:eastAsia="zh-CN"/>
              </w:rPr>
            </w:pPr>
            <w:ins w:id="117" w:author="XI WANG" w:date="2025-04-29T17:38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1C63E07" w14:textId="77777777" w:rsidR="00E36404" w:rsidRPr="00CD7C34" w:rsidRDefault="00E36404" w:rsidP="00E36404">
            <w:pPr>
              <w:pStyle w:val="TAL"/>
              <w:rPr>
                <w:ins w:id="118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D463B4E" w14:textId="5C28060C" w:rsidR="00E36404" w:rsidRPr="00CD7C34" w:rsidRDefault="00E36404" w:rsidP="00E36404">
            <w:pPr>
              <w:pStyle w:val="TAL"/>
              <w:rPr>
                <w:ins w:id="119" w:author="XI WANG" w:date="2025-04-29T17:24:00Z"/>
                <w:snapToGrid w:val="0"/>
                <w:lang w:eastAsia="zh-CN"/>
              </w:rPr>
            </w:pPr>
            <w:ins w:id="120" w:author="XI WANG" w:date="2025-04-29T17:38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E36404" w:rsidRPr="00CD7C34" w14:paraId="61BFB2CE" w14:textId="77777777" w:rsidTr="000D2318">
        <w:trPr>
          <w:ins w:id="121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6F70D34C" w14:textId="3C70FB68" w:rsidR="00E36404" w:rsidRPr="00CD7C34" w:rsidRDefault="00E36404" w:rsidP="00E36404">
            <w:pPr>
              <w:pStyle w:val="TAL"/>
              <w:rPr>
                <w:ins w:id="122" w:author="XI WANG" w:date="2025-04-29T17:24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66709D6" w14:textId="067CEF2D" w:rsidR="00E36404" w:rsidRPr="00CD7C34" w:rsidRDefault="00E36404" w:rsidP="00E36404">
            <w:pPr>
              <w:pStyle w:val="TAL"/>
              <w:rPr>
                <w:ins w:id="123" w:author="XI WANG" w:date="2025-04-29T17:24:00Z"/>
                <w:lang w:eastAsia="zh-CN"/>
              </w:rPr>
            </w:pPr>
            <w:ins w:id="124" w:author="XI WANG" w:date="2025-04-29T17:38:00Z">
              <w:r w:rsidRPr="00CD7C3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F14111" w14:textId="77777777" w:rsidR="00E36404" w:rsidRPr="00CD7C34" w:rsidRDefault="00E36404" w:rsidP="00E36404">
            <w:pPr>
              <w:pStyle w:val="TAL"/>
              <w:rPr>
                <w:ins w:id="125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4759F959" w14:textId="01F04BA5" w:rsidR="00E36404" w:rsidRPr="00CD7C34" w:rsidRDefault="00E36404" w:rsidP="00E36404">
            <w:pPr>
              <w:pStyle w:val="TAL"/>
              <w:rPr>
                <w:ins w:id="126" w:author="XI WANG" w:date="2025-04-29T17:24:00Z"/>
                <w:snapToGrid w:val="0"/>
                <w:lang w:eastAsia="zh-CN"/>
              </w:rPr>
            </w:pPr>
            <w:ins w:id="127" w:author="XI WANG" w:date="2025-04-29T17:38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E36404" w:rsidRPr="00CD7C34" w14:paraId="2D8889F1" w14:textId="77777777" w:rsidTr="000D2318">
        <w:trPr>
          <w:ins w:id="128" w:author="XI WANG" w:date="2025-04-29T17:38:00Z"/>
        </w:trPr>
        <w:tc>
          <w:tcPr>
            <w:tcW w:w="4535" w:type="dxa"/>
            <w:gridSpan w:val="2"/>
            <w:tcBorders>
              <w:top w:val="nil"/>
            </w:tcBorders>
          </w:tcPr>
          <w:p w14:paraId="25FCBE85" w14:textId="5569885E" w:rsidR="00E36404" w:rsidRPr="00CD7C34" w:rsidRDefault="00E36404" w:rsidP="00E36404">
            <w:pPr>
              <w:pStyle w:val="TAL"/>
              <w:rPr>
                <w:ins w:id="129" w:author="XI WANG" w:date="2025-04-29T17:38:00Z"/>
                <w:snapToGrid w:val="0"/>
                <w:lang w:eastAsia="zh-CN"/>
              </w:rPr>
            </w:pPr>
            <w:ins w:id="130" w:author="XI WANG" w:date="2025-04-29T17:39:00Z">
              <w:r w:rsidRPr="00CD7C34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C25B367" w14:textId="77777777" w:rsidR="00E36404" w:rsidRPr="00CD7C34" w:rsidRDefault="00E36404" w:rsidP="00E36404">
            <w:pPr>
              <w:pStyle w:val="TAL"/>
              <w:rPr>
                <w:ins w:id="131" w:author="XI WANG" w:date="2025-04-29T17:38:00Z"/>
                <w:lang w:eastAsia="zh-CN"/>
              </w:rPr>
            </w:pPr>
          </w:p>
        </w:tc>
        <w:tc>
          <w:tcPr>
            <w:tcW w:w="1700" w:type="dxa"/>
          </w:tcPr>
          <w:p w14:paraId="7D60745E" w14:textId="77777777" w:rsidR="00E36404" w:rsidRPr="00CD7C34" w:rsidRDefault="00E36404" w:rsidP="00E36404">
            <w:pPr>
              <w:pStyle w:val="TAL"/>
              <w:rPr>
                <w:ins w:id="132" w:author="XI WANG" w:date="2025-04-29T17:38:00Z"/>
                <w:snapToGrid w:val="0"/>
              </w:rPr>
            </w:pPr>
          </w:p>
        </w:tc>
        <w:tc>
          <w:tcPr>
            <w:tcW w:w="1245" w:type="dxa"/>
          </w:tcPr>
          <w:p w14:paraId="785D4763" w14:textId="77777777" w:rsidR="00E36404" w:rsidRPr="00CD7C34" w:rsidRDefault="00E36404" w:rsidP="00E36404">
            <w:pPr>
              <w:pStyle w:val="TAL"/>
              <w:rPr>
                <w:ins w:id="133" w:author="XI WANG" w:date="2025-04-29T17:38:00Z"/>
                <w:snapToGrid w:val="0"/>
                <w:lang w:eastAsia="zh-CN"/>
              </w:rPr>
            </w:pPr>
          </w:p>
        </w:tc>
      </w:tr>
      <w:tr w:rsidR="00E36404" w:rsidRPr="00CD7C34" w14:paraId="647C7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A1412" w14:textId="77777777" w:rsidR="00E36404" w:rsidRPr="00CD7C34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F60FFBB" w14:textId="77777777" w:rsidR="00E36404" w:rsidRPr="00CD7C34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573F9940" w14:textId="77777777" w:rsidR="00E36404" w:rsidRPr="00CD7C34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E710CE" w14:textId="77777777" w:rsidR="00E36404" w:rsidRPr="00CD7C34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CD7C34" w14:paraId="2AE566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5764D" w14:textId="77777777" w:rsidR="00E36404" w:rsidRPr="00CD7C34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9081F0B" w14:textId="77777777" w:rsidR="00E36404" w:rsidRPr="00CD7C34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479BD63E" w14:textId="77777777" w:rsidR="00E36404" w:rsidRPr="00CD7C34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76DC12" w14:textId="77777777" w:rsidR="00E36404" w:rsidRPr="00CD7C34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CD7C34" w14:paraId="62DCA65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933214" w14:textId="77777777" w:rsidR="00E36404" w:rsidRPr="00CD7C34" w:rsidRDefault="00E36404" w:rsidP="00E36404">
            <w:pPr>
              <w:pStyle w:val="TAL"/>
            </w:pPr>
            <w:r w:rsidRPr="00CD7C34">
              <w:t>}</w:t>
            </w:r>
          </w:p>
        </w:tc>
        <w:tc>
          <w:tcPr>
            <w:tcW w:w="2267" w:type="dxa"/>
          </w:tcPr>
          <w:p w14:paraId="52F4FE62" w14:textId="77777777" w:rsidR="00E36404" w:rsidRPr="00CD7C34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1BCFDCA1" w14:textId="77777777" w:rsidR="00E36404" w:rsidRPr="00CD7C34" w:rsidRDefault="00E36404" w:rsidP="00E36404">
            <w:pPr>
              <w:pStyle w:val="TAL"/>
            </w:pPr>
          </w:p>
        </w:tc>
        <w:tc>
          <w:tcPr>
            <w:tcW w:w="1245" w:type="dxa"/>
          </w:tcPr>
          <w:p w14:paraId="104FDCF7" w14:textId="77777777" w:rsidR="00E36404" w:rsidRPr="00CD7C34" w:rsidRDefault="00E36404" w:rsidP="00E36404">
            <w:pPr>
              <w:pStyle w:val="TAL"/>
            </w:pPr>
          </w:p>
        </w:tc>
      </w:tr>
    </w:tbl>
    <w:p w14:paraId="45E6B47E" w14:textId="77777777" w:rsidR="004975B9" w:rsidRPr="00CD7C34" w:rsidRDefault="004975B9" w:rsidP="004975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4975B9" w:rsidRPr="00CD7C34" w14:paraId="2BA33577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31E5" w14:textId="77777777" w:rsidR="004975B9" w:rsidRPr="00CD7C34" w:rsidRDefault="004975B9" w:rsidP="000D2318">
            <w:pPr>
              <w:pStyle w:val="TAH"/>
            </w:pPr>
            <w:r w:rsidRPr="00CD7C34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FC27" w14:textId="77777777" w:rsidR="004975B9" w:rsidRPr="00CD7C34" w:rsidRDefault="004975B9" w:rsidP="000D2318">
            <w:pPr>
              <w:pStyle w:val="TAH"/>
            </w:pPr>
            <w:r w:rsidRPr="00CD7C34">
              <w:t xml:space="preserve">Explanation </w:t>
            </w:r>
          </w:p>
        </w:tc>
      </w:tr>
      <w:tr w:rsidR="004975B9" w:rsidRPr="00CD7C34" w14:paraId="74794A8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325" w14:textId="77777777" w:rsidR="004975B9" w:rsidRPr="00CD7C34" w:rsidRDefault="004975B9" w:rsidP="000D2318">
            <w:pPr>
              <w:pStyle w:val="TAL"/>
            </w:pPr>
            <w:r w:rsidRPr="00CD7C34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8EE8" w14:textId="77777777" w:rsidR="004975B9" w:rsidRPr="00CD7C34" w:rsidRDefault="004975B9" w:rsidP="000D2318">
            <w:pPr>
              <w:pStyle w:val="TAL"/>
            </w:pPr>
            <w:r w:rsidRPr="00CD7C34">
              <w:t>To provide peer UE SL DRB related configuration via PC5 RRC</w:t>
            </w:r>
          </w:p>
        </w:tc>
      </w:tr>
      <w:tr w:rsidR="004975B9" w:rsidRPr="00CD7C34" w14:paraId="10F504C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443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099A" w14:textId="77777777" w:rsidR="004975B9" w:rsidRPr="00CD7C34" w:rsidRDefault="004975B9" w:rsidP="000D2318">
            <w:pPr>
              <w:pStyle w:val="TAL"/>
            </w:pPr>
            <w:r w:rsidRPr="00CD7C34">
              <w:t>To provide peer UE SL RSRP measurement and reporting related configuration via PC5 RRC</w:t>
            </w:r>
          </w:p>
        </w:tc>
      </w:tr>
      <w:tr w:rsidR="004975B9" w:rsidRPr="00CD7C34" w14:paraId="1946E50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A19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8D4" w14:textId="77777777" w:rsidR="004975B9" w:rsidRPr="00CD7C34" w:rsidRDefault="004975B9" w:rsidP="000D2318">
            <w:pPr>
              <w:pStyle w:val="TAL"/>
            </w:pPr>
            <w:r w:rsidRPr="00CD7C34">
              <w:t>To provide peer UE SL CSI reporting related configuration via PC5 RRC</w:t>
            </w:r>
          </w:p>
        </w:tc>
      </w:tr>
      <w:tr w:rsidR="004975B9" w:rsidRPr="00CD7C34" w14:paraId="6969AB26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73C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80A" w14:textId="77777777" w:rsidR="004975B9" w:rsidRPr="00CD7C34" w:rsidRDefault="004975B9" w:rsidP="000D2318">
            <w:pPr>
              <w:pStyle w:val="TAL"/>
            </w:pPr>
            <w:r w:rsidRPr="00CD7C34">
              <w:t>UE transmits and NR-SS-UE receives.</w:t>
            </w:r>
          </w:p>
        </w:tc>
      </w:tr>
      <w:tr w:rsidR="004975B9" w:rsidRPr="00CD7C34" w14:paraId="490107F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E65" w14:textId="77777777" w:rsidR="004975B9" w:rsidRPr="00CD7C34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CD7C34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726" w14:textId="77777777" w:rsidR="004975B9" w:rsidRPr="00CD7C34" w:rsidRDefault="004975B9" w:rsidP="000D2318">
            <w:pPr>
              <w:pStyle w:val="TAL"/>
            </w:pPr>
            <w:r w:rsidRPr="00CD7C34">
              <w:t>UE receives and NR-SS-UE transmits.</w:t>
            </w:r>
          </w:p>
        </w:tc>
      </w:tr>
    </w:tbl>
    <w:p w14:paraId="479B22F6" w14:textId="77777777" w:rsidR="004975B9" w:rsidRPr="00CD7C34" w:rsidRDefault="004975B9" w:rsidP="004975B9">
      <w:pPr>
        <w:rPr>
          <w:lang w:eastAsia="zh-CN"/>
        </w:rPr>
      </w:pPr>
    </w:p>
    <w:p w14:paraId="644F7C72" w14:textId="4B969417" w:rsidR="00BA2052" w:rsidRPr="00CD7C34" w:rsidRDefault="00BA2052" w:rsidP="00BA2052">
      <w:pPr>
        <w:pStyle w:val="4"/>
        <w:rPr>
          <w:ins w:id="134" w:author="XI WANG" w:date="2025-04-29T17:52:00Z"/>
        </w:rPr>
      </w:pPr>
      <w:ins w:id="135" w:author="XI WANG" w:date="2025-04-29T17:52:00Z">
        <w:r w:rsidRPr="00CD7C34">
          <w:rPr>
            <w:i/>
          </w:rPr>
          <w:lastRenderedPageBreak/>
          <w:t>–</w:t>
        </w:r>
        <w:r w:rsidRPr="00CD7C34">
          <w:rPr>
            <w:i/>
          </w:rPr>
          <w:tab/>
        </w:r>
        <w:r w:rsidR="001167E1" w:rsidRPr="00CD7C34">
          <w:rPr>
            <w:i/>
          </w:rPr>
          <w:t>SL-RLC-ChannelConfigPC5</w:t>
        </w:r>
      </w:ins>
    </w:p>
    <w:p w14:paraId="58661ACC" w14:textId="63662308" w:rsidR="00BA2052" w:rsidRPr="00CD7C34" w:rsidRDefault="00BA2052" w:rsidP="00BA2052">
      <w:pPr>
        <w:pStyle w:val="TH"/>
        <w:rPr>
          <w:ins w:id="136" w:author="XI WANG" w:date="2025-04-29T17:52:00Z"/>
        </w:rPr>
      </w:pPr>
      <w:ins w:id="137" w:author="XI WANG" w:date="2025-04-29T17:52:00Z">
        <w:r w:rsidRPr="00CD7C34">
          <w:t>Table 4.6.1A-3</w:t>
        </w:r>
        <w:r w:rsidR="00677CF0" w:rsidRPr="00CD7C34">
          <w:rPr>
            <w:rFonts w:hint="eastAsia"/>
            <w:lang w:eastAsia="zh-CN"/>
          </w:rPr>
          <w:t>A</w:t>
        </w:r>
        <w:r w:rsidRPr="00CD7C34">
          <w:t xml:space="preserve">: </w:t>
        </w:r>
        <w:r w:rsidR="001167E1" w:rsidRPr="00CD7C34">
          <w:rPr>
            <w:i/>
          </w:rPr>
          <w:t>SL-RLC-ChannelConfigPC5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A2052" w:rsidRPr="00CD7C34" w14:paraId="1CB0F3E1" w14:textId="77777777" w:rsidTr="000D2318">
        <w:trPr>
          <w:gridBefore w:val="1"/>
          <w:wBefore w:w="9" w:type="dxa"/>
          <w:ins w:id="138" w:author="XI WANG" w:date="2025-04-29T17:52:00Z"/>
        </w:trPr>
        <w:tc>
          <w:tcPr>
            <w:tcW w:w="9738" w:type="dxa"/>
            <w:gridSpan w:val="4"/>
          </w:tcPr>
          <w:p w14:paraId="601EE7D6" w14:textId="77777777" w:rsidR="00BA2052" w:rsidRPr="00CD7C34" w:rsidRDefault="00BA2052" w:rsidP="000D2318">
            <w:pPr>
              <w:pStyle w:val="TAL"/>
              <w:rPr>
                <w:ins w:id="139" w:author="XI WANG" w:date="2025-04-29T17:52:00Z"/>
              </w:rPr>
            </w:pPr>
            <w:ins w:id="140" w:author="XI WANG" w:date="2025-04-29T17:52:00Z">
              <w:r w:rsidRPr="00CD7C34">
                <w:t>Derivation Path: TS 38.331 [6], clause 6.6.2</w:t>
              </w:r>
            </w:ins>
          </w:p>
        </w:tc>
      </w:tr>
      <w:tr w:rsidR="00BA2052" w:rsidRPr="00CD7C34" w14:paraId="0D1E3985" w14:textId="77777777" w:rsidTr="000D2318">
        <w:tblPrEx>
          <w:tblCellMar>
            <w:left w:w="108" w:type="dxa"/>
            <w:right w:w="108" w:type="dxa"/>
          </w:tblCellMar>
        </w:tblPrEx>
        <w:trPr>
          <w:ins w:id="141" w:author="XI WANG" w:date="2025-04-29T17:52:00Z"/>
        </w:trPr>
        <w:tc>
          <w:tcPr>
            <w:tcW w:w="4535" w:type="dxa"/>
            <w:gridSpan w:val="2"/>
          </w:tcPr>
          <w:p w14:paraId="4B88D13C" w14:textId="77777777" w:rsidR="00BA2052" w:rsidRPr="00CD7C34" w:rsidRDefault="00BA2052" w:rsidP="000D2318">
            <w:pPr>
              <w:pStyle w:val="TAH"/>
              <w:rPr>
                <w:ins w:id="142" w:author="XI WANG" w:date="2025-04-29T17:52:00Z"/>
              </w:rPr>
            </w:pPr>
            <w:ins w:id="143" w:author="XI WANG" w:date="2025-04-29T17:52:00Z">
              <w:r w:rsidRPr="00CD7C34">
                <w:t>Information Element</w:t>
              </w:r>
            </w:ins>
          </w:p>
        </w:tc>
        <w:tc>
          <w:tcPr>
            <w:tcW w:w="2267" w:type="dxa"/>
          </w:tcPr>
          <w:p w14:paraId="5ACFC41C" w14:textId="77777777" w:rsidR="00BA2052" w:rsidRPr="00CD7C34" w:rsidRDefault="00BA2052" w:rsidP="000D2318">
            <w:pPr>
              <w:pStyle w:val="TAH"/>
              <w:rPr>
                <w:ins w:id="144" w:author="XI WANG" w:date="2025-04-29T17:52:00Z"/>
              </w:rPr>
            </w:pPr>
            <w:ins w:id="145" w:author="XI WANG" w:date="2025-04-29T17:52:00Z">
              <w:r w:rsidRPr="00CD7C34">
                <w:t>Value/remark</w:t>
              </w:r>
            </w:ins>
          </w:p>
        </w:tc>
        <w:tc>
          <w:tcPr>
            <w:tcW w:w="1700" w:type="dxa"/>
          </w:tcPr>
          <w:p w14:paraId="6FA353CA" w14:textId="77777777" w:rsidR="00BA2052" w:rsidRPr="00CD7C34" w:rsidRDefault="00BA2052" w:rsidP="000D2318">
            <w:pPr>
              <w:pStyle w:val="TAH"/>
              <w:rPr>
                <w:ins w:id="146" w:author="XI WANG" w:date="2025-04-29T17:52:00Z"/>
              </w:rPr>
            </w:pPr>
            <w:ins w:id="147" w:author="XI WANG" w:date="2025-04-29T17:52:00Z">
              <w:r w:rsidRPr="00CD7C34">
                <w:t>Comment</w:t>
              </w:r>
            </w:ins>
          </w:p>
        </w:tc>
        <w:tc>
          <w:tcPr>
            <w:tcW w:w="1245" w:type="dxa"/>
          </w:tcPr>
          <w:p w14:paraId="67D2629E" w14:textId="77777777" w:rsidR="00BA2052" w:rsidRPr="00CD7C34" w:rsidRDefault="00BA2052" w:rsidP="000D2318">
            <w:pPr>
              <w:pStyle w:val="TAH"/>
              <w:rPr>
                <w:ins w:id="148" w:author="XI WANG" w:date="2025-04-29T17:52:00Z"/>
              </w:rPr>
            </w:pPr>
            <w:ins w:id="149" w:author="XI WANG" w:date="2025-04-29T17:52:00Z">
              <w:r w:rsidRPr="00CD7C34">
                <w:t>Condition</w:t>
              </w:r>
            </w:ins>
          </w:p>
        </w:tc>
      </w:tr>
      <w:tr w:rsidR="00BA2052" w:rsidRPr="00CD7C34" w14:paraId="588C342A" w14:textId="77777777" w:rsidTr="000D2318">
        <w:trPr>
          <w:ins w:id="150" w:author="XI WANG" w:date="2025-04-29T17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9148EE" w14:textId="6BA4E9AC" w:rsidR="00BA2052" w:rsidRPr="00CD7C34" w:rsidRDefault="00B7019B" w:rsidP="000D2318">
            <w:pPr>
              <w:pStyle w:val="TAL"/>
              <w:rPr>
                <w:ins w:id="151" w:author="XI WANG" w:date="2025-04-29T17:52:00Z"/>
              </w:rPr>
            </w:pPr>
            <w:ins w:id="152" w:author="XI WANG" w:date="2025-04-29T17:53:00Z">
              <w:r w:rsidRPr="00CD7C34">
                <w:t>SL-RLC-ChannelConfigPC5-r17</w:t>
              </w:r>
            </w:ins>
            <w:ins w:id="153" w:author="XI WANG" w:date="2025-04-29T17:52:00Z">
              <w:r w:rsidR="00BA2052" w:rsidRPr="00CD7C34">
                <w:t xml:space="preserve"> ::= SEQUENCE {</w:t>
              </w:r>
            </w:ins>
          </w:p>
        </w:tc>
        <w:tc>
          <w:tcPr>
            <w:tcW w:w="2267" w:type="dxa"/>
          </w:tcPr>
          <w:p w14:paraId="6FA7B357" w14:textId="77777777" w:rsidR="00BA2052" w:rsidRPr="00CD7C34" w:rsidRDefault="00BA2052" w:rsidP="000D2318">
            <w:pPr>
              <w:pStyle w:val="TAL"/>
              <w:rPr>
                <w:ins w:id="154" w:author="XI WANG" w:date="2025-04-29T17:52:00Z"/>
              </w:rPr>
            </w:pPr>
          </w:p>
        </w:tc>
        <w:tc>
          <w:tcPr>
            <w:tcW w:w="1700" w:type="dxa"/>
          </w:tcPr>
          <w:p w14:paraId="0F980B7E" w14:textId="77777777" w:rsidR="00BA2052" w:rsidRPr="00CD7C34" w:rsidRDefault="00BA2052" w:rsidP="000D2318">
            <w:pPr>
              <w:pStyle w:val="TAL"/>
              <w:rPr>
                <w:ins w:id="155" w:author="XI WANG" w:date="2025-04-29T17:52:00Z"/>
              </w:rPr>
            </w:pPr>
          </w:p>
        </w:tc>
        <w:tc>
          <w:tcPr>
            <w:tcW w:w="1245" w:type="dxa"/>
          </w:tcPr>
          <w:p w14:paraId="56FD900D" w14:textId="77777777" w:rsidR="00BA2052" w:rsidRPr="00CD7C34" w:rsidRDefault="00BA2052" w:rsidP="000D2318">
            <w:pPr>
              <w:pStyle w:val="TAL"/>
              <w:rPr>
                <w:ins w:id="156" w:author="XI WANG" w:date="2025-04-29T17:52:00Z"/>
              </w:rPr>
            </w:pPr>
          </w:p>
        </w:tc>
      </w:tr>
      <w:tr w:rsidR="00664494" w:rsidRPr="00CD7C34" w14:paraId="4BC079D8" w14:textId="77777777" w:rsidTr="000D2318">
        <w:trPr>
          <w:ins w:id="157" w:author="XI WANG" w:date="2025-04-29T17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5BA0940" w14:textId="69932804" w:rsidR="00664494" w:rsidRPr="00CD7C34" w:rsidRDefault="00664494" w:rsidP="00664494">
            <w:pPr>
              <w:pStyle w:val="TAL"/>
              <w:rPr>
                <w:ins w:id="158" w:author="XI WANG" w:date="2025-04-29T17:52:00Z"/>
                <w:snapToGrid w:val="0"/>
              </w:rPr>
            </w:pPr>
            <w:ins w:id="159" w:author="XI WANG" w:date="2025-04-29T17:52:00Z">
              <w:r w:rsidRPr="00CD7C34">
                <w:rPr>
                  <w:snapToGrid w:val="0"/>
                </w:rPr>
                <w:t xml:space="preserve">  </w:t>
              </w:r>
            </w:ins>
            <w:ins w:id="160" w:author="XI WANG" w:date="2025-04-29T17:53:00Z">
              <w:r w:rsidRPr="00CD7C34">
                <w:t>sl-RLC-ChannelID-PC5-r17</w:t>
              </w:r>
            </w:ins>
          </w:p>
        </w:tc>
        <w:tc>
          <w:tcPr>
            <w:tcW w:w="2267" w:type="dxa"/>
          </w:tcPr>
          <w:p w14:paraId="1D01957F" w14:textId="057EE3BE" w:rsidR="00664494" w:rsidRPr="00CD7C34" w:rsidRDefault="00664494" w:rsidP="00664494">
            <w:pPr>
              <w:pStyle w:val="TAL"/>
              <w:rPr>
                <w:ins w:id="161" w:author="XI WANG" w:date="2025-04-29T17:52:00Z"/>
                <w:snapToGrid w:val="0"/>
              </w:rPr>
            </w:pPr>
            <w:ins w:id="162" w:author="XI WANG" w:date="2025-04-29T17:5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0D0FA48" w14:textId="77777777" w:rsidR="00664494" w:rsidRPr="00CD7C34" w:rsidRDefault="00664494" w:rsidP="00664494">
            <w:pPr>
              <w:pStyle w:val="TAL"/>
              <w:rPr>
                <w:ins w:id="163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C1E917E" w14:textId="6FF3A824" w:rsidR="00664494" w:rsidRPr="00CD7C34" w:rsidRDefault="00664494" w:rsidP="00664494">
            <w:pPr>
              <w:pStyle w:val="TAL"/>
              <w:rPr>
                <w:ins w:id="164" w:author="XI WANG" w:date="2025-04-29T17:52:00Z"/>
                <w:snapToGrid w:val="0"/>
              </w:rPr>
            </w:pPr>
            <w:ins w:id="165" w:author="XI WANG" w:date="2025-04-29T17:5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664494" w:rsidRPr="00CD7C34" w14:paraId="6F6A6638" w14:textId="77777777" w:rsidTr="000D2318">
        <w:trPr>
          <w:ins w:id="166" w:author="XI WANG" w:date="2025-04-29T17:5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DAF5A2B" w14:textId="6B6EF510" w:rsidR="00664494" w:rsidRPr="00CD7C34" w:rsidRDefault="00441FF4" w:rsidP="00664494">
            <w:pPr>
              <w:pStyle w:val="TAL"/>
              <w:rPr>
                <w:ins w:id="167" w:author="XI WANG" w:date="2025-04-29T17:55:00Z"/>
                <w:snapToGrid w:val="0"/>
              </w:rPr>
            </w:pPr>
            <w:ins w:id="168" w:author="XI WANG" w:date="2025-04-29T17:56:00Z">
              <w:r w:rsidRPr="00CD7C34">
                <w:rPr>
                  <w:snapToGrid w:val="0"/>
                </w:rPr>
                <w:t xml:space="preserve">  </w:t>
              </w:r>
              <w:r w:rsidRPr="00CD7C34">
                <w:t>sl-RLC-ChannelID-PC5-r17</w:t>
              </w:r>
            </w:ins>
          </w:p>
        </w:tc>
        <w:tc>
          <w:tcPr>
            <w:tcW w:w="2267" w:type="dxa"/>
          </w:tcPr>
          <w:p w14:paraId="2B230614" w14:textId="655AD850" w:rsidR="00664494" w:rsidRPr="00CD7C34" w:rsidRDefault="00A272D8" w:rsidP="00664494">
            <w:pPr>
              <w:pStyle w:val="TAL"/>
              <w:rPr>
                <w:ins w:id="169" w:author="XI WANG" w:date="2025-04-29T17:55:00Z"/>
                <w:lang w:eastAsia="zh-CN"/>
              </w:rPr>
            </w:pPr>
            <w:ins w:id="170" w:author="XI WANG" w:date="2025-04-29T18:01:00Z">
              <w:r w:rsidRPr="00CD7C34">
                <w:rPr>
                  <w:lang w:eastAsia="zh-CN"/>
                </w:rPr>
                <w:t>SL-RLC-</w:t>
              </w:r>
              <w:proofErr w:type="spellStart"/>
              <w:r w:rsidRPr="00CD7C34">
                <w:rPr>
                  <w:lang w:eastAsia="zh-CN"/>
                </w:rPr>
                <w:t>ChannelID</w:t>
              </w:r>
              <w:proofErr w:type="spellEnd"/>
              <w:r w:rsidRPr="00CD7C34">
                <w:rPr>
                  <w:lang w:eastAsia="zh-CN"/>
                </w:rPr>
                <w:t xml:space="preserve"> with condition PC5Relay</w:t>
              </w:r>
              <w:r w:rsidRPr="00CD7C34">
                <w:rPr>
                  <w:rFonts w:hint="eastAsia"/>
                  <w:lang w:eastAsia="zh-CN"/>
                </w:rPr>
                <w:t>S</w:t>
              </w:r>
              <w:r w:rsidRPr="00CD7C34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79ACFAAA" w14:textId="77777777" w:rsidR="00664494" w:rsidRPr="00CD7C34" w:rsidRDefault="00664494" w:rsidP="00664494">
            <w:pPr>
              <w:pStyle w:val="TAL"/>
              <w:rPr>
                <w:ins w:id="171" w:author="XI WANG" w:date="2025-04-29T17:55:00Z"/>
                <w:snapToGrid w:val="0"/>
              </w:rPr>
            </w:pPr>
          </w:p>
        </w:tc>
        <w:tc>
          <w:tcPr>
            <w:tcW w:w="1245" w:type="dxa"/>
          </w:tcPr>
          <w:p w14:paraId="7C193DF2" w14:textId="4BCE2981" w:rsidR="00664494" w:rsidRPr="00CD7C34" w:rsidRDefault="008E5113" w:rsidP="00664494">
            <w:pPr>
              <w:pStyle w:val="TAL"/>
              <w:rPr>
                <w:ins w:id="172" w:author="XI WANG" w:date="2025-04-29T17:55:00Z"/>
                <w:snapToGrid w:val="0"/>
                <w:lang w:eastAsia="zh-CN"/>
              </w:rPr>
            </w:pPr>
            <w:ins w:id="173" w:author="XI WANG" w:date="2025-04-29T17:56:00Z">
              <w:r w:rsidRPr="00CD7C34">
                <w:rPr>
                  <w:snapToGrid w:val="0"/>
                  <w:lang w:eastAsia="zh-CN"/>
                </w:rPr>
                <w:t>RX</w:t>
              </w:r>
            </w:ins>
            <w:ins w:id="174" w:author="XI WANG" w:date="2025-04-29T18:01:00Z">
              <w:r w:rsidR="00A272D8" w:rsidRPr="00CD7C34">
                <w:rPr>
                  <w:snapToGrid w:val="0"/>
                  <w:lang w:eastAsia="zh-CN"/>
                </w:rPr>
                <w:t xml:space="preserve"> and </w:t>
              </w:r>
              <w:r w:rsidR="00A272D8" w:rsidRPr="00CD7C34">
                <w:rPr>
                  <w:snapToGrid w:val="0"/>
                </w:rPr>
                <w:t>PC5RelaySRBn</w:t>
              </w:r>
            </w:ins>
          </w:p>
        </w:tc>
      </w:tr>
      <w:tr w:rsidR="00A272D8" w:rsidRPr="00CD7C34" w14:paraId="11594F21" w14:textId="77777777" w:rsidTr="00B97E61">
        <w:trPr>
          <w:ins w:id="175" w:author="XI WANG" w:date="2025-04-29T17:59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677E4CA" w14:textId="77777777" w:rsidR="00A272D8" w:rsidRPr="00CD7C34" w:rsidRDefault="00A272D8" w:rsidP="00664494">
            <w:pPr>
              <w:pStyle w:val="TAL"/>
              <w:rPr>
                <w:ins w:id="176" w:author="XI WANG" w:date="2025-04-29T17:59:00Z"/>
                <w:snapToGrid w:val="0"/>
              </w:rPr>
            </w:pPr>
          </w:p>
        </w:tc>
        <w:tc>
          <w:tcPr>
            <w:tcW w:w="2267" w:type="dxa"/>
          </w:tcPr>
          <w:p w14:paraId="5091092D" w14:textId="1CB37694" w:rsidR="00A272D8" w:rsidRPr="00CD7C34" w:rsidRDefault="00A272D8" w:rsidP="00664494">
            <w:pPr>
              <w:pStyle w:val="TAL"/>
              <w:rPr>
                <w:ins w:id="177" w:author="XI WANG" w:date="2025-04-29T17:59:00Z"/>
                <w:lang w:eastAsia="zh-CN"/>
              </w:rPr>
            </w:pPr>
            <w:ins w:id="178" w:author="XI WANG" w:date="2025-04-29T18:01:00Z">
              <w:r w:rsidRPr="00CD7C34">
                <w:rPr>
                  <w:lang w:eastAsia="zh-CN"/>
                </w:rPr>
                <w:t>SL-RLC-</w:t>
              </w:r>
              <w:proofErr w:type="spellStart"/>
              <w:r w:rsidRPr="00CD7C34">
                <w:rPr>
                  <w:lang w:eastAsia="zh-CN"/>
                </w:rPr>
                <w:t>ChannelID</w:t>
              </w:r>
              <w:proofErr w:type="spellEnd"/>
              <w:r w:rsidRPr="00CD7C34">
                <w:rPr>
                  <w:lang w:eastAsia="zh-CN"/>
                </w:rPr>
                <w:t xml:space="preserve"> with condition PC5RelayDRBn</w:t>
              </w:r>
            </w:ins>
          </w:p>
        </w:tc>
        <w:tc>
          <w:tcPr>
            <w:tcW w:w="1700" w:type="dxa"/>
          </w:tcPr>
          <w:p w14:paraId="6719DD7C" w14:textId="77777777" w:rsidR="00A272D8" w:rsidRPr="00CD7C34" w:rsidRDefault="00A272D8" w:rsidP="00664494">
            <w:pPr>
              <w:pStyle w:val="TAL"/>
              <w:rPr>
                <w:ins w:id="179" w:author="XI WANG" w:date="2025-04-29T17:59:00Z"/>
                <w:snapToGrid w:val="0"/>
              </w:rPr>
            </w:pPr>
          </w:p>
        </w:tc>
        <w:tc>
          <w:tcPr>
            <w:tcW w:w="1245" w:type="dxa"/>
          </w:tcPr>
          <w:p w14:paraId="6652CB97" w14:textId="47A56194" w:rsidR="00A272D8" w:rsidRPr="00CD7C34" w:rsidRDefault="00A272D8" w:rsidP="00664494">
            <w:pPr>
              <w:pStyle w:val="TAL"/>
              <w:rPr>
                <w:ins w:id="180" w:author="XI WANG" w:date="2025-04-29T17:59:00Z"/>
                <w:snapToGrid w:val="0"/>
                <w:lang w:eastAsia="zh-CN"/>
              </w:rPr>
            </w:pPr>
            <w:ins w:id="181" w:author="XI WANG" w:date="2025-04-29T18:01:00Z">
              <w:r w:rsidRPr="00CD7C34">
                <w:rPr>
                  <w:snapToGrid w:val="0"/>
                  <w:lang w:eastAsia="zh-CN"/>
                </w:rPr>
                <w:t xml:space="preserve">RX and </w:t>
              </w:r>
              <w:r w:rsidRPr="00CD7C34">
                <w:rPr>
                  <w:snapToGrid w:val="0"/>
                </w:rPr>
                <w:t>PC5Relay</w:t>
              </w:r>
            </w:ins>
            <w:ins w:id="182" w:author="XI WANG" w:date="2025-04-29T18:02:00Z">
              <w:r w:rsidRPr="00CD7C34"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83" w:author="XI WANG" w:date="2025-04-29T18:01:00Z">
              <w:r w:rsidRPr="00CD7C34">
                <w:rPr>
                  <w:snapToGrid w:val="0"/>
                </w:rPr>
                <w:t>RBn</w:t>
              </w:r>
            </w:ins>
          </w:p>
        </w:tc>
      </w:tr>
      <w:tr w:rsidR="0096715D" w:rsidRPr="00CD7C34" w14:paraId="7EC2056C" w14:textId="77777777" w:rsidTr="000D2318">
        <w:tblPrEx>
          <w:tblCellMar>
            <w:left w:w="108" w:type="dxa"/>
            <w:right w:w="108" w:type="dxa"/>
          </w:tblCellMar>
        </w:tblPrEx>
        <w:trPr>
          <w:ins w:id="184" w:author="XI WANG" w:date="2025-04-29T17:52:00Z"/>
        </w:trPr>
        <w:tc>
          <w:tcPr>
            <w:tcW w:w="4535" w:type="dxa"/>
            <w:gridSpan w:val="2"/>
          </w:tcPr>
          <w:p w14:paraId="70D2731A" w14:textId="57644B13" w:rsidR="0096715D" w:rsidRPr="00CD7C34" w:rsidRDefault="0096715D" w:rsidP="0096715D">
            <w:pPr>
              <w:pStyle w:val="TAL"/>
              <w:rPr>
                <w:ins w:id="185" w:author="XI WANG" w:date="2025-04-29T17:52:00Z"/>
                <w:snapToGrid w:val="0"/>
              </w:rPr>
            </w:pPr>
            <w:ins w:id="186" w:author="XI WANG" w:date="2025-04-29T17:52:00Z">
              <w:r w:rsidRPr="00CD7C34">
                <w:rPr>
                  <w:snapToGrid w:val="0"/>
                  <w:lang w:eastAsia="zh-CN"/>
                </w:rPr>
                <w:t xml:space="preserve">  </w:t>
              </w:r>
            </w:ins>
            <w:ins w:id="187" w:author="XI WANG" w:date="2025-04-29T17:54:00Z">
              <w:r w:rsidRPr="00CD7C34">
                <w:t>sl-RLC-ConfigPC5-r17</w:t>
              </w:r>
            </w:ins>
          </w:p>
        </w:tc>
        <w:tc>
          <w:tcPr>
            <w:tcW w:w="2267" w:type="dxa"/>
          </w:tcPr>
          <w:p w14:paraId="54969199" w14:textId="078C4163" w:rsidR="0096715D" w:rsidRPr="00CD7C34" w:rsidRDefault="0096715D" w:rsidP="0096715D">
            <w:pPr>
              <w:pStyle w:val="TAL"/>
              <w:rPr>
                <w:ins w:id="188" w:author="XI WANG" w:date="2025-04-29T17:52:00Z"/>
              </w:rPr>
            </w:pPr>
            <w:ins w:id="189" w:author="XI WANG" w:date="2025-04-29T17:5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2F5C7CD0" w14:textId="77777777" w:rsidR="0096715D" w:rsidRPr="00CD7C34" w:rsidRDefault="0096715D" w:rsidP="0096715D">
            <w:pPr>
              <w:pStyle w:val="TAL"/>
              <w:rPr>
                <w:ins w:id="190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A2D166D" w14:textId="2AB528EA" w:rsidR="0096715D" w:rsidRPr="00CD7C34" w:rsidRDefault="0096715D" w:rsidP="0096715D">
            <w:pPr>
              <w:pStyle w:val="TAL"/>
              <w:rPr>
                <w:ins w:id="191" w:author="XI WANG" w:date="2025-04-29T17:52:00Z"/>
                <w:snapToGrid w:val="0"/>
              </w:rPr>
            </w:pPr>
            <w:ins w:id="192" w:author="XI WANG" w:date="2025-04-29T17:5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441FF4" w:rsidRPr="00CD7C34" w14:paraId="0B951F8C" w14:textId="77777777" w:rsidTr="000D2318">
        <w:tblPrEx>
          <w:tblCellMar>
            <w:left w:w="108" w:type="dxa"/>
            <w:right w:w="108" w:type="dxa"/>
          </w:tblCellMar>
        </w:tblPrEx>
        <w:trPr>
          <w:ins w:id="193" w:author="XI WANG" w:date="2025-04-29T17:52:00Z"/>
        </w:trPr>
        <w:tc>
          <w:tcPr>
            <w:tcW w:w="4535" w:type="dxa"/>
            <w:gridSpan w:val="2"/>
          </w:tcPr>
          <w:p w14:paraId="7456F86B" w14:textId="63DECF8D" w:rsidR="00441FF4" w:rsidRPr="00CD7C34" w:rsidRDefault="00441FF4" w:rsidP="00441FF4">
            <w:pPr>
              <w:pStyle w:val="TAL"/>
              <w:rPr>
                <w:ins w:id="194" w:author="XI WANG" w:date="2025-04-29T17:52:00Z"/>
                <w:snapToGrid w:val="0"/>
              </w:rPr>
            </w:pPr>
            <w:ins w:id="195" w:author="XI WANG" w:date="2025-04-29T17:56:00Z">
              <w:r w:rsidRPr="00CD7C34">
                <w:rPr>
                  <w:snapToGrid w:val="0"/>
                  <w:lang w:eastAsia="zh-CN"/>
                </w:rPr>
                <w:t xml:space="preserve">  </w:t>
              </w:r>
              <w:r w:rsidRPr="00CD7C34">
                <w:t>sl-RLC-ConfigPC5-r17</w:t>
              </w:r>
            </w:ins>
            <w:ins w:id="196" w:author="XI WANG" w:date="2025-04-29T18:04:00Z">
              <w:r w:rsidR="00B556C6" w:rsidRPr="00CD7C34">
                <w:t xml:space="preserve"> CHOICE</w:t>
              </w:r>
              <w:r w:rsidR="00E864FB" w:rsidRPr="00CD7C34">
                <w:t xml:space="preserve"> {</w:t>
              </w:r>
            </w:ins>
          </w:p>
        </w:tc>
        <w:tc>
          <w:tcPr>
            <w:tcW w:w="2267" w:type="dxa"/>
          </w:tcPr>
          <w:p w14:paraId="47850832" w14:textId="77777777" w:rsidR="00441FF4" w:rsidRPr="00CD7C34" w:rsidRDefault="00441FF4" w:rsidP="00441FF4">
            <w:pPr>
              <w:pStyle w:val="TAL"/>
              <w:rPr>
                <w:ins w:id="197" w:author="XI WANG" w:date="2025-04-29T17:52:00Z"/>
              </w:rPr>
            </w:pPr>
          </w:p>
        </w:tc>
        <w:tc>
          <w:tcPr>
            <w:tcW w:w="1700" w:type="dxa"/>
          </w:tcPr>
          <w:p w14:paraId="55985296" w14:textId="77777777" w:rsidR="00441FF4" w:rsidRPr="00CD7C34" w:rsidRDefault="00441FF4" w:rsidP="00441FF4">
            <w:pPr>
              <w:pStyle w:val="TAL"/>
              <w:rPr>
                <w:ins w:id="198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FA517F6" w14:textId="11AEB051" w:rsidR="00441FF4" w:rsidRPr="00CD7C34" w:rsidRDefault="008E5113" w:rsidP="00441FF4">
            <w:pPr>
              <w:pStyle w:val="TAL"/>
              <w:rPr>
                <w:ins w:id="199" w:author="XI WANG" w:date="2025-04-29T17:52:00Z"/>
                <w:snapToGrid w:val="0"/>
              </w:rPr>
            </w:pPr>
            <w:ins w:id="200" w:author="XI WANG" w:date="2025-04-29T17:56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556C6" w:rsidRPr="00CD7C34" w14:paraId="36A54C3F" w14:textId="77777777" w:rsidTr="000D2318">
        <w:tblPrEx>
          <w:tblCellMar>
            <w:left w:w="108" w:type="dxa"/>
            <w:right w:w="108" w:type="dxa"/>
          </w:tblCellMar>
        </w:tblPrEx>
        <w:trPr>
          <w:ins w:id="201" w:author="XI WANG" w:date="2025-04-29T18:04:00Z"/>
        </w:trPr>
        <w:tc>
          <w:tcPr>
            <w:tcW w:w="4535" w:type="dxa"/>
            <w:gridSpan w:val="2"/>
          </w:tcPr>
          <w:p w14:paraId="082A74C1" w14:textId="5E7E2111" w:rsidR="00B556C6" w:rsidRPr="00CD7C34" w:rsidRDefault="00FF712E" w:rsidP="00441FF4">
            <w:pPr>
              <w:pStyle w:val="TAL"/>
              <w:rPr>
                <w:ins w:id="202" w:author="XI WANG" w:date="2025-04-29T18:04:00Z"/>
                <w:snapToGrid w:val="0"/>
                <w:lang w:eastAsia="zh-CN"/>
              </w:rPr>
            </w:pPr>
            <w:ins w:id="203" w:author="XI WANG" w:date="2025-04-29T18:06:00Z">
              <w:r w:rsidRPr="00CD7C34">
                <w:rPr>
                  <w:snapToGrid w:val="0"/>
                  <w:lang w:eastAsia="zh-CN"/>
                </w:rPr>
                <w:t xml:space="preserve">    </w:t>
              </w:r>
            </w:ins>
            <w:ins w:id="204" w:author="XI WANG" w:date="2025-04-29T18:05:00Z">
              <w:r w:rsidR="00BF3111" w:rsidRPr="00CD7C34">
                <w:t>sl-AM-RLC-r16 SEQUENCE {</w:t>
              </w:r>
            </w:ins>
          </w:p>
        </w:tc>
        <w:tc>
          <w:tcPr>
            <w:tcW w:w="2267" w:type="dxa"/>
          </w:tcPr>
          <w:p w14:paraId="5FCDD7BE" w14:textId="77777777" w:rsidR="00B556C6" w:rsidRPr="00CD7C34" w:rsidRDefault="00B556C6" w:rsidP="00441FF4">
            <w:pPr>
              <w:pStyle w:val="TAL"/>
              <w:rPr>
                <w:ins w:id="205" w:author="XI WANG" w:date="2025-04-29T18:04:00Z"/>
              </w:rPr>
            </w:pPr>
          </w:p>
        </w:tc>
        <w:tc>
          <w:tcPr>
            <w:tcW w:w="1700" w:type="dxa"/>
          </w:tcPr>
          <w:p w14:paraId="76DA86BC" w14:textId="77777777" w:rsidR="00B556C6" w:rsidRPr="00CD7C34" w:rsidRDefault="00B556C6" w:rsidP="00441FF4">
            <w:pPr>
              <w:pStyle w:val="TAL"/>
              <w:rPr>
                <w:ins w:id="206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6FDE06" w14:textId="77777777" w:rsidR="00B556C6" w:rsidRPr="00CD7C34" w:rsidRDefault="00B556C6" w:rsidP="00441FF4">
            <w:pPr>
              <w:pStyle w:val="TAL"/>
              <w:rPr>
                <w:ins w:id="207" w:author="XI WANG" w:date="2025-04-29T18:04:00Z"/>
                <w:snapToGrid w:val="0"/>
                <w:lang w:eastAsia="zh-CN"/>
              </w:rPr>
            </w:pPr>
          </w:p>
        </w:tc>
      </w:tr>
      <w:tr w:rsidR="00DF5662" w:rsidRPr="00CD7C34" w14:paraId="74EB3865" w14:textId="77777777" w:rsidTr="000D2318">
        <w:tblPrEx>
          <w:tblCellMar>
            <w:left w:w="108" w:type="dxa"/>
            <w:right w:w="108" w:type="dxa"/>
          </w:tblCellMar>
        </w:tblPrEx>
        <w:trPr>
          <w:ins w:id="208" w:author="XI WANG" w:date="2025-04-29T18:04:00Z"/>
        </w:trPr>
        <w:tc>
          <w:tcPr>
            <w:tcW w:w="4535" w:type="dxa"/>
            <w:gridSpan w:val="2"/>
          </w:tcPr>
          <w:p w14:paraId="3B0A9AD7" w14:textId="5CD3C786" w:rsidR="00DF5662" w:rsidRPr="00CD7C34" w:rsidRDefault="00DF5662" w:rsidP="00DF5662">
            <w:pPr>
              <w:pStyle w:val="TAL"/>
              <w:rPr>
                <w:ins w:id="209" w:author="XI WANG" w:date="2025-04-29T18:04:00Z"/>
                <w:snapToGrid w:val="0"/>
                <w:lang w:eastAsia="zh-CN"/>
              </w:rPr>
            </w:pPr>
            <w:ins w:id="210" w:author="XI WANG" w:date="2025-04-29T18:06:00Z">
              <w:r w:rsidRPr="00CD7C34">
                <w:rPr>
                  <w:snapToGrid w:val="0"/>
                  <w:lang w:eastAsia="zh-CN"/>
                </w:rPr>
                <w:t xml:space="preserve">    </w:t>
              </w:r>
            </w:ins>
            <w:ins w:id="211" w:author="XI WANG" w:date="2025-05-16T15:39:00Z">
              <w:r w:rsidR="00801E9C"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212" w:author="XI WANG" w:date="2025-04-29T18:05:00Z">
              <w:r w:rsidRPr="00CD7C34">
                <w:t>sl-SN-FieldLengthAM-r16</w:t>
              </w:r>
            </w:ins>
          </w:p>
        </w:tc>
        <w:tc>
          <w:tcPr>
            <w:tcW w:w="2267" w:type="dxa"/>
          </w:tcPr>
          <w:p w14:paraId="20E2F58F" w14:textId="614265FD" w:rsidR="00DF5662" w:rsidRPr="00CD7C34" w:rsidRDefault="00DF5662" w:rsidP="00DF5662">
            <w:pPr>
              <w:pStyle w:val="TAL"/>
              <w:rPr>
                <w:ins w:id="213" w:author="XI WANG" w:date="2025-04-29T18:04:00Z"/>
              </w:rPr>
            </w:pPr>
            <w:ins w:id="214" w:author="XI WANG" w:date="2025-04-29T18:06:00Z">
              <w:r w:rsidRPr="00CD7C34">
                <w:t>size12</w:t>
              </w:r>
            </w:ins>
          </w:p>
        </w:tc>
        <w:tc>
          <w:tcPr>
            <w:tcW w:w="1700" w:type="dxa"/>
          </w:tcPr>
          <w:p w14:paraId="3DF3456B" w14:textId="77777777" w:rsidR="00DF5662" w:rsidRPr="00CD7C34" w:rsidRDefault="00DF5662" w:rsidP="00DF5662">
            <w:pPr>
              <w:pStyle w:val="TAL"/>
              <w:rPr>
                <w:ins w:id="215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BAE4E0" w14:textId="77777777" w:rsidR="00DF5662" w:rsidRPr="00CD7C34" w:rsidRDefault="00DF5662" w:rsidP="00DF5662">
            <w:pPr>
              <w:pStyle w:val="TAL"/>
              <w:rPr>
                <w:ins w:id="216" w:author="XI WANG" w:date="2025-04-29T18:04:00Z"/>
                <w:snapToGrid w:val="0"/>
                <w:lang w:eastAsia="zh-CN"/>
              </w:rPr>
            </w:pPr>
          </w:p>
        </w:tc>
      </w:tr>
      <w:tr w:rsidR="00DF5662" w:rsidRPr="00CD7C34" w14:paraId="159C87CA" w14:textId="77777777" w:rsidTr="000D2318">
        <w:tblPrEx>
          <w:tblCellMar>
            <w:left w:w="108" w:type="dxa"/>
            <w:right w:w="108" w:type="dxa"/>
          </w:tblCellMar>
        </w:tblPrEx>
        <w:trPr>
          <w:ins w:id="217" w:author="XI WANG" w:date="2025-04-29T18:05:00Z"/>
        </w:trPr>
        <w:tc>
          <w:tcPr>
            <w:tcW w:w="4535" w:type="dxa"/>
            <w:gridSpan w:val="2"/>
          </w:tcPr>
          <w:p w14:paraId="12495AA1" w14:textId="14252039" w:rsidR="00DF5662" w:rsidRPr="00CD7C34" w:rsidRDefault="00DF5662" w:rsidP="00DF5662">
            <w:pPr>
              <w:pStyle w:val="TAL"/>
              <w:rPr>
                <w:ins w:id="218" w:author="XI WANG" w:date="2025-04-29T18:05:00Z"/>
              </w:rPr>
            </w:pPr>
            <w:ins w:id="219" w:author="XI WANG" w:date="2025-04-29T18:05:00Z">
              <w:r w:rsidRPr="00CD7C34">
                <w:rPr>
                  <w:snapToGrid w:val="0"/>
                  <w:lang w:eastAsia="zh-CN"/>
                </w:rPr>
                <w:t xml:space="preserve">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D7C34">
                <w:rPr>
                  <w:snapToGrid w:val="0"/>
                  <w:lang w:eastAsia="zh-CN"/>
                </w:rPr>
                <w:t xml:space="preserve"> </w:t>
              </w:r>
              <w:r w:rsidRPr="00CD7C34">
                <w:t>}</w:t>
              </w:r>
            </w:ins>
          </w:p>
        </w:tc>
        <w:tc>
          <w:tcPr>
            <w:tcW w:w="2267" w:type="dxa"/>
          </w:tcPr>
          <w:p w14:paraId="23269FF7" w14:textId="77777777" w:rsidR="00DF5662" w:rsidRPr="00CD7C34" w:rsidRDefault="00DF5662" w:rsidP="00DF5662">
            <w:pPr>
              <w:pStyle w:val="TAL"/>
              <w:rPr>
                <w:ins w:id="220" w:author="XI WANG" w:date="2025-04-29T18:05:00Z"/>
              </w:rPr>
            </w:pPr>
          </w:p>
        </w:tc>
        <w:tc>
          <w:tcPr>
            <w:tcW w:w="1700" w:type="dxa"/>
          </w:tcPr>
          <w:p w14:paraId="1BD39987" w14:textId="77777777" w:rsidR="00DF5662" w:rsidRPr="00CD7C34" w:rsidRDefault="00DF5662" w:rsidP="00DF5662">
            <w:pPr>
              <w:pStyle w:val="TAL"/>
              <w:rPr>
                <w:ins w:id="221" w:author="XI WANG" w:date="2025-04-29T18:05:00Z"/>
                <w:snapToGrid w:val="0"/>
              </w:rPr>
            </w:pPr>
          </w:p>
        </w:tc>
        <w:tc>
          <w:tcPr>
            <w:tcW w:w="1245" w:type="dxa"/>
          </w:tcPr>
          <w:p w14:paraId="1FB59EDF" w14:textId="77777777" w:rsidR="00DF5662" w:rsidRPr="00CD7C34" w:rsidRDefault="00DF5662" w:rsidP="00DF5662">
            <w:pPr>
              <w:pStyle w:val="TAL"/>
              <w:rPr>
                <w:ins w:id="222" w:author="XI WANG" w:date="2025-04-29T18:05:00Z"/>
                <w:snapToGrid w:val="0"/>
                <w:lang w:eastAsia="zh-CN"/>
              </w:rPr>
            </w:pPr>
          </w:p>
        </w:tc>
      </w:tr>
      <w:tr w:rsidR="00DF5662" w:rsidRPr="00CD7C34" w14:paraId="64912AD9" w14:textId="77777777" w:rsidTr="000D2318">
        <w:tblPrEx>
          <w:tblCellMar>
            <w:left w:w="108" w:type="dxa"/>
            <w:right w:w="108" w:type="dxa"/>
          </w:tblCellMar>
        </w:tblPrEx>
        <w:trPr>
          <w:ins w:id="223" w:author="XI WANG" w:date="2025-04-29T18:04:00Z"/>
        </w:trPr>
        <w:tc>
          <w:tcPr>
            <w:tcW w:w="4535" w:type="dxa"/>
            <w:gridSpan w:val="2"/>
          </w:tcPr>
          <w:p w14:paraId="148AC0B5" w14:textId="68A8BABF" w:rsidR="00DF5662" w:rsidRPr="00CD7C34" w:rsidRDefault="00DF5662" w:rsidP="00DF5662">
            <w:pPr>
              <w:pStyle w:val="TAL"/>
              <w:rPr>
                <w:ins w:id="224" w:author="XI WANG" w:date="2025-04-29T18:04:00Z"/>
                <w:snapToGrid w:val="0"/>
                <w:lang w:eastAsia="zh-CN"/>
              </w:rPr>
            </w:pPr>
            <w:ins w:id="225" w:author="XI WANG" w:date="2025-04-29T18:05:00Z">
              <w:r w:rsidRPr="00CD7C34">
                <w:rPr>
                  <w:snapToGrid w:val="0"/>
                  <w:lang w:eastAsia="zh-CN"/>
                </w:rPr>
                <w:t xml:space="preserve">  </w:t>
              </w:r>
            </w:ins>
            <w:ins w:id="226" w:author="XI WANG" w:date="2025-04-29T18:04:00Z">
              <w:r w:rsidRPr="00CD7C34">
                <w:t>}</w:t>
              </w:r>
            </w:ins>
          </w:p>
        </w:tc>
        <w:tc>
          <w:tcPr>
            <w:tcW w:w="2267" w:type="dxa"/>
          </w:tcPr>
          <w:p w14:paraId="2A0F95DB" w14:textId="77777777" w:rsidR="00DF5662" w:rsidRPr="00CD7C34" w:rsidRDefault="00DF5662" w:rsidP="00DF5662">
            <w:pPr>
              <w:pStyle w:val="TAL"/>
              <w:rPr>
                <w:ins w:id="227" w:author="XI WANG" w:date="2025-04-29T18:04:00Z"/>
              </w:rPr>
            </w:pPr>
          </w:p>
        </w:tc>
        <w:tc>
          <w:tcPr>
            <w:tcW w:w="1700" w:type="dxa"/>
          </w:tcPr>
          <w:p w14:paraId="32F4AB95" w14:textId="77777777" w:rsidR="00DF5662" w:rsidRPr="00CD7C34" w:rsidRDefault="00DF5662" w:rsidP="00DF5662">
            <w:pPr>
              <w:pStyle w:val="TAL"/>
              <w:rPr>
                <w:ins w:id="228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6F672F5E" w14:textId="77777777" w:rsidR="00DF5662" w:rsidRPr="00CD7C34" w:rsidRDefault="00DF5662" w:rsidP="00DF5662">
            <w:pPr>
              <w:pStyle w:val="TAL"/>
              <w:rPr>
                <w:ins w:id="229" w:author="XI WANG" w:date="2025-04-29T18:04:00Z"/>
                <w:snapToGrid w:val="0"/>
                <w:lang w:eastAsia="zh-CN"/>
              </w:rPr>
            </w:pPr>
          </w:p>
        </w:tc>
      </w:tr>
      <w:tr w:rsidR="00DF5662" w:rsidRPr="00CD7C34" w14:paraId="2A23AB4F" w14:textId="77777777" w:rsidTr="000D2318">
        <w:tblPrEx>
          <w:tblCellMar>
            <w:left w:w="108" w:type="dxa"/>
            <w:right w:w="108" w:type="dxa"/>
          </w:tblCellMar>
        </w:tblPrEx>
        <w:trPr>
          <w:ins w:id="230" w:author="XI WANG" w:date="2025-04-29T17:52:00Z"/>
        </w:trPr>
        <w:tc>
          <w:tcPr>
            <w:tcW w:w="4535" w:type="dxa"/>
            <w:gridSpan w:val="2"/>
          </w:tcPr>
          <w:p w14:paraId="72E7F5E7" w14:textId="36E87332" w:rsidR="00DF5662" w:rsidRPr="00CD7C34" w:rsidRDefault="00DF5662" w:rsidP="00DF5662">
            <w:pPr>
              <w:pStyle w:val="TAL"/>
              <w:rPr>
                <w:ins w:id="231" w:author="XI WANG" w:date="2025-04-29T17:52:00Z"/>
                <w:snapToGrid w:val="0"/>
              </w:rPr>
            </w:pPr>
            <w:ins w:id="232" w:author="XI WANG" w:date="2025-04-29T17:55:00Z">
              <w:r w:rsidRPr="00CD7C34">
                <w:rPr>
                  <w:snapToGrid w:val="0"/>
                  <w:lang w:eastAsia="zh-CN"/>
                </w:rPr>
                <w:t xml:space="preserve">  </w:t>
              </w:r>
            </w:ins>
            <w:ins w:id="233" w:author="XI WANG" w:date="2025-04-29T17:54:00Z">
              <w:r w:rsidRPr="00CD7C34">
                <w:rPr>
                  <w:snapToGrid w:val="0"/>
                </w:rPr>
                <w:t>sl-MAC-LogicalChannelConfigPC5-r17</w:t>
              </w:r>
            </w:ins>
          </w:p>
        </w:tc>
        <w:tc>
          <w:tcPr>
            <w:tcW w:w="2267" w:type="dxa"/>
          </w:tcPr>
          <w:p w14:paraId="47D19A06" w14:textId="1777D7D3" w:rsidR="00DF5662" w:rsidRPr="00CD7C34" w:rsidRDefault="00DF5662" w:rsidP="00DF5662">
            <w:pPr>
              <w:pStyle w:val="TAL"/>
              <w:rPr>
                <w:ins w:id="234" w:author="XI WANG" w:date="2025-04-29T17:52:00Z"/>
              </w:rPr>
            </w:pPr>
            <w:ins w:id="235" w:author="XI WANG" w:date="2025-04-29T17:55:00Z">
              <w:r w:rsidRPr="00CD7C34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F0EC2CD" w14:textId="77777777" w:rsidR="00DF5662" w:rsidRPr="00CD7C34" w:rsidRDefault="00DF5662" w:rsidP="00DF5662">
            <w:pPr>
              <w:pStyle w:val="TAL"/>
              <w:rPr>
                <w:ins w:id="236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4541E86" w14:textId="6B9F8A33" w:rsidR="00DF5662" w:rsidRPr="00CD7C34" w:rsidRDefault="00DF5662" w:rsidP="00DF5662">
            <w:pPr>
              <w:pStyle w:val="TAL"/>
              <w:rPr>
                <w:ins w:id="237" w:author="XI WANG" w:date="2025-04-29T17:52:00Z"/>
                <w:snapToGrid w:val="0"/>
              </w:rPr>
            </w:pPr>
            <w:ins w:id="238" w:author="XI WANG" w:date="2025-04-29T17:55:00Z">
              <w:r w:rsidRPr="00CD7C34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F5662" w:rsidRPr="00CD7C34" w14:paraId="7D06F68F" w14:textId="77777777" w:rsidTr="000D2318">
        <w:tblPrEx>
          <w:tblCellMar>
            <w:left w:w="108" w:type="dxa"/>
            <w:right w:w="108" w:type="dxa"/>
          </w:tblCellMar>
        </w:tblPrEx>
        <w:trPr>
          <w:ins w:id="239" w:author="XI WANG" w:date="2025-04-29T17:54:00Z"/>
        </w:trPr>
        <w:tc>
          <w:tcPr>
            <w:tcW w:w="4535" w:type="dxa"/>
            <w:gridSpan w:val="2"/>
          </w:tcPr>
          <w:p w14:paraId="1EBFB3DF" w14:textId="22248F09" w:rsidR="00DF5662" w:rsidRPr="00CD7C34" w:rsidRDefault="00DF5662" w:rsidP="00DF5662">
            <w:pPr>
              <w:pStyle w:val="TAL"/>
              <w:rPr>
                <w:ins w:id="240" w:author="XI WANG" w:date="2025-04-29T17:54:00Z"/>
                <w:snapToGrid w:val="0"/>
              </w:rPr>
            </w:pPr>
            <w:ins w:id="241" w:author="XI WANG" w:date="2025-04-29T17:56:00Z">
              <w:r w:rsidRPr="00CD7C34">
                <w:rPr>
                  <w:snapToGrid w:val="0"/>
                  <w:lang w:eastAsia="zh-CN"/>
                </w:rPr>
                <w:t xml:space="preserve">  </w:t>
              </w:r>
              <w:r w:rsidRPr="00CD7C34">
                <w:rPr>
                  <w:snapToGrid w:val="0"/>
                </w:rPr>
                <w:t>sl-MAC-LogicalChannelConfigPC5-r17</w:t>
              </w:r>
            </w:ins>
            <w:ins w:id="242" w:author="XI WANG" w:date="2025-04-29T18:11:00Z">
              <w:r w:rsidR="00D36136" w:rsidRPr="00CD7C34">
                <w:t xml:space="preserve"> SEQUENCE {</w:t>
              </w:r>
            </w:ins>
          </w:p>
        </w:tc>
        <w:tc>
          <w:tcPr>
            <w:tcW w:w="2267" w:type="dxa"/>
          </w:tcPr>
          <w:p w14:paraId="3B642E2E" w14:textId="77777777" w:rsidR="00DF5662" w:rsidRPr="00CD7C34" w:rsidRDefault="00DF5662" w:rsidP="00DF5662">
            <w:pPr>
              <w:pStyle w:val="TAL"/>
              <w:rPr>
                <w:ins w:id="243" w:author="XI WANG" w:date="2025-04-29T17:54:00Z"/>
              </w:rPr>
            </w:pPr>
          </w:p>
        </w:tc>
        <w:tc>
          <w:tcPr>
            <w:tcW w:w="1700" w:type="dxa"/>
          </w:tcPr>
          <w:p w14:paraId="0D4C6F15" w14:textId="77777777" w:rsidR="00DF5662" w:rsidRPr="00CD7C34" w:rsidRDefault="00DF5662" w:rsidP="00DF5662">
            <w:pPr>
              <w:pStyle w:val="TAL"/>
              <w:rPr>
                <w:ins w:id="244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84E4056" w14:textId="25A9E3A0" w:rsidR="00DF5662" w:rsidRPr="00CD7C34" w:rsidRDefault="00DF5662" w:rsidP="00DF5662">
            <w:pPr>
              <w:pStyle w:val="TAL"/>
              <w:rPr>
                <w:ins w:id="245" w:author="XI WANG" w:date="2025-04-29T17:54:00Z"/>
                <w:snapToGrid w:val="0"/>
              </w:rPr>
            </w:pPr>
            <w:ins w:id="246" w:author="XI WANG" w:date="2025-04-29T17:56:00Z">
              <w:r w:rsidRPr="00CD7C34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36136" w:rsidRPr="00CD7C34" w14:paraId="71CF0FF5" w14:textId="77777777" w:rsidTr="00B97E61">
        <w:tblPrEx>
          <w:tblCellMar>
            <w:left w:w="108" w:type="dxa"/>
            <w:right w:w="108" w:type="dxa"/>
          </w:tblCellMar>
        </w:tblPrEx>
        <w:trPr>
          <w:ins w:id="247" w:author="XI WANG" w:date="2025-04-29T18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0BBFF4E" w14:textId="1898AE37" w:rsidR="00D36136" w:rsidRPr="00CD7C34" w:rsidRDefault="0051751B" w:rsidP="00DF5662">
            <w:pPr>
              <w:pStyle w:val="TAL"/>
              <w:rPr>
                <w:ins w:id="248" w:author="XI WANG" w:date="2025-04-29T18:11:00Z"/>
                <w:snapToGrid w:val="0"/>
                <w:lang w:eastAsia="zh-CN"/>
              </w:rPr>
            </w:pPr>
            <w:ins w:id="249" w:author="XI WANG" w:date="2025-04-29T18:12:00Z">
              <w:r w:rsidRPr="00CD7C34">
                <w:rPr>
                  <w:snapToGrid w:val="0"/>
                  <w:lang w:eastAsia="zh-CN"/>
                </w:rPr>
                <w:t xml:space="preserve"> </w:t>
              </w:r>
              <w:r w:rsidRPr="00CD7C34"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CD7C34">
                <w:rPr>
                  <w:snapToGrid w:val="0"/>
                  <w:lang w:eastAsia="zh-CN"/>
                </w:rPr>
                <w:t xml:space="preserve"> </w:t>
              </w:r>
            </w:ins>
            <w:ins w:id="250" w:author="XI WANG" w:date="2025-04-29T18:11:00Z">
              <w:r w:rsidR="00D36136" w:rsidRPr="00CD7C34">
                <w:rPr>
                  <w:snapToGrid w:val="0"/>
                  <w:lang w:eastAsia="zh-CN"/>
                </w:rPr>
                <w:t>sl-LogicalChannelIdentity-r16</w:t>
              </w:r>
            </w:ins>
          </w:p>
        </w:tc>
        <w:tc>
          <w:tcPr>
            <w:tcW w:w="2267" w:type="dxa"/>
          </w:tcPr>
          <w:p w14:paraId="473E090F" w14:textId="79A054A2" w:rsidR="00D36136" w:rsidRPr="00CD7C34" w:rsidRDefault="00F673C3" w:rsidP="00DF5662">
            <w:pPr>
              <w:pStyle w:val="TAL"/>
              <w:rPr>
                <w:ins w:id="251" w:author="XI WANG" w:date="2025-04-29T18:11:00Z"/>
              </w:rPr>
            </w:pPr>
            <w:proofErr w:type="spellStart"/>
            <w:ins w:id="252" w:author="XI WANG" w:date="2025-04-29T18:12:00Z">
              <w:r w:rsidRPr="00CD7C34">
                <w:t>LogicalChannelIdentity</w:t>
              </w:r>
            </w:ins>
            <w:proofErr w:type="spellEnd"/>
            <w:ins w:id="253" w:author="XI WANG" w:date="2025-04-29T18:16:00Z">
              <w:r w:rsidR="00702CBB" w:rsidRPr="00CD7C34">
                <w:rPr>
                  <w:lang w:eastAsia="zh-CN"/>
                </w:rPr>
                <w:t xml:space="preserve"> with condition PC5Relay</w:t>
              </w:r>
              <w:r w:rsidR="00702CBB" w:rsidRPr="00CD7C34">
                <w:rPr>
                  <w:rFonts w:hint="eastAsia"/>
                  <w:lang w:eastAsia="zh-CN"/>
                </w:rPr>
                <w:t>S</w:t>
              </w:r>
              <w:r w:rsidR="00702CBB" w:rsidRPr="00CD7C34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31EE675B" w14:textId="77777777" w:rsidR="00D36136" w:rsidRPr="00CD7C34" w:rsidRDefault="00D36136" w:rsidP="00DF5662">
            <w:pPr>
              <w:pStyle w:val="TAL"/>
              <w:rPr>
                <w:ins w:id="254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21FFEA5F" w14:textId="416EDB25" w:rsidR="00D36136" w:rsidRPr="00CD7C34" w:rsidRDefault="00A26A17" w:rsidP="00DF5662">
            <w:pPr>
              <w:pStyle w:val="TAL"/>
              <w:rPr>
                <w:ins w:id="255" w:author="XI WANG" w:date="2025-04-29T18:11:00Z"/>
                <w:snapToGrid w:val="0"/>
                <w:lang w:eastAsia="zh-CN"/>
              </w:rPr>
            </w:pPr>
            <w:ins w:id="256" w:author="XI WANG" w:date="2025-04-29T18:17:00Z">
              <w:r w:rsidRPr="00CD7C34">
                <w:rPr>
                  <w:snapToGrid w:val="0"/>
                </w:rPr>
                <w:t>PC5RelaySRBn</w:t>
              </w:r>
            </w:ins>
          </w:p>
        </w:tc>
      </w:tr>
      <w:tr w:rsidR="00702CBB" w:rsidRPr="00CD7C34" w14:paraId="01041227" w14:textId="77777777" w:rsidTr="00B97E61">
        <w:tblPrEx>
          <w:tblCellMar>
            <w:left w:w="108" w:type="dxa"/>
            <w:right w:w="108" w:type="dxa"/>
          </w:tblCellMar>
        </w:tblPrEx>
        <w:trPr>
          <w:ins w:id="257" w:author="XI WANG" w:date="2025-04-29T18:11:00Z"/>
        </w:trPr>
        <w:tc>
          <w:tcPr>
            <w:tcW w:w="4535" w:type="dxa"/>
            <w:gridSpan w:val="2"/>
            <w:tcBorders>
              <w:top w:val="nil"/>
            </w:tcBorders>
          </w:tcPr>
          <w:p w14:paraId="73280D79" w14:textId="4EABFEA8" w:rsidR="00702CBB" w:rsidRPr="00CD7C34" w:rsidRDefault="00702CBB" w:rsidP="00702CBB">
            <w:pPr>
              <w:pStyle w:val="TAL"/>
              <w:rPr>
                <w:ins w:id="258" w:author="XI WANG" w:date="2025-04-29T18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99C49B" w14:textId="4FA6F3AC" w:rsidR="00702CBB" w:rsidRPr="00CD7C34" w:rsidRDefault="00702CBB" w:rsidP="00702CBB">
            <w:pPr>
              <w:pStyle w:val="TAL"/>
              <w:rPr>
                <w:ins w:id="259" w:author="XI WANG" w:date="2025-04-29T18:11:00Z"/>
              </w:rPr>
            </w:pPr>
            <w:proofErr w:type="spellStart"/>
            <w:ins w:id="260" w:author="XI WANG" w:date="2025-04-29T18:17:00Z">
              <w:r w:rsidRPr="00CD7C34">
                <w:t>LogicalChannelIdentity</w:t>
              </w:r>
              <w:proofErr w:type="spellEnd"/>
              <w:r w:rsidRPr="00CD7C34">
                <w:rPr>
                  <w:lang w:eastAsia="zh-CN"/>
                </w:rPr>
                <w:t xml:space="preserve"> with condition PC5Relay</w:t>
              </w:r>
              <w:r w:rsidRPr="00CD7C34">
                <w:rPr>
                  <w:rFonts w:hint="eastAsia"/>
                  <w:lang w:eastAsia="zh-CN"/>
                </w:rPr>
                <w:t>D</w:t>
              </w:r>
              <w:r w:rsidRPr="00CD7C34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40184CA5" w14:textId="77777777" w:rsidR="00702CBB" w:rsidRPr="00CD7C34" w:rsidRDefault="00702CBB" w:rsidP="00702CBB">
            <w:pPr>
              <w:pStyle w:val="TAL"/>
              <w:rPr>
                <w:ins w:id="261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7F4123B7" w14:textId="549C977B" w:rsidR="00702CBB" w:rsidRPr="00CD7C34" w:rsidRDefault="00A26A17" w:rsidP="00702CBB">
            <w:pPr>
              <w:pStyle w:val="TAL"/>
              <w:rPr>
                <w:ins w:id="262" w:author="XI WANG" w:date="2025-04-29T18:11:00Z"/>
                <w:snapToGrid w:val="0"/>
                <w:lang w:eastAsia="zh-CN"/>
              </w:rPr>
            </w:pPr>
            <w:ins w:id="263" w:author="XI WANG" w:date="2025-04-29T18:17:00Z">
              <w:r w:rsidRPr="00CD7C34">
                <w:rPr>
                  <w:snapToGrid w:val="0"/>
                </w:rPr>
                <w:t>PC5Relay</w:t>
              </w:r>
              <w:r w:rsidRPr="00CD7C34">
                <w:rPr>
                  <w:rFonts w:hint="eastAsia"/>
                  <w:snapToGrid w:val="0"/>
                  <w:lang w:eastAsia="zh-CN"/>
                </w:rPr>
                <w:t>D</w:t>
              </w:r>
              <w:r w:rsidRPr="00CD7C34">
                <w:rPr>
                  <w:snapToGrid w:val="0"/>
                </w:rPr>
                <w:t>RBn</w:t>
              </w:r>
            </w:ins>
          </w:p>
        </w:tc>
      </w:tr>
      <w:tr w:rsidR="002D693B" w:rsidRPr="00CD7C34" w14:paraId="21123036" w14:textId="77777777" w:rsidTr="000D2318">
        <w:tblPrEx>
          <w:tblCellMar>
            <w:left w:w="108" w:type="dxa"/>
            <w:right w:w="108" w:type="dxa"/>
          </w:tblCellMar>
        </w:tblPrEx>
        <w:trPr>
          <w:ins w:id="264" w:author="XI WANG" w:date="2025-04-29T18:17:00Z"/>
        </w:trPr>
        <w:tc>
          <w:tcPr>
            <w:tcW w:w="4535" w:type="dxa"/>
            <w:gridSpan w:val="2"/>
          </w:tcPr>
          <w:p w14:paraId="6DA95678" w14:textId="5EA429E1" w:rsidR="002D693B" w:rsidRPr="00CD7C34" w:rsidRDefault="002D693B" w:rsidP="00702CBB">
            <w:pPr>
              <w:pStyle w:val="TAL"/>
              <w:rPr>
                <w:ins w:id="265" w:author="XI WANG" w:date="2025-04-29T18:17:00Z"/>
                <w:snapToGrid w:val="0"/>
                <w:lang w:eastAsia="zh-CN"/>
              </w:rPr>
            </w:pPr>
            <w:ins w:id="266" w:author="XI WANG" w:date="2025-04-29T18:17:00Z">
              <w:r w:rsidRPr="00CD7C34">
                <w:rPr>
                  <w:snapToGrid w:val="0"/>
                  <w:lang w:eastAsia="zh-CN"/>
                </w:rPr>
                <w:t xml:space="preserve">  </w:t>
              </w:r>
              <w:r w:rsidRPr="00CD7C34">
                <w:t>}</w:t>
              </w:r>
            </w:ins>
          </w:p>
        </w:tc>
        <w:tc>
          <w:tcPr>
            <w:tcW w:w="2267" w:type="dxa"/>
          </w:tcPr>
          <w:p w14:paraId="14673D65" w14:textId="77777777" w:rsidR="002D693B" w:rsidRPr="00CD7C34" w:rsidRDefault="002D693B" w:rsidP="00702CBB">
            <w:pPr>
              <w:pStyle w:val="TAL"/>
              <w:rPr>
                <w:ins w:id="267" w:author="XI WANG" w:date="2025-04-29T18:17:00Z"/>
              </w:rPr>
            </w:pPr>
          </w:p>
        </w:tc>
        <w:tc>
          <w:tcPr>
            <w:tcW w:w="1700" w:type="dxa"/>
          </w:tcPr>
          <w:p w14:paraId="57AB12A6" w14:textId="77777777" w:rsidR="002D693B" w:rsidRPr="00CD7C34" w:rsidRDefault="002D693B" w:rsidP="00702CBB">
            <w:pPr>
              <w:pStyle w:val="TAL"/>
              <w:rPr>
                <w:ins w:id="268" w:author="XI WANG" w:date="2025-04-29T18:17:00Z"/>
                <w:snapToGrid w:val="0"/>
              </w:rPr>
            </w:pPr>
          </w:p>
        </w:tc>
        <w:tc>
          <w:tcPr>
            <w:tcW w:w="1245" w:type="dxa"/>
          </w:tcPr>
          <w:p w14:paraId="58F744AB" w14:textId="77777777" w:rsidR="002D693B" w:rsidRPr="00CD7C34" w:rsidRDefault="002D693B" w:rsidP="00702CBB">
            <w:pPr>
              <w:pStyle w:val="TAL"/>
              <w:rPr>
                <w:ins w:id="269" w:author="XI WANG" w:date="2025-04-29T18:17:00Z"/>
                <w:snapToGrid w:val="0"/>
              </w:rPr>
            </w:pPr>
          </w:p>
        </w:tc>
      </w:tr>
      <w:tr w:rsidR="00702CBB" w:rsidRPr="00CD7C34" w14:paraId="0028D237" w14:textId="77777777" w:rsidTr="000D2318">
        <w:tblPrEx>
          <w:tblCellMar>
            <w:left w:w="108" w:type="dxa"/>
            <w:right w:w="108" w:type="dxa"/>
          </w:tblCellMar>
        </w:tblPrEx>
        <w:trPr>
          <w:ins w:id="270" w:author="XI WANG" w:date="2025-04-29T17:54:00Z"/>
        </w:trPr>
        <w:tc>
          <w:tcPr>
            <w:tcW w:w="4535" w:type="dxa"/>
            <w:gridSpan w:val="2"/>
          </w:tcPr>
          <w:p w14:paraId="49D19BC2" w14:textId="67102469" w:rsidR="00702CBB" w:rsidRPr="00CD7C34" w:rsidRDefault="00702CBB" w:rsidP="00702CBB">
            <w:pPr>
              <w:pStyle w:val="TAL"/>
              <w:rPr>
                <w:ins w:id="271" w:author="XI WANG" w:date="2025-04-29T17:54:00Z"/>
                <w:snapToGrid w:val="0"/>
              </w:rPr>
            </w:pPr>
            <w:ins w:id="272" w:author="XI WANG" w:date="2025-04-29T17:55:00Z">
              <w:r w:rsidRPr="00CD7C34">
                <w:t>}</w:t>
              </w:r>
            </w:ins>
          </w:p>
        </w:tc>
        <w:tc>
          <w:tcPr>
            <w:tcW w:w="2267" w:type="dxa"/>
          </w:tcPr>
          <w:p w14:paraId="09512BCF" w14:textId="77777777" w:rsidR="00702CBB" w:rsidRPr="00CD7C34" w:rsidRDefault="00702CBB" w:rsidP="00702CBB">
            <w:pPr>
              <w:pStyle w:val="TAL"/>
              <w:rPr>
                <w:ins w:id="273" w:author="XI WANG" w:date="2025-04-29T17:54:00Z"/>
              </w:rPr>
            </w:pPr>
          </w:p>
        </w:tc>
        <w:tc>
          <w:tcPr>
            <w:tcW w:w="1700" w:type="dxa"/>
          </w:tcPr>
          <w:p w14:paraId="0A0A5EDF" w14:textId="77777777" w:rsidR="00702CBB" w:rsidRPr="00CD7C34" w:rsidRDefault="00702CBB" w:rsidP="00702CBB">
            <w:pPr>
              <w:pStyle w:val="TAL"/>
              <w:rPr>
                <w:ins w:id="274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AE64D1B" w14:textId="77777777" w:rsidR="00702CBB" w:rsidRPr="00CD7C34" w:rsidRDefault="00702CBB" w:rsidP="00702CBB">
            <w:pPr>
              <w:pStyle w:val="TAL"/>
              <w:rPr>
                <w:ins w:id="275" w:author="XI WANG" w:date="2025-04-29T17:54:00Z"/>
                <w:snapToGrid w:val="0"/>
              </w:rPr>
            </w:pPr>
          </w:p>
        </w:tc>
      </w:tr>
    </w:tbl>
    <w:p w14:paraId="39E0E712" w14:textId="77777777" w:rsidR="00F14953" w:rsidRPr="00CD7C34" w:rsidRDefault="00F14953" w:rsidP="00F14953">
      <w:pPr>
        <w:rPr>
          <w:ins w:id="276" w:author="XI WANG" w:date="2025-04-29T18:15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14953" w:rsidRPr="00CD7C34" w14:paraId="4A7BB9FC" w14:textId="77777777" w:rsidTr="000D2318">
        <w:trPr>
          <w:ins w:id="277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55C" w14:textId="77777777" w:rsidR="00F14953" w:rsidRPr="00CD7C34" w:rsidRDefault="00F14953" w:rsidP="000D2318">
            <w:pPr>
              <w:keepNext/>
              <w:keepLines/>
              <w:spacing w:after="0"/>
              <w:jc w:val="center"/>
              <w:rPr>
                <w:ins w:id="278" w:author="XI WANG" w:date="2025-04-29T18:15:00Z"/>
                <w:rFonts w:ascii="Arial" w:hAnsi="Arial"/>
                <w:b/>
                <w:sz w:val="18"/>
              </w:rPr>
            </w:pPr>
            <w:ins w:id="279" w:author="XI WANG" w:date="2025-04-29T18:15:00Z">
              <w:r w:rsidRPr="00CD7C3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968" w14:textId="77777777" w:rsidR="00F14953" w:rsidRPr="00CD7C34" w:rsidRDefault="00F14953" w:rsidP="000D2318">
            <w:pPr>
              <w:keepNext/>
              <w:keepLines/>
              <w:spacing w:after="0"/>
              <w:jc w:val="center"/>
              <w:rPr>
                <w:ins w:id="280" w:author="XI WANG" w:date="2025-04-29T18:15:00Z"/>
                <w:rFonts w:ascii="Arial" w:hAnsi="Arial"/>
                <w:b/>
                <w:sz w:val="18"/>
              </w:rPr>
            </w:pPr>
            <w:ins w:id="281" w:author="XI WANG" w:date="2025-04-29T18:15:00Z">
              <w:r w:rsidRPr="00CD7C3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F14953" w:rsidRPr="00CD7C34" w14:paraId="23A3A755" w14:textId="77777777" w:rsidTr="000D2318">
        <w:trPr>
          <w:ins w:id="282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306" w14:textId="77777777" w:rsidR="00F14953" w:rsidRPr="00CD7C34" w:rsidRDefault="00F14953" w:rsidP="000D2318">
            <w:pPr>
              <w:keepNext/>
              <w:keepLines/>
              <w:spacing w:after="0"/>
              <w:rPr>
                <w:ins w:id="283" w:author="XI WANG" w:date="2025-04-29T18:15:00Z"/>
                <w:rFonts w:ascii="Arial" w:eastAsia="等线" w:hAnsi="Arial"/>
                <w:sz w:val="18"/>
                <w:lang w:eastAsia="zh-CN"/>
              </w:rPr>
            </w:pPr>
            <w:ins w:id="284" w:author="XI WANG" w:date="2025-04-29T18:15:00Z">
              <w:r w:rsidRPr="00CD7C34">
                <w:rPr>
                  <w:rFonts w:ascii="Arial" w:hAnsi="Arial" w:cs="Arial"/>
                  <w:sz w:val="18"/>
                  <w:szCs w:val="18"/>
                </w:rPr>
                <w:t>PC5RelaySRBn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14ED" w14:textId="77777777" w:rsidR="00F14953" w:rsidRPr="00CD7C34" w:rsidRDefault="00F14953" w:rsidP="000D2318">
            <w:pPr>
              <w:keepNext/>
              <w:keepLines/>
              <w:spacing w:after="0"/>
              <w:rPr>
                <w:ins w:id="285" w:author="XI WANG" w:date="2025-04-29T18:15:00Z"/>
                <w:rFonts w:ascii="Arial" w:hAnsi="Arial"/>
                <w:sz w:val="18"/>
              </w:rPr>
            </w:pPr>
            <w:ins w:id="286" w:author="XI WANG" w:date="2025-04-29T18:15:00Z">
              <w:r w:rsidRPr="00CD7C34">
                <w:rPr>
                  <w:rFonts w:ascii="Arial" w:hAnsi="Arial" w:cs="Arial"/>
                  <w:sz w:val="18"/>
                  <w:szCs w:val="18"/>
                </w:rPr>
                <w:t xml:space="preserve">Establishment of PC5 </w:t>
              </w:r>
              <w:proofErr w:type="spellStart"/>
              <w:r w:rsidRPr="00CD7C34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CD7C34">
                <w:rPr>
                  <w:rFonts w:ascii="Arial" w:hAnsi="Arial" w:cs="Arial"/>
                  <w:sz w:val="18"/>
                  <w:szCs w:val="18"/>
                </w:rPr>
                <w:t xml:space="preserve"> Channel for </w:t>
              </w:r>
              <w:proofErr w:type="spellStart"/>
              <w:r w:rsidRPr="00CD7C34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CD7C34">
                <w:rPr>
                  <w:rFonts w:ascii="Arial" w:hAnsi="Arial" w:cs="Arial"/>
                  <w:sz w:val="18"/>
                  <w:szCs w:val="18"/>
                </w:rPr>
                <w:t>; n=</w:t>
              </w:r>
              <w:r w:rsidRPr="00CD7C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D7C34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F14953" w:rsidRPr="00CD7C34" w14:paraId="052973E4" w14:textId="77777777" w:rsidTr="000D2318">
        <w:trPr>
          <w:ins w:id="287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3C8C" w14:textId="77777777" w:rsidR="00F14953" w:rsidRPr="00CD7C34" w:rsidRDefault="00F14953" w:rsidP="000D2318">
            <w:pPr>
              <w:keepNext/>
              <w:keepLines/>
              <w:spacing w:after="0"/>
              <w:rPr>
                <w:ins w:id="288" w:author="XI WANG" w:date="2025-04-29T18:15:00Z"/>
                <w:rFonts w:ascii="Arial" w:hAnsi="Arial"/>
                <w:sz w:val="18"/>
              </w:rPr>
            </w:pPr>
            <w:ins w:id="289" w:author="XI WANG" w:date="2025-04-29T18:15:00Z">
              <w:r w:rsidRPr="00CD7C34">
                <w:rPr>
                  <w:rFonts w:ascii="Arial" w:hAnsi="Arial" w:cs="Arial"/>
                  <w:sz w:val="18"/>
                  <w:szCs w:val="18"/>
                </w:rPr>
                <w:t>PC5Relay</w:t>
              </w:r>
              <w:r w:rsidRPr="00CD7C34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CD7C34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A71" w14:textId="77777777" w:rsidR="00F14953" w:rsidRPr="00CD7C34" w:rsidRDefault="00F14953" w:rsidP="000D2318">
            <w:pPr>
              <w:keepNext/>
              <w:keepLines/>
              <w:spacing w:after="0"/>
              <w:rPr>
                <w:ins w:id="290" w:author="XI WANG" w:date="2025-04-29T18:15:00Z"/>
                <w:rFonts w:ascii="Arial" w:hAnsi="Arial"/>
                <w:sz w:val="18"/>
              </w:rPr>
            </w:pPr>
            <w:ins w:id="291" w:author="XI WANG" w:date="2025-04-29T18:15:00Z">
              <w:r w:rsidRPr="00CD7C34">
                <w:rPr>
                  <w:rFonts w:ascii="Arial" w:hAnsi="Arial" w:cs="Arial"/>
                  <w:sz w:val="18"/>
                  <w:szCs w:val="18"/>
                </w:rPr>
                <w:t xml:space="preserve">Establishment of PC5 </w:t>
              </w:r>
              <w:proofErr w:type="spellStart"/>
              <w:r w:rsidRPr="00CD7C34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CD7C34">
                <w:rPr>
                  <w:rFonts w:ascii="Arial" w:hAnsi="Arial" w:cs="Arial"/>
                  <w:sz w:val="18"/>
                  <w:szCs w:val="18"/>
                </w:rPr>
                <w:t xml:space="preserve"> Channel for </w:t>
              </w:r>
              <w:proofErr w:type="spellStart"/>
              <w:r w:rsidRPr="00CD7C34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CD7C34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147488C1" w14:textId="77777777" w:rsidR="00BA2052" w:rsidRPr="00CD7C34" w:rsidRDefault="00BA2052" w:rsidP="00BA2052">
      <w:pPr>
        <w:rPr>
          <w:ins w:id="292" w:author="XI WANG" w:date="2025-04-29T17:52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CD7C34">
        <w:rPr>
          <w:b/>
          <w:color w:val="00B0F0"/>
          <w:sz w:val="32"/>
          <w:szCs w:val="36"/>
        </w:rPr>
        <w:t>&lt;End of Changed Section&gt;</w:t>
      </w:r>
      <w:bookmarkStart w:id="293" w:name="_GoBack"/>
      <w:bookmarkEnd w:id="293"/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B3AD7" w14:textId="77777777" w:rsidR="009A5770" w:rsidRDefault="009A5770">
      <w:r>
        <w:separator/>
      </w:r>
    </w:p>
  </w:endnote>
  <w:endnote w:type="continuationSeparator" w:id="0">
    <w:p w14:paraId="3617CA87" w14:textId="77777777" w:rsidR="009A5770" w:rsidRDefault="009A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B356C" w14:textId="77777777" w:rsidR="009A5770" w:rsidRDefault="009A5770">
      <w:r>
        <w:separator/>
      </w:r>
    </w:p>
  </w:footnote>
  <w:footnote w:type="continuationSeparator" w:id="0">
    <w:p w14:paraId="1FAB1236" w14:textId="77777777" w:rsidR="009A5770" w:rsidRDefault="009A5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C17C6"/>
    <w:multiLevelType w:val="hybridMultilevel"/>
    <w:tmpl w:val="43744254"/>
    <w:lvl w:ilvl="0" w:tplc="FB7A0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ADF14D7"/>
    <w:multiLevelType w:val="hybridMultilevel"/>
    <w:tmpl w:val="C5B06FB2"/>
    <w:lvl w:ilvl="0" w:tplc="A3FC7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26F60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5804"/>
    <w:rsid w:val="00066CBF"/>
    <w:rsid w:val="00070E09"/>
    <w:rsid w:val="00070EC0"/>
    <w:rsid w:val="00071582"/>
    <w:rsid w:val="00071DD8"/>
    <w:rsid w:val="0007305A"/>
    <w:rsid w:val="0007713D"/>
    <w:rsid w:val="000809C3"/>
    <w:rsid w:val="000819A6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0516"/>
    <w:rsid w:val="000D1ED2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167E1"/>
    <w:rsid w:val="00120444"/>
    <w:rsid w:val="00120BEC"/>
    <w:rsid w:val="001256FD"/>
    <w:rsid w:val="0012584F"/>
    <w:rsid w:val="00132F35"/>
    <w:rsid w:val="00135325"/>
    <w:rsid w:val="00135BCD"/>
    <w:rsid w:val="0013721A"/>
    <w:rsid w:val="001373C0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4AA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2427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3B"/>
    <w:rsid w:val="002E0ECB"/>
    <w:rsid w:val="002E123F"/>
    <w:rsid w:val="002E1B50"/>
    <w:rsid w:val="002E32DA"/>
    <w:rsid w:val="002E3CFE"/>
    <w:rsid w:val="002E472E"/>
    <w:rsid w:val="002E4F9B"/>
    <w:rsid w:val="002E65AA"/>
    <w:rsid w:val="002E7849"/>
    <w:rsid w:val="002F0122"/>
    <w:rsid w:val="002F0959"/>
    <w:rsid w:val="002F0B8C"/>
    <w:rsid w:val="002F25CE"/>
    <w:rsid w:val="002F7D7F"/>
    <w:rsid w:val="00300E15"/>
    <w:rsid w:val="00305409"/>
    <w:rsid w:val="00313526"/>
    <w:rsid w:val="0031367A"/>
    <w:rsid w:val="00315E64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646C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6388"/>
    <w:rsid w:val="0037755F"/>
    <w:rsid w:val="00377A68"/>
    <w:rsid w:val="00380D69"/>
    <w:rsid w:val="00383912"/>
    <w:rsid w:val="003868B2"/>
    <w:rsid w:val="00392C1B"/>
    <w:rsid w:val="00392CA3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0738"/>
    <w:rsid w:val="003E1A36"/>
    <w:rsid w:val="003E28A5"/>
    <w:rsid w:val="003E3383"/>
    <w:rsid w:val="003E460A"/>
    <w:rsid w:val="003E6483"/>
    <w:rsid w:val="003E7A9E"/>
    <w:rsid w:val="003E7C6D"/>
    <w:rsid w:val="003F259E"/>
    <w:rsid w:val="003F3042"/>
    <w:rsid w:val="003F63A9"/>
    <w:rsid w:val="003F7484"/>
    <w:rsid w:val="00403212"/>
    <w:rsid w:val="004042BC"/>
    <w:rsid w:val="004052EE"/>
    <w:rsid w:val="00410371"/>
    <w:rsid w:val="00410B30"/>
    <w:rsid w:val="0041139E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1FF4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1CDE"/>
    <w:rsid w:val="00462B65"/>
    <w:rsid w:val="00466C42"/>
    <w:rsid w:val="00470E32"/>
    <w:rsid w:val="0047395E"/>
    <w:rsid w:val="0047457D"/>
    <w:rsid w:val="00490457"/>
    <w:rsid w:val="004930A4"/>
    <w:rsid w:val="004937C3"/>
    <w:rsid w:val="00493A06"/>
    <w:rsid w:val="00494584"/>
    <w:rsid w:val="00496569"/>
    <w:rsid w:val="004975B9"/>
    <w:rsid w:val="004A2084"/>
    <w:rsid w:val="004A421F"/>
    <w:rsid w:val="004A6F5D"/>
    <w:rsid w:val="004B1B38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C47"/>
    <w:rsid w:val="004E111B"/>
    <w:rsid w:val="004E127A"/>
    <w:rsid w:val="004E25EB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068F2"/>
    <w:rsid w:val="00510FC4"/>
    <w:rsid w:val="005126EF"/>
    <w:rsid w:val="0051418B"/>
    <w:rsid w:val="005141D9"/>
    <w:rsid w:val="00514A53"/>
    <w:rsid w:val="00515436"/>
    <w:rsid w:val="0051580D"/>
    <w:rsid w:val="0051751B"/>
    <w:rsid w:val="00520C76"/>
    <w:rsid w:val="00526E9B"/>
    <w:rsid w:val="00530C62"/>
    <w:rsid w:val="00534FFE"/>
    <w:rsid w:val="0053569B"/>
    <w:rsid w:val="0053734E"/>
    <w:rsid w:val="00541BE6"/>
    <w:rsid w:val="00541EEC"/>
    <w:rsid w:val="00544E67"/>
    <w:rsid w:val="00545773"/>
    <w:rsid w:val="00547111"/>
    <w:rsid w:val="005530FB"/>
    <w:rsid w:val="00560D04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6676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19A7"/>
    <w:rsid w:val="006446D4"/>
    <w:rsid w:val="00644C6C"/>
    <w:rsid w:val="00645D27"/>
    <w:rsid w:val="00653311"/>
    <w:rsid w:val="0065346B"/>
    <w:rsid w:val="006536B3"/>
    <w:rsid w:val="00653DE4"/>
    <w:rsid w:val="006546C5"/>
    <w:rsid w:val="0065520B"/>
    <w:rsid w:val="006638F1"/>
    <w:rsid w:val="00663CA0"/>
    <w:rsid w:val="00664494"/>
    <w:rsid w:val="00665C47"/>
    <w:rsid w:val="0067272E"/>
    <w:rsid w:val="00672751"/>
    <w:rsid w:val="006737AD"/>
    <w:rsid w:val="00676BEA"/>
    <w:rsid w:val="00677244"/>
    <w:rsid w:val="00677CC2"/>
    <w:rsid w:val="00677CF0"/>
    <w:rsid w:val="0068577B"/>
    <w:rsid w:val="00686435"/>
    <w:rsid w:val="00691409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9C9"/>
    <w:rsid w:val="006C7686"/>
    <w:rsid w:val="006D0469"/>
    <w:rsid w:val="006D260B"/>
    <w:rsid w:val="006D2CBB"/>
    <w:rsid w:val="006D3573"/>
    <w:rsid w:val="006D4691"/>
    <w:rsid w:val="006D603B"/>
    <w:rsid w:val="006D6CF4"/>
    <w:rsid w:val="006E1D54"/>
    <w:rsid w:val="006E21FB"/>
    <w:rsid w:val="006E3D53"/>
    <w:rsid w:val="006E476A"/>
    <w:rsid w:val="006F136B"/>
    <w:rsid w:val="006F1F0D"/>
    <w:rsid w:val="006F36F9"/>
    <w:rsid w:val="006F3EAF"/>
    <w:rsid w:val="006F50F7"/>
    <w:rsid w:val="006F72EE"/>
    <w:rsid w:val="00702056"/>
    <w:rsid w:val="00702132"/>
    <w:rsid w:val="00702CBB"/>
    <w:rsid w:val="00702FA6"/>
    <w:rsid w:val="00703522"/>
    <w:rsid w:val="00705CBA"/>
    <w:rsid w:val="00710285"/>
    <w:rsid w:val="00715861"/>
    <w:rsid w:val="007204B3"/>
    <w:rsid w:val="00720897"/>
    <w:rsid w:val="007304BC"/>
    <w:rsid w:val="007361B0"/>
    <w:rsid w:val="0073757E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60D0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1E9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0E80"/>
    <w:rsid w:val="0088242F"/>
    <w:rsid w:val="008863B9"/>
    <w:rsid w:val="008871FC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37B8"/>
    <w:rsid w:val="008B575C"/>
    <w:rsid w:val="008C1CF5"/>
    <w:rsid w:val="008C2C80"/>
    <w:rsid w:val="008C5ED1"/>
    <w:rsid w:val="008C67C3"/>
    <w:rsid w:val="008D2066"/>
    <w:rsid w:val="008D32D1"/>
    <w:rsid w:val="008D3CCC"/>
    <w:rsid w:val="008D62BD"/>
    <w:rsid w:val="008D6587"/>
    <w:rsid w:val="008E2263"/>
    <w:rsid w:val="008E511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0CF7"/>
    <w:rsid w:val="00924966"/>
    <w:rsid w:val="00925272"/>
    <w:rsid w:val="0092664D"/>
    <w:rsid w:val="00932F01"/>
    <w:rsid w:val="0093324C"/>
    <w:rsid w:val="00935D96"/>
    <w:rsid w:val="00936219"/>
    <w:rsid w:val="00941E30"/>
    <w:rsid w:val="00952A25"/>
    <w:rsid w:val="009531B0"/>
    <w:rsid w:val="00953A13"/>
    <w:rsid w:val="009561A5"/>
    <w:rsid w:val="0095787B"/>
    <w:rsid w:val="00960909"/>
    <w:rsid w:val="00960C75"/>
    <w:rsid w:val="00961A85"/>
    <w:rsid w:val="00966491"/>
    <w:rsid w:val="0096715D"/>
    <w:rsid w:val="009741B3"/>
    <w:rsid w:val="009777D9"/>
    <w:rsid w:val="00982E49"/>
    <w:rsid w:val="00987856"/>
    <w:rsid w:val="00990255"/>
    <w:rsid w:val="009908AD"/>
    <w:rsid w:val="00991B88"/>
    <w:rsid w:val="00996166"/>
    <w:rsid w:val="009A4B05"/>
    <w:rsid w:val="009A5753"/>
    <w:rsid w:val="009A5770"/>
    <w:rsid w:val="009A579D"/>
    <w:rsid w:val="009B007C"/>
    <w:rsid w:val="009B3ADF"/>
    <w:rsid w:val="009B4F1F"/>
    <w:rsid w:val="009B644D"/>
    <w:rsid w:val="009B7D4D"/>
    <w:rsid w:val="009C5E1F"/>
    <w:rsid w:val="009C5FD4"/>
    <w:rsid w:val="009C6700"/>
    <w:rsid w:val="009D4BF8"/>
    <w:rsid w:val="009D6721"/>
    <w:rsid w:val="009E3297"/>
    <w:rsid w:val="009E3608"/>
    <w:rsid w:val="009E36A1"/>
    <w:rsid w:val="009F4AC3"/>
    <w:rsid w:val="009F734F"/>
    <w:rsid w:val="009F7EBC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26A17"/>
    <w:rsid w:val="00A272D8"/>
    <w:rsid w:val="00A31EF4"/>
    <w:rsid w:val="00A34CE2"/>
    <w:rsid w:val="00A418DC"/>
    <w:rsid w:val="00A42246"/>
    <w:rsid w:val="00A46BCC"/>
    <w:rsid w:val="00A47E70"/>
    <w:rsid w:val="00A50CF0"/>
    <w:rsid w:val="00A530F2"/>
    <w:rsid w:val="00A535AB"/>
    <w:rsid w:val="00A55F17"/>
    <w:rsid w:val="00A625E4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8DC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16E9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56C6"/>
    <w:rsid w:val="00B5678F"/>
    <w:rsid w:val="00B56FEE"/>
    <w:rsid w:val="00B61A02"/>
    <w:rsid w:val="00B6397C"/>
    <w:rsid w:val="00B64BB2"/>
    <w:rsid w:val="00B6679E"/>
    <w:rsid w:val="00B67B97"/>
    <w:rsid w:val="00B7019B"/>
    <w:rsid w:val="00B71365"/>
    <w:rsid w:val="00B74C65"/>
    <w:rsid w:val="00B803DF"/>
    <w:rsid w:val="00B83394"/>
    <w:rsid w:val="00B8407A"/>
    <w:rsid w:val="00B87291"/>
    <w:rsid w:val="00B8747E"/>
    <w:rsid w:val="00B910A8"/>
    <w:rsid w:val="00B949FC"/>
    <w:rsid w:val="00B968C8"/>
    <w:rsid w:val="00B97E61"/>
    <w:rsid w:val="00BA2052"/>
    <w:rsid w:val="00BA3EC5"/>
    <w:rsid w:val="00BA51D9"/>
    <w:rsid w:val="00BB3C77"/>
    <w:rsid w:val="00BB5DFC"/>
    <w:rsid w:val="00BB5E66"/>
    <w:rsid w:val="00BC1925"/>
    <w:rsid w:val="00BC3DF0"/>
    <w:rsid w:val="00BC4225"/>
    <w:rsid w:val="00BD279D"/>
    <w:rsid w:val="00BD51B4"/>
    <w:rsid w:val="00BD6BB8"/>
    <w:rsid w:val="00BE56F3"/>
    <w:rsid w:val="00BF30F2"/>
    <w:rsid w:val="00BF3111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3D1"/>
    <w:rsid w:val="00C604CF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D24"/>
    <w:rsid w:val="00C93BD5"/>
    <w:rsid w:val="00C94803"/>
    <w:rsid w:val="00C95985"/>
    <w:rsid w:val="00C969FA"/>
    <w:rsid w:val="00CA170B"/>
    <w:rsid w:val="00CA3A2E"/>
    <w:rsid w:val="00CA4ABA"/>
    <w:rsid w:val="00CA73B1"/>
    <w:rsid w:val="00CB7D4C"/>
    <w:rsid w:val="00CC5026"/>
    <w:rsid w:val="00CC68D0"/>
    <w:rsid w:val="00CC6BF8"/>
    <w:rsid w:val="00CC6D2D"/>
    <w:rsid w:val="00CD1021"/>
    <w:rsid w:val="00CD15EC"/>
    <w:rsid w:val="00CD1A20"/>
    <w:rsid w:val="00CD5D4D"/>
    <w:rsid w:val="00CD7C34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0726"/>
    <w:rsid w:val="00D21419"/>
    <w:rsid w:val="00D24991"/>
    <w:rsid w:val="00D24E59"/>
    <w:rsid w:val="00D27965"/>
    <w:rsid w:val="00D36136"/>
    <w:rsid w:val="00D377AE"/>
    <w:rsid w:val="00D40EC3"/>
    <w:rsid w:val="00D421D0"/>
    <w:rsid w:val="00D43C36"/>
    <w:rsid w:val="00D4737F"/>
    <w:rsid w:val="00D50255"/>
    <w:rsid w:val="00D5051C"/>
    <w:rsid w:val="00D51E00"/>
    <w:rsid w:val="00D52606"/>
    <w:rsid w:val="00D53D72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D65C0"/>
    <w:rsid w:val="00DE1E95"/>
    <w:rsid w:val="00DE34CF"/>
    <w:rsid w:val="00DF5662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3D8"/>
    <w:rsid w:val="00E26516"/>
    <w:rsid w:val="00E3088C"/>
    <w:rsid w:val="00E311FC"/>
    <w:rsid w:val="00E34898"/>
    <w:rsid w:val="00E35152"/>
    <w:rsid w:val="00E36404"/>
    <w:rsid w:val="00E37FEE"/>
    <w:rsid w:val="00E41B6D"/>
    <w:rsid w:val="00E45039"/>
    <w:rsid w:val="00E45765"/>
    <w:rsid w:val="00E45A0A"/>
    <w:rsid w:val="00E506B6"/>
    <w:rsid w:val="00E51F9D"/>
    <w:rsid w:val="00E53665"/>
    <w:rsid w:val="00E60843"/>
    <w:rsid w:val="00E652B5"/>
    <w:rsid w:val="00E66EC8"/>
    <w:rsid w:val="00E82B3B"/>
    <w:rsid w:val="00E864FB"/>
    <w:rsid w:val="00E919C0"/>
    <w:rsid w:val="00E91FDB"/>
    <w:rsid w:val="00E92497"/>
    <w:rsid w:val="00E92F5A"/>
    <w:rsid w:val="00E93269"/>
    <w:rsid w:val="00E932C9"/>
    <w:rsid w:val="00E95427"/>
    <w:rsid w:val="00EA1181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171A"/>
    <w:rsid w:val="00EF5F02"/>
    <w:rsid w:val="00F000E5"/>
    <w:rsid w:val="00F010AC"/>
    <w:rsid w:val="00F02266"/>
    <w:rsid w:val="00F02BA1"/>
    <w:rsid w:val="00F14953"/>
    <w:rsid w:val="00F17404"/>
    <w:rsid w:val="00F17C59"/>
    <w:rsid w:val="00F20009"/>
    <w:rsid w:val="00F253F1"/>
    <w:rsid w:val="00F25D98"/>
    <w:rsid w:val="00F300FB"/>
    <w:rsid w:val="00F326A9"/>
    <w:rsid w:val="00F33018"/>
    <w:rsid w:val="00F33753"/>
    <w:rsid w:val="00F342DF"/>
    <w:rsid w:val="00F34320"/>
    <w:rsid w:val="00F35256"/>
    <w:rsid w:val="00F37CB2"/>
    <w:rsid w:val="00F407A9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673C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4EF0"/>
    <w:rsid w:val="00FC5646"/>
    <w:rsid w:val="00FC7188"/>
    <w:rsid w:val="00FC7A5F"/>
    <w:rsid w:val="00FD0164"/>
    <w:rsid w:val="00FD1624"/>
    <w:rsid w:val="00FD5CDB"/>
    <w:rsid w:val="00FE4757"/>
    <w:rsid w:val="00FE51C3"/>
    <w:rsid w:val="00FF372D"/>
    <w:rsid w:val="00FF44AF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0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504E-AC56-4B3E-B4DB-6760C782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2025-05-20T16:04:00Z</dcterms:created>
  <dcterms:modified xsi:type="dcterms:W3CDTF">2025-05-20T16:04:00Z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