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78A87AD9"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r w:rsidR="00BC7840">
        <w:rPr>
          <w:b/>
          <w:noProof/>
          <w:sz w:val="24"/>
        </w:rPr>
        <w:t>107</w:t>
      </w:r>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0B3284">
            <w:rPr>
              <w:b/>
              <w:i/>
              <w:noProof/>
              <w:sz w:val="28"/>
            </w:rPr>
            <w:t>2235</w:t>
          </w:r>
        </w:fldSimple>
      </w:fldSimple>
    </w:p>
    <w:p w14:paraId="41CE9945" w14:textId="3FA745E2" w:rsidR="00EA63A8" w:rsidRDefault="00EB655C" w:rsidP="00EB655C">
      <w:pPr>
        <w:pStyle w:val="CRCoverPage"/>
        <w:rPr>
          <w:b/>
          <w:noProof/>
          <w:sz w:val="24"/>
        </w:rPr>
      </w:pPr>
      <w:r w:rsidRPr="00EB655C">
        <w:rPr>
          <w:b/>
          <w:noProof/>
          <w:sz w:val="24"/>
        </w:rPr>
        <w:fldChar w:fldCharType="begin"/>
      </w:r>
      <w:r w:rsidRPr="00EB655C">
        <w:rPr>
          <w:b/>
          <w:noProof/>
          <w:sz w:val="24"/>
        </w:rPr>
        <w:instrText xml:space="preserve"> DOCPROPERTY  Location  \* MERGEFORMAT </w:instrText>
      </w:r>
      <w:r w:rsidRPr="00EB655C">
        <w:rPr>
          <w:b/>
          <w:noProof/>
          <w:sz w:val="24"/>
        </w:rPr>
        <w:fldChar w:fldCharType="separate"/>
      </w:r>
      <w:r w:rsidRPr="00EB655C">
        <w:rPr>
          <w:b/>
          <w:noProof/>
          <w:sz w:val="24"/>
        </w:rPr>
        <w:t>Malta</w:t>
      </w:r>
      <w:r w:rsidRPr="00EB655C">
        <w:rPr>
          <w:b/>
          <w:noProof/>
          <w:sz w:val="24"/>
        </w:rPr>
        <w:fldChar w:fldCharType="end"/>
      </w:r>
      <w:r w:rsidRPr="00EB655C">
        <w:rPr>
          <w:b/>
          <w:noProof/>
          <w:sz w:val="24"/>
        </w:rPr>
        <w:t xml:space="preserve">, Malta, </w:t>
      </w:r>
      <w:r w:rsidRPr="00EB655C">
        <w:rPr>
          <w:b/>
          <w:noProof/>
          <w:sz w:val="24"/>
        </w:rPr>
        <w:fldChar w:fldCharType="begin"/>
      </w:r>
      <w:r w:rsidRPr="00EB655C">
        <w:rPr>
          <w:b/>
          <w:noProof/>
          <w:sz w:val="24"/>
        </w:rPr>
        <w:instrText xml:space="preserve"> DOCPROPERTY  StartDate  \* MERGEFORMAT </w:instrText>
      </w:r>
      <w:r w:rsidRPr="00EB655C">
        <w:rPr>
          <w:b/>
          <w:noProof/>
          <w:sz w:val="24"/>
        </w:rPr>
        <w:fldChar w:fldCharType="separate"/>
      </w:r>
      <w:r w:rsidRPr="00EB655C">
        <w:rPr>
          <w:b/>
          <w:noProof/>
          <w:sz w:val="24"/>
        </w:rPr>
        <w:fldChar w:fldCharType="begin"/>
      </w:r>
      <w:r w:rsidRPr="00EB655C">
        <w:rPr>
          <w:b/>
          <w:noProof/>
          <w:sz w:val="24"/>
        </w:rPr>
        <w:instrText xml:space="preserve"> DOCPROPERTY  StartDate  \* MERGEFORMAT </w:instrText>
      </w:r>
      <w:r w:rsidRPr="00EB655C">
        <w:rPr>
          <w:b/>
          <w:noProof/>
          <w:sz w:val="24"/>
        </w:rPr>
        <w:fldChar w:fldCharType="separate"/>
      </w:r>
      <w:r w:rsidRPr="00EB655C">
        <w:rPr>
          <w:b/>
          <w:noProof/>
          <w:sz w:val="24"/>
        </w:rPr>
        <w:t>19th</w:t>
      </w:r>
      <w:r w:rsidRPr="00EB655C">
        <w:rPr>
          <w:b/>
          <w:noProof/>
          <w:sz w:val="24"/>
        </w:rPr>
        <w:fldChar w:fldCharType="end"/>
      </w:r>
      <w:r w:rsidRPr="00EB655C">
        <w:rPr>
          <w:b/>
          <w:noProof/>
          <w:sz w:val="24"/>
        </w:rPr>
        <w:fldChar w:fldCharType="end"/>
      </w:r>
      <w:r w:rsidRPr="00EB655C">
        <w:rPr>
          <w:b/>
          <w:noProof/>
          <w:sz w:val="24"/>
        </w:rPr>
        <w:t xml:space="preserve"> – </w:t>
      </w:r>
      <w:r w:rsidRPr="00EB655C">
        <w:rPr>
          <w:b/>
          <w:noProof/>
          <w:sz w:val="24"/>
        </w:rPr>
        <w:fldChar w:fldCharType="begin"/>
      </w:r>
      <w:r w:rsidRPr="00EB655C">
        <w:rPr>
          <w:b/>
          <w:noProof/>
          <w:sz w:val="24"/>
        </w:rPr>
        <w:instrText xml:space="preserve"> DOCPROPERTY  EndDate  \* MERGEFORMAT </w:instrText>
      </w:r>
      <w:r w:rsidRPr="00EB655C">
        <w:rPr>
          <w:b/>
          <w:noProof/>
          <w:sz w:val="24"/>
        </w:rPr>
        <w:fldChar w:fldCharType="separate"/>
      </w:r>
      <w:r w:rsidRPr="00EB655C">
        <w:rPr>
          <w:b/>
          <w:noProof/>
          <w:sz w:val="24"/>
        </w:rPr>
        <w:fldChar w:fldCharType="begin"/>
      </w:r>
      <w:r w:rsidRPr="00EB655C">
        <w:rPr>
          <w:b/>
          <w:noProof/>
          <w:sz w:val="24"/>
        </w:rPr>
        <w:instrText xml:space="preserve"> DOCPROPERTY  EndDate  \* MERGEFORMAT </w:instrText>
      </w:r>
      <w:r w:rsidRPr="00EB655C">
        <w:rPr>
          <w:b/>
          <w:noProof/>
          <w:sz w:val="24"/>
        </w:rPr>
        <w:fldChar w:fldCharType="separate"/>
      </w:r>
      <w:r w:rsidRPr="00EB655C">
        <w:rPr>
          <w:b/>
          <w:noProof/>
          <w:sz w:val="24"/>
        </w:rPr>
        <w:t>23rd May 2025</w:t>
      </w:r>
      <w:r w:rsidRPr="00EB655C">
        <w:rPr>
          <w:b/>
          <w:noProof/>
          <w:sz w:val="24"/>
        </w:rPr>
        <w:fldChar w:fldCharType="end"/>
      </w:r>
      <w:r w:rsidRPr="00EB655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216E4556" w:rsidR="00EA63A8" w:rsidRPr="00410371" w:rsidRDefault="00EA63A8" w:rsidP="009F4A4C">
            <w:pPr>
              <w:pStyle w:val="CRCoverPage"/>
              <w:spacing w:after="0"/>
              <w:jc w:val="right"/>
              <w:rPr>
                <w:b/>
                <w:noProof/>
                <w:sz w:val="28"/>
              </w:rPr>
            </w:pPr>
            <w:fldSimple w:instr=" DOCPROPERTY  Spec#  \* MERGEFORMAT ">
              <w:r>
                <w:rPr>
                  <w:b/>
                  <w:noProof/>
                  <w:sz w:val="28"/>
                </w:rPr>
                <w:t>38.5</w:t>
              </w:r>
              <w:r w:rsidR="001337B4">
                <w:rPr>
                  <w:b/>
                  <w:noProof/>
                  <w:sz w:val="28"/>
                </w:rPr>
                <w:t>21</w:t>
              </w:r>
              <w:r>
                <w:rPr>
                  <w:b/>
                  <w:noProof/>
                  <w:sz w:val="28"/>
                </w:rPr>
                <w:t>-</w:t>
              </w:r>
            </w:fldSimple>
            <w:r w:rsidR="006862F7">
              <w:rPr>
                <w:b/>
                <w:noProof/>
                <w:sz w:val="28"/>
              </w:rPr>
              <w:t>1</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02DC45F3" w:rsidR="00EA63A8" w:rsidRPr="00410371" w:rsidRDefault="000B3284" w:rsidP="009F4A4C">
            <w:pPr>
              <w:pStyle w:val="CRCoverPage"/>
              <w:spacing w:after="0"/>
              <w:rPr>
                <w:noProof/>
              </w:rPr>
            </w:pPr>
            <w:fldSimple w:instr=" DOCPROPERTY  Cr#  \* MERGEFORMAT ">
              <w:r w:rsidRPr="000B3284">
                <w:rPr>
                  <w:b/>
                  <w:noProof/>
                  <w:sz w:val="28"/>
                </w:rPr>
                <w:t>3311</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2E4907EB" w:rsidR="00EA63A8" w:rsidRPr="00410371" w:rsidRDefault="00EA63A8" w:rsidP="009F4A4C">
            <w:pPr>
              <w:pStyle w:val="CRCoverPage"/>
              <w:spacing w:after="0"/>
              <w:jc w:val="center"/>
              <w:rPr>
                <w:noProof/>
                <w:sz w:val="28"/>
              </w:rPr>
            </w:pPr>
            <w:fldSimple w:instr=" DOCPROPERTY  Version  \* MERGEFORMAT ">
              <w:r>
                <w:rPr>
                  <w:b/>
                  <w:noProof/>
                  <w:sz w:val="28"/>
                </w:rPr>
                <w:t>18.</w:t>
              </w:r>
              <w:r w:rsidR="005C1024">
                <w:rPr>
                  <w:b/>
                  <w:noProof/>
                  <w:sz w:val="28"/>
                </w:rPr>
                <w:t>6</w:t>
              </w:r>
              <w:r>
                <w:rPr>
                  <w:b/>
                  <w:noProof/>
                  <w:sz w:val="28"/>
                </w:rPr>
                <w:t>.0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1D3F10" w14:paraId="2EABA8C0" w14:textId="77777777" w:rsidTr="009F4A4C">
        <w:tc>
          <w:tcPr>
            <w:tcW w:w="1843" w:type="dxa"/>
            <w:tcBorders>
              <w:top w:val="single" w:sz="4" w:space="0" w:color="auto"/>
              <w:left w:val="single" w:sz="4" w:space="0" w:color="auto"/>
            </w:tcBorders>
          </w:tcPr>
          <w:p w14:paraId="6648BEB5" w14:textId="77777777" w:rsidR="001D3F10" w:rsidRDefault="001D3F10" w:rsidP="001D3F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168631C2" w:rsidR="001D3F10" w:rsidRDefault="002D66C6" w:rsidP="001D3F10">
            <w:pPr>
              <w:pStyle w:val="CRCoverPage"/>
              <w:spacing w:after="0"/>
              <w:ind w:left="100"/>
              <w:rPr>
                <w:noProof/>
              </w:rPr>
            </w:pPr>
            <w:r>
              <w:t>Addition of Rx requirements for many 3 band NR CA combos</w:t>
            </w:r>
          </w:p>
        </w:tc>
      </w:tr>
      <w:tr w:rsidR="00B146D9" w14:paraId="363FA467" w14:textId="77777777" w:rsidTr="009F4A4C">
        <w:tc>
          <w:tcPr>
            <w:tcW w:w="1843" w:type="dxa"/>
            <w:tcBorders>
              <w:left w:val="single" w:sz="4" w:space="0" w:color="auto"/>
            </w:tcBorders>
          </w:tcPr>
          <w:p w14:paraId="0A75AB0A" w14:textId="77777777" w:rsidR="00B146D9"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Default="00B146D9" w:rsidP="00B146D9">
            <w:pPr>
              <w:pStyle w:val="CRCoverPage"/>
              <w:spacing w:after="0"/>
              <w:rPr>
                <w:noProof/>
                <w:sz w:val="8"/>
                <w:szCs w:val="8"/>
              </w:rPr>
            </w:pPr>
          </w:p>
        </w:tc>
      </w:tr>
      <w:tr w:rsidR="00B146D9" w14:paraId="355D057F" w14:textId="77777777" w:rsidTr="009F4A4C">
        <w:tc>
          <w:tcPr>
            <w:tcW w:w="1843" w:type="dxa"/>
            <w:tcBorders>
              <w:left w:val="single" w:sz="4" w:space="0" w:color="auto"/>
            </w:tcBorders>
          </w:tcPr>
          <w:p w14:paraId="4292E2E0" w14:textId="77777777" w:rsidR="00B146D9" w:rsidRDefault="00B146D9" w:rsidP="00B146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B146D9" w:rsidRDefault="00B146D9" w:rsidP="00B146D9">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B146D9" w14:paraId="34A0DD17" w14:textId="77777777" w:rsidTr="009F4A4C">
        <w:tc>
          <w:tcPr>
            <w:tcW w:w="1843" w:type="dxa"/>
            <w:tcBorders>
              <w:left w:val="single" w:sz="4" w:space="0" w:color="auto"/>
            </w:tcBorders>
          </w:tcPr>
          <w:p w14:paraId="4CA89D19" w14:textId="77777777" w:rsidR="00B146D9" w:rsidRDefault="00B146D9" w:rsidP="00B146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B146D9" w:rsidRDefault="00B146D9" w:rsidP="00B146D9">
            <w:pPr>
              <w:pStyle w:val="CRCoverPage"/>
              <w:spacing w:after="0"/>
              <w:ind w:left="100"/>
              <w:rPr>
                <w:noProof/>
              </w:rPr>
            </w:pPr>
            <w:fldSimple w:instr=" DOCPROPERTY  SourceIfTsg  \* MERGEFORMAT ">
              <w:r>
                <w:rPr>
                  <w:noProof/>
                </w:rPr>
                <w:t>R5</w:t>
              </w:r>
            </w:fldSimple>
          </w:p>
        </w:tc>
      </w:tr>
      <w:tr w:rsidR="00B146D9" w14:paraId="328757A9" w14:textId="77777777" w:rsidTr="009F4A4C">
        <w:tc>
          <w:tcPr>
            <w:tcW w:w="1843" w:type="dxa"/>
            <w:tcBorders>
              <w:left w:val="single" w:sz="4" w:space="0" w:color="auto"/>
            </w:tcBorders>
          </w:tcPr>
          <w:p w14:paraId="1A4E8F5A" w14:textId="77777777" w:rsidR="00B146D9"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Default="00B146D9" w:rsidP="00B146D9">
            <w:pPr>
              <w:pStyle w:val="CRCoverPage"/>
              <w:spacing w:after="0"/>
              <w:rPr>
                <w:noProof/>
                <w:sz w:val="8"/>
                <w:szCs w:val="8"/>
              </w:rPr>
            </w:pPr>
          </w:p>
        </w:tc>
      </w:tr>
      <w:tr w:rsidR="00B146D9" w14:paraId="476FA496" w14:textId="77777777" w:rsidTr="009F4A4C">
        <w:tc>
          <w:tcPr>
            <w:tcW w:w="1843" w:type="dxa"/>
            <w:tcBorders>
              <w:left w:val="single" w:sz="4" w:space="0" w:color="auto"/>
            </w:tcBorders>
          </w:tcPr>
          <w:p w14:paraId="0D3AC5C4" w14:textId="77777777" w:rsidR="00B146D9" w:rsidRDefault="00B146D9" w:rsidP="00B146D9">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57C31956" w:rsidR="00B146D9" w:rsidRDefault="00B146D9" w:rsidP="00B146D9">
            <w:pPr>
              <w:pStyle w:val="CRCoverPage"/>
              <w:spacing w:after="0"/>
              <w:ind w:left="100"/>
              <w:rPr>
                <w:noProof/>
              </w:rPr>
            </w:pPr>
            <w:r w:rsidRPr="00755BE3">
              <w:t>NR_CADC_NR_LTE_DC_R17-UEConTest</w:t>
            </w:r>
          </w:p>
        </w:tc>
        <w:tc>
          <w:tcPr>
            <w:tcW w:w="567" w:type="dxa"/>
            <w:tcBorders>
              <w:left w:val="nil"/>
            </w:tcBorders>
          </w:tcPr>
          <w:p w14:paraId="78806997" w14:textId="77777777" w:rsidR="00B146D9" w:rsidRDefault="00B146D9" w:rsidP="00B146D9">
            <w:pPr>
              <w:pStyle w:val="CRCoverPage"/>
              <w:spacing w:after="0"/>
              <w:ind w:right="100"/>
              <w:rPr>
                <w:noProof/>
              </w:rPr>
            </w:pPr>
          </w:p>
        </w:tc>
        <w:tc>
          <w:tcPr>
            <w:tcW w:w="1417" w:type="dxa"/>
            <w:gridSpan w:val="3"/>
            <w:tcBorders>
              <w:left w:val="nil"/>
            </w:tcBorders>
          </w:tcPr>
          <w:p w14:paraId="715FAE14" w14:textId="77777777" w:rsidR="00B146D9" w:rsidRDefault="00B146D9" w:rsidP="00B146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58EC8C0C" w:rsidR="00B146D9" w:rsidRDefault="00B146D9" w:rsidP="00B146D9">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2025-05-0</w:t>
              </w:r>
              <w:r>
                <w:rPr>
                  <w:noProof/>
                  <w:lang w:eastAsia="fr-FR"/>
                </w:rPr>
                <w:fldChar w:fldCharType="end"/>
              </w:r>
            </w:fldSimple>
            <w:r>
              <w:rPr>
                <w:noProof/>
                <w:lang w:eastAsia="fr-FR"/>
              </w:rPr>
              <w:t>2</w:t>
            </w:r>
          </w:p>
        </w:tc>
      </w:tr>
      <w:tr w:rsidR="00B146D9" w14:paraId="51056C89" w14:textId="77777777" w:rsidTr="009F4A4C">
        <w:tc>
          <w:tcPr>
            <w:tcW w:w="1843" w:type="dxa"/>
            <w:tcBorders>
              <w:left w:val="single" w:sz="4" w:space="0" w:color="auto"/>
            </w:tcBorders>
          </w:tcPr>
          <w:p w14:paraId="2109DAD9" w14:textId="77777777" w:rsidR="00B146D9" w:rsidRDefault="00B146D9" w:rsidP="00B146D9">
            <w:pPr>
              <w:pStyle w:val="CRCoverPage"/>
              <w:spacing w:after="0"/>
              <w:rPr>
                <w:b/>
                <w:i/>
                <w:noProof/>
                <w:sz w:val="8"/>
                <w:szCs w:val="8"/>
              </w:rPr>
            </w:pPr>
          </w:p>
        </w:tc>
        <w:tc>
          <w:tcPr>
            <w:tcW w:w="1986" w:type="dxa"/>
            <w:gridSpan w:val="4"/>
          </w:tcPr>
          <w:p w14:paraId="121D6DD5" w14:textId="77777777" w:rsidR="00B146D9" w:rsidRDefault="00B146D9" w:rsidP="00B146D9">
            <w:pPr>
              <w:pStyle w:val="CRCoverPage"/>
              <w:spacing w:after="0"/>
              <w:rPr>
                <w:noProof/>
                <w:sz w:val="8"/>
                <w:szCs w:val="8"/>
              </w:rPr>
            </w:pPr>
          </w:p>
        </w:tc>
        <w:tc>
          <w:tcPr>
            <w:tcW w:w="2267" w:type="dxa"/>
            <w:gridSpan w:val="2"/>
          </w:tcPr>
          <w:p w14:paraId="0E0B444C" w14:textId="77777777" w:rsidR="00B146D9" w:rsidRDefault="00B146D9" w:rsidP="00B146D9">
            <w:pPr>
              <w:pStyle w:val="CRCoverPage"/>
              <w:spacing w:after="0"/>
              <w:rPr>
                <w:noProof/>
                <w:sz w:val="8"/>
                <w:szCs w:val="8"/>
              </w:rPr>
            </w:pPr>
          </w:p>
        </w:tc>
        <w:tc>
          <w:tcPr>
            <w:tcW w:w="1417" w:type="dxa"/>
            <w:gridSpan w:val="3"/>
          </w:tcPr>
          <w:p w14:paraId="6147C8C3" w14:textId="77777777" w:rsidR="00B146D9"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Default="00B146D9" w:rsidP="00B146D9">
            <w:pPr>
              <w:pStyle w:val="CRCoverPage"/>
              <w:spacing w:after="0"/>
              <w:rPr>
                <w:noProof/>
                <w:sz w:val="8"/>
                <w:szCs w:val="8"/>
              </w:rPr>
            </w:pPr>
          </w:p>
        </w:tc>
      </w:tr>
      <w:tr w:rsidR="00B146D9" w14:paraId="00F24509" w14:textId="77777777" w:rsidTr="009F4A4C">
        <w:trPr>
          <w:cantSplit/>
        </w:trPr>
        <w:tc>
          <w:tcPr>
            <w:tcW w:w="1843" w:type="dxa"/>
            <w:tcBorders>
              <w:left w:val="single" w:sz="4" w:space="0" w:color="auto"/>
            </w:tcBorders>
          </w:tcPr>
          <w:p w14:paraId="5821ACBE" w14:textId="77777777" w:rsidR="00B146D9" w:rsidRDefault="00B146D9" w:rsidP="00B146D9">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B146D9" w:rsidRDefault="00B146D9" w:rsidP="00B146D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B146D9" w:rsidRDefault="00B146D9" w:rsidP="00B146D9">
            <w:pPr>
              <w:pStyle w:val="CRCoverPage"/>
              <w:spacing w:after="0"/>
              <w:rPr>
                <w:noProof/>
              </w:rPr>
            </w:pPr>
          </w:p>
        </w:tc>
        <w:tc>
          <w:tcPr>
            <w:tcW w:w="1417" w:type="dxa"/>
            <w:gridSpan w:val="3"/>
            <w:tcBorders>
              <w:left w:val="nil"/>
            </w:tcBorders>
          </w:tcPr>
          <w:p w14:paraId="23C2789C" w14:textId="77777777" w:rsidR="00B146D9" w:rsidRDefault="00B146D9" w:rsidP="00B146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B146D9" w:rsidRDefault="00B146D9" w:rsidP="00B146D9">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B146D9" w14:paraId="46E31228" w14:textId="77777777" w:rsidTr="009F4A4C">
        <w:tc>
          <w:tcPr>
            <w:tcW w:w="1843" w:type="dxa"/>
            <w:tcBorders>
              <w:left w:val="single" w:sz="4" w:space="0" w:color="auto"/>
              <w:bottom w:val="single" w:sz="4" w:space="0" w:color="auto"/>
            </w:tcBorders>
          </w:tcPr>
          <w:p w14:paraId="694F07DD" w14:textId="77777777" w:rsidR="00B146D9"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Default="00B146D9" w:rsidP="00B146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B146D9" w:rsidRDefault="00B146D9" w:rsidP="00B146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B146D9" w:rsidRPr="007C2097" w:rsidRDefault="00B146D9" w:rsidP="00B146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146D9" w14:paraId="05584E38" w14:textId="77777777" w:rsidTr="009F4A4C">
        <w:tc>
          <w:tcPr>
            <w:tcW w:w="1843" w:type="dxa"/>
          </w:tcPr>
          <w:p w14:paraId="103C612D" w14:textId="77777777" w:rsidR="00B146D9" w:rsidRDefault="00B146D9" w:rsidP="00B146D9">
            <w:pPr>
              <w:pStyle w:val="CRCoverPage"/>
              <w:spacing w:after="0"/>
              <w:rPr>
                <w:b/>
                <w:i/>
                <w:noProof/>
                <w:sz w:val="8"/>
                <w:szCs w:val="8"/>
              </w:rPr>
            </w:pPr>
          </w:p>
        </w:tc>
        <w:tc>
          <w:tcPr>
            <w:tcW w:w="7797" w:type="dxa"/>
            <w:gridSpan w:val="10"/>
          </w:tcPr>
          <w:p w14:paraId="7768AA40" w14:textId="77777777" w:rsidR="00B146D9" w:rsidRDefault="00B146D9" w:rsidP="00B146D9">
            <w:pPr>
              <w:pStyle w:val="CRCoverPage"/>
              <w:spacing w:after="0"/>
              <w:rPr>
                <w:noProof/>
                <w:sz w:val="8"/>
                <w:szCs w:val="8"/>
              </w:rPr>
            </w:pPr>
          </w:p>
        </w:tc>
      </w:tr>
      <w:tr w:rsidR="00B146D9" w14:paraId="73012140" w14:textId="77777777" w:rsidTr="009F4A4C">
        <w:tc>
          <w:tcPr>
            <w:tcW w:w="2694" w:type="dxa"/>
            <w:gridSpan w:val="2"/>
            <w:tcBorders>
              <w:top w:val="single" w:sz="4" w:space="0" w:color="auto"/>
              <w:left w:val="single" w:sz="4" w:space="0" w:color="auto"/>
            </w:tcBorders>
          </w:tcPr>
          <w:p w14:paraId="27BD5C4A" w14:textId="77777777" w:rsidR="00B146D9" w:rsidRDefault="00B146D9" w:rsidP="00B146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0778F004" w:rsidR="00B146D9" w:rsidRDefault="00761B43" w:rsidP="00761B43">
            <w:pPr>
              <w:pStyle w:val="CRCoverPage"/>
              <w:spacing w:after="0"/>
              <w:ind w:left="100"/>
              <w:rPr>
                <w:noProof/>
                <w:lang w:eastAsia="fr-FR"/>
              </w:rPr>
            </w:pPr>
            <w:r w:rsidRPr="00AC70C6">
              <w:t xml:space="preserve">Many </w:t>
            </w:r>
            <w:r>
              <w:t xml:space="preserve">NR CA </w:t>
            </w:r>
            <w:r w:rsidRPr="00AC70C6">
              <w:t xml:space="preserve">combos </w:t>
            </w:r>
            <w:r>
              <w:t xml:space="preserve">having requirements in 38.101-1 </w:t>
            </w:r>
            <w:r w:rsidRPr="00AC70C6">
              <w:t xml:space="preserve">are </w:t>
            </w:r>
            <w:r>
              <w:t>not having test defined in 38.521-1.</w:t>
            </w:r>
          </w:p>
        </w:tc>
      </w:tr>
      <w:tr w:rsidR="00B146D9" w14:paraId="5BB29D7B" w14:textId="77777777" w:rsidTr="009F4A4C">
        <w:tc>
          <w:tcPr>
            <w:tcW w:w="2694" w:type="dxa"/>
            <w:gridSpan w:val="2"/>
            <w:tcBorders>
              <w:left w:val="single" w:sz="4" w:space="0" w:color="auto"/>
            </w:tcBorders>
          </w:tcPr>
          <w:p w14:paraId="0D6598CD" w14:textId="77777777" w:rsidR="00B146D9"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Default="00B146D9" w:rsidP="00B146D9">
            <w:pPr>
              <w:pStyle w:val="CRCoverPage"/>
              <w:spacing w:after="0"/>
              <w:rPr>
                <w:noProof/>
                <w:sz w:val="8"/>
                <w:szCs w:val="8"/>
              </w:rPr>
            </w:pPr>
          </w:p>
        </w:tc>
      </w:tr>
      <w:tr w:rsidR="00B146D9" w14:paraId="3EC0532E" w14:textId="77777777" w:rsidTr="009F4A4C">
        <w:tc>
          <w:tcPr>
            <w:tcW w:w="2694" w:type="dxa"/>
            <w:gridSpan w:val="2"/>
            <w:tcBorders>
              <w:left w:val="single" w:sz="4" w:space="0" w:color="auto"/>
            </w:tcBorders>
          </w:tcPr>
          <w:p w14:paraId="6E505784" w14:textId="77777777" w:rsidR="00B146D9" w:rsidRDefault="00B146D9" w:rsidP="00B146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F947D" w14:textId="68F40D9E" w:rsidR="00B146D9" w:rsidRDefault="005C1FDE" w:rsidP="005C1FDE">
            <w:pPr>
              <w:pStyle w:val="CRCoverPage"/>
              <w:spacing w:after="0"/>
              <w:ind w:left="100"/>
              <w:rPr>
                <w:noProof/>
                <w:lang w:eastAsia="fr-FR"/>
              </w:rPr>
            </w:pPr>
            <w:r w:rsidRPr="00AC70C6">
              <w:rPr>
                <w:noProof/>
              </w:rPr>
              <w:t xml:space="preserve">Missing </w:t>
            </w:r>
            <w:r>
              <w:rPr>
                <w:noProof/>
              </w:rPr>
              <w:t xml:space="preserve">NR CA </w:t>
            </w:r>
            <w:r w:rsidRPr="00AC70C6">
              <w:rPr>
                <w:noProof/>
              </w:rPr>
              <w:t>combos are added to 38.5</w:t>
            </w:r>
            <w:r>
              <w:rPr>
                <w:noProof/>
              </w:rPr>
              <w:t>21</w:t>
            </w:r>
            <w:r w:rsidRPr="00AC70C6">
              <w:rPr>
                <w:noProof/>
              </w:rPr>
              <w:t>-1</w:t>
            </w:r>
            <w:r>
              <w:rPr>
                <w:noProof/>
              </w:rPr>
              <w:t xml:space="preserve"> minimum requirements and reference sensitivity clauses</w:t>
            </w:r>
            <w:r>
              <w:rPr>
                <w:noProof/>
                <w:lang w:eastAsia="fr-FR"/>
              </w:rPr>
              <w:t>.</w:t>
            </w:r>
          </w:p>
        </w:tc>
      </w:tr>
      <w:tr w:rsidR="00B146D9" w14:paraId="5A43996D" w14:textId="77777777" w:rsidTr="009F4A4C">
        <w:tc>
          <w:tcPr>
            <w:tcW w:w="2694" w:type="dxa"/>
            <w:gridSpan w:val="2"/>
            <w:tcBorders>
              <w:left w:val="single" w:sz="4" w:space="0" w:color="auto"/>
            </w:tcBorders>
          </w:tcPr>
          <w:p w14:paraId="7343E865" w14:textId="77777777" w:rsidR="00B146D9"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Default="00B146D9" w:rsidP="00B146D9">
            <w:pPr>
              <w:pStyle w:val="CRCoverPage"/>
              <w:spacing w:after="0"/>
              <w:rPr>
                <w:noProof/>
                <w:sz w:val="8"/>
                <w:szCs w:val="8"/>
              </w:rPr>
            </w:pPr>
          </w:p>
        </w:tc>
      </w:tr>
      <w:tr w:rsidR="00B146D9" w14:paraId="7B4F68C0" w14:textId="77777777" w:rsidTr="009F4A4C">
        <w:tc>
          <w:tcPr>
            <w:tcW w:w="2694" w:type="dxa"/>
            <w:gridSpan w:val="2"/>
            <w:tcBorders>
              <w:left w:val="single" w:sz="4" w:space="0" w:color="auto"/>
              <w:bottom w:val="single" w:sz="4" w:space="0" w:color="auto"/>
            </w:tcBorders>
          </w:tcPr>
          <w:p w14:paraId="6E61C70F" w14:textId="77777777" w:rsidR="00B146D9" w:rsidRDefault="00B146D9" w:rsidP="00B146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3DC3C" w14:textId="6566CA78" w:rsidR="000D56A5" w:rsidRDefault="000D56A5" w:rsidP="000D56A5">
            <w:pPr>
              <w:pStyle w:val="CRCoverPage"/>
              <w:spacing w:after="0"/>
              <w:ind w:left="100"/>
              <w:rPr>
                <w:noProof/>
                <w:lang w:eastAsia="fr-FR"/>
              </w:rPr>
            </w:pPr>
            <w:r w:rsidRPr="00AC70C6">
              <w:rPr>
                <w:noProof/>
                <w:lang w:eastAsia="fr-FR"/>
              </w:rPr>
              <w:t xml:space="preserve">The missing </w:t>
            </w:r>
            <w:r>
              <w:rPr>
                <w:noProof/>
                <w:lang w:eastAsia="fr-FR"/>
              </w:rPr>
              <w:t xml:space="preserve">NR CA </w:t>
            </w:r>
            <w:r w:rsidRPr="00AC70C6">
              <w:rPr>
                <w:noProof/>
                <w:lang w:eastAsia="fr-FR"/>
              </w:rPr>
              <w:t xml:space="preserve">combos </w:t>
            </w:r>
            <w:r>
              <w:rPr>
                <w:noProof/>
                <w:lang w:eastAsia="fr-FR"/>
              </w:rPr>
              <w:t>cannot be tested for Rx</w:t>
            </w:r>
          </w:p>
          <w:p w14:paraId="01CEF310" w14:textId="300505ED" w:rsidR="00B146D9" w:rsidRDefault="00B146D9" w:rsidP="00B146D9">
            <w:pPr>
              <w:pStyle w:val="CRCoverPage"/>
              <w:spacing w:after="0"/>
              <w:rPr>
                <w:noProof/>
              </w:rPr>
            </w:pPr>
          </w:p>
        </w:tc>
      </w:tr>
      <w:tr w:rsidR="00B146D9" w14:paraId="0F13CC42" w14:textId="77777777" w:rsidTr="009F4A4C">
        <w:tc>
          <w:tcPr>
            <w:tcW w:w="2694" w:type="dxa"/>
            <w:gridSpan w:val="2"/>
          </w:tcPr>
          <w:p w14:paraId="307299F2" w14:textId="77777777" w:rsidR="00B146D9" w:rsidRDefault="00B146D9" w:rsidP="00B146D9">
            <w:pPr>
              <w:pStyle w:val="CRCoverPage"/>
              <w:spacing w:after="0"/>
              <w:rPr>
                <w:b/>
                <w:i/>
                <w:noProof/>
                <w:sz w:val="8"/>
                <w:szCs w:val="8"/>
              </w:rPr>
            </w:pPr>
          </w:p>
        </w:tc>
        <w:tc>
          <w:tcPr>
            <w:tcW w:w="6946" w:type="dxa"/>
            <w:gridSpan w:val="9"/>
          </w:tcPr>
          <w:p w14:paraId="37889DA0" w14:textId="77777777" w:rsidR="00B146D9" w:rsidRDefault="00B146D9" w:rsidP="00B146D9">
            <w:pPr>
              <w:pStyle w:val="CRCoverPage"/>
              <w:spacing w:after="0"/>
              <w:rPr>
                <w:noProof/>
                <w:sz w:val="8"/>
                <w:szCs w:val="8"/>
              </w:rPr>
            </w:pPr>
          </w:p>
        </w:tc>
      </w:tr>
      <w:tr w:rsidR="00B146D9" w14:paraId="7A4CA734" w14:textId="77777777" w:rsidTr="009F4A4C">
        <w:tc>
          <w:tcPr>
            <w:tcW w:w="2694" w:type="dxa"/>
            <w:gridSpan w:val="2"/>
            <w:tcBorders>
              <w:top w:val="single" w:sz="4" w:space="0" w:color="auto"/>
              <w:left w:val="single" w:sz="4" w:space="0" w:color="auto"/>
            </w:tcBorders>
          </w:tcPr>
          <w:p w14:paraId="058FBE3F" w14:textId="77777777" w:rsidR="00B146D9" w:rsidRDefault="00B146D9" w:rsidP="00B146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61AC7481" w:rsidR="00B146D9" w:rsidRDefault="002A5EFB" w:rsidP="00B146D9">
            <w:pPr>
              <w:pStyle w:val="CRCoverPage"/>
              <w:spacing w:after="0"/>
              <w:ind w:left="100"/>
              <w:rPr>
                <w:noProof/>
              </w:rPr>
            </w:pPr>
            <w:r>
              <w:t xml:space="preserve">7.3A.0.5, 7.3A.2.5, </w:t>
            </w:r>
            <w:r w:rsidR="00285438">
              <w:t xml:space="preserve">7.3A.2_1, </w:t>
            </w:r>
            <w:r w:rsidRPr="00BD509D">
              <w:t>7.3A.3.5</w:t>
            </w:r>
          </w:p>
        </w:tc>
      </w:tr>
      <w:tr w:rsidR="00B146D9" w14:paraId="1FD533B0" w14:textId="77777777" w:rsidTr="009F4A4C">
        <w:tc>
          <w:tcPr>
            <w:tcW w:w="2694" w:type="dxa"/>
            <w:gridSpan w:val="2"/>
            <w:tcBorders>
              <w:left w:val="single" w:sz="4" w:space="0" w:color="auto"/>
            </w:tcBorders>
          </w:tcPr>
          <w:p w14:paraId="69B77A23" w14:textId="77777777" w:rsidR="00B146D9"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Default="00B146D9" w:rsidP="00B146D9">
            <w:pPr>
              <w:pStyle w:val="CRCoverPage"/>
              <w:spacing w:after="0"/>
              <w:rPr>
                <w:noProof/>
                <w:sz w:val="8"/>
                <w:szCs w:val="8"/>
              </w:rPr>
            </w:pPr>
          </w:p>
        </w:tc>
      </w:tr>
      <w:tr w:rsidR="00B146D9" w14:paraId="1B106F87" w14:textId="77777777" w:rsidTr="009F4A4C">
        <w:tc>
          <w:tcPr>
            <w:tcW w:w="2694" w:type="dxa"/>
            <w:gridSpan w:val="2"/>
            <w:tcBorders>
              <w:left w:val="single" w:sz="4" w:space="0" w:color="auto"/>
            </w:tcBorders>
          </w:tcPr>
          <w:p w14:paraId="512C9EE9" w14:textId="77777777" w:rsidR="00B146D9"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Default="00B146D9" w:rsidP="00B146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Default="00B146D9" w:rsidP="00B146D9">
            <w:pPr>
              <w:pStyle w:val="CRCoverPage"/>
              <w:spacing w:after="0"/>
              <w:jc w:val="center"/>
              <w:rPr>
                <w:b/>
                <w:caps/>
                <w:noProof/>
              </w:rPr>
            </w:pPr>
            <w:r>
              <w:rPr>
                <w:b/>
                <w:caps/>
                <w:noProof/>
              </w:rPr>
              <w:t>N</w:t>
            </w:r>
          </w:p>
        </w:tc>
        <w:tc>
          <w:tcPr>
            <w:tcW w:w="2977" w:type="dxa"/>
            <w:gridSpan w:val="4"/>
          </w:tcPr>
          <w:p w14:paraId="47EFDBD6" w14:textId="77777777" w:rsidR="00B146D9"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Default="00B146D9" w:rsidP="00B146D9">
            <w:pPr>
              <w:pStyle w:val="CRCoverPage"/>
              <w:spacing w:after="0"/>
              <w:ind w:left="99"/>
              <w:rPr>
                <w:noProof/>
              </w:rPr>
            </w:pPr>
          </w:p>
        </w:tc>
      </w:tr>
      <w:tr w:rsidR="00B146D9" w14:paraId="1E5E71B6" w14:textId="77777777" w:rsidTr="009F4A4C">
        <w:tc>
          <w:tcPr>
            <w:tcW w:w="2694" w:type="dxa"/>
            <w:gridSpan w:val="2"/>
            <w:tcBorders>
              <w:left w:val="single" w:sz="4" w:space="0" w:color="auto"/>
            </w:tcBorders>
          </w:tcPr>
          <w:p w14:paraId="609345DD" w14:textId="77777777" w:rsidR="00B146D9" w:rsidRDefault="00B146D9" w:rsidP="00B146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Default="00B146D9" w:rsidP="00B146D9">
            <w:pPr>
              <w:pStyle w:val="CRCoverPage"/>
              <w:spacing w:after="0"/>
              <w:jc w:val="center"/>
              <w:rPr>
                <w:b/>
                <w:caps/>
                <w:noProof/>
              </w:rPr>
            </w:pPr>
            <w:r>
              <w:rPr>
                <w:b/>
                <w:caps/>
                <w:noProof/>
              </w:rPr>
              <w:t>X</w:t>
            </w:r>
          </w:p>
        </w:tc>
        <w:tc>
          <w:tcPr>
            <w:tcW w:w="2977" w:type="dxa"/>
            <w:gridSpan w:val="4"/>
          </w:tcPr>
          <w:p w14:paraId="402696F5" w14:textId="77777777" w:rsidR="00B146D9" w:rsidRDefault="00B146D9" w:rsidP="00B146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B146D9" w:rsidRDefault="00B146D9" w:rsidP="00B146D9">
            <w:pPr>
              <w:pStyle w:val="CRCoverPage"/>
              <w:spacing w:after="0"/>
              <w:ind w:left="99"/>
              <w:rPr>
                <w:noProof/>
              </w:rPr>
            </w:pPr>
            <w:r>
              <w:rPr>
                <w:noProof/>
              </w:rPr>
              <w:t xml:space="preserve">TS/TR ... CR ... </w:t>
            </w:r>
          </w:p>
        </w:tc>
      </w:tr>
      <w:tr w:rsidR="00B146D9" w14:paraId="4534C70D" w14:textId="77777777" w:rsidTr="009F4A4C">
        <w:tc>
          <w:tcPr>
            <w:tcW w:w="2694" w:type="dxa"/>
            <w:gridSpan w:val="2"/>
            <w:tcBorders>
              <w:left w:val="single" w:sz="4" w:space="0" w:color="auto"/>
            </w:tcBorders>
          </w:tcPr>
          <w:p w14:paraId="283D0732" w14:textId="77777777" w:rsidR="00B146D9" w:rsidRDefault="00B146D9" w:rsidP="00B146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Default="00B146D9" w:rsidP="00B146D9">
            <w:pPr>
              <w:pStyle w:val="CRCoverPage"/>
              <w:spacing w:after="0"/>
              <w:jc w:val="center"/>
              <w:rPr>
                <w:b/>
                <w:caps/>
                <w:noProof/>
              </w:rPr>
            </w:pPr>
            <w:r>
              <w:rPr>
                <w:b/>
                <w:caps/>
                <w:noProof/>
              </w:rPr>
              <w:t>X</w:t>
            </w:r>
          </w:p>
        </w:tc>
        <w:tc>
          <w:tcPr>
            <w:tcW w:w="2977" w:type="dxa"/>
            <w:gridSpan w:val="4"/>
          </w:tcPr>
          <w:p w14:paraId="762F9E30" w14:textId="77777777" w:rsidR="00B146D9" w:rsidRDefault="00B146D9" w:rsidP="00B146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Default="00B146D9" w:rsidP="00B146D9">
            <w:pPr>
              <w:pStyle w:val="CRCoverPage"/>
              <w:spacing w:after="0"/>
              <w:ind w:left="99"/>
              <w:rPr>
                <w:noProof/>
              </w:rPr>
            </w:pPr>
            <w:r>
              <w:rPr>
                <w:noProof/>
                <w:lang w:eastAsia="fr-FR"/>
              </w:rPr>
              <w:t xml:space="preserve">TS/TR </w:t>
            </w:r>
            <w:r>
              <w:rPr>
                <w:noProof/>
              </w:rPr>
              <w:t xml:space="preserve">... CR ... </w:t>
            </w:r>
          </w:p>
        </w:tc>
      </w:tr>
      <w:tr w:rsidR="00B146D9" w14:paraId="0F11DA04" w14:textId="77777777" w:rsidTr="009F4A4C">
        <w:tc>
          <w:tcPr>
            <w:tcW w:w="2694" w:type="dxa"/>
            <w:gridSpan w:val="2"/>
            <w:tcBorders>
              <w:left w:val="single" w:sz="4" w:space="0" w:color="auto"/>
            </w:tcBorders>
          </w:tcPr>
          <w:p w14:paraId="14C50E33" w14:textId="77777777" w:rsidR="00B146D9" w:rsidRDefault="00B146D9" w:rsidP="00B146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Default="00B146D9" w:rsidP="00B146D9">
            <w:pPr>
              <w:pStyle w:val="CRCoverPage"/>
              <w:spacing w:after="0"/>
              <w:jc w:val="center"/>
              <w:rPr>
                <w:b/>
                <w:caps/>
                <w:noProof/>
              </w:rPr>
            </w:pPr>
            <w:r>
              <w:rPr>
                <w:b/>
                <w:caps/>
                <w:noProof/>
              </w:rPr>
              <w:t>X</w:t>
            </w:r>
          </w:p>
        </w:tc>
        <w:tc>
          <w:tcPr>
            <w:tcW w:w="2977" w:type="dxa"/>
            <w:gridSpan w:val="4"/>
          </w:tcPr>
          <w:p w14:paraId="47DC0811" w14:textId="77777777" w:rsidR="00B146D9" w:rsidRDefault="00B146D9" w:rsidP="00B146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Default="00B146D9" w:rsidP="00B146D9">
            <w:pPr>
              <w:pStyle w:val="CRCoverPage"/>
              <w:spacing w:after="0"/>
              <w:ind w:left="99"/>
              <w:rPr>
                <w:noProof/>
              </w:rPr>
            </w:pPr>
            <w:r>
              <w:rPr>
                <w:noProof/>
              </w:rPr>
              <w:t xml:space="preserve">TS/TR ... CR ... </w:t>
            </w:r>
          </w:p>
        </w:tc>
      </w:tr>
      <w:tr w:rsidR="00B146D9" w14:paraId="0593E143" w14:textId="77777777" w:rsidTr="009F4A4C">
        <w:tc>
          <w:tcPr>
            <w:tcW w:w="2694" w:type="dxa"/>
            <w:gridSpan w:val="2"/>
            <w:tcBorders>
              <w:left w:val="single" w:sz="4" w:space="0" w:color="auto"/>
            </w:tcBorders>
          </w:tcPr>
          <w:p w14:paraId="3AE58200" w14:textId="77777777" w:rsidR="00B146D9"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Default="00B146D9" w:rsidP="00B146D9">
            <w:pPr>
              <w:pStyle w:val="CRCoverPage"/>
              <w:spacing w:after="0"/>
              <w:rPr>
                <w:noProof/>
              </w:rPr>
            </w:pPr>
          </w:p>
        </w:tc>
      </w:tr>
      <w:tr w:rsidR="00B146D9" w14:paraId="392DF681" w14:textId="77777777" w:rsidTr="009F4A4C">
        <w:tc>
          <w:tcPr>
            <w:tcW w:w="2694" w:type="dxa"/>
            <w:gridSpan w:val="2"/>
            <w:tcBorders>
              <w:left w:val="single" w:sz="4" w:space="0" w:color="auto"/>
              <w:bottom w:val="single" w:sz="4" w:space="0" w:color="auto"/>
            </w:tcBorders>
          </w:tcPr>
          <w:p w14:paraId="15357E91" w14:textId="77777777" w:rsidR="00B146D9" w:rsidRDefault="00B146D9" w:rsidP="00B146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Default="00B146D9" w:rsidP="00B146D9">
            <w:pPr>
              <w:pStyle w:val="CRCoverPage"/>
              <w:spacing w:after="0"/>
              <w:ind w:left="100"/>
              <w:rPr>
                <w:noProof/>
              </w:rPr>
            </w:pPr>
          </w:p>
        </w:tc>
      </w:tr>
      <w:tr w:rsidR="00B146D9" w:rsidRPr="008863B9" w14:paraId="751735D0" w14:textId="77777777" w:rsidTr="009F4A4C">
        <w:tc>
          <w:tcPr>
            <w:tcW w:w="2694" w:type="dxa"/>
            <w:gridSpan w:val="2"/>
            <w:tcBorders>
              <w:top w:val="single" w:sz="4" w:space="0" w:color="auto"/>
              <w:bottom w:val="single" w:sz="4" w:space="0" w:color="auto"/>
            </w:tcBorders>
          </w:tcPr>
          <w:p w14:paraId="335693D2" w14:textId="77777777" w:rsidR="00B146D9" w:rsidRPr="008863B9"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8863B9" w:rsidRDefault="00B146D9" w:rsidP="00B146D9">
            <w:pPr>
              <w:pStyle w:val="CRCoverPage"/>
              <w:spacing w:after="0"/>
              <w:ind w:left="100"/>
              <w:rPr>
                <w:noProof/>
                <w:sz w:val="8"/>
                <w:szCs w:val="8"/>
              </w:rPr>
            </w:pPr>
          </w:p>
        </w:tc>
      </w:tr>
      <w:tr w:rsidR="00B146D9"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Default="00B146D9" w:rsidP="00B146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B146D9" w:rsidRDefault="00B146D9" w:rsidP="00B146D9">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0557E517" w14:textId="605CB45A" w:rsidR="002B1751" w:rsidRPr="00511225" w:rsidRDefault="002B1751" w:rsidP="002B1751">
      <w:pPr>
        <w:pStyle w:val="Heading4"/>
      </w:pPr>
      <w:bookmarkStart w:id="1" w:name="_Toc27478364"/>
      <w:bookmarkStart w:id="2" w:name="_Toc36227078"/>
      <w:r w:rsidRPr="00511225">
        <w:lastRenderedPageBreak/>
        <w:t>7.3A.0.5</w:t>
      </w:r>
      <w:r w:rsidRPr="00511225">
        <w:tab/>
        <w:t>Reference sensitivity exceptions due to intermodulation interference due to 2UL CA</w:t>
      </w:r>
      <w:bookmarkEnd w:id="1"/>
      <w:bookmarkEnd w:id="2"/>
    </w:p>
    <w:p w14:paraId="17FC64EC" w14:textId="77777777" w:rsidR="002B1751" w:rsidRPr="00511225" w:rsidRDefault="002B1751" w:rsidP="002B1751">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48B862BD" w14:textId="77777777" w:rsidR="002B1751" w:rsidRPr="00511225" w:rsidRDefault="002B1751" w:rsidP="002B1751">
      <w:pPr>
        <w:pStyle w:val="TH"/>
        <w:rPr>
          <w:lang w:eastAsia="zh-CN"/>
        </w:rPr>
      </w:pPr>
      <w:r w:rsidRPr="00511225">
        <w:rPr>
          <w:lang w:eastAsia="zh-CN"/>
        </w:rPr>
        <w:lastRenderedPageBreak/>
        <w:t>Table 7.3A.0.5-1: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2B1751" w:rsidRPr="00511225" w14:paraId="57850EF6" w14:textId="77777777" w:rsidTr="00A7414D">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4B0BE8E" w14:textId="77777777" w:rsidR="002B1751" w:rsidRPr="00511225" w:rsidRDefault="002B1751" w:rsidP="00A7414D">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6B8B3BE1" w14:textId="77777777" w:rsidR="002B1751" w:rsidRPr="00511225" w:rsidRDefault="002B1751" w:rsidP="00A7414D">
            <w:pPr>
              <w:pStyle w:val="TAH"/>
            </w:pPr>
            <w:r w:rsidRPr="00511225">
              <w:t>Source of IMD</w:t>
            </w:r>
          </w:p>
        </w:tc>
      </w:tr>
      <w:tr w:rsidR="002B1751" w:rsidRPr="00511225" w14:paraId="60FDFAA9" w14:textId="77777777" w:rsidTr="00A7414D">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69BE6AF" w14:textId="77777777" w:rsidR="002B1751" w:rsidRPr="00511225" w:rsidRDefault="002B1751" w:rsidP="00A7414D">
            <w:pPr>
              <w:pStyle w:val="TAH"/>
            </w:pPr>
            <w:r w:rsidRPr="00511225">
              <w:t xml:space="preserve">NR </w:t>
            </w:r>
            <w:r w:rsidRPr="00511225">
              <w:rPr>
                <w:lang w:eastAsia="zh-CN"/>
              </w:rPr>
              <w:t>CA</w:t>
            </w:r>
          </w:p>
          <w:p w14:paraId="45ED8FF4" w14:textId="77777777" w:rsidR="002B1751" w:rsidRPr="00511225" w:rsidRDefault="002B1751" w:rsidP="00A7414D">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5B86F50" w14:textId="77777777" w:rsidR="002B1751" w:rsidRPr="00511225" w:rsidRDefault="002B1751" w:rsidP="00A7414D">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32A93"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D5336D" w14:textId="77777777" w:rsidR="002B1751" w:rsidRPr="00511225" w:rsidRDefault="002B1751" w:rsidP="00A7414D">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D22B743" w14:textId="77777777" w:rsidR="002B1751" w:rsidRPr="00511225" w:rsidRDefault="002B1751" w:rsidP="00A7414D">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7DD56F0"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5D079B"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F9BE05" w14:textId="77777777" w:rsidR="002B1751" w:rsidRPr="00511225" w:rsidRDefault="002B1751" w:rsidP="00A7414D">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FFB9132" w14:textId="77777777" w:rsidR="002B1751" w:rsidRPr="00511225" w:rsidRDefault="002B1751" w:rsidP="00A7414D">
            <w:pPr>
              <w:pStyle w:val="TAH"/>
            </w:pPr>
          </w:p>
        </w:tc>
      </w:tr>
      <w:tr w:rsidR="002B1751" w:rsidRPr="00511225" w14:paraId="517D5066" w14:textId="77777777" w:rsidTr="00A7414D">
        <w:tc>
          <w:tcPr>
            <w:tcW w:w="2011" w:type="dxa"/>
            <w:vMerge w:val="restart"/>
            <w:tcBorders>
              <w:top w:val="single" w:sz="4" w:space="0" w:color="auto"/>
              <w:left w:val="single" w:sz="4" w:space="0" w:color="auto"/>
              <w:right w:val="single" w:sz="4" w:space="0" w:color="auto"/>
            </w:tcBorders>
            <w:vAlign w:val="center"/>
          </w:tcPr>
          <w:p w14:paraId="0A861AE3" w14:textId="77777777" w:rsidR="002B1751" w:rsidRPr="00511225" w:rsidRDefault="002B1751" w:rsidP="00A7414D">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55C222BF" w14:textId="77777777" w:rsidR="002B1751" w:rsidRPr="00511225" w:rsidRDefault="002B1751" w:rsidP="00A7414D">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3BBE0A4" w14:textId="77777777" w:rsidR="002B1751" w:rsidRPr="00511225" w:rsidRDefault="002B1751" w:rsidP="00A7414D">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29A5B298" w14:textId="77777777" w:rsidR="002B1751" w:rsidRPr="00511225" w:rsidRDefault="002B1751" w:rsidP="00A7414D">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4C141D7" w14:textId="77777777" w:rsidR="002B1751" w:rsidRPr="00511225" w:rsidRDefault="002B1751" w:rsidP="00A7414D">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1507C008" w14:textId="77777777" w:rsidR="002B1751" w:rsidRPr="00511225" w:rsidRDefault="002B1751" w:rsidP="00A7414D">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55EAE19" w14:textId="77777777" w:rsidR="002B1751" w:rsidRPr="00511225" w:rsidRDefault="002B1751" w:rsidP="00A7414D">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C49E1F3" w14:textId="77777777" w:rsidR="002B1751" w:rsidRPr="00511225" w:rsidRDefault="002B1751" w:rsidP="00A7414D">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6E248F" w14:textId="77777777" w:rsidR="002B1751" w:rsidRPr="00511225" w:rsidRDefault="002B1751" w:rsidP="00A7414D">
            <w:pPr>
              <w:pStyle w:val="TAC"/>
            </w:pPr>
            <w:r w:rsidRPr="00511225">
              <w:t>IMD3</w:t>
            </w:r>
          </w:p>
        </w:tc>
      </w:tr>
      <w:tr w:rsidR="002B1751" w:rsidRPr="00511225" w14:paraId="73E3847D" w14:textId="77777777" w:rsidTr="00A7414D">
        <w:tc>
          <w:tcPr>
            <w:tcW w:w="2011" w:type="dxa"/>
            <w:vMerge/>
            <w:tcBorders>
              <w:left w:val="single" w:sz="4" w:space="0" w:color="auto"/>
              <w:bottom w:val="single" w:sz="4" w:space="0" w:color="auto"/>
              <w:right w:val="single" w:sz="4" w:space="0" w:color="auto"/>
            </w:tcBorders>
            <w:vAlign w:val="center"/>
          </w:tcPr>
          <w:p w14:paraId="4F8239B6"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1ECE118" w14:textId="77777777" w:rsidR="002B1751" w:rsidRPr="00511225" w:rsidRDefault="002B1751" w:rsidP="00A7414D">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78437BB" w14:textId="77777777" w:rsidR="002B1751" w:rsidRPr="00511225" w:rsidRDefault="002B1751" w:rsidP="00A7414D">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765AA486" w14:textId="77777777" w:rsidR="002B1751" w:rsidRPr="00511225" w:rsidRDefault="002B1751" w:rsidP="00A7414D">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E668D3D" w14:textId="77777777" w:rsidR="002B1751" w:rsidRPr="00511225" w:rsidRDefault="002B1751" w:rsidP="00A7414D">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F4507A6" w14:textId="77777777" w:rsidR="002B1751" w:rsidRPr="00511225" w:rsidRDefault="002B1751" w:rsidP="00A7414D">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6431E67" w14:textId="77777777" w:rsidR="002B1751" w:rsidRPr="00511225" w:rsidRDefault="002B1751" w:rsidP="00A7414D">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250FA" w14:textId="77777777" w:rsidR="002B1751" w:rsidRPr="00511225" w:rsidRDefault="002B1751" w:rsidP="00A7414D">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194E73" w14:textId="77777777" w:rsidR="002B1751" w:rsidRPr="00511225" w:rsidRDefault="002B1751" w:rsidP="00A7414D">
            <w:pPr>
              <w:pStyle w:val="TAC"/>
            </w:pPr>
            <w:r w:rsidRPr="00511225">
              <w:t>N/A</w:t>
            </w:r>
          </w:p>
        </w:tc>
      </w:tr>
      <w:tr w:rsidR="002B1751" w:rsidRPr="00511225" w14:paraId="6E424F32" w14:textId="77777777" w:rsidTr="00A7414D">
        <w:tc>
          <w:tcPr>
            <w:tcW w:w="2011" w:type="dxa"/>
            <w:vMerge w:val="restart"/>
            <w:tcBorders>
              <w:left w:val="single" w:sz="4" w:space="0" w:color="auto"/>
              <w:right w:val="single" w:sz="4" w:space="0" w:color="auto"/>
            </w:tcBorders>
          </w:tcPr>
          <w:p w14:paraId="7A5EB322" w14:textId="77777777" w:rsidR="002B1751" w:rsidRPr="00511225" w:rsidRDefault="002B1751" w:rsidP="00A7414D">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E0B05C8" w14:textId="77777777" w:rsidR="002B1751" w:rsidRPr="00511225" w:rsidRDefault="002B1751" w:rsidP="00A7414D">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7E988D3" w14:textId="77777777" w:rsidR="002B1751" w:rsidRPr="00511225" w:rsidRDefault="002B1751" w:rsidP="00A7414D">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4532BED9"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6D06D83" w14:textId="77777777" w:rsidR="002B1751" w:rsidRPr="00511225" w:rsidRDefault="002B1751" w:rsidP="00A7414D">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5061CE5" w14:textId="77777777" w:rsidR="002B1751" w:rsidRPr="00511225" w:rsidRDefault="002B1751" w:rsidP="00A7414D">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8F6306" w14:textId="77777777" w:rsidR="002B1751" w:rsidRPr="00511225" w:rsidRDefault="002B1751" w:rsidP="00A7414D">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5D68AE4" w14:textId="77777777" w:rsidR="002B1751" w:rsidRPr="00511225" w:rsidRDefault="002B1751" w:rsidP="00A7414D">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9AF8A9" w14:textId="77777777" w:rsidR="002B1751" w:rsidRPr="00511225" w:rsidRDefault="002B1751" w:rsidP="00A7414D">
            <w:pPr>
              <w:pStyle w:val="TAC"/>
              <w:rPr>
                <w:szCs w:val="22"/>
              </w:rPr>
            </w:pPr>
            <w:r w:rsidRPr="00511225">
              <w:t>IMD4</w:t>
            </w:r>
          </w:p>
        </w:tc>
      </w:tr>
      <w:tr w:rsidR="002B1751" w:rsidRPr="00511225" w14:paraId="7DAF5FD8" w14:textId="77777777" w:rsidTr="00A7414D">
        <w:tc>
          <w:tcPr>
            <w:tcW w:w="2011" w:type="dxa"/>
            <w:vMerge/>
            <w:tcBorders>
              <w:left w:val="single" w:sz="4" w:space="0" w:color="auto"/>
              <w:bottom w:val="single" w:sz="4" w:space="0" w:color="auto"/>
              <w:right w:val="single" w:sz="4" w:space="0" w:color="auto"/>
            </w:tcBorders>
          </w:tcPr>
          <w:p w14:paraId="00E52F46"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tcPr>
          <w:p w14:paraId="73533883" w14:textId="77777777" w:rsidR="002B1751" w:rsidRPr="00511225" w:rsidRDefault="002B1751" w:rsidP="00A7414D">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5AAC009C" w14:textId="77777777" w:rsidR="002B1751" w:rsidRPr="00511225" w:rsidRDefault="002B1751" w:rsidP="00A7414D">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13A05231"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7DDC66" w14:textId="77777777" w:rsidR="002B1751" w:rsidRPr="00511225" w:rsidRDefault="002B1751" w:rsidP="00A7414D">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F7CEA2D" w14:textId="77777777" w:rsidR="002B1751" w:rsidRPr="00511225" w:rsidRDefault="002B1751" w:rsidP="00A7414D">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5630B83B" w14:textId="77777777" w:rsidR="002B1751" w:rsidRPr="00511225" w:rsidRDefault="002B1751" w:rsidP="00A7414D">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18A140" w14:textId="77777777" w:rsidR="002B1751" w:rsidRPr="00511225" w:rsidRDefault="002B1751" w:rsidP="00A7414D">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EEEAB8" w14:textId="77777777" w:rsidR="002B1751" w:rsidRPr="00511225" w:rsidRDefault="002B1751" w:rsidP="00A7414D">
            <w:pPr>
              <w:pStyle w:val="TAC"/>
              <w:rPr>
                <w:szCs w:val="22"/>
              </w:rPr>
            </w:pPr>
            <w:r w:rsidRPr="00511225">
              <w:rPr>
                <w:lang w:eastAsia="zh-CN"/>
              </w:rPr>
              <w:t>N/A</w:t>
            </w:r>
          </w:p>
        </w:tc>
      </w:tr>
      <w:tr w:rsidR="002B1751" w:rsidRPr="00511225" w14:paraId="6ED8F665" w14:textId="77777777" w:rsidTr="00A7414D">
        <w:tc>
          <w:tcPr>
            <w:tcW w:w="2011" w:type="dxa"/>
            <w:vMerge w:val="restart"/>
            <w:tcBorders>
              <w:top w:val="single" w:sz="4" w:space="0" w:color="auto"/>
              <w:left w:val="single" w:sz="4" w:space="0" w:color="auto"/>
              <w:right w:val="single" w:sz="4" w:space="0" w:color="auto"/>
            </w:tcBorders>
            <w:vAlign w:val="center"/>
          </w:tcPr>
          <w:p w14:paraId="4BFCDADA" w14:textId="77777777" w:rsidR="002B1751" w:rsidRPr="00511225" w:rsidRDefault="002B1751" w:rsidP="00A7414D">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3E64C0ED" w14:textId="77777777" w:rsidR="002B1751" w:rsidRPr="00511225" w:rsidRDefault="002B1751" w:rsidP="00A7414D">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3A4A14DF" w14:textId="77777777" w:rsidR="002B1751" w:rsidRPr="00511225" w:rsidRDefault="002B1751" w:rsidP="00A7414D">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470F8182" w14:textId="77777777" w:rsidR="002B1751" w:rsidRPr="00511225" w:rsidRDefault="002B1751" w:rsidP="00A7414D">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38E8318B" w14:textId="77777777" w:rsidR="002B1751" w:rsidRPr="00511225" w:rsidRDefault="002B1751" w:rsidP="00A7414D">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3EC168C1" w14:textId="77777777" w:rsidR="002B1751" w:rsidRPr="00511225" w:rsidRDefault="002B1751" w:rsidP="00A7414D">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CDC83FD" w14:textId="77777777" w:rsidR="002B1751" w:rsidRPr="00511225" w:rsidRDefault="002B1751" w:rsidP="00A7414D">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2C04C83" w14:textId="77777777" w:rsidR="002B1751" w:rsidRPr="00511225" w:rsidRDefault="002B1751" w:rsidP="00A7414D">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364421FF" w14:textId="77777777" w:rsidR="002B1751" w:rsidRPr="00511225" w:rsidRDefault="002B1751" w:rsidP="00A7414D">
            <w:pPr>
              <w:pStyle w:val="TAC"/>
              <w:rPr>
                <w:rFonts w:eastAsia="SimSun"/>
              </w:rPr>
            </w:pPr>
            <w:r w:rsidRPr="00511225">
              <w:rPr>
                <w:rFonts w:eastAsia="SimSun"/>
              </w:rPr>
              <w:t>IMD4</w:t>
            </w:r>
          </w:p>
        </w:tc>
      </w:tr>
      <w:tr w:rsidR="002B1751" w:rsidRPr="00511225" w14:paraId="613D987C" w14:textId="77777777" w:rsidTr="00A7414D">
        <w:tc>
          <w:tcPr>
            <w:tcW w:w="2011" w:type="dxa"/>
            <w:vMerge/>
            <w:tcBorders>
              <w:left w:val="single" w:sz="4" w:space="0" w:color="auto"/>
              <w:bottom w:val="single" w:sz="4" w:space="0" w:color="auto"/>
              <w:right w:val="single" w:sz="4" w:space="0" w:color="auto"/>
            </w:tcBorders>
            <w:vAlign w:val="center"/>
          </w:tcPr>
          <w:p w14:paraId="14717AD4" w14:textId="77777777" w:rsidR="002B1751" w:rsidRPr="00511225" w:rsidRDefault="002B1751" w:rsidP="00A7414D">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1CD7D" w14:textId="77777777" w:rsidR="002B1751" w:rsidRPr="00511225" w:rsidRDefault="002B1751" w:rsidP="00A7414D">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EB51045" w14:textId="77777777" w:rsidR="002B1751" w:rsidRPr="00511225" w:rsidRDefault="002B1751" w:rsidP="00A7414D">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33E1B6E" w14:textId="77777777" w:rsidR="002B1751" w:rsidRPr="00511225" w:rsidRDefault="002B1751" w:rsidP="00A7414D">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AF283E" w14:textId="77777777" w:rsidR="002B1751" w:rsidRPr="00511225" w:rsidRDefault="002B1751" w:rsidP="00A7414D">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AA7D833" w14:textId="77777777" w:rsidR="002B1751" w:rsidRPr="00511225" w:rsidRDefault="002B1751" w:rsidP="00A7414D">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41DD1CD" w14:textId="77777777" w:rsidR="002B1751" w:rsidRPr="00511225" w:rsidRDefault="002B1751" w:rsidP="00A7414D">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684EE" w14:textId="77777777" w:rsidR="002B1751" w:rsidRPr="00511225" w:rsidRDefault="002B1751" w:rsidP="00A7414D">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026880A" w14:textId="77777777" w:rsidR="002B1751" w:rsidRPr="00511225" w:rsidRDefault="002B1751" w:rsidP="00A7414D">
            <w:pPr>
              <w:pStyle w:val="TAC"/>
              <w:rPr>
                <w:rFonts w:eastAsia="SimSun"/>
              </w:rPr>
            </w:pPr>
            <w:r w:rsidRPr="00511225">
              <w:rPr>
                <w:rFonts w:eastAsia="SimSun"/>
                <w:lang w:eastAsia="zh-CN"/>
              </w:rPr>
              <w:t>N/A</w:t>
            </w:r>
          </w:p>
        </w:tc>
      </w:tr>
      <w:tr w:rsidR="002B1751" w:rsidRPr="00511225" w14:paraId="3F6AAB4A" w14:textId="77777777" w:rsidTr="00A7414D">
        <w:tc>
          <w:tcPr>
            <w:tcW w:w="2011" w:type="dxa"/>
            <w:vMerge w:val="restart"/>
            <w:tcBorders>
              <w:left w:val="single" w:sz="4" w:space="0" w:color="auto"/>
              <w:right w:val="single" w:sz="4" w:space="0" w:color="auto"/>
            </w:tcBorders>
            <w:vAlign w:val="center"/>
          </w:tcPr>
          <w:p w14:paraId="130FB760" w14:textId="77777777" w:rsidR="002B1751" w:rsidRPr="00511225" w:rsidRDefault="002B1751" w:rsidP="00A7414D">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5CFA9612" w14:textId="77777777" w:rsidR="002B1751" w:rsidRPr="00511225" w:rsidRDefault="002B1751" w:rsidP="00A7414D">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45C1339" w14:textId="77777777" w:rsidR="002B1751" w:rsidRPr="00511225" w:rsidRDefault="002B1751" w:rsidP="00A7414D">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2B5A2DA7" w14:textId="77777777" w:rsidR="002B1751" w:rsidRPr="00511225" w:rsidRDefault="002B1751" w:rsidP="00A7414D">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961F22" w14:textId="77777777" w:rsidR="002B1751" w:rsidRPr="00511225" w:rsidRDefault="002B1751" w:rsidP="00A7414D">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3352F6C" w14:textId="77777777" w:rsidR="002B1751" w:rsidRPr="00511225" w:rsidRDefault="002B1751" w:rsidP="00A7414D">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A69146E" w14:textId="77777777" w:rsidR="002B1751" w:rsidRPr="00511225" w:rsidRDefault="002B1751" w:rsidP="00A7414D">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C41A3C4" w14:textId="77777777" w:rsidR="002B1751" w:rsidRPr="00511225" w:rsidRDefault="002B1751" w:rsidP="00A7414D">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346DF1" w14:textId="77777777" w:rsidR="002B1751" w:rsidRPr="00511225" w:rsidRDefault="002B1751" w:rsidP="00A7414D">
            <w:pPr>
              <w:pStyle w:val="TAC"/>
              <w:rPr>
                <w:rFonts w:eastAsia="SimSun"/>
                <w:lang w:eastAsia="zh-CN"/>
              </w:rPr>
            </w:pPr>
            <w:r w:rsidRPr="00511225">
              <w:t>IMD4</w:t>
            </w:r>
          </w:p>
        </w:tc>
      </w:tr>
      <w:tr w:rsidR="002B1751" w:rsidRPr="00511225" w14:paraId="36C9410F" w14:textId="77777777" w:rsidTr="00A7414D">
        <w:tc>
          <w:tcPr>
            <w:tcW w:w="2011" w:type="dxa"/>
            <w:vMerge/>
            <w:tcBorders>
              <w:left w:val="single" w:sz="4" w:space="0" w:color="auto"/>
              <w:bottom w:val="single" w:sz="4" w:space="0" w:color="auto"/>
              <w:right w:val="single" w:sz="4" w:space="0" w:color="auto"/>
            </w:tcBorders>
            <w:vAlign w:val="center"/>
          </w:tcPr>
          <w:p w14:paraId="7A3A0F92" w14:textId="77777777" w:rsidR="002B1751" w:rsidRPr="00511225" w:rsidRDefault="002B1751" w:rsidP="00A7414D">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0743E24" w14:textId="77777777" w:rsidR="002B1751" w:rsidRPr="00511225" w:rsidRDefault="002B1751" w:rsidP="00A7414D">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680A659" w14:textId="77777777" w:rsidR="002B1751" w:rsidRPr="00511225" w:rsidRDefault="002B1751" w:rsidP="00A7414D">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307A71CF" w14:textId="77777777" w:rsidR="002B1751" w:rsidRPr="00511225" w:rsidRDefault="002B1751" w:rsidP="00A7414D">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646CE4FE" w14:textId="77777777" w:rsidR="002B1751" w:rsidRPr="00511225" w:rsidRDefault="002B1751" w:rsidP="00A7414D">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4099D976" w14:textId="77777777" w:rsidR="002B1751" w:rsidRPr="00511225" w:rsidRDefault="002B1751" w:rsidP="00A7414D">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9386100" w14:textId="77777777" w:rsidR="002B1751" w:rsidRPr="00511225" w:rsidRDefault="002B1751" w:rsidP="00A7414D">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EE34BD" w14:textId="77777777" w:rsidR="002B1751" w:rsidRPr="00511225" w:rsidRDefault="002B1751" w:rsidP="00A7414D">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69F42C" w14:textId="77777777" w:rsidR="002B1751" w:rsidRPr="00511225" w:rsidRDefault="002B1751" w:rsidP="00A7414D">
            <w:pPr>
              <w:pStyle w:val="TAC"/>
              <w:rPr>
                <w:rFonts w:eastAsia="SimSun"/>
                <w:lang w:eastAsia="zh-CN"/>
              </w:rPr>
            </w:pPr>
            <w:r w:rsidRPr="00511225">
              <w:rPr>
                <w:lang w:eastAsia="zh-CN"/>
              </w:rPr>
              <w:t>N/A</w:t>
            </w:r>
          </w:p>
        </w:tc>
      </w:tr>
      <w:tr w:rsidR="002B1751" w:rsidRPr="00511225" w14:paraId="59D823EC" w14:textId="77777777" w:rsidTr="00A7414D">
        <w:tc>
          <w:tcPr>
            <w:tcW w:w="2011" w:type="dxa"/>
            <w:vMerge w:val="restart"/>
            <w:tcBorders>
              <w:left w:val="single" w:sz="4" w:space="0" w:color="auto"/>
              <w:right w:val="single" w:sz="4" w:space="0" w:color="auto"/>
            </w:tcBorders>
            <w:vAlign w:val="center"/>
          </w:tcPr>
          <w:p w14:paraId="61D1A6B4" w14:textId="77777777" w:rsidR="002B1751" w:rsidRPr="00511225" w:rsidRDefault="002B1751" w:rsidP="00A7414D">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2F52174" w14:textId="77777777" w:rsidR="002B1751" w:rsidRPr="00511225" w:rsidRDefault="002B1751" w:rsidP="00A7414D">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11145B7" w14:textId="77777777" w:rsidR="002B1751" w:rsidRPr="00511225" w:rsidRDefault="002B1751" w:rsidP="00A7414D">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EAC70DF" w14:textId="77777777" w:rsidR="002B1751" w:rsidRPr="00511225" w:rsidRDefault="002B1751" w:rsidP="00A7414D">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72EA5C" w14:textId="77777777" w:rsidR="002B1751" w:rsidRPr="00511225" w:rsidRDefault="002B1751" w:rsidP="00A7414D">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B95B2F9" w14:textId="77777777" w:rsidR="002B1751" w:rsidRPr="00511225" w:rsidRDefault="002B1751" w:rsidP="00A7414D">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8FFD558" w14:textId="77777777" w:rsidR="002B1751" w:rsidRPr="00511225" w:rsidRDefault="002B1751" w:rsidP="00A7414D">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19A87779" w14:textId="77777777" w:rsidR="002B1751" w:rsidRPr="00511225" w:rsidRDefault="002B1751" w:rsidP="00A7414D">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FC2303" w14:textId="77777777" w:rsidR="002B1751" w:rsidRPr="00511225" w:rsidRDefault="002B1751" w:rsidP="00A7414D">
            <w:pPr>
              <w:pStyle w:val="TAC"/>
              <w:rPr>
                <w:rFonts w:eastAsia="SimSun"/>
                <w:lang w:eastAsia="zh-CN"/>
              </w:rPr>
            </w:pPr>
            <w:r w:rsidRPr="00511225">
              <w:rPr>
                <w:lang w:eastAsia="zh-CN"/>
              </w:rPr>
              <w:t>IMD3</w:t>
            </w:r>
          </w:p>
        </w:tc>
      </w:tr>
      <w:tr w:rsidR="002B1751" w:rsidRPr="00511225" w14:paraId="63A4E006" w14:textId="77777777" w:rsidTr="00A7414D">
        <w:tc>
          <w:tcPr>
            <w:tcW w:w="2011" w:type="dxa"/>
            <w:vMerge/>
            <w:tcBorders>
              <w:left w:val="single" w:sz="4" w:space="0" w:color="auto"/>
              <w:right w:val="single" w:sz="4" w:space="0" w:color="auto"/>
            </w:tcBorders>
          </w:tcPr>
          <w:p w14:paraId="53E6FC0F" w14:textId="77777777" w:rsidR="002B1751" w:rsidRPr="00511225" w:rsidRDefault="002B1751" w:rsidP="00A7414D">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F60B7CB" w14:textId="77777777" w:rsidR="002B1751" w:rsidRPr="00511225" w:rsidRDefault="002B1751" w:rsidP="00A7414D">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C77D99D" w14:textId="77777777" w:rsidR="002B1751" w:rsidRPr="00511225" w:rsidRDefault="002B1751" w:rsidP="00A7414D">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3CE420F8" w14:textId="77777777" w:rsidR="002B1751" w:rsidRPr="00511225" w:rsidRDefault="002B1751" w:rsidP="00A7414D">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6D1A822" w14:textId="77777777" w:rsidR="002B1751" w:rsidRPr="00511225" w:rsidRDefault="002B1751" w:rsidP="00A7414D">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42BD242" w14:textId="77777777" w:rsidR="002B1751" w:rsidRPr="00511225" w:rsidRDefault="002B1751" w:rsidP="00A7414D">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202DE068" w14:textId="77777777" w:rsidR="002B1751" w:rsidRPr="00511225" w:rsidRDefault="002B1751" w:rsidP="00A7414D">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06B2A0" w14:textId="77777777" w:rsidR="002B1751" w:rsidRPr="00511225" w:rsidRDefault="002B1751" w:rsidP="00A7414D">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F6A7B" w14:textId="77777777" w:rsidR="002B1751" w:rsidRPr="00511225" w:rsidRDefault="002B1751" w:rsidP="00A7414D">
            <w:pPr>
              <w:pStyle w:val="TAC"/>
              <w:rPr>
                <w:rFonts w:eastAsia="SimSun"/>
                <w:lang w:eastAsia="zh-CN"/>
              </w:rPr>
            </w:pPr>
            <w:r w:rsidRPr="00511225">
              <w:rPr>
                <w:lang w:eastAsia="zh-CN"/>
              </w:rPr>
              <w:t>N/A</w:t>
            </w:r>
          </w:p>
        </w:tc>
      </w:tr>
      <w:tr w:rsidR="002B1751" w:rsidRPr="00511225" w14:paraId="6B4FEF82" w14:textId="77777777" w:rsidTr="00A7414D">
        <w:tc>
          <w:tcPr>
            <w:tcW w:w="2011" w:type="dxa"/>
            <w:vMerge/>
            <w:tcBorders>
              <w:left w:val="single" w:sz="4" w:space="0" w:color="auto"/>
              <w:right w:val="single" w:sz="4" w:space="0" w:color="auto"/>
            </w:tcBorders>
          </w:tcPr>
          <w:p w14:paraId="47334362" w14:textId="77777777" w:rsidR="002B1751" w:rsidRPr="00511225" w:rsidRDefault="002B1751" w:rsidP="00A7414D">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4ACF473" w14:textId="77777777" w:rsidR="002B1751" w:rsidRPr="00511225" w:rsidRDefault="002B1751" w:rsidP="00A7414D">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A2A9E31" w14:textId="77777777" w:rsidR="002B1751" w:rsidRPr="00511225" w:rsidRDefault="002B1751" w:rsidP="00A7414D">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6003A367" w14:textId="77777777" w:rsidR="002B1751" w:rsidRPr="00511225" w:rsidRDefault="002B1751" w:rsidP="00A7414D">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A08BF3" w14:textId="77777777" w:rsidR="002B1751" w:rsidRPr="00511225" w:rsidRDefault="002B1751" w:rsidP="00A7414D">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825A179" w14:textId="77777777" w:rsidR="002B1751" w:rsidRPr="00511225" w:rsidRDefault="002B1751" w:rsidP="00A7414D">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36B081A3" w14:textId="77777777" w:rsidR="002B1751" w:rsidRPr="00511225" w:rsidRDefault="002B1751" w:rsidP="00A7414D">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A2C86" w14:textId="77777777" w:rsidR="002B1751" w:rsidRPr="00511225" w:rsidRDefault="002B1751" w:rsidP="00A7414D">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3AD026" w14:textId="77777777" w:rsidR="002B1751" w:rsidRPr="00511225" w:rsidRDefault="002B1751" w:rsidP="00A7414D">
            <w:pPr>
              <w:pStyle w:val="TAC"/>
              <w:rPr>
                <w:rFonts w:eastAsia="SimSun"/>
                <w:lang w:eastAsia="zh-CN"/>
              </w:rPr>
            </w:pPr>
            <w:r w:rsidRPr="00511225">
              <w:rPr>
                <w:lang w:eastAsia="zh-CN"/>
              </w:rPr>
              <w:t>N/A</w:t>
            </w:r>
          </w:p>
        </w:tc>
      </w:tr>
      <w:tr w:rsidR="002B1751" w:rsidRPr="00511225" w14:paraId="3FA963CD" w14:textId="77777777" w:rsidTr="00A7414D">
        <w:tc>
          <w:tcPr>
            <w:tcW w:w="2011" w:type="dxa"/>
            <w:vMerge/>
            <w:tcBorders>
              <w:left w:val="single" w:sz="4" w:space="0" w:color="auto"/>
              <w:bottom w:val="single" w:sz="4" w:space="0" w:color="auto"/>
              <w:right w:val="single" w:sz="4" w:space="0" w:color="auto"/>
            </w:tcBorders>
          </w:tcPr>
          <w:p w14:paraId="74A446C9" w14:textId="77777777" w:rsidR="002B1751" w:rsidRPr="00511225" w:rsidRDefault="002B1751" w:rsidP="00A7414D">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D3C7F49" w14:textId="77777777" w:rsidR="002B1751" w:rsidRPr="00511225" w:rsidRDefault="002B1751" w:rsidP="00A7414D">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4EBED81" w14:textId="77777777" w:rsidR="002B1751" w:rsidRPr="00511225" w:rsidRDefault="002B1751" w:rsidP="00A7414D">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1A0373D6" w14:textId="77777777" w:rsidR="002B1751" w:rsidRPr="00511225" w:rsidRDefault="002B1751" w:rsidP="00A7414D">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17FA9E5" w14:textId="77777777" w:rsidR="002B1751" w:rsidRPr="00511225" w:rsidRDefault="002B1751" w:rsidP="00A7414D">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9A55ECD" w14:textId="77777777" w:rsidR="002B1751" w:rsidRPr="00511225" w:rsidRDefault="002B1751" w:rsidP="00A7414D">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832C98D" w14:textId="77777777" w:rsidR="002B1751" w:rsidRPr="00511225" w:rsidRDefault="002B1751" w:rsidP="00A7414D">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1F6AC8FE" w14:textId="77777777" w:rsidR="002B1751" w:rsidRPr="00511225" w:rsidRDefault="002B1751" w:rsidP="00A7414D">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AD768A" w14:textId="77777777" w:rsidR="002B1751" w:rsidRPr="00511225" w:rsidRDefault="002B1751" w:rsidP="00A7414D">
            <w:pPr>
              <w:pStyle w:val="TAC"/>
              <w:rPr>
                <w:rFonts w:eastAsia="SimSun"/>
                <w:lang w:eastAsia="zh-CN"/>
              </w:rPr>
            </w:pPr>
            <w:r w:rsidRPr="00511225">
              <w:rPr>
                <w:lang w:eastAsia="zh-CN"/>
              </w:rPr>
              <w:t>IMD5</w:t>
            </w:r>
          </w:p>
        </w:tc>
      </w:tr>
      <w:tr w:rsidR="002B1751" w:rsidRPr="00511225" w14:paraId="4D36CDAD" w14:textId="77777777" w:rsidTr="00A7414D">
        <w:tc>
          <w:tcPr>
            <w:tcW w:w="2011" w:type="dxa"/>
            <w:vMerge w:val="restart"/>
            <w:tcBorders>
              <w:left w:val="single" w:sz="4" w:space="0" w:color="auto"/>
              <w:right w:val="single" w:sz="4" w:space="0" w:color="auto"/>
            </w:tcBorders>
            <w:vAlign w:val="center"/>
          </w:tcPr>
          <w:p w14:paraId="606676E1" w14:textId="77777777" w:rsidR="002B1751" w:rsidRPr="00511225" w:rsidRDefault="002B1751" w:rsidP="00A7414D">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55EB738C" w14:textId="77777777" w:rsidR="002B1751" w:rsidRPr="00511225" w:rsidRDefault="002B1751" w:rsidP="00A7414D">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4BCAB95" w14:textId="77777777" w:rsidR="002B1751" w:rsidRPr="00511225" w:rsidRDefault="002B1751" w:rsidP="00A7414D">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50F5849" w14:textId="77777777" w:rsidR="002B1751" w:rsidRPr="00511225" w:rsidRDefault="002B1751" w:rsidP="00A7414D">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08BAA43E" w14:textId="77777777" w:rsidR="002B1751" w:rsidRPr="00511225" w:rsidRDefault="002B1751" w:rsidP="00A7414D">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7B3B8914" w14:textId="77777777" w:rsidR="002B1751" w:rsidRPr="00511225" w:rsidRDefault="002B1751" w:rsidP="00A7414D">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3606CB10" w14:textId="77777777" w:rsidR="002B1751" w:rsidRPr="00511225" w:rsidRDefault="002B1751" w:rsidP="00A7414D">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3DA8F5F6" w14:textId="77777777" w:rsidR="002B1751" w:rsidRPr="00511225" w:rsidRDefault="002B1751" w:rsidP="00A7414D">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5F0AD58" w14:textId="77777777" w:rsidR="002B1751" w:rsidRPr="00511225" w:rsidRDefault="002B1751" w:rsidP="00A7414D">
            <w:pPr>
              <w:pStyle w:val="TAC"/>
              <w:rPr>
                <w:rFonts w:eastAsia="SimSun"/>
                <w:lang w:eastAsia="zh-CN"/>
              </w:rPr>
            </w:pPr>
            <w:r w:rsidRPr="00511225">
              <w:rPr>
                <w:rFonts w:cs="Arial"/>
                <w:szCs w:val="18"/>
              </w:rPr>
              <w:t>IMD2</w:t>
            </w:r>
          </w:p>
        </w:tc>
      </w:tr>
      <w:tr w:rsidR="002B1751" w:rsidRPr="00511225" w14:paraId="1A3B3B4E" w14:textId="77777777" w:rsidTr="00A7414D">
        <w:tc>
          <w:tcPr>
            <w:tcW w:w="2011" w:type="dxa"/>
            <w:vMerge/>
            <w:tcBorders>
              <w:left w:val="single" w:sz="4" w:space="0" w:color="auto"/>
              <w:right w:val="single" w:sz="4" w:space="0" w:color="auto"/>
            </w:tcBorders>
            <w:vAlign w:val="center"/>
          </w:tcPr>
          <w:p w14:paraId="4A7D5557" w14:textId="77777777" w:rsidR="002B1751" w:rsidRPr="00511225" w:rsidRDefault="002B1751" w:rsidP="00A7414D">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53FCF3C" w14:textId="77777777" w:rsidR="002B1751" w:rsidRPr="00511225" w:rsidRDefault="002B1751" w:rsidP="00A7414D">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BFE0877" w14:textId="77777777" w:rsidR="002B1751" w:rsidRPr="00511225" w:rsidRDefault="002B1751" w:rsidP="00A7414D">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1B9784A4" w14:textId="77777777" w:rsidR="002B1751" w:rsidRPr="00511225" w:rsidRDefault="002B1751" w:rsidP="00A7414D">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EC83F07" w14:textId="77777777" w:rsidR="002B1751" w:rsidRPr="00511225" w:rsidRDefault="002B1751" w:rsidP="00A7414D">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0326B2E8" w14:textId="77777777" w:rsidR="002B1751" w:rsidRPr="00511225" w:rsidRDefault="002B1751" w:rsidP="00A7414D">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7EAA2D11" w14:textId="77777777" w:rsidR="002B1751" w:rsidRPr="00511225" w:rsidRDefault="002B1751" w:rsidP="00A7414D">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8FED9F" w14:textId="77777777" w:rsidR="002B1751" w:rsidRPr="00511225" w:rsidRDefault="002B1751" w:rsidP="00A7414D">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99BD4AF" w14:textId="77777777" w:rsidR="002B1751" w:rsidRPr="00511225" w:rsidRDefault="002B1751" w:rsidP="00A7414D">
            <w:pPr>
              <w:pStyle w:val="TAC"/>
              <w:rPr>
                <w:rFonts w:eastAsia="SimSun"/>
                <w:lang w:eastAsia="zh-CN"/>
              </w:rPr>
            </w:pPr>
            <w:r w:rsidRPr="00511225">
              <w:rPr>
                <w:rFonts w:cs="Arial"/>
                <w:szCs w:val="18"/>
              </w:rPr>
              <w:t>N/A</w:t>
            </w:r>
          </w:p>
        </w:tc>
      </w:tr>
      <w:tr w:rsidR="002B1751" w:rsidRPr="00511225" w14:paraId="7F981050" w14:textId="77777777" w:rsidTr="00A7414D">
        <w:tc>
          <w:tcPr>
            <w:tcW w:w="2011" w:type="dxa"/>
            <w:vMerge/>
            <w:tcBorders>
              <w:left w:val="single" w:sz="4" w:space="0" w:color="auto"/>
              <w:right w:val="single" w:sz="4" w:space="0" w:color="auto"/>
            </w:tcBorders>
            <w:vAlign w:val="center"/>
          </w:tcPr>
          <w:p w14:paraId="6D5EF13B" w14:textId="77777777" w:rsidR="002B1751" w:rsidRPr="00511225" w:rsidRDefault="002B1751" w:rsidP="00A7414D">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6E5952BA" w14:textId="77777777" w:rsidR="002B1751" w:rsidRPr="00511225" w:rsidRDefault="002B1751" w:rsidP="00A7414D">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3C791CB" w14:textId="77777777" w:rsidR="002B1751" w:rsidRPr="00511225" w:rsidRDefault="002B1751" w:rsidP="00A7414D">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4A310C0F" w14:textId="77777777" w:rsidR="002B1751" w:rsidRPr="00511225" w:rsidRDefault="002B1751" w:rsidP="00A7414D">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6A88A44" w14:textId="77777777" w:rsidR="002B1751" w:rsidRPr="00511225" w:rsidRDefault="002B1751" w:rsidP="00A7414D">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1ACD4559" w14:textId="77777777" w:rsidR="002B1751" w:rsidRPr="00511225" w:rsidRDefault="002B1751" w:rsidP="00A7414D">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4FEA175C" w14:textId="77777777" w:rsidR="002B1751" w:rsidRPr="00511225" w:rsidRDefault="002B1751" w:rsidP="00A7414D">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628F0ED1" w14:textId="77777777" w:rsidR="002B1751" w:rsidRPr="00511225" w:rsidRDefault="002B1751" w:rsidP="00A7414D">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538656F" w14:textId="77777777" w:rsidR="002B1751" w:rsidRPr="00511225" w:rsidRDefault="002B1751" w:rsidP="00A7414D">
            <w:pPr>
              <w:pStyle w:val="TAC"/>
              <w:rPr>
                <w:rFonts w:eastAsia="SimSun"/>
                <w:lang w:eastAsia="zh-CN"/>
              </w:rPr>
            </w:pPr>
            <w:r w:rsidRPr="00511225">
              <w:rPr>
                <w:rFonts w:cs="Arial"/>
                <w:szCs w:val="18"/>
              </w:rPr>
              <w:t>IMD4</w:t>
            </w:r>
          </w:p>
        </w:tc>
      </w:tr>
      <w:tr w:rsidR="002B1751" w:rsidRPr="00511225" w14:paraId="6866FC67" w14:textId="77777777" w:rsidTr="00A7414D">
        <w:tc>
          <w:tcPr>
            <w:tcW w:w="2011" w:type="dxa"/>
            <w:vMerge/>
            <w:tcBorders>
              <w:left w:val="single" w:sz="4" w:space="0" w:color="auto"/>
              <w:right w:val="single" w:sz="4" w:space="0" w:color="auto"/>
            </w:tcBorders>
            <w:vAlign w:val="center"/>
          </w:tcPr>
          <w:p w14:paraId="07B6C7B9" w14:textId="77777777" w:rsidR="002B1751" w:rsidRPr="00511225" w:rsidRDefault="002B1751" w:rsidP="00A7414D">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A18C506" w14:textId="77777777" w:rsidR="002B1751" w:rsidRPr="00511225" w:rsidRDefault="002B1751" w:rsidP="00A7414D">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734B2F39" w14:textId="77777777" w:rsidR="002B1751" w:rsidRPr="00511225" w:rsidRDefault="002B1751" w:rsidP="00A7414D">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265F98D1" w14:textId="77777777" w:rsidR="002B1751" w:rsidRPr="00511225" w:rsidRDefault="002B1751" w:rsidP="00A7414D">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C764E30" w14:textId="77777777" w:rsidR="002B1751" w:rsidRPr="00511225" w:rsidRDefault="002B1751" w:rsidP="00A7414D">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1A24D1F" w14:textId="77777777" w:rsidR="002B1751" w:rsidRPr="00511225" w:rsidRDefault="002B1751" w:rsidP="00A7414D">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6A757540" w14:textId="77777777" w:rsidR="002B1751" w:rsidRPr="00511225" w:rsidRDefault="002B1751" w:rsidP="00A7414D">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201408" w14:textId="77777777" w:rsidR="002B1751" w:rsidRPr="00511225" w:rsidRDefault="002B1751" w:rsidP="00A7414D">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4AD5371" w14:textId="77777777" w:rsidR="002B1751" w:rsidRPr="00511225" w:rsidRDefault="002B1751" w:rsidP="00A7414D">
            <w:pPr>
              <w:pStyle w:val="TAC"/>
              <w:rPr>
                <w:rFonts w:eastAsia="SimSun"/>
                <w:lang w:eastAsia="zh-CN"/>
              </w:rPr>
            </w:pPr>
            <w:r w:rsidRPr="00511225">
              <w:rPr>
                <w:rFonts w:cs="Arial"/>
                <w:szCs w:val="18"/>
              </w:rPr>
              <w:t>N/A</w:t>
            </w:r>
          </w:p>
        </w:tc>
      </w:tr>
      <w:tr w:rsidR="002B1751" w:rsidRPr="00511225" w14:paraId="62702B60" w14:textId="77777777" w:rsidTr="00A7414D">
        <w:tc>
          <w:tcPr>
            <w:tcW w:w="2011" w:type="dxa"/>
            <w:vMerge/>
            <w:tcBorders>
              <w:left w:val="single" w:sz="4" w:space="0" w:color="auto"/>
              <w:right w:val="single" w:sz="4" w:space="0" w:color="auto"/>
            </w:tcBorders>
            <w:vAlign w:val="center"/>
          </w:tcPr>
          <w:p w14:paraId="51EDD9E7" w14:textId="77777777" w:rsidR="002B1751" w:rsidRPr="00511225" w:rsidRDefault="002B1751" w:rsidP="00A7414D">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CCD4EA2" w14:textId="77777777" w:rsidR="002B1751" w:rsidRPr="00511225" w:rsidRDefault="002B1751" w:rsidP="00A7414D">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5B4E5CEA" w14:textId="77777777" w:rsidR="002B1751" w:rsidRPr="00511225" w:rsidRDefault="002B1751" w:rsidP="00A7414D">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84F6275" w14:textId="77777777" w:rsidR="002B1751" w:rsidRPr="00511225" w:rsidRDefault="002B1751" w:rsidP="00A7414D">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8812075" w14:textId="77777777" w:rsidR="002B1751" w:rsidRPr="00511225" w:rsidRDefault="002B1751" w:rsidP="00A7414D">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1CC70F4F" w14:textId="77777777" w:rsidR="002B1751" w:rsidRPr="00511225" w:rsidRDefault="002B1751" w:rsidP="00A7414D">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1BA30545" w14:textId="77777777" w:rsidR="002B1751" w:rsidRPr="00511225" w:rsidRDefault="002B1751" w:rsidP="00A7414D">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80DEB0D" w14:textId="77777777" w:rsidR="002B1751" w:rsidRPr="00511225" w:rsidRDefault="002B1751" w:rsidP="00A7414D">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8FF3A66" w14:textId="77777777" w:rsidR="002B1751" w:rsidRPr="00511225" w:rsidRDefault="002B1751" w:rsidP="00A7414D">
            <w:pPr>
              <w:pStyle w:val="TAC"/>
              <w:rPr>
                <w:rFonts w:eastAsia="SimSun"/>
                <w:lang w:eastAsia="zh-CN"/>
              </w:rPr>
            </w:pPr>
            <w:r w:rsidRPr="00511225">
              <w:rPr>
                <w:rFonts w:cs="Arial"/>
                <w:szCs w:val="18"/>
              </w:rPr>
              <w:t>IMD5</w:t>
            </w:r>
          </w:p>
        </w:tc>
      </w:tr>
      <w:tr w:rsidR="002B1751" w:rsidRPr="00511225" w14:paraId="675D33FB" w14:textId="77777777" w:rsidTr="00A7414D">
        <w:tc>
          <w:tcPr>
            <w:tcW w:w="2011" w:type="dxa"/>
            <w:vMerge/>
            <w:tcBorders>
              <w:left w:val="single" w:sz="4" w:space="0" w:color="auto"/>
              <w:right w:val="single" w:sz="4" w:space="0" w:color="auto"/>
            </w:tcBorders>
            <w:vAlign w:val="center"/>
          </w:tcPr>
          <w:p w14:paraId="043CF74B" w14:textId="77777777" w:rsidR="002B1751" w:rsidRPr="00511225" w:rsidRDefault="002B1751" w:rsidP="00A7414D">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1E79D90" w14:textId="77777777" w:rsidR="002B1751" w:rsidRPr="00511225" w:rsidRDefault="002B1751" w:rsidP="00A7414D">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D946253" w14:textId="77777777" w:rsidR="002B1751" w:rsidRPr="00511225" w:rsidRDefault="002B1751" w:rsidP="00A7414D">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608CC8CA" w14:textId="77777777" w:rsidR="002B1751" w:rsidRPr="00511225" w:rsidRDefault="002B1751" w:rsidP="00A7414D">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3FFE7E5" w14:textId="77777777" w:rsidR="002B1751" w:rsidRPr="00511225" w:rsidRDefault="002B1751" w:rsidP="00A7414D">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B6FEEFE" w14:textId="77777777" w:rsidR="002B1751" w:rsidRPr="00511225" w:rsidRDefault="002B1751" w:rsidP="00A7414D">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03065F4" w14:textId="77777777" w:rsidR="002B1751" w:rsidRPr="00511225" w:rsidRDefault="002B1751" w:rsidP="00A7414D">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BC44020" w14:textId="77777777" w:rsidR="002B1751" w:rsidRPr="00511225" w:rsidRDefault="002B1751" w:rsidP="00A7414D">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2DCB01F" w14:textId="77777777" w:rsidR="002B1751" w:rsidRPr="00511225" w:rsidRDefault="002B1751" w:rsidP="00A7414D">
            <w:pPr>
              <w:pStyle w:val="TAC"/>
              <w:rPr>
                <w:rFonts w:eastAsia="SimSun"/>
                <w:lang w:eastAsia="zh-CN"/>
              </w:rPr>
            </w:pPr>
            <w:r w:rsidRPr="00511225">
              <w:rPr>
                <w:rFonts w:cs="Arial"/>
                <w:szCs w:val="18"/>
              </w:rPr>
              <w:t>N/A</w:t>
            </w:r>
          </w:p>
        </w:tc>
      </w:tr>
      <w:tr w:rsidR="002B1751" w:rsidRPr="00511225" w14:paraId="3E95B91B" w14:textId="77777777" w:rsidTr="00A7414D">
        <w:tc>
          <w:tcPr>
            <w:tcW w:w="2011" w:type="dxa"/>
            <w:vMerge/>
            <w:tcBorders>
              <w:left w:val="single" w:sz="4" w:space="0" w:color="auto"/>
              <w:right w:val="single" w:sz="4" w:space="0" w:color="auto"/>
            </w:tcBorders>
            <w:vAlign w:val="center"/>
          </w:tcPr>
          <w:p w14:paraId="7DA01027" w14:textId="77777777" w:rsidR="002B1751" w:rsidRPr="00511225" w:rsidRDefault="002B1751" w:rsidP="00A7414D">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098B590" w14:textId="77777777" w:rsidR="002B1751" w:rsidRPr="00511225" w:rsidRDefault="002B1751" w:rsidP="00A7414D">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D79FF7E" w14:textId="77777777" w:rsidR="002B1751" w:rsidRPr="00511225" w:rsidRDefault="002B1751" w:rsidP="00A7414D">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4C4B8F18" w14:textId="77777777" w:rsidR="002B1751" w:rsidRPr="00511225" w:rsidRDefault="002B1751" w:rsidP="00A7414D">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9BD5693" w14:textId="77777777" w:rsidR="002B1751" w:rsidRPr="00511225" w:rsidRDefault="002B1751" w:rsidP="00A7414D">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3FAF0A7D" w14:textId="77777777" w:rsidR="002B1751" w:rsidRPr="00511225" w:rsidRDefault="002B1751" w:rsidP="00A7414D">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39322305" w14:textId="77777777" w:rsidR="002B1751" w:rsidRPr="00511225" w:rsidRDefault="002B1751" w:rsidP="00A7414D">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37646D7" w14:textId="77777777" w:rsidR="002B1751" w:rsidRPr="00511225" w:rsidRDefault="002B1751" w:rsidP="00A7414D">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887FA4" w14:textId="77777777" w:rsidR="002B1751" w:rsidRPr="00511225" w:rsidRDefault="002B1751" w:rsidP="00A7414D">
            <w:pPr>
              <w:pStyle w:val="TAC"/>
              <w:rPr>
                <w:rFonts w:eastAsia="SimSun"/>
                <w:lang w:eastAsia="zh-CN"/>
              </w:rPr>
            </w:pPr>
            <w:r w:rsidRPr="00511225">
              <w:rPr>
                <w:lang w:eastAsia="zh-CN"/>
              </w:rPr>
              <w:t>IMD7</w:t>
            </w:r>
          </w:p>
        </w:tc>
      </w:tr>
      <w:tr w:rsidR="002B1751" w:rsidRPr="00511225" w14:paraId="2A3A7B03" w14:textId="77777777" w:rsidTr="00A7414D">
        <w:tc>
          <w:tcPr>
            <w:tcW w:w="2011" w:type="dxa"/>
            <w:vMerge/>
            <w:tcBorders>
              <w:left w:val="single" w:sz="4" w:space="0" w:color="auto"/>
              <w:right w:val="single" w:sz="4" w:space="0" w:color="auto"/>
            </w:tcBorders>
            <w:vAlign w:val="center"/>
          </w:tcPr>
          <w:p w14:paraId="10EB0479" w14:textId="77777777" w:rsidR="002B1751" w:rsidRPr="00511225" w:rsidRDefault="002B1751" w:rsidP="00A7414D">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23174A42" w14:textId="77777777" w:rsidR="002B1751" w:rsidRPr="00511225" w:rsidRDefault="002B1751" w:rsidP="00A7414D">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F889793" w14:textId="77777777" w:rsidR="002B1751" w:rsidRPr="00511225" w:rsidRDefault="002B1751" w:rsidP="00A7414D">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462BB4D3" w14:textId="77777777" w:rsidR="002B1751" w:rsidRPr="00511225" w:rsidRDefault="002B1751" w:rsidP="00A7414D">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5C4D500" w14:textId="77777777" w:rsidR="002B1751" w:rsidRPr="00511225" w:rsidRDefault="002B1751" w:rsidP="00A7414D">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3B2C2C61" w14:textId="77777777" w:rsidR="002B1751" w:rsidRPr="00511225" w:rsidRDefault="002B1751" w:rsidP="00A7414D">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28AF54BD" w14:textId="77777777" w:rsidR="002B1751" w:rsidRPr="00511225" w:rsidRDefault="002B1751" w:rsidP="00A7414D">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6952A5C8" w14:textId="77777777" w:rsidR="002B1751" w:rsidRPr="00511225" w:rsidRDefault="002B1751" w:rsidP="00A7414D">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22AEE2AB" w14:textId="77777777" w:rsidR="002B1751" w:rsidRPr="00511225" w:rsidRDefault="002B1751" w:rsidP="00A7414D">
            <w:pPr>
              <w:pStyle w:val="TAC"/>
              <w:rPr>
                <w:rFonts w:eastAsia="SimSun"/>
                <w:lang w:eastAsia="zh-CN"/>
              </w:rPr>
            </w:pPr>
            <w:r w:rsidRPr="00511225">
              <w:rPr>
                <w:rFonts w:cs="Arial"/>
                <w:szCs w:val="18"/>
              </w:rPr>
              <w:t>N/A</w:t>
            </w:r>
          </w:p>
        </w:tc>
      </w:tr>
      <w:tr w:rsidR="002B1751" w:rsidRPr="00511225" w14:paraId="2D997DEC" w14:textId="77777777" w:rsidTr="00A7414D">
        <w:tc>
          <w:tcPr>
            <w:tcW w:w="2011" w:type="dxa"/>
            <w:vMerge/>
            <w:tcBorders>
              <w:left w:val="single" w:sz="4" w:space="0" w:color="auto"/>
              <w:bottom w:val="single" w:sz="4" w:space="0" w:color="auto"/>
              <w:right w:val="single" w:sz="4" w:space="0" w:color="auto"/>
            </w:tcBorders>
            <w:vAlign w:val="center"/>
          </w:tcPr>
          <w:p w14:paraId="208DE11B" w14:textId="77777777" w:rsidR="002B1751" w:rsidRPr="00511225" w:rsidRDefault="002B1751" w:rsidP="00A7414D">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7E01996E" w14:textId="77777777" w:rsidR="002B1751" w:rsidRPr="00511225" w:rsidRDefault="002B1751" w:rsidP="00A7414D">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1E67FBE3" w14:textId="77777777" w:rsidR="002B1751" w:rsidRPr="00511225" w:rsidRDefault="002B1751" w:rsidP="00A7414D">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1636EEBC" w14:textId="77777777" w:rsidR="002B1751" w:rsidRPr="00511225" w:rsidRDefault="002B1751" w:rsidP="00A7414D">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4716FC6" w14:textId="77777777" w:rsidR="002B1751" w:rsidRPr="00511225" w:rsidRDefault="002B1751" w:rsidP="00A7414D">
            <w:pPr>
              <w:keepNext/>
              <w:keepLines/>
              <w:spacing w:after="0"/>
              <w:jc w:val="center"/>
              <w:rPr>
                <w:rFonts w:cs="Arial"/>
                <w:sz w:val="14"/>
                <w:szCs w:val="16"/>
              </w:rPr>
            </w:pPr>
            <w:r w:rsidRPr="00511225">
              <w:rPr>
                <w:rFonts w:cs="Arial"/>
                <w:sz w:val="14"/>
                <w:szCs w:val="16"/>
              </w:rPr>
              <w:t>1</w:t>
            </w:r>
          </w:p>
          <w:p w14:paraId="1ED9D1BA" w14:textId="77777777" w:rsidR="002B1751" w:rsidRPr="00511225" w:rsidRDefault="002B1751" w:rsidP="00A7414D">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254F9B66" w14:textId="77777777" w:rsidR="002B1751" w:rsidRPr="00511225" w:rsidRDefault="002B1751" w:rsidP="00A7414D">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7A094ED3" w14:textId="77777777" w:rsidR="002B1751" w:rsidRPr="00511225" w:rsidRDefault="002B1751" w:rsidP="00A7414D">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5221EC63" w14:textId="77777777" w:rsidR="002B1751" w:rsidRPr="00511225" w:rsidRDefault="002B1751" w:rsidP="00A7414D">
            <w:pPr>
              <w:pStyle w:val="TAC"/>
              <w:rPr>
                <w:rFonts w:eastAsia="SimSun"/>
              </w:rPr>
            </w:pPr>
          </w:p>
        </w:tc>
        <w:tc>
          <w:tcPr>
            <w:tcW w:w="1057" w:type="dxa"/>
            <w:vMerge/>
            <w:tcBorders>
              <w:left w:val="single" w:sz="4" w:space="0" w:color="auto"/>
              <w:bottom w:val="single" w:sz="4" w:space="0" w:color="auto"/>
              <w:right w:val="single" w:sz="4" w:space="0" w:color="auto"/>
            </w:tcBorders>
          </w:tcPr>
          <w:p w14:paraId="7A7675FE" w14:textId="77777777" w:rsidR="002B1751" w:rsidRPr="00511225" w:rsidRDefault="002B1751" w:rsidP="00A7414D">
            <w:pPr>
              <w:pStyle w:val="TAC"/>
              <w:rPr>
                <w:rFonts w:eastAsia="SimSun"/>
                <w:lang w:eastAsia="zh-CN"/>
              </w:rPr>
            </w:pPr>
          </w:p>
        </w:tc>
      </w:tr>
      <w:tr w:rsidR="002B1751" w:rsidRPr="00511225" w14:paraId="25491438" w14:textId="77777777" w:rsidTr="00A7414D">
        <w:tc>
          <w:tcPr>
            <w:tcW w:w="2011" w:type="dxa"/>
            <w:vMerge w:val="restart"/>
            <w:tcBorders>
              <w:top w:val="single" w:sz="4" w:space="0" w:color="auto"/>
              <w:left w:val="single" w:sz="4" w:space="0" w:color="auto"/>
              <w:right w:val="single" w:sz="4" w:space="0" w:color="auto"/>
            </w:tcBorders>
            <w:vAlign w:val="center"/>
          </w:tcPr>
          <w:p w14:paraId="748088E5" w14:textId="77777777" w:rsidR="002B1751" w:rsidRPr="00511225" w:rsidRDefault="002B1751" w:rsidP="00A7414D">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210A1F2" w14:textId="77777777" w:rsidR="002B1751" w:rsidRPr="00511225" w:rsidRDefault="002B1751" w:rsidP="00A7414D">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532171FE" w14:textId="77777777" w:rsidR="002B1751" w:rsidRPr="00511225" w:rsidRDefault="002B1751" w:rsidP="00A7414D">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451EF624" w14:textId="77777777" w:rsidR="002B1751" w:rsidRPr="00511225" w:rsidRDefault="002B1751" w:rsidP="00A7414D">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FD59DE4" w14:textId="77777777" w:rsidR="002B1751" w:rsidRPr="00511225" w:rsidRDefault="002B1751" w:rsidP="00A7414D">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117135C" w14:textId="77777777" w:rsidR="002B1751" w:rsidRPr="00511225" w:rsidRDefault="002B1751" w:rsidP="00A7414D">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7D4EA0F6" w14:textId="77777777" w:rsidR="002B1751" w:rsidRPr="00511225" w:rsidRDefault="002B1751" w:rsidP="00A7414D">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C81F6D3"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E6E76D" w14:textId="77777777" w:rsidR="002B1751" w:rsidRPr="00511225" w:rsidRDefault="002B1751" w:rsidP="00A7414D">
            <w:pPr>
              <w:pStyle w:val="TAC"/>
            </w:pPr>
            <w:r w:rsidRPr="00511225">
              <w:t>IMD4</w:t>
            </w:r>
          </w:p>
        </w:tc>
      </w:tr>
      <w:tr w:rsidR="002B1751" w:rsidRPr="00511225" w14:paraId="2EB0F130" w14:textId="77777777" w:rsidTr="00A7414D">
        <w:tc>
          <w:tcPr>
            <w:tcW w:w="2011" w:type="dxa"/>
            <w:vMerge/>
            <w:tcBorders>
              <w:left w:val="single" w:sz="4" w:space="0" w:color="auto"/>
              <w:bottom w:val="single" w:sz="4" w:space="0" w:color="auto"/>
              <w:right w:val="single" w:sz="4" w:space="0" w:color="auto"/>
            </w:tcBorders>
            <w:vAlign w:val="center"/>
          </w:tcPr>
          <w:p w14:paraId="7F997717"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AA9E3" w14:textId="77777777" w:rsidR="002B1751" w:rsidRPr="00511225" w:rsidRDefault="002B1751" w:rsidP="00A7414D">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5D43F1C" w14:textId="77777777" w:rsidR="002B1751" w:rsidRPr="00511225" w:rsidRDefault="002B1751" w:rsidP="00A7414D">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A85E040" w14:textId="77777777" w:rsidR="002B1751" w:rsidRPr="00511225" w:rsidRDefault="002B1751" w:rsidP="00A7414D">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CF8D13D" w14:textId="77777777" w:rsidR="002B1751" w:rsidRPr="00511225" w:rsidRDefault="002B1751" w:rsidP="00A7414D">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07FF0C5" w14:textId="77777777" w:rsidR="002B1751" w:rsidRPr="00511225" w:rsidRDefault="002B1751" w:rsidP="00A7414D">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574486B6" w14:textId="77777777" w:rsidR="002B1751" w:rsidRPr="00511225" w:rsidRDefault="002B1751" w:rsidP="00A7414D">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0E974"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38F238" w14:textId="77777777" w:rsidR="002B1751" w:rsidRPr="00511225" w:rsidRDefault="002B1751" w:rsidP="00A7414D">
            <w:pPr>
              <w:pStyle w:val="TAC"/>
            </w:pPr>
            <w:r w:rsidRPr="00511225">
              <w:rPr>
                <w:rFonts w:eastAsia="SimSun"/>
              </w:rPr>
              <w:t>N/A</w:t>
            </w:r>
          </w:p>
        </w:tc>
      </w:tr>
      <w:tr w:rsidR="002B1751" w:rsidRPr="00511225" w14:paraId="36220E6B" w14:textId="77777777" w:rsidTr="00A7414D">
        <w:tc>
          <w:tcPr>
            <w:tcW w:w="2011" w:type="dxa"/>
            <w:vMerge w:val="restart"/>
            <w:tcBorders>
              <w:left w:val="single" w:sz="4" w:space="0" w:color="auto"/>
              <w:right w:val="single" w:sz="4" w:space="0" w:color="auto"/>
            </w:tcBorders>
            <w:vAlign w:val="center"/>
          </w:tcPr>
          <w:p w14:paraId="552183AC" w14:textId="77777777" w:rsidR="002B1751" w:rsidRPr="00511225" w:rsidRDefault="002B1751" w:rsidP="00A7414D">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01C53109" w14:textId="77777777" w:rsidR="002B1751" w:rsidRPr="00511225" w:rsidRDefault="002B1751" w:rsidP="00A7414D">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4F6C7B1" w14:textId="77777777" w:rsidR="002B1751" w:rsidRPr="00511225" w:rsidRDefault="002B1751" w:rsidP="00A7414D">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0A57853B" w14:textId="77777777" w:rsidR="002B1751" w:rsidRPr="00511225" w:rsidRDefault="002B1751" w:rsidP="00A7414D">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A9EEE2E" w14:textId="77777777" w:rsidR="002B1751" w:rsidRPr="00511225" w:rsidRDefault="002B1751" w:rsidP="00A7414D">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E244FC8" w14:textId="77777777" w:rsidR="002B1751" w:rsidRPr="00511225" w:rsidRDefault="002B1751" w:rsidP="00A7414D">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2155BE8" w14:textId="77777777" w:rsidR="002B1751" w:rsidRPr="00511225" w:rsidRDefault="002B1751" w:rsidP="00A7414D">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3D296" w14:textId="77777777" w:rsidR="002B1751" w:rsidRPr="00511225" w:rsidRDefault="002B1751" w:rsidP="00A7414D">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28F58" w14:textId="77777777" w:rsidR="002B1751" w:rsidRPr="00511225" w:rsidRDefault="002B1751" w:rsidP="00A7414D">
            <w:pPr>
              <w:pStyle w:val="TAC"/>
              <w:rPr>
                <w:rFonts w:eastAsia="SimSun"/>
                <w:lang w:eastAsia="zh-CN"/>
              </w:rPr>
            </w:pPr>
            <w:r w:rsidRPr="00511225">
              <w:rPr>
                <w:rFonts w:eastAsia="SimSun"/>
                <w:lang w:eastAsia="zh-CN"/>
              </w:rPr>
              <w:t>N/A</w:t>
            </w:r>
          </w:p>
        </w:tc>
      </w:tr>
      <w:tr w:rsidR="002B1751" w:rsidRPr="00511225" w14:paraId="6A38048D" w14:textId="77777777" w:rsidTr="00A7414D">
        <w:tc>
          <w:tcPr>
            <w:tcW w:w="2011" w:type="dxa"/>
            <w:vMerge/>
            <w:tcBorders>
              <w:left w:val="single" w:sz="4" w:space="0" w:color="auto"/>
              <w:right w:val="single" w:sz="4" w:space="0" w:color="auto"/>
            </w:tcBorders>
            <w:vAlign w:val="center"/>
          </w:tcPr>
          <w:p w14:paraId="538FE47B"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D12B5" w14:textId="77777777" w:rsidR="002B1751" w:rsidRPr="00511225" w:rsidRDefault="002B1751" w:rsidP="00A7414D">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C03834C" w14:textId="77777777" w:rsidR="002B1751" w:rsidRPr="00511225" w:rsidRDefault="002B1751" w:rsidP="00A7414D">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DD0B068" w14:textId="77777777" w:rsidR="002B1751" w:rsidRPr="00511225" w:rsidRDefault="002B1751" w:rsidP="00A7414D">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A0C6FA8" w14:textId="77777777" w:rsidR="002B1751" w:rsidRPr="00511225" w:rsidRDefault="002B1751" w:rsidP="00A7414D">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A244CD5" w14:textId="77777777" w:rsidR="002B1751" w:rsidRPr="00511225" w:rsidRDefault="002B1751" w:rsidP="00A7414D">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3DA46830" w14:textId="77777777" w:rsidR="002B1751" w:rsidRPr="00511225" w:rsidRDefault="002B1751" w:rsidP="00A7414D">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73DC6FC" w14:textId="77777777" w:rsidR="002B1751" w:rsidRPr="00511225" w:rsidRDefault="002B1751" w:rsidP="00A7414D">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07B1AD" w14:textId="77777777" w:rsidR="002B1751" w:rsidRPr="00511225" w:rsidRDefault="002B1751" w:rsidP="00A7414D">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2B1751" w:rsidRPr="00511225" w14:paraId="5AD27992" w14:textId="77777777" w:rsidTr="00A7414D">
        <w:tc>
          <w:tcPr>
            <w:tcW w:w="2011" w:type="dxa"/>
            <w:vMerge/>
            <w:tcBorders>
              <w:left w:val="single" w:sz="4" w:space="0" w:color="auto"/>
              <w:right w:val="single" w:sz="4" w:space="0" w:color="auto"/>
            </w:tcBorders>
            <w:vAlign w:val="center"/>
          </w:tcPr>
          <w:p w14:paraId="021372BD"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56426" w14:textId="77777777" w:rsidR="002B1751" w:rsidRPr="00511225" w:rsidRDefault="002B1751" w:rsidP="00A7414D">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87FD515" w14:textId="77777777" w:rsidR="002B1751" w:rsidRPr="00511225" w:rsidRDefault="002B1751" w:rsidP="00A7414D">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7B1E57D9" w14:textId="77777777" w:rsidR="002B1751" w:rsidRPr="00511225" w:rsidRDefault="002B1751" w:rsidP="00A7414D">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61D1C23" w14:textId="77777777" w:rsidR="002B1751" w:rsidRPr="00511225" w:rsidRDefault="002B1751" w:rsidP="00A7414D">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5CD51BE" w14:textId="77777777" w:rsidR="002B1751" w:rsidRPr="00511225" w:rsidRDefault="002B1751" w:rsidP="00A7414D">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20C5B680" w14:textId="77777777" w:rsidR="002B1751" w:rsidRPr="00511225" w:rsidRDefault="002B1751" w:rsidP="00A7414D">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5BF7031F" w14:textId="77777777" w:rsidR="002B1751" w:rsidRPr="00511225" w:rsidRDefault="002B1751" w:rsidP="00A7414D">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FA610" w14:textId="77777777" w:rsidR="002B1751" w:rsidRPr="00511225" w:rsidRDefault="002B1751" w:rsidP="00A7414D">
            <w:pPr>
              <w:pStyle w:val="TAC"/>
              <w:rPr>
                <w:rFonts w:eastAsia="SimSun"/>
                <w:lang w:eastAsia="zh-CN"/>
              </w:rPr>
            </w:pPr>
            <w:r w:rsidRPr="00511225">
              <w:rPr>
                <w:rFonts w:eastAsia="SimSun"/>
                <w:lang w:eastAsia="zh-CN"/>
              </w:rPr>
              <w:t>IMD5</w:t>
            </w:r>
          </w:p>
        </w:tc>
      </w:tr>
      <w:tr w:rsidR="002B1751" w:rsidRPr="00511225" w14:paraId="5D6E75C7" w14:textId="77777777" w:rsidTr="00A7414D">
        <w:tc>
          <w:tcPr>
            <w:tcW w:w="2011" w:type="dxa"/>
            <w:vMerge/>
            <w:tcBorders>
              <w:left w:val="single" w:sz="4" w:space="0" w:color="auto"/>
              <w:bottom w:val="single" w:sz="4" w:space="0" w:color="auto"/>
              <w:right w:val="single" w:sz="4" w:space="0" w:color="auto"/>
            </w:tcBorders>
            <w:vAlign w:val="center"/>
          </w:tcPr>
          <w:p w14:paraId="578EB3FF"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C354D" w14:textId="77777777" w:rsidR="002B1751" w:rsidRPr="00511225" w:rsidRDefault="002B1751" w:rsidP="00A7414D">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BB58185" w14:textId="77777777" w:rsidR="002B1751" w:rsidRPr="00511225" w:rsidRDefault="002B1751" w:rsidP="00A7414D">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D36AE26" w14:textId="77777777" w:rsidR="002B1751" w:rsidRPr="00511225" w:rsidRDefault="002B1751" w:rsidP="00A7414D">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5C3B1AE" w14:textId="77777777" w:rsidR="002B1751" w:rsidRPr="00511225" w:rsidRDefault="002B1751" w:rsidP="00A7414D">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F846428" w14:textId="77777777" w:rsidR="002B1751" w:rsidRPr="00511225" w:rsidRDefault="002B1751" w:rsidP="00A7414D">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45034DCA" w14:textId="77777777" w:rsidR="002B1751" w:rsidRPr="00511225" w:rsidRDefault="002B1751" w:rsidP="00A7414D">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CC1095" w14:textId="77777777" w:rsidR="002B1751" w:rsidRPr="00511225" w:rsidRDefault="002B1751" w:rsidP="00A7414D">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4E191" w14:textId="77777777" w:rsidR="002B1751" w:rsidRPr="00511225" w:rsidRDefault="002B1751" w:rsidP="00A7414D">
            <w:pPr>
              <w:pStyle w:val="TAC"/>
              <w:rPr>
                <w:rFonts w:eastAsia="SimSun"/>
                <w:lang w:eastAsia="zh-CN"/>
              </w:rPr>
            </w:pPr>
            <w:r w:rsidRPr="00511225">
              <w:rPr>
                <w:rFonts w:eastAsia="SimSun"/>
                <w:lang w:eastAsia="zh-CN"/>
              </w:rPr>
              <w:t>N/A</w:t>
            </w:r>
          </w:p>
        </w:tc>
      </w:tr>
      <w:tr w:rsidR="002B1751" w:rsidRPr="00511225" w14:paraId="6DF8DD29" w14:textId="77777777" w:rsidTr="00A7414D">
        <w:tc>
          <w:tcPr>
            <w:tcW w:w="2011" w:type="dxa"/>
            <w:vMerge w:val="restart"/>
            <w:tcBorders>
              <w:left w:val="single" w:sz="4" w:space="0" w:color="auto"/>
              <w:right w:val="single" w:sz="4" w:space="0" w:color="auto"/>
            </w:tcBorders>
            <w:vAlign w:val="center"/>
          </w:tcPr>
          <w:p w14:paraId="71A9481A" w14:textId="77777777" w:rsidR="002B1751" w:rsidRPr="00511225" w:rsidRDefault="002B1751" w:rsidP="00A7414D">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6401478" w14:textId="77777777" w:rsidR="002B1751" w:rsidRPr="00511225" w:rsidRDefault="002B1751" w:rsidP="00A7414D">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35DFF5B" w14:textId="77777777" w:rsidR="002B1751" w:rsidRPr="00511225" w:rsidRDefault="002B1751" w:rsidP="00A7414D">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81A3601" w14:textId="77777777" w:rsidR="002B1751" w:rsidRPr="00511225" w:rsidRDefault="002B1751" w:rsidP="00A7414D">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0968614" w14:textId="77777777" w:rsidR="002B1751" w:rsidRPr="00511225" w:rsidRDefault="002B1751" w:rsidP="00A7414D">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9A26C34" w14:textId="77777777" w:rsidR="002B1751" w:rsidRPr="00511225" w:rsidRDefault="002B1751" w:rsidP="00A7414D">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71DF6E8" w14:textId="77777777" w:rsidR="002B1751" w:rsidRPr="00511225" w:rsidRDefault="002B1751" w:rsidP="00A7414D">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3961167"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65E35" w14:textId="77777777" w:rsidR="002B1751" w:rsidRPr="00511225" w:rsidRDefault="002B1751" w:rsidP="00A7414D">
            <w:pPr>
              <w:pStyle w:val="TAC"/>
              <w:rPr>
                <w:rFonts w:eastAsia="SimSun"/>
              </w:rPr>
            </w:pPr>
            <w:r w:rsidRPr="00511225">
              <w:t>IMD4</w:t>
            </w:r>
          </w:p>
        </w:tc>
      </w:tr>
      <w:tr w:rsidR="002B1751" w:rsidRPr="00511225" w14:paraId="228D26F9" w14:textId="77777777" w:rsidTr="00A7414D">
        <w:tc>
          <w:tcPr>
            <w:tcW w:w="2011" w:type="dxa"/>
            <w:vMerge/>
            <w:tcBorders>
              <w:left w:val="single" w:sz="4" w:space="0" w:color="auto"/>
              <w:bottom w:val="single" w:sz="4" w:space="0" w:color="auto"/>
              <w:right w:val="single" w:sz="4" w:space="0" w:color="auto"/>
            </w:tcBorders>
            <w:vAlign w:val="center"/>
          </w:tcPr>
          <w:p w14:paraId="7F4959CA"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0689CD" w14:textId="77777777" w:rsidR="002B1751" w:rsidRPr="00511225" w:rsidRDefault="002B1751" w:rsidP="00A7414D">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1E15B35" w14:textId="77777777" w:rsidR="002B1751" w:rsidRPr="00511225" w:rsidRDefault="002B1751" w:rsidP="00A7414D">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1D74E303" w14:textId="77777777" w:rsidR="002B1751" w:rsidRPr="00511225" w:rsidRDefault="002B1751" w:rsidP="00A7414D">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835AD01" w14:textId="77777777" w:rsidR="002B1751" w:rsidRPr="00511225" w:rsidRDefault="002B1751" w:rsidP="00A7414D">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2E3ABAB5" w14:textId="77777777" w:rsidR="002B1751" w:rsidRPr="00511225" w:rsidRDefault="002B1751" w:rsidP="00A7414D">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E198633" w14:textId="77777777" w:rsidR="002B1751" w:rsidRPr="00511225" w:rsidRDefault="002B1751" w:rsidP="00A7414D">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43E2133"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8C9716" w14:textId="77777777" w:rsidR="002B1751" w:rsidRPr="00511225" w:rsidRDefault="002B1751" w:rsidP="00A7414D">
            <w:pPr>
              <w:pStyle w:val="TAC"/>
              <w:rPr>
                <w:rFonts w:eastAsia="SimSun"/>
              </w:rPr>
            </w:pPr>
            <w:r w:rsidRPr="00511225">
              <w:rPr>
                <w:rFonts w:eastAsia="SimSun"/>
              </w:rPr>
              <w:t>N/A</w:t>
            </w:r>
          </w:p>
        </w:tc>
      </w:tr>
      <w:tr w:rsidR="002B1751" w:rsidRPr="00511225" w14:paraId="07B4B37F" w14:textId="77777777" w:rsidTr="00A7414D">
        <w:tc>
          <w:tcPr>
            <w:tcW w:w="2011" w:type="dxa"/>
            <w:vMerge w:val="restart"/>
            <w:tcBorders>
              <w:top w:val="single" w:sz="4" w:space="0" w:color="auto"/>
              <w:left w:val="single" w:sz="4" w:space="0" w:color="auto"/>
              <w:right w:val="single" w:sz="4" w:space="0" w:color="auto"/>
            </w:tcBorders>
            <w:vAlign w:val="center"/>
          </w:tcPr>
          <w:p w14:paraId="1C1CDB3A" w14:textId="77777777" w:rsidR="002B1751" w:rsidRPr="00511225" w:rsidRDefault="002B1751" w:rsidP="00A7414D">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1A12FF76" w14:textId="77777777" w:rsidR="002B1751" w:rsidRPr="00511225" w:rsidRDefault="002B1751" w:rsidP="00A7414D">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65DF1EF7" w14:textId="77777777" w:rsidR="002B1751" w:rsidRPr="00511225" w:rsidRDefault="002B1751" w:rsidP="00A7414D">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3BB3E669" w14:textId="77777777" w:rsidR="002B1751" w:rsidRPr="00511225" w:rsidRDefault="002B1751" w:rsidP="00A7414D">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F9B2D92" w14:textId="77777777" w:rsidR="002B1751" w:rsidRPr="00511225" w:rsidRDefault="002B1751" w:rsidP="00A7414D">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F303BA9" w14:textId="77777777" w:rsidR="002B1751" w:rsidRPr="00511225" w:rsidRDefault="002B1751" w:rsidP="00A7414D">
            <w:pPr>
              <w:pStyle w:val="TAC"/>
              <w:rPr>
                <w:rFonts w:eastAsia="SimSun"/>
                <w:lang w:eastAsia="zh-CN"/>
              </w:rPr>
            </w:pPr>
            <w:r w:rsidRPr="00511225">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786DCBE3" w14:textId="77777777" w:rsidR="002B1751" w:rsidRPr="00511225" w:rsidRDefault="002B1751" w:rsidP="00A7414D">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33A94B"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F27665" w14:textId="77777777" w:rsidR="002B1751" w:rsidRPr="00511225" w:rsidRDefault="002B1751" w:rsidP="00A7414D">
            <w:pPr>
              <w:pStyle w:val="TAC"/>
            </w:pPr>
            <w:r w:rsidRPr="00511225">
              <w:rPr>
                <w:rFonts w:eastAsia="SimSun"/>
              </w:rPr>
              <w:t>N/A</w:t>
            </w:r>
          </w:p>
        </w:tc>
      </w:tr>
      <w:tr w:rsidR="002B1751" w:rsidRPr="00511225" w14:paraId="627FE06B" w14:textId="77777777" w:rsidTr="00A7414D">
        <w:tc>
          <w:tcPr>
            <w:tcW w:w="2011" w:type="dxa"/>
            <w:vMerge/>
            <w:tcBorders>
              <w:left w:val="single" w:sz="4" w:space="0" w:color="auto"/>
              <w:bottom w:val="single" w:sz="4" w:space="0" w:color="auto"/>
              <w:right w:val="single" w:sz="4" w:space="0" w:color="auto"/>
            </w:tcBorders>
            <w:vAlign w:val="center"/>
          </w:tcPr>
          <w:p w14:paraId="3A56C875"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5089F" w14:textId="77777777" w:rsidR="002B1751" w:rsidRPr="00511225" w:rsidRDefault="002B1751" w:rsidP="00A7414D">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F38869E" w14:textId="77777777" w:rsidR="002B1751" w:rsidRPr="00511225" w:rsidRDefault="002B1751" w:rsidP="00A7414D">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0691207C" w14:textId="77777777" w:rsidR="002B1751" w:rsidRPr="00511225" w:rsidRDefault="002B1751" w:rsidP="00A7414D">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897FAA9" w14:textId="77777777" w:rsidR="002B1751" w:rsidRPr="00511225" w:rsidRDefault="002B1751" w:rsidP="00A7414D">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977CF0E" w14:textId="77777777" w:rsidR="002B1751" w:rsidRPr="00511225" w:rsidRDefault="002B1751" w:rsidP="00A7414D">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44F25A1" w14:textId="77777777" w:rsidR="002B1751" w:rsidRPr="00511225" w:rsidRDefault="002B1751" w:rsidP="00A7414D">
            <w:pPr>
              <w:pStyle w:val="TAC"/>
              <w:rPr>
                <w:rFonts w:eastAsia="SimSun"/>
                <w:lang w:eastAsia="zh-CN"/>
              </w:rPr>
            </w:pPr>
            <w:r w:rsidRPr="00511225">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3B63474A"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2A564" w14:textId="77777777" w:rsidR="002B1751" w:rsidRPr="00511225" w:rsidRDefault="002B1751" w:rsidP="00A7414D">
            <w:pPr>
              <w:pStyle w:val="TAC"/>
            </w:pPr>
            <w:r w:rsidRPr="00511225">
              <w:t>IMD2</w:t>
            </w:r>
            <w:r w:rsidRPr="00511225">
              <w:rPr>
                <w:vertAlign w:val="superscript"/>
              </w:rPr>
              <w:t>3</w:t>
            </w:r>
          </w:p>
        </w:tc>
      </w:tr>
      <w:tr w:rsidR="002B1751" w:rsidRPr="00511225" w14:paraId="2CD297F3" w14:textId="77777777" w:rsidTr="00A7414D">
        <w:tc>
          <w:tcPr>
            <w:tcW w:w="2011" w:type="dxa"/>
            <w:vMerge w:val="restart"/>
            <w:tcBorders>
              <w:top w:val="single" w:sz="4" w:space="0" w:color="auto"/>
              <w:left w:val="single" w:sz="4" w:space="0" w:color="auto"/>
              <w:right w:val="single" w:sz="4" w:space="0" w:color="auto"/>
            </w:tcBorders>
            <w:vAlign w:val="center"/>
          </w:tcPr>
          <w:p w14:paraId="5ED142B5" w14:textId="77777777" w:rsidR="002B1751" w:rsidRPr="00511225" w:rsidRDefault="002B1751" w:rsidP="00A7414D">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CF911CB" w14:textId="77777777" w:rsidR="002B1751" w:rsidRPr="00511225" w:rsidRDefault="002B1751" w:rsidP="00A7414D">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A2C4BC6" w14:textId="77777777" w:rsidR="002B1751" w:rsidRPr="00511225" w:rsidRDefault="002B1751" w:rsidP="00A7414D">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3063B928" w14:textId="77777777" w:rsidR="002B1751" w:rsidRPr="00511225" w:rsidRDefault="002B1751" w:rsidP="00A7414D">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CC2FF48" w14:textId="77777777" w:rsidR="002B1751" w:rsidRPr="00511225" w:rsidRDefault="002B1751" w:rsidP="00A7414D">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C85F7F" w14:textId="77777777" w:rsidR="002B1751" w:rsidRPr="00511225" w:rsidRDefault="002B1751" w:rsidP="00A7414D">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25046C2C" w14:textId="77777777" w:rsidR="002B1751" w:rsidRPr="00511225" w:rsidRDefault="002B1751" w:rsidP="00A7414D">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5B69014"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C21CAB" w14:textId="77777777" w:rsidR="002B1751" w:rsidRPr="00511225" w:rsidRDefault="002B1751" w:rsidP="00A7414D">
            <w:pPr>
              <w:pStyle w:val="TAC"/>
            </w:pPr>
            <w:r w:rsidRPr="00511225">
              <w:t>IMD2</w:t>
            </w:r>
            <w:r w:rsidRPr="00511225">
              <w:rPr>
                <w:vertAlign w:val="superscript"/>
                <w:lang w:eastAsia="zh-CN"/>
              </w:rPr>
              <w:t>4</w:t>
            </w:r>
          </w:p>
        </w:tc>
      </w:tr>
      <w:tr w:rsidR="002B1751" w:rsidRPr="00511225" w14:paraId="7E0D023B" w14:textId="77777777" w:rsidTr="00A7414D">
        <w:tc>
          <w:tcPr>
            <w:tcW w:w="2011" w:type="dxa"/>
            <w:vMerge/>
            <w:tcBorders>
              <w:left w:val="single" w:sz="4" w:space="0" w:color="auto"/>
              <w:right w:val="single" w:sz="4" w:space="0" w:color="auto"/>
            </w:tcBorders>
            <w:vAlign w:val="center"/>
          </w:tcPr>
          <w:p w14:paraId="261C183A"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DA1F78" w14:textId="77777777" w:rsidR="002B1751" w:rsidRPr="00511225" w:rsidRDefault="002B1751" w:rsidP="00A7414D">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0F6137D" w14:textId="77777777" w:rsidR="002B1751" w:rsidRPr="00511225" w:rsidRDefault="002B1751" w:rsidP="00A7414D">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B567487" w14:textId="77777777" w:rsidR="002B1751" w:rsidRPr="00511225" w:rsidRDefault="002B1751" w:rsidP="00A7414D">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EC1623D" w14:textId="77777777" w:rsidR="002B1751" w:rsidRPr="00511225" w:rsidRDefault="002B1751" w:rsidP="00A7414D">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BE2C077" w14:textId="77777777" w:rsidR="002B1751" w:rsidRPr="00511225" w:rsidRDefault="002B1751" w:rsidP="00A7414D">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4FE43EA"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8021B3" w14:textId="77777777" w:rsidR="002B1751" w:rsidRPr="00511225" w:rsidRDefault="002B1751" w:rsidP="00A7414D">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399CAFC" w14:textId="77777777" w:rsidR="002B1751" w:rsidRPr="00511225" w:rsidRDefault="002B1751" w:rsidP="00A7414D">
            <w:pPr>
              <w:pStyle w:val="TAC"/>
            </w:pPr>
            <w:r w:rsidRPr="00511225">
              <w:t>N/A</w:t>
            </w:r>
          </w:p>
        </w:tc>
      </w:tr>
      <w:tr w:rsidR="002B1751" w:rsidRPr="00511225" w14:paraId="1FCA39AD" w14:textId="77777777" w:rsidTr="00A7414D">
        <w:tc>
          <w:tcPr>
            <w:tcW w:w="2011" w:type="dxa"/>
            <w:vMerge/>
            <w:tcBorders>
              <w:left w:val="single" w:sz="4" w:space="0" w:color="auto"/>
              <w:right w:val="single" w:sz="4" w:space="0" w:color="auto"/>
            </w:tcBorders>
            <w:vAlign w:val="center"/>
          </w:tcPr>
          <w:p w14:paraId="541B85B9"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E5E073" w14:textId="77777777" w:rsidR="002B1751" w:rsidRPr="00511225" w:rsidRDefault="002B1751" w:rsidP="00A7414D">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3E0783E" w14:textId="77777777" w:rsidR="002B1751" w:rsidRPr="00511225" w:rsidRDefault="002B1751" w:rsidP="00A7414D">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5719B8C" w14:textId="77777777" w:rsidR="002B1751" w:rsidRPr="00511225" w:rsidRDefault="002B1751" w:rsidP="00A7414D">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269061B" w14:textId="77777777" w:rsidR="002B1751" w:rsidRPr="00511225" w:rsidRDefault="002B1751" w:rsidP="00A7414D">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21BEEC8" w14:textId="77777777" w:rsidR="002B1751" w:rsidRPr="00511225" w:rsidRDefault="002B1751" w:rsidP="00A7414D">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4A4589A" w14:textId="77777777" w:rsidR="002B1751" w:rsidRPr="00511225" w:rsidRDefault="002B1751" w:rsidP="00A7414D">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0FE80602"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3B2A15" w14:textId="77777777" w:rsidR="002B1751" w:rsidRPr="00511225" w:rsidRDefault="002B1751" w:rsidP="00A7414D">
            <w:pPr>
              <w:pStyle w:val="TAC"/>
            </w:pPr>
            <w:r w:rsidRPr="00511225">
              <w:t>IMD4</w:t>
            </w:r>
            <w:r w:rsidRPr="00511225">
              <w:rPr>
                <w:vertAlign w:val="superscript"/>
                <w:lang w:eastAsia="zh-CN"/>
              </w:rPr>
              <w:t>4</w:t>
            </w:r>
          </w:p>
        </w:tc>
      </w:tr>
      <w:tr w:rsidR="002B1751" w:rsidRPr="00511225" w14:paraId="7663F80F" w14:textId="77777777" w:rsidTr="00A7414D">
        <w:tc>
          <w:tcPr>
            <w:tcW w:w="2011" w:type="dxa"/>
            <w:vMerge/>
            <w:tcBorders>
              <w:left w:val="single" w:sz="4" w:space="0" w:color="auto"/>
              <w:bottom w:val="single" w:sz="4" w:space="0" w:color="auto"/>
              <w:right w:val="single" w:sz="4" w:space="0" w:color="auto"/>
            </w:tcBorders>
            <w:vAlign w:val="center"/>
          </w:tcPr>
          <w:p w14:paraId="2C1377B8"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E48778" w14:textId="77777777" w:rsidR="002B1751" w:rsidRPr="00511225" w:rsidRDefault="002B1751" w:rsidP="00A7414D">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72DADDB" w14:textId="77777777" w:rsidR="002B1751" w:rsidRPr="00511225" w:rsidRDefault="002B1751" w:rsidP="00A7414D">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6E738B4A" w14:textId="77777777" w:rsidR="002B1751" w:rsidRPr="00511225" w:rsidRDefault="002B1751" w:rsidP="00A7414D">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1B399D4" w14:textId="77777777" w:rsidR="002B1751" w:rsidRPr="00511225" w:rsidRDefault="002B1751" w:rsidP="00A7414D">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2215546" w14:textId="77777777" w:rsidR="002B1751" w:rsidRPr="00511225" w:rsidRDefault="002B1751" w:rsidP="00A7414D">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13D1308E"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406E0F" w14:textId="77777777" w:rsidR="002B1751" w:rsidRPr="00511225" w:rsidRDefault="002B1751" w:rsidP="00A7414D">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1CB114F" w14:textId="77777777" w:rsidR="002B1751" w:rsidRPr="00511225" w:rsidRDefault="002B1751" w:rsidP="00A7414D">
            <w:pPr>
              <w:pStyle w:val="TAC"/>
            </w:pPr>
            <w:r w:rsidRPr="00511225">
              <w:t>N/A</w:t>
            </w:r>
          </w:p>
        </w:tc>
      </w:tr>
      <w:tr w:rsidR="002B1751" w:rsidRPr="00511225" w14:paraId="6544F7E4" w14:textId="77777777" w:rsidTr="00A7414D">
        <w:tc>
          <w:tcPr>
            <w:tcW w:w="2011" w:type="dxa"/>
            <w:vMerge w:val="restart"/>
            <w:tcBorders>
              <w:top w:val="single" w:sz="4" w:space="0" w:color="auto"/>
              <w:left w:val="single" w:sz="4" w:space="0" w:color="auto"/>
              <w:right w:val="single" w:sz="4" w:space="0" w:color="auto"/>
            </w:tcBorders>
            <w:vAlign w:val="center"/>
            <w:hideMark/>
          </w:tcPr>
          <w:p w14:paraId="74305B05" w14:textId="77777777" w:rsidR="002B1751" w:rsidRPr="00511225" w:rsidRDefault="002B1751" w:rsidP="00A7414D">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20CD84" w14:textId="77777777" w:rsidR="002B1751" w:rsidRPr="00511225" w:rsidRDefault="002B1751" w:rsidP="00A7414D">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794726" w14:textId="77777777" w:rsidR="002B1751" w:rsidRPr="00511225" w:rsidRDefault="002B1751" w:rsidP="00A7414D">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6AB62F0" w14:textId="77777777" w:rsidR="002B1751" w:rsidRPr="00511225" w:rsidRDefault="002B1751" w:rsidP="00A7414D">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7FF3467"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48A3B7F" w14:textId="77777777" w:rsidR="002B1751" w:rsidRPr="00511225" w:rsidRDefault="002B1751" w:rsidP="00A7414D">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193628" w14:textId="77777777" w:rsidR="002B1751" w:rsidRPr="00511225" w:rsidRDefault="002B1751" w:rsidP="00A7414D">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3F46CA"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768B9E4D" w14:textId="77777777" w:rsidR="002B1751" w:rsidRPr="00511225" w:rsidRDefault="002B1751" w:rsidP="00A7414D">
            <w:pPr>
              <w:pStyle w:val="TAC"/>
            </w:pPr>
            <w:r w:rsidRPr="00511225">
              <w:t>IMD2</w:t>
            </w:r>
            <w:r w:rsidRPr="00511225">
              <w:rPr>
                <w:vertAlign w:val="superscript"/>
              </w:rPr>
              <w:t>4</w:t>
            </w:r>
          </w:p>
        </w:tc>
      </w:tr>
      <w:tr w:rsidR="002B1751" w:rsidRPr="00511225" w14:paraId="28FCECE1" w14:textId="77777777" w:rsidTr="00A7414D">
        <w:tc>
          <w:tcPr>
            <w:tcW w:w="2011" w:type="dxa"/>
            <w:vMerge/>
            <w:tcBorders>
              <w:left w:val="single" w:sz="4" w:space="0" w:color="auto"/>
              <w:right w:val="single" w:sz="4" w:space="0" w:color="auto"/>
            </w:tcBorders>
            <w:vAlign w:val="center"/>
            <w:hideMark/>
          </w:tcPr>
          <w:p w14:paraId="21E6D2DA"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33B3B0" w14:textId="77777777" w:rsidR="002B1751" w:rsidRPr="00511225" w:rsidRDefault="002B1751" w:rsidP="00A7414D">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812D25" w14:textId="77777777" w:rsidR="002B1751" w:rsidRPr="00511225" w:rsidRDefault="002B1751" w:rsidP="00A7414D">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FADC5DA" w14:textId="77777777" w:rsidR="002B1751" w:rsidRPr="00511225" w:rsidRDefault="002B1751" w:rsidP="00A7414D">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88BF4C5"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C39E25D" w14:textId="77777777" w:rsidR="002B1751" w:rsidRPr="00511225" w:rsidRDefault="002B1751" w:rsidP="00A7414D">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ADD77C"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3097C0"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63A6337" w14:textId="77777777" w:rsidR="002B1751" w:rsidRPr="00511225" w:rsidRDefault="002B1751" w:rsidP="00A7414D">
            <w:pPr>
              <w:pStyle w:val="TAC"/>
            </w:pPr>
            <w:r w:rsidRPr="00511225">
              <w:t>N/A</w:t>
            </w:r>
          </w:p>
        </w:tc>
      </w:tr>
      <w:tr w:rsidR="002B1751" w:rsidRPr="00511225" w14:paraId="6E53352F" w14:textId="77777777" w:rsidTr="00A7414D">
        <w:tc>
          <w:tcPr>
            <w:tcW w:w="2011" w:type="dxa"/>
            <w:vMerge/>
            <w:tcBorders>
              <w:left w:val="single" w:sz="4" w:space="0" w:color="auto"/>
              <w:right w:val="single" w:sz="4" w:space="0" w:color="auto"/>
            </w:tcBorders>
            <w:vAlign w:val="center"/>
            <w:hideMark/>
          </w:tcPr>
          <w:p w14:paraId="0A183A8D"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8AD949" w14:textId="77777777" w:rsidR="002B1751" w:rsidRPr="00511225" w:rsidRDefault="002B1751" w:rsidP="00A7414D">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BEA9DA" w14:textId="77777777" w:rsidR="002B1751" w:rsidRPr="00511225" w:rsidRDefault="002B1751" w:rsidP="00A7414D">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86CBFE" w14:textId="77777777" w:rsidR="002B1751" w:rsidRPr="00511225" w:rsidRDefault="002B1751" w:rsidP="00A7414D">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E4C80CC"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7F614CA" w14:textId="77777777" w:rsidR="002B1751" w:rsidRPr="00511225" w:rsidRDefault="002B1751" w:rsidP="00A7414D">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883478" w14:textId="77777777" w:rsidR="002B1751" w:rsidRPr="00511225" w:rsidRDefault="002B1751" w:rsidP="00A7414D">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51A414"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01106DDC" w14:textId="77777777" w:rsidR="002B1751" w:rsidRPr="00511225" w:rsidRDefault="002B1751" w:rsidP="00A7414D">
            <w:pPr>
              <w:pStyle w:val="TAC"/>
            </w:pPr>
            <w:r w:rsidRPr="00511225">
              <w:t>IMD4</w:t>
            </w:r>
            <w:r w:rsidRPr="00511225">
              <w:rPr>
                <w:vertAlign w:val="superscript"/>
              </w:rPr>
              <w:t>4</w:t>
            </w:r>
          </w:p>
        </w:tc>
      </w:tr>
      <w:tr w:rsidR="002B1751" w:rsidRPr="00511225" w14:paraId="2A70F55E" w14:textId="77777777" w:rsidTr="00A7414D">
        <w:tc>
          <w:tcPr>
            <w:tcW w:w="2011" w:type="dxa"/>
            <w:vMerge/>
            <w:tcBorders>
              <w:left w:val="single" w:sz="4" w:space="0" w:color="auto"/>
              <w:bottom w:val="single" w:sz="4" w:space="0" w:color="auto"/>
              <w:right w:val="single" w:sz="4" w:space="0" w:color="auto"/>
            </w:tcBorders>
            <w:vAlign w:val="center"/>
            <w:hideMark/>
          </w:tcPr>
          <w:p w14:paraId="092C48FC"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F8A2C6" w14:textId="77777777" w:rsidR="002B1751" w:rsidRPr="00511225" w:rsidRDefault="002B1751" w:rsidP="00A7414D">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93463" w14:textId="77777777" w:rsidR="002B1751" w:rsidRPr="00511225" w:rsidRDefault="002B1751" w:rsidP="00A7414D">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AB8520" w14:textId="77777777" w:rsidR="002B1751" w:rsidRPr="00511225" w:rsidRDefault="002B1751" w:rsidP="00A7414D">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01EC7DC"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7E61558" w14:textId="77777777" w:rsidR="002B1751" w:rsidRPr="00511225" w:rsidRDefault="002B1751" w:rsidP="00A7414D">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CDA351"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FF25CD"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665A1F55" w14:textId="77777777" w:rsidR="002B1751" w:rsidRPr="00511225" w:rsidRDefault="002B1751" w:rsidP="00A7414D">
            <w:pPr>
              <w:pStyle w:val="TAC"/>
            </w:pPr>
            <w:r w:rsidRPr="00511225">
              <w:t>N/A</w:t>
            </w:r>
          </w:p>
        </w:tc>
      </w:tr>
      <w:tr w:rsidR="002B1751" w:rsidRPr="00511225" w14:paraId="2CEE4ABA" w14:textId="77777777" w:rsidTr="00A7414D">
        <w:tc>
          <w:tcPr>
            <w:tcW w:w="2011" w:type="dxa"/>
            <w:vMerge w:val="restart"/>
            <w:tcBorders>
              <w:top w:val="single" w:sz="4" w:space="0" w:color="auto"/>
              <w:left w:val="single" w:sz="4" w:space="0" w:color="auto"/>
              <w:right w:val="single" w:sz="4" w:space="0" w:color="auto"/>
            </w:tcBorders>
            <w:vAlign w:val="center"/>
          </w:tcPr>
          <w:p w14:paraId="4A81E9CB" w14:textId="77777777" w:rsidR="002B1751" w:rsidRPr="00511225" w:rsidRDefault="002B1751" w:rsidP="00A7414D">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4F2F7FF" w14:textId="77777777" w:rsidR="002B1751" w:rsidRPr="00511225" w:rsidRDefault="002B1751" w:rsidP="00A7414D">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2820D704" w14:textId="77777777" w:rsidR="002B1751" w:rsidRPr="00511225" w:rsidRDefault="002B1751" w:rsidP="00A7414D">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0EE58527" w14:textId="77777777" w:rsidR="002B1751" w:rsidRPr="00511225" w:rsidRDefault="002B1751" w:rsidP="00A7414D">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631F4B3" w14:textId="77777777" w:rsidR="002B1751" w:rsidRPr="00511225" w:rsidRDefault="002B1751" w:rsidP="00A7414D">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5852E1A" w14:textId="77777777" w:rsidR="002B1751" w:rsidRPr="00511225" w:rsidRDefault="002B1751" w:rsidP="00A7414D">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31466254" w14:textId="77777777" w:rsidR="002B1751" w:rsidRPr="00511225" w:rsidRDefault="002B1751" w:rsidP="00A7414D">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43703E8"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9DE1D9" w14:textId="77777777" w:rsidR="002B1751" w:rsidRPr="00511225" w:rsidRDefault="002B1751" w:rsidP="00A7414D">
            <w:pPr>
              <w:pStyle w:val="TAC"/>
            </w:pPr>
            <w:r w:rsidRPr="00511225">
              <w:t>IMD24</w:t>
            </w:r>
          </w:p>
        </w:tc>
      </w:tr>
      <w:tr w:rsidR="002B1751" w:rsidRPr="00511225" w14:paraId="7CE41D12" w14:textId="77777777" w:rsidTr="00A7414D">
        <w:tc>
          <w:tcPr>
            <w:tcW w:w="2011" w:type="dxa"/>
            <w:vMerge/>
            <w:tcBorders>
              <w:left w:val="single" w:sz="4" w:space="0" w:color="auto"/>
              <w:bottom w:val="single" w:sz="4" w:space="0" w:color="auto"/>
              <w:right w:val="single" w:sz="4" w:space="0" w:color="auto"/>
            </w:tcBorders>
            <w:vAlign w:val="center"/>
          </w:tcPr>
          <w:p w14:paraId="4CB59604"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tcPr>
          <w:p w14:paraId="6D48E620" w14:textId="77777777" w:rsidR="002B1751" w:rsidRPr="00511225" w:rsidRDefault="002B1751" w:rsidP="00A7414D">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B14F31" w14:textId="77777777" w:rsidR="002B1751" w:rsidRPr="00511225" w:rsidRDefault="002B1751" w:rsidP="00A7414D">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4D37BE20" w14:textId="77777777" w:rsidR="002B1751" w:rsidRPr="00511225" w:rsidRDefault="002B1751" w:rsidP="00A7414D">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85BBB9" w14:textId="77777777" w:rsidR="002B1751" w:rsidRPr="00511225" w:rsidRDefault="002B1751" w:rsidP="00A7414D">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B7F89D7" w14:textId="77777777" w:rsidR="002B1751" w:rsidRPr="00511225" w:rsidRDefault="002B1751" w:rsidP="00A7414D">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6D7CAA9"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8668CC"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6F24D1" w14:textId="77777777" w:rsidR="002B1751" w:rsidRPr="00511225" w:rsidRDefault="002B1751" w:rsidP="00A7414D">
            <w:pPr>
              <w:pStyle w:val="TAC"/>
            </w:pPr>
            <w:r w:rsidRPr="00511225">
              <w:t>N/A</w:t>
            </w:r>
          </w:p>
        </w:tc>
      </w:tr>
      <w:tr w:rsidR="002B1751" w:rsidRPr="00511225" w14:paraId="08B21852" w14:textId="77777777" w:rsidTr="00A7414D">
        <w:trPr>
          <w:trHeight w:val="112"/>
        </w:trPr>
        <w:tc>
          <w:tcPr>
            <w:tcW w:w="2011" w:type="dxa"/>
            <w:vMerge w:val="restart"/>
            <w:tcBorders>
              <w:top w:val="single" w:sz="4" w:space="0" w:color="auto"/>
              <w:left w:val="single" w:sz="4" w:space="0" w:color="auto"/>
              <w:right w:val="single" w:sz="4" w:space="0" w:color="auto"/>
            </w:tcBorders>
          </w:tcPr>
          <w:p w14:paraId="563C2FC1" w14:textId="77777777" w:rsidR="002B1751" w:rsidRPr="00511225" w:rsidRDefault="002B1751" w:rsidP="00A7414D">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5E00E564" w14:textId="77777777" w:rsidR="002B1751" w:rsidRPr="00511225" w:rsidRDefault="002B1751" w:rsidP="00A7414D">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636D04D8" w14:textId="77777777" w:rsidR="002B1751" w:rsidRPr="00511225" w:rsidRDefault="002B1751" w:rsidP="00A7414D">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685FB24D" w14:textId="77777777" w:rsidR="002B1751" w:rsidRPr="00511225" w:rsidRDefault="002B1751" w:rsidP="00A7414D">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A481A07"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B1B4127" w14:textId="77777777" w:rsidR="002B1751" w:rsidRPr="00511225" w:rsidRDefault="002B1751" w:rsidP="00A7414D">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5F9F615D" w14:textId="77777777" w:rsidR="002B1751" w:rsidRPr="00511225" w:rsidRDefault="002B1751" w:rsidP="00A7414D">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006711B8"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F66A9" w14:textId="77777777" w:rsidR="002B1751" w:rsidRPr="00511225" w:rsidRDefault="002B1751" w:rsidP="00A7414D">
            <w:pPr>
              <w:pStyle w:val="TAC"/>
              <w:rPr>
                <w:lang w:eastAsia="zh-CN"/>
              </w:rPr>
            </w:pPr>
            <w:r w:rsidRPr="00511225">
              <w:t>IMD4</w:t>
            </w:r>
          </w:p>
        </w:tc>
      </w:tr>
      <w:tr w:rsidR="002B1751" w:rsidRPr="00511225" w14:paraId="39DF5CEB" w14:textId="77777777" w:rsidTr="00A7414D">
        <w:trPr>
          <w:trHeight w:val="112"/>
        </w:trPr>
        <w:tc>
          <w:tcPr>
            <w:tcW w:w="2011" w:type="dxa"/>
            <w:vMerge/>
            <w:tcBorders>
              <w:left w:val="single" w:sz="4" w:space="0" w:color="auto"/>
              <w:right w:val="single" w:sz="4" w:space="0" w:color="auto"/>
            </w:tcBorders>
          </w:tcPr>
          <w:p w14:paraId="335BC91D"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3F251E" w14:textId="77777777" w:rsidR="002B1751" w:rsidRPr="00511225" w:rsidRDefault="002B1751" w:rsidP="00A7414D">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87FE311" w14:textId="77777777" w:rsidR="002B1751" w:rsidRPr="00511225" w:rsidRDefault="002B1751" w:rsidP="00A7414D">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2D36BD9F" w14:textId="77777777" w:rsidR="002B1751" w:rsidRPr="00511225" w:rsidRDefault="002B1751" w:rsidP="00A7414D">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154A50" w14:textId="77777777" w:rsidR="002B1751" w:rsidRPr="00511225" w:rsidRDefault="002B1751" w:rsidP="00A7414D">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3D0B8D3" w14:textId="77777777" w:rsidR="002B1751" w:rsidRPr="00511225" w:rsidRDefault="002B1751" w:rsidP="00A7414D">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094F67B9"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4ADB5B"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DFFE9" w14:textId="77777777" w:rsidR="002B1751" w:rsidRPr="00511225" w:rsidRDefault="002B1751" w:rsidP="00A7414D">
            <w:pPr>
              <w:pStyle w:val="TAC"/>
              <w:rPr>
                <w:lang w:eastAsia="zh-CN"/>
              </w:rPr>
            </w:pPr>
            <w:r w:rsidRPr="00511225">
              <w:t>N/A</w:t>
            </w:r>
          </w:p>
        </w:tc>
      </w:tr>
      <w:tr w:rsidR="002B1751" w:rsidRPr="00511225" w14:paraId="26D76AD5" w14:textId="77777777" w:rsidTr="00A7414D">
        <w:trPr>
          <w:trHeight w:val="112"/>
        </w:trPr>
        <w:tc>
          <w:tcPr>
            <w:tcW w:w="2011" w:type="dxa"/>
            <w:vMerge/>
            <w:tcBorders>
              <w:left w:val="single" w:sz="4" w:space="0" w:color="auto"/>
              <w:right w:val="single" w:sz="4" w:space="0" w:color="auto"/>
            </w:tcBorders>
          </w:tcPr>
          <w:p w14:paraId="48FC83F4"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5F06A7" w14:textId="77777777" w:rsidR="002B1751" w:rsidRPr="00511225" w:rsidRDefault="002B1751" w:rsidP="00A7414D">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A8EF46E" w14:textId="77777777" w:rsidR="002B1751" w:rsidRPr="00511225" w:rsidRDefault="002B1751" w:rsidP="00A7414D">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9440FE7" w14:textId="77777777" w:rsidR="002B1751" w:rsidRPr="00511225" w:rsidRDefault="002B1751" w:rsidP="00A7414D">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322F8FE"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FB70D94" w14:textId="77777777" w:rsidR="002B1751" w:rsidRPr="00511225" w:rsidRDefault="002B1751" w:rsidP="00A7414D">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C90B06B" w14:textId="77777777" w:rsidR="002B1751" w:rsidRPr="00511225" w:rsidRDefault="002B1751" w:rsidP="00A7414D">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5CCE7EA"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9DD32" w14:textId="77777777" w:rsidR="002B1751" w:rsidRPr="00511225" w:rsidRDefault="002B1751" w:rsidP="00A7414D">
            <w:pPr>
              <w:pStyle w:val="TAC"/>
              <w:rPr>
                <w:lang w:eastAsia="zh-CN"/>
              </w:rPr>
            </w:pPr>
            <w:r w:rsidRPr="00511225">
              <w:t>IMD5</w:t>
            </w:r>
          </w:p>
        </w:tc>
      </w:tr>
      <w:tr w:rsidR="002B1751" w:rsidRPr="00511225" w14:paraId="7C8697BC" w14:textId="77777777" w:rsidTr="00A7414D">
        <w:trPr>
          <w:trHeight w:val="112"/>
        </w:trPr>
        <w:tc>
          <w:tcPr>
            <w:tcW w:w="2011" w:type="dxa"/>
            <w:vMerge/>
            <w:tcBorders>
              <w:left w:val="single" w:sz="4" w:space="0" w:color="auto"/>
              <w:bottom w:val="single" w:sz="4" w:space="0" w:color="auto"/>
              <w:right w:val="single" w:sz="4" w:space="0" w:color="auto"/>
            </w:tcBorders>
          </w:tcPr>
          <w:p w14:paraId="312A328A"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1B036" w14:textId="77777777" w:rsidR="002B1751" w:rsidRPr="00511225" w:rsidRDefault="002B1751" w:rsidP="00A7414D">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1E22A" w14:textId="77777777" w:rsidR="002B1751" w:rsidRPr="00511225" w:rsidRDefault="002B1751" w:rsidP="00A7414D">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7BE65FC" w14:textId="77777777" w:rsidR="002B1751" w:rsidRPr="00511225" w:rsidRDefault="002B1751" w:rsidP="00A7414D">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E5B50C9" w14:textId="77777777" w:rsidR="002B1751" w:rsidRPr="00511225" w:rsidRDefault="002B1751" w:rsidP="00A7414D">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036F980" w14:textId="77777777" w:rsidR="002B1751" w:rsidRPr="00511225" w:rsidRDefault="002B1751" w:rsidP="00A7414D">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480E6C1B"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62205"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40E55" w14:textId="77777777" w:rsidR="002B1751" w:rsidRPr="00511225" w:rsidRDefault="002B1751" w:rsidP="00A7414D">
            <w:pPr>
              <w:pStyle w:val="TAC"/>
              <w:rPr>
                <w:lang w:eastAsia="zh-CN"/>
              </w:rPr>
            </w:pPr>
            <w:r w:rsidRPr="00511225">
              <w:t>N/A</w:t>
            </w:r>
          </w:p>
        </w:tc>
      </w:tr>
      <w:tr w:rsidR="002B1751" w:rsidRPr="00511225" w14:paraId="4AE00A34" w14:textId="77777777" w:rsidTr="00A7414D">
        <w:trPr>
          <w:trHeight w:val="112"/>
        </w:trPr>
        <w:tc>
          <w:tcPr>
            <w:tcW w:w="2011" w:type="dxa"/>
            <w:tcBorders>
              <w:left w:val="single" w:sz="4" w:space="0" w:color="auto"/>
              <w:bottom w:val="nil"/>
              <w:right w:val="single" w:sz="4" w:space="0" w:color="auto"/>
            </w:tcBorders>
          </w:tcPr>
          <w:p w14:paraId="527804BA" w14:textId="77777777" w:rsidR="002B1751" w:rsidRPr="00511225" w:rsidRDefault="002B1751" w:rsidP="00A7414D">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15A301B" w14:textId="77777777" w:rsidR="002B1751" w:rsidRPr="00511225" w:rsidRDefault="002B1751" w:rsidP="00A7414D">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BF46229" w14:textId="77777777" w:rsidR="002B1751" w:rsidRPr="00511225" w:rsidRDefault="002B1751" w:rsidP="00A7414D">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9669D61" w14:textId="77777777" w:rsidR="002B1751" w:rsidRPr="00511225" w:rsidRDefault="002B1751" w:rsidP="00A7414D">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0B06DF4" w14:textId="77777777" w:rsidR="002B1751" w:rsidRPr="00511225" w:rsidRDefault="002B1751" w:rsidP="00A7414D">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B76E9B5" w14:textId="77777777" w:rsidR="002B1751" w:rsidRPr="00511225" w:rsidRDefault="002B1751" w:rsidP="00A7414D">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BF083D8" w14:textId="77777777" w:rsidR="002B1751" w:rsidRPr="00511225" w:rsidRDefault="002B1751" w:rsidP="00A7414D">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4FED891"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6DB83" w14:textId="77777777" w:rsidR="002B1751" w:rsidRPr="00511225" w:rsidRDefault="002B1751" w:rsidP="00A7414D">
            <w:pPr>
              <w:pStyle w:val="TAC"/>
            </w:pPr>
            <w:r w:rsidRPr="00511225">
              <w:rPr>
                <w:lang w:eastAsia="zh-CN"/>
              </w:rPr>
              <w:t>IMD4</w:t>
            </w:r>
          </w:p>
        </w:tc>
      </w:tr>
      <w:tr w:rsidR="002B1751" w:rsidRPr="00511225" w14:paraId="1A23F0F0" w14:textId="77777777" w:rsidTr="00A7414D">
        <w:trPr>
          <w:trHeight w:val="112"/>
        </w:trPr>
        <w:tc>
          <w:tcPr>
            <w:tcW w:w="2011" w:type="dxa"/>
            <w:tcBorders>
              <w:top w:val="nil"/>
              <w:left w:val="single" w:sz="4" w:space="0" w:color="auto"/>
              <w:bottom w:val="single" w:sz="4" w:space="0" w:color="auto"/>
              <w:right w:val="single" w:sz="4" w:space="0" w:color="auto"/>
            </w:tcBorders>
          </w:tcPr>
          <w:p w14:paraId="0FF45006"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AEB592" w14:textId="77777777" w:rsidR="002B1751" w:rsidRPr="00511225" w:rsidRDefault="002B1751" w:rsidP="00A7414D">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B786F25" w14:textId="77777777" w:rsidR="002B1751" w:rsidRPr="00511225" w:rsidRDefault="002B1751" w:rsidP="00A7414D">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264C8E66" w14:textId="77777777" w:rsidR="002B1751" w:rsidRPr="00511225" w:rsidRDefault="002B1751" w:rsidP="00A7414D">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1FF9C1F" w14:textId="77777777" w:rsidR="002B1751" w:rsidRPr="00511225" w:rsidRDefault="002B1751" w:rsidP="00A7414D">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6152C87" w14:textId="77777777" w:rsidR="002B1751" w:rsidRPr="00511225" w:rsidRDefault="002B1751" w:rsidP="00A7414D">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1559F3AA"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E57236"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B56F7" w14:textId="77777777" w:rsidR="002B1751" w:rsidRPr="00511225" w:rsidRDefault="002B1751" w:rsidP="00A7414D">
            <w:pPr>
              <w:pStyle w:val="TAC"/>
            </w:pPr>
            <w:r w:rsidRPr="00511225">
              <w:rPr>
                <w:lang w:eastAsia="zh-CN"/>
              </w:rPr>
              <w:t>N/A</w:t>
            </w:r>
          </w:p>
        </w:tc>
      </w:tr>
      <w:tr w:rsidR="002B1751" w:rsidRPr="00511225" w14:paraId="77331B0A" w14:textId="77777777" w:rsidTr="00A7414D">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6FDEEB4B" w14:textId="77777777" w:rsidR="002B1751" w:rsidRPr="00511225" w:rsidRDefault="002B1751" w:rsidP="00A7414D">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5F5A0B8" w14:textId="77777777" w:rsidR="002B1751" w:rsidRPr="00511225" w:rsidRDefault="002B1751" w:rsidP="00A7414D">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39214" w14:textId="77777777" w:rsidR="002B1751" w:rsidRPr="00511225" w:rsidRDefault="002B1751" w:rsidP="00A7414D">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A7DDF0"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8F9FD67" w14:textId="77777777" w:rsidR="002B1751" w:rsidRPr="00511225" w:rsidRDefault="002B1751" w:rsidP="00A7414D">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297B419E" w14:textId="77777777" w:rsidR="002B1751" w:rsidRPr="00511225" w:rsidRDefault="002B1751" w:rsidP="00A7414D">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12522" w14:textId="77777777" w:rsidR="002B1751" w:rsidRPr="00511225" w:rsidRDefault="002B1751" w:rsidP="00A7414D">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4A8847"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5B009C" w14:textId="77777777" w:rsidR="002B1751" w:rsidRPr="00511225" w:rsidRDefault="002B1751" w:rsidP="00A7414D">
            <w:pPr>
              <w:pStyle w:val="TAC"/>
              <w:rPr>
                <w:lang w:eastAsia="zh-CN"/>
              </w:rPr>
            </w:pPr>
            <w:r w:rsidRPr="00511225">
              <w:rPr>
                <w:lang w:eastAsia="zh-CN"/>
              </w:rPr>
              <w:t>IMD4</w:t>
            </w:r>
          </w:p>
        </w:tc>
      </w:tr>
      <w:tr w:rsidR="002B1751" w:rsidRPr="00511225" w14:paraId="6F841581" w14:textId="77777777" w:rsidTr="00A7414D">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7EA13B93"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777ACE" w14:textId="77777777" w:rsidR="002B1751" w:rsidRPr="00511225" w:rsidRDefault="002B1751" w:rsidP="00A7414D">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EE2D1" w14:textId="77777777" w:rsidR="002B1751" w:rsidRPr="00511225" w:rsidRDefault="002B1751" w:rsidP="00A7414D">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402552" w14:textId="77777777" w:rsidR="002B1751" w:rsidRPr="00511225" w:rsidRDefault="002B1751" w:rsidP="00A7414D">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BE499E0" w14:textId="77777777" w:rsidR="002B1751" w:rsidRPr="00511225" w:rsidRDefault="002B1751" w:rsidP="00A7414D">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BEFED1B" w14:textId="77777777" w:rsidR="002B1751" w:rsidRPr="00511225" w:rsidRDefault="002B1751" w:rsidP="00A7414D">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6810A2" w14:textId="77777777" w:rsidR="002B1751" w:rsidRPr="00511225" w:rsidRDefault="002B1751" w:rsidP="00A7414D">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52D8F1"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5950F9" w14:textId="77777777" w:rsidR="002B1751" w:rsidRPr="00511225" w:rsidRDefault="002B1751" w:rsidP="00A7414D">
            <w:pPr>
              <w:pStyle w:val="TAC"/>
              <w:rPr>
                <w:lang w:eastAsia="zh-CN"/>
              </w:rPr>
            </w:pPr>
            <w:r w:rsidRPr="00511225">
              <w:rPr>
                <w:lang w:eastAsia="zh-CN"/>
              </w:rPr>
              <w:t>N/A</w:t>
            </w:r>
          </w:p>
        </w:tc>
      </w:tr>
      <w:tr w:rsidR="002B1751" w:rsidRPr="00511225" w14:paraId="6D62E7F8" w14:textId="77777777" w:rsidTr="00A7414D">
        <w:trPr>
          <w:trHeight w:val="112"/>
        </w:trPr>
        <w:tc>
          <w:tcPr>
            <w:tcW w:w="2011" w:type="dxa"/>
            <w:vMerge w:val="restart"/>
            <w:tcBorders>
              <w:top w:val="single" w:sz="4" w:space="0" w:color="auto"/>
              <w:left w:val="single" w:sz="4" w:space="0" w:color="auto"/>
              <w:right w:val="single" w:sz="4" w:space="0" w:color="auto"/>
            </w:tcBorders>
            <w:vAlign w:val="center"/>
          </w:tcPr>
          <w:p w14:paraId="3939E6C8" w14:textId="77777777" w:rsidR="002B1751" w:rsidRPr="00511225" w:rsidRDefault="002B1751" w:rsidP="00A7414D">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7D57564D" w14:textId="77777777" w:rsidR="002B1751" w:rsidRPr="00511225" w:rsidRDefault="002B1751" w:rsidP="00A7414D">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1A96CB66" w14:textId="77777777" w:rsidR="002B1751" w:rsidRPr="00511225" w:rsidRDefault="002B1751" w:rsidP="00A7414D">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605D29C"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86D7A3F" w14:textId="77777777" w:rsidR="002B1751" w:rsidRPr="00511225" w:rsidRDefault="002B1751" w:rsidP="00A7414D">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2AF798FB" w14:textId="77777777" w:rsidR="002B1751" w:rsidRPr="00511225" w:rsidRDefault="002B1751" w:rsidP="00A7414D">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77B4A3B5" w14:textId="77777777" w:rsidR="002B1751" w:rsidRPr="00511225" w:rsidRDefault="002B1751" w:rsidP="00A7414D">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7F93E61" w14:textId="77777777" w:rsidR="002B1751" w:rsidRPr="00511225" w:rsidRDefault="002B1751" w:rsidP="00A7414D">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5FDAF12B" w14:textId="77777777" w:rsidR="002B1751" w:rsidRPr="00511225" w:rsidRDefault="002B1751" w:rsidP="00A7414D">
            <w:pPr>
              <w:pStyle w:val="TAC"/>
              <w:rPr>
                <w:lang w:eastAsia="zh-CN"/>
              </w:rPr>
            </w:pPr>
            <w:r w:rsidRPr="00511225">
              <w:rPr>
                <w:lang w:eastAsia="zh-CN"/>
              </w:rPr>
              <w:t>IMD5</w:t>
            </w:r>
          </w:p>
        </w:tc>
      </w:tr>
      <w:tr w:rsidR="002B1751" w:rsidRPr="00511225" w14:paraId="389AD32D" w14:textId="77777777" w:rsidTr="00A7414D">
        <w:trPr>
          <w:trHeight w:val="112"/>
        </w:trPr>
        <w:tc>
          <w:tcPr>
            <w:tcW w:w="2011" w:type="dxa"/>
            <w:vMerge/>
            <w:tcBorders>
              <w:left w:val="single" w:sz="4" w:space="0" w:color="auto"/>
              <w:bottom w:val="single" w:sz="4" w:space="0" w:color="auto"/>
              <w:right w:val="single" w:sz="4" w:space="0" w:color="auto"/>
            </w:tcBorders>
            <w:vAlign w:val="center"/>
          </w:tcPr>
          <w:p w14:paraId="0669FDC6"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393EF7" w14:textId="77777777" w:rsidR="002B1751" w:rsidRPr="00511225" w:rsidRDefault="002B1751" w:rsidP="00A7414D">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315FBF" w14:textId="77777777" w:rsidR="002B1751" w:rsidRPr="00511225" w:rsidRDefault="002B1751" w:rsidP="00A7414D">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733104E" w14:textId="77777777" w:rsidR="002B1751" w:rsidRPr="00511225" w:rsidRDefault="002B1751" w:rsidP="00A7414D">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D056C15" w14:textId="77777777" w:rsidR="002B1751" w:rsidRPr="00511225" w:rsidRDefault="002B1751" w:rsidP="00A7414D">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410431D" w14:textId="77777777" w:rsidR="002B1751" w:rsidRPr="00511225" w:rsidRDefault="002B1751" w:rsidP="00A7414D">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EEB6F12" w14:textId="77777777" w:rsidR="002B1751" w:rsidRPr="00511225" w:rsidRDefault="002B1751" w:rsidP="00A7414D">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1106F0" w14:textId="77777777" w:rsidR="002B1751" w:rsidRPr="00511225" w:rsidRDefault="002B1751" w:rsidP="00A7414D">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7D4419B3" w14:textId="77777777" w:rsidR="002B1751" w:rsidRPr="00511225" w:rsidRDefault="002B1751" w:rsidP="00A7414D">
            <w:pPr>
              <w:pStyle w:val="TAC"/>
              <w:rPr>
                <w:lang w:eastAsia="zh-CN"/>
              </w:rPr>
            </w:pPr>
          </w:p>
        </w:tc>
      </w:tr>
      <w:tr w:rsidR="002B1751" w:rsidRPr="00511225" w14:paraId="759DD27B" w14:textId="77777777" w:rsidTr="00A7414D">
        <w:trPr>
          <w:trHeight w:val="112"/>
        </w:trPr>
        <w:tc>
          <w:tcPr>
            <w:tcW w:w="2011" w:type="dxa"/>
            <w:vMerge w:val="restart"/>
            <w:tcBorders>
              <w:top w:val="single" w:sz="4" w:space="0" w:color="auto"/>
              <w:left w:val="single" w:sz="4" w:space="0" w:color="auto"/>
              <w:right w:val="single" w:sz="4" w:space="0" w:color="auto"/>
            </w:tcBorders>
            <w:vAlign w:val="center"/>
          </w:tcPr>
          <w:p w14:paraId="26A43599" w14:textId="77777777" w:rsidR="002B1751" w:rsidRPr="00511225" w:rsidRDefault="002B1751" w:rsidP="00A7414D">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04A8F6AB" w14:textId="77777777" w:rsidR="002B1751" w:rsidRPr="00511225" w:rsidRDefault="002B1751" w:rsidP="00A7414D">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610BA78E" w14:textId="77777777" w:rsidR="002B1751" w:rsidRPr="00511225" w:rsidRDefault="002B1751" w:rsidP="00A7414D">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1727DD96" w14:textId="77777777" w:rsidR="002B1751" w:rsidRPr="00511225" w:rsidRDefault="002B1751" w:rsidP="00A7414D">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F6C85A7" w14:textId="77777777" w:rsidR="002B1751" w:rsidRPr="00511225" w:rsidRDefault="002B1751" w:rsidP="00A7414D">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3150406B" w14:textId="77777777" w:rsidR="002B1751" w:rsidRPr="00511225" w:rsidRDefault="002B1751" w:rsidP="00A7414D">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EC4204F" w14:textId="77777777" w:rsidR="002B1751" w:rsidRPr="00511225" w:rsidRDefault="002B1751" w:rsidP="00A7414D">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751875ED"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0EF6C" w14:textId="77777777" w:rsidR="002B1751" w:rsidRPr="00511225" w:rsidRDefault="002B1751" w:rsidP="00A7414D">
            <w:pPr>
              <w:pStyle w:val="TAC"/>
              <w:rPr>
                <w:lang w:eastAsia="zh-CN"/>
              </w:rPr>
            </w:pPr>
            <w:r w:rsidRPr="00511225">
              <w:t>IMD4</w:t>
            </w:r>
          </w:p>
        </w:tc>
      </w:tr>
      <w:tr w:rsidR="002B1751" w:rsidRPr="00511225" w14:paraId="499DE270" w14:textId="77777777" w:rsidTr="00A7414D">
        <w:trPr>
          <w:trHeight w:val="112"/>
        </w:trPr>
        <w:tc>
          <w:tcPr>
            <w:tcW w:w="2011" w:type="dxa"/>
            <w:vMerge/>
            <w:tcBorders>
              <w:left w:val="single" w:sz="4" w:space="0" w:color="auto"/>
              <w:bottom w:val="single" w:sz="4" w:space="0" w:color="auto"/>
              <w:right w:val="single" w:sz="4" w:space="0" w:color="auto"/>
            </w:tcBorders>
            <w:vAlign w:val="center"/>
          </w:tcPr>
          <w:p w14:paraId="42A0A721"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386CF0" w14:textId="77777777" w:rsidR="002B1751" w:rsidRPr="00511225" w:rsidRDefault="002B1751" w:rsidP="00A7414D">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7B805C3" w14:textId="77777777" w:rsidR="002B1751" w:rsidRPr="00511225" w:rsidRDefault="002B1751" w:rsidP="00A7414D">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9C1C3C3" w14:textId="77777777" w:rsidR="002B1751" w:rsidRPr="00511225" w:rsidRDefault="002B1751" w:rsidP="00A7414D">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97FD2F9" w14:textId="77777777" w:rsidR="002B1751" w:rsidRPr="00511225" w:rsidRDefault="002B1751" w:rsidP="00A7414D">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7CD9111" w14:textId="77777777" w:rsidR="002B1751" w:rsidRPr="00511225" w:rsidRDefault="002B1751" w:rsidP="00A7414D">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443279F" w14:textId="77777777" w:rsidR="002B1751" w:rsidRPr="00511225" w:rsidRDefault="002B1751" w:rsidP="00A7414D">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53CE90"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82EF3" w14:textId="77777777" w:rsidR="002B1751" w:rsidRPr="00511225" w:rsidRDefault="002B1751" w:rsidP="00A7414D">
            <w:pPr>
              <w:pStyle w:val="TAC"/>
              <w:rPr>
                <w:lang w:eastAsia="zh-CN"/>
              </w:rPr>
            </w:pPr>
            <w:r w:rsidRPr="00511225">
              <w:rPr>
                <w:lang w:eastAsia="zh-CN"/>
              </w:rPr>
              <w:t>N/A</w:t>
            </w:r>
          </w:p>
        </w:tc>
      </w:tr>
      <w:tr w:rsidR="002B1751" w:rsidRPr="00511225" w14:paraId="13477D34" w14:textId="77777777" w:rsidTr="00A7414D">
        <w:trPr>
          <w:trHeight w:val="112"/>
        </w:trPr>
        <w:tc>
          <w:tcPr>
            <w:tcW w:w="2011" w:type="dxa"/>
            <w:tcBorders>
              <w:top w:val="single" w:sz="4" w:space="0" w:color="auto"/>
              <w:left w:val="single" w:sz="4" w:space="0" w:color="auto"/>
              <w:bottom w:val="nil"/>
              <w:right w:val="single" w:sz="4" w:space="0" w:color="auto"/>
            </w:tcBorders>
          </w:tcPr>
          <w:p w14:paraId="4904CB70" w14:textId="77777777" w:rsidR="002B1751" w:rsidRPr="00511225" w:rsidRDefault="002B1751" w:rsidP="00A7414D">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57FD5EFA" w14:textId="77777777" w:rsidR="002B1751" w:rsidRPr="00511225" w:rsidRDefault="002B1751" w:rsidP="00A7414D">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E318E1D" w14:textId="77777777" w:rsidR="002B1751" w:rsidRPr="00511225" w:rsidRDefault="002B1751" w:rsidP="00A7414D">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3E25BA96" w14:textId="77777777" w:rsidR="002B1751" w:rsidRPr="00511225" w:rsidRDefault="002B1751" w:rsidP="00A7414D">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873F458" w14:textId="77777777" w:rsidR="002B1751" w:rsidRPr="00511225" w:rsidRDefault="002B1751" w:rsidP="00A7414D">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2371A45E" w14:textId="77777777" w:rsidR="002B1751" w:rsidRPr="00511225" w:rsidRDefault="002B1751" w:rsidP="00A7414D">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9BB802A"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30B92E"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3CDF19" w14:textId="77777777" w:rsidR="002B1751" w:rsidRPr="00511225" w:rsidRDefault="002B1751" w:rsidP="00A7414D">
            <w:pPr>
              <w:pStyle w:val="TAC"/>
            </w:pPr>
            <w:r w:rsidRPr="00511225">
              <w:t>IMD4</w:t>
            </w:r>
          </w:p>
        </w:tc>
      </w:tr>
      <w:tr w:rsidR="002B1751" w:rsidRPr="00511225" w14:paraId="064D047D" w14:textId="77777777" w:rsidTr="00A7414D">
        <w:trPr>
          <w:trHeight w:val="112"/>
        </w:trPr>
        <w:tc>
          <w:tcPr>
            <w:tcW w:w="2011" w:type="dxa"/>
            <w:tcBorders>
              <w:top w:val="nil"/>
              <w:left w:val="single" w:sz="4" w:space="0" w:color="auto"/>
              <w:right w:val="single" w:sz="4" w:space="0" w:color="auto"/>
            </w:tcBorders>
          </w:tcPr>
          <w:p w14:paraId="389AF36E"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799E00" w14:textId="77777777" w:rsidR="002B1751" w:rsidRPr="00511225" w:rsidRDefault="002B1751" w:rsidP="00A7414D">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3AF3413" w14:textId="77777777" w:rsidR="002B1751" w:rsidRPr="00511225" w:rsidRDefault="002B1751" w:rsidP="00A7414D">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36DA115" w14:textId="77777777" w:rsidR="002B1751" w:rsidRPr="00511225" w:rsidRDefault="002B1751" w:rsidP="00A7414D">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FC976EC" w14:textId="77777777" w:rsidR="002B1751" w:rsidRPr="00511225" w:rsidRDefault="002B1751" w:rsidP="00A7414D">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2EE422D6" w14:textId="77777777" w:rsidR="002B1751" w:rsidRPr="00511225" w:rsidRDefault="002B1751" w:rsidP="00A7414D">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01194330"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333AF0"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68F35C" w14:textId="77777777" w:rsidR="002B1751" w:rsidRPr="00511225" w:rsidRDefault="002B1751" w:rsidP="00A7414D">
            <w:pPr>
              <w:pStyle w:val="TAC"/>
            </w:pPr>
            <w:r w:rsidRPr="00511225">
              <w:t>N/A</w:t>
            </w:r>
          </w:p>
        </w:tc>
      </w:tr>
      <w:tr w:rsidR="002B1751" w:rsidRPr="00511225" w14:paraId="0CF3D884" w14:textId="77777777" w:rsidTr="00A7414D">
        <w:trPr>
          <w:trHeight w:val="112"/>
        </w:trPr>
        <w:tc>
          <w:tcPr>
            <w:tcW w:w="2011" w:type="dxa"/>
            <w:vMerge w:val="restart"/>
            <w:tcBorders>
              <w:top w:val="nil"/>
              <w:left w:val="single" w:sz="4" w:space="0" w:color="auto"/>
              <w:right w:val="single" w:sz="4" w:space="0" w:color="auto"/>
            </w:tcBorders>
          </w:tcPr>
          <w:p w14:paraId="53B1F0BF" w14:textId="77777777" w:rsidR="002B1751" w:rsidRPr="00511225" w:rsidRDefault="002B1751" w:rsidP="00A7414D">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6C6DB836" w14:textId="77777777" w:rsidR="002B1751" w:rsidRPr="00511225" w:rsidRDefault="002B1751" w:rsidP="00A7414D">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840CDE0" w14:textId="77777777" w:rsidR="002B1751" w:rsidRPr="00511225" w:rsidRDefault="002B1751" w:rsidP="00A7414D">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7926F7B1" w14:textId="77777777" w:rsidR="002B1751" w:rsidRPr="00511225" w:rsidRDefault="002B1751" w:rsidP="00A7414D">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6F94207" w14:textId="77777777" w:rsidR="002B1751" w:rsidRPr="00511225" w:rsidRDefault="002B1751" w:rsidP="00A7414D">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0366E2C9" w14:textId="77777777" w:rsidR="002B1751" w:rsidRPr="00511225" w:rsidRDefault="002B1751" w:rsidP="00A7414D">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1D16DD23" w14:textId="77777777" w:rsidR="002B1751" w:rsidRPr="00511225" w:rsidRDefault="002B1751" w:rsidP="00A7414D">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2E5053"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C3401" w14:textId="77777777" w:rsidR="002B1751" w:rsidRPr="00511225" w:rsidRDefault="002B1751" w:rsidP="00A7414D">
            <w:pPr>
              <w:pStyle w:val="TAC"/>
            </w:pPr>
            <w:r w:rsidRPr="00511225">
              <w:t>N/A</w:t>
            </w:r>
          </w:p>
        </w:tc>
      </w:tr>
      <w:tr w:rsidR="002B1751" w:rsidRPr="00511225" w14:paraId="0FC172A1" w14:textId="77777777" w:rsidTr="00A7414D">
        <w:trPr>
          <w:trHeight w:val="112"/>
        </w:trPr>
        <w:tc>
          <w:tcPr>
            <w:tcW w:w="2011" w:type="dxa"/>
            <w:vMerge/>
            <w:tcBorders>
              <w:left w:val="single" w:sz="4" w:space="0" w:color="auto"/>
              <w:right w:val="single" w:sz="4" w:space="0" w:color="auto"/>
            </w:tcBorders>
          </w:tcPr>
          <w:p w14:paraId="01C604BE"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B096C3" w14:textId="77777777" w:rsidR="002B1751" w:rsidRPr="00511225" w:rsidRDefault="002B1751" w:rsidP="00A7414D">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59470FD" w14:textId="77777777" w:rsidR="002B1751" w:rsidRPr="00511225" w:rsidRDefault="002B1751" w:rsidP="00A7414D">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4ABF6297" w14:textId="77777777" w:rsidR="002B1751" w:rsidRPr="00511225" w:rsidRDefault="002B1751" w:rsidP="00A7414D">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B361C0A" w14:textId="77777777" w:rsidR="002B1751" w:rsidRPr="00511225" w:rsidRDefault="002B1751" w:rsidP="00A7414D">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5DE75A9" w14:textId="77777777" w:rsidR="002B1751" w:rsidRPr="00511225" w:rsidRDefault="002B1751" w:rsidP="00A7414D">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5254BFEA" w14:textId="77777777" w:rsidR="002B1751" w:rsidRPr="00511225" w:rsidRDefault="002B1751" w:rsidP="00A7414D">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85366F3"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1442E" w14:textId="77777777" w:rsidR="002B1751" w:rsidRPr="00511225" w:rsidRDefault="002B1751" w:rsidP="00A7414D">
            <w:pPr>
              <w:pStyle w:val="TAC"/>
            </w:pPr>
            <w:r w:rsidRPr="00511225">
              <w:t>IMD3</w:t>
            </w:r>
          </w:p>
        </w:tc>
      </w:tr>
      <w:tr w:rsidR="002B1751" w:rsidRPr="00511225" w14:paraId="6F40D6D2" w14:textId="77777777" w:rsidTr="00A7414D">
        <w:trPr>
          <w:trHeight w:val="112"/>
        </w:trPr>
        <w:tc>
          <w:tcPr>
            <w:tcW w:w="2011" w:type="dxa"/>
            <w:vMerge/>
            <w:tcBorders>
              <w:left w:val="single" w:sz="4" w:space="0" w:color="auto"/>
              <w:right w:val="single" w:sz="4" w:space="0" w:color="auto"/>
            </w:tcBorders>
          </w:tcPr>
          <w:p w14:paraId="0B573CC5"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CC30079" w14:textId="77777777" w:rsidR="002B1751" w:rsidRPr="00511225" w:rsidRDefault="002B1751" w:rsidP="00A7414D">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FF5F08E" w14:textId="77777777" w:rsidR="002B1751" w:rsidRPr="00511225" w:rsidRDefault="002B1751" w:rsidP="00A7414D">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291A662F" w14:textId="77777777" w:rsidR="002B1751" w:rsidRPr="00511225" w:rsidRDefault="002B1751" w:rsidP="00A7414D">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4CED071" w14:textId="77777777" w:rsidR="002B1751" w:rsidRPr="00511225" w:rsidRDefault="002B1751" w:rsidP="00A7414D">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D1F882C" w14:textId="77777777" w:rsidR="002B1751" w:rsidRPr="00511225" w:rsidRDefault="002B1751" w:rsidP="00A7414D">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7DB7C30B" w14:textId="77777777" w:rsidR="002B1751" w:rsidRPr="00511225" w:rsidRDefault="002B1751" w:rsidP="00A7414D">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0DC26CA5"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E9BED" w14:textId="77777777" w:rsidR="002B1751" w:rsidRPr="00511225" w:rsidRDefault="002B1751" w:rsidP="00A7414D">
            <w:pPr>
              <w:pStyle w:val="TAC"/>
            </w:pPr>
            <w:r w:rsidRPr="00511225">
              <w:t>IMD3</w:t>
            </w:r>
          </w:p>
        </w:tc>
      </w:tr>
      <w:tr w:rsidR="002B1751" w:rsidRPr="00511225" w14:paraId="20BD61B5" w14:textId="77777777" w:rsidTr="00A7414D">
        <w:trPr>
          <w:trHeight w:val="112"/>
        </w:trPr>
        <w:tc>
          <w:tcPr>
            <w:tcW w:w="2011" w:type="dxa"/>
            <w:vMerge/>
            <w:tcBorders>
              <w:left w:val="single" w:sz="4" w:space="0" w:color="auto"/>
              <w:right w:val="single" w:sz="4" w:space="0" w:color="auto"/>
            </w:tcBorders>
          </w:tcPr>
          <w:p w14:paraId="257E1CB8"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2207E01" w14:textId="77777777" w:rsidR="002B1751" w:rsidRPr="00511225" w:rsidRDefault="002B1751" w:rsidP="00A7414D">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38EF149" w14:textId="77777777" w:rsidR="002B1751" w:rsidRPr="00511225" w:rsidRDefault="002B1751" w:rsidP="00A7414D">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DCB6059" w14:textId="77777777" w:rsidR="002B1751" w:rsidRPr="00511225" w:rsidRDefault="002B1751" w:rsidP="00A7414D">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E3C2692" w14:textId="77777777" w:rsidR="002B1751" w:rsidRPr="00511225" w:rsidRDefault="002B1751" w:rsidP="00A7414D">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64A0B323" w14:textId="77777777" w:rsidR="002B1751" w:rsidRPr="00511225" w:rsidRDefault="002B1751" w:rsidP="00A7414D">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0405288D" w14:textId="77777777" w:rsidR="002B1751" w:rsidRPr="00511225" w:rsidRDefault="002B1751" w:rsidP="00A7414D">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F14CBD"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19CC3F" w14:textId="77777777" w:rsidR="002B1751" w:rsidRPr="00511225" w:rsidRDefault="002B1751" w:rsidP="00A7414D">
            <w:pPr>
              <w:pStyle w:val="TAC"/>
            </w:pPr>
            <w:r w:rsidRPr="00511225">
              <w:t>N/A</w:t>
            </w:r>
          </w:p>
        </w:tc>
      </w:tr>
      <w:tr w:rsidR="002B1751" w:rsidRPr="00511225" w14:paraId="4B7866F4" w14:textId="77777777" w:rsidTr="00A7414D">
        <w:trPr>
          <w:trHeight w:val="112"/>
        </w:trPr>
        <w:tc>
          <w:tcPr>
            <w:tcW w:w="2011" w:type="dxa"/>
            <w:vMerge/>
            <w:tcBorders>
              <w:left w:val="single" w:sz="4" w:space="0" w:color="auto"/>
              <w:right w:val="single" w:sz="4" w:space="0" w:color="auto"/>
            </w:tcBorders>
          </w:tcPr>
          <w:p w14:paraId="1C5A27E9"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9B9D03D" w14:textId="77777777" w:rsidR="002B1751" w:rsidRPr="00511225" w:rsidRDefault="002B1751" w:rsidP="00A7414D">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8768FA5" w14:textId="77777777" w:rsidR="002B1751" w:rsidRPr="00511225" w:rsidRDefault="002B1751" w:rsidP="00A7414D">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7771A4D3" w14:textId="77777777" w:rsidR="002B1751" w:rsidRPr="00511225" w:rsidRDefault="002B1751" w:rsidP="00A7414D">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DCD2478" w14:textId="77777777" w:rsidR="002B1751" w:rsidRPr="00511225" w:rsidRDefault="002B1751" w:rsidP="00A7414D">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1FCE623" w14:textId="77777777" w:rsidR="002B1751" w:rsidRPr="00511225" w:rsidRDefault="002B1751" w:rsidP="00A7414D">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7E159EAF" w14:textId="77777777" w:rsidR="002B1751" w:rsidRPr="00511225" w:rsidRDefault="002B1751" w:rsidP="00A7414D">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E7594D7"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BB9EC" w14:textId="77777777" w:rsidR="002B1751" w:rsidRPr="00511225" w:rsidRDefault="002B1751" w:rsidP="00A7414D">
            <w:pPr>
              <w:pStyle w:val="TAC"/>
            </w:pPr>
            <w:r w:rsidRPr="00511225">
              <w:t>IMD5</w:t>
            </w:r>
          </w:p>
        </w:tc>
      </w:tr>
      <w:tr w:rsidR="002B1751" w:rsidRPr="00511225" w14:paraId="305448AC" w14:textId="77777777" w:rsidTr="00A7414D">
        <w:trPr>
          <w:trHeight w:val="112"/>
        </w:trPr>
        <w:tc>
          <w:tcPr>
            <w:tcW w:w="2011" w:type="dxa"/>
            <w:vMerge/>
            <w:tcBorders>
              <w:left w:val="single" w:sz="4" w:space="0" w:color="auto"/>
              <w:right w:val="single" w:sz="4" w:space="0" w:color="auto"/>
            </w:tcBorders>
          </w:tcPr>
          <w:p w14:paraId="65127EC6"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1964D7F" w14:textId="77777777" w:rsidR="002B1751" w:rsidRPr="00511225" w:rsidRDefault="002B1751" w:rsidP="00A7414D">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E27B343" w14:textId="77777777" w:rsidR="002B1751" w:rsidRPr="00511225" w:rsidRDefault="002B1751" w:rsidP="00A7414D">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6414FF08" w14:textId="77777777" w:rsidR="002B1751" w:rsidRPr="00511225" w:rsidRDefault="002B1751" w:rsidP="00A7414D">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488D31D" w14:textId="77777777" w:rsidR="002B1751" w:rsidRPr="00511225" w:rsidRDefault="002B1751" w:rsidP="00A7414D">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6017C704" w14:textId="77777777" w:rsidR="002B1751" w:rsidRPr="00511225" w:rsidRDefault="002B1751" w:rsidP="00A7414D">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B3AC93C" w14:textId="77777777" w:rsidR="002B1751" w:rsidRPr="00511225" w:rsidRDefault="002B1751" w:rsidP="00A7414D">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46C209"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B8CC" w14:textId="77777777" w:rsidR="002B1751" w:rsidRPr="00511225" w:rsidRDefault="002B1751" w:rsidP="00A7414D">
            <w:pPr>
              <w:pStyle w:val="TAC"/>
            </w:pPr>
            <w:r w:rsidRPr="00511225">
              <w:t>N/A</w:t>
            </w:r>
          </w:p>
        </w:tc>
      </w:tr>
      <w:tr w:rsidR="002B1751" w:rsidRPr="00511225" w14:paraId="5E9DB9F7" w14:textId="77777777" w:rsidTr="00A7414D">
        <w:trPr>
          <w:trHeight w:val="112"/>
        </w:trPr>
        <w:tc>
          <w:tcPr>
            <w:tcW w:w="2011" w:type="dxa"/>
            <w:vMerge w:val="restart"/>
            <w:tcBorders>
              <w:top w:val="nil"/>
              <w:left w:val="single" w:sz="4" w:space="0" w:color="auto"/>
              <w:right w:val="single" w:sz="4" w:space="0" w:color="auto"/>
            </w:tcBorders>
          </w:tcPr>
          <w:p w14:paraId="2C74AACE" w14:textId="77777777" w:rsidR="002B1751" w:rsidRPr="00511225" w:rsidRDefault="002B1751" w:rsidP="00A7414D">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12C95CC8" w14:textId="77777777" w:rsidR="002B1751" w:rsidRPr="00511225" w:rsidRDefault="002B1751" w:rsidP="00A7414D">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1F9241F" w14:textId="77777777" w:rsidR="002B1751" w:rsidRPr="00511225" w:rsidRDefault="002B1751" w:rsidP="00A7414D">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DEB8D54" w14:textId="77777777" w:rsidR="002B1751" w:rsidRPr="00511225" w:rsidRDefault="002B1751" w:rsidP="00A7414D">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099C814" w14:textId="77777777" w:rsidR="002B1751" w:rsidRPr="00511225" w:rsidRDefault="002B1751" w:rsidP="00A7414D">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69D64B6" w14:textId="77777777" w:rsidR="002B1751" w:rsidRPr="00511225" w:rsidRDefault="002B1751" w:rsidP="00A7414D">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F2D4B7F" w14:textId="77777777" w:rsidR="002B1751" w:rsidRPr="00511225" w:rsidRDefault="002B1751" w:rsidP="00A7414D">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7B61582"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641C48" w14:textId="77777777" w:rsidR="002B1751" w:rsidRPr="00511225" w:rsidRDefault="002B1751" w:rsidP="00A7414D">
            <w:pPr>
              <w:pStyle w:val="TAC"/>
            </w:pPr>
            <w:r w:rsidRPr="00511225">
              <w:t>IMD2</w:t>
            </w:r>
          </w:p>
        </w:tc>
      </w:tr>
      <w:tr w:rsidR="002B1751" w:rsidRPr="00511225" w14:paraId="3B3F4F7E" w14:textId="77777777" w:rsidTr="00A7414D">
        <w:trPr>
          <w:trHeight w:val="112"/>
        </w:trPr>
        <w:tc>
          <w:tcPr>
            <w:tcW w:w="2011" w:type="dxa"/>
            <w:vMerge/>
            <w:tcBorders>
              <w:left w:val="single" w:sz="4" w:space="0" w:color="auto"/>
              <w:right w:val="single" w:sz="4" w:space="0" w:color="auto"/>
            </w:tcBorders>
          </w:tcPr>
          <w:p w14:paraId="63F42154"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7AF833C" w14:textId="77777777" w:rsidR="002B1751" w:rsidRPr="00511225" w:rsidRDefault="002B1751" w:rsidP="00A7414D">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34A67F8" w14:textId="77777777" w:rsidR="002B1751" w:rsidRPr="00511225" w:rsidRDefault="002B1751" w:rsidP="00A7414D">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8836066" w14:textId="77777777" w:rsidR="002B1751" w:rsidRPr="00511225" w:rsidRDefault="002B1751" w:rsidP="00A7414D">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315F196" w14:textId="77777777" w:rsidR="002B1751" w:rsidRPr="00511225" w:rsidRDefault="002B1751" w:rsidP="00A7414D">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BE1DABE" w14:textId="77777777" w:rsidR="002B1751" w:rsidRPr="00511225" w:rsidRDefault="002B1751" w:rsidP="00A7414D">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29156EE"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C0D33C"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74787F" w14:textId="77777777" w:rsidR="002B1751" w:rsidRPr="00511225" w:rsidRDefault="002B1751" w:rsidP="00A7414D">
            <w:pPr>
              <w:pStyle w:val="TAC"/>
            </w:pPr>
            <w:r w:rsidRPr="00511225">
              <w:t>N/A</w:t>
            </w:r>
          </w:p>
        </w:tc>
      </w:tr>
      <w:tr w:rsidR="002B1751" w:rsidRPr="00511225" w14:paraId="3A2A7DF8" w14:textId="77777777" w:rsidTr="00A7414D">
        <w:trPr>
          <w:trHeight w:val="112"/>
        </w:trPr>
        <w:tc>
          <w:tcPr>
            <w:tcW w:w="2011" w:type="dxa"/>
            <w:vMerge/>
            <w:tcBorders>
              <w:left w:val="single" w:sz="4" w:space="0" w:color="auto"/>
              <w:right w:val="single" w:sz="4" w:space="0" w:color="auto"/>
            </w:tcBorders>
          </w:tcPr>
          <w:p w14:paraId="06D966D3"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D4A5C28" w14:textId="77777777" w:rsidR="002B1751" w:rsidRPr="00511225" w:rsidRDefault="002B1751" w:rsidP="00A7414D">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8BE4A85" w14:textId="77777777" w:rsidR="002B1751" w:rsidRPr="00511225" w:rsidRDefault="002B1751" w:rsidP="00A7414D">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073D7795" w14:textId="77777777" w:rsidR="002B1751" w:rsidRPr="00511225" w:rsidRDefault="002B1751" w:rsidP="00A7414D">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C21497F" w14:textId="77777777" w:rsidR="002B1751" w:rsidRPr="00511225" w:rsidRDefault="002B1751" w:rsidP="00A7414D">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40D7A16" w14:textId="77777777" w:rsidR="002B1751" w:rsidRPr="00511225" w:rsidRDefault="002B1751" w:rsidP="00A7414D">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4115584" w14:textId="77777777" w:rsidR="002B1751" w:rsidRPr="00511225" w:rsidRDefault="002B1751" w:rsidP="00A7414D">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780A7347"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F57230" w14:textId="77777777" w:rsidR="002B1751" w:rsidRPr="00511225" w:rsidRDefault="002B1751" w:rsidP="00A7414D">
            <w:pPr>
              <w:pStyle w:val="TAC"/>
            </w:pPr>
            <w:r w:rsidRPr="00511225">
              <w:t>IMD4</w:t>
            </w:r>
          </w:p>
        </w:tc>
      </w:tr>
      <w:tr w:rsidR="002B1751" w:rsidRPr="00511225" w14:paraId="2F186EE0" w14:textId="77777777" w:rsidTr="00A7414D">
        <w:trPr>
          <w:trHeight w:val="112"/>
        </w:trPr>
        <w:tc>
          <w:tcPr>
            <w:tcW w:w="2011" w:type="dxa"/>
            <w:vMerge/>
            <w:tcBorders>
              <w:left w:val="single" w:sz="4" w:space="0" w:color="auto"/>
              <w:right w:val="single" w:sz="4" w:space="0" w:color="auto"/>
            </w:tcBorders>
          </w:tcPr>
          <w:p w14:paraId="0B2F6777"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4A107F0" w14:textId="77777777" w:rsidR="002B1751" w:rsidRPr="00511225" w:rsidRDefault="002B1751" w:rsidP="00A7414D">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0BA5583" w14:textId="77777777" w:rsidR="002B1751" w:rsidRPr="00511225" w:rsidRDefault="002B1751" w:rsidP="00A7414D">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76F3578" w14:textId="77777777" w:rsidR="002B1751" w:rsidRPr="00511225" w:rsidRDefault="002B1751" w:rsidP="00A7414D">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062FCE1" w14:textId="77777777" w:rsidR="002B1751" w:rsidRPr="00511225" w:rsidRDefault="002B1751" w:rsidP="00A7414D">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08C3E19" w14:textId="77777777" w:rsidR="002B1751" w:rsidRPr="00511225" w:rsidRDefault="002B1751" w:rsidP="00A7414D">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3F371063"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7C6E7F"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A7D162" w14:textId="77777777" w:rsidR="002B1751" w:rsidRPr="00511225" w:rsidRDefault="002B1751" w:rsidP="00A7414D">
            <w:pPr>
              <w:pStyle w:val="TAC"/>
            </w:pPr>
            <w:r w:rsidRPr="00511225">
              <w:t>N/A</w:t>
            </w:r>
          </w:p>
        </w:tc>
      </w:tr>
      <w:tr w:rsidR="002B1751" w:rsidRPr="00511225" w14:paraId="530ADEFE" w14:textId="77777777" w:rsidTr="00A7414D">
        <w:trPr>
          <w:trHeight w:val="112"/>
        </w:trPr>
        <w:tc>
          <w:tcPr>
            <w:tcW w:w="2011" w:type="dxa"/>
            <w:vMerge/>
            <w:tcBorders>
              <w:left w:val="single" w:sz="4" w:space="0" w:color="auto"/>
              <w:right w:val="single" w:sz="4" w:space="0" w:color="auto"/>
            </w:tcBorders>
          </w:tcPr>
          <w:p w14:paraId="57624BC9"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10231A3" w14:textId="77777777" w:rsidR="002B1751" w:rsidRPr="00511225" w:rsidRDefault="002B1751" w:rsidP="00A7414D">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C372F53" w14:textId="77777777" w:rsidR="002B1751" w:rsidRPr="00511225" w:rsidRDefault="002B1751" w:rsidP="00A7414D">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C1F7FC1" w14:textId="77777777" w:rsidR="002B1751" w:rsidRPr="00511225" w:rsidRDefault="002B1751" w:rsidP="00A7414D">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F751204" w14:textId="77777777" w:rsidR="002B1751" w:rsidRPr="00511225" w:rsidRDefault="002B1751" w:rsidP="00A7414D">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940E385" w14:textId="77777777" w:rsidR="002B1751" w:rsidRPr="00511225" w:rsidRDefault="002B1751" w:rsidP="00A7414D">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69652467" w14:textId="77777777" w:rsidR="002B1751" w:rsidRPr="00511225" w:rsidRDefault="002B1751" w:rsidP="00A7414D">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6832815F"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9A004F" w14:textId="77777777" w:rsidR="002B1751" w:rsidRPr="00511225" w:rsidRDefault="002B1751" w:rsidP="00A7414D">
            <w:pPr>
              <w:pStyle w:val="TAC"/>
            </w:pPr>
            <w:r w:rsidRPr="00511225">
              <w:t>IMD5</w:t>
            </w:r>
          </w:p>
        </w:tc>
      </w:tr>
      <w:tr w:rsidR="002B1751" w:rsidRPr="00511225" w14:paraId="2458AE21" w14:textId="77777777" w:rsidTr="00A7414D">
        <w:trPr>
          <w:trHeight w:val="112"/>
        </w:trPr>
        <w:tc>
          <w:tcPr>
            <w:tcW w:w="2011" w:type="dxa"/>
            <w:vMerge/>
            <w:tcBorders>
              <w:left w:val="single" w:sz="4" w:space="0" w:color="auto"/>
              <w:right w:val="single" w:sz="4" w:space="0" w:color="auto"/>
            </w:tcBorders>
          </w:tcPr>
          <w:p w14:paraId="63199FB2"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105F4E" w14:textId="77777777" w:rsidR="002B1751" w:rsidRPr="00511225" w:rsidRDefault="002B1751" w:rsidP="00A7414D">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42525E7" w14:textId="77777777" w:rsidR="002B1751" w:rsidRPr="00511225" w:rsidRDefault="002B1751" w:rsidP="00A7414D">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102BDE58" w14:textId="77777777" w:rsidR="002B1751" w:rsidRPr="00511225" w:rsidRDefault="002B1751" w:rsidP="00A7414D">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DFD9E1F" w14:textId="77777777" w:rsidR="002B1751" w:rsidRPr="00511225" w:rsidRDefault="002B1751" w:rsidP="00A7414D">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5A80865" w14:textId="77777777" w:rsidR="002B1751" w:rsidRPr="00511225" w:rsidRDefault="002B1751" w:rsidP="00A7414D">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A56CB5B"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43289"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D36865" w14:textId="77777777" w:rsidR="002B1751" w:rsidRPr="00511225" w:rsidRDefault="002B1751" w:rsidP="00A7414D">
            <w:pPr>
              <w:pStyle w:val="TAC"/>
            </w:pPr>
            <w:r w:rsidRPr="00511225">
              <w:t>N/A</w:t>
            </w:r>
          </w:p>
        </w:tc>
      </w:tr>
      <w:tr w:rsidR="002B1751" w:rsidRPr="00511225" w14:paraId="3D7F63A1" w14:textId="77777777" w:rsidTr="00A7414D">
        <w:trPr>
          <w:trHeight w:val="112"/>
        </w:trPr>
        <w:tc>
          <w:tcPr>
            <w:tcW w:w="2011" w:type="dxa"/>
            <w:vMerge w:val="restart"/>
            <w:tcBorders>
              <w:top w:val="nil"/>
              <w:left w:val="single" w:sz="4" w:space="0" w:color="auto"/>
              <w:right w:val="single" w:sz="4" w:space="0" w:color="auto"/>
            </w:tcBorders>
          </w:tcPr>
          <w:p w14:paraId="791CEDBE" w14:textId="77777777" w:rsidR="002B1751" w:rsidRPr="00511225" w:rsidRDefault="002B1751" w:rsidP="00A7414D">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65D99658" w14:textId="77777777" w:rsidR="002B1751" w:rsidRPr="00511225" w:rsidRDefault="002B1751" w:rsidP="00A7414D">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769A5C7" w14:textId="77777777" w:rsidR="002B1751" w:rsidRPr="00511225" w:rsidRDefault="002B1751" w:rsidP="00A7414D">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B09AE24" w14:textId="77777777" w:rsidR="002B1751" w:rsidRPr="00511225" w:rsidRDefault="002B1751" w:rsidP="00A7414D">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D6A75AB" w14:textId="77777777" w:rsidR="002B1751" w:rsidRPr="00511225" w:rsidRDefault="002B1751" w:rsidP="00A7414D">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830EBC1" w14:textId="77777777" w:rsidR="002B1751" w:rsidRPr="00511225" w:rsidRDefault="002B1751" w:rsidP="00A7414D">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7D0FB4B" w14:textId="77777777" w:rsidR="002B1751" w:rsidRPr="00511225" w:rsidRDefault="002B1751" w:rsidP="00A7414D">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7453E38"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0B93E" w14:textId="77777777" w:rsidR="002B1751" w:rsidRPr="00511225" w:rsidRDefault="002B1751" w:rsidP="00A7414D">
            <w:pPr>
              <w:pStyle w:val="TAC"/>
            </w:pPr>
            <w:r w:rsidRPr="00511225">
              <w:t>IMD2</w:t>
            </w:r>
            <w:r w:rsidRPr="00511225">
              <w:rPr>
                <w:vertAlign w:val="superscript"/>
                <w:lang w:eastAsia="ko-KR"/>
              </w:rPr>
              <w:t>4</w:t>
            </w:r>
          </w:p>
        </w:tc>
      </w:tr>
      <w:tr w:rsidR="002B1751" w:rsidRPr="00511225" w14:paraId="03033B0C" w14:textId="77777777" w:rsidTr="00A7414D">
        <w:trPr>
          <w:trHeight w:val="112"/>
        </w:trPr>
        <w:tc>
          <w:tcPr>
            <w:tcW w:w="2011" w:type="dxa"/>
            <w:vMerge/>
            <w:tcBorders>
              <w:left w:val="single" w:sz="4" w:space="0" w:color="auto"/>
              <w:right w:val="single" w:sz="4" w:space="0" w:color="auto"/>
            </w:tcBorders>
          </w:tcPr>
          <w:p w14:paraId="5B1DE4BD" w14:textId="77777777" w:rsidR="002B1751" w:rsidRPr="00511225" w:rsidRDefault="002B1751" w:rsidP="00A7414D">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DD0AEB" w14:textId="77777777" w:rsidR="002B1751" w:rsidRPr="00511225" w:rsidRDefault="002B1751" w:rsidP="00A7414D">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EF88E32" w14:textId="77777777" w:rsidR="002B1751" w:rsidRPr="00511225" w:rsidRDefault="002B1751" w:rsidP="00A7414D">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3073F02D" w14:textId="77777777" w:rsidR="002B1751" w:rsidRPr="00511225" w:rsidRDefault="002B1751" w:rsidP="00A7414D">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AD1CA48" w14:textId="77777777" w:rsidR="002B1751" w:rsidRPr="00511225" w:rsidRDefault="002B1751" w:rsidP="00A7414D">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D4A277E" w14:textId="77777777" w:rsidR="002B1751" w:rsidRPr="00511225" w:rsidRDefault="002B1751" w:rsidP="00A7414D">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0D9BFA6"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9A29F4"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487025" w14:textId="77777777" w:rsidR="002B1751" w:rsidRPr="00511225" w:rsidRDefault="002B1751" w:rsidP="00A7414D">
            <w:pPr>
              <w:pStyle w:val="TAC"/>
            </w:pPr>
            <w:r w:rsidRPr="00511225">
              <w:rPr>
                <w:lang w:eastAsia="zh-CN"/>
              </w:rPr>
              <w:t>N/A</w:t>
            </w:r>
          </w:p>
        </w:tc>
      </w:tr>
      <w:tr w:rsidR="002B1751" w:rsidRPr="00511225" w14:paraId="74710D1B" w14:textId="77777777" w:rsidTr="00A7414D">
        <w:trPr>
          <w:trHeight w:val="112"/>
        </w:trPr>
        <w:tc>
          <w:tcPr>
            <w:tcW w:w="2011" w:type="dxa"/>
            <w:vMerge w:val="restart"/>
            <w:tcBorders>
              <w:top w:val="single" w:sz="4" w:space="0" w:color="auto"/>
              <w:left w:val="single" w:sz="4" w:space="0" w:color="auto"/>
              <w:right w:val="single" w:sz="4" w:space="0" w:color="auto"/>
            </w:tcBorders>
            <w:vAlign w:val="center"/>
          </w:tcPr>
          <w:p w14:paraId="2DFCFBB9" w14:textId="77777777" w:rsidR="002B1751" w:rsidRPr="00511225" w:rsidRDefault="002B1751" w:rsidP="00A7414D">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D51C32C" w14:textId="77777777" w:rsidR="002B1751" w:rsidRPr="00511225" w:rsidRDefault="002B1751" w:rsidP="00A7414D">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24B94D19" w14:textId="77777777" w:rsidR="002B1751" w:rsidRPr="00511225" w:rsidRDefault="002B1751" w:rsidP="00A7414D">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3CF70F3" w14:textId="77777777" w:rsidR="002B1751" w:rsidRPr="00511225" w:rsidRDefault="002B1751" w:rsidP="00A7414D">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2D154E"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4975B6D" w14:textId="77777777" w:rsidR="002B1751" w:rsidRPr="00511225" w:rsidRDefault="002B1751" w:rsidP="00A7414D">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D9B5BCE" w14:textId="77777777" w:rsidR="002B1751" w:rsidRPr="00511225" w:rsidRDefault="002B1751" w:rsidP="00A7414D">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C1DEDBC"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3647E6" w14:textId="77777777" w:rsidR="002B1751" w:rsidRPr="00511225" w:rsidRDefault="002B1751" w:rsidP="00A7414D">
            <w:pPr>
              <w:pStyle w:val="TAC"/>
              <w:rPr>
                <w:lang w:eastAsia="zh-CN"/>
              </w:rPr>
            </w:pPr>
            <w:r w:rsidRPr="00511225">
              <w:t>IMD2</w:t>
            </w:r>
            <w:r w:rsidRPr="00511225">
              <w:rPr>
                <w:vertAlign w:val="superscript"/>
              </w:rPr>
              <w:t>4</w:t>
            </w:r>
          </w:p>
        </w:tc>
      </w:tr>
      <w:tr w:rsidR="002B1751" w:rsidRPr="00511225" w14:paraId="0D3AC451" w14:textId="77777777" w:rsidTr="00A7414D">
        <w:trPr>
          <w:trHeight w:val="112"/>
        </w:trPr>
        <w:tc>
          <w:tcPr>
            <w:tcW w:w="2011" w:type="dxa"/>
            <w:vMerge/>
            <w:tcBorders>
              <w:left w:val="single" w:sz="4" w:space="0" w:color="auto"/>
              <w:bottom w:val="single" w:sz="4" w:space="0" w:color="auto"/>
              <w:right w:val="single" w:sz="4" w:space="0" w:color="auto"/>
            </w:tcBorders>
            <w:vAlign w:val="center"/>
          </w:tcPr>
          <w:p w14:paraId="3010BABF"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D907A2" w14:textId="77777777" w:rsidR="002B1751" w:rsidRPr="00511225" w:rsidRDefault="002B1751" w:rsidP="00A7414D">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D0687F2" w14:textId="77777777" w:rsidR="002B1751" w:rsidRPr="00511225" w:rsidRDefault="002B1751" w:rsidP="00A7414D">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7E9A54A8" w14:textId="77777777" w:rsidR="002B1751" w:rsidRPr="00511225" w:rsidRDefault="002B1751" w:rsidP="00A7414D">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1AEBA14"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254D49" w14:textId="77777777" w:rsidR="002B1751" w:rsidRPr="00511225" w:rsidRDefault="002B1751" w:rsidP="00A7414D">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D12AFF4"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F50A98"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A432B9" w14:textId="77777777" w:rsidR="002B1751" w:rsidRPr="00511225" w:rsidRDefault="002B1751" w:rsidP="00A7414D">
            <w:pPr>
              <w:pStyle w:val="TAC"/>
              <w:rPr>
                <w:lang w:eastAsia="zh-CN"/>
              </w:rPr>
            </w:pPr>
            <w:r w:rsidRPr="00511225">
              <w:t>N/A</w:t>
            </w:r>
          </w:p>
        </w:tc>
      </w:tr>
      <w:tr w:rsidR="002B1751" w:rsidRPr="00511225" w14:paraId="38C1F25B" w14:textId="77777777" w:rsidTr="00A7414D">
        <w:trPr>
          <w:trHeight w:val="112"/>
        </w:trPr>
        <w:tc>
          <w:tcPr>
            <w:tcW w:w="2011" w:type="dxa"/>
            <w:vMerge w:val="restart"/>
            <w:tcBorders>
              <w:top w:val="single" w:sz="4" w:space="0" w:color="auto"/>
              <w:left w:val="single" w:sz="4" w:space="0" w:color="auto"/>
              <w:right w:val="single" w:sz="4" w:space="0" w:color="auto"/>
            </w:tcBorders>
            <w:vAlign w:val="center"/>
          </w:tcPr>
          <w:p w14:paraId="228A1A7D" w14:textId="77777777" w:rsidR="002B1751" w:rsidRPr="00511225" w:rsidRDefault="002B1751" w:rsidP="00A7414D">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726F6B1" w14:textId="77777777" w:rsidR="002B1751" w:rsidRPr="00511225" w:rsidRDefault="002B1751" w:rsidP="00A7414D">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1CD2B081" w14:textId="77777777" w:rsidR="002B1751" w:rsidRPr="00511225" w:rsidRDefault="002B1751" w:rsidP="00A7414D">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9CA1449" w14:textId="77777777" w:rsidR="002B1751" w:rsidRPr="00511225" w:rsidRDefault="002B1751" w:rsidP="00A7414D">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879230A"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A420D67" w14:textId="77777777" w:rsidR="002B1751" w:rsidRPr="00511225" w:rsidRDefault="002B1751" w:rsidP="00A7414D">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7308E8EE" w14:textId="77777777" w:rsidR="002B1751" w:rsidRPr="00511225" w:rsidRDefault="002B1751" w:rsidP="00A7414D">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7DCDB5D"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D83DA7" w14:textId="77777777" w:rsidR="002B1751" w:rsidRPr="00511225" w:rsidRDefault="002B1751" w:rsidP="00A7414D">
            <w:pPr>
              <w:pStyle w:val="TAC"/>
              <w:rPr>
                <w:lang w:eastAsia="zh-CN"/>
              </w:rPr>
            </w:pPr>
            <w:r w:rsidRPr="00511225">
              <w:t>IMD2</w:t>
            </w:r>
            <w:r w:rsidRPr="00511225">
              <w:rPr>
                <w:vertAlign w:val="superscript"/>
              </w:rPr>
              <w:t>4</w:t>
            </w:r>
          </w:p>
        </w:tc>
      </w:tr>
      <w:tr w:rsidR="002B1751" w:rsidRPr="00511225" w14:paraId="2CDA4E7B" w14:textId="77777777" w:rsidTr="00A7414D">
        <w:trPr>
          <w:trHeight w:val="112"/>
        </w:trPr>
        <w:tc>
          <w:tcPr>
            <w:tcW w:w="2011" w:type="dxa"/>
            <w:vMerge/>
            <w:tcBorders>
              <w:left w:val="single" w:sz="4" w:space="0" w:color="auto"/>
              <w:bottom w:val="single" w:sz="4" w:space="0" w:color="auto"/>
              <w:right w:val="single" w:sz="4" w:space="0" w:color="auto"/>
            </w:tcBorders>
            <w:vAlign w:val="center"/>
          </w:tcPr>
          <w:p w14:paraId="037B59DD"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332DBB" w14:textId="77777777" w:rsidR="002B1751" w:rsidRPr="00511225" w:rsidRDefault="002B1751" w:rsidP="00A7414D">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7C6E2C7B" w14:textId="77777777" w:rsidR="002B1751" w:rsidRPr="00511225" w:rsidRDefault="002B1751" w:rsidP="00A7414D">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29AD6AD0" w14:textId="77777777" w:rsidR="002B1751" w:rsidRPr="00511225" w:rsidRDefault="002B1751" w:rsidP="00A7414D">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CE7786A"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70365F4" w14:textId="77777777" w:rsidR="002B1751" w:rsidRPr="00511225" w:rsidRDefault="002B1751" w:rsidP="00A7414D">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386B2DC3"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C76FCE"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18DCC5" w14:textId="77777777" w:rsidR="002B1751" w:rsidRPr="00511225" w:rsidRDefault="002B1751" w:rsidP="00A7414D">
            <w:pPr>
              <w:pStyle w:val="TAC"/>
              <w:rPr>
                <w:lang w:eastAsia="zh-CN"/>
              </w:rPr>
            </w:pPr>
            <w:r w:rsidRPr="00511225">
              <w:t>N/A</w:t>
            </w:r>
          </w:p>
        </w:tc>
      </w:tr>
      <w:tr w:rsidR="002B1751" w:rsidRPr="00511225" w14:paraId="6CB8FD9A" w14:textId="77777777" w:rsidTr="00A7414D">
        <w:trPr>
          <w:trHeight w:val="112"/>
        </w:trPr>
        <w:tc>
          <w:tcPr>
            <w:tcW w:w="2011" w:type="dxa"/>
            <w:vMerge w:val="restart"/>
            <w:tcBorders>
              <w:top w:val="single" w:sz="4" w:space="0" w:color="auto"/>
              <w:left w:val="single" w:sz="4" w:space="0" w:color="auto"/>
              <w:right w:val="single" w:sz="4" w:space="0" w:color="auto"/>
            </w:tcBorders>
            <w:vAlign w:val="center"/>
          </w:tcPr>
          <w:p w14:paraId="4E019827" w14:textId="77777777" w:rsidR="002B1751" w:rsidRPr="00511225" w:rsidRDefault="002B1751" w:rsidP="00A7414D">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2E36F758" w14:textId="77777777" w:rsidR="002B1751" w:rsidRPr="00511225" w:rsidRDefault="002B1751" w:rsidP="00A7414D">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DBBC962" w14:textId="77777777" w:rsidR="002B1751" w:rsidRPr="00511225" w:rsidRDefault="002B1751" w:rsidP="00A7414D">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782962FB" w14:textId="77777777" w:rsidR="002B1751" w:rsidRPr="00511225" w:rsidRDefault="002B1751" w:rsidP="00A7414D">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6C721BB" w14:textId="77777777" w:rsidR="002B1751" w:rsidRPr="00511225" w:rsidRDefault="002B1751" w:rsidP="00A7414D">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065E82A" w14:textId="77777777" w:rsidR="002B1751" w:rsidRPr="00511225" w:rsidRDefault="002B1751" w:rsidP="00A7414D">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608855F1" w14:textId="77777777" w:rsidR="002B1751" w:rsidRPr="00511225" w:rsidRDefault="002B1751" w:rsidP="00A7414D">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955F1B7" w14:textId="77777777" w:rsidR="002B1751" w:rsidRPr="00511225" w:rsidRDefault="002B1751" w:rsidP="00A7414D">
            <w:pPr>
              <w:pStyle w:val="TAC"/>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6E8AD" w14:textId="77777777" w:rsidR="002B1751" w:rsidRPr="00511225" w:rsidRDefault="002B1751" w:rsidP="00A7414D">
            <w:pPr>
              <w:pStyle w:val="TAC"/>
            </w:pPr>
            <w:r w:rsidRPr="00511225">
              <w:rPr>
                <w:lang w:eastAsia="zh-CN"/>
              </w:rPr>
              <w:t>IMD5</w:t>
            </w:r>
          </w:p>
        </w:tc>
      </w:tr>
      <w:tr w:rsidR="002B1751" w:rsidRPr="00511225" w14:paraId="261214DF" w14:textId="77777777" w:rsidTr="00A7414D">
        <w:trPr>
          <w:trHeight w:val="112"/>
        </w:trPr>
        <w:tc>
          <w:tcPr>
            <w:tcW w:w="2011" w:type="dxa"/>
            <w:vMerge/>
            <w:tcBorders>
              <w:left w:val="single" w:sz="4" w:space="0" w:color="auto"/>
              <w:right w:val="single" w:sz="4" w:space="0" w:color="auto"/>
            </w:tcBorders>
            <w:vAlign w:val="center"/>
          </w:tcPr>
          <w:p w14:paraId="0FE5E519"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92B625" w14:textId="77777777" w:rsidR="002B1751" w:rsidRPr="00511225" w:rsidRDefault="002B1751" w:rsidP="00A7414D">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62568C" w14:textId="77777777" w:rsidR="002B1751" w:rsidRPr="00511225" w:rsidRDefault="002B1751" w:rsidP="00A7414D">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B9F2009" w14:textId="77777777" w:rsidR="002B1751" w:rsidRPr="00511225" w:rsidRDefault="002B1751" w:rsidP="00A7414D">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29CE34C" w14:textId="77777777" w:rsidR="002B1751" w:rsidRPr="00511225" w:rsidRDefault="002B1751" w:rsidP="00A7414D">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7C88EFB" w14:textId="77777777" w:rsidR="002B1751" w:rsidRPr="00511225" w:rsidRDefault="002B1751" w:rsidP="00A7414D">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6422321C"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E950FD" w14:textId="77777777" w:rsidR="002B1751" w:rsidRPr="00511225" w:rsidRDefault="002B1751" w:rsidP="00A7414D">
            <w:pPr>
              <w:pStyle w:val="TAC"/>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D4B435" w14:textId="77777777" w:rsidR="002B1751" w:rsidRPr="00511225" w:rsidRDefault="002B1751" w:rsidP="00A7414D">
            <w:pPr>
              <w:pStyle w:val="TAC"/>
            </w:pPr>
            <w:r w:rsidRPr="00511225">
              <w:t>N/A</w:t>
            </w:r>
          </w:p>
        </w:tc>
      </w:tr>
      <w:tr w:rsidR="002B1751" w:rsidRPr="00511225" w14:paraId="390233D7" w14:textId="77777777" w:rsidTr="00A7414D">
        <w:trPr>
          <w:trHeight w:val="112"/>
        </w:trPr>
        <w:tc>
          <w:tcPr>
            <w:tcW w:w="2011" w:type="dxa"/>
            <w:vMerge w:val="restart"/>
            <w:tcBorders>
              <w:top w:val="single" w:sz="4" w:space="0" w:color="auto"/>
              <w:left w:val="single" w:sz="4" w:space="0" w:color="auto"/>
              <w:right w:val="single" w:sz="4" w:space="0" w:color="auto"/>
            </w:tcBorders>
            <w:vAlign w:val="center"/>
          </w:tcPr>
          <w:p w14:paraId="1EB76AA8" w14:textId="77777777" w:rsidR="002B1751" w:rsidRPr="00511225" w:rsidRDefault="002B1751" w:rsidP="00A7414D">
            <w:pPr>
              <w:pStyle w:val="TAC"/>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D8378FB" w14:textId="77777777" w:rsidR="002B1751" w:rsidRPr="00511225" w:rsidRDefault="002B1751" w:rsidP="00A7414D">
            <w:pPr>
              <w:pStyle w:val="TAC"/>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37C5401A" w14:textId="77777777" w:rsidR="002B1751" w:rsidRPr="00511225" w:rsidRDefault="002B1751" w:rsidP="00A7414D">
            <w:pPr>
              <w:pStyle w:val="TAC"/>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538F64B" w14:textId="77777777" w:rsidR="002B1751" w:rsidRPr="00511225" w:rsidRDefault="002B1751" w:rsidP="00A7414D">
            <w:pPr>
              <w:pStyle w:val="TAC"/>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154D74B7" w14:textId="77777777" w:rsidR="002B1751" w:rsidRPr="00511225" w:rsidRDefault="002B1751" w:rsidP="00A7414D">
            <w:pPr>
              <w:pStyle w:val="TAC"/>
            </w:pPr>
            <w:r w:rsidRPr="00511225">
              <w:rPr>
                <w:rFonts w:eastAsiaTheme="minorEastAsia"/>
              </w:rPr>
              <w:t>25</w:t>
            </w:r>
          </w:p>
        </w:tc>
        <w:tc>
          <w:tcPr>
            <w:tcW w:w="855" w:type="dxa"/>
            <w:tcBorders>
              <w:top w:val="single" w:sz="4" w:space="0" w:color="auto"/>
              <w:left w:val="single" w:sz="4" w:space="0" w:color="auto"/>
              <w:bottom w:val="single" w:sz="4" w:space="0" w:color="auto"/>
              <w:right w:val="single" w:sz="4" w:space="0" w:color="auto"/>
            </w:tcBorders>
          </w:tcPr>
          <w:p w14:paraId="57833F4F" w14:textId="77777777" w:rsidR="002B1751" w:rsidRPr="00511225" w:rsidRDefault="002B1751" w:rsidP="00A7414D">
            <w:pPr>
              <w:pStyle w:val="TAC"/>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6120A7B1" w14:textId="77777777" w:rsidR="002B1751" w:rsidRPr="00511225" w:rsidRDefault="002B1751" w:rsidP="00A7414D">
            <w:pPr>
              <w:pStyle w:val="TAC"/>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CCE2404" w14:textId="77777777" w:rsidR="002B1751" w:rsidRPr="00511225" w:rsidRDefault="002B1751" w:rsidP="00A7414D">
            <w:pPr>
              <w:pStyle w:val="TAC"/>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488AD0" w14:textId="77777777" w:rsidR="002B1751" w:rsidRPr="00511225" w:rsidRDefault="002B1751" w:rsidP="00A7414D">
            <w:pPr>
              <w:pStyle w:val="TAC"/>
            </w:pPr>
            <w:r w:rsidRPr="00511225">
              <w:rPr>
                <w:rFonts w:eastAsiaTheme="minorEastAsia"/>
              </w:rPr>
              <w:t>IMD</w:t>
            </w:r>
            <w:r w:rsidRPr="00511225">
              <w:rPr>
                <w:rFonts w:eastAsiaTheme="minorEastAsia"/>
                <w:lang w:eastAsia="zh-CN"/>
              </w:rPr>
              <w:t>4</w:t>
            </w:r>
          </w:p>
        </w:tc>
      </w:tr>
      <w:tr w:rsidR="002B1751" w:rsidRPr="00511225" w14:paraId="3B5FF01A" w14:textId="77777777" w:rsidTr="00A7414D">
        <w:trPr>
          <w:trHeight w:val="112"/>
        </w:trPr>
        <w:tc>
          <w:tcPr>
            <w:tcW w:w="2011" w:type="dxa"/>
            <w:vMerge/>
            <w:tcBorders>
              <w:left w:val="single" w:sz="4" w:space="0" w:color="auto"/>
              <w:right w:val="single" w:sz="4" w:space="0" w:color="auto"/>
            </w:tcBorders>
            <w:vAlign w:val="center"/>
          </w:tcPr>
          <w:p w14:paraId="248B96A0"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E3199" w14:textId="77777777" w:rsidR="002B1751" w:rsidRPr="00511225" w:rsidRDefault="002B1751" w:rsidP="00A7414D">
            <w:pPr>
              <w:pStyle w:val="TAC"/>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3617A46" w14:textId="77777777" w:rsidR="002B1751" w:rsidRPr="00511225" w:rsidRDefault="002B1751" w:rsidP="00A7414D">
            <w:pPr>
              <w:pStyle w:val="TAC"/>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1D9C920B" w14:textId="77777777" w:rsidR="002B1751" w:rsidRPr="00511225" w:rsidRDefault="002B1751" w:rsidP="00A7414D">
            <w:pPr>
              <w:pStyle w:val="TAC"/>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A9B75D5" w14:textId="77777777" w:rsidR="002B1751" w:rsidRPr="00511225" w:rsidRDefault="002B1751" w:rsidP="00A7414D">
            <w:pPr>
              <w:pStyle w:val="TAC"/>
            </w:pPr>
            <w:r w:rsidRPr="00511225">
              <w:rPr>
                <w:rFonts w:eastAsiaTheme="minorEastAsia"/>
              </w:rPr>
              <w:t>50</w:t>
            </w:r>
          </w:p>
        </w:tc>
        <w:tc>
          <w:tcPr>
            <w:tcW w:w="855" w:type="dxa"/>
            <w:tcBorders>
              <w:top w:val="single" w:sz="4" w:space="0" w:color="auto"/>
              <w:left w:val="single" w:sz="4" w:space="0" w:color="auto"/>
              <w:bottom w:val="single" w:sz="4" w:space="0" w:color="auto"/>
              <w:right w:val="single" w:sz="4" w:space="0" w:color="auto"/>
            </w:tcBorders>
            <w:vAlign w:val="center"/>
          </w:tcPr>
          <w:p w14:paraId="59042AF1" w14:textId="77777777" w:rsidR="002B1751" w:rsidRPr="00511225" w:rsidRDefault="002B1751" w:rsidP="00A7414D">
            <w:pPr>
              <w:pStyle w:val="TAC"/>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0FF05318"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076A5" w14:textId="77777777" w:rsidR="002B1751" w:rsidRPr="00511225" w:rsidRDefault="002B1751" w:rsidP="00A7414D">
            <w:pPr>
              <w:pStyle w:val="TAC"/>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C450E3" w14:textId="77777777" w:rsidR="002B1751" w:rsidRPr="00511225" w:rsidRDefault="002B1751" w:rsidP="00A7414D">
            <w:pPr>
              <w:pStyle w:val="TAC"/>
            </w:pPr>
            <w:r w:rsidRPr="00511225">
              <w:rPr>
                <w:rFonts w:eastAsiaTheme="minorEastAsia"/>
              </w:rPr>
              <w:t>N/A</w:t>
            </w:r>
          </w:p>
        </w:tc>
      </w:tr>
      <w:tr w:rsidR="002B1751" w:rsidRPr="00511225" w14:paraId="335081FB" w14:textId="77777777" w:rsidTr="00A7414D">
        <w:trPr>
          <w:trHeight w:val="112"/>
        </w:trPr>
        <w:tc>
          <w:tcPr>
            <w:tcW w:w="2011" w:type="dxa"/>
            <w:vMerge w:val="restart"/>
            <w:tcBorders>
              <w:top w:val="single" w:sz="4" w:space="0" w:color="auto"/>
              <w:left w:val="single" w:sz="4" w:space="0" w:color="auto"/>
              <w:right w:val="single" w:sz="4" w:space="0" w:color="auto"/>
            </w:tcBorders>
            <w:vAlign w:val="center"/>
          </w:tcPr>
          <w:p w14:paraId="6A8AF4E7" w14:textId="77777777" w:rsidR="002B1751" w:rsidRPr="00511225" w:rsidRDefault="002B1751" w:rsidP="00A7414D">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6FE22B7D" w14:textId="77777777" w:rsidR="002B1751" w:rsidRPr="00511225" w:rsidRDefault="002B1751" w:rsidP="00A7414D">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2AB57FD" w14:textId="77777777" w:rsidR="002B1751" w:rsidRPr="00511225" w:rsidRDefault="002B1751" w:rsidP="00A7414D">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125B6F3D" w14:textId="77777777" w:rsidR="002B1751" w:rsidRPr="00511225" w:rsidRDefault="002B1751" w:rsidP="00A7414D">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C720F8"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A48B191" w14:textId="77777777" w:rsidR="002B1751" w:rsidRPr="00511225" w:rsidRDefault="002B1751" w:rsidP="00A7414D">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01D101F6"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4FEA0" w14:textId="77777777" w:rsidR="002B1751" w:rsidRPr="00511225" w:rsidRDefault="002B1751" w:rsidP="00A7414D">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E92C2C" w14:textId="77777777" w:rsidR="002B1751" w:rsidRPr="00511225" w:rsidRDefault="002B1751" w:rsidP="00A7414D">
            <w:pPr>
              <w:pStyle w:val="TAC"/>
              <w:rPr>
                <w:lang w:eastAsia="zh-CN"/>
              </w:rPr>
            </w:pPr>
            <w:r w:rsidRPr="00511225">
              <w:t>N/A</w:t>
            </w:r>
          </w:p>
        </w:tc>
      </w:tr>
      <w:tr w:rsidR="002B1751" w:rsidRPr="00511225" w14:paraId="53C099EA" w14:textId="77777777" w:rsidTr="00A7414D">
        <w:trPr>
          <w:trHeight w:val="112"/>
        </w:trPr>
        <w:tc>
          <w:tcPr>
            <w:tcW w:w="2011" w:type="dxa"/>
            <w:vMerge/>
            <w:tcBorders>
              <w:left w:val="single" w:sz="4" w:space="0" w:color="auto"/>
              <w:bottom w:val="single" w:sz="4" w:space="0" w:color="auto"/>
              <w:right w:val="single" w:sz="4" w:space="0" w:color="auto"/>
            </w:tcBorders>
            <w:vAlign w:val="center"/>
          </w:tcPr>
          <w:p w14:paraId="32974689"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79D321" w14:textId="77777777" w:rsidR="002B1751" w:rsidRPr="00511225" w:rsidRDefault="002B1751" w:rsidP="00A7414D">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A57F45" w14:textId="77777777" w:rsidR="002B1751" w:rsidRPr="00511225" w:rsidRDefault="002B1751" w:rsidP="00A7414D">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4102B4B"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B59C30C" w14:textId="77777777" w:rsidR="002B1751" w:rsidRPr="00511225" w:rsidRDefault="002B1751" w:rsidP="00A7414D">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D9C854A" w14:textId="77777777" w:rsidR="002B1751" w:rsidRPr="00511225" w:rsidRDefault="002B1751" w:rsidP="00A7414D">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8B2513B" w14:textId="77777777" w:rsidR="002B1751" w:rsidRPr="00511225" w:rsidRDefault="002B1751" w:rsidP="00A7414D">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BE32D42"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C1B51" w14:textId="77777777" w:rsidR="002B1751" w:rsidRPr="00511225" w:rsidRDefault="002B1751" w:rsidP="00A7414D">
            <w:pPr>
              <w:pStyle w:val="TAC"/>
              <w:rPr>
                <w:lang w:eastAsia="zh-CN"/>
              </w:rPr>
            </w:pPr>
            <w:r w:rsidRPr="00511225">
              <w:rPr>
                <w:lang w:eastAsia="zh-CN"/>
              </w:rPr>
              <w:t>IMD5</w:t>
            </w:r>
          </w:p>
        </w:tc>
      </w:tr>
      <w:tr w:rsidR="002B1751" w:rsidRPr="00511225" w14:paraId="7E983D81" w14:textId="77777777" w:rsidTr="00A7414D">
        <w:trPr>
          <w:trHeight w:val="105"/>
        </w:trPr>
        <w:tc>
          <w:tcPr>
            <w:tcW w:w="2011" w:type="dxa"/>
            <w:vMerge w:val="restart"/>
            <w:tcBorders>
              <w:top w:val="single" w:sz="4" w:space="0" w:color="auto"/>
              <w:left w:val="single" w:sz="4" w:space="0" w:color="auto"/>
              <w:right w:val="single" w:sz="4" w:space="0" w:color="auto"/>
            </w:tcBorders>
            <w:vAlign w:val="center"/>
          </w:tcPr>
          <w:p w14:paraId="1EDD7549" w14:textId="77777777" w:rsidR="002B1751" w:rsidRPr="00511225" w:rsidRDefault="002B1751" w:rsidP="00A7414D">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30E92BBD" w14:textId="77777777" w:rsidR="002B1751" w:rsidRPr="00511225" w:rsidRDefault="002B1751" w:rsidP="00A7414D">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7C3FD0AA" w14:textId="77777777" w:rsidR="002B1751" w:rsidRPr="00511225" w:rsidRDefault="002B1751" w:rsidP="00A7414D">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37351640" w14:textId="77777777" w:rsidR="002B1751" w:rsidRPr="00511225" w:rsidRDefault="002B1751" w:rsidP="00A7414D">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0AA35EE8" w14:textId="77777777" w:rsidR="002B1751" w:rsidRPr="00511225" w:rsidRDefault="002B1751" w:rsidP="00A7414D">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387CB2F6" w14:textId="77777777" w:rsidR="002B1751" w:rsidRPr="00511225" w:rsidRDefault="002B1751" w:rsidP="00A7414D">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22EA688D" w14:textId="77777777" w:rsidR="002B1751" w:rsidRPr="00511225" w:rsidRDefault="002B1751" w:rsidP="00A7414D">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15B9B341"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101E89C6" w14:textId="77777777" w:rsidR="002B1751" w:rsidRPr="00511225" w:rsidRDefault="002B1751" w:rsidP="00A7414D">
            <w:pPr>
              <w:pStyle w:val="TAC"/>
              <w:rPr>
                <w:lang w:eastAsia="zh-CN"/>
              </w:rPr>
            </w:pPr>
            <w:r w:rsidRPr="00511225">
              <w:t>IMD2</w:t>
            </w:r>
            <w:r w:rsidRPr="00511225">
              <w:rPr>
                <w:vertAlign w:val="superscript"/>
                <w:lang w:eastAsia="zh-CN"/>
              </w:rPr>
              <w:t>4</w:t>
            </w:r>
          </w:p>
        </w:tc>
      </w:tr>
      <w:tr w:rsidR="002B1751" w:rsidRPr="00511225" w14:paraId="0DE7505A" w14:textId="77777777" w:rsidTr="00A7414D">
        <w:trPr>
          <w:trHeight w:val="112"/>
        </w:trPr>
        <w:tc>
          <w:tcPr>
            <w:tcW w:w="2011" w:type="dxa"/>
            <w:vMerge/>
            <w:tcBorders>
              <w:left w:val="single" w:sz="4" w:space="0" w:color="auto"/>
              <w:bottom w:val="single" w:sz="4" w:space="0" w:color="auto"/>
              <w:right w:val="single" w:sz="4" w:space="0" w:color="auto"/>
            </w:tcBorders>
            <w:vAlign w:val="center"/>
          </w:tcPr>
          <w:p w14:paraId="317C7021"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E67BFB" w14:textId="77777777" w:rsidR="002B1751" w:rsidRPr="00511225" w:rsidRDefault="002B1751" w:rsidP="00A7414D">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E2F056D" w14:textId="77777777" w:rsidR="002B1751" w:rsidRPr="00511225" w:rsidRDefault="002B1751" w:rsidP="00A7414D">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4CF01E1C" w14:textId="77777777" w:rsidR="002B1751" w:rsidRPr="00511225" w:rsidRDefault="002B1751" w:rsidP="00A7414D">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2BFE726" w14:textId="77777777" w:rsidR="002B1751" w:rsidRPr="00511225" w:rsidRDefault="002B1751" w:rsidP="00A7414D">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7136185" w14:textId="77777777" w:rsidR="002B1751" w:rsidRPr="00511225" w:rsidRDefault="002B1751" w:rsidP="00A7414D">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D90CE16"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3EE043" w14:textId="77777777" w:rsidR="002B1751" w:rsidRPr="00511225" w:rsidRDefault="002B1751" w:rsidP="00A7414D">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22E1BA5" w14:textId="77777777" w:rsidR="002B1751" w:rsidRPr="00511225" w:rsidRDefault="002B1751" w:rsidP="00A7414D">
            <w:pPr>
              <w:pStyle w:val="TAC"/>
              <w:rPr>
                <w:lang w:eastAsia="zh-CN"/>
              </w:rPr>
            </w:pPr>
            <w:r w:rsidRPr="00511225">
              <w:t>N/A</w:t>
            </w:r>
          </w:p>
        </w:tc>
      </w:tr>
      <w:tr w:rsidR="002B1751" w:rsidRPr="00511225" w14:paraId="58AEBD04" w14:textId="77777777" w:rsidTr="00A7414D">
        <w:trPr>
          <w:trHeight w:val="112"/>
        </w:trPr>
        <w:tc>
          <w:tcPr>
            <w:tcW w:w="2011" w:type="dxa"/>
            <w:vMerge w:val="restart"/>
            <w:tcBorders>
              <w:top w:val="single" w:sz="4" w:space="0" w:color="auto"/>
              <w:left w:val="single" w:sz="4" w:space="0" w:color="auto"/>
              <w:right w:val="single" w:sz="4" w:space="0" w:color="auto"/>
            </w:tcBorders>
            <w:vAlign w:val="center"/>
          </w:tcPr>
          <w:p w14:paraId="7E024424" w14:textId="77777777" w:rsidR="002B1751" w:rsidRPr="00511225" w:rsidRDefault="002B1751" w:rsidP="00A7414D">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7FD02CE" w14:textId="77777777" w:rsidR="002B1751" w:rsidRPr="00511225" w:rsidRDefault="002B1751" w:rsidP="00A7414D">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006157B4" w14:textId="77777777" w:rsidR="002B1751" w:rsidRPr="00511225" w:rsidRDefault="002B1751" w:rsidP="00A7414D">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316E5714"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10F6711" w14:textId="77777777" w:rsidR="002B1751" w:rsidRPr="00511225" w:rsidRDefault="002B1751" w:rsidP="00A7414D">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6F1E65E" w14:textId="77777777" w:rsidR="002B1751" w:rsidRPr="00511225" w:rsidRDefault="002B1751" w:rsidP="00A7414D">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91F9345" w14:textId="77777777" w:rsidR="002B1751" w:rsidRPr="00511225" w:rsidRDefault="002B1751" w:rsidP="00A7414D">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B617FEF"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759A57" w14:textId="77777777" w:rsidR="002B1751" w:rsidRPr="00511225" w:rsidRDefault="002B1751" w:rsidP="00A7414D">
            <w:pPr>
              <w:pStyle w:val="TAC"/>
              <w:rPr>
                <w:lang w:eastAsia="zh-CN"/>
              </w:rPr>
            </w:pPr>
            <w:r w:rsidRPr="00511225">
              <w:t>IMD4</w:t>
            </w:r>
          </w:p>
        </w:tc>
      </w:tr>
      <w:tr w:rsidR="002B1751" w:rsidRPr="00511225" w14:paraId="7F439476" w14:textId="77777777" w:rsidTr="00A7414D">
        <w:trPr>
          <w:trHeight w:val="112"/>
        </w:trPr>
        <w:tc>
          <w:tcPr>
            <w:tcW w:w="2011" w:type="dxa"/>
            <w:vMerge/>
            <w:tcBorders>
              <w:left w:val="single" w:sz="4" w:space="0" w:color="auto"/>
              <w:bottom w:val="single" w:sz="4" w:space="0" w:color="auto"/>
              <w:right w:val="single" w:sz="4" w:space="0" w:color="auto"/>
            </w:tcBorders>
            <w:vAlign w:val="center"/>
          </w:tcPr>
          <w:p w14:paraId="4296323F"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27507" w14:textId="77777777" w:rsidR="002B1751" w:rsidRPr="00511225" w:rsidRDefault="002B1751" w:rsidP="00A7414D">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A2054BA" w14:textId="77777777" w:rsidR="002B1751" w:rsidRPr="00511225" w:rsidRDefault="002B1751" w:rsidP="00A7414D">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55F2C7B"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F3A140C"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621FCE06" w14:textId="77777777" w:rsidR="002B1751" w:rsidRPr="00511225" w:rsidRDefault="002B1751" w:rsidP="00A7414D">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792FA8D3"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46C8F07"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3B7DA6E" w14:textId="77777777" w:rsidR="002B1751" w:rsidRPr="00511225" w:rsidRDefault="002B1751" w:rsidP="00A7414D">
            <w:pPr>
              <w:pStyle w:val="TAC"/>
              <w:rPr>
                <w:lang w:eastAsia="zh-CN"/>
              </w:rPr>
            </w:pPr>
            <w:r w:rsidRPr="00511225">
              <w:t>N/A</w:t>
            </w:r>
          </w:p>
        </w:tc>
      </w:tr>
      <w:tr w:rsidR="002B1751" w:rsidRPr="00511225" w14:paraId="52848CF5" w14:textId="77777777" w:rsidTr="00A7414D">
        <w:trPr>
          <w:trHeight w:val="112"/>
        </w:trPr>
        <w:tc>
          <w:tcPr>
            <w:tcW w:w="2011" w:type="dxa"/>
            <w:vMerge w:val="restart"/>
            <w:tcBorders>
              <w:top w:val="single" w:sz="4" w:space="0" w:color="auto"/>
              <w:left w:val="single" w:sz="4" w:space="0" w:color="auto"/>
              <w:right w:val="single" w:sz="4" w:space="0" w:color="auto"/>
            </w:tcBorders>
          </w:tcPr>
          <w:p w14:paraId="5EA35F49" w14:textId="77777777" w:rsidR="002B1751" w:rsidRPr="00511225" w:rsidRDefault="002B1751" w:rsidP="00A7414D">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C8B6D6E" w14:textId="77777777" w:rsidR="002B1751" w:rsidRPr="00511225" w:rsidRDefault="002B1751" w:rsidP="00A7414D">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BF1DCBE" w14:textId="77777777" w:rsidR="002B1751" w:rsidRPr="00511225" w:rsidRDefault="002B1751" w:rsidP="00A7414D">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18AE3F51"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FBFB52E" w14:textId="77777777" w:rsidR="002B1751" w:rsidRPr="00511225" w:rsidRDefault="002B1751" w:rsidP="00A7414D">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8968CBD" w14:textId="77777777" w:rsidR="002B1751" w:rsidRPr="00511225" w:rsidRDefault="002B1751" w:rsidP="00A7414D">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2A1FF36" w14:textId="77777777" w:rsidR="002B1751" w:rsidRPr="00511225" w:rsidRDefault="002B1751" w:rsidP="00A7414D">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BC87836"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B86EEF" w14:textId="77777777" w:rsidR="002B1751" w:rsidRPr="00511225" w:rsidRDefault="002B1751" w:rsidP="00A7414D">
            <w:pPr>
              <w:pStyle w:val="TAC"/>
            </w:pPr>
            <w:r w:rsidRPr="00511225">
              <w:rPr>
                <w:lang w:eastAsia="zh-CN"/>
              </w:rPr>
              <w:t>IMD2</w:t>
            </w:r>
          </w:p>
        </w:tc>
      </w:tr>
      <w:tr w:rsidR="002B1751" w:rsidRPr="00511225" w14:paraId="39CEE99B" w14:textId="77777777" w:rsidTr="00A7414D">
        <w:trPr>
          <w:trHeight w:val="112"/>
        </w:trPr>
        <w:tc>
          <w:tcPr>
            <w:tcW w:w="2011" w:type="dxa"/>
            <w:vMerge/>
            <w:tcBorders>
              <w:left w:val="single" w:sz="4" w:space="0" w:color="auto"/>
              <w:right w:val="single" w:sz="4" w:space="0" w:color="auto"/>
            </w:tcBorders>
          </w:tcPr>
          <w:p w14:paraId="42206D71"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tcPr>
          <w:p w14:paraId="71136B1A" w14:textId="77777777" w:rsidR="002B1751" w:rsidRPr="00511225" w:rsidRDefault="002B1751" w:rsidP="00A7414D">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00C999" w14:textId="77777777" w:rsidR="002B1751" w:rsidRPr="00511225" w:rsidRDefault="002B1751" w:rsidP="00A7414D">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6429D84" w14:textId="77777777" w:rsidR="002B1751" w:rsidRPr="00511225" w:rsidRDefault="002B1751" w:rsidP="00A7414D">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4A1ADDE" w14:textId="77777777" w:rsidR="002B1751" w:rsidRPr="00511225" w:rsidRDefault="002B1751" w:rsidP="00A7414D">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997DA1D" w14:textId="77777777" w:rsidR="002B1751" w:rsidRPr="00511225" w:rsidRDefault="002B1751" w:rsidP="00A7414D">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01977AC8" w14:textId="77777777" w:rsidR="002B1751" w:rsidRPr="00511225" w:rsidRDefault="002B1751" w:rsidP="00A7414D">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4E01E1"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AAE98E" w14:textId="77777777" w:rsidR="002B1751" w:rsidRPr="00511225" w:rsidRDefault="002B1751" w:rsidP="00A7414D">
            <w:pPr>
              <w:pStyle w:val="TAC"/>
            </w:pPr>
            <w:r w:rsidRPr="00511225">
              <w:rPr>
                <w:lang w:eastAsia="zh-CN"/>
              </w:rPr>
              <w:t>N/A</w:t>
            </w:r>
          </w:p>
        </w:tc>
      </w:tr>
      <w:tr w:rsidR="002B1751" w:rsidRPr="00511225" w14:paraId="4B1DC72B" w14:textId="77777777" w:rsidTr="00A7414D">
        <w:trPr>
          <w:trHeight w:val="112"/>
        </w:trPr>
        <w:tc>
          <w:tcPr>
            <w:tcW w:w="2011" w:type="dxa"/>
            <w:vMerge/>
            <w:tcBorders>
              <w:left w:val="single" w:sz="4" w:space="0" w:color="auto"/>
              <w:right w:val="single" w:sz="4" w:space="0" w:color="auto"/>
            </w:tcBorders>
          </w:tcPr>
          <w:p w14:paraId="51E4A896"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tcPr>
          <w:p w14:paraId="4C24750F" w14:textId="77777777" w:rsidR="002B1751" w:rsidRPr="00511225" w:rsidRDefault="002B1751" w:rsidP="00A7414D">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DAB8FE0" w14:textId="77777777" w:rsidR="002B1751" w:rsidRPr="00511225" w:rsidRDefault="002B1751" w:rsidP="00A7414D">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29BB4C88"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173D42D" w14:textId="77777777" w:rsidR="002B1751" w:rsidRPr="00511225" w:rsidRDefault="002B1751" w:rsidP="00A7414D">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39F82DD" w14:textId="77777777" w:rsidR="002B1751" w:rsidRPr="00511225" w:rsidRDefault="002B1751" w:rsidP="00A7414D">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396C1AD2" w14:textId="77777777" w:rsidR="002B1751" w:rsidRPr="00511225" w:rsidRDefault="002B1751" w:rsidP="00A7414D">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34DCF85"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1EE400" w14:textId="77777777" w:rsidR="002B1751" w:rsidRPr="00511225" w:rsidRDefault="002B1751" w:rsidP="00A7414D">
            <w:pPr>
              <w:pStyle w:val="TAC"/>
            </w:pPr>
            <w:r w:rsidRPr="00511225">
              <w:rPr>
                <w:lang w:eastAsia="zh-CN"/>
              </w:rPr>
              <w:t>IMD5</w:t>
            </w:r>
          </w:p>
        </w:tc>
      </w:tr>
      <w:tr w:rsidR="002B1751" w:rsidRPr="00511225" w14:paraId="09750775" w14:textId="77777777" w:rsidTr="00A7414D">
        <w:trPr>
          <w:trHeight w:val="112"/>
        </w:trPr>
        <w:tc>
          <w:tcPr>
            <w:tcW w:w="2011" w:type="dxa"/>
            <w:vMerge/>
            <w:tcBorders>
              <w:left w:val="single" w:sz="4" w:space="0" w:color="auto"/>
              <w:right w:val="single" w:sz="4" w:space="0" w:color="auto"/>
            </w:tcBorders>
          </w:tcPr>
          <w:p w14:paraId="506E8E11"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tcPr>
          <w:p w14:paraId="3C4D0D06" w14:textId="77777777" w:rsidR="002B1751" w:rsidRPr="00511225" w:rsidRDefault="002B1751" w:rsidP="00A7414D">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F979C4" w14:textId="77777777" w:rsidR="002B1751" w:rsidRPr="00511225" w:rsidRDefault="002B1751" w:rsidP="00A7414D">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7C14531" w14:textId="77777777" w:rsidR="002B1751" w:rsidRPr="00511225" w:rsidRDefault="002B1751" w:rsidP="00A7414D">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C8865B4" w14:textId="77777777" w:rsidR="002B1751" w:rsidRPr="00511225" w:rsidRDefault="002B1751" w:rsidP="00A7414D">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7B2A2BA" w14:textId="77777777" w:rsidR="002B1751" w:rsidRPr="00511225" w:rsidRDefault="002B1751" w:rsidP="00A7414D">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3B19889F" w14:textId="77777777" w:rsidR="002B1751" w:rsidRPr="00511225" w:rsidRDefault="002B1751" w:rsidP="00A7414D">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B0770"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793F10" w14:textId="77777777" w:rsidR="002B1751" w:rsidRPr="00511225" w:rsidRDefault="002B1751" w:rsidP="00A7414D">
            <w:pPr>
              <w:pStyle w:val="TAC"/>
            </w:pPr>
            <w:r w:rsidRPr="00511225">
              <w:t>N/A</w:t>
            </w:r>
          </w:p>
        </w:tc>
      </w:tr>
      <w:tr w:rsidR="002B1751" w:rsidRPr="00511225" w14:paraId="4A52A147" w14:textId="77777777" w:rsidTr="00A7414D">
        <w:trPr>
          <w:trHeight w:val="112"/>
        </w:trPr>
        <w:tc>
          <w:tcPr>
            <w:tcW w:w="2011" w:type="dxa"/>
            <w:vMerge/>
            <w:tcBorders>
              <w:left w:val="single" w:sz="4" w:space="0" w:color="auto"/>
              <w:right w:val="single" w:sz="4" w:space="0" w:color="auto"/>
            </w:tcBorders>
          </w:tcPr>
          <w:p w14:paraId="69ABC148"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tcPr>
          <w:p w14:paraId="7D22E6AE" w14:textId="77777777" w:rsidR="002B1751" w:rsidRPr="00511225" w:rsidRDefault="002B1751" w:rsidP="00A7414D">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EF8A742" w14:textId="77777777" w:rsidR="002B1751" w:rsidRPr="00511225" w:rsidRDefault="002B1751" w:rsidP="00A7414D">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35672A" w14:textId="77777777" w:rsidR="002B1751" w:rsidRPr="00511225" w:rsidRDefault="002B1751" w:rsidP="00A7414D">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C3AE71" w14:textId="77777777" w:rsidR="002B1751" w:rsidRPr="00511225" w:rsidRDefault="002B1751" w:rsidP="00A7414D">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41080C61" w14:textId="77777777" w:rsidR="002B1751" w:rsidRPr="00511225" w:rsidRDefault="002B1751" w:rsidP="00A7414D">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6CCFAB4B" w14:textId="77777777" w:rsidR="002B1751" w:rsidRPr="00511225" w:rsidRDefault="002B1751" w:rsidP="00A7414D">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75EB5614"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522497" w14:textId="77777777" w:rsidR="002B1751" w:rsidRPr="00511225" w:rsidRDefault="002B1751" w:rsidP="00A7414D">
            <w:pPr>
              <w:pStyle w:val="TAC"/>
            </w:pPr>
            <w:r w:rsidRPr="00511225">
              <w:t>IMD5</w:t>
            </w:r>
            <w:r w:rsidRPr="00511225">
              <w:rPr>
                <w:vertAlign w:val="superscript"/>
              </w:rPr>
              <w:t>13</w:t>
            </w:r>
          </w:p>
        </w:tc>
      </w:tr>
      <w:tr w:rsidR="002B1751" w:rsidRPr="00511225" w14:paraId="6FC74445" w14:textId="77777777" w:rsidTr="00A7414D">
        <w:trPr>
          <w:trHeight w:val="112"/>
        </w:trPr>
        <w:tc>
          <w:tcPr>
            <w:tcW w:w="2011" w:type="dxa"/>
            <w:vMerge/>
            <w:tcBorders>
              <w:left w:val="single" w:sz="4" w:space="0" w:color="auto"/>
              <w:right w:val="single" w:sz="4" w:space="0" w:color="auto"/>
            </w:tcBorders>
          </w:tcPr>
          <w:p w14:paraId="5F01F443" w14:textId="77777777" w:rsidR="002B1751" w:rsidRPr="00511225" w:rsidRDefault="002B1751" w:rsidP="00A7414D">
            <w:pPr>
              <w:pStyle w:val="TAC"/>
            </w:pPr>
          </w:p>
        </w:tc>
        <w:tc>
          <w:tcPr>
            <w:tcW w:w="1145" w:type="dxa"/>
            <w:tcBorders>
              <w:top w:val="single" w:sz="4" w:space="0" w:color="auto"/>
              <w:left w:val="single" w:sz="4" w:space="0" w:color="auto"/>
              <w:bottom w:val="nil"/>
              <w:right w:val="single" w:sz="4" w:space="0" w:color="auto"/>
            </w:tcBorders>
          </w:tcPr>
          <w:p w14:paraId="69049584" w14:textId="77777777" w:rsidR="002B1751" w:rsidRPr="00511225" w:rsidRDefault="002B1751" w:rsidP="00A7414D">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FE8C75C" w14:textId="77777777" w:rsidR="002B1751" w:rsidRPr="00511225" w:rsidRDefault="002B1751" w:rsidP="00A7414D">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50350F87" w14:textId="77777777" w:rsidR="002B1751" w:rsidRPr="00511225" w:rsidRDefault="002B1751" w:rsidP="00A7414D">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EA198AB" w14:textId="77777777" w:rsidR="002B1751" w:rsidRPr="00511225" w:rsidRDefault="002B1751" w:rsidP="00A7414D">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86A9DCE" w14:textId="77777777" w:rsidR="002B1751" w:rsidRPr="00511225" w:rsidRDefault="002B1751" w:rsidP="00A7414D">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6D34BED3"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1B89A070"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09DC9EDD" w14:textId="77777777" w:rsidR="002B1751" w:rsidRPr="00511225" w:rsidRDefault="002B1751" w:rsidP="00A7414D">
            <w:pPr>
              <w:pStyle w:val="TAC"/>
            </w:pPr>
            <w:r w:rsidRPr="00511225">
              <w:t>N/A</w:t>
            </w:r>
          </w:p>
        </w:tc>
      </w:tr>
      <w:tr w:rsidR="002B1751" w:rsidRPr="00511225" w14:paraId="082CE762" w14:textId="77777777" w:rsidTr="00A7414D">
        <w:trPr>
          <w:trHeight w:val="112"/>
        </w:trPr>
        <w:tc>
          <w:tcPr>
            <w:tcW w:w="2011" w:type="dxa"/>
            <w:vMerge/>
            <w:tcBorders>
              <w:left w:val="single" w:sz="4" w:space="0" w:color="auto"/>
              <w:right w:val="single" w:sz="4" w:space="0" w:color="auto"/>
            </w:tcBorders>
          </w:tcPr>
          <w:p w14:paraId="4A930FEA" w14:textId="77777777" w:rsidR="002B1751" w:rsidRPr="00511225" w:rsidRDefault="002B1751" w:rsidP="00A7414D">
            <w:pPr>
              <w:pStyle w:val="TAC"/>
            </w:pPr>
          </w:p>
        </w:tc>
        <w:tc>
          <w:tcPr>
            <w:tcW w:w="1145" w:type="dxa"/>
            <w:tcBorders>
              <w:top w:val="nil"/>
              <w:left w:val="single" w:sz="4" w:space="0" w:color="auto"/>
              <w:bottom w:val="single" w:sz="4" w:space="0" w:color="auto"/>
              <w:right w:val="single" w:sz="4" w:space="0" w:color="auto"/>
            </w:tcBorders>
          </w:tcPr>
          <w:p w14:paraId="06D65FCC" w14:textId="77777777" w:rsidR="002B1751" w:rsidRPr="00511225" w:rsidRDefault="002B1751" w:rsidP="00A7414D">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925DC24" w14:textId="77777777" w:rsidR="002B1751" w:rsidRPr="00511225" w:rsidRDefault="002B1751" w:rsidP="00A7414D">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6C7B3268" w14:textId="77777777" w:rsidR="002B1751" w:rsidRPr="00511225" w:rsidRDefault="002B1751" w:rsidP="00A7414D">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D49BE1C" w14:textId="77777777" w:rsidR="002B1751" w:rsidRPr="00511225" w:rsidRDefault="002B1751" w:rsidP="00A7414D">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210F1B9B" w14:textId="77777777" w:rsidR="002B1751" w:rsidRPr="00511225" w:rsidRDefault="002B1751" w:rsidP="00A7414D">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BA2BE35" w14:textId="77777777" w:rsidR="002B1751" w:rsidRPr="00511225" w:rsidRDefault="002B1751" w:rsidP="00A7414D">
            <w:pPr>
              <w:pStyle w:val="TAC"/>
              <w:rPr>
                <w:lang w:eastAsia="zh-CN"/>
              </w:rPr>
            </w:pPr>
          </w:p>
        </w:tc>
        <w:tc>
          <w:tcPr>
            <w:tcW w:w="828" w:type="dxa"/>
            <w:tcBorders>
              <w:top w:val="nil"/>
              <w:left w:val="single" w:sz="4" w:space="0" w:color="auto"/>
              <w:bottom w:val="single" w:sz="4" w:space="0" w:color="auto"/>
              <w:right w:val="single" w:sz="4" w:space="0" w:color="auto"/>
            </w:tcBorders>
          </w:tcPr>
          <w:p w14:paraId="0D67DA3D" w14:textId="77777777" w:rsidR="002B1751" w:rsidRPr="00511225" w:rsidRDefault="002B1751" w:rsidP="00A7414D">
            <w:pPr>
              <w:pStyle w:val="TAC"/>
              <w:rPr>
                <w:lang w:eastAsia="zh-CN"/>
              </w:rPr>
            </w:pPr>
          </w:p>
        </w:tc>
        <w:tc>
          <w:tcPr>
            <w:tcW w:w="1057" w:type="dxa"/>
            <w:tcBorders>
              <w:top w:val="nil"/>
              <w:left w:val="single" w:sz="4" w:space="0" w:color="auto"/>
              <w:bottom w:val="single" w:sz="4" w:space="0" w:color="auto"/>
              <w:right w:val="single" w:sz="4" w:space="0" w:color="auto"/>
            </w:tcBorders>
          </w:tcPr>
          <w:p w14:paraId="642C079C" w14:textId="77777777" w:rsidR="002B1751" w:rsidRPr="00511225" w:rsidRDefault="002B1751" w:rsidP="00A7414D">
            <w:pPr>
              <w:pStyle w:val="TAC"/>
            </w:pPr>
          </w:p>
        </w:tc>
      </w:tr>
      <w:tr w:rsidR="002B1751" w:rsidRPr="00511225" w14:paraId="57ECCD58" w14:textId="77777777" w:rsidTr="00A7414D">
        <w:trPr>
          <w:trHeight w:val="112"/>
        </w:trPr>
        <w:tc>
          <w:tcPr>
            <w:tcW w:w="2011" w:type="dxa"/>
            <w:vMerge/>
            <w:tcBorders>
              <w:left w:val="single" w:sz="4" w:space="0" w:color="auto"/>
              <w:right w:val="single" w:sz="4" w:space="0" w:color="auto"/>
            </w:tcBorders>
          </w:tcPr>
          <w:p w14:paraId="3DB549CF"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tcPr>
          <w:p w14:paraId="6EDD4E4E" w14:textId="77777777" w:rsidR="002B1751" w:rsidRPr="00511225" w:rsidRDefault="002B1751" w:rsidP="00A7414D">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B120ACF" w14:textId="77777777" w:rsidR="002B1751" w:rsidRPr="00511225" w:rsidRDefault="002B1751" w:rsidP="00A7414D">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E35866F" w14:textId="77777777" w:rsidR="002B1751" w:rsidRPr="00511225" w:rsidRDefault="002B1751" w:rsidP="00A7414D">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67324FF" w14:textId="77777777" w:rsidR="002B1751" w:rsidRPr="00511225" w:rsidRDefault="002B1751" w:rsidP="00A7414D">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2A5F07DB" w14:textId="77777777" w:rsidR="002B1751" w:rsidRPr="00511225" w:rsidRDefault="002B1751" w:rsidP="00A7414D">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1ABD1F66" w14:textId="77777777" w:rsidR="002B1751" w:rsidRPr="00511225" w:rsidRDefault="002B1751" w:rsidP="00A7414D">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46A406D" w14:textId="77777777" w:rsidR="002B1751" w:rsidRPr="00511225" w:rsidRDefault="002B1751" w:rsidP="00A7414D">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69486" w14:textId="77777777" w:rsidR="002B1751" w:rsidRPr="00511225" w:rsidRDefault="002B1751" w:rsidP="00A7414D">
            <w:pPr>
              <w:pStyle w:val="TAC"/>
            </w:pPr>
            <w:r w:rsidRPr="00511225">
              <w:rPr>
                <w:rFonts w:cs="Arial"/>
                <w:szCs w:val="18"/>
                <w:lang w:eastAsia="zh-CN"/>
              </w:rPr>
              <w:t>IMD7</w:t>
            </w:r>
          </w:p>
        </w:tc>
      </w:tr>
      <w:tr w:rsidR="002B1751" w:rsidRPr="00511225" w14:paraId="3E8D0EF5" w14:textId="77777777" w:rsidTr="00A7414D">
        <w:trPr>
          <w:trHeight w:val="112"/>
        </w:trPr>
        <w:tc>
          <w:tcPr>
            <w:tcW w:w="2011" w:type="dxa"/>
            <w:vMerge/>
            <w:tcBorders>
              <w:left w:val="single" w:sz="4" w:space="0" w:color="auto"/>
              <w:right w:val="single" w:sz="4" w:space="0" w:color="auto"/>
            </w:tcBorders>
          </w:tcPr>
          <w:p w14:paraId="328E7BB1" w14:textId="77777777" w:rsidR="002B1751" w:rsidRPr="00511225" w:rsidRDefault="002B1751" w:rsidP="00A7414D">
            <w:pPr>
              <w:pStyle w:val="TAC"/>
            </w:pPr>
          </w:p>
        </w:tc>
        <w:tc>
          <w:tcPr>
            <w:tcW w:w="1145" w:type="dxa"/>
            <w:tcBorders>
              <w:top w:val="single" w:sz="4" w:space="0" w:color="auto"/>
              <w:left w:val="single" w:sz="4" w:space="0" w:color="auto"/>
              <w:bottom w:val="nil"/>
              <w:right w:val="single" w:sz="4" w:space="0" w:color="auto"/>
            </w:tcBorders>
          </w:tcPr>
          <w:p w14:paraId="1F2BFD29" w14:textId="77777777" w:rsidR="002B1751" w:rsidRPr="00511225" w:rsidRDefault="002B1751" w:rsidP="00A7414D">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59BC8C9" w14:textId="77777777" w:rsidR="002B1751" w:rsidRPr="00511225" w:rsidRDefault="002B1751" w:rsidP="00A7414D">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7472BE61" w14:textId="77777777" w:rsidR="002B1751" w:rsidRPr="00511225" w:rsidRDefault="002B1751" w:rsidP="00A7414D">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0FE76B6" w14:textId="77777777" w:rsidR="002B1751" w:rsidRPr="00511225" w:rsidRDefault="002B1751" w:rsidP="00A7414D">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6D1D1E79" w14:textId="77777777" w:rsidR="002B1751" w:rsidRPr="00511225" w:rsidRDefault="002B1751" w:rsidP="00A7414D">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1126F9A0" w14:textId="77777777" w:rsidR="002B1751" w:rsidRPr="00511225" w:rsidRDefault="002B1751" w:rsidP="00A7414D">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1F4337BC"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70BDDB25" w14:textId="77777777" w:rsidR="002B1751" w:rsidRPr="00511225" w:rsidRDefault="002B1751" w:rsidP="00A7414D">
            <w:pPr>
              <w:pStyle w:val="TAC"/>
            </w:pPr>
            <w:r w:rsidRPr="00511225">
              <w:rPr>
                <w:lang w:eastAsia="zh-CN"/>
              </w:rPr>
              <w:t>N/A</w:t>
            </w:r>
          </w:p>
        </w:tc>
      </w:tr>
      <w:tr w:rsidR="002B1751" w:rsidRPr="00511225" w14:paraId="7A576707" w14:textId="77777777" w:rsidTr="00A7414D">
        <w:trPr>
          <w:trHeight w:val="112"/>
        </w:trPr>
        <w:tc>
          <w:tcPr>
            <w:tcW w:w="2011" w:type="dxa"/>
            <w:vMerge/>
            <w:tcBorders>
              <w:left w:val="single" w:sz="4" w:space="0" w:color="auto"/>
              <w:right w:val="single" w:sz="4" w:space="0" w:color="auto"/>
            </w:tcBorders>
          </w:tcPr>
          <w:p w14:paraId="448391DD" w14:textId="77777777" w:rsidR="002B1751" w:rsidRPr="00511225" w:rsidRDefault="002B1751" w:rsidP="00A7414D">
            <w:pPr>
              <w:pStyle w:val="TAC"/>
            </w:pPr>
          </w:p>
        </w:tc>
        <w:tc>
          <w:tcPr>
            <w:tcW w:w="1145" w:type="dxa"/>
            <w:tcBorders>
              <w:top w:val="nil"/>
              <w:left w:val="single" w:sz="4" w:space="0" w:color="auto"/>
              <w:bottom w:val="single" w:sz="4" w:space="0" w:color="auto"/>
              <w:right w:val="single" w:sz="4" w:space="0" w:color="auto"/>
            </w:tcBorders>
          </w:tcPr>
          <w:p w14:paraId="067FA25B" w14:textId="77777777" w:rsidR="002B1751" w:rsidRPr="00511225" w:rsidRDefault="002B1751" w:rsidP="00A7414D">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9843314" w14:textId="77777777" w:rsidR="002B1751" w:rsidRPr="00511225" w:rsidRDefault="002B1751" w:rsidP="00A7414D">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0FA8850C" w14:textId="77777777" w:rsidR="002B1751" w:rsidRPr="00511225" w:rsidRDefault="002B1751" w:rsidP="00A7414D">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04DDB9" w14:textId="77777777" w:rsidR="002B1751" w:rsidRPr="00511225" w:rsidRDefault="002B1751" w:rsidP="00A7414D">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08BADD2C" w14:textId="77777777" w:rsidR="002B1751" w:rsidRPr="00511225" w:rsidRDefault="002B1751" w:rsidP="00A7414D">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03C3A818" w14:textId="77777777" w:rsidR="002B1751" w:rsidRPr="00511225" w:rsidRDefault="002B1751" w:rsidP="00A7414D">
            <w:pPr>
              <w:pStyle w:val="TAC"/>
              <w:rPr>
                <w:lang w:eastAsia="zh-CN"/>
              </w:rPr>
            </w:pPr>
          </w:p>
        </w:tc>
        <w:tc>
          <w:tcPr>
            <w:tcW w:w="828" w:type="dxa"/>
            <w:tcBorders>
              <w:top w:val="nil"/>
              <w:left w:val="single" w:sz="4" w:space="0" w:color="auto"/>
              <w:bottom w:val="single" w:sz="4" w:space="0" w:color="auto"/>
              <w:right w:val="single" w:sz="4" w:space="0" w:color="auto"/>
            </w:tcBorders>
          </w:tcPr>
          <w:p w14:paraId="041462A9" w14:textId="77777777" w:rsidR="002B1751" w:rsidRPr="00511225" w:rsidRDefault="002B1751" w:rsidP="00A7414D">
            <w:pPr>
              <w:pStyle w:val="TAC"/>
              <w:rPr>
                <w:lang w:eastAsia="zh-CN"/>
              </w:rPr>
            </w:pPr>
          </w:p>
        </w:tc>
        <w:tc>
          <w:tcPr>
            <w:tcW w:w="1057" w:type="dxa"/>
            <w:tcBorders>
              <w:top w:val="nil"/>
              <w:left w:val="single" w:sz="4" w:space="0" w:color="auto"/>
              <w:bottom w:val="single" w:sz="4" w:space="0" w:color="auto"/>
              <w:right w:val="single" w:sz="4" w:space="0" w:color="auto"/>
            </w:tcBorders>
          </w:tcPr>
          <w:p w14:paraId="1D199AE1" w14:textId="77777777" w:rsidR="002B1751" w:rsidRPr="00511225" w:rsidRDefault="002B1751" w:rsidP="00A7414D">
            <w:pPr>
              <w:pStyle w:val="TAC"/>
            </w:pPr>
          </w:p>
        </w:tc>
      </w:tr>
      <w:tr w:rsidR="002B1751" w:rsidRPr="00511225" w14:paraId="49420CDE" w14:textId="77777777" w:rsidTr="00A7414D">
        <w:trPr>
          <w:trHeight w:val="112"/>
        </w:trPr>
        <w:tc>
          <w:tcPr>
            <w:tcW w:w="2011" w:type="dxa"/>
            <w:vMerge w:val="restart"/>
            <w:tcBorders>
              <w:left w:val="single" w:sz="4" w:space="0" w:color="auto"/>
              <w:right w:val="single" w:sz="4" w:space="0" w:color="auto"/>
            </w:tcBorders>
          </w:tcPr>
          <w:p w14:paraId="061867B7" w14:textId="77777777" w:rsidR="002B1751" w:rsidRPr="00511225" w:rsidRDefault="002B1751" w:rsidP="00A7414D">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14F87CE" w14:textId="77777777" w:rsidR="002B1751" w:rsidRPr="00511225" w:rsidRDefault="002B1751" w:rsidP="00A7414D">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319F01C" w14:textId="77777777" w:rsidR="002B1751" w:rsidRPr="00511225" w:rsidRDefault="002B1751" w:rsidP="00A7414D">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51D28D4"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B431DF" w14:textId="77777777" w:rsidR="002B1751" w:rsidRPr="00511225" w:rsidRDefault="002B1751" w:rsidP="00A7414D">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DE9FE38" w14:textId="77777777" w:rsidR="002B1751" w:rsidRPr="00511225" w:rsidRDefault="002B1751" w:rsidP="00A7414D">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4CA8BBF" w14:textId="77777777" w:rsidR="002B1751" w:rsidRPr="00511225" w:rsidRDefault="002B1751" w:rsidP="00A7414D">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96023B0"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45CFD0" w14:textId="77777777" w:rsidR="002B1751" w:rsidRPr="00511225" w:rsidRDefault="002B1751" w:rsidP="00A7414D">
            <w:pPr>
              <w:pStyle w:val="TAC"/>
            </w:pPr>
            <w:r w:rsidRPr="00511225">
              <w:rPr>
                <w:lang w:eastAsia="zh-CN"/>
              </w:rPr>
              <w:t>IMD5</w:t>
            </w:r>
          </w:p>
        </w:tc>
      </w:tr>
      <w:tr w:rsidR="002B1751" w:rsidRPr="00511225" w14:paraId="74E25915" w14:textId="77777777" w:rsidTr="00A7414D">
        <w:trPr>
          <w:trHeight w:val="112"/>
        </w:trPr>
        <w:tc>
          <w:tcPr>
            <w:tcW w:w="2011" w:type="dxa"/>
            <w:vMerge/>
            <w:tcBorders>
              <w:left w:val="single" w:sz="4" w:space="0" w:color="auto"/>
              <w:right w:val="single" w:sz="4" w:space="0" w:color="auto"/>
            </w:tcBorders>
          </w:tcPr>
          <w:p w14:paraId="05F4843B" w14:textId="77777777" w:rsidR="002B1751" w:rsidRPr="00511225" w:rsidRDefault="002B1751" w:rsidP="00A7414D">
            <w:pPr>
              <w:pStyle w:val="TAC"/>
            </w:pPr>
          </w:p>
        </w:tc>
        <w:tc>
          <w:tcPr>
            <w:tcW w:w="1145" w:type="dxa"/>
            <w:tcBorders>
              <w:top w:val="single" w:sz="4" w:space="0" w:color="auto"/>
              <w:left w:val="single" w:sz="4" w:space="0" w:color="auto"/>
              <w:bottom w:val="single" w:sz="4" w:space="0" w:color="auto"/>
              <w:right w:val="single" w:sz="4" w:space="0" w:color="auto"/>
            </w:tcBorders>
          </w:tcPr>
          <w:p w14:paraId="10818E46" w14:textId="77777777" w:rsidR="002B1751" w:rsidRPr="00511225" w:rsidRDefault="002B1751" w:rsidP="00A7414D">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53BC7CE" w14:textId="77777777" w:rsidR="002B1751" w:rsidRPr="00511225" w:rsidRDefault="002B1751" w:rsidP="00A7414D">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716D0266" w14:textId="77777777" w:rsidR="002B1751" w:rsidRPr="00511225" w:rsidRDefault="002B1751" w:rsidP="00A7414D">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E01F7B7" w14:textId="77777777" w:rsidR="002B1751" w:rsidRPr="00511225" w:rsidRDefault="002B1751" w:rsidP="00A7414D">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C8920A4" w14:textId="77777777" w:rsidR="002B1751" w:rsidRPr="00511225" w:rsidRDefault="002B1751" w:rsidP="00A7414D">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3B6027B" w14:textId="77777777" w:rsidR="002B1751" w:rsidRPr="00511225" w:rsidRDefault="002B1751" w:rsidP="00A7414D">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89E66D"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59B0D8" w14:textId="77777777" w:rsidR="002B1751" w:rsidRPr="00511225" w:rsidRDefault="002B1751" w:rsidP="00A7414D">
            <w:pPr>
              <w:pStyle w:val="TAC"/>
            </w:pPr>
            <w:r w:rsidRPr="00511225">
              <w:t>N/A</w:t>
            </w:r>
          </w:p>
        </w:tc>
      </w:tr>
      <w:tr w:rsidR="002B1751" w:rsidRPr="00511225" w14:paraId="403FC043" w14:textId="77777777" w:rsidTr="00A7414D">
        <w:trPr>
          <w:trHeight w:val="112"/>
        </w:trPr>
        <w:tc>
          <w:tcPr>
            <w:tcW w:w="2011" w:type="dxa"/>
            <w:vMerge w:val="restart"/>
            <w:tcBorders>
              <w:top w:val="single" w:sz="4" w:space="0" w:color="auto"/>
              <w:left w:val="single" w:sz="4" w:space="0" w:color="auto"/>
              <w:right w:val="single" w:sz="4" w:space="0" w:color="auto"/>
            </w:tcBorders>
            <w:vAlign w:val="center"/>
          </w:tcPr>
          <w:p w14:paraId="2A807C55" w14:textId="77777777" w:rsidR="002B1751" w:rsidRPr="00511225" w:rsidRDefault="002B1751" w:rsidP="00A7414D">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E2E8C8B" w14:textId="77777777" w:rsidR="002B1751" w:rsidRPr="00511225" w:rsidRDefault="002B1751" w:rsidP="00A7414D">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7AD264CB" w14:textId="77777777" w:rsidR="002B1751" w:rsidRPr="00511225" w:rsidRDefault="002B1751" w:rsidP="00A7414D">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471B7B4"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9A16D40" w14:textId="77777777" w:rsidR="002B1751" w:rsidRPr="00511225" w:rsidRDefault="002B1751" w:rsidP="00A7414D">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0E909A4" w14:textId="77777777" w:rsidR="002B1751" w:rsidRPr="00511225" w:rsidRDefault="002B1751" w:rsidP="00A7414D">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1723A6CE" w14:textId="77777777" w:rsidR="002B1751" w:rsidRPr="00511225" w:rsidRDefault="002B1751" w:rsidP="00A7414D">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DC2F897"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C784D5" w14:textId="77777777" w:rsidR="002B1751" w:rsidRPr="00511225" w:rsidRDefault="002B1751" w:rsidP="00A7414D">
            <w:pPr>
              <w:pStyle w:val="TAC"/>
              <w:rPr>
                <w:lang w:eastAsia="zh-CN"/>
              </w:rPr>
            </w:pPr>
            <w:r w:rsidRPr="00511225">
              <w:t>IMD4</w:t>
            </w:r>
          </w:p>
        </w:tc>
      </w:tr>
      <w:tr w:rsidR="002B1751" w:rsidRPr="00511225" w14:paraId="19B3F942" w14:textId="77777777" w:rsidTr="00A7414D">
        <w:trPr>
          <w:trHeight w:val="112"/>
        </w:trPr>
        <w:tc>
          <w:tcPr>
            <w:tcW w:w="2011" w:type="dxa"/>
            <w:vMerge/>
            <w:tcBorders>
              <w:left w:val="single" w:sz="4" w:space="0" w:color="auto"/>
              <w:bottom w:val="single" w:sz="4" w:space="0" w:color="auto"/>
              <w:right w:val="single" w:sz="4" w:space="0" w:color="auto"/>
            </w:tcBorders>
            <w:vAlign w:val="center"/>
          </w:tcPr>
          <w:p w14:paraId="68BF9EDB"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E3391" w14:textId="77777777" w:rsidR="002B1751" w:rsidRPr="00511225" w:rsidRDefault="002B1751" w:rsidP="00A7414D">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5F4D0CC1" w14:textId="77777777" w:rsidR="002B1751" w:rsidRPr="00511225" w:rsidRDefault="002B1751" w:rsidP="00A7414D">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29EF221B" w14:textId="77777777" w:rsidR="002B1751" w:rsidRPr="00511225" w:rsidRDefault="002B1751" w:rsidP="00A7414D">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FC1F0E" w14:textId="77777777" w:rsidR="002B1751" w:rsidRPr="00511225" w:rsidRDefault="002B1751" w:rsidP="00A7414D">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44402D3C" w14:textId="77777777" w:rsidR="002B1751" w:rsidRPr="00511225" w:rsidRDefault="002B1751" w:rsidP="00A7414D">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D1425C5"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8F9E1A4"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5219C8" w14:textId="77777777" w:rsidR="002B1751" w:rsidRPr="00511225" w:rsidRDefault="002B1751" w:rsidP="00A7414D">
            <w:pPr>
              <w:pStyle w:val="TAC"/>
              <w:rPr>
                <w:lang w:eastAsia="zh-CN"/>
              </w:rPr>
            </w:pPr>
            <w:r w:rsidRPr="00511225">
              <w:t>N/A</w:t>
            </w:r>
          </w:p>
        </w:tc>
      </w:tr>
      <w:tr w:rsidR="002B1751" w:rsidRPr="00511225" w14:paraId="331C3162" w14:textId="77777777" w:rsidTr="00A7414D">
        <w:trPr>
          <w:trHeight w:val="112"/>
        </w:trPr>
        <w:tc>
          <w:tcPr>
            <w:tcW w:w="2011" w:type="dxa"/>
            <w:tcBorders>
              <w:left w:val="single" w:sz="4" w:space="0" w:color="auto"/>
              <w:bottom w:val="nil"/>
              <w:right w:val="single" w:sz="4" w:space="0" w:color="auto"/>
            </w:tcBorders>
          </w:tcPr>
          <w:p w14:paraId="286E0629" w14:textId="77777777" w:rsidR="002B1751" w:rsidRPr="00511225" w:rsidRDefault="002B1751" w:rsidP="00A7414D">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FEF1AAE" w14:textId="77777777" w:rsidR="002B1751" w:rsidRPr="00511225" w:rsidRDefault="002B1751" w:rsidP="00A7414D">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2DF3923" w14:textId="77777777" w:rsidR="002B1751" w:rsidRPr="00511225" w:rsidRDefault="002B1751" w:rsidP="00A7414D">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89FC8D6" w14:textId="77777777" w:rsidR="002B1751" w:rsidRPr="00511225" w:rsidRDefault="002B1751" w:rsidP="00A7414D">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4E87A67" w14:textId="77777777" w:rsidR="002B1751" w:rsidRPr="00511225" w:rsidRDefault="002B1751" w:rsidP="00A7414D">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ACB841" w14:textId="77777777" w:rsidR="002B1751" w:rsidRPr="00511225" w:rsidRDefault="002B1751" w:rsidP="00A7414D">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0E25729A" w14:textId="77777777" w:rsidR="002B1751" w:rsidRPr="00511225" w:rsidRDefault="002B1751" w:rsidP="00A7414D">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DAA4161"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9B125D" w14:textId="77777777" w:rsidR="002B1751" w:rsidRPr="00511225" w:rsidRDefault="002B1751" w:rsidP="00A7414D">
            <w:pPr>
              <w:pStyle w:val="TAC"/>
            </w:pPr>
            <w:r w:rsidRPr="00511225">
              <w:t>IMD5</w:t>
            </w:r>
          </w:p>
        </w:tc>
      </w:tr>
      <w:tr w:rsidR="002B1751" w:rsidRPr="00511225" w14:paraId="738CEBBD" w14:textId="77777777" w:rsidTr="00A7414D">
        <w:trPr>
          <w:trHeight w:val="112"/>
        </w:trPr>
        <w:tc>
          <w:tcPr>
            <w:tcW w:w="2011" w:type="dxa"/>
            <w:tcBorders>
              <w:top w:val="nil"/>
              <w:left w:val="single" w:sz="4" w:space="0" w:color="auto"/>
              <w:bottom w:val="single" w:sz="4" w:space="0" w:color="auto"/>
              <w:right w:val="single" w:sz="4" w:space="0" w:color="auto"/>
            </w:tcBorders>
          </w:tcPr>
          <w:p w14:paraId="5B9F4DE6"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7C4D78" w14:textId="77777777" w:rsidR="002B1751" w:rsidRPr="00511225" w:rsidRDefault="002B1751" w:rsidP="00A7414D">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0B4B111" w14:textId="77777777" w:rsidR="002B1751" w:rsidRPr="00511225" w:rsidRDefault="002B1751" w:rsidP="00A7414D">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2EF97CB1" w14:textId="77777777" w:rsidR="002B1751" w:rsidRPr="00511225" w:rsidRDefault="002B1751" w:rsidP="00A7414D">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4316FE3" w14:textId="77777777" w:rsidR="002B1751" w:rsidRPr="00511225" w:rsidRDefault="002B1751" w:rsidP="00A7414D">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79E37C8" w14:textId="77777777" w:rsidR="002B1751" w:rsidRPr="00511225" w:rsidRDefault="002B1751" w:rsidP="00A7414D">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3BCEF3D2"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6CA0B3"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5DAB9A" w14:textId="77777777" w:rsidR="002B1751" w:rsidRPr="00511225" w:rsidRDefault="002B1751" w:rsidP="00A7414D">
            <w:pPr>
              <w:pStyle w:val="TAC"/>
            </w:pPr>
            <w:r w:rsidRPr="00511225">
              <w:t>N/A</w:t>
            </w:r>
          </w:p>
        </w:tc>
      </w:tr>
      <w:tr w:rsidR="002B1751" w:rsidRPr="00511225" w14:paraId="4EBD543A" w14:textId="77777777" w:rsidTr="00A7414D">
        <w:trPr>
          <w:trHeight w:val="112"/>
        </w:trPr>
        <w:tc>
          <w:tcPr>
            <w:tcW w:w="2011" w:type="dxa"/>
            <w:vMerge w:val="restart"/>
            <w:tcBorders>
              <w:top w:val="nil"/>
              <w:left w:val="single" w:sz="4" w:space="0" w:color="auto"/>
              <w:right w:val="single" w:sz="4" w:space="0" w:color="auto"/>
            </w:tcBorders>
          </w:tcPr>
          <w:p w14:paraId="003CA5BA" w14:textId="77777777" w:rsidR="002B1751" w:rsidRPr="00511225" w:rsidRDefault="002B1751" w:rsidP="00A7414D">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31AE91FC" w14:textId="77777777" w:rsidR="002B1751" w:rsidRPr="00511225" w:rsidRDefault="002B1751" w:rsidP="00A7414D">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112339FB" w14:textId="77777777" w:rsidR="002B1751" w:rsidRPr="00511225" w:rsidRDefault="002B1751" w:rsidP="00A7414D">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0F741459" w14:textId="77777777" w:rsidR="002B1751" w:rsidRPr="00511225" w:rsidRDefault="002B1751" w:rsidP="00A7414D">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33D5CB7" w14:textId="77777777" w:rsidR="002B1751" w:rsidRPr="00511225" w:rsidRDefault="002B1751" w:rsidP="00A7414D">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41AD623" w14:textId="77777777" w:rsidR="002B1751" w:rsidRPr="00511225" w:rsidRDefault="002B1751" w:rsidP="00A7414D">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6495C7B7" w14:textId="77777777" w:rsidR="002B1751" w:rsidRPr="00511225" w:rsidRDefault="002B1751" w:rsidP="00A7414D">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11BB0DD"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CF203" w14:textId="77777777" w:rsidR="002B1751" w:rsidRPr="00511225" w:rsidRDefault="002B1751" w:rsidP="00A7414D">
            <w:pPr>
              <w:pStyle w:val="TAC"/>
            </w:pPr>
            <w:r w:rsidRPr="00511225">
              <w:rPr>
                <w:lang w:eastAsia="zh-CN"/>
              </w:rPr>
              <w:t>IMD5</w:t>
            </w:r>
          </w:p>
        </w:tc>
      </w:tr>
      <w:tr w:rsidR="002B1751" w:rsidRPr="00511225" w14:paraId="29D746CF" w14:textId="77777777" w:rsidTr="00A7414D">
        <w:trPr>
          <w:trHeight w:val="112"/>
        </w:trPr>
        <w:tc>
          <w:tcPr>
            <w:tcW w:w="2011" w:type="dxa"/>
            <w:vMerge/>
            <w:tcBorders>
              <w:left w:val="single" w:sz="4" w:space="0" w:color="auto"/>
              <w:bottom w:val="single" w:sz="4" w:space="0" w:color="auto"/>
              <w:right w:val="single" w:sz="4" w:space="0" w:color="auto"/>
            </w:tcBorders>
          </w:tcPr>
          <w:p w14:paraId="505507B7"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15DEBB" w14:textId="77777777" w:rsidR="002B1751" w:rsidRPr="00511225" w:rsidRDefault="002B1751" w:rsidP="00A7414D">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070E9151" w14:textId="77777777" w:rsidR="002B1751" w:rsidRPr="00511225" w:rsidRDefault="002B1751" w:rsidP="00A7414D">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54E97AAF" w14:textId="77777777" w:rsidR="002B1751" w:rsidRPr="00511225" w:rsidRDefault="002B1751" w:rsidP="00A7414D">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147680" w14:textId="77777777" w:rsidR="002B1751" w:rsidRPr="00511225" w:rsidRDefault="002B1751" w:rsidP="00A7414D">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812C7B1" w14:textId="77777777" w:rsidR="002B1751" w:rsidRPr="00511225" w:rsidRDefault="002B1751" w:rsidP="00A7414D">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6383BE2B"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2374E7"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8905D" w14:textId="77777777" w:rsidR="002B1751" w:rsidRPr="00511225" w:rsidRDefault="002B1751" w:rsidP="00A7414D">
            <w:pPr>
              <w:pStyle w:val="TAC"/>
            </w:pPr>
            <w:r w:rsidRPr="00511225">
              <w:t>N/A</w:t>
            </w:r>
          </w:p>
        </w:tc>
      </w:tr>
      <w:tr w:rsidR="002B1751" w:rsidRPr="00511225" w14:paraId="0D1F9099" w14:textId="77777777" w:rsidTr="00A7414D">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42C432F7" w14:textId="77777777" w:rsidR="002B1751" w:rsidRPr="00511225" w:rsidRDefault="002B1751" w:rsidP="00A7414D">
            <w:pPr>
              <w:pStyle w:val="TAN"/>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7BE3F74F" w14:textId="77777777" w:rsidR="002B1751" w:rsidRPr="00511225" w:rsidRDefault="002B1751" w:rsidP="00A7414D">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739379C6" w14:textId="77777777" w:rsidR="002B1751" w:rsidRPr="00511225" w:rsidRDefault="002B1751" w:rsidP="00A7414D">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7BB3864E" w14:textId="77777777" w:rsidR="002B1751" w:rsidRPr="00511225" w:rsidRDefault="002B1751" w:rsidP="00A7414D">
            <w:pPr>
              <w:pStyle w:val="TAN"/>
            </w:pPr>
            <w:r w:rsidRPr="00511225">
              <w:t>NOTE 4:</w:t>
            </w:r>
            <w:r w:rsidRPr="00511225">
              <w:tab/>
              <w:t>This band is subject to IMD5 also which MSD is not specified.</w:t>
            </w:r>
          </w:p>
          <w:p w14:paraId="31345566" w14:textId="77777777" w:rsidR="002B1751" w:rsidRPr="00511225" w:rsidRDefault="002B1751" w:rsidP="00A7414D">
            <w:pPr>
              <w:pStyle w:val="TAN"/>
            </w:pPr>
            <w:r w:rsidRPr="00511225">
              <w:t>NOTE 5:</w:t>
            </w:r>
            <w:r w:rsidRPr="00511225">
              <w:tab/>
              <w:t>Void.</w:t>
            </w:r>
          </w:p>
          <w:p w14:paraId="3FBCF5A8" w14:textId="77777777" w:rsidR="002B1751" w:rsidRPr="00511225" w:rsidRDefault="002B1751" w:rsidP="00A7414D">
            <w:pPr>
              <w:pStyle w:val="TAN"/>
            </w:pPr>
            <w:bookmarkStart w:id="3" w:name="_Hlk99615835"/>
            <w:r w:rsidRPr="00511225">
              <w:t>NOTE 6:</w:t>
            </w:r>
            <w:r w:rsidRPr="00511225">
              <w:tab/>
              <w:t>TBD</w:t>
            </w:r>
          </w:p>
          <w:p w14:paraId="4F29126F" w14:textId="77777777" w:rsidR="002B1751" w:rsidRPr="00511225" w:rsidRDefault="002B1751" w:rsidP="00A7414D">
            <w:pPr>
              <w:pStyle w:val="TAN"/>
            </w:pPr>
            <w:r w:rsidRPr="00511225">
              <w:t>NOTE 7:</w:t>
            </w:r>
            <w:r w:rsidRPr="00511225">
              <w:tab/>
              <w:t>TBD</w:t>
            </w:r>
          </w:p>
          <w:p w14:paraId="75B51572" w14:textId="77777777" w:rsidR="002B1751" w:rsidRPr="00511225" w:rsidRDefault="002B1751" w:rsidP="00A7414D">
            <w:pPr>
              <w:pStyle w:val="TAN"/>
            </w:pPr>
            <w:r w:rsidRPr="00511225">
              <w:t>NOTE 8:</w:t>
            </w:r>
            <w:r w:rsidRPr="00511225">
              <w:tab/>
              <w:t>TBD</w:t>
            </w:r>
          </w:p>
          <w:p w14:paraId="3F04B08C" w14:textId="77777777" w:rsidR="002B1751" w:rsidRPr="00511225" w:rsidRDefault="002B1751" w:rsidP="00A7414D">
            <w:pPr>
              <w:pStyle w:val="TAN"/>
            </w:pPr>
            <w:r w:rsidRPr="00511225">
              <w:t>NOTE 9:</w:t>
            </w:r>
            <w:r w:rsidRPr="00511225">
              <w:tab/>
              <w:t>TBD</w:t>
            </w:r>
          </w:p>
          <w:p w14:paraId="31F5C7B2" w14:textId="77777777" w:rsidR="002B1751" w:rsidRPr="00511225" w:rsidRDefault="002B1751" w:rsidP="00A7414D">
            <w:pPr>
              <w:pStyle w:val="TAN"/>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3"/>
          </w:p>
          <w:p w14:paraId="3CFAD387" w14:textId="77777777" w:rsidR="002B1751" w:rsidRPr="00511225" w:rsidRDefault="002B1751" w:rsidP="00A7414D">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7D91B00A" w14:textId="77777777" w:rsidR="002B1751" w:rsidRPr="00511225" w:rsidRDefault="002B1751" w:rsidP="00A7414D">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591B7335" w14:textId="77777777" w:rsidR="002B1751" w:rsidRPr="00511225" w:rsidRDefault="002B1751" w:rsidP="00A7414D">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0EFAF6FB" w14:textId="77777777" w:rsidR="002B1751" w:rsidRPr="00511225" w:rsidRDefault="002B1751" w:rsidP="002B1751"/>
    <w:p w14:paraId="4CE1B3E7" w14:textId="77777777" w:rsidR="002B1751" w:rsidRPr="00511225" w:rsidRDefault="002B1751" w:rsidP="002B1751">
      <w:pPr>
        <w:pStyle w:val="TH"/>
        <w:rPr>
          <w:lang w:eastAsia="zh-CN"/>
        </w:rPr>
      </w:pPr>
      <w:bookmarkStart w:id="4" w:name="_Hlk178193191"/>
      <w:r w:rsidRPr="00511225">
        <w:rPr>
          <w:lang w:eastAsia="zh-CN"/>
        </w:rPr>
        <w:lastRenderedPageBreak/>
        <w:t>Table 7.3A.0.5-1a</w:t>
      </w:r>
      <w:bookmarkEnd w:id="4"/>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2B1751" w:rsidRPr="00511225" w14:paraId="6F329B18" w14:textId="77777777" w:rsidTr="00A7414D">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09BF9204" w14:textId="77777777" w:rsidR="002B1751" w:rsidRPr="00511225" w:rsidRDefault="002B1751" w:rsidP="00A7414D">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155168EA" w14:textId="77777777" w:rsidR="002B1751" w:rsidRPr="00511225" w:rsidRDefault="002B1751" w:rsidP="00A7414D">
            <w:pPr>
              <w:pStyle w:val="TAH"/>
            </w:pPr>
            <w:r w:rsidRPr="00511225">
              <w:t>Source of IMD</w:t>
            </w:r>
          </w:p>
        </w:tc>
      </w:tr>
      <w:tr w:rsidR="002B1751" w:rsidRPr="00511225" w14:paraId="2048129E" w14:textId="77777777" w:rsidTr="00A7414D">
        <w:trPr>
          <w:trHeight w:val="187"/>
        </w:trPr>
        <w:tc>
          <w:tcPr>
            <w:tcW w:w="2011" w:type="dxa"/>
            <w:tcBorders>
              <w:top w:val="single" w:sz="4" w:space="0" w:color="auto"/>
              <w:left w:val="single" w:sz="4" w:space="0" w:color="auto"/>
              <w:bottom w:val="single" w:sz="4" w:space="0" w:color="auto"/>
              <w:right w:val="single" w:sz="4" w:space="0" w:color="auto"/>
            </w:tcBorders>
            <w:hideMark/>
          </w:tcPr>
          <w:p w14:paraId="0374C981" w14:textId="77777777" w:rsidR="002B1751" w:rsidRPr="00511225" w:rsidRDefault="002B1751" w:rsidP="00A7414D">
            <w:pPr>
              <w:pStyle w:val="TAH"/>
            </w:pPr>
            <w:r w:rsidRPr="00511225">
              <w:t xml:space="preserve">NR </w:t>
            </w:r>
            <w:r w:rsidRPr="00511225">
              <w:rPr>
                <w:lang w:eastAsia="zh-CN"/>
              </w:rPr>
              <w:t>CA</w:t>
            </w:r>
          </w:p>
          <w:p w14:paraId="32630EFD" w14:textId="77777777" w:rsidR="002B1751" w:rsidRPr="00511225" w:rsidRDefault="002B1751" w:rsidP="00A7414D">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D42D16F" w14:textId="77777777" w:rsidR="002B1751" w:rsidRPr="00511225" w:rsidRDefault="002B1751" w:rsidP="00A7414D">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27695AC7"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FCC5AC3"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2DC2B5D8"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21C6F27E"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8518923"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B06FADA" w14:textId="77777777" w:rsidR="002B1751" w:rsidRPr="00511225" w:rsidRDefault="002B1751" w:rsidP="00A7414D">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75D24FB0" w14:textId="77777777" w:rsidR="002B1751" w:rsidRPr="00511225" w:rsidRDefault="002B1751" w:rsidP="00A7414D">
            <w:pPr>
              <w:pStyle w:val="TAH"/>
            </w:pPr>
          </w:p>
        </w:tc>
      </w:tr>
      <w:tr w:rsidR="002B1751" w:rsidRPr="00511225" w14:paraId="0B56E190" w14:textId="77777777" w:rsidTr="00A7414D">
        <w:trPr>
          <w:trHeight w:val="187"/>
        </w:trPr>
        <w:tc>
          <w:tcPr>
            <w:tcW w:w="2011" w:type="dxa"/>
            <w:tcBorders>
              <w:top w:val="single" w:sz="4" w:space="0" w:color="auto"/>
              <w:left w:val="single" w:sz="4" w:space="0" w:color="auto"/>
              <w:bottom w:val="nil"/>
              <w:right w:val="single" w:sz="4" w:space="0" w:color="auto"/>
            </w:tcBorders>
            <w:hideMark/>
          </w:tcPr>
          <w:p w14:paraId="07FEFEA9" w14:textId="77777777" w:rsidR="002B1751" w:rsidRPr="00511225" w:rsidRDefault="002B1751" w:rsidP="00A7414D">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C7C42E7" w14:textId="77777777" w:rsidR="002B1751" w:rsidRPr="00511225" w:rsidRDefault="002B1751" w:rsidP="00A7414D">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61F89E3" w14:textId="77777777" w:rsidR="002B1751" w:rsidRPr="00511225" w:rsidRDefault="002B1751" w:rsidP="00A7414D">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22F98782" w14:textId="77777777" w:rsidR="002B1751" w:rsidRPr="00511225" w:rsidRDefault="002B1751" w:rsidP="00A7414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D048FD" w14:textId="77777777" w:rsidR="002B1751" w:rsidRPr="00511225" w:rsidRDefault="002B1751" w:rsidP="00A7414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8CE5AF" w14:textId="77777777" w:rsidR="002B1751" w:rsidRPr="00511225" w:rsidRDefault="002B1751" w:rsidP="00A7414D">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65420E7" w14:textId="77777777" w:rsidR="002B1751" w:rsidRPr="00511225" w:rsidRDefault="002B1751" w:rsidP="00A7414D">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47EE57A" w14:textId="77777777" w:rsidR="002B1751" w:rsidRPr="00511225" w:rsidRDefault="002B1751" w:rsidP="00A7414D">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33675EC" w14:textId="77777777" w:rsidR="002B1751" w:rsidRPr="00511225" w:rsidRDefault="002B1751" w:rsidP="00A7414D">
            <w:pPr>
              <w:pStyle w:val="TAC"/>
            </w:pPr>
            <w:r w:rsidRPr="00511225">
              <w:rPr>
                <w:lang w:eastAsia="zh-CN"/>
              </w:rPr>
              <w:t>IMD4</w:t>
            </w:r>
          </w:p>
        </w:tc>
      </w:tr>
      <w:tr w:rsidR="002B1751" w:rsidRPr="00511225" w14:paraId="06340F99" w14:textId="77777777" w:rsidTr="00A7414D">
        <w:trPr>
          <w:trHeight w:val="187"/>
        </w:trPr>
        <w:tc>
          <w:tcPr>
            <w:tcW w:w="2011" w:type="dxa"/>
            <w:tcBorders>
              <w:top w:val="nil"/>
              <w:left w:val="single" w:sz="4" w:space="0" w:color="auto"/>
              <w:bottom w:val="single" w:sz="4" w:space="0" w:color="auto"/>
              <w:right w:val="single" w:sz="4" w:space="0" w:color="auto"/>
            </w:tcBorders>
          </w:tcPr>
          <w:p w14:paraId="1F180A7C"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70139" w14:textId="77777777" w:rsidR="002B1751" w:rsidRPr="00511225" w:rsidRDefault="002B1751" w:rsidP="00A7414D">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CD6E12B" w14:textId="77777777" w:rsidR="002B1751" w:rsidRPr="00511225" w:rsidRDefault="002B1751" w:rsidP="00A7414D">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A88F309" w14:textId="77777777" w:rsidR="002B1751" w:rsidRPr="00511225" w:rsidRDefault="002B1751" w:rsidP="00A7414D">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E04D88" w14:textId="77777777" w:rsidR="002B1751" w:rsidRPr="00511225" w:rsidRDefault="002B1751" w:rsidP="00A7414D">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20B02CB" w14:textId="77777777" w:rsidR="002B1751" w:rsidRPr="00511225" w:rsidRDefault="002B1751" w:rsidP="00A7414D">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B76FBEA"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5EAB1580" w14:textId="77777777" w:rsidR="002B1751" w:rsidRPr="00511225" w:rsidRDefault="002B1751" w:rsidP="00A7414D">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64B301" w14:textId="77777777" w:rsidR="002B1751" w:rsidRPr="00511225" w:rsidRDefault="002B1751" w:rsidP="00A7414D">
            <w:pPr>
              <w:pStyle w:val="TAC"/>
            </w:pPr>
            <w:r w:rsidRPr="00511225">
              <w:t>N/A</w:t>
            </w:r>
          </w:p>
        </w:tc>
      </w:tr>
      <w:tr w:rsidR="002B1751" w:rsidRPr="00511225" w14:paraId="2C8DCEC3" w14:textId="77777777" w:rsidTr="00A7414D">
        <w:trPr>
          <w:trHeight w:val="187"/>
        </w:trPr>
        <w:tc>
          <w:tcPr>
            <w:tcW w:w="2011" w:type="dxa"/>
            <w:tcBorders>
              <w:top w:val="single" w:sz="4" w:space="0" w:color="auto"/>
              <w:left w:val="single" w:sz="4" w:space="0" w:color="auto"/>
              <w:bottom w:val="nil"/>
              <w:right w:val="single" w:sz="4" w:space="0" w:color="auto"/>
            </w:tcBorders>
          </w:tcPr>
          <w:p w14:paraId="16471915" w14:textId="77777777" w:rsidR="002B1751" w:rsidRPr="00511225" w:rsidRDefault="002B1751" w:rsidP="00A7414D">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099EC75" w14:textId="77777777" w:rsidR="002B1751" w:rsidRPr="00511225" w:rsidRDefault="002B1751" w:rsidP="00A7414D">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C111653" w14:textId="77777777" w:rsidR="002B1751" w:rsidRPr="00511225" w:rsidRDefault="002B1751" w:rsidP="00A7414D">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692557A" w14:textId="77777777" w:rsidR="002B1751" w:rsidRPr="00511225" w:rsidRDefault="002B1751" w:rsidP="00A7414D">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E615BF" w14:textId="77777777" w:rsidR="002B1751" w:rsidRPr="00511225" w:rsidRDefault="002B1751" w:rsidP="00A7414D">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DCED7F" w14:textId="77777777" w:rsidR="002B1751" w:rsidRPr="00511225" w:rsidRDefault="002B1751" w:rsidP="00A7414D">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D8FE1F4" w14:textId="77777777" w:rsidR="002B1751" w:rsidRPr="00511225" w:rsidRDefault="002B1751" w:rsidP="00A7414D">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33DC05B0" w14:textId="77777777" w:rsidR="002B1751" w:rsidRPr="00511225" w:rsidRDefault="002B1751" w:rsidP="00A7414D">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D305AF" w14:textId="77777777" w:rsidR="002B1751" w:rsidRPr="00511225" w:rsidRDefault="002B1751" w:rsidP="00A7414D">
            <w:pPr>
              <w:pStyle w:val="TAC"/>
            </w:pPr>
            <w:r w:rsidRPr="00511225">
              <w:rPr>
                <w:rFonts w:eastAsiaTheme="minorEastAsia"/>
              </w:rPr>
              <w:t>IMD2</w:t>
            </w:r>
          </w:p>
        </w:tc>
      </w:tr>
      <w:tr w:rsidR="002B1751" w:rsidRPr="00511225" w14:paraId="64E5876D" w14:textId="77777777" w:rsidTr="00A7414D">
        <w:trPr>
          <w:trHeight w:val="187"/>
        </w:trPr>
        <w:tc>
          <w:tcPr>
            <w:tcW w:w="2011" w:type="dxa"/>
            <w:tcBorders>
              <w:top w:val="nil"/>
              <w:left w:val="single" w:sz="4" w:space="0" w:color="auto"/>
              <w:bottom w:val="nil"/>
              <w:right w:val="single" w:sz="4" w:space="0" w:color="auto"/>
            </w:tcBorders>
          </w:tcPr>
          <w:p w14:paraId="5741CD8E"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779BB4" w14:textId="77777777" w:rsidR="002B1751" w:rsidRPr="00511225" w:rsidRDefault="002B1751" w:rsidP="00A7414D">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9CF713" w14:textId="77777777" w:rsidR="002B1751" w:rsidRPr="00511225" w:rsidRDefault="002B1751" w:rsidP="00A7414D">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4DBF4D99" w14:textId="77777777" w:rsidR="002B1751" w:rsidRPr="00511225" w:rsidRDefault="002B1751" w:rsidP="00A7414D">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10BB2D" w14:textId="77777777" w:rsidR="002B1751" w:rsidRPr="00511225" w:rsidRDefault="002B1751" w:rsidP="00A7414D">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E989F5" w14:textId="77777777" w:rsidR="002B1751" w:rsidRPr="00511225" w:rsidRDefault="002B1751" w:rsidP="00A7414D">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D5E6953"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FB6F97" w14:textId="77777777" w:rsidR="002B1751" w:rsidRPr="00511225" w:rsidRDefault="002B1751" w:rsidP="00A7414D">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F4D6E8" w14:textId="77777777" w:rsidR="002B1751" w:rsidRPr="00511225" w:rsidRDefault="002B1751" w:rsidP="00A7414D">
            <w:pPr>
              <w:pStyle w:val="TAC"/>
            </w:pPr>
            <w:r w:rsidRPr="00511225">
              <w:rPr>
                <w:rFonts w:eastAsiaTheme="minorEastAsia"/>
              </w:rPr>
              <w:t>N/A</w:t>
            </w:r>
          </w:p>
        </w:tc>
      </w:tr>
      <w:tr w:rsidR="002B1751" w:rsidRPr="00511225" w14:paraId="765A42A6" w14:textId="77777777" w:rsidTr="00A7414D">
        <w:trPr>
          <w:trHeight w:val="187"/>
        </w:trPr>
        <w:tc>
          <w:tcPr>
            <w:tcW w:w="2011" w:type="dxa"/>
            <w:tcBorders>
              <w:top w:val="nil"/>
              <w:left w:val="single" w:sz="4" w:space="0" w:color="auto"/>
              <w:bottom w:val="nil"/>
              <w:right w:val="single" w:sz="4" w:space="0" w:color="auto"/>
            </w:tcBorders>
          </w:tcPr>
          <w:p w14:paraId="54895842"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0BB8E4" w14:textId="77777777" w:rsidR="002B1751" w:rsidRPr="00511225" w:rsidRDefault="002B1751" w:rsidP="00A7414D">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0C0BF4C" w14:textId="77777777" w:rsidR="002B1751" w:rsidRPr="00511225" w:rsidRDefault="002B1751" w:rsidP="00A7414D">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D77907D" w14:textId="77777777" w:rsidR="002B1751" w:rsidRPr="00511225" w:rsidRDefault="002B1751" w:rsidP="00A7414D">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EEE8FF" w14:textId="77777777" w:rsidR="002B1751" w:rsidRPr="00511225" w:rsidRDefault="002B1751" w:rsidP="00A7414D">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6D5375" w14:textId="77777777" w:rsidR="002B1751" w:rsidRPr="00511225" w:rsidRDefault="002B1751" w:rsidP="00A7414D">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3277AA8" w14:textId="77777777" w:rsidR="002B1751" w:rsidRPr="00511225" w:rsidRDefault="002B1751" w:rsidP="00A7414D">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C995FFC" w14:textId="77777777" w:rsidR="002B1751" w:rsidRPr="00511225" w:rsidRDefault="002B1751" w:rsidP="00A7414D">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044866" w14:textId="77777777" w:rsidR="002B1751" w:rsidRPr="00511225" w:rsidRDefault="002B1751" w:rsidP="00A7414D">
            <w:pPr>
              <w:pStyle w:val="TAC"/>
            </w:pPr>
            <w:r w:rsidRPr="00511225">
              <w:rPr>
                <w:rFonts w:eastAsiaTheme="minorEastAsia"/>
              </w:rPr>
              <w:t>IMD4</w:t>
            </w:r>
          </w:p>
        </w:tc>
      </w:tr>
      <w:tr w:rsidR="002B1751" w:rsidRPr="00511225" w14:paraId="2F3EFE43" w14:textId="77777777" w:rsidTr="00A7414D">
        <w:trPr>
          <w:trHeight w:val="187"/>
        </w:trPr>
        <w:tc>
          <w:tcPr>
            <w:tcW w:w="2011" w:type="dxa"/>
            <w:tcBorders>
              <w:top w:val="nil"/>
              <w:left w:val="single" w:sz="4" w:space="0" w:color="auto"/>
              <w:bottom w:val="single" w:sz="4" w:space="0" w:color="auto"/>
              <w:right w:val="single" w:sz="4" w:space="0" w:color="auto"/>
            </w:tcBorders>
          </w:tcPr>
          <w:p w14:paraId="7FBBD316"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9DEBB3" w14:textId="77777777" w:rsidR="002B1751" w:rsidRPr="00511225" w:rsidRDefault="002B1751" w:rsidP="00A7414D">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C6823D8" w14:textId="77777777" w:rsidR="002B1751" w:rsidRPr="00511225" w:rsidRDefault="002B1751" w:rsidP="00A7414D">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233EBF1" w14:textId="77777777" w:rsidR="002B1751" w:rsidRPr="00511225" w:rsidRDefault="002B1751" w:rsidP="00A7414D">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EF2131" w14:textId="77777777" w:rsidR="002B1751" w:rsidRPr="00511225" w:rsidRDefault="002B1751" w:rsidP="00A7414D">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D927D3" w14:textId="77777777" w:rsidR="002B1751" w:rsidRPr="00511225" w:rsidRDefault="002B1751" w:rsidP="00A7414D">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1D99E05"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9013E3" w14:textId="77777777" w:rsidR="002B1751" w:rsidRPr="00511225" w:rsidRDefault="002B1751" w:rsidP="00A7414D">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57BEC9" w14:textId="77777777" w:rsidR="002B1751" w:rsidRPr="00511225" w:rsidRDefault="002B1751" w:rsidP="00A7414D">
            <w:pPr>
              <w:pStyle w:val="TAC"/>
            </w:pPr>
            <w:r w:rsidRPr="00511225">
              <w:rPr>
                <w:rFonts w:eastAsiaTheme="minorEastAsia"/>
              </w:rPr>
              <w:t>N/A</w:t>
            </w:r>
          </w:p>
        </w:tc>
      </w:tr>
      <w:tr w:rsidR="002B1751" w:rsidRPr="00511225" w14:paraId="666CBEE4" w14:textId="77777777" w:rsidTr="00A7414D">
        <w:trPr>
          <w:trHeight w:val="187"/>
        </w:trPr>
        <w:tc>
          <w:tcPr>
            <w:tcW w:w="2011" w:type="dxa"/>
            <w:tcBorders>
              <w:top w:val="single" w:sz="4" w:space="0" w:color="auto"/>
              <w:left w:val="single" w:sz="4" w:space="0" w:color="auto"/>
              <w:bottom w:val="nil"/>
              <w:right w:val="single" w:sz="4" w:space="0" w:color="auto"/>
            </w:tcBorders>
          </w:tcPr>
          <w:p w14:paraId="1EAD10A1" w14:textId="77777777" w:rsidR="002B1751" w:rsidRPr="00511225" w:rsidRDefault="002B1751" w:rsidP="00A7414D">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063C47B" w14:textId="77777777" w:rsidR="002B1751" w:rsidRPr="00511225" w:rsidRDefault="002B1751" w:rsidP="00A7414D">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759446" w14:textId="77777777" w:rsidR="002B1751" w:rsidRPr="00511225" w:rsidRDefault="002B1751" w:rsidP="00A7414D">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FC6295B"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02D5F6D"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B2AA7E" w14:textId="77777777" w:rsidR="002B1751" w:rsidRPr="00511225" w:rsidRDefault="002B1751" w:rsidP="00A7414D">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C439211" w14:textId="77777777" w:rsidR="002B1751" w:rsidRPr="00511225" w:rsidRDefault="002B1751" w:rsidP="00A7414D">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47477E67" w14:textId="77777777" w:rsidR="002B1751" w:rsidRPr="00511225" w:rsidRDefault="002B1751" w:rsidP="00A7414D">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CC9025F" w14:textId="77777777" w:rsidR="002B1751" w:rsidRPr="00511225" w:rsidRDefault="002B1751" w:rsidP="00A7414D">
            <w:pPr>
              <w:pStyle w:val="TAC"/>
            </w:pPr>
            <w:r w:rsidRPr="00511225">
              <w:t>IMD4</w:t>
            </w:r>
          </w:p>
        </w:tc>
      </w:tr>
      <w:tr w:rsidR="002B1751" w:rsidRPr="00511225" w14:paraId="01D2EB7A" w14:textId="77777777" w:rsidTr="00A7414D">
        <w:trPr>
          <w:trHeight w:val="187"/>
        </w:trPr>
        <w:tc>
          <w:tcPr>
            <w:tcW w:w="2011" w:type="dxa"/>
            <w:tcBorders>
              <w:top w:val="nil"/>
              <w:left w:val="single" w:sz="4" w:space="0" w:color="auto"/>
              <w:bottom w:val="single" w:sz="4" w:space="0" w:color="auto"/>
              <w:right w:val="single" w:sz="4" w:space="0" w:color="auto"/>
            </w:tcBorders>
          </w:tcPr>
          <w:p w14:paraId="74E41C7F" w14:textId="77777777" w:rsidR="002B1751" w:rsidRPr="00511225" w:rsidRDefault="002B1751" w:rsidP="00A7414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263503" w14:textId="77777777" w:rsidR="002B1751" w:rsidRPr="00511225" w:rsidRDefault="002B1751" w:rsidP="00A7414D">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ACC9E1D" w14:textId="77777777" w:rsidR="002B1751" w:rsidRPr="00511225" w:rsidRDefault="002B1751" w:rsidP="00A7414D">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6DA9946" w14:textId="77777777" w:rsidR="002B1751" w:rsidRPr="00511225" w:rsidRDefault="002B1751" w:rsidP="00A7414D">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36EAFF" w14:textId="77777777" w:rsidR="002B1751" w:rsidRPr="00511225" w:rsidRDefault="002B1751" w:rsidP="00A7414D">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E206EF" w14:textId="77777777" w:rsidR="002B1751" w:rsidRPr="00511225" w:rsidRDefault="002B1751" w:rsidP="00A7414D">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E30F7E9"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36D80" w14:textId="77777777" w:rsidR="002B1751" w:rsidRPr="00511225" w:rsidRDefault="002B1751" w:rsidP="00A7414D">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3ACA8C2" w14:textId="77777777" w:rsidR="002B1751" w:rsidRPr="00511225" w:rsidRDefault="002B1751" w:rsidP="00A7414D">
            <w:pPr>
              <w:pStyle w:val="TAC"/>
            </w:pPr>
            <w:r w:rsidRPr="00511225">
              <w:t>N/A</w:t>
            </w:r>
          </w:p>
        </w:tc>
      </w:tr>
      <w:tr w:rsidR="002B1751" w:rsidRPr="00511225" w14:paraId="382AC606" w14:textId="77777777" w:rsidTr="00A7414D">
        <w:trPr>
          <w:trHeight w:val="187"/>
        </w:trPr>
        <w:tc>
          <w:tcPr>
            <w:tcW w:w="2011" w:type="dxa"/>
            <w:tcBorders>
              <w:top w:val="single" w:sz="4" w:space="0" w:color="auto"/>
              <w:left w:val="single" w:sz="4" w:space="0" w:color="auto"/>
              <w:bottom w:val="nil"/>
              <w:right w:val="single" w:sz="4" w:space="0" w:color="auto"/>
            </w:tcBorders>
          </w:tcPr>
          <w:p w14:paraId="13A0685C" w14:textId="77777777" w:rsidR="002B1751" w:rsidRPr="00511225" w:rsidRDefault="002B1751" w:rsidP="00A7414D">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BD05E61" w14:textId="77777777" w:rsidR="002B1751" w:rsidRPr="00511225" w:rsidRDefault="002B1751" w:rsidP="00A7414D">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3C16842" w14:textId="77777777" w:rsidR="002B1751" w:rsidRPr="00511225" w:rsidRDefault="002B1751" w:rsidP="00A7414D">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DC98E95" w14:textId="77777777" w:rsidR="002B1751" w:rsidRPr="00511225" w:rsidRDefault="002B1751" w:rsidP="00A7414D">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86FC577" w14:textId="77777777" w:rsidR="002B1751" w:rsidRPr="00511225" w:rsidRDefault="002B1751" w:rsidP="00A7414D">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F7502D" w14:textId="77777777" w:rsidR="002B1751" w:rsidRPr="00511225" w:rsidRDefault="002B1751" w:rsidP="00A7414D">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4CBC88F" w14:textId="77777777" w:rsidR="002B1751" w:rsidRPr="00511225" w:rsidRDefault="002B1751" w:rsidP="00A7414D">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68D9D350" w14:textId="77777777" w:rsidR="002B1751" w:rsidRPr="00511225" w:rsidRDefault="002B1751" w:rsidP="00A7414D">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8C9B34" w14:textId="77777777" w:rsidR="002B1751" w:rsidRPr="00511225" w:rsidRDefault="002B1751" w:rsidP="00A7414D">
            <w:pPr>
              <w:pStyle w:val="TAC"/>
            </w:pPr>
            <w:r w:rsidRPr="00511225">
              <w:rPr>
                <w:rFonts w:eastAsia="DengXian"/>
                <w:lang w:eastAsia="zh-CN"/>
              </w:rPr>
              <w:t>IMD2</w:t>
            </w:r>
          </w:p>
        </w:tc>
      </w:tr>
      <w:tr w:rsidR="002B1751" w:rsidRPr="00511225" w14:paraId="2749ADCB" w14:textId="77777777" w:rsidTr="00A7414D">
        <w:trPr>
          <w:trHeight w:val="187"/>
        </w:trPr>
        <w:tc>
          <w:tcPr>
            <w:tcW w:w="2011" w:type="dxa"/>
            <w:tcBorders>
              <w:top w:val="nil"/>
              <w:left w:val="single" w:sz="4" w:space="0" w:color="auto"/>
              <w:bottom w:val="nil"/>
              <w:right w:val="single" w:sz="4" w:space="0" w:color="auto"/>
            </w:tcBorders>
          </w:tcPr>
          <w:p w14:paraId="5BFBAD7E" w14:textId="77777777" w:rsidR="002B1751" w:rsidRPr="00511225" w:rsidRDefault="002B1751" w:rsidP="00A7414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3BA864" w14:textId="77777777" w:rsidR="002B1751" w:rsidRPr="00511225" w:rsidRDefault="002B1751" w:rsidP="00A7414D">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48B7FA91" w14:textId="77777777" w:rsidR="002B1751" w:rsidRPr="00511225" w:rsidRDefault="002B1751" w:rsidP="00A7414D">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55145847" w14:textId="77777777" w:rsidR="002B1751" w:rsidRPr="00511225" w:rsidRDefault="002B1751" w:rsidP="00A7414D">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8B8033" w14:textId="77777777" w:rsidR="002B1751" w:rsidRPr="00511225" w:rsidRDefault="002B1751" w:rsidP="00A7414D">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C1E749" w14:textId="77777777" w:rsidR="002B1751" w:rsidRPr="00511225" w:rsidRDefault="002B1751" w:rsidP="00A7414D">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BD2D5A7"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5B445A" w14:textId="77777777" w:rsidR="002B1751" w:rsidRPr="00511225" w:rsidRDefault="002B1751" w:rsidP="00A7414D">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5A24FD" w14:textId="77777777" w:rsidR="002B1751" w:rsidRPr="00511225" w:rsidRDefault="002B1751" w:rsidP="00A7414D">
            <w:pPr>
              <w:pStyle w:val="TAC"/>
            </w:pPr>
            <w:r w:rsidRPr="00511225">
              <w:rPr>
                <w:rFonts w:eastAsia="DengXian"/>
              </w:rPr>
              <w:t>N/A</w:t>
            </w:r>
          </w:p>
        </w:tc>
      </w:tr>
      <w:tr w:rsidR="002B1751" w:rsidRPr="00511225" w14:paraId="2EB1A55A" w14:textId="77777777" w:rsidTr="00A7414D">
        <w:trPr>
          <w:trHeight w:val="187"/>
        </w:trPr>
        <w:tc>
          <w:tcPr>
            <w:tcW w:w="2011" w:type="dxa"/>
            <w:tcBorders>
              <w:top w:val="nil"/>
              <w:left w:val="single" w:sz="4" w:space="0" w:color="auto"/>
              <w:bottom w:val="nil"/>
              <w:right w:val="single" w:sz="4" w:space="0" w:color="auto"/>
            </w:tcBorders>
          </w:tcPr>
          <w:p w14:paraId="509CFAD8" w14:textId="77777777" w:rsidR="002B1751" w:rsidRPr="00511225" w:rsidRDefault="002B1751" w:rsidP="00A7414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500FDB" w14:textId="77777777" w:rsidR="002B1751" w:rsidRPr="00511225" w:rsidRDefault="002B1751" w:rsidP="00A7414D">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7D00CD" w14:textId="77777777" w:rsidR="002B1751" w:rsidRPr="00511225" w:rsidRDefault="002B1751" w:rsidP="00A7414D">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19493CF" w14:textId="77777777" w:rsidR="002B1751" w:rsidRPr="00511225" w:rsidRDefault="002B1751" w:rsidP="00A7414D">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BF75625" w14:textId="77777777" w:rsidR="002B1751" w:rsidRPr="00511225" w:rsidRDefault="002B1751" w:rsidP="00A7414D">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B0C380" w14:textId="77777777" w:rsidR="002B1751" w:rsidRPr="00511225" w:rsidRDefault="002B1751" w:rsidP="00A7414D">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A48DB4B" w14:textId="77777777" w:rsidR="002B1751" w:rsidRPr="00511225" w:rsidRDefault="002B1751" w:rsidP="00A7414D">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6811A542" w14:textId="77777777" w:rsidR="002B1751" w:rsidRPr="00511225" w:rsidRDefault="002B1751" w:rsidP="00A7414D">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7FDCD17" w14:textId="77777777" w:rsidR="002B1751" w:rsidRPr="00511225" w:rsidRDefault="002B1751" w:rsidP="00A7414D">
            <w:pPr>
              <w:pStyle w:val="TAC"/>
            </w:pPr>
            <w:r w:rsidRPr="00511225">
              <w:rPr>
                <w:rFonts w:eastAsia="DengXian"/>
                <w:lang w:eastAsia="zh-CN"/>
              </w:rPr>
              <w:t>IMD4</w:t>
            </w:r>
          </w:p>
        </w:tc>
      </w:tr>
      <w:tr w:rsidR="002B1751" w:rsidRPr="00511225" w14:paraId="012CDED0" w14:textId="77777777" w:rsidTr="00A7414D">
        <w:trPr>
          <w:trHeight w:val="187"/>
        </w:trPr>
        <w:tc>
          <w:tcPr>
            <w:tcW w:w="2011" w:type="dxa"/>
            <w:tcBorders>
              <w:top w:val="nil"/>
              <w:left w:val="single" w:sz="4" w:space="0" w:color="auto"/>
              <w:bottom w:val="nil"/>
              <w:right w:val="single" w:sz="4" w:space="0" w:color="auto"/>
            </w:tcBorders>
          </w:tcPr>
          <w:p w14:paraId="702137CC" w14:textId="77777777" w:rsidR="002B1751" w:rsidRPr="00511225" w:rsidRDefault="002B1751" w:rsidP="00A7414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667F9A" w14:textId="77777777" w:rsidR="002B1751" w:rsidRPr="00511225" w:rsidRDefault="002B1751" w:rsidP="00A7414D">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839FF68" w14:textId="77777777" w:rsidR="002B1751" w:rsidRPr="00511225" w:rsidRDefault="002B1751" w:rsidP="00A7414D">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3407DEB2" w14:textId="77777777" w:rsidR="002B1751" w:rsidRPr="00511225" w:rsidRDefault="002B1751" w:rsidP="00A7414D">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F7290F" w14:textId="77777777" w:rsidR="002B1751" w:rsidRPr="00511225" w:rsidRDefault="002B1751" w:rsidP="00A7414D">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EEE87D" w14:textId="77777777" w:rsidR="002B1751" w:rsidRPr="00511225" w:rsidRDefault="002B1751" w:rsidP="00A7414D">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859B431"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6278CA" w14:textId="77777777" w:rsidR="002B1751" w:rsidRPr="00511225" w:rsidRDefault="002B1751" w:rsidP="00A7414D">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C0D80B" w14:textId="77777777" w:rsidR="002B1751" w:rsidRPr="00511225" w:rsidRDefault="002B1751" w:rsidP="00A7414D">
            <w:pPr>
              <w:pStyle w:val="TAC"/>
            </w:pPr>
            <w:r w:rsidRPr="00511225">
              <w:rPr>
                <w:rFonts w:eastAsia="DengXian"/>
              </w:rPr>
              <w:t>N/A</w:t>
            </w:r>
          </w:p>
        </w:tc>
      </w:tr>
      <w:tr w:rsidR="002B1751" w:rsidRPr="00511225" w14:paraId="3F817F96" w14:textId="77777777" w:rsidTr="00A7414D">
        <w:trPr>
          <w:trHeight w:val="187"/>
        </w:trPr>
        <w:tc>
          <w:tcPr>
            <w:tcW w:w="2011" w:type="dxa"/>
            <w:tcBorders>
              <w:top w:val="nil"/>
              <w:left w:val="single" w:sz="4" w:space="0" w:color="auto"/>
              <w:bottom w:val="nil"/>
              <w:right w:val="single" w:sz="4" w:space="0" w:color="auto"/>
            </w:tcBorders>
          </w:tcPr>
          <w:p w14:paraId="316C899C" w14:textId="77777777" w:rsidR="002B1751" w:rsidRPr="00511225" w:rsidRDefault="002B1751" w:rsidP="00A7414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805EB" w14:textId="77777777" w:rsidR="002B1751" w:rsidRPr="00511225" w:rsidRDefault="002B1751" w:rsidP="00A7414D">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F37C433" w14:textId="77777777" w:rsidR="002B1751" w:rsidRPr="00511225" w:rsidRDefault="002B1751" w:rsidP="00A7414D">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96EC716" w14:textId="77777777" w:rsidR="002B1751" w:rsidRPr="00511225" w:rsidRDefault="002B1751" w:rsidP="00A7414D">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9D85E19" w14:textId="77777777" w:rsidR="002B1751" w:rsidRPr="00511225" w:rsidRDefault="002B1751" w:rsidP="00A7414D">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C9ECD63" w14:textId="77777777" w:rsidR="002B1751" w:rsidRPr="00511225" w:rsidRDefault="002B1751" w:rsidP="00A7414D">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339FC72" w14:textId="77777777" w:rsidR="002B1751" w:rsidRPr="00511225" w:rsidRDefault="002B1751" w:rsidP="00A7414D">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2968512" w14:textId="77777777" w:rsidR="002B1751" w:rsidRPr="00511225" w:rsidRDefault="002B1751" w:rsidP="00A7414D">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7BCD59" w14:textId="77777777" w:rsidR="002B1751" w:rsidRPr="00511225" w:rsidRDefault="002B1751" w:rsidP="00A7414D">
            <w:pPr>
              <w:pStyle w:val="TAC"/>
            </w:pPr>
            <w:r w:rsidRPr="00511225">
              <w:rPr>
                <w:rFonts w:eastAsiaTheme="minorEastAsia"/>
              </w:rPr>
              <w:t>IMD5</w:t>
            </w:r>
          </w:p>
        </w:tc>
      </w:tr>
      <w:tr w:rsidR="002B1751" w:rsidRPr="00511225" w14:paraId="614C1B80" w14:textId="77777777" w:rsidTr="00A7414D">
        <w:trPr>
          <w:trHeight w:val="187"/>
        </w:trPr>
        <w:tc>
          <w:tcPr>
            <w:tcW w:w="2011" w:type="dxa"/>
            <w:tcBorders>
              <w:top w:val="nil"/>
              <w:left w:val="single" w:sz="4" w:space="0" w:color="auto"/>
              <w:bottom w:val="nil"/>
              <w:right w:val="single" w:sz="4" w:space="0" w:color="auto"/>
            </w:tcBorders>
          </w:tcPr>
          <w:p w14:paraId="6608766E" w14:textId="77777777" w:rsidR="002B1751" w:rsidRPr="00511225" w:rsidRDefault="002B1751" w:rsidP="00A7414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B44B1A" w14:textId="77777777" w:rsidR="002B1751" w:rsidRPr="00511225" w:rsidRDefault="002B1751" w:rsidP="00A7414D">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8B208ED" w14:textId="77777777" w:rsidR="002B1751" w:rsidRPr="00511225" w:rsidRDefault="002B1751" w:rsidP="00A7414D">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10D35E7" w14:textId="77777777" w:rsidR="002B1751" w:rsidRPr="00511225" w:rsidRDefault="002B1751" w:rsidP="00A7414D">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2D9B58A" w14:textId="77777777" w:rsidR="002B1751" w:rsidRPr="00511225" w:rsidRDefault="002B1751" w:rsidP="00A7414D">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51621B6" w14:textId="77777777" w:rsidR="002B1751" w:rsidRPr="00511225" w:rsidRDefault="002B1751" w:rsidP="00A7414D">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D180DE4"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D9EEAC" w14:textId="77777777" w:rsidR="002B1751" w:rsidRPr="00511225" w:rsidRDefault="002B1751" w:rsidP="00A7414D">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9A6064A" w14:textId="77777777" w:rsidR="002B1751" w:rsidRPr="00511225" w:rsidRDefault="002B1751" w:rsidP="00A7414D">
            <w:pPr>
              <w:pStyle w:val="TAC"/>
            </w:pPr>
            <w:r w:rsidRPr="00511225">
              <w:rPr>
                <w:rFonts w:eastAsiaTheme="minorEastAsia"/>
              </w:rPr>
              <w:t>N/A</w:t>
            </w:r>
          </w:p>
        </w:tc>
      </w:tr>
      <w:tr w:rsidR="002B1751" w:rsidRPr="00511225" w14:paraId="68524C9B" w14:textId="77777777" w:rsidTr="00A7414D">
        <w:trPr>
          <w:trHeight w:val="187"/>
        </w:trPr>
        <w:tc>
          <w:tcPr>
            <w:tcW w:w="2011" w:type="dxa"/>
            <w:tcBorders>
              <w:top w:val="nil"/>
              <w:left w:val="single" w:sz="4" w:space="0" w:color="auto"/>
              <w:bottom w:val="nil"/>
              <w:right w:val="single" w:sz="4" w:space="0" w:color="auto"/>
            </w:tcBorders>
          </w:tcPr>
          <w:p w14:paraId="3FC7D671" w14:textId="77777777" w:rsidR="002B1751" w:rsidRPr="00511225" w:rsidRDefault="002B1751" w:rsidP="00A7414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7A77D4" w14:textId="77777777" w:rsidR="002B1751" w:rsidRPr="00511225" w:rsidRDefault="002B1751" w:rsidP="00A7414D">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553E47F" w14:textId="77777777" w:rsidR="002B1751" w:rsidRPr="00511225" w:rsidRDefault="002B1751" w:rsidP="00A7414D">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E71A5F2" w14:textId="77777777" w:rsidR="002B1751" w:rsidRPr="00511225" w:rsidRDefault="002B1751" w:rsidP="00A7414D">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F7E52C" w14:textId="77777777" w:rsidR="002B1751" w:rsidRPr="00511225" w:rsidRDefault="002B1751" w:rsidP="00A7414D">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91F7B90" w14:textId="77777777" w:rsidR="002B1751" w:rsidRPr="00511225" w:rsidRDefault="002B1751" w:rsidP="00A7414D">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37D40E17" w14:textId="77777777" w:rsidR="002B1751" w:rsidRPr="00511225" w:rsidRDefault="002B1751" w:rsidP="00A7414D">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5D2D6CD5" w14:textId="77777777" w:rsidR="002B1751" w:rsidRPr="00511225" w:rsidRDefault="002B1751" w:rsidP="00A7414D">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2B51779" w14:textId="77777777" w:rsidR="002B1751" w:rsidRPr="00511225" w:rsidRDefault="002B1751" w:rsidP="00A7414D">
            <w:pPr>
              <w:pStyle w:val="TAC"/>
            </w:pPr>
            <w:r w:rsidRPr="00511225">
              <w:rPr>
                <w:rFonts w:eastAsiaTheme="minorEastAsia"/>
              </w:rPr>
              <w:t>IMD7</w:t>
            </w:r>
          </w:p>
        </w:tc>
      </w:tr>
      <w:tr w:rsidR="002B1751" w:rsidRPr="00511225" w14:paraId="58A556C0" w14:textId="77777777" w:rsidTr="00A7414D">
        <w:trPr>
          <w:trHeight w:val="187"/>
        </w:trPr>
        <w:tc>
          <w:tcPr>
            <w:tcW w:w="2011" w:type="dxa"/>
            <w:tcBorders>
              <w:top w:val="nil"/>
              <w:left w:val="single" w:sz="4" w:space="0" w:color="auto"/>
              <w:bottom w:val="nil"/>
              <w:right w:val="single" w:sz="4" w:space="0" w:color="auto"/>
            </w:tcBorders>
          </w:tcPr>
          <w:p w14:paraId="3851B35F" w14:textId="77777777" w:rsidR="002B1751" w:rsidRPr="00511225" w:rsidRDefault="002B1751" w:rsidP="00A7414D">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15B0DEB" w14:textId="77777777" w:rsidR="002B1751" w:rsidRPr="00511225" w:rsidRDefault="002B1751" w:rsidP="00A7414D">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D31B203" w14:textId="77777777" w:rsidR="002B1751" w:rsidRPr="00511225" w:rsidRDefault="002B1751" w:rsidP="00A7414D">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4686D510" w14:textId="77777777" w:rsidR="002B1751" w:rsidRPr="00511225" w:rsidRDefault="002B1751" w:rsidP="00A7414D">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A89497" w14:textId="77777777" w:rsidR="002B1751" w:rsidRPr="00511225" w:rsidRDefault="002B1751" w:rsidP="00A7414D">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07592D2A" w14:textId="77777777" w:rsidR="002B1751" w:rsidRPr="00511225" w:rsidRDefault="002B1751" w:rsidP="00A7414D">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0326629A"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A16637" w14:textId="77777777" w:rsidR="002B1751" w:rsidRPr="00511225" w:rsidRDefault="002B1751" w:rsidP="00A7414D">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4DB35A2" w14:textId="77777777" w:rsidR="002B1751" w:rsidRPr="00511225" w:rsidRDefault="002B1751" w:rsidP="00A7414D">
            <w:pPr>
              <w:pStyle w:val="TAC"/>
            </w:pPr>
            <w:r w:rsidRPr="00511225">
              <w:rPr>
                <w:rFonts w:eastAsiaTheme="minorEastAsia"/>
              </w:rPr>
              <w:t>N/A</w:t>
            </w:r>
          </w:p>
        </w:tc>
      </w:tr>
      <w:tr w:rsidR="002B1751" w:rsidRPr="00511225" w14:paraId="5A786D0C" w14:textId="77777777" w:rsidTr="00A7414D">
        <w:trPr>
          <w:trHeight w:val="187"/>
        </w:trPr>
        <w:tc>
          <w:tcPr>
            <w:tcW w:w="2011" w:type="dxa"/>
            <w:tcBorders>
              <w:top w:val="nil"/>
              <w:left w:val="single" w:sz="4" w:space="0" w:color="auto"/>
              <w:bottom w:val="nil"/>
              <w:right w:val="single" w:sz="4" w:space="0" w:color="auto"/>
            </w:tcBorders>
          </w:tcPr>
          <w:p w14:paraId="59FDE7DA" w14:textId="77777777" w:rsidR="002B1751" w:rsidRPr="00511225" w:rsidRDefault="002B1751" w:rsidP="00A7414D">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7CB489CE" w14:textId="77777777" w:rsidR="002B1751" w:rsidRPr="00511225" w:rsidRDefault="002B1751" w:rsidP="00A7414D">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517AE74" w14:textId="77777777" w:rsidR="002B1751" w:rsidRPr="00511225" w:rsidRDefault="002B1751" w:rsidP="00A7414D">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688C737A" w14:textId="77777777" w:rsidR="002B1751" w:rsidRPr="00511225" w:rsidRDefault="002B1751" w:rsidP="00A7414D">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F36F944" w14:textId="77777777" w:rsidR="002B1751" w:rsidRPr="00511225" w:rsidRDefault="002B1751" w:rsidP="00A7414D">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2B059FC3" w14:textId="77777777" w:rsidR="002B1751" w:rsidRPr="00511225" w:rsidRDefault="002B1751" w:rsidP="00A7414D">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11CED1A3"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4D0CDE" w14:textId="77777777" w:rsidR="002B1751" w:rsidRPr="00511225" w:rsidRDefault="002B1751" w:rsidP="00A7414D">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4F37266" w14:textId="77777777" w:rsidR="002B1751" w:rsidRPr="00511225" w:rsidRDefault="002B1751" w:rsidP="00A7414D">
            <w:pPr>
              <w:pStyle w:val="TAC"/>
            </w:pPr>
            <w:r w:rsidRPr="00511225">
              <w:rPr>
                <w:rFonts w:eastAsiaTheme="minorEastAsia"/>
              </w:rPr>
              <w:t>N/A</w:t>
            </w:r>
          </w:p>
        </w:tc>
      </w:tr>
      <w:tr w:rsidR="002B1751" w:rsidRPr="00511225" w14:paraId="2C916FE5" w14:textId="77777777" w:rsidTr="00A7414D">
        <w:trPr>
          <w:trHeight w:val="187"/>
        </w:trPr>
        <w:tc>
          <w:tcPr>
            <w:tcW w:w="2011" w:type="dxa"/>
            <w:tcBorders>
              <w:top w:val="single" w:sz="4" w:space="0" w:color="auto"/>
              <w:left w:val="single" w:sz="4" w:space="0" w:color="auto"/>
              <w:bottom w:val="nil"/>
              <w:right w:val="single" w:sz="4" w:space="0" w:color="auto"/>
            </w:tcBorders>
          </w:tcPr>
          <w:p w14:paraId="58FC55D3" w14:textId="77777777" w:rsidR="002B1751" w:rsidRPr="00511225" w:rsidRDefault="002B1751" w:rsidP="00A7414D">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3757224" w14:textId="77777777" w:rsidR="002B1751" w:rsidRPr="00511225" w:rsidRDefault="002B1751" w:rsidP="00A7414D">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BA8BDE6" w14:textId="77777777" w:rsidR="002B1751" w:rsidRPr="00511225" w:rsidRDefault="002B1751" w:rsidP="00A7414D">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389ECD6"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D4F7DC5"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98D8F7" w14:textId="77777777" w:rsidR="002B1751" w:rsidRPr="00511225" w:rsidRDefault="002B1751" w:rsidP="00A7414D">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7BC852DE" w14:textId="77777777" w:rsidR="002B1751" w:rsidRPr="00511225" w:rsidRDefault="002B1751" w:rsidP="00A7414D">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F20185E" w14:textId="77777777" w:rsidR="002B1751" w:rsidRPr="00511225" w:rsidRDefault="002B1751" w:rsidP="00A7414D">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D53A298" w14:textId="77777777" w:rsidR="002B1751" w:rsidRPr="00511225" w:rsidRDefault="002B1751" w:rsidP="00A7414D">
            <w:pPr>
              <w:pStyle w:val="TAC"/>
            </w:pPr>
            <w:r w:rsidRPr="00511225">
              <w:t>IMD2</w:t>
            </w:r>
          </w:p>
        </w:tc>
      </w:tr>
      <w:tr w:rsidR="002B1751" w:rsidRPr="00511225" w14:paraId="2DBF2219" w14:textId="77777777" w:rsidTr="00A7414D">
        <w:trPr>
          <w:trHeight w:val="187"/>
        </w:trPr>
        <w:tc>
          <w:tcPr>
            <w:tcW w:w="2011" w:type="dxa"/>
            <w:tcBorders>
              <w:top w:val="nil"/>
              <w:left w:val="single" w:sz="4" w:space="0" w:color="auto"/>
              <w:bottom w:val="nil"/>
              <w:right w:val="single" w:sz="4" w:space="0" w:color="auto"/>
            </w:tcBorders>
          </w:tcPr>
          <w:p w14:paraId="627E7364"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1D9CF2" w14:textId="77777777" w:rsidR="002B1751" w:rsidRPr="00511225" w:rsidRDefault="002B1751" w:rsidP="00A7414D">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31AACAF" w14:textId="77777777" w:rsidR="002B1751" w:rsidRPr="00511225" w:rsidRDefault="002B1751" w:rsidP="00A7414D">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15F74F8" w14:textId="77777777" w:rsidR="002B1751" w:rsidRPr="00511225" w:rsidRDefault="002B1751" w:rsidP="00A7414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616F4D5" w14:textId="77777777" w:rsidR="002B1751" w:rsidRPr="00511225" w:rsidRDefault="002B1751" w:rsidP="00A7414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BB65B2" w14:textId="77777777" w:rsidR="002B1751" w:rsidRPr="00511225" w:rsidRDefault="002B1751" w:rsidP="00A7414D">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5394C8F"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3ADD32" w14:textId="77777777" w:rsidR="002B1751" w:rsidRPr="00511225" w:rsidRDefault="002B1751" w:rsidP="00A7414D">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44996F" w14:textId="77777777" w:rsidR="002B1751" w:rsidRPr="00511225" w:rsidRDefault="002B1751" w:rsidP="00A7414D">
            <w:pPr>
              <w:pStyle w:val="TAC"/>
            </w:pPr>
            <w:r w:rsidRPr="00511225">
              <w:t>N/A</w:t>
            </w:r>
          </w:p>
        </w:tc>
      </w:tr>
      <w:tr w:rsidR="002B1751" w:rsidRPr="00511225" w14:paraId="2C1D9A62" w14:textId="77777777" w:rsidTr="00A7414D">
        <w:trPr>
          <w:trHeight w:val="187"/>
        </w:trPr>
        <w:tc>
          <w:tcPr>
            <w:tcW w:w="2011" w:type="dxa"/>
            <w:tcBorders>
              <w:top w:val="nil"/>
              <w:left w:val="single" w:sz="4" w:space="0" w:color="auto"/>
              <w:bottom w:val="nil"/>
              <w:right w:val="single" w:sz="4" w:space="0" w:color="auto"/>
            </w:tcBorders>
          </w:tcPr>
          <w:p w14:paraId="188BECB4"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048424" w14:textId="77777777" w:rsidR="002B1751" w:rsidRPr="00511225" w:rsidRDefault="002B1751" w:rsidP="00A7414D">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74E2F40" w14:textId="77777777" w:rsidR="002B1751" w:rsidRPr="00511225" w:rsidRDefault="002B1751" w:rsidP="00A7414D">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D775961"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6ACC1BE"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917841" w14:textId="77777777" w:rsidR="002B1751" w:rsidRPr="00511225" w:rsidRDefault="002B1751" w:rsidP="00A7414D">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23BF3479" w14:textId="77777777" w:rsidR="002B1751" w:rsidRPr="00511225" w:rsidRDefault="002B1751" w:rsidP="00A7414D">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794CDE4B" w14:textId="77777777" w:rsidR="002B1751" w:rsidRPr="00511225" w:rsidRDefault="002B1751" w:rsidP="00A7414D">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F8E95F" w14:textId="77777777" w:rsidR="002B1751" w:rsidRPr="00511225" w:rsidRDefault="002B1751" w:rsidP="00A7414D">
            <w:pPr>
              <w:pStyle w:val="TAC"/>
            </w:pPr>
            <w:r w:rsidRPr="00511225">
              <w:t>IMD4</w:t>
            </w:r>
          </w:p>
        </w:tc>
      </w:tr>
      <w:tr w:rsidR="002B1751" w:rsidRPr="00511225" w14:paraId="60DA9632" w14:textId="77777777" w:rsidTr="00A7414D">
        <w:trPr>
          <w:trHeight w:val="187"/>
        </w:trPr>
        <w:tc>
          <w:tcPr>
            <w:tcW w:w="2011" w:type="dxa"/>
            <w:tcBorders>
              <w:top w:val="nil"/>
              <w:left w:val="single" w:sz="4" w:space="0" w:color="auto"/>
              <w:bottom w:val="nil"/>
              <w:right w:val="single" w:sz="4" w:space="0" w:color="auto"/>
            </w:tcBorders>
          </w:tcPr>
          <w:p w14:paraId="06B87646"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9E18A5" w14:textId="77777777" w:rsidR="002B1751" w:rsidRPr="00511225" w:rsidRDefault="002B1751" w:rsidP="00A7414D">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5245B24" w14:textId="77777777" w:rsidR="002B1751" w:rsidRPr="00511225" w:rsidRDefault="002B1751" w:rsidP="00A7414D">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EC94ED1" w14:textId="77777777" w:rsidR="002B1751" w:rsidRPr="00511225" w:rsidRDefault="002B1751" w:rsidP="00A7414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BE1807E" w14:textId="77777777" w:rsidR="002B1751" w:rsidRPr="00511225" w:rsidRDefault="002B1751" w:rsidP="00A7414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50B3013" w14:textId="77777777" w:rsidR="002B1751" w:rsidRPr="00511225" w:rsidRDefault="002B1751" w:rsidP="00A7414D">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39401BA0"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7090FB" w14:textId="77777777" w:rsidR="002B1751" w:rsidRPr="00511225" w:rsidRDefault="002B1751" w:rsidP="00A7414D">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76CE70" w14:textId="77777777" w:rsidR="002B1751" w:rsidRPr="00511225" w:rsidRDefault="002B1751" w:rsidP="00A7414D">
            <w:pPr>
              <w:pStyle w:val="TAC"/>
            </w:pPr>
            <w:r w:rsidRPr="00511225">
              <w:t>N/A</w:t>
            </w:r>
          </w:p>
        </w:tc>
      </w:tr>
      <w:tr w:rsidR="002B1751" w:rsidRPr="00511225" w14:paraId="2B3C8DA4" w14:textId="77777777" w:rsidTr="00A7414D">
        <w:trPr>
          <w:trHeight w:val="187"/>
        </w:trPr>
        <w:tc>
          <w:tcPr>
            <w:tcW w:w="2011" w:type="dxa"/>
            <w:tcBorders>
              <w:top w:val="single" w:sz="4" w:space="0" w:color="auto"/>
              <w:left w:val="single" w:sz="4" w:space="0" w:color="auto"/>
              <w:bottom w:val="nil"/>
              <w:right w:val="single" w:sz="4" w:space="0" w:color="auto"/>
            </w:tcBorders>
          </w:tcPr>
          <w:p w14:paraId="3CC0F181" w14:textId="77777777" w:rsidR="002B1751" w:rsidRPr="00511225" w:rsidRDefault="002B1751" w:rsidP="00A7414D">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0FDA692" w14:textId="77777777" w:rsidR="002B1751" w:rsidRPr="00511225" w:rsidRDefault="002B1751" w:rsidP="00A7414D">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DEC1E89" w14:textId="77777777" w:rsidR="002B1751" w:rsidRPr="00511225" w:rsidRDefault="002B1751" w:rsidP="00A7414D">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65C2C09" w14:textId="77777777" w:rsidR="002B1751" w:rsidRPr="00511225" w:rsidRDefault="002B1751" w:rsidP="00A7414D">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9122CF0" w14:textId="77777777" w:rsidR="002B1751" w:rsidRPr="00511225" w:rsidRDefault="002B1751" w:rsidP="00A7414D">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952BA98" w14:textId="77777777" w:rsidR="002B1751" w:rsidRPr="00511225" w:rsidRDefault="002B1751" w:rsidP="00A7414D">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5CD3708" w14:textId="77777777" w:rsidR="002B1751" w:rsidRPr="00511225" w:rsidRDefault="002B1751" w:rsidP="00A7414D">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CC4F145" w14:textId="77777777" w:rsidR="002B1751" w:rsidRPr="00511225" w:rsidRDefault="002B1751" w:rsidP="00A7414D">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68A2DB" w14:textId="77777777" w:rsidR="002B1751" w:rsidRPr="00511225" w:rsidRDefault="002B1751" w:rsidP="00A7414D">
            <w:pPr>
              <w:pStyle w:val="TAC"/>
            </w:pPr>
            <w:r w:rsidRPr="00511225">
              <w:rPr>
                <w:rFonts w:eastAsiaTheme="minorEastAsia"/>
                <w:szCs w:val="18"/>
              </w:rPr>
              <w:t>IMD4</w:t>
            </w:r>
          </w:p>
        </w:tc>
      </w:tr>
      <w:tr w:rsidR="002B1751" w:rsidRPr="00511225" w14:paraId="01B6125A" w14:textId="77777777" w:rsidTr="00A7414D">
        <w:trPr>
          <w:trHeight w:val="187"/>
        </w:trPr>
        <w:tc>
          <w:tcPr>
            <w:tcW w:w="2011" w:type="dxa"/>
            <w:tcBorders>
              <w:top w:val="nil"/>
              <w:left w:val="single" w:sz="4" w:space="0" w:color="auto"/>
              <w:bottom w:val="single" w:sz="4" w:space="0" w:color="auto"/>
              <w:right w:val="single" w:sz="4" w:space="0" w:color="auto"/>
            </w:tcBorders>
          </w:tcPr>
          <w:p w14:paraId="4D129D80"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3117EE" w14:textId="77777777" w:rsidR="002B1751" w:rsidRPr="00511225" w:rsidRDefault="002B1751" w:rsidP="00A7414D">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1C6FFCE6" w14:textId="77777777" w:rsidR="002B1751" w:rsidRPr="00511225" w:rsidRDefault="002B1751" w:rsidP="00A7414D">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F45CB90" w14:textId="77777777" w:rsidR="002B1751" w:rsidRPr="00511225" w:rsidRDefault="002B1751" w:rsidP="00A7414D">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39F1C26" w14:textId="77777777" w:rsidR="002B1751" w:rsidRPr="00511225" w:rsidRDefault="002B1751" w:rsidP="00A7414D">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A078033" w14:textId="77777777" w:rsidR="002B1751" w:rsidRPr="00511225" w:rsidRDefault="002B1751" w:rsidP="00A7414D">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5CCDE650" w14:textId="77777777" w:rsidR="002B1751" w:rsidRPr="00511225" w:rsidRDefault="002B1751" w:rsidP="00A7414D">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2097755" w14:textId="77777777" w:rsidR="002B1751" w:rsidRPr="00511225" w:rsidRDefault="002B1751" w:rsidP="00A7414D">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33E3C7" w14:textId="77777777" w:rsidR="002B1751" w:rsidRPr="00511225" w:rsidRDefault="002B1751" w:rsidP="00A7414D">
            <w:pPr>
              <w:pStyle w:val="TAC"/>
            </w:pPr>
            <w:r w:rsidRPr="00511225">
              <w:rPr>
                <w:rFonts w:eastAsiaTheme="minorEastAsia"/>
                <w:szCs w:val="18"/>
              </w:rPr>
              <w:t>N/A</w:t>
            </w:r>
          </w:p>
        </w:tc>
      </w:tr>
      <w:tr w:rsidR="002B1751" w:rsidRPr="00511225" w14:paraId="4308C18F" w14:textId="77777777" w:rsidTr="00A7414D">
        <w:trPr>
          <w:trHeight w:val="187"/>
        </w:trPr>
        <w:tc>
          <w:tcPr>
            <w:tcW w:w="2011" w:type="dxa"/>
            <w:tcBorders>
              <w:top w:val="single" w:sz="4" w:space="0" w:color="auto"/>
              <w:left w:val="single" w:sz="4" w:space="0" w:color="auto"/>
              <w:bottom w:val="nil"/>
              <w:right w:val="single" w:sz="4" w:space="0" w:color="auto"/>
            </w:tcBorders>
          </w:tcPr>
          <w:p w14:paraId="40EABDFE" w14:textId="77777777" w:rsidR="002B1751" w:rsidRPr="00511225" w:rsidRDefault="002B1751" w:rsidP="00A7414D">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8879511" w14:textId="77777777" w:rsidR="002B1751" w:rsidRPr="00511225" w:rsidRDefault="002B1751" w:rsidP="00A7414D">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46E64D9" w14:textId="77777777" w:rsidR="002B1751" w:rsidRPr="00511225" w:rsidRDefault="002B1751" w:rsidP="00A7414D">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A1FB119" w14:textId="77777777" w:rsidR="002B1751" w:rsidRPr="00511225" w:rsidRDefault="002B1751" w:rsidP="00A7414D">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D9E4E0" w14:textId="77777777" w:rsidR="002B1751" w:rsidRPr="00511225" w:rsidRDefault="002B1751" w:rsidP="00A7414D">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2E2237" w14:textId="77777777" w:rsidR="002B1751" w:rsidRPr="00511225" w:rsidRDefault="002B1751" w:rsidP="00A7414D">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AE384B3" w14:textId="77777777" w:rsidR="002B1751" w:rsidRPr="00511225" w:rsidRDefault="002B1751" w:rsidP="00A7414D">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66B673" w14:textId="77777777" w:rsidR="002B1751" w:rsidRPr="00511225" w:rsidRDefault="002B1751" w:rsidP="00A7414D">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0721126" w14:textId="77777777" w:rsidR="002B1751" w:rsidRPr="00511225" w:rsidRDefault="002B1751" w:rsidP="00A7414D">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2B1751" w:rsidRPr="00511225" w14:paraId="5E986F48" w14:textId="77777777" w:rsidTr="00A7414D">
        <w:trPr>
          <w:trHeight w:val="187"/>
        </w:trPr>
        <w:tc>
          <w:tcPr>
            <w:tcW w:w="2011" w:type="dxa"/>
            <w:tcBorders>
              <w:top w:val="nil"/>
              <w:left w:val="single" w:sz="4" w:space="0" w:color="auto"/>
              <w:bottom w:val="nil"/>
              <w:right w:val="single" w:sz="4" w:space="0" w:color="auto"/>
            </w:tcBorders>
          </w:tcPr>
          <w:p w14:paraId="41F67439"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D5906A" w14:textId="77777777" w:rsidR="002B1751" w:rsidRPr="00511225" w:rsidRDefault="002B1751" w:rsidP="00A7414D">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A1206F3" w14:textId="77777777" w:rsidR="002B1751" w:rsidRPr="00511225" w:rsidRDefault="002B1751" w:rsidP="00A7414D">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0A18D51" w14:textId="77777777" w:rsidR="002B1751" w:rsidRPr="00511225" w:rsidRDefault="002B1751" w:rsidP="00A7414D">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0B72BA0" w14:textId="77777777" w:rsidR="002B1751" w:rsidRPr="00511225" w:rsidRDefault="002B1751" w:rsidP="00A7414D">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1172BD" w14:textId="77777777" w:rsidR="002B1751" w:rsidRPr="00511225" w:rsidRDefault="002B1751" w:rsidP="00A7414D">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E6B9FCB" w14:textId="77777777" w:rsidR="002B1751" w:rsidRPr="00511225" w:rsidRDefault="002B1751" w:rsidP="00A7414D">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DEE35" w14:textId="77777777" w:rsidR="002B1751" w:rsidRPr="00511225" w:rsidRDefault="002B1751" w:rsidP="00A7414D">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0861AF" w14:textId="77777777" w:rsidR="002B1751" w:rsidRPr="00511225" w:rsidRDefault="002B1751" w:rsidP="00A7414D">
            <w:pPr>
              <w:pStyle w:val="TAC"/>
              <w:rPr>
                <w:rFonts w:eastAsiaTheme="minorEastAsia"/>
                <w:szCs w:val="18"/>
              </w:rPr>
            </w:pPr>
            <w:r w:rsidRPr="00511225">
              <w:rPr>
                <w:rFonts w:eastAsiaTheme="minorEastAsia"/>
                <w:lang w:eastAsia="ja-JP"/>
              </w:rPr>
              <w:t>N/A</w:t>
            </w:r>
          </w:p>
        </w:tc>
      </w:tr>
      <w:tr w:rsidR="002B1751" w:rsidRPr="00511225" w14:paraId="524049EC" w14:textId="77777777" w:rsidTr="00A7414D">
        <w:trPr>
          <w:trHeight w:val="187"/>
        </w:trPr>
        <w:tc>
          <w:tcPr>
            <w:tcW w:w="2011" w:type="dxa"/>
            <w:tcBorders>
              <w:top w:val="nil"/>
              <w:left w:val="single" w:sz="4" w:space="0" w:color="auto"/>
              <w:bottom w:val="nil"/>
              <w:right w:val="single" w:sz="4" w:space="0" w:color="auto"/>
            </w:tcBorders>
          </w:tcPr>
          <w:p w14:paraId="18F20EE6"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325D0E" w14:textId="77777777" w:rsidR="002B1751" w:rsidRPr="00511225" w:rsidRDefault="002B1751" w:rsidP="00A7414D">
            <w:pPr>
              <w:pStyle w:val="TAC"/>
              <w:rPr>
                <w:rFonts w:eastAsiaTheme="minorEastAsia"/>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C28B136" w14:textId="77777777" w:rsidR="002B1751" w:rsidRPr="00511225" w:rsidRDefault="002B1751" w:rsidP="00A7414D">
            <w:pPr>
              <w:pStyle w:val="TAC"/>
              <w:rPr>
                <w:rFonts w:eastAsiaTheme="minorEastAsia"/>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0233744" w14:textId="77777777" w:rsidR="002B1751" w:rsidRPr="00511225" w:rsidRDefault="002B1751" w:rsidP="00A7414D">
            <w:pPr>
              <w:pStyle w:val="TAC"/>
              <w:rPr>
                <w:rFonts w:eastAsiaTheme="minorEastAsia"/>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0BEC97" w14:textId="77777777" w:rsidR="002B1751" w:rsidRPr="00511225" w:rsidRDefault="002B1751" w:rsidP="00A7414D">
            <w:pPr>
              <w:pStyle w:val="TAC"/>
              <w:rPr>
                <w:rFonts w:eastAsiaTheme="minorEastAsia"/>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80423B" w14:textId="77777777" w:rsidR="002B1751" w:rsidRPr="00511225" w:rsidRDefault="002B1751" w:rsidP="00A7414D">
            <w:pPr>
              <w:pStyle w:val="TAC"/>
              <w:rPr>
                <w:rFonts w:eastAsiaTheme="minorEastAsia"/>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979D6CF" w14:textId="77777777" w:rsidR="002B1751" w:rsidRPr="00511225" w:rsidRDefault="002B1751" w:rsidP="00A7414D">
            <w:pPr>
              <w:pStyle w:val="TAC"/>
              <w:rPr>
                <w:rFonts w:eastAsiaTheme="minorEastAsia"/>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23282F6" w14:textId="77777777" w:rsidR="002B1751" w:rsidRPr="00511225" w:rsidRDefault="002B1751" w:rsidP="00A7414D">
            <w:pPr>
              <w:pStyle w:val="TAC"/>
              <w:rPr>
                <w:rFonts w:eastAsiaTheme="minorEastAsia"/>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6D70750" w14:textId="77777777" w:rsidR="002B1751" w:rsidRPr="00511225" w:rsidRDefault="002B1751" w:rsidP="00A7414D">
            <w:pPr>
              <w:pStyle w:val="TAC"/>
              <w:rPr>
                <w:rFonts w:eastAsiaTheme="minorEastAsia"/>
                <w:szCs w:val="18"/>
              </w:rPr>
            </w:pPr>
            <w:r w:rsidRPr="00511225">
              <w:rPr>
                <w:rFonts w:eastAsia="DengXian"/>
                <w:lang w:eastAsia="zh-CN"/>
              </w:rPr>
              <w:t>IMD5</w:t>
            </w:r>
          </w:p>
        </w:tc>
      </w:tr>
      <w:tr w:rsidR="002B1751" w:rsidRPr="00511225" w14:paraId="7B3EC5D1" w14:textId="77777777" w:rsidTr="00A7414D">
        <w:trPr>
          <w:trHeight w:val="187"/>
        </w:trPr>
        <w:tc>
          <w:tcPr>
            <w:tcW w:w="2011" w:type="dxa"/>
            <w:tcBorders>
              <w:top w:val="nil"/>
              <w:left w:val="single" w:sz="4" w:space="0" w:color="auto"/>
              <w:bottom w:val="nil"/>
              <w:right w:val="single" w:sz="4" w:space="0" w:color="auto"/>
            </w:tcBorders>
          </w:tcPr>
          <w:p w14:paraId="0760D5FA"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FD993C" w14:textId="77777777" w:rsidR="002B1751" w:rsidRPr="00511225" w:rsidRDefault="002B1751" w:rsidP="00A7414D">
            <w:pPr>
              <w:pStyle w:val="TAC"/>
              <w:rPr>
                <w:rFonts w:eastAsiaTheme="minorEastAsia"/>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EC5C3B" w14:textId="77777777" w:rsidR="002B1751" w:rsidRPr="00511225" w:rsidRDefault="002B1751" w:rsidP="00A7414D">
            <w:pPr>
              <w:pStyle w:val="TAC"/>
              <w:rPr>
                <w:rFonts w:eastAsiaTheme="minorEastAsia"/>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3D9AF736" w14:textId="77777777" w:rsidR="002B1751" w:rsidRPr="00511225" w:rsidRDefault="002B1751" w:rsidP="00A7414D">
            <w:pPr>
              <w:pStyle w:val="TAC"/>
              <w:rPr>
                <w:rFonts w:eastAsiaTheme="minorEastAsia"/>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0A99CC" w14:textId="77777777" w:rsidR="002B1751" w:rsidRPr="00511225" w:rsidRDefault="002B1751" w:rsidP="00A7414D">
            <w:pPr>
              <w:pStyle w:val="TAC"/>
              <w:rPr>
                <w:rFonts w:eastAsiaTheme="minorEastAsia"/>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BB1661" w14:textId="77777777" w:rsidR="002B1751" w:rsidRPr="00511225" w:rsidRDefault="002B1751" w:rsidP="00A7414D">
            <w:pPr>
              <w:pStyle w:val="TAC"/>
              <w:rPr>
                <w:rFonts w:eastAsiaTheme="minorEastAsia"/>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656570A" w14:textId="77777777" w:rsidR="002B1751" w:rsidRPr="00511225" w:rsidRDefault="002B1751" w:rsidP="00A7414D">
            <w:pPr>
              <w:pStyle w:val="TAC"/>
              <w:rPr>
                <w:rFonts w:eastAsiaTheme="minorEastAsia"/>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55DF45" w14:textId="77777777" w:rsidR="002B1751" w:rsidRPr="00511225" w:rsidRDefault="002B1751" w:rsidP="00A7414D">
            <w:pPr>
              <w:pStyle w:val="TAC"/>
              <w:rPr>
                <w:rFonts w:eastAsiaTheme="minorEastAsia"/>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631C3A" w14:textId="77777777" w:rsidR="002B1751" w:rsidRPr="00511225" w:rsidRDefault="002B1751" w:rsidP="00A7414D">
            <w:pPr>
              <w:pStyle w:val="TAC"/>
              <w:rPr>
                <w:rFonts w:eastAsiaTheme="minorEastAsia"/>
                <w:szCs w:val="18"/>
              </w:rPr>
            </w:pPr>
            <w:r w:rsidRPr="00511225">
              <w:rPr>
                <w:rFonts w:eastAsia="DengXian"/>
                <w:lang w:eastAsia="ja-JP"/>
              </w:rPr>
              <w:t>N/A</w:t>
            </w:r>
          </w:p>
        </w:tc>
      </w:tr>
      <w:tr w:rsidR="002B1751" w:rsidRPr="00511225" w14:paraId="7400D454" w14:textId="77777777" w:rsidTr="00A7414D">
        <w:trPr>
          <w:trHeight w:val="187"/>
        </w:trPr>
        <w:tc>
          <w:tcPr>
            <w:tcW w:w="2011" w:type="dxa"/>
            <w:tcBorders>
              <w:top w:val="nil"/>
              <w:left w:val="single" w:sz="4" w:space="0" w:color="auto"/>
              <w:bottom w:val="nil"/>
              <w:right w:val="single" w:sz="4" w:space="0" w:color="auto"/>
            </w:tcBorders>
          </w:tcPr>
          <w:p w14:paraId="3237E095"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F7F22" w14:textId="77777777" w:rsidR="002B1751" w:rsidRPr="00511225" w:rsidRDefault="002B1751" w:rsidP="00A7414D">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7BAD0E5E" w14:textId="77777777" w:rsidR="002B1751" w:rsidRPr="00511225" w:rsidRDefault="002B1751" w:rsidP="00A7414D">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390D363E"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E6B95F" w14:textId="77777777" w:rsidR="002B1751" w:rsidRPr="00511225" w:rsidRDefault="002B1751" w:rsidP="00A7414D">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624AFB" w14:textId="77777777" w:rsidR="002B1751" w:rsidRPr="00511225" w:rsidRDefault="002B1751" w:rsidP="00A7414D">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5E32E04" w14:textId="77777777" w:rsidR="002B1751" w:rsidRPr="00511225" w:rsidRDefault="002B1751" w:rsidP="00A7414D">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7691716" w14:textId="77777777" w:rsidR="002B1751" w:rsidRPr="00511225" w:rsidRDefault="002B1751" w:rsidP="00A7414D">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A77358" w14:textId="77777777" w:rsidR="002B1751" w:rsidRPr="00511225" w:rsidRDefault="002B1751" w:rsidP="00A7414D">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2B1751" w:rsidRPr="00511225" w14:paraId="75DFA9D3" w14:textId="77777777" w:rsidTr="00A7414D">
        <w:trPr>
          <w:trHeight w:val="187"/>
        </w:trPr>
        <w:tc>
          <w:tcPr>
            <w:tcW w:w="2011" w:type="dxa"/>
            <w:tcBorders>
              <w:top w:val="nil"/>
              <w:left w:val="single" w:sz="4" w:space="0" w:color="auto"/>
              <w:bottom w:val="nil"/>
              <w:right w:val="single" w:sz="4" w:space="0" w:color="auto"/>
            </w:tcBorders>
          </w:tcPr>
          <w:p w14:paraId="5EDE80CB"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18FFC357" w14:textId="77777777" w:rsidR="002B1751" w:rsidRPr="00511225" w:rsidRDefault="002B1751" w:rsidP="00A7414D">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26F5A10C" w14:textId="77777777" w:rsidR="002B1751" w:rsidRPr="00511225" w:rsidRDefault="002B1751" w:rsidP="00A7414D">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nil"/>
              <w:right w:val="single" w:sz="4" w:space="0" w:color="auto"/>
            </w:tcBorders>
            <w:vAlign w:val="center"/>
          </w:tcPr>
          <w:p w14:paraId="383004EE" w14:textId="77777777" w:rsidR="002B1751" w:rsidRPr="00511225" w:rsidRDefault="002B1751" w:rsidP="00A7414D">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39E173" w14:textId="77777777" w:rsidR="002B1751" w:rsidRPr="00511225" w:rsidRDefault="002B1751" w:rsidP="00A7414D">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388ABB17" w14:textId="77777777" w:rsidR="002B1751" w:rsidRPr="00511225" w:rsidRDefault="002B1751" w:rsidP="00A7414D">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3D3831AE" w14:textId="77777777" w:rsidR="002B1751" w:rsidRPr="00511225" w:rsidRDefault="002B1751" w:rsidP="00A7414D">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2FD6AF43" w14:textId="77777777" w:rsidR="002B1751" w:rsidRPr="00511225" w:rsidRDefault="002B1751" w:rsidP="00A7414D">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A0E6904" w14:textId="77777777" w:rsidR="002B1751" w:rsidRPr="00511225" w:rsidRDefault="002B1751" w:rsidP="00A7414D">
            <w:pPr>
              <w:pStyle w:val="TAC"/>
              <w:rPr>
                <w:rFonts w:eastAsiaTheme="minorEastAsia"/>
                <w:szCs w:val="18"/>
              </w:rPr>
            </w:pPr>
            <w:r w:rsidRPr="00511225">
              <w:rPr>
                <w:rFonts w:eastAsiaTheme="minorEastAsia" w:cs="Arial"/>
                <w:szCs w:val="18"/>
              </w:rPr>
              <w:t>N/A</w:t>
            </w:r>
          </w:p>
        </w:tc>
      </w:tr>
      <w:tr w:rsidR="002B1751" w:rsidRPr="00511225" w14:paraId="54AB9E3D" w14:textId="77777777" w:rsidTr="00A7414D">
        <w:trPr>
          <w:trHeight w:val="187"/>
        </w:trPr>
        <w:tc>
          <w:tcPr>
            <w:tcW w:w="2011" w:type="dxa"/>
            <w:tcBorders>
              <w:top w:val="nil"/>
              <w:left w:val="single" w:sz="4" w:space="0" w:color="auto"/>
              <w:bottom w:val="single" w:sz="4" w:space="0" w:color="auto"/>
              <w:right w:val="single" w:sz="4" w:space="0" w:color="auto"/>
            </w:tcBorders>
          </w:tcPr>
          <w:p w14:paraId="2082E8A8" w14:textId="77777777" w:rsidR="002B1751" w:rsidRPr="00511225" w:rsidRDefault="002B1751" w:rsidP="00A7414D">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5924492D" w14:textId="77777777" w:rsidR="002B1751" w:rsidRPr="00511225" w:rsidRDefault="002B1751" w:rsidP="00A7414D">
            <w:pPr>
              <w:pStyle w:val="TAC"/>
              <w:rPr>
                <w:rFonts w:eastAsiaTheme="minorEastAsia"/>
                <w:szCs w:val="18"/>
              </w:rPr>
            </w:pPr>
          </w:p>
        </w:tc>
        <w:tc>
          <w:tcPr>
            <w:tcW w:w="959" w:type="dxa"/>
            <w:tcBorders>
              <w:top w:val="nil"/>
              <w:left w:val="single" w:sz="4" w:space="0" w:color="auto"/>
              <w:bottom w:val="single" w:sz="4" w:space="0" w:color="auto"/>
              <w:right w:val="single" w:sz="4" w:space="0" w:color="auto"/>
            </w:tcBorders>
            <w:vAlign w:val="center"/>
          </w:tcPr>
          <w:p w14:paraId="60181C83" w14:textId="77777777" w:rsidR="002B1751" w:rsidRPr="00511225" w:rsidRDefault="002B1751" w:rsidP="00A7414D">
            <w:pPr>
              <w:pStyle w:val="TAC"/>
              <w:rPr>
                <w:rFonts w:eastAsiaTheme="minorEastAsia"/>
                <w:szCs w:val="18"/>
              </w:rPr>
            </w:pPr>
            <w:r w:rsidRPr="00511225">
              <w:rPr>
                <w:rFonts w:eastAsiaTheme="minorEastAsia" w:cs="Arial"/>
                <w:szCs w:val="18"/>
              </w:rPr>
              <w:t>3900</w:t>
            </w:r>
          </w:p>
        </w:tc>
        <w:tc>
          <w:tcPr>
            <w:tcW w:w="964" w:type="dxa"/>
            <w:tcBorders>
              <w:top w:val="nil"/>
              <w:left w:val="single" w:sz="4" w:space="0" w:color="auto"/>
              <w:bottom w:val="single" w:sz="4" w:space="0" w:color="auto"/>
              <w:right w:val="single" w:sz="4" w:space="0" w:color="auto"/>
            </w:tcBorders>
            <w:vAlign w:val="center"/>
          </w:tcPr>
          <w:p w14:paraId="180AAD47" w14:textId="77777777" w:rsidR="002B1751" w:rsidRPr="00511225" w:rsidRDefault="002B1751" w:rsidP="00A7414D">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A62E8B" w14:textId="77777777" w:rsidR="002B1751" w:rsidRPr="00511225" w:rsidRDefault="002B1751" w:rsidP="00A7414D">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3E547BB7" w14:textId="77777777" w:rsidR="002B1751" w:rsidRPr="00511225" w:rsidRDefault="002B1751" w:rsidP="00A7414D">
            <w:pPr>
              <w:pStyle w:val="TAC"/>
              <w:rPr>
                <w:rFonts w:eastAsiaTheme="minorEastAsia"/>
                <w:szCs w:val="18"/>
              </w:rPr>
            </w:pPr>
            <w:r w:rsidRPr="0051122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4A1AE0A4" w14:textId="77777777" w:rsidR="002B1751" w:rsidRPr="00511225" w:rsidRDefault="002B1751" w:rsidP="00A7414D">
            <w:pPr>
              <w:pStyle w:val="TAC"/>
              <w:rPr>
                <w:rFonts w:eastAsiaTheme="minorEastAsia"/>
                <w:szCs w:val="18"/>
              </w:rPr>
            </w:pPr>
            <w:r w:rsidRPr="0051122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0428C029" w14:textId="77777777" w:rsidR="002B1751" w:rsidRPr="00511225" w:rsidRDefault="002B1751" w:rsidP="00A7414D">
            <w:pPr>
              <w:pStyle w:val="TAC"/>
              <w:rPr>
                <w:rFonts w:eastAsiaTheme="minorEastAsia"/>
                <w:lang w:eastAsia="zh-CN"/>
              </w:rPr>
            </w:pPr>
            <w:r w:rsidRPr="0051122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2A608A6F" w14:textId="77777777" w:rsidR="002B1751" w:rsidRPr="00511225" w:rsidRDefault="002B1751" w:rsidP="00A7414D">
            <w:pPr>
              <w:pStyle w:val="TAC"/>
              <w:rPr>
                <w:rFonts w:eastAsiaTheme="minorEastAsia"/>
                <w:szCs w:val="18"/>
              </w:rPr>
            </w:pPr>
            <w:r w:rsidRPr="00511225">
              <w:rPr>
                <w:rFonts w:eastAsiaTheme="minorEastAsia" w:cs="Arial"/>
                <w:szCs w:val="18"/>
              </w:rPr>
              <w:t>N/A</w:t>
            </w:r>
          </w:p>
        </w:tc>
      </w:tr>
      <w:tr w:rsidR="002B1751" w:rsidRPr="00511225" w14:paraId="0292CAF7" w14:textId="77777777" w:rsidTr="00A7414D">
        <w:trPr>
          <w:trHeight w:val="187"/>
        </w:trPr>
        <w:tc>
          <w:tcPr>
            <w:tcW w:w="2011" w:type="dxa"/>
            <w:tcBorders>
              <w:top w:val="single" w:sz="4" w:space="0" w:color="auto"/>
              <w:left w:val="single" w:sz="4" w:space="0" w:color="auto"/>
              <w:bottom w:val="nil"/>
              <w:right w:val="single" w:sz="4" w:space="0" w:color="auto"/>
            </w:tcBorders>
          </w:tcPr>
          <w:p w14:paraId="56E262CD" w14:textId="77777777" w:rsidR="002B1751" w:rsidRPr="00511225" w:rsidRDefault="002B1751" w:rsidP="00A7414D">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45F527BE" w14:textId="77777777" w:rsidR="002B1751" w:rsidRPr="00511225" w:rsidRDefault="002B1751" w:rsidP="00A7414D">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6902729F" w14:textId="77777777" w:rsidR="002B1751" w:rsidRPr="00511225" w:rsidRDefault="002B1751" w:rsidP="00A7414D">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F42C5C" w14:textId="77777777" w:rsidR="002B1751" w:rsidRPr="00511225" w:rsidRDefault="002B1751" w:rsidP="00A7414D">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567CCB"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FE5A7F" w14:textId="77777777" w:rsidR="002B1751" w:rsidRPr="00511225" w:rsidRDefault="002B1751" w:rsidP="00A7414D">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5BE2C9C6" w14:textId="77777777" w:rsidR="002B1751" w:rsidRPr="00511225" w:rsidRDefault="002B1751" w:rsidP="00A7414D">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66392B7" w14:textId="77777777" w:rsidR="002B1751" w:rsidRPr="00511225" w:rsidRDefault="002B1751" w:rsidP="00A7414D">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5002B87" w14:textId="77777777" w:rsidR="002B1751" w:rsidRPr="00511225" w:rsidRDefault="002B1751" w:rsidP="00A7414D">
            <w:pPr>
              <w:pStyle w:val="TAC"/>
            </w:pPr>
            <w:r w:rsidRPr="00511225">
              <w:rPr>
                <w:rFonts w:eastAsiaTheme="minorEastAsia"/>
                <w:lang w:eastAsia="zh-CN"/>
              </w:rPr>
              <w:t>IMD4</w:t>
            </w:r>
          </w:p>
        </w:tc>
      </w:tr>
      <w:tr w:rsidR="002B1751" w:rsidRPr="00511225" w14:paraId="33B31E2D" w14:textId="77777777" w:rsidTr="00A7414D">
        <w:trPr>
          <w:trHeight w:val="187"/>
        </w:trPr>
        <w:tc>
          <w:tcPr>
            <w:tcW w:w="2011" w:type="dxa"/>
            <w:tcBorders>
              <w:top w:val="nil"/>
              <w:left w:val="single" w:sz="4" w:space="0" w:color="auto"/>
              <w:bottom w:val="single" w:sz="4" w:space="0" w:color="auto"/>
              <w:right w:val="single" w:sz="4" w:space="0" w:color="auto"/>
            </w:tcBorders>
          </w:tcPr>
          <w:p w14:paraId="54810EF1"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2709A5" w14:textId="77777777" w:rsidR="002B1751" w:rsidRPr="00511225" w:rsidRDefault="002B1751" w:rsidP="00A7414D">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2A9E478" w14:textId="77777777" w:rsidR="002B1751" w:rsidRPr="00511225" w:rsidRDefault="002B1751" w:rsidP="00A7414D">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5AAEAE3A" w14:textId="77777777" w:rsidR="002B1751" w:rsidRPr="00511225" w:rsidRDefault="002B1751" w:rsidP="00A7414D">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A5ED0B7" w14:textId="77777777" w:rsidR="002B1751" w:rsidRPr="00511225" w:rsidRDefault="002B1751" w:rsidP="00A7414D">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27A0108" w14:textId="77777777" w:rsidR="002B1751" w:rsidRPr="00511225" w:rsidRDefault="002B1751" w:rsidP="00A7414D">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3D864FD2"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B102CE" w14:textId="77777777" w:rsidR="002B1751" w:rsidRPr="00511225" w:rsidRDefault="002B1751" w:rsidP="00A7414D">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5C578AB" w14:textId="77777777" w:rsidR="002B1751" w:rsidRPr="00511225" w:rsidRDefault="002B1751" w:rsidP="00A7414D">
            <w:pPr>
              <w:pStyle w:val="TAC"/>
            </w:pPr>
            <w:r w:rsidRPr="00511225">
              <w:rPr>
                <w:rFonts w:eastAsiaTheme="minorEastAsia"/>
              </w:rPr>
              <w:t>N/A</w:t>
            </w:r>
          </w:p>
        </w:tc>
      </w:tr>
      <w:tr w:rsidR="002B1751" w:rsidRPr="00511225" w14:paraId="62BAC988" w14:textId="77777777" w:rsidTr="00A7414D">
        <w:trPr>
          <w:trHeight w:val="187"/>
        </w:trPr>
        <w:tc>
          <w:tcPr>
            <w:tcW w:w="2011" w:type="dxa"/>
            <w:tcBorders>
              <w:top w:val="single" w:sz="4" w:space="0" w:color="auto"/>
              <w:left w:val="single" w:sz="4" w:space="0" w:color="auto"/>
              <w:bottom w:val="nil"/>
              <w:right w:val="single" w:sz="4" w:space="0" w:color="auto"/>
            </w:tcBorders>
          </w:tcPr>
          <w:p w14:paraId="7999671B" w14:textId="77777777" w:rsidR="002B1751" w:rsidRPr="00511225" w:rsidRDefault="002B1751" w:rsidP="00A7414D">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D1570F2"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A9AAA64"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A8773D3"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35A04"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128AB"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991DA1A"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B68D0D7" w14:textId="77777777" w:rsidR="002B1751" w:rsidRPr="00511225" w:rsidRDefault="002B1751" w:rsidP="00A7414D">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20A731"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IMD2</w:t>
            </w:r>
          </w:p>
        </w:tc>
      </w:tr>
      <w:tr w:rsidR="002B1751" w:rsidRPr="00511225" w14:paraId="62206405" w14:textId="77777777" w:rsidTr="00A7414D">
        <w:trPr>
          <w:trHeight w:val="187"/>
        </w:trPr>
        <w:tc>
          <w:tcPr>
            <w:tcW w:w="2011" w:type="dxa"/>
            <w:tcBorders>
              <w:top w:val="nil"/>
              <w:left w:val="single" w:sz="4" w:space="0" w:color="auto"/>
              <w:bottom w:val="nil"/>
              <w:right w:val="single" w:sz="4" w:space="0" w:color="auto"/>
            </w:tcBorders>
          </w:tcPr>
          <w:p w14:paraId="32D2523B"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A96385"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25BC71A"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5F1E57F"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E03B0"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E083E0"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2301BD6"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A8DD6C" w14:textId="77777777" w:rsidR="002B1751" w:rsidRPr="00511225" w:rsidRDefault="002B1751" w:rsidP="00A7414D">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435BA9"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N/A</w:t>
            </w:r>
          </w:p>
        </w:tc>
      </w:tr>
      <w:tr w:rsidR="002B1751" w:rsidRPr="00511225" w14:paraId="73E22AA8" w14:textId="77777777" w:rsidTr="00A7414D">
        <w:trPr>
          <w:trHeight w:val="187"/>
        </w:trPr>
        <w:tc>
          <w:tcPr>
            <w:tcW w:w="2011" w:type="dxa"/>
            <w:tcBorders>
              <w:top w:val="nil"/>
              <w:left w:val="single" w:sz="4" w:space="0" w:color="auto"/>
              <w:bottom w:val="nil"/>
              <w:right w:val="single" w:sz="4" w:space="0" w:color="auto"/>
            </w:tcBorders>
          </w:tcPr>
          <w:p w14:paraId="0FA9F6F3"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7387AC"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928783A"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098F906"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963E9C"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ECC1EF"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AD8D0CE"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ACF46A7" w14:textId="77777777" w:rsidR="002B1751" w:rsidRPr="00511225" w:rsidRDefault="002B1751" w:rsidP="00A7414D">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D64A02"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IMD5</w:t>
            </w:r>
          </w:p>
        </w:tc>
      </w:tr>
      <w:tr w:rsidR="002B1751" w:rsidRPr="00511225" w14:paraId="3213A250" w14:textId="77777777" w:rsidTr="00A7414D">
        <w:trPr>
          <w:trHeight w:val="187"/>
        </w:trPr>
        <w:tc>
          <w:tcPr>
            <w:tcW w:w="2011" w:type="dxa"/>
            <w:tcBorders>
              <w:top w:val="nil"/>
              <w:left w:val="single" w:sz="4" w:space="0" w:color="auto"/>
              <w:bottom w:val="single" w:sz="4" w:space="0" w:color="auto"/>
              <w:right w:val="single" w:sz="4" w:space="0" w:color="auto"/>
            </w:tcBorders>
          </w:tcPr>
          <w:p w14:paraId="468B59A7" w14:textId="77777777" w:rsidR="002B1751" w:rsidRPr="00511225" w:rsidRDefault="002B1751" w:rsidP="00A7414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FB47CA"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4FDEE58"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CAD776A"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CB085C"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0C65A5"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BA45BEF" w14:textId="77777777" w:rsidR="002B1751" w:rsidRPr="00511225" w:rsidRDefault="002B1751" w:rsidP="00A7414D">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67B65D" w14:textId="77777777" w:rsidR="002B1751" w:rsidRPr="00511225" w:rsidRDefault="002B1751" w:rsidP="00A7414D">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CC061E" w14:textId="77777777" w:rsidR="002B1751" w:rsidRPr="00511225" w:rsidRDefault="002B1751" w:rsidP="00A7414D">
            <w:pPr>
              <w:pStyle w:val="TAC"/>
              <w:rPr>
                <w:rFonts w:eastAsiaTheme="minorEastAsia"/>
                <w:szCs w:val="18"/>
              </w:rPr>
            </w:pPr>
            <w:r w:rsidRPr="00511225">
              <w:rPr>
                <w:rFonts w:eastAsiaTheme="minorEastAsia" w:cs="Arial"/>
                <w:szCs w:val="18"/>
              </w:rPr>
              <w:t>N/A</w:t>
            </w:r>
          </w:p>
        </w:tc>
      </w:tr>
      <w:tr w:rsidR="002B1751" w:rsidRPr="00511225" w14:paraId="61F496EF" w14:textId="77777777" w:rsidTr="00A7414D">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646A2BE" w14:textId="77777777" w:rsidR="002B1751" w:rsidRPr="00511225" w:rsidRDefault="002B1751" w:rsidP="00A7414D">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EDE1808" w14:textId="77777777" w:rsidR="002B1751" w:rsidRPr="00511225" w:rsidRDefault="002B1751" w:rsidP="00A7414D">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94CCFE9" w14:textId="77777777" w:rsidR="002B1751" w:rsidRPr="00511225" w:rsidRDefault="002B1751" w:rsidP="00A7414D">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2D0F1CA" w14:textId="77777777" w:rsidR="002B1751" w:rsidRPr="00511225" w:rsidRDefault="002B1751" w:rsidP="00A7414D">
            <w:pPr>
              <w:pStyle w:val="TAN"/>
            </w:pPr>
            <w:r w:rsidRPr="00511225">
              <w:t>NOTE 4:</w:t>
            </w:r>
            <w:r w:rsidRPr="00511225">
              <w:tab/>
              <w:t>This band is subject to IMD5 also which MSD is not specified.</w:t>
            </w:r>
          </w:p>
          <w:p w14:paraId="34D8AB8C" w14:textId="77777777" w:rsidR="002B1751" w:rsidRPr="00511225" w:rsidRDefault="002B1751" w:rsidP="00A7414D">
            <w:pPr>
              <w:pStyle w:val="TAN"/>
            </w:pPr>
            <w:r w:rsidRPr="00511225">
              <w:t>NOTE 5:</w:t>
            </w:r>
            <w:r w:rsidRPr="00511225">
              <w:tab/>
              <w:t>Void.</w:t>
            </w:r>
          </w:p>
          <w:p w14:paraId="7739F98A" w14:textId="77777777" w:rsidR="002B1751" w:rsidRPr="00511225" w:rsidRDefault="002B1751" w:rsidP="00A7414D">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0627219E" w14:textId="77777777" w:rsidR="002B1751" w:rsidRPr="00511225" w:rsidRDefault="002B1751" w:rsidP="00A7414D">
            <w:pPr>
              <w:pStyle w:val="TAN"/>
            </w:pPr>
            <w:r w:rsidRPr="00511225">
              <w:t>NOTE 7:</w:t>
            </w:r>
            <w:r w:rsidRPr="00511225">
              <w:tab/>
              <w:t>Void.</w:t>
            </w:r>
          </w:p>
          <w:p w14:paraId="26414EE4" w14:textId="77777777" w:rsidR="002B1751" w:rsidRPr="00511225" w:rsidRDefault="002B1751" w:rsidP="00A7414D">
            <w:pPr>
              <w:pStyle w:val="TAN"/>
            </w:pPr>
            <w:r w:rsidRPr="00511225">
              <w:t>NOTE 8:</w:t>
            </w:r>
            <w:r w:rsidRPr="00511225">
              <w:tab/>
              <w:t>Void.</w:t>
            </w:r>
          </w:p>
          <w:p w14:paraId="327C45EA" w14:textId="77777777" w:rsidR="002B1751" w:rsidRPr="00511225" w:rsidRDefault="002B1751" w:rsidP="00A7414D">
            <w:pPr>
              <w:pStyle w:val="TAN"/>
            </w:pPr>
            <w:r w:rsidRPr="00511225">
              <w:t>NOTE 9:</w:t>
            </w:r>
            <w:r w:rsidRPr="00511225">
              <w:tab/>
              <w:t>Void.</w:t>
            </w:r>
          </w:p>
          <w:p w14:paraId="6492E79D" w14:textId="77777777" w:rsidR="002B1751" w:rsidRPr="00511225" w:rsidRDefault="002B1751" w:rsidP="00A7414D">
            <w:pPr>
              <w:pStyle w:val="TAN"/>
            </w:pPr>
            <w:r w:rsidRPr="00511225">
              <w:t>NOTE 10:</w:t>
            </w:r>
            <w:r w:rsidRPr="00511225">
              <w:tab/>
              <w:t>Void.</w:t>
            </w:r>
          </w:p>
          <w:p w14:paraId="72CC686B" w14:textId="77777777" w:rsidR="002B1751" w:rsidRPr="00511225" w:rsidRDefault="002B1751" w:rsidP="00A7414D">
            <w:pPr>
              <w:pStyle w:val="TAN"/>
            </w:pPr>
            <w:r w:rsidRPr="00511225">
              <w:t>NOTE 11:</w:t>
            </w:r>
            <w:r w:rsidRPr="00511225">
              <w:tab/>
              <w:t>Void.</w:t>
            </w:r>
          </w:p>
          <w:p w14:paraId="26CED0C7" w14:textId="77777777" w:rsidR="002B1751" w:rsidRPr="00511225" w:rsidRDefault="002B1751" w:rsidP="00A7414D">
            <w:pPr>
              <w:pStyle w:val="TAN"/>
            </w:pPr>
            <w:r w:rsidRPr="00511225">
              <w:t>NOTE 12:</w:t>
            </w:r>
            <w:r w:rsidRPr="00511225">
              <w:tab/>
              <w:t>This band supports intra-band non-contiguous uplink configuration.</w:t>
            </w:r>
          </w:p>
          <w:p w14:paraId="672C182A" w14:textId="77777777" w:rsidR="002B1751" w:rsidRPr="00511225" w:rsidRDefault="002B1751" w:rsidP="00A7414D">
            <w:pPr>
              <w:pStyle w:val="TAN"/>
            </w:pPr>
            <w:r w:rsidRPr="00511225">
              <w:t>NOTE 13:</w:t>
            </w:r>
            <w:r w:rsidRPr="00511225">
              <w:tab/>
              <w:t>Void.</w:t>
            </w:r>
          </w:p>
          <w:p w14:paraId="21A7F41A" w14:textId="77777777" w:rsidR="002B1751" w:rsidRPr="00511225" w:rsidRDefault="002B1751" w:rsidP="00A7414D">
            <w:pPr>
              <w:pStyle w:val="TAN"/>
            </w:pPr>
            <w:r w:rsidRPr="00511225">
              <w:t>NOTE 14:</w:t>
            </w:r>
            <w:r w:rsidRPr="00511225">
              <w:tab/>
              <w:t>Void.</w:t>
            </w:r>
          </w:p>
          <w:p w14:paraId="434C520D" w14:textId="77777777" w:rsidR="002B1751" w:rsidRPr="00511225" w:rsidRDefault="002B1751" w:rsidP="00A7414D">
            <w:pPr>
              <w:pStyle w:val="TAN"/>
            </w:pPr>
            <w:r w:rsidRPr="00511225">
              <w:t>NOTE 15:</w:t>
            </w:r>
            <w:r w:rsidRPr="00511225">
              <w:tab/>
              <w:t>This band is subject to IMD7 also which MSD is not specified.</w:t>
            </w:r>
          </w:p>
        </w:tc>
      </w:tr>
    </w:tbl>
    <w:p w14:paraId="7F4F4356" w14:textId="77777777" w:rsidR="002B1751" w:rsidRPr="00511225" w:rsidRDefault="002B1751" w:rsidP="002B1751"/>
    <w:p w14:paraId="1ED72564" w14:textId="77777777" w:rsidR="002B1751" w:rsidRPr="00511225" w:rsidRDefault="002B1751" w:rsidP="002B1751">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B1751" w:rsidRPr="00511225" w14:paraId="57C93AA1" w14:textId="77777777" w:rsidTr="00A7414D">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EC23D94" w14:textId="77777777" w:rsidR="002B1751" w:rsidRPr="00511225" w:rsidRDefault="002B1751" w:rsidP="00A7414D">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CC11ED9" w14:textId="77777777" w:rsidR="002B1751" w:rsidRPr="00511225" w:rsidRDefault="002B1751" w:rsidP="00A7414D">
            <w:pPr>
              <w:pStyle w:val="TAH"/>
              <w:keepNext w:val="0"/>
              <w:keepLines w:val="0"/>
            </w:pPr>
            <w:r w:rsidRPr="00511225">
              <w:t>Source of IMD</w:t>
            </w:r>
          </w:p>
        </w:tc>
      </w:tr>
      <w:tr w:rsidR="002B1751" w:rsidRPr="00511225" w14:paraId="36FDB3B2" w14:textId="77777777" w:rsidTr="00A7414D">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5DDB1D7C" w14:textId="77777777" w:rsidR="002B1751" w:rsidRPr="00511225" w:rsidRDefault="002B1751" w:rsidP="00A7414D">
            <w:pPr>
              <w:pStyle w:val="TAH"/>
              <w:keepNext w:val="0"/>
              <w:keepLines w:val="0"/>
            </w:pPr>
            <w:r w:rsidRPr="00511225">
              <w:rPr>
                <w:lang w:eastAsia="ja-JP"/>
              </w:rPr>
              <w:t>NR</w:t>
            </w:r>
            <w:r w:rsidRPr="00511225">
              <w:t xml:space="preserve"> </w:t>
            </w:r>
            <w:r w:rsidRPr="00511225">
              <w:rPr>
                <w:lang w:eastAsia="zh-CN"/>
              </w:rPr>
              <w:t>CA</w:t>
            </w:r>
          </w:p>
          <w:p w14:paraId="3A070693" w14:textId="77777777" w:rsidR="002B1751" w:rsidRPr="00511225" w:rsidRDefault="002B1751" w:rsidP="00A7414D">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A93F7CA" w14:textId="77777777" w:rsidR="002B1751" w:rsidRPr="00511225" w:rsidRDefault="002B1751" w:rsidP="00A7414D">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995D7AC" w14:textId="77777777" w:rsidR="002B1751" w:rsidRPr="00511225" w:rsidRDefault="002B1751" w:rsidP="00A7414D">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647FD2C6" w14:textId="77777777" w:rsidR="002B1751" w:rsidRPr="00511225" w:rsidRDefault="002B1751" w:rsidP="00A7414D">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16C5E859" w14:textId="77777777" w:rsidR="002B1751" w:rsidRPr="00511225" w:rsidRDefault="002B1751" w:rsidP="00A7414D">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16F5FD2" w14:textId="77777777" w:rsidR="002B1751" w:rsidRPr="00511225" w:rsidRDefault="002B1751" w:rsidP="00A7414D">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8BBCBAF" w14:textId="77777777" w:rsidR="002B1751" w:rsidRPr="00511225" w:rsidRDefault="002B1751" w:rsidP="00A7414D">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0781F4F5" w14:textId="77777777" w:rsidR="002B1751" w:rsidRPr="00511225" w:rsidRDefault="002B1751" w:rsidP="00A7414D">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1F9F2290" w14:textId="77777777" w:rsidR="002B1751" w:rsidRPr="00511225" w:rsidRDefault="002B1751" w:rsidP="00A7414D">
            <w:pPr>
              <w:pStyle w:val="TAH"/>
              <w:keepNext w:val="0"/>
              <w:keepLines w:val="0"/>
            </w:pPr>
          </w:p>
        </w:tc>
      </w:tr>
      <w:tr w:rsidR="002B1751" w:rsidRPr="00511225" w14:paraId="4AEA030B" w14:textId="77777777" w:rsidTr="00A7414D">
        <w:trPr>
          <w:jc w:val="center"/>
        </w:trPr>
        <w:tc>
          <w:tcPr>
            <w:tcW w:w="2006" w:type="dxa"/>
            <w:tcBorders>
              <w:top w:val="single" w:sz="4" w:space="0" w:color="auto"/>
              <w:left w:val="single" w:sz="4" w:space="0" w:color="auto"/>
              <w:bottom w:val="nil"/>
              <w:right w:val="single" w:sz="4" w:space="0" w:color="auto"/>
            </w:tcBorders>
          </w:tcPr>
          <w:p w14:paraId="3DE39525" w14:textId="77777777" w:rsidR="002B1751" w:rsidRPr="00511225" w:rsidRDefault="002B1751" w:rsidP="00A7414D">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EDD9258"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5441501"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4FE6BBCD"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1BF8BCD"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6319A2"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0DB0D61" w14:textId="77777777" w:rsidR="002B1751" w:rsidRPr="00511225" w:rsidRDefault="002B1751" w:rsidP="00A7414D">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7E9D1E8C"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A9D8AB" w14:textId="77777777" w:rsidR="002B1751" w:rsidRPr="00511225" w:rsidRDefault="002B1751" w:rsidP="00A7414D">
            <w:pPr>
              <w:pStyle w:val="TAC"/>
              <w:keepNext w:val="0"/>
              <w:keepLines w:val="0"/>
              <w:rPr>
                <w:rFonts w:eastAsia="DengXian" w:cs="Arial"/>
                <w:lang w:eastAsia="ja-JP"/>
              </w:rPr>
            </w:pPr>
            <w:r w:rsidRPr="00511225">
              <w:rPr>
                <w:rFonts w:eastAsia="DengXian" w:cs="Arial"/>
                <w:szCs w:val="18"/>
                <w:lang w:eastAsia="ja-JP"/>
              </w:rPr>
              <w:t>IMD2</w:t>
            </w:r>
          </w:p>
        </w:tc>
      </w:tr>
      <w:tr w:rsidR="002B1751" w:rsidRPr="00511225" w14:paraId="3F83BD04" w14:textId="77777777" w:rsidTr="00A7414D">
        <w:trPr>
          <w:jc w:val="center"/>
        </w:trPr>
        <w:tc>
          <w:tcPr>
            <w:tcW w:w="2006" w:type="dxa"/>
            <w:tcBorders>
              <w:top w:val="nil"/>
              <w:left w:val="single" w:sz="4" w:space="0" w:color="auto"/>
              <w:bottom w:val="nil"/>
              <w:right w:val="single" w:sz="4" w:space="0" w:color="auto"/>
            </w:tcBorders>
          </w:tcPr>
          <w:p w14:paraId="0E839EA2"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953F6"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5C6FD86"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DF8F2DF"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28A0BC8"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F2EF65"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6D6B35B" w14:textId="77777777" w:rsidR="002B1751" w:rsidRPr="00511225" w:rsidRDefault="002B1751" w:rsidP="00A7414D">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AB96B4"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C15FC4" w14:textId="77777777" w:rsidR="002B1751" w:rsidRPr="00511225" w:rsidRDefault="002B1751" w:rsidP="00A7414D">
            <w:pPr>
              <w:pStyle w:val="TAC"/>
              <w:keepNext w:val="0"/>
              <w:keepLines w:val="0"/>
              <w:rPr>
                <w:rFonts w:eastAsia="DengXian" w:cs="Arial"/>
                <w:lang w:eastAsia="ja-JP"/>
              </w:rPr>
            </w:pPr>
            <w:r w:rsidRPr="00511225">
              <w:rPr>
                <w:rFonts w:eastAsia="DengXian" w:cs="Arial"/>
                <w:szCs w:val="18"/>
                <w:lang w:eastAsia="ja-JP"/>
              </w:rPr>
              <w:t>N/A</w:t>
            </w:r>
          </w:p>
        </w:tc>
      </w:tr>
      <w:tr w:rsidR="002B1751" w:rsidRPr="00511225" w14:paraId="764D6180" w14:textId="77777777" w:rsidTr="00A7414D">
        <w:trPr>
          <w:jc w:val="center"/>
        </w:trPr>
        <w:tc>
          <w:tcPr>
            <w:tcW w:w="2006" w:type="dxa"/>
            <w:tcBorders>
              <w:top w:val="nil"/>
              <w:left w:val="single" w:sz="4" w:space="0" w:color="auto"/>
              <w:bottom w:val="nil"/>
              <w:right w:val="single" w:sz="4" w:space="0" w:color="auto"/>
            </w:tcBorders>
          </w:tcPr>
          <w:p w14:paraId="3BF721FD"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DFB118" w14:textId="77777777" w:rsidR="002B1751" w:rsidRPr="00511225" w:rsidRDefault="002B1751" w:rsidP="00A7414D">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A999274"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0943079"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01484F9"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3E1755"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11C74F" w14:textId="77777777" w:rsidR="002B1751" w:rsidRPr="00511225" w:rsidRDefault="002B1751" w:rsidP="00A7414D">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7817FAB6" w14:textId="77777777" w:rsidR="002B1751" w:rsidRPr="00511225" w:rsidRDefault="002B1751" w:rsidP="00A7414D">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FA103A" w14:textId="77777777" w:rsidR="002B1751" w:rsidRPr="00511225" w:rsidRDefault="002B1751" w:rsidP="00A7414D">
            <w:pPr>
              <w:pStyle w:val="TAC"/>
              <w:keepNext w:val="0"/>
              <w:keepLines w:val="0"/>
              <w:rPr>
                <w:rFonts w:eastAsia="DengXian"/>
              </w:rPr>
            </w:pPr>
            <w:r w:rsidRPr="00511225">
              <w:rPr>
                <w:rFonts w:eastAsia="DengXian" w:cs="Arial"/>
                <w:szCs w:val="18"/>
                <w:lang w:eastAsia="ja-JP"/>
              </w:rPr>
              <w:t>IMD4</w:t>
            </w:r>
          </w:p>
        </w:tc>
      </w:tr>
      <w:tr w:rsidR="002B1751" w:rsidRPr="00511225" w14:paraId="0361238B" w14:textId="77777777" w:rsidTr="00A7414D">
        <w:trPr>
          <w:jc w:val="center"/>
        </w:trPr>
        <w:tc>
          <w:tcPr>
            <w:tcW w:w="2006" w:type="dxa"/>
            <w:tcBorders>
              <w:top w:val="nil"/>
              <w:left w:val="single" w:sz="4" w:space="0" w:color="auto"/>
              <w:bottom w:val="nil"/>
              <w:right w:val="single" w:sz="4" w:space="0" w:color="auto"/>
            </w:tcBorders>
          </w:tcPr>
          <w:p w14:paraId="11A262F0"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BA5959" w14:textId="77777777" w:rsidR="002B1751" w:rsidRPr="00511225" w:rsidRDefault="002B1751" w:rsidP="00A7414D">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025BBD"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286222D"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ED9DAE3"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AEF554" w14:textId="77777777" w:rsidR="002B1751" w:rsidRPr="00511225" w:rsidRDefault="002B1751" w:rsidP="00A7414D">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1068091" w14:textId="77777777" w:rsidR="002B1751" w:rsidRPr="00511225" w:rsidRDefault="002B1751" w:rsidP="00A7414D">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7F077A" w14:textId="77777777" w:rsidR="002B1751" w:rsidRPr="00511225" w:rsidRDefault="002B1751" w:rsidP="00A7414D">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4EB421" w14:textId="77777777" w:rsidR="002B1751" w:rsidRPr="00511225" w:rsidRDefault="002B1751" w:rsidP="00A7414D">
            <w:pPr>
              <w:pStyle w:val="TAC"/>
              <w:keepNext w:val="0"/>
              <w:keepLines w:val="0"/>
              <w:rPr>
                <w:rFonts w:eastAsia="DengXian"/>
              </w:rPr>
            </w:pPr>
            <w:r w:rsidRPr="00511225">
              <w:rPr>
                <w:rFonts w:eastAsia="DengXian" w:cs="Arial"/>
                <w:szCs w:val="18"/>
                <w:lang w:eastAsia="ja-JP"/>
              </w:rPr>
              <w:t>N/A</w:t>
            </w:r>
          </w:p>
        </w:tc>
      </w:tr>
      <w:tr w:rsidR="002B1751" w:rsidRPr="00511225" w14:paraId="49654E08" w14:textId="77777777" w:rsidTr="00A7414D">
        <w:trPr>
          <w:jc w:val="center"/>
        </w:trPr>
        <w:tc>
          <w:tcPr>
            <w:tcW w:w="2006" w:type="dxa"/>
            <w:tcBorders>
              <w:top w:val="nil"/>
              <w:left w:val="single" w:sz="4" w:space="0" w:color="auto"/>
              <w:bottom w:val="nil"/>
              <w:right w:val="single" w:sz="4" w:space="0" w:color="auto"/>
            </w:tcBorders>
          </w:tcPr>
          <w:p w14:paraId="409D3EE6" w14:textId="77777777" w:rsidR="002B1751" w:rsidRPr="00511225" w:rsidRDefault="002B1751" w:rsidP="00A7414D">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B82C842" w14:textId="77777777" w:rsidR="002B1751" w:rsidRPr="00511225" w:rsidRDefault="002B1751" w:rsidP="00A7414D">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349697D" w14:textId="77777777" w:rsidR="002B1751" w:rsidRPr="00511225" w:rsidRDefault="002B1751" w:rsidP="00A7414D">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260AE44" w14:textId="77777777" w:rsidR="002B1751" w:rsidRPr="00511225" w:rsidRDefault="002B1751" w:rsidP="00A7414D">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20A0F9D" w14:textId="77777777" w:rsidR="002B1751" w:rsidRPr="00511225" w:rsidRDefault="002B1751" w:rsidP="00A7414D">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705DA9E" w14:textId="77777777" w:rsidR="002B1751" w:rsidRPr="00511225" w:rsidRDefault="002B1751" w:rsidP="00A7414D">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6A0D569" w14:textId="77777777" w:rsidR="002B1751" w:rsidRPr="00511225" w:rsidRDefault="002B1751" w:rsidP="00A7414D">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4327FA35" w14:textId="77777777" w:rsidR="002B1751" w:rsidRPr="00511225" w:rsidRDefault="002B1751" w:rsidP="00A7414D">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FB68DA8" w14:textId="77777777" w:rsidR="002B1751" w:rsidRPr="00511225" w:rsidRDefault="002B1751" w:rsidP="00A7414D">
            <w:pPr>
              <w:pStyle w:val="TAC"/>
              <w:keepNext w:val="0"/>
              <w:keepLines w:val="0"/>
              <w:rPr>
                <w:rFonts w:eastAsia="DengXian" w:cs="Arial"/>
                <w:lang w:eastAsia="ja-JP"/>
              </w:rPr>
            </w:pPr>
            <w:r w:rsidRPr="00511225">
              <w:rPr>
                <w:rFonts w:eastAsia="DengXian" w:cs="Arial"/>
                <w:szCs w:val="18"/>
              </w:rPr>
              <w:t>IMD5</w:t>
            </w:r>
          </w:p>
        </w:tc>
      </w:tr>
      <w:tr w:rsidR="002B1751" w:rsidRPr="00511225" w14:paraId="4A812C88" w14:textId="77777777" w:rsidTr="00A7414D">
        <w:trPr>
          <w:jc w:val="center"/>
        </w:trPr>
        <w:tc>
          <w:tcPr>
            <w:tcW w:w="2006" w:type="dxa"/>
            <w:tcBorders>
              <w:top w:val="nil"/>
              <w:left w:val="single" w:sz="4" w:space="0" w:color="auto"/>
              <w:bottom w:val="single" w:sz="4" w:space="0" w:color="auto"/>
              <w:right w:val="single" w:sz="4" w:space="0" w:color="auto"/>
            </w:tcBorders>
          </w:tcPr>
          <w:p w14:paraId="4E6F673E"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D8834D" w14:textId="77777777" w:rsidR="002B1751" w:rsidRPr="00511225" w:rsidRDefault="002B1751" w:rsidP="00A7414D">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731E947" w14:textId="77777777" w:rsidR="002B1751" w:rsidRPr="00511225" w:rsidRDefault="002B1751" w:rsidP="00A7414D">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00CF2D80" w14:textId="77777777" w:rsidR="002B1751" w:rsidRPr="00511225" w:rsidRDefault="002B1751" w:rsidP="00A7414D">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7113FC6" w14:textId="77777777" w:rsidR="002B1751" w:rsidRPr="00511225" w:rsidRDefault="002B1751" w:rsidP="00A7414D">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BC85237" w14:textId="77777777" w:rsidR="002B1751" w:rsidRPr="00511225" w:rsidRDefault="002B1751" w:rsidP="00A7414D">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F06F1AB" w14:textId="77777777" w:rsidR="002B1751" w:rsidRPr="00511225" w:rsidRDefault="002B1751" w:rsidP="00A7414D">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71FBA6" w14:textId="77777777" w:rsidR="002B1751" w:rsidRPr="00511225" w:rsidRDefault="002B1751" w:rsidP="00A7414D">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7CFD092" w14:textId="77777777" w:rsidR="002B1751" w:rsidRPr="00511225" w:rsidRDefault="002B1751" w:rsidP="00A7414D">
            <w:pPr>
              <w:pStyle w:val="TAC"/>
              <w:keepNext w:val="0"/>
              <w:keepLines w:val="0"/>
              <w:rPr>
                <w:rFonts w:eastAsia="DengXian" w:cs="Arial"/>
                <w:lang w:eastAsia="ja-JP"/>
              </w:rPr>
            </w:pPr>
            <w:r w:rsidRPr="00511225">
              <w:rPr>
                <w:rFonts w:eastAsia="DengXian" w:cs="Arial"/>
                <w:szCs w:val="18"/>
              </w:rPr>
              <w:t>N/A</w:t>
            </w:r>
          </w:p>
        </w:tc>
      </w:tr>
      <w:tr w:rsidR="002B1751" w:rsidRPr="00511225" w14:paraId="5C612E86" w14:textId="77777777" w:rsidTr="00A7414D">
        <w:trPr>
          <w:jc w:val="center"/>
        </w:trPr>
        <w:tc>
          <w:tcPr>
            <w:tcW w:w="2006" w:type="dxa"/>
            <w:tcBorders>
              <w:top w:val="single" w:sz="4" w:space="0" w:color="auto"/>
              <w:left w:val="single" w:sz="4" w:space="0" w:color="auto"/>
              <w:bottom w:val="nil"/>
              <w:right w:val="single" w:sz="4" w:space="0" w:color="auto"/>
            </w:tcBorders>
          </w:tcPr>
          <w:p w14:paraId="58963FC9" w14:textId="77777777" w:rsidR="002B1751" w:rsidRPr="00511225" w:rsidRDefault="002B1751" w:rsidP="00A7414D">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1719EED1" w14:textId="77777777" w:rsidR="002B1751" w:rsidRPr="00511225" w:rsidRDefault="002B1751" w:rsidP="00A7414D">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8EB97E0"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612E3EF2"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631AA32" w14:textId="77777777" w:rsidR="002B1751" w:rsidRPr="00511225" w:rsidRDefault="002B1751" w:rsidP="00A7414D">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5B29A9"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65A2F02" w14:textId="77777777" w:rsidR="002B1751" w:rsidRPr="00511225" w:rsidRDefault="002B1751" w:rsidP="00A7414D">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1CCA27E3"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268DFDF" w14:textId="77777777" w:rsidR="002B1751" w:rsidRPr="00511225" w:rsidRDefault="002B1751" w:rsidP="00A7414D">
            <w:pPr>
              <w:pStyle w:val="TAC"/>
              <w:keepNext w:val="0"/>
              <w:keepLines w:val="0"/>
              <w:rPr>
                <w:rFonts w:eastAsia="DengXian" w:cs="Arial"/>
                <w:szCs w:val="18"/>
              </w:rPr>
            </w:pPr>
            <w:r w:rsidRPr="00511225">
              <w:rPr>
                <w:rFonts w:eastAsia="DengXian" w:cs="Arial"/>
                <w:lang w:eastAsia="zh-CN"/>
              </w:rPr>
              <w:t>IMD4</w:t>
            </w:r>
          </w:p>
        </w:tc>
      </w:tr>
      <w:tr w:rsidR="002B1751" w:rsidRPr="00511225" w14:paraId="4ED7FDB0" w14:textId="77777777" w:rsidTr="00A7414D">
        <w:trPr>
          <w:jc w:val="center"/>
        </w:trPr>
        <w:tc>
          <w:tcPr>
            <w:tcW w:w="2006" w:type="dxa"/>
            <w:tcBorders>
              <w:top w:val="nil"/>
              <w:left w:val="single" w:sz="4" w:space="0" w:color="auto"/>
              <w:bottom w:val="nil"/>
              <w:right w:val="single" w:sz="4" w:space="0" w:color="auto"/>
            </w:tcBorders>
          </w:tcPr>
          <w:p w14:paraId="1742B395"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F019FE" w14:textId="77777777" w:rsidR="002B1751" w:rsidRPr="00511225" w:rsidRDefault="002B1751" w:rsidP="00A7414D">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220E53"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478C531B"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D5CFB30" w14:textId="77777777" w:rsidR="002B1751" w:rsidRPr="00511225" w:rsidRDefault="002B1751" w:rsidP="00A7414D">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31D4C1D"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5FDA8C3" w14:textId="77777777" w:rsidR="002B1751" w:rsidRPr="00511225" w:rsidRDefault="002B1751" w:rsidP="00A7414D">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400B78" w14:textId="77777777" w:rsidR="002B1751" w:rsidRPr="00511225" w:rsidRDefault="002B1751" w:rsidP="00A7414D">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04D123" w14:textId="77777777" w:rsidR="002B1751" w:rsidRPr="00511225" w:rsidRDefault="002B1751" w:rsidP="00A7414D">
            <w:pPr>
              <w:pStyle w:val="TAC"/>
              <w:keepNext w:val="0"/>
              <w:keepLines w:val="0"/>
              <w:rPr>
                <w:rFonts w:eastAsia="DengXian" w:cs="Arial"/>
                <w:szCs w:val="18"/>
              </w:rPr>
            </w:pPr>
            <w:r w:rsidRPr="00511225">
              <w:rPr>
                <w:rFonts w:eastAsia="DengXian"/>
              </w:rPr>
              <w:t>N/A</w:t>
            </w:r>
          </w:p>
        </w:tc>
      </w:tr>
      <w:tr w:rsidR="002B1751" w:rsidRPr="00511225" w14:paraId="0164B1CF" w14:textId="77777777" w:rsidTr="00A7414D">
        <w:trPr>
          <w:jc w:val="center"/>
        </w:trPr>
        <w:tc>
          <w:tcPr>
            <w:tcW w:w="2006" w:type="dxa"/>
            <w:tcBorders>
              <w:top w:val="nil"/>
              <w:left w:val="single" w:sz="4" w:space="0" w:color="auto"/>
              <w:bottom w:val="nil"/>
              <w:right w:val="single" w:sz="4" w:space="0" w:color="auto"/>
            </w:tcBorders>
          </w:tcPr>
          <w:p w14:paraId="4F2C17D6"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9B50D8" w14:textId="77777777" w:rsidR="002B1751" w:rsidRPr="00511225" w:rsidRDefault="002B1751" w:rsidP="00A7414D">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06796216" w14:textId="77777777" w:rsidR="002B1751" w:rsidRPr="00511225" w:rsidRDefault="002B1751" w:rsidP="00A7414D">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79B4A3E1" w14:textId="77777777" w:rsidR="002B1751" w:rsidRPr="00511225" w:rsidRDefault="002B1751" w:rsidP="00A7414D">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1FFF04B" w14:textId="77777777" w:rsidR="002B1751" w:rsidRPr="00511225" w:rsidRDefault="002B1751" w:rsidP="00A7414D">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B222F8" w14:textId="77777777" w:rsidR="002B1751" w:rsidRPr="00511225" w:rsidRDefault="002B1751" w:rsidP="00A7414D">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6F46700" w14:textId="77777777" w:rsidR="002B1751" w:rsidRPr="00511225" w:rsidRDefault="002B1751" w:rsidP="00A7414D">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59203BD9"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4A4CD4C" w14:textId="77777777" w:rsidR="002B1751" w:rsidRPr="00511225" w:rsidRDefault="002B1751" w:rsidP="00A7414D">
            <w:pPr>
              <w:pStyle w:val="TAC"/>
              <w:keepNext w:val="0"/>
              <w:keepLines w:val="0"/>
              <w:rPr>
                <w:rFonts w:eastAsia="DengXian" w:cs="Arial"/>
                <w:szCs w:val="18"/>
              </w:rPr>
            </w:pPr>
            <w:r w:rsidRPr="00511225">
              <w:t>IMD5</w:t>
            </w:r>
          </w:p>
        </w:tc>
      </w:tr>
      <w:tr w:rsidR="002B1751" w:rsidRPr="00511225" w14:paraId="126A4A67" w14:textId="77777777" w:rsidTr="00A7414D">
        <w:trPr>
          <w:jc w:val="center"/>
        </w:trPr>
        <w:tc>
          <w:tcPr>
            <w:tcW w:w="2006" w:type="dxa"/>
            <w:tcBorders>
              <w:top w:val="nil"/>
              <w:left w:val="single" w:sz="4" w:space="0" w:color="auto"/>
              <w:bottom w:val="single" w:sz="4" w:space="0" w:color="auto"/>
              <w:right w:val="single" w:sz="4" w:space="0" w:color="auto"/>
            </w:tcBorders>
          </w:tcPr>
          <w:p w14:paraId="0F05F378"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5A0EF2" w14:textId="77777777" w:rsidR="002B1751" w:rsidRPr="00511225" w:rsidRDefault="002B1751" w:rsidP="00A7414D">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3FC42C8" w14:textId="77777777" w:rsidR="002B1751" w:rsidRPr="00511225" w:rsidRDefault="002B1751" w:rsidP="00A7414D">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7F9A9AE4" w14:textId="77777777" w:rsidR="002B1751" w:rsidRPr="00511225" w:rsidRDefault="002B1751" w:rsidP="00A7414D">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9350B6C" w14:textId="77777777" w:rsidR="002B1751" w:rsidRPr="00511225" w:rsidRDefault="002B1751" w:rsidP="00A7414D">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3040BF9" w14:textId="77777777" w:rsidR="002B1751" w:rsidRPr="00511225" w:rsidRDefault="002B1751" w:rsidP="00A7414D">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3D4C0BDA" w14:textId="77777777" w:rsidR="002B1751" w:rsidRPr="00511225" w:rsidRDefault="002B1751" w:rsidP="00A7414D">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6F6D1C" w14:textId="77777777" w:rsidR="002B1751" w:rsidRPr="00511225" w:rsidRDefault="002B1751" w:rsidP="00A7414D">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B98684" w14:textId="77777777" w:rsidR="002B1751" w:rsidRPr="00511225" w:rsidRDefault="002B1751" w:rsidP="00A7414D">
            <w:pPr>
              <w:pStyle w:val="TAC"/>
              <w:keepNext w:val="0"/>
              <w:keepLines w:val="0"/>
              <w:rPr>
                <w:rFonts w:eastAsia="DengXian" w:cs="Arial"/>
                <w:szCs w:val="18"/>
              </w:rPr>
            </w:pPr>
            <w:r w:rsidRPr="00511225">
              <w:t>N/A</w:t>
            </w:r>
          </w:p>
        </w:tc>
      </w:tr>
      <w:tr w:rsidR="002B1751" w:rsidRPr="00511225" w14:paraId="34E4100C" w14:textId="77777777" w:rsidTr="00A7414D">
        <w:trPr>
          <w:jc w:val="center"/>
        </w:trPr>
        <w:tc>
          <w:tcPr>
            <w:tcW w:w="2006" w:type="dxa"/>
            <w:tcBorders>
              <w:top w:val="single" w:sz="4" w:space="0" w:color="auto"/>
              <w:left w:val="single" w:sz="4" w:space="0" w:color="auto"/>
              <w:bottom w:val="nil"/>
              <w:right w:val="single" w:sz="4" w:space="0" w:color="auto"/>
            </w:tcBorders>
          </w:tcPr>
          <w:p w14:paraId="12B4F9BC" w14:textId="77777777" w:rsidR="002B1751" w:rsidRPr="00511225" w:rsidRDefault="002B1751" w:rsidP="00A7414D">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3DD4A22" w14:textId="77777777" w:rsidR="002B1751" w:rsidRPr="00511225" w:rsidRDefault="002B1751" w:rsidP="00A7414D">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B71D3F8"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78DD8DDC"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69816AC" w14:textId="77777777" w:rsidR="002B1751" w:rsidRPr="00511225" w:rsidRDefault="002B1751" w:rsidP="00A7414D">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AAB819"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77657B55" w14:textId="77777777" w:rsidR="002B1751" w:rsidRPr="00511225" w:rsidRDefault="002B1751" w:rsidP="00A7414D">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0B396D95"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52DB0CA" w14:textId="77777777" w:rsidR="002B1751" w:rsidRPr="00511225" w:rsidRDefault="002B1751" w:rsidP="00A7414D">
            <w:pPr>
              <w:pStyle w:val="TAC"/>
              <w:keepNext w:val="0"/>
              <w:keepLines w:val="0"/>
              <w:rPr>
                <w:rFonts w:eastAsia="DengXian" w:cs="Arial"/>
                <w:szCs w:val="18"/>
              </w:rPr>
            </w:pPr>
            <w:r w:rsidRPr="00511225">
              <w:rPr>
                <w:rFonts w:eastAsia="DengXian" w:cs="Arial"/>
                <w:lang w:eastAsia="ja-JP"/>
              </w:rPr>
              <w:t>IMD2</w:t>
            </w:r>
          </w:p>
        </w:tc>
      </w:tr>
      <w:tr w:rsidR="002B1751" w:rsidRPr="00511225" w14:paraId="7BC2376F" w14:textId="77777777" w:rsidTr="00A7414D">
        <w:trPr>
          <w:jc w:val="center"/>
        </w:trPr>
        <w:tc>
          <w:tcPr>
            <w:tcW w:w="2006" w:type="dxa"/>
            <w:tcBorders>
              <w:top w:val="nil"/>
              <w:left w:val="single" w:sz="4" w:space="0" w:color="auto"/>
              <w:bottom w:val="nil"/>
              <w:right w:val="single" w:sz="4" w:space="0" w:color="auto"/>
            </w:tcBorders>
          </w:tcPr>
          <w:p w14:paraId="2C486DF5"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AF226C" w14:textId="77777777" w:rsidR="002B1751" w:rsidRPr="00511225" w:rsidRDefault="002B1751" w:rsidP="00A7414D">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C881F1"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352DEC5E"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DD1A89E" w14:textId="77777777" w:rsidR="002B1751" w:rsidRPr="00511225" w:rsidRDefault="002B1751" w:rsidP="00A7414D">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3E8067"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0BD0C271" w14:textId="77777777" w:rsidR="002B1751" w:rsidRPr="00511225" w:rsidRDefault="002B1751" w:rsidP="00A7414D">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C0266A"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08EA7A6" w14:textId="77777777" w:rsidR="002B1751" w:rsidRPr="00511225" w:rsidRDefault="002B1751" w:rsidP="00A7414D">
            <w:pPr>
              <w:pStyle w:val="TAC"/>
              <w:keepNext w:val="0"/>
              <w:keepLines w:val="0"/>
              <w:rPr>
                <w:rFonts w:eastAsia="DengXian" w:cs="Arial"/>
                <w:szCs w:val="18"/>
              </w:rPr>
            </w:pPr>
            <w:r w:rsidRPr="00511225">
              <w:rPr>
                <w:rFonts w:eastAsia="DengXian" w:cs="Arial"/>
                <w:lang w:eastAsia="ja-JP"/>
              </w:rPr>
              <w:t>N/A</w:t>
            </w:r>
          </w:p>
        </w:tc>
      </w:tr>
      <w:tr w:rsidR="002B1751" w:rsidRPr="00511225" w14:paraId="65E10D21" w14:textId="77777777" w:rsidTr="00A7414D">
        <w:trPr>
          <w:jc w:val="center"/>
        </w:trPr>
        <w:tc>
          <w:tcPr>
            <w:tcW w:w="2006" w:type="dxa"/>
            <w:tcBorders>
              <w:top w:val="nil"/>
              <w:left w:val="single" w:sz="4" w:space="0" w:color="auto"/>
              <w:bottom w:val="nil"/>
              <w:right w:val="single" w:sz="4" w:space="0" w:color="auto"/>
            </w:tcBorders>
          </w:tcPr>
          <w:p w14:paraId="64D59D00"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F50228" w14:textId="77777777" w:rsidR="002B1751" w:rsidRPr="00511225" w:rsidRDefault="002B1751" w:rsidP="00A7414D">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F60ADB8"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AF548FB"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EFD968E" w14:textId="77777777" w:rsidR="002B1751" w:rsidRPr="00511225" w:rsidRDefault="002B1751" w:rsidP="00A7414D">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85A976"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FC318F1" w14:textId="77777777" w:rsidR="002B1751" w:rsidRPr="00511225" w:rsidRDefault="002B1751" w:rsidP="00A7414D">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6AA09FCD"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F1F7BE7" w14:textId="77777777" w:rsidR="002B1751" w:rsidRPr="00511225" w:rsidRDefault="002B1751" w:rsidP="00A7414D">
            <w:pPr>
              <w:pStyle w:val="TAC"/>
              <w:keepNext w:val="0"/>
              <w:keepLines w:val="0"/>
              <w:rPr>
                <w:rFonts w:eastAsia="DengXian" w:cs="Arial"/>
                <w:szCs w:val="18"/>
              </w:rPr>
            </w:pPr>
            <w:r w:rsidRPr="00511225">
              <w:rPr>
                <w:rFonts w:eastAsia="DengXian" w:cs="Arial"/>
                <w:lang w:eastAsia="ja-JP"/>
              </w:rPr>
              <w:t>IMD4</w:t>
            </w:r>
          </w:p>
        </w:tc>
      </w:tr>
      <w:tr w:rsidR="002B1751" w:rsidRPr="00511225" w14:paraId="33C89D5B" w14:textId="77777777" w:rsidTr="00A7414D">
        <w:trPr>
          <w:jc w:val="center"/>
        </w:trPr>
        <w:tc>
          <w:tcPr>
            <w:tcW w:w="2006" w:type="dxa"/>
            <w:tcBorders>
              <w:top w:val="nil"/>
              <w:left w:val="single" w:sz="4" w:space="0" w:color="auto"/>
              <w:bottom w:val="nil"/>
              <w:right w:val="single" w:sz="4" w:space="0" w:color="auto"/>
            </w:tcBorders>
          </w:tcPr>
          <w:p w14:paraId="05C19E62"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E5BE96" w14:textId="77777777" w:rsidR="002B1751" w:rsidRPr="00511225" w:rsidRDefault="002B1751" w:rsidP="00A7414D">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BCD680B"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721D4908"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887AC58" w14:textId="77777777" w:rsidR="002B1751" w:rsidRPr="00511225" w:rsidRDefault="002B1751" w:rsidP="00A7414D">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7EB904C"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30B95C3" w14:textId="77777777" w:rsidR="002B1751" w:rsidRPr="00511225" w:rsidRDefault="002B1751" w:rsidP="00A7414D">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7D5818" w14:textId="77777777" w:rsidR="002B1751" w:rsidRPr="00511225" w:rsidRDefault="002B1751" w:rsidP="00A7414D">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39A96D08" w14:textId="77777777" w:rsidR="002B1751" w:rsidRPr="00511225" w:rsidRDefault="002B1751" w:rsidP="00A7414D">
            <w:pPr>
              <w:pStyle w:val="TAC"/>
              <w:keepNext w:val="0"/>
              <w:keepLines w:val="0"/>
              <w:rPr>
                <w:rFonts w:eastAsia="DengXian" w:cs="Arial"/>
                <w:szCs w:val="18"/>
              </w:rPr>
            </w:pPr>
            <w:r w:rsidRPr="00511225">
              <w:rPr>
                <w:rFonts w:eastAsia="DengXian" w:cs="Arial"/>
                <w:lang w:eastAsia="ja-JP"/>
              </w:rPr>
              <w:t>N/A</w:t>
            </w:r>
          </w:p>
        </w:tc>
      </w:tr>
      <w:tr w:rsidR="002B1751" w:rsidRPr="00511225" w14:paraId="5B34A27D" w14:textId="77777777" w:rsidTr="00A7414D">
        <w:trPr>
          <w:jc w:val="center"/>
        </w:trPr>
        <w:tc>
          <w:tcPr>
            <w:tcW w:w="2006" w:type="dxa"/>
            <w:tcBorders>
              <w:top w:val="nil"/>
              <w:left w:val="single" w:sz="4" w:space="0" w:color="auto"/>
              <w:bottom w:val="nil"/>
              <w:right w:val="single" w:sz="4" w:space="0" w:color="auto"/>
            </w:tcBorders>
          </w:tcPr>
          <w:p w14:paraId="3249708B"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6F5F16" w14:textId="77777777" w:rsidR="002B1751" w:rsidRPr="00511225" w:rsidRDefault="002B1751" w:rsidP="00A7414D">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399F999F" w14:textId="77777777" w:rsidR="002B1751" w:rsidRPr="00511225" w:rsidRDefault="002B1751" w:rsidP="00A7414D">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AD53F4E" w14:textId="77777777" w:rsidR="002B1751" w:rsidRPr="00511225" w:rsidRDefault="002B1751" w:rsidP="00A7414D">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1EA654F" w14:textId="77777777" w:rsidR="002B1751" w:rsidRPr="00511225" w:rsidRDefault="002B1751" w:rsidP="00A7414D">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3D5699" w14:textId="77777777" w:rsidR="002B1751" w:rsidRPr="00511225" w:rsidRDefault="002B1751" w:rsidP="00A7414D">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4300FB0" w14:textId="77777777" w:rsidR="002B1751" w:rsidRPr="00511225" w:rsidRDefault="002B1751" w:rsidP="00A7414D">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62D6A030" w14:textId="77777777" w:rsidR="002B1751" w:rsidRPr="00511225" w:rsidRDefault="002B1751" w:rsidP="00A7414D">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ECC35B1" w14:textId="77777777" w:rsidR="002B1751" w:rsidRPr="00511225" w:rsidRDefault="002B1751" w:rsidP="00A7414D">
            <w:pPr>
              <w:pStyle w:val="TAC"/>
              <w:keepNext w:val="0"/>
              <w:keepLines w:val="0"/>
              <w:rPr>
                <w:rFonts w:eastAsia="DengXian" w:cs="Arial"/>
                <w:szCs w:val="18"/>
              </w:rPr>
            </w:pPr>
            <w:r w:rsidRPr="00511225">
              <w:t>IMD5</w:t>
            </w:r>
          </w:p>
        </w:tc>
      </w:tr>
      <w:tr w:rsidR="002B1751" w:rsidRPr="00511225" w14:paraId="23BA93EE" w14:textId="77777777" w:rsidTr="00A7414D">
        <w:trPr>
          <w:jc w:val="center"/>
        </w:trPr>
        <w:tc>
          <w:tcPr>
            <w:tcW w:w="2006" w:type="dxa"/>
            <w:tcBorders>
              <w:top w:val="nil"/>
              <w:left w:val="single" w:sz="4" w:space="0" w:color="auto"/>
              <w:bottom w:val="single" w:sz="4" w:space="0" w:color="auto"/>
              <w:right w:val="single" w:sz="4" w:space="0" w:color="auto"/>
            </w:tcBorders>
          </w:tcPr>
          <w:p w14:paraId="0D4A716D"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EE182B" w14:textId="77777777" w:rsidR="002B1751" w:rsidRPr="00511225" w:rsidRDefault="002B1751" w:rsidP="00A7414D">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782224F3" w14:textId="77777777" w:rsidR="002B1751" w:rsidRPr="00511225" w:rsidRDefault="002B1751" w:rsidP="00A7414D">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50F07DE1" w14:textId="77777777" w:rsidR="002B1751" w:rsidRPr="00511225" w:rsidRDefault="002B1751" w:rsidP="00A7414D">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51A0777" w14:textId="77777777" w:rsidR="002B1751" w:rsidRPr="00511225" w:rsidRDefault="002B1751" w:rsidP="00A7414D">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29D3B32" w14:textId="77777777" w:rsidR="002B1751" w:rsidRPr="00511225" w:rsidRDefault="002B1751" w:rsidP="00A7414D">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4F4B446" w14:textId="77777777" w:rsidR="002B1751" w:rsidRPr="00511225" w:rsidRDefault="002B1751" w:rsidP="00A7414D">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4A35E" w14:textId="77777777" w:rsidR="002B1751" w:rsidRPr="00511225" w:rsidRDefault="002B1751" w:rsidP="00A7414D">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EEC20FE" w14:textId="77777777" w:rsidR="002B1751" w:rsidRPr="00511225" w:rsidRDefault="002B1751" w:rsidP="00A7414D">
            <w:pPr>
              <w:pStyle w:val="TAC"/>
              <w:keepNext w:val="0"/>
              <w:keepLines w:val="0"/>
              <w:rPr>
                <w:rFonts w:eastAsia="DengXian" w:cs="Arial"/>
                <w:szCs w:val="18"/>
              </w:rPr>
            </w:pPr>
            <w:r w:rsidRPr="00511225">
              <w:t>N/A</w:t>
            </w:r>
          </w:p>
        </w:tc>
      </w:tr>
      <w:tr w:rsidR="002B1751" w:rsidRPr="00511225" w14:paraId="60C3C346" w14:textId="77777777" w:rsidTr="00A7414D">
        <w:trPr>
          <w:jc w:val="center"/>
        </w:trPr>
        <w:tc>
          <w:tcPr>
            <w:tcW w:w="2006" w:type="dxa"/>
            <w:tcBorders>
              <w:top w:val="single" w:sz="4" w:space="0" w:color="auto"/>
              <w:left w:val="single" w:sz="4" w:space="0" w:color="auto"/>
              <w:bottom w:val="nil"/>
              <w:right w:val="single" w:sz="4" w:space="0" w:color="auto"/>
            </w:tcBorders>
          </w:tcPr>
          <w:p w14:paraId="47C9DB44" w14:textId="77777777" w:rsidR="002B1751" w:rsidRPr="00511225" w:rsidRDefault="002B1751" w:rsidP="00A7414D">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5ED9652" w14:textId="77777777" w:rsidR="002B1751" w:rsidRPr="00511225" w:rsidRDefault="002B1751" w:rsidP="00A7414D">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6ACA0BB" w14:textId="77777777" w:rsidR="002B1751" w:rsidRPr="00511225" w:rsidRDefault="002B1751" w:rsidP="00A7414D">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79EF0B6" w14:textId="77777777" w:rsidR="002B1751" w:rsidRPr="00511225" w:rsidRDefault="002B1751" w:rsidP="00A7414D">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7855A99" w14:textId="77777777" w:rsidR="002B1751" w:rsidRPr="00511225" w:rsidRDefault="002B1751" w:rsidP="00A7414D">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F16951" w14:textId="77777777" w:rsidR="002B1751" w:rsidRPr="00511225" w:rsidRDefault="002B1751" w:rsidP="00A7414D">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7561F1B5" w14:textId="77777777" w:rsidR="002B1751" w:rsidRPr="00511225" w:rsidRDefault="002B1751" w:rsidP="00A7414D">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4982B02E" w14:textId="77777777" w:rsidR="002B1751" w:rsidRPr="00511225" w:rsidRDefault="002B1751" w:rsidP="00A7414D">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AD9F44" w14:textId="77777777" w:rsidR="002B1751" w:rsidRPr="00511225" w:rsidRDefault="002B1751" w:rsidP="00A7414D">
            <w:pPr>
              <w:pStyle w:val="TAC"/>
              <w:keepNext w:val="0"/>
              <w:keepLines w:val="0"/>
              <w:rPr>
                <w:rFonts w:eastAsia="DengXian" w:cs="Arial"/>
                <w:lang w:eastAsia="ja-JP"/>
              </w:rPr>
            </w:pPr>
            <w:r w:rsidRPr="00511225">
              <w:rPr>
                <w:rFonts w:cs="Arial"/>
                <w:szCs w:val="18"/>
                <w:lang w:eastAsia="zh-CN"/>
              </w:rPr>
              <w:t>IMD2</w:t>
            </w:r>
          </w:p>
        </w:tc>
      </w:tr>
      <w:tr w:rsidR="002B1751" w:rsidRPr="00511225" w14:paraId="547BF85D" w14:textId="77777777" w:rsidTr="00A7414D">
        <w:trPr>
          <w:jc w:val="center"/>
        </w:trPr>
        <w:tc>
          <w:tcPr>
            <w:tcW w:w="2006" w:type="dxa"/>
            <w:tcBorders>
              <w:top w:val="nil"/>
              <w:left w:val="single" w:sz="4" w:space="0" w:color="auto"/>
              <w:bottom w:val="nil"/>
              <w:right w:val="single" w:sz="4" w:space="0" w:color="auto"/>
            </w:tcBorders>
          </w:tcPr>
          <w:p w14:paraId="512750E3"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56E2FD" w14:textId="77777777" w:rsidR="002B1751" w:rsidRPr="00511225" w:rsidRDefault="002B1751" w:rsidP="00A7414D">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C4EEB89" w14:textId="77777777" w:rsidR="002B1751" w:rsidRPr="00511225" w:rsidRDefault="002B1751" w:rsidP="00A7414D">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5AAEC8B3" w14:textId="77777777" w:rsidR="002B1751" w:rsidRPr="00511225" w:rsidRDefault="002B1751" w:rsidP="00A7414D">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E56645F" w14:textId="77777777" w:rsidR="002B1751" w:rsidRPr="00511225" w:rsidRDefault="002B1751" w:rsidP="00A7414D">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559F8D" w14:textId="77777777" w:rsidR="002B1751" w:rsidRPr="00511225" w:rsidRDefault="002B1751" w:rsidP="00A7414D">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6D6B4A0" w14:textId="77777777" w:rsidR="002B1751" w:rsidRPr="00511225" w:rsidRDefault="002B1751" w:rsidP="00A7414D">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DC0DC8" w14:textId="77777777" w:rsidR="002B1751" w:rsidRPr="00511225" w:rsidRDefault="002B1751" w:rsidP="00A7414D">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097937" w14:textId="77777777" w:rsidR="002B1751" w:rsidRPr="00511225" w:rsidRDefault="002B1751" w:rsidP="00A7414D">
            <w:pPr>
              <w:pStyle w:val="TAC"/>
              <w:keepNext w:val="0"/>
              <w:keepLines w:val="0"/>
              <w:rPr>
                <w:rFonts w:eastAsia="DengXian" w:cs="Arial"/>
                <w:lang w:eastAsia="ja-JP"/>
              </w:rPr>
            </w:pPr>
            <w:r w:rsidRPr="00511225">
              <w:rPr>
                <w:rFonts w:cs="Arial"/>
                <w:szCs w:val="18"/>
                <w:lang w:eastAsia="zh-CN"/>
              </w:rPr>
              <w:t>N/A</w:t>
            </w:r>
          </w:p>
        </w:tc>
      </w:tr>
      <w:tr w:rsidR="002B1751" w:rsidRPr="00511225" w14:paraId="75401558" w14:textId="77777777" w:rsidTr="00A7414D">
        <w:trPr>
          <w:jc w:val="center"/>
        </w:trPr>
        <w:tc>
          <w:tcPr>
            <w:tcW w:w="2006" w:type="dxa"/>
            <w:tcBorders>
              <w:top w:val="nil"/>
              <w:left w:val="single" w:sz="4" w:space="0" w:color="auto"/>
              <w:bottom w:val="nil"/>
              <w:right w:val="single" w:sz="4" w:space="0" w:color="auto"/>
            </w:tcBorders>
          </w:tcPr>
          <w:p w14:paraId="32F3E945"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48BB9B" w14:textId="77777777" w:rsidR="002B1751" w:rsidRPr="00511225" w:rsidRDefault="002B1751" w:rsidP="00A7414D">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B520459" w14:textId="77777777" w:rsidR="002B1751" w:rsidRPr="00511225" w:rsidRDefault="002B1751" w:rsidP="00A7414D">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47D9869" w14:textId="77777777" w:rsidR="002B1751" w:rsidRPr="00511225" w:rsidRDefault="002B1751" w:rsidP="00A7414D">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14CB1F7" w14:textId="77777777" w:rsidR="002B1751" w:rsidRPr="00511225" w:rsidRDefault="002B1751" w:rsidP="00A7414D">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53FE95" w14:textId="77777777" w:rsidR="002B1751" w:rsidRPr="00511225" w:rsidRDefault="002B1751" w:rsidP="00A7414D">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5AA0A1" w14:textId="77777777" w:rsidR="002B1751" w:rsidRPr="00511225" w:rsidRDefault="002B1751" w:rsidP="00A7414D">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2D1014E" w14:textId="77777777" w:rsidR="002B1751" w:rsidRPr="00511225" w:rsidRDefault="002B1751" w:rsidP="00A7414D">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2BC562" w14:textId="77777777" w:rsidR="002B1751" w:rsidRPr="00511225" w:rsidRDefault="002B1751" w:rsidP="00A7414D">
            <w:pPr>
              <w:pStyle w:val="TAC"/>
              <w:keepNext w:val="0"/>
              <w:keepLines w:val="0"/>
              <w:rPr>
                <w:rFonts w:eastAsia="DengXian" w:cs="Arial"/>
                <w:lang w:eastAsia="ja-JP"/>
              </w:rPr>
            </w:pPr>
            <w:r w:rsidRPr="00511225">
              <w:rPr>
                <w:rFonts w:cs="Arial"/>
                <w:szCs w:val="18"/>
                <w:lang w:eastAsia="zh-CN"/>
              </w:rPr>
              <w:t>IMD5</w:t>
            </w:r>
          </w:p>
        </w:tc>
      </w:tr>
      <w:tr w:rsidR="002B1751" w:rsidRPr="00511225" w14:paraId="569BD045" w14:textId="77777777" w:rsidTr="00A7414D">
        <w:trPr>
          <w:jc w:val="center"/>
        </w:trPr>
        <w:tc>
          <w:tcPr>
            <w:tcW w:w="2006" w:type="dxa"/>
            <w:tcBorders>
              <w:top w:val="nil"/>
              <w:left w:val="single" w:sz="4" w:space="0" w:color="auto"/>
              <w:bottom w:val="single" w:sz="4" w:space="0" w:color="auto"/>
              <w:right w:val="single" w:sz="4" w:space="0" w:color="auto"/>
            </w:tcBorders>
          </w:tcPr>
          <w:p w14:paraId="367FBB85"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499C2E" w14:textId="77777777" w:rsidR="002B1751" w:rsidRPr="00511225" w:rsidRDefault="002B1751" w:rsidP="00A7414D">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F979C2" w14:textId="77777777" w:rsidR="002B1751" w:rsidRPr="00511225" w:rsidRDefault="002B1751" w:rsidP="00A7414D">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5CC0FAA4" w14:textId="77777777" w:rsidR="002B1751" w:rsidRPr="00511225" w:rsidRDefault="002B1751" w:rsidP="00A7414D">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25C4675" w14:textId="77777777" w:rsidR="002B1751" w:rsidRPr="00511225" w:rsidRDefault="002B1751" w:rsidP="00A7414D">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07F163" w14:textId="77777777" w:rsidR="002B1751" w:rsidRPr="00511225" w:rsidRDefault="002B1751" w:rsidP="00A7414D">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0C4389C" w14:textId="77777777" w:rsidR="002B1751" w:rsidRPr="00511225" w:rsidRDefault="002B1751" w:rsidP="00A7414D">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BC83C1" w14:textId="77777777" w:rsidR="002B1751" w:rsidRPr="00511225" w:rsidRDefault="002B1751" w:rsidP="00A7414D">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1736BD" w14:textId="77777777" w:rsidR="002B1751" w:rsidRPr="00511225" w:rsidRDefault="002B1751" w:rsidP="00A7414D">
            <w:pPr>
              <w:pStyle w:val="TAC"/>
              <w:keepNext w:val="0"/>
              <w:keepLines w:val="0"/>
              <w:rPr>
                <w:rFonts w:eastAsia="DengXian" w:cs="Arial"/>
                <w:lang w:eastAsia="ja-JP"/>
              </w:rPr>
            </w:pPr>
            <w:r w:rsidRPr="00511225">
              <w:rPr>
                <w:rFonts w:cs="Arial"/>
                <w:szCs w:val="18"/>
              </w:rPr>
              <w:t>N/A</w:t>
            </w:r>
          </w:p>
        </w:tc>
      </w:tr>
      <w:tr w:rsidR="002B1751" w:rsidRPr="00511225" w14:paraId="387908B3" w14:textId="77777777" w:rsidTr="00A7414D">
        <w:trPr>
          <w:jc w:val="center"/>
        </w:trPr>
        <w:tc>
          <w:tcPr>
            <w:tcW w:w="2006" w:type="dxa"/>
            <w:tcBorders>
              <w:top w:val="single" w:sz="4" w:space="0" w:color="auto"/>
              <w:left w:val="single" w:sz="4" w:space="0" w:color="auto"/>
              <w:bottom w:val="nil"/>
              <w:right w:val="single" w:sz="4" w:space="0" w:color="auto"/>
            </w:tcBorders>
          </w:tcPr>
          <w:p w14:paraId="3291B837" w14:textId="77777777" w:rsidR="002B1751" w:rsidRPr="00511225" w:rsidRDefault="002B1751" w:rsidP="00A7414D">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1B54E4F5" w14:textId="77777777" w:rsidR="002B1751" w:rsidRPr="00511225" w:rsidRDefault="002B1751" w:rsidP="00A7414D">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2E04FB7" w14:textId="77777777" w:rsidR="002B1751" w:rsidRPr="00511225" w:rsidRDefault="002B1751" w:rsidP="00A7414D">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125EE89D" w14:textId="77777777" w:rsidR="002B1751" w:rsidRPr="00511225" w:rsidRDefault="002B1751" w:rsidP="00A7414D">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5E0E8D4D" w14:textId="77777777" w:rsidR="002B1751" w:rsidRPr="00511225" w:rsidRDefault="002B1751" w:rsidP="00A7414D">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F4F9AA3" w14:textId="77777777" w:rsidR="002B1751" w:rsidRPr="00511225" w:rsidRDefault="002B1751" w:rsidP="00A7414D">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BEC4CFC" w14:textId="77777777" w:rsidR="002B1751" w:rsidRPr="00511225" w:rsidRDefault="002B1751" w:rsidP="00A7414D">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3523D6F" w14:textId="77777777" w:rsidR="002B1751" w:rsidRPr="00511225" w:rsidRDefault="002B1751" w:rsidP="00A7414D">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0B95A7" w14:textId="77777777" w:rsidR="002B1751" w:rsidRPr="00511225" w:rsidRDefault="002B1751" w:rsidP="00A7414D">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2B1751" w:rsidRPr="00511225" w14:paraId="6924AFE5" w14:textId="77777777" w:rsidTr="00A7414D">
        <w:trPr>
          <w:jc w:val="center"/>
        </w:trPr>
        <w:tc>
          <w:tcPr>
            <w:tcW w:w="2006" w:type="dxa"/>
            <w:tcBorders>
              <w:top w:val="nil"/>
              <w:left w:val="single" w:sz="4" w:space="0" w:color="auto"/>
              <w:bottom w:val="single" w:sz="4" w:space="0" w:color="auto"/>
              <w:right w:val="single" w:sz="4" w:space="0" w:color="auto"/>
            </w:tcBorders>
          </w:tcPr>
          <w:p w14:paraId="164F9D7C" w14:textId="77777777" w:rsidR="002B1751" w:rsidRPr="00511225" w:rsidRDefault="002B1751" w:rsidP="00A7414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596B74" w14:textId="77777777" w:rsidR="002B1751" w:rsidRPr="00511225" w:rsidRDefault="002B1751" w:rsidP="00A7414D">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7BE69C" w14:textId="77777777" w:rsidR="002B1751" w:rsidRPr="00511225" w:rsidRDefault="002B1751" w:rsidP="00A7414D">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084A9B42" w14:textId="77777777" w:rsidR="002B1751" w:rsidRPr="00511225" w:rsidRDefault="002B1751" w:rsidP="00A7414D">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3132E960" w14:textId="77777777" w:rsidR="002B1751" w:rsidRPr="00511225" w:rsidRDefault="002B1751" w:rsidP="00A7414D">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92FDCC6" w14:textId="77777777" w:rsidR="002B1751" w:rsidRPr="00511225" w:rsidRDefault="002B1751" w:rsidP="00A7414D">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C3543B1" w14:textId="77777777" w:rsidR="002B1751" w:rsidRPr="00511225" w:rsidRDefault="002B1751" w:rsidP="00A7414D">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27293C5" w14:textId="77777777" w:rsidR="002B1751" w:rsidRPr="00511225" w:rsidRDefault="002B1751" w:rsidP="00A7414D">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9BEECB" w14:textId="77777777" w:rsidR="002B1751" w:rsidRPr="00511225" w:rsidRDefault="002B1751" w:rsidP="00A7414D">
            <w:pPr>
              <w:pStyle w:val="TAC"/>
              <w:keepNext w:val="0"/>
              <w:keepLines w:val="0"/>
              <w:rPr>
                <w:rFonts w:eastAsia="DengXian" w:cs="Arial"/>
                <w:lang w:eastAsia="ja-JP"/>
              </w:rPr>
            </w:pPr>
            <w:r w:rsidRPr="00511225">
              <w:rPr>
                <w:lang w:eastAsia="zh-TW"/>
              </w:rPr>
              <w:t>N/A</w:t>
            </w:r>
          </w:p>
        </w:tc>
      </w:tr>
      <w:tr w:rsidR="002B1751" w:rsidRPr="00511225" w14:paraId="02879099" w14:textId="77777777" w:rsidTr="00A7414D">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3F7CCF57" w14:textId="77777777" w:rsidR="002B1751" w:rsidRPr="00511225" w:rsidRDefault="002B1751" w:rsidP="00A7414D">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for the band with single Tx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322B0CB4" w14:textId="77777777" w:rsidR="002B1751" w:rsidRPr="00511225" w:rsidRDefault="002B1751" w:rsidP="00A7414D">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89335E6" w14:textId="77777777" w:rsidR="002B1751" w:rsidRPr="00511225" w:rsidRDefault="002B1751" w:rsidP="00A7414D">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25C30178" w14:textId="77777777" w:rsidR="002B1751" w:rsidRPr="00511225" w:rsidRDefault="002B1751" w:rsidP="002B1751"/>
    <w:p w14:paraId="451C21CD" w14:textId="77777777" w:rsidR="002B1751" w:rsidRPr="00511225" w:rsidRDefault="002B1751" w:rsidP="002B1751">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34991B5" w14:textId="77777777" w:rsidR="002B1751" w:rsidRPr="00511225" w:rsidRDefault="002B1751" w:rsidP="002B1751">
      <w:pPr>
        <w:pStyle w:val="TH"/>
        <w:rPr>
          <w:lang w:eastAsia="zh-CN"/>
        </w:rPr>
      </w:pPr>
      <w:r w:rsidRPr="00511225">
        <w:rPr>
          <w:lang w:eastAsia="zh-CN"/>
        </w:rPr>
        <w:lastRenderedPageBreak/>
        <w:t>Table 7.3A.0.5-2: 3DL/2UL interband Reference sensitivity QPSK P</w:t>
      </w:r>
      <w:r w:rsidRPr="00511225">
        <w:rPr>
          <w:vertAlign w:val="subscript"/>
          <w:lang w:eastAsia="zh-CN"/>
        </w:rPr>
        <w:t>REFSENS</w:t>
      </w:r>
      <w:r w:rsidRPr="00511225">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751" w:rsidRPr="00511225" w14:paraId="070D8EA8"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67BD99" w14:textId="77777777" w:rsidR="002B1751" w:rsidRPr="00511225" w:rsidRDefault="002B1751" w:rsidP="00A7414D">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E15F30" w14:textId="77777777" w:rsidR="002B1751" w:rsidRPr="00511225" w:rsidRDefault="002B1751" w:rsidP="00A7414D">
            <w:pPr>
              <w:pStyle w:val="TAH"/>
            </w:pPr>
            <w:r w:rsidRPr="00511225">
              <w:t>Source of IMD</w:t>
            </w:r>
          </w:p>
        </w:tc>
      </w:tr>
      <w:tr w:rsidR="002B1751" w:rsidRPr="00511225" w14:paraId="25016865"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266AD2" w14:textId="77777777" w:rsidR="002B1751" w:rsidRPr="00511225" w:rsidRDefault="002B1751" w:rsidP="00A7414D">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2DCBF14" w14:textId="77777777" w:rsidR="002B1751" w:rsidRPr="00511225" w:rsidRDefault="002B1751" w:rsidP="00A7414D">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99B0C00"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C283C83"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EA61F44"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0A5DF4"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32300"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2263CE" w14:textId="77777777" w:rsidR="002B1751" w:rsidRPr="00511225" w:rsidRDefault="002B1751" w:rsidP="00A7414D">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D5BC780" w14:textId="77777777" w:rsidR="002B1751" w:rsidRPr="00511225" w:rsidRDefault="002B1751" w:rsidP="00A7414D">
            <w:pPr>
              <w:pStyle w:val="TAH"/>
            </w:pPr>
          </w:p>
        </w:tc>
      </w:tr>
      <w:tr w:rsidR="002B1751" w:rsidRPr="00511225" w14:paraId="004EC140"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0EBDF0" w14:textId="77777777" w:rsidR="002B1751" w:rsidRPr="00511225" w:rsidRDefault="002B1751" w:rsidP="00A7414D">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4A997275" w14:textId="77777777" w:rsidR="002B1751" w:rsidRPr="00511225" w:rsidRDefault="002B1751" w:rsidP="00A7414D">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7BC8DD46" w14:textId="77777777" w:rsidR="002B1751" w:rsidRPr="00511225" w:rsidRDefault="002B1751" w:rsidP="00A7414D">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63DDC069"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D2B7142"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6A4C726" w14:textId="77777777" w:rsidR="002B1751" w:rsidRPr="00511225" w:rsidRDefault="002B1751" w:rsidP="00A7414D">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A78ABEF"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268D355"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801FBF" w14:textId="77777777" w:rsidR="002B1751" w:rsidRPr="00511225" w:rsidRDefault="002B1751" w:rsidP="00A7414D">
            <w:pPr>
              <w:pStyle w:val="TAC"/>
              <w:rPr>
                <w:lang w:eastAsia="zh-CN"/>
              </w:rPr>
            </w:pPr>
            <w:r w:rsidRPr="00511225">
              <w:t>N/A</w:t>
            </w:r>
          </w:p>
        </w:tc>
      </w:tr>
      <w:tr w:rsidR="002B1751" w:rsidRPr="00511225" w14:paraId="003B894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86613"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2250DF17" w14:textId="77777777" w:rsidR="002B1751" w:rsidRPr="00511225" w:rsidRDefault="002B1751" w:rsidP="00A7414D">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138B44B5" w14:textId="77777777" w:rsidR="002B1751" w:rsidRPr="00511225" w:rsidRDefault="002B1751" w:rsidP="00A7414D">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60D794F1"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979BC70"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E3EFB30" w14:textId="77777777" w:rsidR="002B1751" w:rsidRPr="00511225" w:rsidRDefault="002B1751" w:rsidP="00A7414D">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1374CDC"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18C6765"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2674E80" w14:textId="77777777" w:rsidR="002B1751" w:rsidRPr="00511225" w:rsidRDefault="002B1751" w:rsidP="00A7414D">
            <w:pPr>
              <w:pStyle w:val="TAC"/>
              <w:rPr>
                <w:lang w:eastAsia="zh-CN"/>
              </w:rPr>
            </w:pPr>
            <w:r w:rsidRPr="00511225">
              <w:t>N/A</w:t>
            </w:r>
          </w:p>
        </w:tc>
      </w:tr>
      <w:tr w:rsidR="002B1751" w:rsidRPr="00511225" w14:paraId="2657BD9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E172D"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429BDD89" w14:textId="77777777" w:rsidR="002B1751" w:rsidRPr="00511225" w:rsidRDefault="002B1751" w:rsidP="00A7414D">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08E9DDC" w14:textId="77777777" w:rsidR="002B1751" w:rsidRPr="00511225" w:rsidRDefault="002B1751" w:rsidP="00A7414D">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2A4AEE52"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7A57AC3"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2633C71" w14:textId="77777777" w:rsidR="002B1751" w:rsidRPr="00511225" w:rsidRDefault="002B1751" w:rsidP="00A7414D">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129E54" w14:textId="77777777" w:rsidR="002B1751" w:rsidRPr="00511225" w:rsidRDefault="002B1751" w:rsidP="00A7414D">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0950F035"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1BE61E" w14:textId="77777777" w:rsidR="002B1751" w:rsidRPr="00511225" w:rsidRDefault="002B1751" w:rsidP="00A7414D">
            <w:pPr>
              <w:pStyle w:val="TAC"/>
              <w:rPr>
                <w:lang w:eastAsia="zh-CN"/>
              </w:rPr>
            </w:pPr>
            <w:r w:rsidRPr="00511225">
              <w:t>IMD5</w:t>
            </w:r>
          </w:p>
        </w:tc>
      </w:tr>
      <w:tr w:rsidR="002B1751" w:rsidRPr="00511225" w14:paraId="0853FD5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119956"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313435CC" w14:textId="77777777" w:rsidR="002B1751" w:rsidRPr="00511225" w:rsidRDefault="002B1751" w:rsidP="00A7414D">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3B00A21F" w14:textId="77777777" w:rsidR="002B1751" w:rsidRPr="00511225" w:rsidRDefault="002B1751" w:rsidP="00A7414D">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22585AA4"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3299F96E"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802BF1C" w14:textId="77777777" w:rsidR="002B1751" w:rsidRPr="00511225" w:rsidRDefault="002B1751" w:rsidP="00A7414D">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7C6A8051"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CC999E4"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217A0B" w14:textId="77777777" w:rsidR="002B1751" w:rsidRPr="00511225" w:rsidRDefault="002B1751" w:rsidP="00A7414D">
            <w:pPr>
              <w:pStyle w:val="TAC"/>
              <w:rPr>
                <w:lang w:eastAsia="zh-CN"/>
              </w:rPr>
            </w:pPr>
            <w:r w:rsidRPr="00511225">
              <w:t>N/A</w:t>
            </w:r>
          </w:p>
        </w:tc>
      </w:tr>
      <w:tr w:rsidR="002B1751" w:rsidRPr="00511225" w14:paraId="4E14C7F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BE547"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44079E5F" w14:textId="77777777" w:rsidR="002B1751" w:rsidRPr="00511225" w:rsidRDefault="002B1751" w:rsidP="00A7414D">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73538A96" w14:textId="77777777" w:rsidR="002B1751" w:rsidRPr="00511225" w:rsidRDefault="002B1751" w:rsidP="00A7414D">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66F881CB"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9838C3"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8C67FE1" w14:textId="77777777" w:rsidR="002B1751" w:rsidRPr="00511225" w:rsidRDefault="002B1751" w:rsidP="00A7414D">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7224E248"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C09D4A1"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2ECA53" w14:textId="77777777" w:rsidR="002B1751" w:rsidRPr="00511225" w:rsidRDefault="002B1751" w:rsidP="00A7414D">
            <w:pPr>
              <w:pStyle w:val="TAC"/>
              <w:rPr>
                <w:lang w:eastAsia="zh-CN"/>
              </w:rPr>
            </w:pPr>
            <w:r w:rsidRPr="00511225">
              <w:t>N/A</w:t>
            </w:r>
          </w:p>
        </w:tc>
      </w:tr>
      <w:tr w:rsidR="002B1751" w:rsidRPr="00511225" w14:paraId="51009F4E"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4730B6"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5C246685" w14:textId="77777777" w:rsidR="002B1751" w:rsidRPr="00511225" w:rsidRDefault="002B1751" w:rsidP="00A7414D">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7B7DE331" w14:textId="77777777" w:rsidR="002B1751" w:rsidRPr="00511225" w:rsidRDefault="002B1751" w:rsidP="00A7414D">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2781B7B4"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36713342"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2FC82DAA" w14:textId="77777777" w:rsidR="002B1751" w:rsidRPr="00511225" w:rsidRDefault="002B1751" w:rsidP="00A7414D">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2D8C9F90" w14:textId="77777777" w:rsidR="002B1751" w:rsidRPr="00511225" w:rsidRDefault="002B1751" w:rsidP="00A7414D">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06D211C3"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000D07" w14:textId="77777777" w:rsidR="002B1751" w:rsidRPr="00511225" w:rsidRDefault="002B1751" w:rsidP="00A7414D">
            <w:pPr>
              <w:pStyle w:val="TAC"/>
              <w:rPr>
                <w:lang w:eastAsia="zh-CN"/>
              </w:rPr>
            </w:pPr>
            <w:r w:rsidRPr="00511225">
              <w:t>IMD4</w:t>
            </w:r>
          </w:p>
        </w:tc>
      </w:tr>
      <w:tr w:rsidR="002B1751" w:rsidRPr="00511225" w14:paraId="37E3233D"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EC6468" w14:textId="77777777" w:rsidR="002B1751" w:rsidRPr="00511225" w:rsidRDefault="002B1751" w:rsidP="00A7414D">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4AD4A0EE" w14:textId="77777777" w:rsidR="002B1751" w:rsidRPr="00511225" w:rsidRDefault="002B1751" w:rsidP="00A7414D">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A2E984F" w14:textId="77777777" w:rsidR="002B1751" w:rsidRPr="00511225" w:rsidRDefault="002B1751" w:rsidP="00A7414D">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48960456" w14:textId="77777777" w:rsidR="002B1751" w:rsidRPr="00511225" w:rsidRDefault="002B1751" w:rsidP="00A7414D">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E3137D3" w14:textId="77777777" w:rsidR="002B1751" w:rsidRPr="00511225" w:rsidRDefault="002B1751" w:rsidP="00A7414D">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13778AA" w14:textId="77777777" w:rsidR="002B1751" w:rsidRPr="00511225" w:rsidRDefault="002B1751" w:rsidP="00A7414D">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81CD186" w14:textId="77777777" w:rsidR="002B1751" w:rsidRPr="00511225" w:rsidRDefault="002B1751" w:rsidP="00A7414D">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9ECB43" w14:textId="77777777" w:rsidR="002B1751" w:rsidRPr="00511225" w:rsidRDefault="002B1751" w:rsidP="00A7414D">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AE89685" w14:textId="77777777" w:rsidR="002B1751" w:rsidRPr="00511225" w:rsidRDefault="002B1751" w:rsidP="00A7414D">
            <w:pPr>
              <w:pStyle w:val="TAC"/>
            </w:pPr>
            <w:r w:rsidRPr="00511225">
              <w:rPr>
                <w:rFonts w:cs="Arial"/>
                <w:szCs w:val="18"/>
              </w:rPr>
              <w:t>N/A</w:t>
            </w:r>
          </w:p>
        </w:tc>
      </w:tr>
      <w:tr w:rsidR="002B1751" w:rsidRPr="00511225" w14:paraId="68BDE44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FCBBA79"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65BD693B" w14:textId="77777777" w:rsidR="002B1751" w:rsidRPr="00511225" w:rsidRDefault="002B1751" w:rsidP="00A7414D">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E7ADBE5" w14:textId="77777777" w:rsidR="002B1751" w:rsidRPr="00511225" w:rsidRDefault="002B1751" w:rsidP="00A7414D">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3A52A367" w14:textId="77777777" w:rsidR="002B1751" w:rsidRPr="00511225" w:rsidRDefault="002B1751" w:rsidP="00A7414D">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F537DA3" w14:textId="77777777" w:rsidR="002B1751" w:rsidRPr="00511225" w:rsidRDefault="002B1751" w:rsidP="00A7414D">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11079A2E" w14:textId="77777777" w:rsidR="002B1751" w:rsidRPr="00511225" w:rsidRDefault="002B1751" w:rsidP="00A7414D">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6BB28085" w14:textId="77777777" w:rsidR="002B1751" w:rsidRPr="00511225" w:rsidRDefault="002B1751" w:rsidP="00A7414D">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F955CB" w14:textId="77777777" w:rsidR="002B1751" w:rsidRPr="00511225" w:rsidRDefault="002B1751" w:rsidP="00A7414D">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D5D20BE" w14:textId="77777777" w:rsidR="002B1751" w:rsidRPr="00511225" w:rsidRDefault="002B1751" w:rsidP="00A7414D">
            <w:pPr>
              <w:pStyle w:val="TAC"/>
            </w:pPr>
            <w:r w:rsidRPr="00511225">
              <w:rPr>
                <w:rFonts w:cs="Arial"/>
                <w:szCs w:val="18"/>
              </w:rPr>
              <w:t>N/A</w:t>
            </w:r>
          </w:p>
        </w:tc>
      </w:tr>
      <w:tr w:rsidR="002B1751" w:rsidRPr="00511225" w14:paraId="722EE24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7EA532D"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5385BCB7" w14:textId="77777777" w:rsidR="002B1751" w:rsidRPr="00511225" w:rsidRDefault="002B1751" w:rsidP="00A7414D">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4CA58A60"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tcPr>
          <w:p w14:paraId="05BA732C" w14:textId="77777777" w:rsidR="002B1751" w:rsidRPr="00511225" w:rsidRDefault="002B1751" w:rsidP="00A7414D">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CE120D8"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tcPr>
          <w:p w14:paraId="43B5F1B5" w14:textId="77777777" w:rsidR="002B1751" w:rsidRPr="00511225" w:rsidRDefault="002B1751" w:rsidP="00A7414D">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6069488" w14:textId="77777777" w:rsidR="002B1751" w:rsidRPr="00511225" w:rsidRDefault="002B1751" w:rsidP="00A7414D">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357CEED6" w14:textId="77777777" w:rsidR="002B1751" w:rsidRPr="00511225" w:rsidRDefault="002B1751" w:rsidP="00A7414D">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4E361E2" w14:textId="77777777" w:rsidR="002B1751" w:rsidRPr="00511225" w:rsidRDefault="002B1751" w:rsidP="00A7414D">
            <w:pPr>
              <w:pStyle w:val="TAC"/>
            </w:pPr>
            <w:r w:rsidRPr="00511225">
              <w:rPr>
                <w:rFonts w:cs="Arial"/>
                <w:szCs w:val="18"/>
              </w:rPr>
              <w:t>IMD2</w:t>
            </w:r>
            <w:r w:rsidRPr="00511225">
              <w:rPr>
                <w:rFonts w:cs="Arial"/>
                <w:szCs w:val="18"/>
                <w:vertAlign w:val="superscript"/>
              </w:rPr>
              <w:t>2</w:t>
            </w:r>
          </w:p>
        </w:tc>
      </w:tr>
      <w:tr w:rsidR="002B1751" w:rsidRPr="00511225" w14:paraId="71E9D81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BABD36E"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59DACC65" w14:textId="77777777" w:rsidR="002B1751" w:rsidRPr="00511225" w:rsidRDefault="002B1751" w:rsidP="00A7414D">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9E029B1" w14:textId="77777777" w:rsidR="002B1751" w:rsidRPr="00511225" w:rsidRDefault="002B1751" w:rsidP="00A7414D">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67AC2D76" w14:textId="77777777" w:rsidR="002B1751" w:rsidRPr="00511225" w:rsidRDefault="002B1751" w:rsidP="00A7414D">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358F09E" w14:textId="77777777" w:rsidR="002B1751" w:rsidRPr="00511225" w:rsidRDefault="002B1751" w:rsidP="00A7414D">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1613B4B1" w14:textId="77777777" w:rsidR="002B1751" w:rsidRPr="00511225" w:rsidRDefault="002B1751" w:rsidP="00A7414D">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D07B53C" w14:textId="77777777" w:rsidR="002B1751" w:rsidRPr="00511225" w:rsidRDefault="002B1751" w:rsidP="00A7414D">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C0647C" w14:textId="77777777" w:rsidR="002B1751" w:rsidRPr="00511225" w:rsidRDefault="002B1751" w:rsidP="00A7414D">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EDBD0E6" w14:textId="77777777" w:rsidR="002B1751" w:rsidRPr="00511225" w:rsidRDefault="002B1751" w:rsidP="00A7414D">
            <w:pPr>
              <w:pStyle w:val="TAC"/>
            </w:pPr>
            <w:r w:rsidRPr="00511225">
              <w:rPr>
                <w:rFonts w:cs="Arial"/>
                <w:szCs w:val="18"/>
              </w:rPr>
              <w:t>N/A</w:t>
            </w:r>
          </w:p>
        </w:tc>
      </w:tr>
      <w:tr w:rsidR="002B1751" w:rsidRPr="00511225" w14:paraId="51592AF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3144167"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2B1DCBE2" w14:textId="77777777" w:rsidR="002B1751" w:rsidRPr="00511225" w:rsidRDefault="002B1751" w:rsidP="00A7414D">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123712C"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tcPr>
          <w:p w14:paraId="37B9772E" w14:textId="77777777" w:rsidR="002B1751" w:rsidRPr="00511225" w:rsidRDefault="002B1751" w:rsidP="00A7414D">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11E0384"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tcPr>
          <w:p w14:paraId="5779B6B1" w14:textId="77777777" w:rsidR="002B1751" w:rsidRPr="00511225" w:rsidRDefault="002B1751" w:rsidP="00A7414D">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3629909" w14:textId="77777777" w:rsidR="002B1751" w:rsidRPr="00511225" w:rsidRDefault="002B1751" w:rsidP="00A7414D">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895EE53" w14:textId="77777777" w:rsidR="002B1751" w:rsidRPr="00511225" w:rsidRDefault="002B1751" w:rsidP="00A7414D">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AE4A9F7" w14:textId="77777777" w:rsidR="002B1751" w:rsidRPr="00511225" w:rsidRDefault="002B1751" w:rsidP="00A7414D">
            <w:pPr>
              <w:pStyle w:val="TAC"/>
            </w:pPr>
            <w:r w:rsidRPr="00511225">
              <w:rPr>
                <w:rFonts w:cs="Arial"/>
                <w:szCs w:val="18"/>
              </w:rPr>
              <w:t>IMD2</w:t>
            </w:r>
            <w:r w:rsidRPr="00511225">
              <w:rPr>
                <w:rFonts w:cs="Arial"/>
                <w:szCs w:val="18"/>
                <w:vertAlign w:val="superscript"/>
              </w:rPr>
              <w:t>1,2</w:t>
            </w:r>
          </w:p>
        </w:tc>
      </w:tr>
      <w:tr w:rsidR="002B1751" w:rsidRPr="00511225" w14:paraId="1B52BA2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4D23572"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6F594FF2" w14:textId="77777777" w:rsidR="002B1751" w:rsidRPr="00511225" w:rsidRDefault="002B1751" w:rsidP="00A7414D">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05CE894" w14:textId="77777777" w:rsidR="002B1751" w:rsidRPr="00511225" w:rsidRDefault="002B1751" w:rsidP="00A7414D">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175364BD" w14:textId="77777777" w:rsidR="002B1751" w:rsidRPr="00511225" w:rsidRDefault="002B1751" w:rsidP="00A7414D">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54C5A82" w14:textId="77777777" w:rsidR="002B1751" w:rsidRPr="00511225" w:rsidRDefault="002B1751" w:rsidP="00A7414D">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D3921BE" w14:textId="77777777" w:rsidR="002B1751" w:rsidRPr="00511225" w:rsidRDefault="002B1751" w:rsidP="00A7414D">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63D03AE1" w14:textId="77777777" w:rsidR="002B1751" w:rsidRPr="00511225" w:rsidRDefault="002B1751" w:rsidP="00A7414D">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66FC72B" w14:textId="77777777" w:rsidR="002B1751" w:rsidRPr="00511225" w:rsidRDefault="002B1751" w:rsidP="00A7414D">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9389902" w14:textId="77777777" w:rsidR="002B1751" w:rsidRPr="00511225" w:rsidRDefault="002B1751" w:rsidP="00A7414D">
            <w:pPr>
              <w:pStyle w:val="TAC"/>
            </w:pPr>
            <w:r w:rsidRPr="00511225">
              <w:rPr>
                <w:rFonts w:cs="Arial"/>
                <w:szCs w:val="18"/>
              </w:rPr>
              <w:t>N/A</w:t>
            </w:r>
          </w:p>
        </w:tc>
      </w:tr>
      <w:tr w:rsidR="002B1751" w:rsidRPr="00511225" w14:paraId="30FA0159"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FBBDDCE"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753902CC" w14:textId="77777777" w:rsidR="002B1751" w:rsidRPr="00511225" w:rsidRDefault="002B1751" w:rsidP="00A7414D">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72D3995"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tcPr>
          <w:p w14:paraId="0D06CB25" w14:textId="77777777" w:rsidR="002B1751" w:rsidRPr="00511225" w:rsidRDefault="002B1751" w:rsidP="00A7414D">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8ABFEE4"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tcPr>
          <w:p w14:paraId="595E505C" w14:textId="77777777" w:rsidR="002B1751" w:rsidRPr="00511225" w:rsidRDefault="002B1751" w:rsidP="00A7414D">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23DC9F8" w14:textId="77777777" w:rsidR="002B1751" w:rsidRPr="00511225" w:rsidRDefault="002B1751" w:rsidP="00A7414D">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779DBD3" w14:textId="77777777" w:rsidR="002B1751" w:rsidRPr="00511225" w:rsidRDefault="002B1751" w:rsidP="00A7414D">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8F3185A" w14:textId="77777777" w:rsidR="002B1751" w:rsidRPr="00511225" w:rsidRDefault="002B1751" w:rsidP="00A7414D">
            <w:pPr>
              <w:pStyle w:val="TAC"/>
            </w:pPr>
            <w:r w:rsidRPr="00511225">
              <w:rPr>
                <w:rFonts w:cs="Arial"/>
                <w:szCs w:val="18"/>
              </w:rPr>
              <w:t>IMD2</w:t>
            </w:r>
            <w:r w:rsidRPr="00511225">
              <w:rPr>
                <w:rFonts w:cs="Arial"/>
                <w:szCs w:val="18"/>
                <w:vertAlign w:val="superscript"/>
              </w:rPr>
              <w:t>1</w:t>
            </w:r>
          </w:p>
        </w:tc>
      </w:tr>
      <w:tr w:rsidR="002B1751" w:rsidRPr="00511225" w14:paraId="7432F44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2128635"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1BB34EB0" w14:textId="77777777" w:rsidR="002B1751" w:rsidRPr="00511225" w:rsidRDefault="002B1751" w:rsidP="00A7414D">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48DE6897" w14:textId="77777777" w:rsidR="002B1751" w:rsidRPr="00511225" w:rsidRDefault="002B1751" w:rsidP="00A7414D">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175F519C" w14:textId="77777777" w:rsidR="002B1751" w:rsidRPr="00511225" w:rsidRDefault="002B1751" w:rsidP="00A7414D">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ECA7E9A" w14:textId="77777777" w:rsidR="002B1751" w:rsidRPr="00511225" w:rsidRDefault="002B1751" w:rsidP="00A7414D">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967A4DF" w14:textId="77777777" w:rsidR="002B1751" w:rsidRPr="00511225" w:rsidRDefault="002B1751" w:rsidP="00A7414D">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82CF16E" w14:textId="77777777" w:rsidR="002B1751" w:rsidRPr="00511225" w:rsidRDefault="002B1751" w:rsidP="00A7414D">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36CA87" w14:textId="77777777" w:rsidR="002B1751" w:rsidRPr="00511225" w:rsidRDefault="002B1751" w:rsidP="00A7414D">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4044E0C" w14:textId="77777777" w:rsidR="002B1751" w:rsidRPr="00511225" w:rsidRDefault="002B1751" w:rsidP="00A7414D">
            <w:pPr>
              <w:pStyle w:val="TAC"/>
            </w:pPr>
            <w:r w:rsidRPr="00511225">
              <w:rPr>
                <w:rFonts w:cs="Arial"/>
                <w:szCs w:val="18"/>
              </w:rPr>
              <w:t>N/A</w:t>
            </w:r>
          </w:p>
        </w:tc>
      </w:tr>
      <w:tr w:rsidR="002B1751" w:rsidRPr="00511225" w14:paraId="62F64A1A"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D14FE8"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35F35F82" w14:textId="77777777" w:rsidR="002B1751" w:rsidRPr="00511225" w:rsidRDefault="002B1751" w:rsidP="00A7414D">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4A3CB1A" w14:textId="77777777" w:rsidR="002B1751" w:rsidRPr="00511225" w:rsidRDefault="002B1751" w:rsidP="00A7414D">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2AB38C39" w14:textId="77777777" w:rsidR="002B1751" w:rsidRPr="00511225" w:rsidRDefault="002B1751" w:rsidP="00A7414D">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45173023" w14:textId="77777777" w:rsidR="002B1751" w:rsidRPr="00511225" w:rsidRDefault="002B1751" w:rsidP="00A7414D">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259E88DB" w14:textId="77777777" w:rsidR="002B1751" w:rsidRPr="00511225" w:rsidRDefault="002B1751" w:rsidP="00A7414D">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DF500BD" w14:textId="77777777" w:rsidR="002B1751" w:rsidRPr="00511225" w:rsidRDefault="002B1751" w:rsidP="00A7414D">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2A41EE" w14:textId="77777777" w:rsidR="002B1751" w:rsidRPr="00511225" w:rsidRDefault="002B1751" w:rsidP="00A7414D">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2F301730" w14:textId="77777777" w:rsidR="002B1751" w:rsidRPr="00511225" w:rsidRDefault="002B1751" w:rsidP="00A7414D">
            <w:pPr>
              <w:pStyle w:val="TAC"/>
            </w:pPr>
            <w:r w:rsidRPr="00511225">
              <w:rPr>
                <w:rFonts w:cs="Arial"/>
                <w:szCs w:val="18"/>
              </w:rPr>
              <w:t>N/A</w:t>
            </w:r>
          </w:p>
        </w:tc>
      </w:tr>
      <w:tr w:rsidR="002B1751" w:rsidRPr="00511225" w14:paraId="3E85E8CC" w14:textId="77777777" w:rsidTr="00A7414D">
        <w:trPr>
          <w:trHeight w:val="187"/>
          <w:jc w:val="center"/>
        </w:trPr>
        <w:tc>
          <w:tcPr>
            <w:tcW w:w="2007" w:type="dxa"/>
            <w:tcBorders>
              <w:left w:val="single" w:sz="4" w:space="0" w:color="auto"/>
              <w:bottom w:val="nil"/>
              <w:right w:val="single" w:sz="4" w:space="0" w:color="auto"/>
            </w:tcBorders>
            <w:shd w:val="clear" w:color="auto" w:fill="auto"/>
          </w:tcPr>
          <w:p w14:paraId="1D85B418" w14:textId="77777777" w:rsidR="002B1751" w:rsidRPr="00511225" w:rsidRDefault="002B1751" w:rsidP="00A7414D">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2D5ABEBB" w14:textId="77777777" w:rsidR="002B1751" w:rsidRPr="00511225" w:rsidRDefault="002B1751" w:rsidP="00A7414D">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D53E6C0" w14:textId="77777777" w:rsidR="002B1751" w:rsidRPr="00511225" w:rsidRDefault="002B1751" w:rsidP="00A7414D">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6C80CEB"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3A483EA"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9657B1A" w14:textId="77777777" w:rsidR="002B1751" w:rsidRPr="00511225" w:rsidRDefault="002B1751" w:rsidP="00A7414D">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307F25"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08A7B17"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BA11A98" w14:textId="77777777" w:rsidR="002B1751" w:rsidRPr="00511225" w:rsidRDefault="002B1751" w:rsidP="00A7414D">
            <w:pPr>
              <w:pStyle w:val="TAC"/>
              <w:rPr>
                <w:lang w:eastAsia="zh-CN"/>
              </w:rPr>
            </w:pPr>
            <w:r w:rsidRPr="00511225">
              <w:t>N/A</w:t>
            </w:r>
          </w:p>
        </w:tc>
      </w:tr>
      <w:tr w:rsidR="002B1751" w:rsidRPr="00511225" w14:paraId="417F24D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240C110"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793B4C50" w14:textId="77777777" w:rsidR="002B1751" w:rsidRPr="00511225" w:rsidRDefault="002B1751" w:rsidP="00A7414D">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2EBA088" w14:textId="77777777" w:rsidR="002B1751" w:rsidRPr="00511225" w:rsidRDefault="002B1751" w:rsidP="00A7414D">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547A6AD4"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76136BB"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77D9D77" w14:textId="77777777" w:rsidR="002B1751" w:rsidRPr="00511225" w:rsidRDefault="002B1751" w:rsidP="00A7414D">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590ED00C"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285032D4"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7BABA05" w14:textId="77777777" w:rsidR="002B1751" w:rsidRPr="00511225" w:rsidRDefault="002B1751" w:rsidP="00A7414D">
            <w:pPr>
              <w:pStyle w:val="TAC"/>
              <w:rPr>
                <w:lang w:eastAsia="zh-CN"/>
              </w:rPr>
            </w:pPr>
            <w:r w:rsidRPr="00511225">
              <w:t>N/A</w:t>
            </w:r>
          </w:p>
        </w:tc>
      </w:tr>
      <w:tr w:rsidR="002B1751" w:rsidRPr="00511225" w14:paraId="0EA92EC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5B50979"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4D3937BB" w14:textId="77777777" w:rsidR="002B1751" w:rsidRPr="00511225" w:rsidRDefault="002B1751" w:rsidP="00A7414D">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271BD36E" w14:textId="77777777" w:rsidR="002B1751" w:rsidRPr="00511225" w:rsidRDefault="002B1751" w:rsidP="00A7414D">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718AFC46" w14:textId="77777777" w:rsidR="002B1751" w:rsidRPr="00511225" w:rsidRDefault="002B1751" w:rsidP="00A7414D">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7BFCF70C" w14:textId="77777777" w:rsidR="002B1751" w:rsidRPr="00511225" w:rsidRDefault="002B1751" w:rsidP="00A7414D">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29E7DAC" w14:textId="77777777" w:rsidR="002B1751" w:rsidRPr="00511225" w:rsidRDefault="002B1751" w:rsidP="00A7414D">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5480222" w14:textId="77777777" w:rsidR="002B1751" w:rsidRPr="00511225" w:rsidRDefault="002B1751" w:rsidP="00A7414D">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686933E"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3CB7089" w14:textId="77777777" w:rsidR="002B1751" w:rsidRPr="00511225" w:rsidRDefault="002B1751" w:rsidP="00A7414D">
            <w:pPr>
              <w:pStyle w:val="TAC"/>
              <w:rPr>
                <w:lang w:eastAsia="zh-CN"/>
              </w:rPr>
            </w:pPr>
            <w:r w:rsidRPr="00511225">
              <w:t>IMD2</w:t>
            </w:r>
          </w:p>
        </w:tc>
      </w:tr>
      <w:tr w:rsidR="002B1751" w:rsidRPr="00511225" w14:paraId="606D975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B738D0A"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6AF673D3" w14:textId="77777777" w:rsidR="002B1751" w:rsidRPr="00511225" w:rsidRDefault="002B1751" w:rsidP="00A7414D">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BC65287" w14:textId="77777777" w:rsidR="002B1751" w:rsidRPr="00511225" w:rsidRDefault="002B1751" w:rsidP="00A7414D">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258B5AC"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03E5CE7"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37EE674" w14:textId="77777777" w:rsidR="002B1751" w:rsidRPr="00511225" w:rsidRDefault="002B1751" w:rsidP="00A7414D">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65BD67F"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C407E42"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13885B1" w14:textId="77777777" w:rsidR="002B1751" w:rsidRPr="00511225" w:rsidRDefault="002B1751" w:rsidP="00A7414D">
            <w:pPr>
              <w:pStyle w:val="TAC"/>
              <w:rPr>
                <w:lang w:eastAsia="zh-CN"/>
              </w:rPr>
            </w:pPr>
            <w:r w:rsidRPr="00511225">
              <w:t>N/A</w:t>
            </w:r>
          </w:p>
        </w:tc>
      </w:tr>
      <w:tr w:rsidR="002B1751" w:rsidRPr="00511225" w14:paraId="4872D4B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754B03C"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36F9EBC1" w14:textId="77777777" w:rsidR="002B1751" w:rsidRPr="00511225" w:rsidRDefault="002B1751" w:rsidP="00A7414D">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CD60B8E" w14:textId="77777777" w:rsidR="002B1751" w:rsidRPr="00511225" w:rsidRDefault="002B1751" w:rsidP="00A7414D">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2A860228"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20D7B84"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A485FA2" w14:textId="77777777" w:rsidR="002B1751" w:rsidRPr="00511225" w:rsidRDefault="002B1751" w:rsidP="00A7414D">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58973E4"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552FA17B"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52D99B" w14:textId="77777777" w:rsidR="002B1751" w:rsidRPr="00511225" w:rsidRDefault="002B1751" w:rsidP="00A7414D">
            <w:pPr>
              <w:pStyle w:val="TAC"/>
              <w:rPr>
                <w:lang w:eastAsia="zh-CN"/>
              </w:rPr>
            </w:pPr>
            <w:r w:rsidRPr="00511225">
              <w:t>N/A</w:t>
            </w:r>
          </w:p>
        </w:tc>
      </w:tr>
      <w:tr w:rsidR="002B1751" w:rsidRPr="00511225" w14:paraId="02AE989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8566BC8"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2671BD90" w14:textId="77777777" w:rsidR="002B1751" w:rsidRPr="00511225" w:rsidRDefault="002B1751" w:rsidP="00A7414D">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7481F1FC" w14:textId="77777777" w:rsidR="002B1751" w:rsidRPr="00511225" w:rsidRDefault="002B1751" w:rsidP="00A7414D">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82D44FC" w14:textId="77777777" w:rsidR="002B1751" w:rsidRPr="00511225" w:rsidRDefault="002B1751" w:rsidP="00A7414D">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BBC5BE0" w14:textId="77777777" w:rsidR="002B1751" w:rsidRPr="00511225" w:rsidRDefault="002B1751" w:rsidP="00A7414D">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41D8288" w14:textId="77777777" w:rsidR="002B1751" w:rsidRPr="00511225" w:rsidRDefault="002B1751" w:rsidP="00A7414D">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3B25734C" w14:textId="77777777" w:rsidR="002B1751" w:rsidRPr="00511225" w:rsidRDefault="002B1751" w:rsidP="00A7414D">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26C506EC"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FA75D2E" w14:textId="77777777" w:rsidR="002B1751" w:rsidRPr="00511225" w:rsidRDefault="002B1751" w:rsidP="00A7414D">
            <w:pPr>
              <w:pStyle w:val="TAC"/>
              <w:rPr>
                <w:lang w:eastAsia="zh-CN"/>
              </w:rPr>
            </w:pPr>
            <w:r w:rsidRPr="00511225">
              <w:t>IMD4</w:t>
            </w:r>
          </w:p>
        </w:tc>
      </w:tr>
      <w:tr w:rsidR="002B1751" w:rsidRPr="00511225" w14:paraId="3BCC0C7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F1F80AF"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7698B881" w14:textId="77777777" w:rsidR="002B1751" w:rsidRPr="00511225" w:rsidRDefault="002B1751" w:rsidP="00A7414D">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5BEB123D" w14:textId="77777777" w:rsidR="002B1751" w:rsidRPr="00511225" w:rsidRDefault="002B1751" w:rsidP="00A7414D">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27A538"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FFA473C"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F8BA63C" w14:textId="77777777" w:rsidR="002B1751" w:rsidRPr="00511225" w:rsidRDefault="002B1751" w:rsidP="00A7414D">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7512AE"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55A709B"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99ECA84" w14:textId="77777777" w:rsidR="002B1751" w:rsidRPr="00511225" w:rsidRDefault="002B1751" w:rsidP="00A7414D">
            <w:pPr>
              <w:pStyle w:val="TAC"/>
              <w:rPr>
                <w:lang w:eastAsia="zh-CN"/>
              </w:rPr>
            </w:pPr>
            <w:r w:rsidRPr="00511225">
              <w:t>N/A</w:t>
            </w:r>
          </w:p>
        </w:tc>
      </w:tr>
      <w:tr w:rsidR="002B1751" w:rsidRPr="00511225" w14:paraId="3C44DDD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E07C56B"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2B2D6194" w14:textId="77777777" w:rsidR="002B1751" w:rsidRPr="00511225" w:rsidRDefault="002B1751" w:rsidP="00A7414D">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7053E17" w14:textId="77777777" w:rsidR="002B1751" w:rsidRPr="00511225" w:rsidRDefault="002B1751" w:rsidP="00A7414D">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F2BAB3B"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954DD15" w14:textId="77777777" w:rsidR="002B1751" w:rsidRPr="00511225" w:rsidRDefault="002B1751" w:rsidP="00A7414D">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7B26923" w14:textId="77777777" w:rsidR="002B1751" w:rsidRPr="00511225" w:rsidRDefault="002B1751" w:rsidP="00A7414D">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22783CF5" w14:textId="77777777" w:rsidR="002B1751" w:rsidRPr="00511225" w:rsidRDefault="002B1751" w:rsidP="00A7414D">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79C7434A"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C6D683D" w14:textId="77777777" w:rsidR="002B1751" w:rsidRPr="00511225" w:rsidRDefault="002B1751" w:rsidP="00A7414D">
            <w:pPr>
              <w:pStyle w:val="TAC"/>
              <w:rPr>
                <w:lang w:eastAsia="zh-CN"/>
              </w:rPr>
            </w:pPr>
            <w:r w:rsidRPr="00511225">
              <w:t>IMD2</w:t>
            </w:r>
          </w:p>
        </w:tc>
      </w:tr>
      <w:tr w:rsidR="002B1751" w:rsidRPr="00511225" w14:paraId="36690E3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8FED69F"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7C6BFA" w14:textId="77777777" w:rsidR="002B1751" w:rsidRPr="00511225" w:rsidRDefault="002B1751" w:rsidP="00A7414D">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74723F8" w14:textId="77777777" w:rsidR="002B1751" w:rsidRPr="00511225" w:rsidRDefault="002B1751" w:rsidP="00A7414D">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7F3BCC3D" w14:textId="77777777" w:rsidR="002B1751" w:rsidRPr="00511225" w:rsidRDefault="002B1751" w:rsidP="00A7414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1736C6" w14:textId="77777777" w:rsidR="002B1751" w:rsidRPr="00511225" w:rsidRDefault="002B1751" w:rsidP="00A7414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9D1215" w14:textId="77777777" w:rsidR="002B1751" w:rsidRPr="00511225" w:rsidRDefault="002B1751" w:rsidP="00A7414D">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9CBACC3"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AF7581"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3BA657" w14:textId="77777777" w:rsidR="002B1751" w:rsidRPr="00511225" w:rsidRDefault="002B1751" w:rsidP="00A7414D">
            <w:pPr>
              <w:pStyle w:val="TAC"/>
              <w:rPr>
                <w:lang w:eastAsia="zh-CN"/>
              </w:rPr>
            </w:pPr>
            <w:r w:rsidRPr="00511225">
              <w:t>N/A</w:t>
            </w:r>
          </w:p>
        </w:tc>
      </w:tr>
      <w:tr w:rsidR="002B1751" w:rsidRPr="00511225" w14:paraId="3437CC73"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53B0DE" w14:textId="77777777" w:rsidR="002B1751" w:rsidRPr="00511225" w:rsidRDefault="002B1751" w:rsidP="00A7414D">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60B520C5" w14:textId="77777777" w:rsidR="002B1751" w:rsidRPr="00511225" w:rsidRDefault="002B1751" w:rsidP="00A7414D">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FB7039B" w14:textId="77777777" w:rsidR="002B1751" w:rsidRPr="00511225" w:rsidRDefault="002B1751" w:rsidP="00A7414D">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120336" w14:textId="77777777" w:rsidR="002B1751" w:rsidRPr="00511225" w:rsidRDefault="002B1751" w:rsidP="00A7414D">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120769"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B303FD" w14:textId="77777777" w:rsidR="002B1751" w:rsidRPr="00511225" w:rsidRDefault="002B1751" w:rsidP="00A7414D">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9ACC744" w14:textId="77777777" w:rsidR="002B1751" w:rsidRPr="00511225" w:rsidRDefault="002B1751" w:rsidP="00A7414D">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74656B0B"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88233" w14:textId="77777777" w:rsidR="002B1751" w:rsidRPr="00511225" w:rsidRDefault="002B1751" w:rsidP="00A7414D">
            <w:pPr>
              <w:pStyle w:val="TAC"/>
            </w:pPr>
            <w:r w:rsidRPr="00511225">
              <w:rPr>
                <w:rFonts w:eastAsia="Malgun Gothic"/>
                <w:szCs w:val="18"/>
                <w:lang w:eastAsia="ko-KR"/>
              </w:rPr>
              <w:t>IMD3</w:t>
            </w:r>
          </w:p>
        </w:tc>
      </w:tr>
      <w:tr w:rsidR="002B1751" w:rsidRPr="00511225" w14:paraId="02EC1D8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B1D3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D6F3F" w14:textId="77777777" w:rsidR="002B1751" w:rsidRPr="00511225" w:rsidRDefault="002B1751" w:rsidP="00A7414D">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2F1A5AC" w14:textId="77777777" w:rsidR="002B1751" w:rsidRPr="00511225" w:rsidRDefault="002B1751" w:rsidP="00A7414D">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2B6D6C89" w14:textId="77777777" w:rsidR="002B1751" w:rsidRPr="00511225" w:rsidRDefault="002B1751" w:rsidP="00A7414D">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E98E53" w14:textId="77777777" w:rsidR="002B1751" w:rsidRPr="00511225" w:rsidRDefault="002B1751" w:rsidP="00A7414D">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05D5BA" w14:textId="77777777" w:rsidR="002B1751" w:rsidRPr="00511225" w:rsidRDefault="002B1751" w:rsidP="00A7414D">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0E516AA" w14:textId="77777777" w:rsidR="002B1751" w:rsidRPr="00511225" w:rsidRDefault="002B1751" w:rsidP="00A7414D">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A34649"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CC1FC9" w14:textId="77777777" w:rsidR="002B1751" w:rsidRPr="00511225" w:rsidRDefault="002B1751" w:rsidP="00A7414D">
            <w:pPr>
              <w:pStyle w:val="TAC"/>
            </w:pPr>
            <w:r w:rsidRPr="00511225">
              <w:rPr>
                <w:rFonts w:eastAsia="Malgun Gothic"/>
                <w:szCs w:val="18"/>
                <w:lang w:eastAsia="ko-KR"/>
              </w:rPr>
              <w:t>N/A</w:t>
            </w:r>
          </w:p>
        </w:tc>
      </w:tr>
      <w:tr w:rsidR="002B1751" w:rsidRPr="00511225" w14:paraId="1A8A3BF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350CF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F72E5" w14:textId="77777777" w:rsidR="002B1751" w:rsidRPr="00511225" w:rsidRDefault="002B1751" w:rsidP="00A7414D">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2277BC7" w14:textId="77777777" w:rsidR="002B1751" w:rsidRPr="00511225" w:rsidRDefault="002B1751" w:rsidP="00A7414D">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FC4712A" w14:textId="77777777" w:rsidR="002B1751" w:rsidRPr="00511225" w:rsidRDefault="002B1751" w:rsidP="00A7414D">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361300" w14:textId="77777777" w:rsidR="002B1751" w:rsidRPr="00511225" w:rsidRDefault="002B1751" w:rsidP="00A7414D">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83D06D" w14:textId="77777777" w:rsidR="002B1751" w:rsidRPr="00511225" w:rsidRDefault="002B1751" w:rsidP="00A7414D">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ADFAEE0" w14:textId="77777777" w:rsidR="002B1751" w:rsidRPr="00511225" w:rsidRDefault="002B1751" w:rsidP="00A7414D">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44B9F1"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9E21FA" w14:textId="77777777" w:rsidR="002B1751" w:rsidRPr="00511225" w:rsidRDefault="002B1751" w:rsidP="00A7414D">
            <w:pPr>
              <w:pStyle w:val="TAC"/>
            </w:pPr>
            <w:r w:rsidRPr="00511225">
              <w:rPr>
                <w:rFonts w:eastAsia="Malgun Gothic"/>
                <w:szCs w:val="18"/>
                <w:lang w:eastAsia="ko-KR"/>
              </w:rPr>
              <w:t>N/A</w:t>
            </w:r>
          </w:p>
        </w:tc>
      </w:tr>
      <w:tr w:rsidR="002B1751" w:rsidRPr="00511225" w14:paraId="5262D2E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2BBC9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EEAD5E" w14:textId="77777777" w:rsidR="002B1751" w:rsidRPr="00511225" w:rsidRDefault="002B1751" w:rsidP="00A7414D">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B7DD80C" w14:textId="77777777" w:rsidR="002B1751" w:rsidRPr="00511225" w:rsidRDefault="002B1751" w:rsidP="00A7414D">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35D62997" w14:textId="77777777" w:rsidR="002B1751" w:rsidRPr="00511225" w:rsidRDefault="002B1751" w:rsidP="00A7414D">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06488A" w14:textId="77777777" w:rsidR="002B1751" w:rsidRPr="00511225" w:rsidRDefault="002B1751" w:rsidP="00A7414D">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19C94D" w14:textId="77777777" w:rsidR="002B1751" w:rsidRPr="00511225" w:rsidRDefault="002B1751" w:rsidP="00A7414D">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84C497D" w14:textId="77777777" w:rsidR="002B1751" w:rsidRPr="00511225" w:rsidRDefault="002B1751" w:rsidP="00A7414D">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AC3B4B"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B81E3" w14:textId="77777777" w:rsidR="002B1751" w:rsidRPr="00511225" w:rsidRDefault="002B1751" w:rsidP="00A7414D">
            <w:pPr>
              <w:pStyle w:val="TAC"/>
            </w:pPr>
            <w:r w:rsidRPr="00511225">
              <w:rPr>
                <w:rFonts w:eastAsia="Malgun Gothic"/>
                <w:szCs w:val="18"/>
                <w:lang w:eastAsia="ko-KR"/>
              </w:rPr>
              <w:t>N/A</w:t>
            </w:r>
          </w:p>
        </w:tc>
      </w:tr>
      <w:tr w:rsidR="002B1751" w:rsidRPr="00511225" w14:paraId="136BACC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41E845"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87EAC" w14:textId="77777777" w:rsidR="002B1751" w:rsidRPr="00511225" w:rsidRDefault="002B1751" w:rsidP="00A7414D">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CA083FF" w14:textId="77777777" w:rsidR="002B1751" w:rsidRPr="00511225" w:rsidRDefault="002B1751" w:rsidP="00A7414D">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4F49C9D" w14:textId="77777777" w:rsidR="002B1751" w:rsidRPr="00511225" w:rsidRDefault="002B1751" w:rsidP="00A7414D">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28F7BE"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B52384" w14:textId="77777777" w:rsidR="002B1751" w:rsidRPr="00511225" w:rsidRDefault="002B1751" w:rsidP="00A7414D">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5206396" w14:textId="77777777" w:rsidR="002B1751" w:rsidRPr="00511225" w:rsidRDefault="002B1751" w:rsidP="00A7414D">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69922CC"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8B385" w14:textId="77777777" w:rsidR="002B1751" w:rsidRPr="00511225" w:rsidRDefault="002B1751" w:rsidP="00A7414D">
            <w:pPr>
              <w:pStyle w:val="TAC"/>
            </w:pPr>
            <w:r w:rsidRPr="00511225">
              <w:rPr>
                <w:rFonts w:eastAsia="Malgun Gothic"/>
                <w:szCs w:val="18"/>
                <w:lang w:eastAsia="ko-KR"/>
              </w:rPr>
              <w:t>IMD5</w:t>
            </w:r>
          </w:p>
        </w:tc>
      </w:tr>
      <w:tr w:rsidR="002B1751" w:rsidRPr="00511225" w14:paraId="66740E5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CF9E9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2DF77" w14:textId="77777777" w:rsidR="002B1751" w:rsidRPr="00511225" w:rsidRDefault="002B1751" w:rsidP="00A7414D">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543BA50" w14:textId="77777777" w:rsidR="002B1751" w:rsidRPr="00511225" w:rsidRDefault="002B1751" w:rsidP="00A7414D">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324F5FFC" w14:textId="77777777" w:rsidR="002B1751" w:rsidRPr="00511225" w:rsidRDefault="002B1751" w:rsidP="00A7414D">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2226FB" w14:textId="77777777" w:rsidR="002B1751" w:rsidRPr="00511225" w:rsidRDefault="002B1751" w:rsidP="00A7414D">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3E3C41" w14:textId="77777777" w:rsidR="002B1751" w:rsidRPr="00511225" w:rsidRDefault="002B1751" w:rsidP="00A7414D">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D9A77FC" w14:textId="77777777" w:rsidR="002B1751" w:rsidRPr="00511225" w:rsidRDefault="002B1751" w:rsidP="00A7414D">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F9C774"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657CDE" w14:textId="77777777" w:rsidR="002B1751" w:rsidRPr="00511225" w:rsidRDefault="002B1751" w:rsidP="00A7414D">
            <w:pPr>
              <w:pStyle w:val="TAC"/>
            </w:pPr>
            <w:r w:rsidRPr="00511225">
              <w:rPr>
                <w:rFonts w:eastAsia="Malgun Gothic"/>
                <w:szCs w:val="18"/>
                <w:lang w:eastAsia="ko-KR"/>
              </w:rPr>
              <w:t>N/A</w:t>
            </w:r>
          </w:p>
        </w:tc>
      </w:tr>
      <w:tr w:rsidR="002B1751" w:rsidRPr="00511225" w14:paraId="286AA4C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5FFB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FAB21" w14:textId="77777777" w:rsidR="002B1751" w:rsidRPr="00511225" w:rsidRDefault="002B1751" w:rsidP="00A7414D">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094EBCE" w14:textId="77777777" w:rsidR="002B1751" w:rsidRPr="00511225" w:rsidRDefault="002B1751" w:rsidP="00A7414D">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C26F702"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DED1E8"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278460" w14:textId="77777777" w:rsidR="002B1751" w:rsidRPr="00511225" w:rsidRDefault="002B1751" w:rsidP="00A7414D">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F0E4193"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0F6710F"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BF8F6" w14:textId="77777777" w:rsidR="002B1751" w:rsidRPr="00511225" w:rsidRDefault="002B1751" w:rsidP="00A7414D">
            <w:pPr>
              <w:pStyle w:val="TAC"/>
            </w:pPr>
            <w:r w:rsidRPr="00511225">
              <w:t>N/A</w:t>
            </w:r>
          </w:p>
        </w:tc>
      </w:tr>
      <w:tr w:rsidR="002B1751" w:rsidRPr="00511225" w14:paraId="1B6C286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10AA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17C85" w14:textId="77777777" w:rsidR="002B1751" w:rsidRPr="00511225" w:rsidRDefault="002B1751" w:rsidP="00A7414D">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B52DB16" w14:textId="77777777" w:rsidR="002B1751" w:rsidRPr="00511225" w:rsidRDefault="002B1751" w:rsidP="00A7414D">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4ABB834"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C67B3B"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726631" w14:textId="77777777" w:rsidR="002B1751" w:rsidRPr="00511225" w:rsidRDefault="002B1751" w:rsidP="00A7414D">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EC74509"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DB03EF0"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6B60C4" w14:textId="77777777" w:rsidR="002B1751" w:rsidRPr="00511225" w:rsidRDefault="002B1751" w:rsidP="00A7414D">
            <w:pPr>
              <w:pStyle w:val="TAC"/>
            </w:pPr>
            <w:r w:rsidRPr="00511225">
              <w:t>N/A</w:t>
            </w:r>
          </w:p>
        </w:tc>
      </w:tr>
      <w:tr w:rsidR="002B1751" w:rsidRPr="00511225" w14:paraId="61526F2D"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56D229"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60C92118" w14:textId="77777777" w:rsidR="002B1751" w:rsidRPr="00511225" w:rsidRDefault="002B1751" w:rsidP="00A7414D">
            <w:pPr>
              <w:pStyle w:val="TAC"/>
            </w:pPr>
            <w:r w:rsidRPr="00511225">
              <w:t>n78</w:t>
            </w:r>
          </w:p>
        </w:tc>
        <w:tc>
          <w:tcPr>
            <w:tcW w:w="960" w:type="dxa"/>
            <w:tcBorders>
              <w:top w:val="single" w:sz="4" w:space="0" w:color="auto"/>
              <w:left w:val="single" w:sz="4" w:space="0" w:color="auto"/>
              <w:right w:val="single" w:sz="4" w:space="0" w:color="auto"/>
            </w:tcBorders>
          </w:tcPr>
          <w:p w14:paraId="1F078A62"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tcPr>
          <w:p w14:paraId="7F54A452" w14:textId="77777777" w:rsidR="002B1751" w:rsidRPr="00511225" w:rsidRDefault="002B1751" w:rsidP="00A7414D">
            <w:pPr>
              <w:pStyle w:val="TAC"/>
            </w:pPr>
            <w:r w:rsidRPr="00511225">
              <w:t>10</w:t>
            </w:r>
          </w:p>
        </w:tc>
        <w:tc>
          <w:tcPr>
            <w:tcW w:w="960" w:type="dxa"/>
            <w:tcBorders>
              <w:top w:val="single" w:sz="4" w:space="0" w:color="auto"/>
              <w:left w:val="single" w:sz="4" w:space="0" w:color="auto"/>
              <w:right w:val="single" w:sz="4" w:space="0" w:color="auto"/>
            </w:tcBorders>
          </w:tcPr>
          <w:p w14:paraId="6D30CC02"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tcPr>
          <w:p w14:paraId="040F4A10" w14:textId="77777777" w:rsidR="002B1751" w:rsidRPr="00511225" w:rsidRDefault="002B1751" w:rsidP="00A7414D">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5998F97D" w14:textId="77777777" w:rsidR="002B1751" w:rsidRPr="00511225" w:rsidRDefault="002B1751" w:rsidP="00A7414D">
            <w:pPr>
              <w:pStyle w:val="TAC"/>
            </w:pPr>
            <w:r w:rsidRPr="00511225">
              <w:t>15.7</w:t>
            </w:r>
          </w:p>
        </w:tc>
        <w:tc>
          <w:tcPr>
            <w:tcW w:w="828" w:type="dxa"/>
            <w:tcBorders>
              <w:top w:val="single" w:sz="4" w:space="0" w:color="auto"/>
              <w:left w:val="single" w:sz="4" w:space="0" w:color="auto"/>
              <w:right w:val="single" w:sz="4" w:space="0" w:color="auto"/>
            </w:tcBorders>
            <w:vAlign w:val="center"/>
          </w:tcPr>
          <w:p w14:paraId="5CA81AA8"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38138E9A" w14:textId="77777777" w:rsidR="002B1751" w:rsidRPr="00511225" w:rsidRDefault="002B1751" w:rsidP="00A7414D">
            <w:pPr>
              <w:pStyle w:val="TAC"/>
            </w:pPr>
            <w:r w:rsidRPr="00511225">
              <w:t>IMD3</w:t>
            </w:r>
          </w:p>
        </w:tc>
      </w:tr>
    </w:tbl>
    <w:p w14:paraId="32800B42" w14:textId="77777777" w:rsidR="002B1751" w:rsidRPr="00511225" w:rsidRDefault="002B1751" w:rsidP="002B175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751" w:rsidRPr="00511225" w14:paraId="5E906A65"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3CAAC1" w14:textId="77777777" w:rsidR="002B1751" w:rsidRPr="00511225" w:rsidRDefault="002B1751" w:rsidP="00A7414D">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36FAEC4" w14:textId="77777777" w:rsidR="002B1751" w:rsidRPr="00511225" w:rsidRDefault="002B1751" w:rsidP="00A7414D">
            <w:pPr>
              <w:pStyle w:val="TAH"/>
            </w:pPr>
            <w:r w:rsidRPr="00511225">
              <w:t>Source of IMD</w:t>
            </w:r>
          </w:p>
        </w:tc>
      </w:tr>
      <w:tr w:rsidR="002B1751" w:rsidRPr="00511225" w14:paraId="0C60B8F9"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4E92AF" w14:textId="77777777" w:rsidR="002B1751" w:rsidRPr="00511225" w:rsidRDefault="002B1751" w:rsidP="00A7414D">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25E364B" w14:textId="77777777" w:rsidR="002B1751" w:rsidRPr="00511225" w:rsidRDefault="002B1751" w:rsidP="00A7414D">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355923E"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4D83ACD"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654A1FD"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7D746BE"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8C1CD13"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DE53AE0" w14:textId="77777777" w:rsidR="002B1751" w:rsidRPr="00511225" w:rsidRDefault="002B1751" w:rsidP="00A7414D">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E108F92" w14:textId="77777777" w:rsidR="002B1751" w:rsidRPr="00511225" w:rsidRDefault="002B1751" w:rsidP="00A7414D">
            <w:pPr>
              <w:pStyle w:val="TAH"/>
            </w:pPr>
          </w:p>
        </w:tc>
      </w:tr>
      <w:tr w:rsidR="002B1751" w:rsidRPr="00511225" w14:paraId="2D99CA6E"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A4CF58" w14:textId="77777777" w:rsidR="002B1751" w:rsidRPr="00511225" w:rsidRDefault="002B1751" w:rsidP="00A7414D">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4EB34739" w14:textId="77777777" w:rsidR="002B1751" w:rsidRPr="00511225" w:rsidRDefault="002B1751" w:rsidP="00A7414D">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EC0310B" w14:textId="77777777" w:rsidR="002B1751" w:rsidRPr="00511225" w:rsidRDefault="002B1751" w:rsidP="00A7414D">
            <w:pPr>
              <w:pStyle w:val="TAC"/>
            </w:pPr>
            <w:r w:rsidRPr="00511225">
              <w:t>1945</w:t>
            </w:r>
          </w:p>
        </w:tc>
        <w:tc>
          <w:tcPr>
            <w:tcW w:w="964" w:type="dxa"/>
            <w:tcBorders>
              <w:top w:val="single" w:sz="4" w:space="0" w:color="auto"/>
              <w:left w:val="single" w:sz="4" w:space="0" w:color="auto"/>
              <w:right w:val="single" w:sz="4" w:space="0" w:color="auto"/>
            </w:tcBorders>
            <w:vAlign w:val="center"/>
          </w:tcPr>
          <w:p w14:paraId="3E265CF2"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vAlign w:val="center"/>
          </w:tcPr>
          <w:p w14:paraId="60C8839B"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076DCD65" w14:textId="77777777" w:rsidR="002B1751" w:rsidRPr="00511225" w:rsidRDefault="002B1751" w:rsidP="00A7414D">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A6D4761" w14:textId="77777777" w:rsidR="002B1751" w:rsidRPr="00511225" w:rsidRDefault="002B1751" w:rsidP="00A7414D">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D5803BE"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4947001" w14:textId="77777777" w:rsidR="002B1751" w:rsidRPr="00511225" w:rsidRDefault="002B1751" w:rsidP="00A7414D">
            <w:pPr>
              <w:pStyle w:val="TAC"/>
              <w:rPr>
                <w:rFonts w:eastAsia="Malgun Gothic"/>
              </w:rPr>
            </w:pPr>
            <w:r w:rsidRPr="00511225">
              <w:t>N/A</w:t>
            </w:r>
          </w:p>
        </w:tc>
      </w:tr>
      <w:tr w:rsidR="002B1751" w:rsidRPr="00511225" w14:paraId="31DDCF2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FF79F4B"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59A70F6F" w14:textId="77777777" w:rsidR="002B1751" w:rsidRPr="00511225" w:rsidRDefault="002B1751" w:rsidP="00A7414D">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907F3A8" w14:textId="77777777" w:rsidR="002B1751" w:rsidRPr="00511225" w:rsidRDefault="002B1751" w:rsidP="00A7414D">
            <w:pPr>
              <w:pStyle w:val="TAC"/>
            </w:pPr>
            <w:r w:rsidRPr="00511225">
              <w:t>900</w:t>
            </w:r>
          </w:p>
        </w:tc>
        <w:tc>
          <w:tcPr>
            <w:tcW w:w="964" w:type="dxa"/>
            <w:tcBorders>
              <w:top w:val="single" w:sz="4" w:space="0" w:color="auto"/>
              <w:left w:val="single" w:sz="4" w:space="0" w:color="auto"/>
              <w:right w:val="single" w:sz="4" w:space="0" w:color="auto"/>
            </w:tcBorders>
            <w:vAlign w:val="center"/>
          </w:tcPr>
          <w:p w14:paraId="411B682C"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vAlign w:val="center"/>
          </w:tcPr>
          <w:p w14:paraId="53782870"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43B44354" w14:textId="77777777" w:rsidR="002B1751" w:rsidRPr="00511225" w:rsidRDefault="002B1751" w:rsidP="00A7414D">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7587C3E8" w14:textId="77777777" w:rsidR="002B1751" w:rsidRPr="00511225" w:rsidRDefault="002B1751" w:rsidP="00A7414D">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47385AD"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EDC3B5B" w14:textId="77777777" w:rsidR="002B1751" w:rsidRPr="00511225" w:rsidRDefault="002B1751" w:rsidP="00A7414D">
            <w:pPr>
              <w:pStyle w:val="TAC"/>
              <w:rPr>
                <w:rFonts w:eastAsia="Malgun Gothic"/>
              </w:rPr>
            </w:pPr>
            <w:r w:rsidRPr="00511225">
              <w:t>N/A</w:t>
            </w:r>
          </w:p>
        </w:tc>
      </w:tr>
      <w:tr w:rsidR="002B1751" w:rsidRPr="00511225" w14:paraId="6D851EB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55FD9E4"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6936BC71" w14:textId="77777777" w:rsidR="002B1751" w:rsidRPr="00511225" w:rsidRDefault="002B1751" w:rsidP="00A7414D">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73E8393A"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vAlign w:val="center"/>
          </w:tcPr>
          <w:p w14:paraId="2EE861C7" w14:textId="77777777" w:rsidR="002B1751" w:rsidRPr="00511225" w:rsidRDefault="002B1751" w:rsidP="00A7414D">
            <w:pPr>
              <w:pStyle w:val="TAC"/>
            </w:pPr>
            <w:r w:rsidRPr="00511225">
              <w:t>10</w:t>
            </w:r>
          </w:p>
        </w:tc>
        <w:tc>
          <w:tcPr>
            <w:tcW w:w="960" w:type="dxa"/>
            <w:tcBorders>
              <w:top w:val="single" w:sz="4" w:space="0" w:color="auto"/>
              <w:left w:val="single" w:sz="4" w:space="0" w:color="auto"/>
              <w:right w:val="single" w:sz="4" w:space="0" w:color="auto"/>
            </w:tcBorders>
            <w:vAlign w:val="center"/>
          </w:tcPr>
          <w:p w14:paraId="23FBE4F0"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vAlign w:val="center"/>
          </w:tcPr>
          <w:p w14:paraId="118A9645" w14:textId="77777777" w:rsidR="002B1751" w:rsidRPr="00511225" w:rsidRDefault="002B1751" w:rsidP="00A7414D">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CB388B2" w14:textId="77777777" w:rsidR="002B1751" w:rsidRPr="00511225" w:rsidRDefault="002B1751" w:rsidP="00A7414D">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5E8FCDE8"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4DDB34CB" w14:textId="77777777" w:rsidR="002B1751" w:rsidRPr="00511225" w:rsidRDefault="002B1751" w:rsidP="00A7414D">
            <w:pPr>
              <w:pStyle w:val="TAC"/>
              <w:rPr>
                <w:rFonts w:eastAsia="Malgun Gothic"/>
              </w:rPr>
            </w:pPr>
            <w:r w:rsidRPr="00511225">
              <w:t>IMD3</w:t>
            </w:r>
          </w:p>
        </w:tc>
      </w:tr>
      <w:tr w:rsidR="002B1751" w:rsidRPr="00511225" w14:paraId="49EDD26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6F863EB"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221DF794" w14:textId="77777777" w:rsidR="002B1751" w:rsidRPr="00511225" w:rsidRDefault="002B1751" w:rsidP="00A7414D">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2AFADFF" w14:textId="77777777" w:rsidR="002B1751" w:rsidRPr="00511225" w:rsidRDefault="002B1751" w:rsidP="00A7414D">
            <w:pPr>
              <w:pStyle w:val="TAC"/>
            </w:pPr>
            <w:r w:rsidRPr="00511225">
              <w:t>1940</w:t>
            </w:r>
          </w:p>
        </w:tc>
        <w:tc>
          <w:tcPr>
            <w:tcW w:w="964" w:type="dxa"/>
            <w:tcBorders>
              <w:top w:val="single" w:sz="4" w:space="0" w:color="auto"/>
              <w:left w:val="single" w:sz="4" w:space="0" w:color="auto"/>
              <w:right w:val="single" w:sz="4" w:space="0" w:color="auto"/>
            </w:tcBorders>
            <w:vAlign w:val="center"/>
          </w:tcPr>
          <w:p w14:paraId="58B3098B"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vAlign w:val="center"/>
          </w:tcPr>
          <w:p w14:paraId="678207B7"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026ED8BE" w14:textId="77777777" w:rsidR="002B1751" w:rsidRPr="00511225" w:rsidRDefault="002B1751" w:rsidP="00A7414D">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717D9BA8" w14:textId="77777777" w:rsidR="002B1751" w:rsidRPr="00511225" w:rsidRDefault="002B1751" w:rsidP="00A7414D">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AC9636E"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AF87D5B" w14:textId="77777777" w:rsidR="002B1751" w:rsidRPr="00511225" w:rsidRDefault="002B1751" w:rsidP="00A7414D">
            <w:pPr>
              <w:pStyle w:val="TAC"/>
              <w:rPr>
                <w:rFonts w:eastAsia="Malgun Gothic"/>
              </w:rPr>
            </w:pPr>
            <w:r w:rsidRPr="00511225">
              <w:t>N/A</w:t>
            </w:r>
          </w:p>
        </w:tc>
      </w:tr>
      <w:tr w:rsidR="002B1751" w:rsidRPr="00511225" w14:paraId="1AD9829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3AE1BDA"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096F50E4" w14:textId="77777777" w:rsidR="002B1751" w:rsidRPr="00511225" w:rsidRDefault="002B1751" w:rsidP="00A7414D">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0E7EF460"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vAlign w:val="center"/>
          </w:tcPr>
          <w:p w14:paraId="3771CD89"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vAlign w:val="center"/>
          </w:tcPr>
          <w:p w14:paraId="23E6BF43"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vAlign w:val="center"/>
          </w:tcPr>
          <w:p w14:paraId="6644338C" w14:textId="77777777" w:rsidR="002B1751" w:rsidRPr="00511225" w:rsidRDefault="002B1751" w:rsidP="00A7414D">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617A6344" w14:textId="77777777" w:rsidR="002B1751" w:rsidRPr="00511225" w:rsidRDefault="002B1751" w:rsidP="00A7414D">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2F3F06A3"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FEE7A60" w14:textId="77777777" w:rsidR="002B1751" w:rsidRPr="00511225" w:rsidRDefault="002B1751" w:rsidP="00A7414D">
            <w:pPr>
              <w:pStyle w:val="TAC"/>
              <w:rPr>
                <w:rFonts w:eastAsia="Malgun Gothic"/>
              </w:rPr>
            </w:pPr>
            <w:r w:rsidRPr="00511225">
              <w:t>IMD5</w:t>
            </w:r>
          </w:p>
        </w:tc>
      </w:tr>
      <w:tr w:rsidR="002B1751" w:rsidRPr="00511225" w14:paraId="69E678CE"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3291B"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4DFCB345" w14:textId="77777777" w:rsidR="002B1751" w:rsidRPr="00511225" w:rsidRDefault="002B1751" w:rsidP="00A7414D">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72763C53" w14:textId="77777777" w:rsidR="002B1751" w:rsidRPr="00511225" w:rsidRDefault="002B1751" w:rsidP="00A7414D">
            <w:pPr>
              <w:pStyle w:val="TAC"/>
            </w:pPr>
            <w:r w:rsidRPr="00511225">
              <w:t>3380</w:t>
            </w:r>
          </w:p>
        </w:tc>
        <w:tc>
          <w:tcPr>
            <w:tcW w:w="964" w:type="dxa"/>
            <w:tcBorders>
              <w:top w:val="single" w:sz="4" w:space="0" w:color="auto"/>
              <w:left w:val="single" w:sz="4" w:space="0" w:color="auto"/>
              <w:right w:val="single" w:sz="4" w:space="0" w:color="auto"/>
            </w:tcBorders>
            <w:vAlign w:val="center"/>
          </w:tcPr>
          <w:p w14:paraId="3CF52953" w14:textId="77777777" w:rsidR="002B1751" w:rsidRPr="00511225" w:rsidRDefault="002B1751" w:rsidP="00A7414D">
            <w:pPr>
              <w:pStyle w:val="TAC"/>
            </w:pPr>
            <w:r w:rsidRPr="00511225">
              <w:t>10</w:t>
            </w:r>
          </w:p>
        </w:tc>
        <w:tc>
          <w:tcPr>
            <w:tcW w:w="960" w:type="dxa"/>
            <w:tcBorders>
              <w:top w:val="single" w:sz="4" w:space="0" w:color="auto"/>
              <w:left w:val="single" w:sz="4" w:space="0" w:color="auto"/>
              <w:right w:val="single" w:sz="4" w:space="0" w:color="auto"/>
            </w:tcBorders>
            <w:vAlign w:val="center"/>
          </w:tcPr>
          <w:p w14:paraId="243F21A8" w14:textId="77777777" w:rsidR="002B1751" w:rsidRPr="00511225" w:rsidRDefault="002B1751" w:rsidP="00A7414D">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24FAEEF8" w14:textId="77777777" w:rsidR="002B1751" w:rsidRPr="00511225" w:rsidRDefault="002B1751" w:rsidP="00A7414D">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49AE57C4" w14:textId="77777777" w:rsidR="002B1751" w:rsidRPr="00511225" w:rsidRDefault="002B1751" w:rsidP="00A7414D">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4069D278"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36BC1E62" w14:textId="77777777" w:rsidR="002B1751" w:rsidRPr="00511225" w:rsidRDefault="002B1751" w:rsidP="00A7414D">
            <w:pPr>
              <w:pStyle w:val="TAC"/>
              <w:rPr>
                <w:rFonts w:eastAsia="Malgun Gothic"/>
              </w:rPr>
            </w:pPr>
            <w:r w:rsidRPr="00511225">
              <w:t>N/A</w:t>
            </w:r>
          </w:p>
        </w:tc>
      </w:tr>
      <w:tr w:rsidR="002B1751" w:rsidRPr="00511225" w14:paraId="24B2595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9B5638E" w14:textId="77777777" w:rsidR="002B1751" w:rsidRPr="00511225" w:rsidRDefault="002B1751" w:rsidP="00A7414D">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4EB92DEE" w14:textId="77777777" w:rsidR="002B1751" w:rsidRPr="00511225" w:rsidRDefault="002B1751" w:rsidP="00A7414D">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123DA27" w14:textId="77777777" w:rsidR="002B1751" w:rsidRPr="00511225" w:rsidRDefault="002B1751" w:rsidP="00A7414D">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4774EA13" w14:textId="77777777" w:rsidR="002B1751" w:rsidRPr="00511225" w:rsidRDefault="002B1751" w:rsidP="00A7414D">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B44C7EC" w14:textId="77777777" w:rsidR="002B1751" w:rsidRPr="00511225" w:rsidRDefault="002B1751" w:rsidP="00A7414D">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8B68D96" w14:textId="77777777" w:rsidR="002B1751" w:rsidRPr="00511225" w:rsidRDefault="002B1751" w:rsidP="00A7414D">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E62A037"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A926F6"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488210" w14:textId="77777777" w:rsidR="002B1751" w:rsidRPr="00511225" w:rsidRDefault="002B1751" w:rsidP="00A7414D">
            <w:pPr>
              <w:pStyle w:val="TAC"/>
              <w:rPr>
                <w:rFonts w:cs="Arial"/>
              </w:rPr>
            </w:pPr>
            <w:r w:rsidRPr="00511225">
              <w:rPr>
                <w:lang w:eastAsia="ko-KR"/>
              </w:rPr>
              <w:t>N/A</w:t>
            </w:r>
          </w:p>
        </w:tc>
      </w:tr>
      <w:tr w:rsidR="002B1751" w:rsidRPr="00511225" w14:paraId="76A6B30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91AE514"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47D3151E" w14:textId="77777777" w:rsidR="002B1751" w:rsidRPr="00511225" w:rsidRDefault="002B1751" w:rsidP="00A7414D">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7DE0C79" w14:textId="77777777" w:rsidR="002B1751" w:rsidRPr="00511225" w:rsidRDefault="002B1751" w:rsidP="00A7414D">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6C913900" w14:textId="77777777" w:rsidR="002B1751" w:rsidRPr="00511225" w:rsidRDefault="002B1751" w:rsidP="00A7414D">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A4493F0" w14:textId="77777777" w:rsidR="002B1751" w:rsidRPr="00511225" w:rsidRDefault="002B1751" w:rsidP="00A7414D">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3EC170F" w14:textId="77777777" w:rsidR="002B1751" w:rsidRPr="00511225" w:rsidRDefault="002B1751" w:rsidP="00A7414D">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233D6F1F"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DCB57B"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C2AF285" w14:textId="77777777" w:rsidR="002B1751" w:rsidRPr="00511225" w:rsidRDefault="002B1751" w:rsidP="00A7414D">
            <w:pPr>
              <w:pStyle w:val="TAC"/>
              <w:rPr>
                <w:rFonts w:cs="Arial"/>
              </w:rPr>
            </w:pPr>
            <w:r w:rsidRPr="00511225">
              <w:rPr>
                <w:lang w:eastAsia="ko-KR"/>
              </w:rPr>
              <w:t>N/A</w:t>
            </w:r>
          </w:p>
        </w:tc>
      </w:tr>
      <w:tr w:rsidR="002B1751" w:rsidRPr="00511225" w14:paraId="6F24B9F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42FF8A6"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6F62ED1E" w14:textId="77777777" w:rsidR="002B1751" w:rsidRPr="00511225" w:rsidRDefault="002B1751" w:rsidP="00A7414D">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12F78A2" w14:textId="77777777" w:rsidR="002B1751" w:rsidRPr="00511225" w:rsidRDefault="002B1751" w:rsidP="00A7414D">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533A582"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9615115" w14:textId="77777777" w:rsidR="002B1751" w:rsidRPr="00511225" w:rsidRDefault="002B1751" w:rsidP="00A7414D">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57058D6" w14:textId="77777777" w:rsidR="002B1751" w:rsidRPr="00511225" w:rsidRDefault="002B1751" w:rsidP="00A7414D">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220CEB27" w14:textId="77777777" w:rsidR="002B1751" w:rsidRPr="00511225" w:rsidRDefault="002B1751" w:rsidP="00A7414D">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4A5EFBD"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CEB04D2" w14:textId="77777777" w:rsidR="002B1751" w:rsidRPr="00511225" w:rsidRDefault="002B1751" w:rsidP="00A7414D">
            <w:pPr>
              <w:pStyle w:val="TAC"/>
              <w:rPr>
                <w:rFonts w:cs="Arial"/>
              </w:rPr>
            </w:pPr>
            <w:r w:rsidRPr="00511225">
              <w:rPr>
                <w:lang w:eastAsia="ko-KR"/>
              </w:rPr>
              <w:t>IMD3</w:t>
            </w:r>
            <w:r w:rsidRPr="00511225">
              <w:rPr>
                <w:vertAlign w:val="superscript"/>
                <w:lang w:eastAsia="ko-KR"/>
              </w:rPr>
              <w:t>2</w:t>
            </w:r>
          </w:p>
        </w:tc>
      </w:tr>
      <w:tr w:rsidR="002B1751" w:rsidRPr="00511225" w14:paraId="5C06DEC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F00069C"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6F0A777E" w14:textId="77777777" w:rsidR="002B1751" w:rsidRPr="00511225" w:rsidRDefault="002B1751" w:rsidP="00A7414D">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F972178" w14:textId="77777777" w:rsidR="002B1751" w:rsidRPr="00511225" w:rsidRDefault="002B1751" w:rsidP="00A7414D">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3EBECCE" w14:textId="77777777" w:rsidR="002B1751" w:rsidRPr="00511225" w:rsidRDefault="002B1751" w:rsidP="00A7414D">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CE8908C" w14:textId="77777777" w:rsidR="002B1751" w:rsidRPr="00511225" w:rsidRDefault="002B1751" w:rsidP="00A7414D">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0FE3269" w14:textId="77777777" w:rsidR="002B1751" w:rsidRPr="00511225" w:rsidRDefault="002B1751" w:rsidP="00A7414D">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2E0C12F"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35FF627"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72F3FC" w14:textId="77777777" w:rsidR="002B1751" w:rsidRPr="00511225" w:rsidRDefault="002B1751" w:rsidP="00A7414D">
            <w:pPr>
              <w:pStyle w:val="TAC"/>
              <w:rPr>
                <w:rFonts w:cs="Arial"/>
              </w:rPr>
            </w:pPr>
            <w:r w:rsidRPr="00511225">
              <w:rPr>
                <w:lang w:eastAsia="ko-KR"/>
              </w:rPr>
              <w:t>N/A</w:t>
            </w:r>
          </w:p>
        </w:tc>
      </w:tr>
      <w:tr w:rsidR="002B1751" w:rsidRPr="00511225" w14:paraId="09FDDCF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E9CE557"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3416EFCE" w14:textId="77777777" w:rsidR="002B1751" w:rsidRPr="00511225" w:rsidRDefault="002B1751" w:rsidP="00A7414D">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EFA8A53" w14:textId="77777777" w:rsidR="002B1751" w:rsidRPr="00511225" w:rsidRDefault="002B1751" w:rsidP="00A7414D">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1C997FDA"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CA7EAC" w14:textId="77777777" w:rsidR="002B1751" w:rsidRPr="00511225" w:rsidRDefault="002B1751" w:rsidP="00A7414D">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E6A7A54" w14:textId="77777777" w:rsidR="002B1751" w:rsidRPr="00511225" w:rsidRDefault="002B1751" w:rsidP="00A7414D">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15E3CD4C"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F479BD9"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932B95C" w14:textId="77777777" w:rsidR="002B1751" w:rsidRPr="00511225" w:rsidRDefault="002B1751" w:rsidP="00A7414D">
            <w:pPr>
              <w:pStyle w:val="TAC"/>
              <w:rPr>
                <w:rFonts w:cs="Arial"/>
              </w:rPr>
            </w:pPr>
            <w:r w:rsidRPr="00511225">
              <w:rPr>
                <w:lang w:eastAsia="ko-KR"/>
              </w:rPr>
              <w:t>N/A</w:t>
            </w:r>
          </w:p>
        </w:tc>
      </w:tr>
      <w:tr w:rsidR="002B1751" w:rsidRPr="00511225" w14:paraId="6314561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B136BDD"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631DDF97" w14:textId="77777777" w:rsidR="002B1751" w:rsidRPr="00511225" w:rsidRDefault="002B1751" w:rsidP="00A7414D">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C1789B0" w14:textId="77777777" w:rsidR="002B1751" w:rsidRPr="00511225" w:rsidRDefault="002B1751" w:rsidP="00A7414D">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E09D2A4" w14:textId="77777777" w:rsidR="002B1751" w:rsidRPr="00511225" w:rsidRDefault="002B1751" w:rsidP="00A7414D">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9E2D623" w14:textId="77777777" w:rsidR="002B1751" w:rsidRPr="00511225" w:rsidRDefault="002B1751" w:rsidP="00A7414D">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E3DE097" w14:textId="77777777" w:rsidR="002B1751" w:rsidRPr="00511225" w:rsidRDefault="002B1751" w:rsidP="00A7414D">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56DE05ED" w14:textId="77777777" w:rsidR="002B1751" w:rsidRPr="00511225" w:rsidRDefault="002B1751" w:rsidP="00A7414D">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1E9645B8"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5FD578C" w14:textId="77777777" w:rsidR="002B1751" w:rsidRPr="00511225" w:rsidRDefault="002B1751" w:rsidP="00A7414D">
            <w:pPr>
              <w:pStyle w:val="TAC"/>
              <w:rPr>
                <w:rFonts w:cs="Arial"/>
              </w:rPr>
            </w:pPr>
            <w:r w:rsidRPr="00511225">
              <w:rPr>
                <w:lang w:eastAsia="ko-KR"/>
              </w:rPr>
              <w:t>IMD5</w:t>
            </w:r>
          </w:p>
        </w:tc>
      </w:tr>
      <w:tr w:rsidR="002B1751" w:rsidRPr="00511225" w14:paraId="4EBB1C2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E36E3EE"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3AD2F0D0" w14:textId="77777777" w:rsidR="002B1751" w:rsidRPr="00511225" w:rsidRDefault="002B1751" w:rsidP="00A7414D">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6D1CC0" w14:textId="77777777" w:rsidR="002B1751" w:rsidRPr="00511225" w:rsidRDefault="002B1751" w:rsidP="00A7414D">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79F4CCA3" w14:textId="77777777" w:rsidR="002B1751" w:rsidRPr="00511225" w:rsidRDefault="002B1751" w:rsidP="00A7414D">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F5B6FB8" w14:textId="77777777" w:rsidR="002B1751" w:rsidRPr="00511225" w:rsidRDefault="002B1751" w:rsidP="00A7414D">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1D9ABE7" w14:textId="77777777" w:rsidR="002B1751" w:rsidRPr="00511225" w:rsidRDefault="002B1751" w:rsidP="00A7414D">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06A49064"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2440D23"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B8FC7D" w14:textId="77777777" w:rsidR="002B1751" w:rsidRPr="00511225" w:rsidRDefault="002B1751" w:rsidP="00A7414D">
            <w:pPr>
              <w:pStyle w:val="TAC"/>
              <w:rPr>
                <w:rFonts w:cs="Arial"/>
              </w:rPr>
            </w:pPr>
            <w:r w:rsidRPr="00511225">
              <w:t>N/A</w:t>
            </w:r>
          </w:p>
        </w:tc>
      </w:tr>
      <w:tr w:rsidR="002B1751" w:rsidRPr="00511225" w14:paraId="15A6207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B33EEB6"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1259C790" w14:textId="77777777" w:rsidR="002B1751" w:rsidRPr="00511225" w:rsidRDefault="002B1751" w:rsidP="00A7414D">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9499424" w14:textId="77777777" w:rsidR="002B1751" w:rsidRPr="00511225" w:rsidRDefault="002B1751" w:rsidP="00A7414D">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36C4DEBA"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9A16182" w14:textId="77777777" w:rsidR="002B1751" w:rsidRPr="00511225" w:rsidRDefault="002B1751" w:rsidP="00A7414D">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F268D31" w14:textId="77777777" w:rsidR="002B1751" w:rsidRPr="00511225" w:rsidRDefault="002B1751" w:rsidP="00A7414D">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05039042"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4C1E667"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DB0E09F" w14:textId="77777777" w:rsidR="002B1751" w:rsidRPr="00511225" w:rsidRDefault="002B1751" w:rsidP="00A7414D">
            <w:pPr>
              <w:pStyle w:val="TAC"/>
              <w:rPr>
                <w:rFonts w:cs="Arial"/>
              </w:rPr>
            </w:pPr>
            <w:r w:rsidRPr="00511225">
              <w:t>N/A</w:t>
            </w:r>
          </w:p>
        </w:tc>
      </w:tr>
      <w:tr w:rsidR="002B1751" w:rsidRPr="00511225" w14:paraId="1FEFFAC1"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38FE07"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2276293D" w14:textId="77777777" w:rsidR="002B1751" w:rsidRPr="00511225" w:rsidRDefault="002B1751" w:rsidP="00A7414D">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A18C2B5" w14:textId="77777777" w:rsidR="002B1751" w:rsidRPr="00511225" w:rsidRDefault="002B1751" w:rsidP="00A7414D">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2F2606A" w14:textId="77777777" w:rsidR="002B1751" w:rsidRPr="00511225" w:rsidRDefault="002B1751" w:rsidP="00A7414D">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76980FF" w14:textId="77777777" w:rsidR="002B1751" w:rsidRPr="00511225" w:rsidRDefault="002B1751" w:rsidP="00A7414D">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586A336" w14:textId="77777777" w:rsidR="002B1751" w:rsidRPr="00511225" w:rsidRDefault="002B1751" w:rsidP="00A7414D">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393009BD" w14:textId="77777777" w:rsidR="002B1751" w:rsidRPr="00511225" w:rsidRDefault="002B1751" w:rsidP="00A7414D">
            <w:pPr>
              <w:pStyle w:val="TAC"/>
            </w:pPr>
            <w:r w:rsidRPr="00511225">
              <w:t>15.7</w:t>
            </w:r>
          </w:p>
        </w:tc>
        <w:tc>
          <w:tcPr>
            <w:tcW w:w="828" w:type="dxa"/>
            <w:tcBorders>
              <w:top w:val="single" w:sz="4" w:space="0" w:color="auto"/>
              <w:left w:val="single" w:sz="4" w:space="0" w:color="auto"/>
              <w:right w:val="single" w:sz="4" w:space="0" w:color="auto"/>
            </w:tcBorders>
          </w:tcPr>
          <w:p w14:paraId="02F25734"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6081A91" w14:textId="77777777" w:rsidR="002B1751" w:rsidRPr="00511225" w:rsidRDefault="002B1751" w:rsidP="00A7414D">
            <w:pPr>
              <w:pStyle w:val="TAC"/>
            </w:pPr>
            <w:r w:rsidRPr="00511225">
              <w:rPr>
                <w:lang w:eastAsia="ko-KR"/>
              </w:rPr>
              <w:t>IMD3</w:t>
            </w:r>
          </w:p>
        </w:tc>
      </w:tr>
      <w:tr w:rsidR="002B1751" w:rsidRPr="00511225" w14:paraId="72E76345"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7392EE" w14:textId="77777777" w:rsidR="002B1751" w:rsidRPr="00511225" w:rsidRDefault="002B1751" w:rsidP="00A7414D">
            <w:pPr>
              <w:pStyle w:val="TAC"/>
            </w:pPr>
            <w:r w:rsidRPr="00511225">
              <w:t>CA_n1-n28-n78</w:t>
            </w:r>
          </w:p>
        </w:tc>
        <w:tc>
          <w:tcPr>
            <w:tcW w:w="1146" w:type="dxa"/>
            <w:tcBorders>
              <w:top w:val="single" w:sz="4" w:space="0" w:color="auto"/>
              <w:left w:val="single" w:sz="4" w:space="0" w:color="auto"/>
              <w:right w:val="single" w:sz="4" w:space="0" w:color="auto"/>
            </w:tcBorders>
          </w:tcPr>
          <w:p w14:paraId="70D8A5FA" w14:textId="77777777" w:rsidR="002B1751" w:rsidRPr="00511225" w:rsidRDefault="002B1751" w:rsidP="00A7414D">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426448C7" w14:textId="77777777" w:rsidR="002B1751" w:rsidRPr="00511225" w:rsidRDefault="002B1751" w:rsidP="00A7414D">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C48D5EF" w14:textId="77777777" w:rsidR="002B1751" w:rsidRPr="00511225" w:rsidRDefault="002B1751" w:rsidP="00A7414D">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143EAEC" w14:textId="77777777" w:rsidR="002B1751" w:rsidRPr="00511225" w:rsidRDefault="002B1751" w:rsidP="00A7414D">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159822F3" w14:textId="77777777" w:rsidR="002B1751" w:rsidRPr="00511225" w:rsidRDefault="002B1751" w:rsidP="00A7414D">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8817522" w14:textId="77777777" w:rsidR="002B1751" w:rsidRPr="00511225" w:rsidRDefault="002B1751" w:rsidP="00A7414D">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69775D4F" w14:textId="77777777" w:rsidR="002B1751" w:rsidRPr="00511225" w:rsidRDefault="002B1751" w:rsidP="00A7414D">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2343963D" w14:textId="77777777" w:rsidR="002B1751" w:rsidRPr="00511225" w:rsidRDefault="002B1751" w:rsidP="00A7414D">
            <w:pPr>
              <w:pStyle w:val="TAC"/>
              <w:rPr>
                <w:rFonts w:eastAsia="SimSun"/>
                <w:lang w:eastAsia="zh-CN"/>
              </w:rPr>
            </w:pPr>
            <w:r w:rsidRPr="00511225">
              <w:rPr>
                <w:rFonts w:eastAsia="SimSun"/>
                <w:lang w:eastAsia="zh-CN"/>
              </w:rPr>
              <w:t>IMD3</w:t>
            </w:r>
          </w:p>
        </w:tc>
      </w:tr>
      <w:tr w:rsidR="002B1751" w:rsidRPr="00511225" w14:paraId="501B4AA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1D8485A"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515C68F4" w14:textId="77777777" w:rsidR="002B1751" w:rsidRPr="00511225" w:rsidRDefault="002B1751" w:rsidP="00A7414D">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13344AF" w14:textId="77777777" w:rsidR="002B1751" w:rsidRPr="00511225" w:rsidRDefault="002B1751" w:rsidP="00A7414D">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06DEEAEF" w14:textId="77777777" w:rsidR="002B1751" w:rsidRPr="00511225" w:rsidRDefault="002B1751" w:rsidP="00A7414D">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0E781E1" w14:textId="77777777" w:rsidR="002B1751" w:rsidRPr="00511225" w:rsidRDefault="002B1751" w:rsidP="00A7414D">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3C6E7146" w14:textId="77777777" w:rsidR="002B1751" w:rsidRPr="00511225" w:rsidRDefault="002B1751" w:rsidP="00A7414D">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73FC70C7" w14:textId="77777777" w:rsidR="002B1751" w:rsidRPr="00511225" w:rsidRDefault="002B1751" w:rsidP="00A7414D">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67F8724" w14:textId="77777777" w:rsidR="002B1751" w:rsidRPr="00511225" w:rsidRDefault="002B1751" w:rsidP="00A7414D">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55704BDD" w14:textId="77777777" w:rsidR="002B1751" w:rsidRPr="00511225" w:rsidRDefault="002B1751" w:rsidP="00A7414D">
            <w:pPr>
              <w:pStyle w:val="TAC"/>
              <w:rPr>
                <w:rFonts w:eastAsia="SimSun"/>
                <w:lang w:eastAsia="zh-CN"/>
              </w:rPr>
            </w:pPr>
            <w:r w:rsidRPr="00511225">
              <w:rPr>
                <w:rFonts w:eastAsia="SimSun"/>
                <w:lang w:eastAsia="zh-CN"/>
              </w:rPr>
              <w:t>N/A</w:t>
            </w:r>
          </w:p>
        </w:tc>
      </w:tr>
      <w:tr w:rsidR="002B1751" w:rsidRPr="00511225" w14:paraId="2CFE452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20CD68B"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018F6A77" w14:textId="77777777" w:rsidR="002B1751" w:rsidRPr="00511225" w:rsidRDefault="002B1751" w:rsidP="00A7414D">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5F41425" w14:textId="77777777" w:rsidR="002B1751" w:rsidRPr="00511225" w:rsidRDefault="002B1751" w:rsidP="00A7414D">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2FB5C322" w14:textId="77777777" w:rsidR="002B1751" w:rsidRPr="00511225" w:rsidRDefault="002B1751" w:rsidP="00A7414D">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B0BBFBF" w14:textId="77777777" w:rsidR="002B1751" w:rsidRPr="00511225" w:rsidRDefault="002B1751" w:rsidP="00A7414D">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3CC7FEC5" w14:textId="77777777" w:rsidR="002B1751" w:rsidRPr="00511225" w:rsidRDefault="002B1751" w:rsidP="00A7414D">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F85931F" w14:textId="77777777" w:rsidR="002B1751" w:rsidRPr="00511225" w:rsidRDefault="002B1751" w:rsidP="00A7414D">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269F803" w14:textId="77777777" w:rsidR="002B1751" w:rsidRPr="00511225" w:rsidRDefault="002B1751" w:rsidP="00A7414D">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65C4635" w14:textId="77777777" w:rsidR="002B1751" w:rsidRPr="00511225" w:rsidRDefault="002B1751" w:rsidP="00A7414D">
            <w:pPr>
              <w:pStyle w:val="TAC"/>
              <w:rPr>
                <w:rFonts w:eastAsia="SimSun"/>
                <w:lang w:eastAsia="zh-CN"/>
              </w:rPr>
            </w:pPr>
            <w:r w:rsidRPr="00511225">
              <w:rPr>
                <w:rFonts w:eastAsia="SimSun"/>
                <w:lang w:eastAsia="zh-CN"/>
              </w:rPr>
              <w:t>N/A</w:t>
            </w:r>
          </w:p>
        </w:tc>
      </w:tr>
      <w:tr w:rsidR="002B1751" w:rsidRPr="00511225" w14:paraId="56A577A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1AFEA92"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44C6B11D" w14:textId="77777777" w:rsidR="002B1751" w:rsidRPr="00511225" w:rsidRDefault="002B1751" w:rsidP="00A7414D">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58589B8" w14:textId="77777777" w:rsidR="002B1751" w:rsidRPr="00511225" w:rsidRDefault="002B1751" w:rsidP="00A7414D">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3F0105B3" w14:textId="77777777" w:rsidR="002B1751" w:rsidRPr="00511225" w:rsidRDefault="002B1751" w:rsidP="00A7414D">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544842A" w14:textId="77777777" w:rsidR="002B1751" w:rsidRPr="00511225" w:rsidRDefault="002B1751" w:rsidP="00A7414D">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08EF475" w14:textId="77777777" w:rsidR="002B1751" w:rsidRPr="00511225" w:rsidRDefault="002B1751" w:rsidP="00A7414D">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4504FF" w14:textId="77777777" w:rsidR="002B1751" w:rsidRPr="00511225" w:rsidRDefault="002B1751" w:rsidP="00A7414D">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DDD71F8" w14:textId="77777777" w:rsidR="002B1751" w:rsidRPr="00511225" w:rsidRDefault="002B1751" w:rsidP="00A7414D">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36A0DF0" w14:textId="77777777" w:rsidR="002B1751" w:rsidRPr="00511225" w:rsidRDefault="002B1751" w:rsidP="00A7414D">
            <w:pPr>
              <w:pStyle w:val="TAC"/>
              <w:rPr>
                <w:rFonts w:eastAsia="SimSun"/>
                <w:lang w:eastAsia="zh-CN"/>
              </w:rPr>
            </w:pPr>
            <w:r w:rsidRPr="00511225">
              <w:rPr>
                <w:rFonts w:eastAsia="SimSun"/>
                <w:lang w:eastAsia="zh-CN"/>
              </w:rPr>
              <w:t>N/A</w:t>
            </w:r>
          </w:p>
        </w:tc>
      </w:tr>
      <w:tr w:rsidR="002B1751" w:rsidRPr="00511225" w14:paraId="79915E3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4ECBFE7"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298AC029" w14:textId="77777777" w:rsidR="002B1751" w:rsidRPr="00511225" w:rsidRDefault="002B1751" w:rsidP="00A7414D">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AFAA40F" w14:textId="77777777" w:rsidR="002B1751" w:rsidRPr="00511225" w:rsidRDefault="002B1751" w:rsidP="00A7414D">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0C74B203" w14:textId="77777777" w:rsidR="002B1751" w:rsidRPr="00511225" w:rsidRDefault="002B1751" w:rsidP="00A7414D">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3DDD967" w14:textId="77777777" w:rsidR="002B1751" w:rsidRPr="00511225" w:rsidRDefault="002B1751" w:rsidP="00A7414D">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20EA4D17" w14:textId="77777777" w:rsidR="002B1751" w:rsidRPr="00511225" w:rsidRDefault="002B1751" w:rsidP="00A7414D">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79C2AD2" w14:textId="77777777" w:rsidR="002B1751" w:rsidRPr="00511225" w:rsidRDefault="002B1751" w:rsidP="00A7414D">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1D238E5C" w14:textId="77777777" w:rsidR="002B1751" w:rsidRPr="00511225" w:rsidRDefault="002B1751" w:rsidP="00A7414D">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819319D" w14:textId="77777777" w:rsidR="002B1751" w:rsidRPr="00511225" w:rsidRDefault="002B1751" w:rsidP="00A7414D">
            <w:pPr>
              <w:pStyle w:val="TAC"/>
              <w:rPr>
                <w:rFonts w:eastAsia="SimSun"/>
                <w:lang w:eastAsia="zh-CN"/>
              </w:rPr>
            </w:pPr>
            <w:r w:rsidRPr="00511225">
              <w:rPr>
                <w:rFonts w:eastAsia="SimSun"/>
                <w:lang w:eastAsia="zh-CN"/>
              </w:rPr>
              <w:t>IMD5</w:t>
            </w:r>
          </w:p>
        </w:tc>
      </w:tr>
      <w:tr w:rsidR="002B1751" w:rsidRPr="00511225" w14:paraId="17D295A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8D7C8A1"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6938BD4D" w14:textId="77777777" w:rsidR="002B1751" w:rsidRPr="00511225" w:rsidRDefault="002B1751" w:rsidP="00A7414D">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0C313A1" w14:textId="77777777" w:rsidR="002B1751" w:rsidRPr="00511225" w:rsidRDefault="002B1751" w:rsidP="00A7414D">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16D4ED78" w14:textId="77777777" w:rsidR="002B1751" w:rsidRPr="00511225" w:rsidRDefault="002B1751" w:rsidP="00A7414D">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01A6D03E" w14:textId="77777777" w:rsidR="002B1751" w:rsidRPr="00511225" w:rsidRDefault="002B1751" w:rsidP="00A7414D">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78F7E1C" w14:textId="77777777" w:rsidR="002B1751" w:rsidRPr="00511225" w:rsidRDefault="002B1751" w:rsidP="00A7414D">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56E60317" w14:textId="77777777" w:rsidR="002B1751" w:rsidRPr="00511225" w:rsidRDefault="002B1751" w:rsidP="00A7414D">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1116597" w14:textId="77777777" w:rsidR="002B1751" w:rsidRPr="00511225" w:rsidRDefault="002B1751" w:rsidP="00A7414D">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37342B3" w14:textId="77777777" w:rsidR="002B1751" w:rsidRPr="00511225" w:rsidRDefault="002B1751" w:rsidP="00A7414D">
            <w:pPr>
              <w:pStyle w:val="TAC"/>
              <w:rPr>
                <w:rFonts w:eastAsia="SimSun"/>
                <w:lang w:eastAsia="zh-CN"/>
              </w:rPr>
            </w:pPr>
            <w:r w:rsidRPr="00511225">
              <w:rPr>
                <w:rFonts w:eastAsia="SimSun"/>
                <w:lang w:eastAsia="zh-CN"/>
              </w:rPr>
              <w:t>N/A</w:t>
            </w:r>
          </w:p>
        </w:tc>
      </w:tr>
      <w:tr w:rsidR="002B1751" w:rsidRPr="00511225" w14:paraId="241C7E7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4C34212"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51CA5453" w14:textId="77777777" w:rsidR="002B1751" w:rsidRPr="00511225" w:rsidRDefault="002B1751" w:rsidP="00A7414D">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A11DF4C" w14:textId="77777777" w:rsidR="002B1751" w:rsidRPr="00511225" w:rsidRDefault="002B1751" w:rsidP="00A7414D">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7AB05D11" w14:textId="77777777" w:rsidR="002B1751" w:rsidRPr="00511225" w:rsidRDefault="002B1751" w:rsidP="00A7414D">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AEF5C0C" w14:textId="77777777" w:rsidR="002B1751" w:rsidRPr="00511225" w:rsidRDefault="002B1751" w:rsidP="00A7414D">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2BAB1067" w14:textId="77777777" w:rsidR="002B1751" w:rsidRPr="00511225" w:rsidRDefault="002B1751" w:rsidP="00A7414D">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CA1034D" w14:textId="77777777" w:rsidR="002B1751" w:rsidRPr="00511225" w:rsidRDefault="002B1751" w:rsidP="00A7414D">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808908B" w14:textId="77777777" w:rsidR="002B1751" w:rsidRPr="00511225" w:rsidRDefault="002B1751" w:rsidP="00A7414D">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B9DE9BA" w14:textId="77777777" w:rsidR="002B1751" w:rsidRPr="00511225" w:rsidRDefault="002B1751" w:rsidP="00A7414D">
            <w:pPr>
              <w:pStyle w:val="TAC"/>
              <w:rPr>
                <w:rFonts w:eastAsia="SimSun"/>
                <w:lang w:eastAsia="zh-CN"/>
              </w:rPr>
            </w:pPr>
            <w:r w:rsidRPr="00511225">
              <w:rPr>
                <w:rFonts w:eastAsia="SimSun"/>
                <w:lang w:eastAsia="zh-CN"/>
              </w:rPr>
              <w:t>N/A</w:t>
            </w:r>
          </w:p>
        </w:tc>
      </w:tr>
      <w:tr w:rsidR="002B1751" w:rsidRPr="00511225" w14:paraId="5FF2E68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42CFC89"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7CE11B63" w14:textId="77777777" w:rsidR="002B1751" w:rsidRPr="00511225" w:rsidRDefault="002B1751" w:rsidP="00A7414D">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2E49C79" w14:textId="77777777" w:rsidR="002B1751" w:rsidRPr="00511225" w:rsidRDefault="002B1751" w:rsidP="00A7414D">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7753C35E" w14:textId="77777777" w:rsidR="002B1751" w:rsidRPr="00511225" w:rsidRDefault="002B1751" w:rsidP="00A7414D">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637ADF30" w14:textId="77777777" w:rsidR="002B1751" w:rsidRPr="00511225" w:rsidRDefault="002B1751" w:rsidP="00A7414D">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BD11FF5" w14:textId="77777777" w:rsidR="002B1751" w:rsidRPr="00511225" w:rsidRDefault="002B1751" w:rsidP="00A7414D">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20C3ECF2" w14:textId="77777777" w:rsidR="002B1751" w:rsidRPr="00511225" w:rsidRDefault="002B1751" w:rsidP="00A7414D">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765CBF8" w14:textId="77777777" w:rsidR="002B1751" w:rsidRPr="00511225" w:rsidRDefault="002B1751" w:rsidP="00A7414D">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74EAA95" w14:textId="77777777" w:rsidR="002B1751" w:rsidRPr="00511225" w:rsidRDefault="002B1751" w:rsidP="00A7414D">
            <w:pPr>
              <w:pStyle w:val="TAC"/>
              <w:rPr>
                <w:rFonts w:eastAsia="SimSun"/>
                <w:lang w:eastAsia="zh-CN"/>
              </w:rPr>
            </w:pPr>
            <w:r w:rsidRPr="00511225">
              <w:rPr>
                <w:rFonts w:eastAsia="SimSun"/>
                <w:lang w:eastAsia="zh-CN"/>
              </w:rPr>
              <w:t>N/A</w:t>
            </w:r>
          </w:p>
        </w:tc>
      </w:tr>
      <w:tr w:rsidR="002B1751" w:rsidRPr="00511225" w14:paraId="490D30A7"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829F11"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221CF05F" w14:textId="77777777" w:rsidR="002B1751" w:rsidRPr="00511225" w:rsidRDefault="002B1751" w:rsidP="00A7414D">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B3E31E5" w14:textId="77777777" w:rsidR="002B1751" w:rsidRPr="00511225" w:rsidRDefault="002B1751" w:rsidP="00A7414D">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2C0CFFAD" w14:textId="77777777" w:rsidR="002B1751" w:rsidRPr="00511225" w:rsidRDefault="002B1751" w:rsidP="00A7414D">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09B94F64" w14:textId="77777777" w:rsidR="002B1751" w:rsidRPr="00511225" w:rsidRDefault="002B1751" w:rsidP="00A7414D">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25276401" w14:textId="77777777" w:rsidR="002B1751" w:rsidRPr="00511225" w:rsidRDefault="002B1751" w:rsidP="00A7414D">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3344870" w14:textId="77777777" w:rsidR="002B1751" w:rsidRPr="00511225" w:rsidRDefault="002B1751" w:rsidP="00A7414D">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7CBD4DE" w14:textId="77777777" w:rsidR="002B1751" w:rsidRPr="00511225" w:rsidRDefault="002B1751" w:rsidP="00A7414D">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1B21CF2" w14:textId="77777777" w:rsidR="002B1751" w:rsidRPr="00511225" w:rsidRDefault="002B1751" w:rsidP="00A7414D">
            <w:pPr>
              <w:pStyle w:val="TAC"/>
              <w:rPr>
                <w:rFonts w:eastAsia="SimSun"/>
                <w:lang w:eastAsia="zh-CN"/>
              </w:rPr>
            </w:pPr>
            <w:r w:rsidRPr="00511225">
              <w:rPr>
                <w:rFonts w:eastAsia="SimSun"/>
                <w:lang w:eastAsia="zh-CN"/>
              </w:rPr>
              <w:t>IMD3</w:t>
            </w:r>
          </w:p>
        </w:tc>
      </w:tr>
      <w:tr w:rsidR="002B1751" w:rsidRPr="00511225" w14:paraId="6094051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A104E1D" w14:textId="77777777" w:rsidR="002B1751" w:rsidRPr="00511225" w:rsidRDefault="002B1751" w:rsidP="00A7414D">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7E916109" w14:textId="77777777" w:rsidR="002B1751" w:rsidRPr="00511225" w:rsidRDefault="002B1751" w:rsidP="00A7414D">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A448072" w14:textId="77777777" w:rsidR="002B1751" w:rsidRPr="00511225" w:rsidRDefault="002B1751" w:rsidP="00A7414D">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210057BA" w14:textId="77777777" w:rsidR="002B1751" w:rsidRPr="00511225" w:rsidRDefault="002B1751" w:rsidP="00A7414D">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5324AE5" w14:textId="77777777" w:rsidR="002B1751" w:rsidRPr="00511225" w:rsidRDefault="002B1751" w:rsidP="00A7414D">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570023E" w14:textId="77777777" w:rsidR="002B1751" w:rsidRPr="00511225" w:rsidRDefault="002B1751" w:rsidP="00A7414D">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512D034"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DCA1FE6"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369F90" w14:textId="77777777" w:rsidR="002B1751" w:rsidRPr="00511225" w:rsidRDefault="002B1751" w:rsidP="00A7414D">
            <w:pPr>
              <w:pStyle w:val="TAC"/>
              <w:rPr>
                <w:rFonts w:cs="Arial"/>
              </w:rPr>
            </w:pPr>
            <w:r w:rsidRPr="00511225">
              <w:rPr>
                <w:lang w:eastAsia="ko-KR"/>
              </w:rPr>
              <w:t>N/A</w:t>
            </w:r>
          </w:p>
        </w:tc>
      </w:tr>
      <w:tr w:rsidR="002B1751" w:rsidRPr="00511225" w14:paraId="2A4DE91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99442E3"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6B7C9" w14:textId="77777777" w:rsidR="002B1751" w:rsidRPr="00511225" w:rsidRDefault="002B1751" w:rsidP="00A7414D">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3557223" w14:textId="77777777" w:rsidR="002B1751" w:rsidRPr="00511225" w:rsidRDefault="002B1751" w:rsidP="00A7414D">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40087392"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F466D20" w14:textId="77777777" w:rsidR="002B1751" w:rsidRPr="00511225" w:rsidRDefault="002B1751" w:rsidP="00A7414D">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BD52A3B" w14:textId="77777777" w:rsidR="002B1751" w:rsidRPr="00511225" w:rsidRDefault="002B1751" w:rsidP="00A7414D">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6BC20FD1"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E5C4D5"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FBCD541" w14:textId="77777777" w:rsidR="002B1751" w:rsidRPr="00511225" w:rsidRDefault="002B1751" w:rsidP="00A7414D">
            <w:pPr>
              <w:pStyle w:val="TAC"/>
              <w:rPr>
                <w:rFonts w:cs="Arial"/>
              </w:rPr>
            </w:pPr>
            <w:r w:rsidRPr="00511225">
              <w:rPr>
                <w:lang w:eastAsia="ko-KR"/>
              </w:rPr>
              <w:t>N/A</w:t>
            </w:r>
          </w:p>
        </w:tc>
      </w:tr>
      <w:tr w:rsidR="002B1751" w:rsidRPr="00511225" w14:paraId="414AC84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9F40654"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71A3785D" w14:textId="77777777" w:rsidR="002B1751" w:rsidRPr="00511225" w:rsidRDefault="002B1751" w:rsidP="00A7414D">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74D7C4D" w14:textId="77777777" w:rsidR="002B1751" w:rsidRPr="00511225" w:rsidRDefault="002B1751" w:rsidP="00A7414D">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A65AD4"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2F77473" w14:textId="77777777" w:rsidR="002B1751" w:rsidRPr="00511225" w:rsidRDefault="002B1751" w:rsidP="00A7414D">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A3B15CE" w14:textId="77777777" w:rsidR="002B1751" w:rsidRPr="00511225" w:rsidRDefault="002B1751" w:rsidP="00A7414D">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17C031E4" w14:textId="77777777" w:rsidR="002B1751" w:rsidRPr="00511225" w:rsidRDefault="002B1751" w:rsidP="00A7414D">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4346B831"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150AC4" w14:textId="77777777" w:rsidR="002B1751" w:rsidRPr="00511225" w:rsidRDefault="002B1751" w:rsidP="00A7414D">
            <w:pPr>
              <w:pStyle w:val="TAC"/>
              <w:rPr>
                <w:rFonts w:cs="Arial"/>
              </w:rPr>
            </w:pPr>
            <w:r w:rsidRPr="00511225">
              <w:rPr>
                <w:lang w:eastAsia="ko-KR"/>
              </w:rPr>
              <w:t>IMD3</w:t>
            </w:r>
            <w:r w:rsidRPr="00511225">
              <w:rPr>
                <w:vertAlign w:val="superscript"/>
                <w:lang w:eastAsia="ko-KR"/>
              </w:rPr>
              <w:t>1,2</w:t>
            </w:r>
          </w:p>
        </w:tc>
      </w:tr>
      <w:tr w:rsidR="002B1751" w:rsidRPr="00511225" w14:paraId="260608C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CF366FF"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50C33ED8" w14:textId="77777777" w:rsidR="002B1751" w:rsidRPr="00511225" w:rsidRDefault="002B1751" w:rsidP="00A7414D">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D4EC832" w14:textId="77777777" w:rsidR="002B1751" w:rsidRPr="00511225" w:rsidRDefault="002B1751" w:rsidP="00A7414D">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02631D4E" w14:textId="77777777" w:rsidR="002B1751" w:rsidRPr="00511225" w:rsidRDefault="002B1751" w:rsidP="00A7414D">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F67E59F"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FE0C5A7" w14:textId="77777777" w:rsidR="002B1751" w:rsidRPr="00511225" w:rsidRDefault="002B1751" w:rsidP="00A7414D">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2D0B6DB0"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A7BC07F"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8948D85" w14:textId="77777777" w:rsidR="002B1751" w:rsidRPr="00511225" w:rsidRDefault="002B1751" w:rsidP="00A7414D">
            <w:pPr>
              <w:pStyle w:val="TAC"/>
              <w:rPr>
                <w:rFonts w:cs="Arial"/>
              </w:rPr>
            </w:pPr>
            <w:r w:rsidRPr="00511225">
              <w:rPr>
                <w:lang w:eastAsia="ko-KR"/>
              </w:rPr>
              <w:t>N/A</w:t>
            </w:r>
          </w:p>
        </w:tc>
      </w:tr>
      <w:tr w:rsidR="002B1751" w:rsidRPr="00511225" w14:paraId="0E6832D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08C6003"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344C2E21" w14:textId="77777777" w:rsidR="002B1751" w:rsidRPr="00511225" w:rsidRDefault="002B1751" w:rsidP="00A7414D">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9927610" w14:textId="77777777" w:rsidR="002B1751" w:rsidRPr="00511225" w:rsidRDefault="002B1751" w:rsidP="00A7414D">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32C827FE"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3B30F7E" w14:textId="77777777" w:rsidR="002B1751" w:rsidRPr="00511225" w:rsidRDefault="002B1751" w:rsidP="00A7414D">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6634E8" w14:textId="77777777" w:rsidR="002B1751" w:rsidRPr="00511225" w:rsidRDefault="002B1751" w:rsidP="00A7414D">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370883D8"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CB6CDF5"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C081DB2" w14:textId="77777777" w:rsidR="002B1751" w:rsidRPr="00511225" w:rsidRDefault="002B1751" w:rsidP="00A7414D">
            <w:pPr>
              <w:pStyle w:val="TAC"/>
              <w:rPr>
                <w:rFonts w:cs="Arial"/>
              </w:rPr>
            </w:pPr>
            <w:r w:rsidRPr="00511225">
              <w:rPr>
                <w:lang w:eastAsia="ko-KR"/>
              </w:rPr>
              <w:t>N/A</w:t>
            </w:r>
          </w:p>
        </w:tc>
      </w:tr>
      <w:tr w:rsidR="002B1751" w:rsidRPr="00511225" w14:paraId="68C7614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E745C91"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6110126C" w14:textId="77777777" w:rsidR="002B1751" w:rsidRPr="00511225" w:rsidRDefault="002B1751" w:rsidP="00A7414D">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09F9AB7" w14:textId="77777777" w:rsidR="002B1751" w:rsidRPr="00511225" w:rsidRDefault="002B1751" w:rsidP="00A7414D">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5FF4462"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CEF3EA3" w14:textId="77777777" w:rsidR="002B1751" w:rsidRPr="00511225" w:rsidRDefault="002B1751" w:rsidP="00A7414D">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142E7A8" w14:textId="77777777" w:rsidR="002B1751" w:rsidRPr="00511225" w:rsidRDefault="002B1751" w:rsidP="00A7414D">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6EBDD5FF" w14:textId="77777777" w:rsidR="002B1751" w:rsidRPr="00511225" w:rsidRDefault="002B1751" w:rsidP="00A7414D">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03C779CC"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69838CA" w14:textId="77777777" w:rsidR="002B1751" w:rsidRPr="00511225" w:rsidRDefault="002B1751" w:rsidP="00A7414D">
            <w:pPr>
              <w:pStyle w:val="TAC"/>
              <w:rPr>
                <w:rFonts w:cs="Arial"/>
              </w:rPr>
            </w:pPr>
            <w:r w:rsidRPr="00511225">
              <w:rPr>
                <w:lang w:eastAsia="ko-KR"/>
              </w:rPr>
              <w:t>IMD4</w:t>
            </w:r>
            <w:r w:rsidRPr="00511225">
              <w:rPr>
                <w:vertAlign w:val="superscript"/>
                <w:lang w:eastAsia="ko-KR"/>
              </w:rPr>
              <w:t>1</w:t>
            </w:r>
          </w:p>
        </w:tc>
      </w:tr>
      <w:tr w:rsidR="002B1751" w:rsidRPr="00511225" w14:paraId="45F7D74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3EB5D45"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660BAA" w14:textId="77777777" w:rsidR="002B1751" w:rsidRPr="00511225" w:rsidRDefault="002B1751" w:rsidP="00A7414D">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60DA4C4D" w14:textId="77777777" w:rsidR="002B1751" w:rsidRPr="00511225" w:rsidRDefault="002B1751" w:rsidP="00A7414D">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31AE141E"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E469D2F" w14:textId="77777777" w:rsidR="002B1751" w:rsidRPr="00511225" w:rsidRDefault="002B1751" w:rsidP="00A7414D">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6090F8E" w14:textId="77777777" w:rsidR="002B1751" w:rsidRPr="00511225" w:rsidRDefault="002B1751" w:rsidP="00A7414D">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54A6A19D"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792D496"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F23C15" w14:textId="77777777" w:rsidR="002B1751" w:rsidRPr="00511225" w:rsidRDefault="002B1751" w:rsidP="00A7414D">
            <w:pPr>
              <w:pStyle w:val="TAC"/>
              <w:rPr>
                <w:rFonts w:cs="Arial"/>
              </w:rPr>
            </w:pPr>
            <w:r w:rsidRPr="00511225">
              <w:rPr>
                <w:lang w:eastAsia="ko-KR"/>
              </w:rPr>
              <w:t>N/A</w:t>
            </w:r>
          </w:p>
        </w:tc>
      </w:tr>
      <w:tr w:rsidR="002B1751" w:rsidRPr="00511225" w14:paraId="3A8BD16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00BB7E8"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6C9B20B0" w14:textId="77777777" w:rsidR="002B1751" w:rsidRPr="00511225" w:rsidRDefault="002B1751" w:rsidP="00A7414D">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641DEE0" w14:textId="77777777" w:rsidR="002B1751" w:rsidRPr="00511225" w:rsidRDefault="002B1751" w:rsidP="00A7414D">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780FF03E"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680758F" w14:textId="77777777" w:rsidR="002B1751" w:rsidRPr="00511225" w:rsidRDefault="002B1751" w:rsidP="00A7414D">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92AAC50" w14:textId="77777777" w:rsidR="002B1751" w:rsidRPr="00511225" w:rsidRDefault="002B1751" w:rsidP="00A7414D">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55217033" w14:textId="77777777" w:rsidR="002B1751" w:rsidRPr="00511225" w:rsidRDefault="002B1751" w:rsidP="00A7414D">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EDA2705"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217EA7F" w14:textId="77777777" w:rsidR="002B1751" w:rsidRPr="00511225" w:rsidRDefault="002B1751" w:rsidP="00A7414D">
            <w:pPr>
              <w:pStyle w:val="TAC"/>
              <w:rPr>
                <w:rFonts w:cs="Arial"/>
              </w:rPr>
            </w:pPr>
            <w:r w:rsidRPr="00511225">
              <w:rPr>
                <w:lang w:eastAsia="ko-KR"/>
              </w:rPr>
              <w:t>N/A</w:t>
            </w:r>
          </w:p>
        </w:tc>
      </w:tr>
      <w:tr w:rsidR="002B1751" w:rsidRPr="00511225" w14:paraId="421BE0DA"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ECDF91"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3A498947" w14:textId="77777777" w:rsidR="002B1751" w:rsidRPr="00511225" w:rsidRDefault="002B1751" w:rsidP="00A7414D">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2244D33" w14:textId="77777777" w:rsidR="002B1751" w:rsidRPr="00511225" w:rsidRDefault="002B1751" w:rsidP="00A7414D">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5B2604A" w14:textId="77777777" w:rsidR="002B1751" w:rsidRPr="00511225" w:rsidRDefault="002B1751" w:rsidP="00A7414D">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724CAA8" w14:textId="77777777" w:rsidR="002B1751" w:rsidRPr="00511225" w:rsidRDefault="002B1751" w:rsidP="00A7414D">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97F455A" w14:textId="77777777" w:rsidR="002B1751" w:rsidRPr="00511225" w:rsidRDefault="002B1751" w:rsidP="00A7414D">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29481FC" w14:textId="77777777" w:rsidR="002B1751" w:rsidRPr="00511225" w:rsidRDefault="002B1751" w:rsidP="00A7414D">
            <w:pPr>
              <w:pStyle w:val="TAC"/>
            </w:pPr>
            <w:r w:rsidRPr="00511225">
              <w:t>9.3</w:t>
            </w:r>
          </w:p>
        </w:tc>
        <w:tc>
          <w:tcPr>
            <w:tcW w:w="828" w:type="dxa"/>
            <w:tcBorders>
              <w:top w:val="single" w:sz="4" w:space="0" w:color="auto"/>
              <w:left w:val="single" w:sz="4" w:space="0" w:color="auto"/>
              <w:right w:val="single" w:sz="4" w:space="0" w:color="auto"/>
            </w:tcBorders>
          </w:tcPr>
          <w:p w14:paraId="364B76CA"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818FFD9" w14:textId="77777777" w:rsidR="002B1751" w:rsidRPr="00511225" w:rsidRDefault="002B1751" w:rsidP="00A7414D">
            <w:pPr>
              <w:pStyle w:val="TAC"/>
            </w:pPr>
            <w:r w:rsidRPr="00511225">
              <w:rPr>
                <w:lang w:eastAsia="ko-KR"/>
              </w:rPr>
              <w:t>IMD4</w:t>
            </w:r>
          </w:p>
        </w:tc>
      </w:tr>
      <w:tr w:rsidR="002B1751" w:rsidRPr="00511225" w14:paraId="6FFBF5B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28DEDCD" w14:textId="77777777" w:rsidR="002B1751" w:rsidRPr="00511225" w:rsidRDefault="002B1751" w:rsidP="00A7414D">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59E8ACCF" w14:textId="77777777" w:rsidR="002B1751" w:rsidRPr="00511225" w:rsidRDefault="002B1751" w:rsidP="00A7414D">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E3A6B26" w14:textId="77777777" w:rsidR="002B1751" w:rsidRPr="00511225" w:rsidRDefault="002B1751" w:rsidP="00A7414D">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22D6480" w14:textId="77777777" w:rsidR="002B1751" w:rsidRPr="00511225" w:rsidRDefault="002B1751" w:rsidP="00A7414D">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2755839" w14:textId="77777777" w:rsidR="002B1751" w:rsidRPr="00511225" w:rsidRDefault="002B1751" w:rsidP="00A7414D">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3AC62E64" w14:textId="77777777" w:rsidR="002B1751" w:rsidRPr="00511225" w:rsidRDefault="002B1751" w:rsidP="00A7414D">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FEE8832" w14:textId="77777777" w:rsidR="002B1751" w:rsidRPr="00511225" w:rsidRDefault="002B1751" w:rsidP="00A7414D">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CEBC625"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C1D6D6E" w14:textId="77777777" w:rsidR="002B1751" w:rsidRPr="00511225" w:rsidRDefault="002B1751" w:rsidP="00A7414D">
            <w:pPr>
              <w:pStyle w:val="TAC"/>
              <w:rPr>
                <w:rFonts w:cs="Arial"/>
              </w:rPr>
            </w:pPr>
            <w:r w:rsidRPr="00511225">
              <w:rPr>
                <w:rFonts w:eastAsia="Malgun Gothic"/>
              </w:rPr>
              <w:t>N/A</w:t>
            </w:r>
          </w:p>
        </w:tc>
      </w:tr>
      <w:tr w:rsidR="002B1751" w:rsidRPr="00511225" w14:paraId="5666372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00D743F"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0F3172ED" w14:textId="77777777" w:rsidR="002B1751" w:rsidRPr="00511225" w:rsidRDefault="002B1751" w:rsidP="00A7414D">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7129FFF" w14:textId="77777777" w:rsidR="002B1751" w:rsidRPr="00511225" w:rsidRDefault="002B1751" w:rsidP="00A7414D">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2090F8CB"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74A540A9" w14:textId="77777777" w:rsidR="002B1751" w:rsidRPr="00511225" w:rsidRDefault="002B1751" w:rsidP="00A7414D">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2AE8716" w14:textId="77777777" w:rsidR="002B1751" w:rsidRPr="00511225" w:rsidRDefault="002B1751" w:rsidP="00A7414D">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7C811BD9" w14:textId="77777777" w:rsidR="002B1751" w:rsidRPr="00511225" w:rsidRDefault="002B1751" w:rsidP="00A7414D">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0165145"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386ACD" w14:textId="77777777" w:rsidR="002B1751" w:rsidRPr="00511225" w:rsidRDefault="002B1751" w:rsidP="00A7414D">
            <w:pPr>
              <w:pStyle w:val="TAC"/>
              <w:rPr>
                <w:rFonts w:cs="Arial"/>
              </w:rPr>
            </w:pPr>
            <w:r w:rsidRPr="00511225">
              <w:rPr>
                <w:rFonts w:eastAsia="Malgun Gothic"/>
              </w:rPr>
              <w:t>N/A</w:t>
            </w:r>
          </w:p>
        </w:tc>
      </w:tr>
      <w:tr w:rsidR="002B1751" w:rsidRPr="00511225" w14:paraId="59CF9CD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A5EC463"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10A0CF0D" w14:textId="77777777" w:rsidR="002B1751" w:rsidRPr="00511225" w:rsidRDefault="002B1751" w:rsidP="00A7414D">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0433EB56" w14:textId="77777777" w:rsidR="002B1751" w:rsidRPr="00511225" w:rsidRDefault="002B1751" w:rsidP="00A7414D">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6D7EBE7" w14:textId="77777777" w:rsidR="002B1751" w:rsidRPr="00511225" w:rsidRDefault="002B1751" w:rsidP="00A7414D">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3481D675" w14:textId="77777777" w:rsidR="002B1751" w:rsidRPr="00511225" w:rsidRDefault="002B1751" w:rsidP="00A7414D">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740D22AA" w14:textId="77777777" w:rsidR="002B1751" w:rsidRPr="00511225" w:rsidRDefault="002B1751" w:rsidP="00A7414D">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36F7BDA2" w14:textId="77777777" w:rsidR="002B1751" w:rsidRPr="00511225" w:rsidRDefault="002B1751" w:rsidP="00A7414D">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5932BCA7"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A7C337B" w14:textId="77777777" w:rsidR="002B1751" w:rsidRPr="00511225" w:rsidRDefault="002B1751" w:rsidP="00A7414D">
            <w:pPr>
              <w:pStyle w:val="TAC"/>
              <w:rPr>
                <w:rFonts w:cs="Arial"/>
              </w:rPr>
            </w:pPr>
            <w:r w:rsidRPr="00511225">
              <w:rPr>
                <w:rFonts w:eastAsia="Malgun Gothic"/>
              </w:rPr>
              <w:t>IMD</w:t>
            </w:r>
            <w:r w:rsidRPr="00511225">
              <w:t>3</w:t>
            </w:r>
            <w:r w:rsidRPr="00511225">
              <w:rPr>
                <w:rFonts w:eastAsia="Yu Mincho"/>
                <w:vertAlign w:val="superscript"/>
              </w:rPr>
              <w:t>1,3</w:t>
            </w:r>
          </w:p>
        </w:tc>
      </w:tr>
      <w:tr w:rsidR="002B1751" w:rsidRPr="00511225" w14:paraId="72D492A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CC1F0C7"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073ECD00" w14:textId="77777777" w:rsidR="002B1751" w:rsidRPr="00511225" w:rsidRDefault="002B1751" w:rsidP="00A7414D">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0F4B3027" w14:textId="77777777" w:rsidR="002B1751" w:rsidRPr="00511225" w:rsidRDefault="002B1751" w:rsidP="00A7414D">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82EFA8" w14:textId="77777777" w:rsidR="002B1751" w:rsidRPr="00511225" w:rsidRDefault="002B1751" w:rsidP="00A7414D">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430CF4F" w14:textId="77777777" w:rsidR="002B1751" w:rsidRPr="00511225" w:rsidRDefault="002B1751" w:rsidP="00A7414D">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5F8DC3EB" w14:textId="77777777" w:rsidR="002B1751" w:rsidRPr="00511225" w:rsidRDefault="002B1751" w:rsidP="00A7414D">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CA1ED61" w14:textId="77777777" w:rsidR="002B1751" w:rsidRPr="00511225" w:rsidRDefault="002B1751" w:rsidP="00A7414D">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B1C885D"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0A847BB" w14:textId="77777777" w:rsidR="002B1751" w:rsidRPr="00511225" w:rsidRDefault="002B1751" w:rsidP="00A7414D">
            <w:pPr>
              <w:pStyle w:val="TAC"/>
              <w:rPr>
                <w:rFonts w:cs="Arial"/>
              </w:rPr>
            </w:pPr>
            <w:r w:rsidRPr="00511225">
              <w:rPr>
                <w:rFonts w:eastAsia="Malgun Gothic"/>
              </w:rPr>
              <w:t>N/A</w:t>
            </w:r>
          </w:p>
        </w:tc>
      </w:tr>
      <w:tr w:rsidR="002B1751" w:rsidRPr="00511225" w14:paraId="74F1541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00AA93E"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140B9F8B" w14:textId="77777777" w:rsidR="002B1751" w:rsidRPr="00511225" w:rsidRDefault="002B1751" w:rsidP="00A7414D">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1CF4602E" w14:textId="77777777" w:rsidR="002B1751" w:rsidRPr="00511225" w:rsidRDefault="002B1751" w:rsidP="00A7414D">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661A7F87" w14:textId="77777777" w:rsidR="002B1751" w:rsidRPr="00511225" w:rsidRDefault="002B1751" w:rsidP="00A7414D">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219B4E70" w14:textId="77777777" w:rsidR="002B1751" w:rsidRPr="00511225" w:rsidRDefault="002B1751" w:rsidP="00A7414D">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5E1CE3D8" w14:textId="77777777" w:rsidR="002B1751" w:rsidRPr="00511225" w:rsidRDefault="002B1751" w:rsidP="00A7414D">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55DC869" w14:textId="77777777" w:rsidR="002B1751" w:rsidRPr="00511225" w:rsidRDefault="002B1751" w:rsidP="00A7414D">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9DE300C"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BE61645" w14:textId="77777777" w:rsidR="002B1751" w:rsidRPr="00511225" w:rsidRDefault="002B1751" w:rsidP="00A7414D">
            <w:pPr>
              <w:pStyle w:val="TAC"/>
              <w:rPr>
                <w:rFonts w:cs="Arial"/>
              </w:rPr>
            </w:pPr>
            <w:r w:rsidRPr="00511225">
              <w:rPr>
                <w:rFonts w:eastAsia="Malgun Gothic"/>
              </w:rPr>
              <w:t>IMD5</w:t>
            </w:r>
            <w:r w:rsidRPr="00511225">
              <w:rPr>
                <w:rFonts w:eastAsia="Yu Mincho"/>
                <w:vertAlign w:val="superscript"/>
              </w:rPr>
              <w:t>3</w:t>
            </w:r>
          </w:p>
        </w:tc>
      </w:tr>
      <w:tr w:rsidR="002B1751" w:rsidRPr="00511225" w14:paraId="248AE55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9330BE1"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665BB2BE" w14:textId="77777777" w:rsidR="002B1751" w:rsidRPr="00511225" w:rsidRDefault="002B1751" w:rsidP="00A7414D">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66E51476" w14:textId="77777777" w:rsidR="002B1751" w:rsidRPr="00511225" w:rsidRDefault="002B1751" w:rsidP="00A7414D">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7D4EF337" w14:textId="77777777" w:rsidR="002B1751" w:rsidRPr="00511225" w:rsidRDefault="002B1751" w:rsidP="00A7414D">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D58AF3" w14:textId="77777777" w:rsidR="002B1751" w:rsidRPr="00511225" w:rsidRDefault="002B1751" w:rsidP="00A7414D">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34083CB" w14:textId="77777777" w:rsidR="002B1751" w:rsidRPr="00511225" w:rsidRDefault="002B1751" w:rsidP="00A7414D">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D0CAB5C" w14:textId="77777777" w:rsidR="002B1751" w:rsidRPr="00511225" w:rsidRDefault="002B1751" w:rsidP="00A7414D">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A16AD21"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2FCBA7C" w14:textId="77777777" w:rsidR="002B1751" w:rsidRPr="00511225" w:rsidRDefault="002B1751" w:rsidP="00A7414D">
            <w:pPr>
              <w:pStyle w:val="TAC"/>
              <w:rPr>
                <w:rFonts w:cs="Arial"/>
              </w:rPr>
            </w:pPr>
            <w:r w:rsidRPr="00511225">
              <w:rPr>
                <w:rFonts w:eastAsia="Malgun Gothic"/>
              </w:rPr>
              <w:t>N/A</w:t>
            </w:r>
          </w:p>
        </w:tc>
      </w:tr>
      <w:tr w:rsidR="002B1751" w:rsidRPr="00511225" w14:paraId="0885DB9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F8C05BA"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39C49E57" w14:textId="77777777" w:rsidR="002B1751" w:rsidRPr="00511225" w:rsidRDefault="002B1751" w:rsidP="00A7414D">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6FB4D7E" w14:textId="77777777" w:rsidR="002B1751" w:rsidRPr="00511225" w:rsidRDefault="002B1751" w:rsidP="00A7414D">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31D8A51A" w14:textId="77777777" w:rsidR="002B1751" w:rsidRPr="00511225" w:rsidRDefault="002B1751" w:rsidP="00A7414D">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5F42B77A" w14:textId="77777777" w:rsidR="002B1751" w:rsidRPr="00511225" w:rsidRDefault="002B1751" w:rsidP="00A7414D">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D85A5C7" w14:textId="77777777" w:rsidR="002B1751" w:rsidRPr="00511225" w:rsidRDefault="002B1751" w:rsidP="00A7414D">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2B3590B2" w14:textId="77777777" w:rsidR="002B1751" w:rsidRPr="00511225" w:rsidRDefault="002B1751" w:rsidP="00A7414D">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40FCC87E"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A45CB8" w14:textId="77777777" w:rsidR="002B1751" w:rsidRPr="00511225" w:rsidRDefault="002B1751" w:rsidP="00A7414D">
            <w:pPr>
              <w:pStyle w:val="TAC"/>
              <w:rPr>
                <w:rFonts w:cs="Arial"/>
              </w:rPr>
            </w:pPr>
            <w:r w:rsidRPr="00511225">
              <w:rPr>
                <w:rFonts w:eastAsia="Yu Mincho"/>
              </w:rPr>
              <w:t>IMD</w:t>
            </w:r>
            <w:r w:rsidRPr="00511225">
              <w:t>3</w:t>
            </w:r>
            <w:r w:rsidRPr="00511225">
              <w:rPr>
                <w:rFonts w:eastAsia="Yu Mincho"/>
                <w:vertAlign w:val="superscript"/>
              </w:rPr>
              <w:t>1,2</w:t>
            </w:r>
          </w:p>
        </w:tc>
      </w:tr>
      <w:tr w:rsidR="002B1751" w:rsidRPr="00511225" w14:paraId="21F1D6E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2469E35"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3A300303" w14:textId="77777777" w:rsidR="002B1751" w:rsidRPr="00511225" w:rsidRDefault="002B1751" w:rsidP="00A7414D">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5EF066ED" w14:textId="77777777" w:rsidR="002B1751" w:rsidRPr="00511225" w:rsidRDefault="002B1751" w:rsidP="00A7414D">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7A96DF6" w14:textId="77777777" w:rsidR="002B1751" w:rsidRPr="00511225" w:rsidRDefault="002B1751" w:rsidP="00A7414D">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49EC445E" w14:textId="77777777" w:rsidR="002B1751" w:rsidRPr="00511225" w:rsidRDefault="002B1751" w:rsidP="00A7414D">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807A75D" w14:textId="77777777" w:rsidR="002B1751" w:rsidRPr="00511225" w:rsidRDefault="002B1751" w:rsidP="00A7414D">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28AC4CC4" w14:textId="77777777" w:rsidR="002B1751" w:rsidRPr="00511225" w:rsidRDefault="002B1751" w:rsidP="00A7414D">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7509B498"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06230AB" w14:textId="77777777" w:rsidR="002B1751" w:rsidRPr="00511225" w:rsidRDefault="002B1751" w:rsidP="00A7414D">
            <w:pPr>
              <w:pStyle w:val="TAC"/>
              <w:rPr>
                <w:rFonts w:cs="Arial"/>
              </w:rPr>
            </w:pPr>
            <w:r w:rsidRPr="00511225">
              <w:rPr>
                <w:rFonts w:eastAsia="Yu Mincho"/>
              </w:rPr>
              <w:t>N/A</w:t>
            </w:r>
          </w:p>
        </w:tc>
      </w:tr>
      <w:tr w:rsidR="002B1751" w:rsidRPr="00511225" w14:paraId="4AC7AF49"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F34E3"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092CCCCC" w14:textId="77777777" w:rsidR="002B1751" w:rsidRPr="00511225" w:rsidRDefault="002B1751" w:rsidP="00A7414D">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6B969E8" w14:textId="77777777" w:rsidR="002B1751" w:rsidRPr="00511225" w:rsidRDefault="002B1751" w:rsidP="00A7414D">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62209ACF" w14:textId="77777777" w:rsidR="002B1751" w:rsidRPr="00511225" w:rsidRDefault="002B1751" w:rsidP="00A7414D">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17DFD383" w14:textId="77777777" w:rsidR="002B1751" w:rsidRPr="00511225" w:rsidRDefault="002B1751" w:rsidP="00A7414D">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0C21A0B" w14:textId="77777777" w:rsidR="002B1751" w:rsidRPr="00511225" w:rsidRDefault="002B1751" w:rsidP="00A7414D">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316DB61E" w14:textId="77777777" w:rsidR="002B1751" w:rsidRPr="00511225" w:rsidRDefault="002B1751" w:rsidP="00A7414D">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58F0777D"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24CC8B" w14:textId="77777777" w:rsidR="002B1751" w:rsidRPr="00511225" w:rsidRDefault="002B1751" w:rsidP="00A7414D">
            <w:pPr>
              <w:pStyle w:val="TAC"/>
            </w:pPr>
            <w:r w:rsidRPr="00511225">
              <w:rPr>
                <w:rFonts w:eastAsia="Yu Mincho"/>
              </w:rPr>
              <w:t>N/A</w:t>
            </w:r>
          </w:p>
        </w:tc>
      </w:tr>
      <w:tr w:rsidR="002B1751" w:rsidRPr="00511225" w14:paraId="034C66F9"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9C6599" w14:textId="77777777" w:rsidR="002B1751" w:rsidRPr="00511225" w:rsidRDefault="002B1751" w:rsidP="00A7414D">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2FF295DF" w14:textId="77777777" w:rsidR="002B1751" w:rsidRPr="00511225" w:rsidRDefault="002B1751" w:rsidP="00A7414D">
            <w:pPr>
              <w:pStyle w:val="TAC"/>
            </w:pPr>
            <w:r w:rsidRPr="00511225">
              <w:t>n2</w:t>
            </w:r>
          </w:p>
        </w:tc>
        <w:tc>
          <w:tcPr>
            <w:tcW w:w="960" w:type="dxa"/>
            <w:tcBorders>
              <w:top w:val="single" w:sz="4" w:space="0" w:color="auto"/>
              <w:left w:val="single" w:sz="4" w:space="0" w:color="auto"/>
              <w:right w:val="single" w:sz="4" w:space="0" w:color="auto"/>
            </w:tcBorders>
            <w:vAlign w:val="center"/>
          </w:tcPr>
          <w:p w14:paraId="086C4616" w14:textId="77777777" w:rsidR="002B1751" w:rsidRPr="00511225" w:rsidRDefault="002B1751" w:rsidP="00A7414D">
            <w:pPr>
              <w:pStyle w:val="TAC"/>
            </w:pPr>
            <w:r w:rsidRPr="00511225">
              <w:t>1870</w:t>
            </w:r>
          </w:p>
        </w:tc>
        <w:tc>
          <w:tcPr>
            <w:tcW w:w="964" w:type="dxa"/>
            <w:tcBorders>
              <w:top w:val="single" w:sz="4" w:space="0" w:color="auto"/>
              <w:left w:val="single" w:sz="4" w:space="0" w:color="auto"/>
              <w:right w:val="single" w:sz="4" w:space="0" w:color="auto"/>
            </w:tcBorders>
            <w:vAlign w:val="center"/>
          </w:tcPr>
          <w:p w14:paraId="3CC964B4"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vAlign w:val="center"/>
          </w:tcPr>
          <w:p w14:paraId="15291566"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6426B2E2" w14:textId="77777777" w:rsidR="002B1751" w:rsidRPr="00511225" w:rsidRDefault="002B1751" w:rsidP="00A7414D">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BA97739"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vAlign w:val="center"/>
          </w:tcPr>
          <w:p w14:paraId="6F4F877E"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tcPr>
          <w:p w14:paraId="590DD90B" w14:textId="77777777" w:rsidR="002B1751" w:rsidRPr="00511225" w:rsidRDefault="002B1751" w:rsidP="00A7414D">
            <w:pPr>
              <w:pStyle w:val="TAC"/>
              <w:rPr>
                <w:lang w:eastAsia="zh-CN"/>
              </w:rPr>
            </w:pPr>
            <w:r w:rsidRPr="00511225">
              <w:rPr>
                <w:lang w:eastAsia="zh-CN"/>
              </w:rPr>
              <w:t>N/A</w:t>
            </w:r>
          </w:p>
        </w:tc>
      </w:tr>
      <w:tr w:rsidR="002B1751" w:rsidRPr="00511225" w14:paraId="11F47BA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17081E"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vAlign w:val="center"/>
          </w:tcPr>
          <w:p w14:paraId="7F9F4070" w14:textId="77777777" w:rsidR="002B1751" w:rsidRPr="00511225" w:rsidRDefault="002B1751" w:rsidP="00A7414D">
            <w:pPr>
              <w:pStyle w:val="TAC"/>
            </w:pPr>
            <w:r w:rsidRPr="00511225">
              <w:t>n5</w:t>
            </w:r>
          </w:p>
        </w:tc>
        <w:tc>
          <w:tcPr>
            <w:tcW w:w="960" w:type="dxa"/>
            <w:tcBorders>
              <w:top w:val="single" w:sz="4" w:space="0" w:color="auto"/>
              <w:left w:val="single" w:sz="4" w:space="0" w:color="auto"/>
              <w:right w:val="single" w:sz="4" w:space="0" w:color="auto"/>
            </w:tcBorders>
            <w:vAlign w:val="center"/>
          </w:tcPr>
          <w:p w14:paraId="1B77FBDB" w14:textId="77777777" w:rsidR="002B1751" w:rsidRPr="00511225" w:rsidRDefault="002B1751" w:rsidP="00A7414D">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6505BB13"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vAlign w:val="center"/>
          </w:tcPr>
          <w:p w14:paraId="27E6C2C9"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5ACB6EA9" w14:textId="77777777" w:rsidR="002B1751" w:rsidRPr="00511225" w:rsidRDefault="002B1751" w:rsidP="00A7414D">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9613AD6" w14:textId="77777777" w:rsidR="002B1751" w:rsidRPr="00511225" w:rsidRDefault="002B1751" w:rsidP="00A7414D">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321AFDBB"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tcPr>
          <w:p w14:paraId="5084CE8B" w14:textId="77777777" w:rsidR="002B1751" w:rsidRPr="00511225" w:rsidRDefault="002B1751" w:rsidP="00A7414D">
            <w:pPr>
              <w:pStyle w:val="TAC"/>
              <w:rPr>
                <w:lang w:eastAsia="zh-CN"/>
              </w:rPr>
            </w:pPr>
            <w:r w:rsidRPr="00511225">
              <w:rPr>
                <w:lang w:eastAsia="zh-CN"/>
              </w:rPr>
              <w:t>IMD4</w:t>
            </w:r>
          </w:p>
        </w:tc>
      </w:tr>
      <w:tr w:rsidR="002B1751" w:rsidRPr="00511225" w14:paraId="7253B3E4"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3837EA"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vAlign w:val="center"/>
          </w:tcPr>
          <w:p w14:paraId="66C5F714" w14:textId="77777777" w:rsidR="002B1751" w:rsidRPr="00511225" w:rsidRDefault="002B1751" w:rsidP="00A7414D">
            <w:pPr>
              <w:pStyle w:val="TAC"/>
            </w:pPr>
            <w:r w:rsidRPr="00511225">
              <w:t>n30</w:t>
            </w:r>
          </w:p>
        </w:tc>
        <w:tc>
          <w:tcPr>
            <w:tcW w:w="960" w:type="dxa"/>
            <w:tcBorders>
              <w:top w:val="single" w:sz="4" w:space="0" w:color="auto"/>
              <w:left w:val="single" w:sz="4" w:space="0" w:color="auto"/>
              <w:right w:val="single" w:sz="4" w:space="0" w:color="auto"/>
            </w:tcBorders>
            <w:vAlign w:val="center"/>
          </w:tcPr>
          <w:p w14:paraId="53A4A9D5" w14:textId="77777777" w:rsidR="002B1751" w:rsidRPr="00511225" w:rsidRDefault="002B1751" w:rsidP="00A7414D">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6F143BF9" w14:textId="77777777" w:rsidR="002B1751" w:rsidRPr="00511225" w:rsidRDefault="002B1751" w:rsidP="00A7414D">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764DB95D" w14:textId="77777777" w:rsidR="002B1751" w:rsidRPr="00511225" w:rsidRDefault="002B1751" w:rsidP="00A7414D">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1ECD1302" w14:textId="77777777" w:rsidR="002B1751" w:rsidRPr="00511225" w:rsidRDefault="002B1751" w:rsidP="00A7414D">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C5EEEB2"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vAlign w:val="center"/>
          </w:tcPr>
          <w:p w14:paraId="20F7FAA2"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tcPr>
          <w:p w14:paraId="6456D5C4" w14:textId="77777777" w:rsidR="002B1751" w:rsidRPr="00511225" w:rsidRDefault="002B1751" w:rsidP="00A7414D">
            <w:pPr>
              <w:pStyle w:val="TAC"/>
              <w:rPr>
                <w:lang w:eastAsia="zh-CN"/>
              </w:rPr>
            </w:pPr>
            <w:r w:rsidRPr="00511225">
              <w:rPr>
                <w:lang w:eastAsia="zh-CN"/>
              </w:rPr>
              <w:t>N/A</w:t>
            </w:r>
          </w:p>
        </w:tc>
      </w:tr>
      <w:tr w:rsidR="002B1751" w:rsidRPr="00511225" w14:paraId="38CA970C"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291D0E" w14:textId="77777777" w:rsidR="002B1751" w:rsidRPr="00511225" w:rsidRDefault="002B1751" w:rsidP="00A7414D">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144C52DE" w14:textId="77777777" w:rsidR="002B1751" w:rsidRPr="00511225" w:rsidRDefault="002B1751" w:rsidP="00A7414D">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F13CBA4" w14:textId="77777777" w:rsidR="002B1751" w:rsidRPr="00511225" w:rsidRDefault="002B1751" w:rsidP="00A7414D">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457826DF" w14:textId="77777777" w:rsidR="002B1751" w:rsidRPr="00511225" w:rsidRDefault="002B1751" w:rsidP="00A7414D">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D78201D" w14:textId="77777777" w:rsidR="002B1751" w:rsidRPr="00511225" w:rsidRDefault="002B1751" w:rsidP="00A7414D">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7474CFF9" w14:textId="77777777" w:rsidR="002B1751" w:rsidRPr="00511225" w:rsidRDefault="002B1751" w:rsidP="00A7414D">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405B82B0" w14:textId="77777777" w:rsidR="002B1751" w:rsidRPr="00511225" w:rsidRDefault="002B1751" w:rsidP="00A7414D">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11B15DE7" w14:textId="77777777" w:rsidR="002B1751" w:rsidRPr="00511225" w:rsidRDefault="002B1751" w:rsidP="00A7414D">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C6C10BA" w14:textId="77777777" w:rsidR="002B1751" w:rsidRPr="00511225" w:rsidRDefault="002B1751" w:rsidP="00A7414D">
            <w:pPr>
              <w:pStyle w:val="TAC"/>
              <w:rPr>
                <w:color w:val="000000"/>
                <w:lang w:eastAsia="zh-CN"/>
              </w:rPr>
            </w:pPr>
            <w:r w:rsidRPr="00511225">
              <w:rPr>
                <w:rFonts w:eastAsia="MS Mincho" w:cs="Arial"/>
                <w:color w:val="000000"/>
                <w:szCs w:val="18"/>
              </w:rPr>
              <w:t>IMD3</w:t>
            </w:r>
          </w:p>
        </w:tc>
      </w:tr>
      <w:tr w:rsidR="002B1751" w:rsidRPr="00511225" w14:paraId="6F6BA7F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17B47"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6CB33D6A" w14:textId="77777777" w:rsidR="002B1751" w:rsidRPr="00511225" w:rsidRDefault="002B1751" w:rsidP="00A7414D">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3347F78E" w14:textId="77777777" w:rsidR="002B1751" w:rsidRPr="00511225" w:rsidRDefault="002B1751" w:rsidP="00A7414D">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6AF0D9BA" w14:textId="77777777" w:rsidR="002B1751" w:rsidRPr="00511225" w:rsidRDefault="002B1751" w:rsidP="00A7414D">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4DD97ED" w14:textId="77777777" w:rsidR="002B1751" w:rsidRPr="00511225" w:rsidRDefault="002B1751" w:rsidP="00A7414D">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41A338B" w14:textId="77777777" w:rsidR="002B1751" w:rsidRPr="00511225" w:rsidRDefault="002B1751" w:rsidP="00A7414D">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C382A2B" w14:textId="77777777" w:rsidR="002B1751" w:rsidRPr="00511225" w:rsidRDefault="002B1751" w:rsidP="00A7414D">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1B6A92F" w14:textId="77777777" w:rsidR="002B1751" w:rsidRPr="00511225" w:rsidRDefault="002B1751" w:rsidP="00A7414D">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8549C4" w14:textId="77777777" w:rsidR="002B1751" w:rsidRPr="00511225" w:rsidRDefault="002B1751" w:rsidP="00A7414D">
            <w:pPr>
              <w:pStyle w:val="TAC"/>
              <w:rPr>
                <w:color w:val="000000"/>
                <w:lang w:eastAsia="zh-CN"/>
              </w:rPr>
            </w:pPr>
            <w:r w:rsidRPr="00511225">
              <w:rPr>
                <w:rFonts w:eastAsia="MS Mincho" w:cs="Arial"/>
                <w:color w:val="000000"/>
                <w:szCs w:val="18"/>
              </w:rPr>
              <w:t>N/A</w:t>
            </w:r>
          </w:p>
        </w:tc>
      </w:tr>
      <w:tr w:rsidR="002B1751" w:rsidRPr="00511225" w14:paraId="74F2035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1683D3"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4ACBDCD7" w14:textId="77777777" w:rsidR="002B1751" w:rsidRPr="00511225" w:rsidRDefault="002B1751" w:rsidP="00A7414D">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09E3FDE0" w14:textId="77777777" w:rsidR="002B1751" w:rsidRPr="00511225" w:rsidRDefault="002B1751" w:rsidP="00A7414D">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0A8F1EB8" w14:textId="77777777" w:rsidR="002B1751" w:rsidRPr="00511225" w:rsidRDefault="002B1751" w:rsidP="00A7414D">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2F9A2FFE" w14:textId="77777777" w:rsidR="002B1751" w:rsidRPr="00511225" w:rsidRDefault="002B1751" w:rsidP="00A7414D">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492FF120" w14:textId="77777777" w:rsidR="002B1751" w:rsidRPr="00511225" w:rsidRDefault="002B1751" w:rsidP="00A7414D">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F4227E6" w14:textId="77777777" w:rsidR="002B1751" w:rsidRPr="00511225" w:rsidRDefault="002B1751" w:rsidP="00A7414D">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8018323" w14:textId="77777777" w:rsidR="002B1751" w:rsidRPr="00511225" w:rsidRDefault="002B1751" w:rsidP="00A7414D">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2D10B4BA" w14:textId="77777777" w:rsidR="002B1751" w:rsidRPr="00511225" w:rsidRDefault="002B1751" w:rsidP="00A7414D">
            <w:pPr>
              <w:pStyle w:val="TAC"/>
              <w:rPr>
                <w:color w:val="000000"/>
                <w:lang w:eastAsia="zh-CN"/>
              </w:rPr>
            </w:pPr>
            <w:r w:rsidRPr="00511225">
              <w:rPr>
                <w:rFonts w:eastAsia="MS Mincho" w:cs="Arial"/>
                <w:color w:val="000000"/>
                <w:szCs w:val="18"/>
              </w:rPr>
              <w:t>N/A</w:t>
            </w:r>
          </w:p>
        </w:tc>
      </w:tr>
      <w:tr w:rsidR="002B1751" w:rsidRPr="00511225" w14:paraId="50B0969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76C3D3"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7E433783" w14:textId="77777777" w:rsidR="002B1751" w:rsidRPr="00511225" w:rsidRDefault="002B1751" w:rsidP="00A7414D">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B58FD4" w14:textId="77777777" w:rsidR="002B1751" w:rsidRPr="00511225" w:rsidRDefault="002B1751" w:rsidP="00A7414D">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175B9FF2" w14:textId="77777777" w:rsidR="002B1751" w:rsidRPr="00511225" w:rsidRDefault="002B1751" w:rsidP="00A7414D">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113B7FE" w14:textId="77777777" w:rsidR="002B1751" w:rsidRPr="00511225" w:rsidRDefault="002B1751" w:rsidP="00A7414D">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C866423" w14:textId="77777777" w:rsidR="002B1751" w:rsidRPr="00511225" w:rsidRDefault="002B1751" w:rsidP="00A7414D">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ABC7CE4" w14:textId="77777777" w:rsidR="002B1751" w:rsidRPr="00511225" w:rsidRDefault="002B1751" w:rsidP="00A7414D">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C0FF911" w14:textId="77777777" w:rsidR="002B1751" w:rsidRPr="00511225" w:rsidRDefault="002B1751" w:rsidP="00A7414D">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BD2CA88" w14:textId="77777777" w:rsidR="002B1751" w:rsidRPr="00511225" w:rsidRDefault="002B1751" w:rsidP="00A7414D">
            <w:pPr>
              <w:pStyle w:val="TAC"/>
              <w:rPr>
                <w:color w:val="000000"/>
                <w:lang w:eastAsia="zh-CN"/>
              </w:rPr>
            </w:pPr>
            <w:r w:rsidRPr="00511225">
              <w:rPr>
                <w:rFonts w:eastAsia="MS Mincho" w:cs="Arial"/>
                <w:color w:val="000000"/>
                <w:szCs w:val="18"/>
              </w:rPr>
              <w:t>N/A</w:t>
            </w:r>
          </w:p>
        </w:tc>
      </w:tr>
      <w:tr w:rsidR="002B1751" w:rsidRPr="00511225" w14:paraId="69D1CCC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8D7712"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4B1DB612" w14:textId="77777777" w:rsidR="002B1751" w:rsidRPr="00511225" w:rsidRDefault="002B1751" w:rsidP="00A7414D">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4DDEA3C9" w14:textId="77777777" w:rsidR="002B1751" w:rsidRPr="00511225" w:rsidRDefault="002B1751" w:rsidP="00A7414D">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713E284A" w14:textId="77777777" w:rsidR="002B1751" w:rsidRPr="00511225" w:rsidRDefault="002B1751" w:rsidP="00A7414D">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89C89A7" w14:textId="77777777" w:rsidR="002B1751" w:rsidRPr="00511225" w:rsidRDefault="002B1751" w:rsidP="00A7414D">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859C5BA" w14:textId="77777777" w:rsidR="002B1751" w:rsidRPr="00511225" w:rsidRDefault="002B1751" w:rsidP="00A7414D">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703465E" w14:textId="77777777" w:rsidR="002B1751" w:rsidRPr="00511225" w:rsidRDefault="002B1751" w:rsidP="00A7414D">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3AF36CC" w14:textId="77777777" w:rsidR="002B1751" w:rsidRPr="00511225" w:rsidRDefault="002B1751" w:rsidP="00A7414D">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3D62839" w14:textId="77777777" w:rsidR="002B1751" w:rsidRPr="00511225" w:rsidRDefault="002B1751" w:rsidP="00A7414D">
            <w:pPr>
              <w:pStyle w:val="TAC"/>
              <w:rPr>
                <w:color w:val="000000"/>
                <w:lang w:eastAsia="zh-CN"/>
              </w:rPr>
            </w:pPr>
            <w:r w:rsidRPr="00511225">
              <w:rPr>
                <w:rFonts w:eastAsia="MS Mincho" w:cs="Arial"/>
                <w:color w:val="000000"/>
                <w:szCs w:val="18"/>
              </w:rPr>
              <w:t>N/A</w:t>
            </w:r>
          </w:p>
        </w:tc>
      </w:tr>
      <w:tr w:rsidR="002B1751" w:rsidRPr="00511225" w14:paraId="7061E3ED"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A9BF5E" w14:textId="77777777" w:rsidR="002B1751" w:rsidRPr="00511225" w:rsidRDefault="002B1751" w:rsidP="00A7414D">
            <w:pPr>
              <w:pStyle w:val="TAC"/>
            </w:pPr>
          </w:p>
        </w:tc>
        <w:tc>
          <w:tcPr>
            <w:tcW w:w="1146" w:type="dxa"/>
            <w:tcBorders>
              <w:top w:val="single" w:sz="4" w:space="0" w:color="auto"/>
              <w:left w:val="single" w:sz="4" w:space="0" w:color="auto"/>
              <w:right w:val="single" w:sz="4" w:space="0" w:color="auto"/>
            </w:tcBorders>
          </w:tcPr>
          <w:p w14:paraId="7B1F4127" w14:textId="77777777" w:rsidR="002B1751" w:rsidRPr="00511225" w:rsidRDefault="002B1751" w:rsidP="00A7414D">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7913645C" w14:textId="77777777" w:rsidR="002B1751" w:rsidRPr="00511225" w:rsidRDefault="002B1751" w:rsidP="00A7414D">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77FE0C8A" w14:textId="77777777" w:rsidR="002B1751" w:rsidRPr="00511225" w:rsidRDefault="002B1751" w:rsidP="00A7414D">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6833F25B" w14:textId="77777777" w:rsidR="002B1751" w:rsidRPr="00511225" w:rsidRDefault="002B1751" w:rsidP="00A7414D">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BE58060" w14:textId="77777777" w:rsidR="002B1751" w:rsidRPr="00511225" w:rsidRDefault="002B1751" w:rsidP="00A7414D">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E7AAB42" w14:textId="77777777" w:rsidR="002B1751" w:rsidRPr="00511225" w:rsidRDefault="002B1751" w:rsidP="00A7414D">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308C849" w14:textId="77777777" w:rsidR="002B1751" w:rsidRPr="00511225" w:rsidRDefault="002B1751" w:rsidP="00A7414D">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F87308" w14:textId="77777777" w:rsidR="002B1751" w:rsidRPr="00511225" w:rsidRDefault="002B1751" w:rsidP="00A7414D">
            <w:pPr>
              <w:pStyle w:val="TAC"/>
              <w:rPr>
                <w:color w:val="000000"/>
                <w:lang w:eastAsia="zh-CN"/>
              </w:rPr>
            </w:pPr>
            <w:r w:rsidRPr="00511225">
              <w:rPr>
                <w:rFonts w:eastAsia="MS Mincho" w:cs="Arial"/>
                <w:color w:val="000000"/>
                <w:szCs w:val="18"/>
              </w:rPr>
              <w:t>IMD3</w:t>
            </w:r>
          </w:p>
        </w:tc>
      </w:tr>
      <w:tr w:rsidR="002B1751" w:rsidRPr="00511225" w14:paraId="28E6DA64"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71FC1F" w14:textId="77777777" w:rsidR="002B1751" w:rsidRPr="00511225" w:rsidRDefault="002B1751" w:rsidP="00A7414D">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0DE22960" w14:textId="77777777" w:rsidR="002B1751" w:rsidRPr="00511225" w:rsidRDefault="002B1751" w:rsidP="00A7414D">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85A01F2" w14:textId="77777777" w:rsidR="002B1751" w:rsidRPr="00511225" w:rsidRDefault="002B1751" w:rsidP="00A7414D">
            <w:pPr>
              <w:pStyle w:val="TAC"/>
            </w:pPr>
            <w:r w:rsidRPr="00511225">
              <w:t>1900</w:t>
            </w:r>
          </w:p>
        </w:tc>
        <w:tc>
          <w:tcPr>
            <w:tcW w:w="964" w:type="dxa"/>
            <w:tcBorders>
              <w:top w:val="single" w:sz="4" w:space="0" w:color="auto"/>
              <w:left w:val="single" w:sz="4" w:space="0" w:color="auto"/>
              <w:right w:val="single" w:sz="4" w:space="0" w:color="auto"/>
            </w:tcBorders>
            <w:vAlign w:val="center"/>
          </w:tcPr>
          <w:p w14:paraId="700971FC"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vAlign w:val="center"/>
          </w:tcPr>
          <w:p w14:paraId="3566BEEB"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41B70647" w14:textId="77777777" w:rsidR="002B1751" w:rsidRPr="00511225" w:rsidRDefault="002B1751" w:rsidP="00A7414D">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578A185"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vAlign w:val="center"/>
          </w:tcPr>
          <w:p w14:paraId="1FD928FC"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tcPr>
          <w:p w14:paraId="690611D4" w14:textId="77777777" w:rsidR="002B1751" w:rsidRPr="00511225" w:rsidRDefault="002B1751" w:rsidP="00A7414D">
            <w:pPr>
              <w:pStyle w:val="TAC"/>
            </w:pPr>
            <w:r w:rsidRPr="00511225">
              <w:rPr>
                <w:lang w:eastAsia="zh-CN"/>
              </w:rPr>
              <w:t>N/A</w:t>
            </w:r>
          </w:p>
        </w:tc>
      </w:tr>
      <w:tr w:rsidR="002B1751" w:rsidRPr="00511225" w14:paraId="02BF3BD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550924"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484C899D"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B481637" w14:textId="77777777" w:rsidR="002B1751" w:rsidRPr="00511225" w:rsidRDefault="002B1751" w:rsidP="00A7414D">
            <w:pPr>
              <w:pStyle w:val="TAC"/>
            </w:pPr>
            <w:r w:rsidRPr="00511225">
              <w:t>830</w:t>
            </w:r>
          </w:p>
        </w:tc>
        <w:tc>
          <w:tcPr>
            <w:tcW w:w="964" w:type="dxa"/>
            <w:tcBorders>
              <w:top w:val="single" w:sz="4" w:space="0" w:color="auto"/>
              <w:left w:val="single" w:sz="4" w:space="0" w:color="auto"/>
              <w:right w:val="single" w:sz="4" w:space="0" w:color="auto"/>
            </w:tcBorders>
            <w:vAlign w:val="center"/>
          </w:tcPr>
          <w:p w14:paraId="57890F13"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vAlign w:val="center"/>
          </w:tcPr>
          <w:p w14:paraId="4014369A"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627F7E98" w14:textId="77777777" w:rsidR="002B1751" w:rsidRPr="00511225" w:rsidRDefault="002B1751" w:rsidP="00A7414D">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50288674"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vAlign w:val="center"/>
          </w:tcPr>
          <w:p w14:paraId="3DBAE5EF"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tcPr>
          <w:p w14:paraId="4613DAD7" w14:textId="77777777" w:rsidR="002B1751" w:rsidRPr="00511225" w:rsidRDefault="002B1751" w:rsidP="00A7414D">
            <w:pPr>
              <w:pStyle w:val="TAC"/>
            </w:pPr>
            <w:r w:rsidRPr="00511225">
              <w:rPr>
                <w:lang w:eastAsia="zh-CN"/>
              </w:rPr>
              <w:t>N/A</w:t>
            </w:r>
          </w:p>
        </w:tc>
      </w:tr>
      <w:tr w:rsidR="002B1751" w:rsidRPr="00511225" w14:paraId="5A67B1D3"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67FA8D"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1903E3B2" w14:textId="77777777" w:rsidR="002B1751" w:rsidRPr="00511225" w:rsidRDefault="002B1751" w:rsidP="00A7414D">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4542E06E"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vAlign w:val="center"/>
          </w:tcPr>
          <w:p w14:paraId="31A8C1B7"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vAlign w:val="center"/>
          </w:tcPr>
          <w:p w14:paraId="321C5695"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vAlign w:val="center"/>
          </w:tcPr>
          <w:p w14:paraId="04326873" w14:textId="77777777" w:rsidR="002B1751" w:rsidRPr="00511225" w:rsidRDefault="002B1751" w:rsidP="00A7414D">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CDDC0D9" w14:textId="77777777" w:rsidR="002B1751" w:rsidRPr="00511225" w:rsidRDefault="002B1751" w:rsidP="00A7414D">
            <w:pPr>
              <w:pStyle w:val="TAC"/>
            </w:pPr>
            <w:r w:rsidRPr="00511225">
              <w:t>7.2</w:t>
            </w:r>
          </w:p>
        </w:tc>
        <w:tc>
          <w:tcPr>
            <w:tcW w:w="828" w:type="dxa"/>
            <w:tcBorders>
              <w:top w:val="single" w:sz="4" w:space="0" w:color="auto"/>
              <w:left w:val="single" w:sz="4" w:space="0" w:color="auto"/>
              <w:right w:val="single" w:sz="4" w:space="0" w:color="auto"/>
            </w:tcBorders>
            <w:vAlign w:val="center"/>
          </w:tcPr>
          <w:p w14:paraId="023BF9BC"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tcPr>
          <w:p w14:paraId="51E85DEA" w14:textId="77777777" w:rsidR="002B1751" w:rsidRPr="00511225" w:rsidRDefault="002B1751" w:rsidP="00A7414D">
            <w:pPr>
              <w:pStyle w:val="TAC"/>
            </w:pPr>
            <w:r w:rsidRPr="00511225">
              <w:t>IMD4</w:t>
            </w:r>
          </w:p>
        </w:tc>
      </w:tr>
      <w:tr w:rsidR="002B1751" w:rsidRPr="00511225" w14:paraId="5D93896C"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1DD7FF" w14:textId="77777777" w:rsidR="002B1751" w:rsidRPr="00511225" w:rsidRDefault="002B1751" w:rsidP="00A7414D">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2EF44481" w14:textId="77777777" w:rsidR="002B1751" w:rsidRPr="00511225" w:rsidRDefault="002B1751" w:rsidP="00A7414D">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BF4CDCC" w14:textId="77777777" w:rsidR="002B1751" w:rsidRPr="00511225" w:rsidRDefault="002B1751" w:rsidP="00A7414D">
            <w:pPr>
              <w:pStyle w:val="TAC"/>
            </w:pPr>
            <w:r w:rsidRPr="00511225">
              <w:t>1907.5</w:t>
            </w:r>
          </w:p>
        </w:tc>
        <w:tc>
          <w:tcPr>
            <w:tcW w:w="964" w:type="dxa"/>
            <w:tcBorders>
              <w:top w:val="single" w:sz="4" w:space="0" w:color="auto"/>
              <w:left w:val="single" w:sz="4" w:space="0" w:color="auto"/>
              <w:right w:val="single" w:sz="4" w:space="0" w:color="auto"/>
            </w:tcBorders>
          </w:tcPr>
          <w:p w14:paraId="2987E925"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5E0808C8"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7545C069" w14:textId="77777777" w:rsidR="002B1751" w:rsidRPr="00511225" w:rsidRDefault="002B1751" w:rsidP="00A7414D">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0FF38198"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0BBF6B08"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4979B7F8" w14:textId="77777777" w:rsidR="002B1751" w:rsidRPr="00511225" w:rsidRDefault="002B1751" w:rsidP="00A7414D">
            <w:pPr>
              <w:pStyle w:val="TAC"/>
            </w:pPr>
            <w:r w:rsidRPr="00511225">
              <w:t>N/A</w:t>
            </w:r>
          </w:p>
        </w:tc>
      </w:tr>
      <w:tr w:rsidR="002B1751" w:rsidRPr="00511225" w14:paraId="675C80D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00BD665"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612C9238"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5F24AA9"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tcPr>
          <w:p w14:paraId="3B26EE1E"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5F89BBA1"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vAlign w:val="center"/>
          </w:tcPr>
          <w:p w14:paraId="41EFFB4F" w14:textId="77777777" w:rsidR="002B1751" w:rsidRPr="00511225" w:rsidRDefault="002B1751" w:rsidP="00A7414D">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E88EE27" w14:textId="77777777" w:rsidR="002B1751" w:rsidRPr="00511225" w:rsidRDefault="002B1751" w:rsidP="00A7414D">
            <w:pPr>
              <w:pStyle w:val="TAC"/>
            </w:pPr>
            <w:r w:rsidRPr="00511225">
              <w:t>3.8</w:t>
            </w:r>
          </w:p>
        </w:tc>
        <w:tc>
          <w:tcPr>
            <w:tcW w:w="828" w:type="dxa"/>
            <w:tcBorders>
              <w:top w:val="single" w:sz="4" w:space="0" w:color="auto"/>
              <w:left w:val="single" w:sz="4" w:space="0" w:color="auto"/>
              <w:right w:val="single" w:sz="4" w:space="0" w:color="auto"/>
            </w:tcBorders>
          </w:tcPr>
          <w:p w14:paraId="56250996"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ED9AE7" w14:textId="77777777" w:rsidR="002B1751" w:rsidRPr="00511225" w:rsidRDefault="002B1751" w:rsidP="00A7414D">
            <w:pPr>
              <w:pStyle w:val="TAC"/>
            </w:pPr>
            <w:r w:rsidRPr="00511225">
              <w:t>IMD5</w:t>
            </w:r>
            <w:r w:rsidRPr="00511225">
              <w:rPr>
                <w:vertAlign w:val="superscript"/>
              </w:rPr>
              <w:t>5</w:t>
            </w:r>
          </w:p>
        </w:tc>
      </w:tr>
      <w:tr w:rsidR="002B1751" w:rsidRPr="00511225" w14:paraId="06B369D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2C76150"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15ED3685"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8515AD7" w14:textId="77777777" w:rsidR="002B1751" w:rsidRPr="00511225" w:rsidRDefault="002B1751" w:rsidP="00A7414D">
            <w:pPr>
              <w:pStyle w:val="TAC"/>
            </w:pPr>
            <w:r w:rsidRPr="00511225">
              <w:t>3305</w:t>
            </w:r>
          </w:p>
        </w:tc>
        <w:tc>
          <w:tcPr>
            <w:tcW w:w="964" w:type="dxa"/>
            <w:tcBorders>
              <w:top w:val="single" w:sz="4" w:space="0" w:color="auto"/>
              <w:left w:val="single" w:sz="4" w:space="0" w:color="auto"/>
              <w:right w:val="single" w:sz="4" w:space="0" w:color="auto"/>
            </w:tcBorders>
          </w:tcPr>
          <w:p w14:paraId="7416D1BA" w14:textId="77777777" w:rsidR="002B1751" w:rsidRPr="00511225" w:rsidRDefault="002B1751" w:rsidP="00A7414D">
            <w:pPr>
              <w:pStyle w:val="TAC"/>
            </w:pPr>
            <w:r w:rsidRPr="00511225">
              <w:t>10</w:t>
            </w:r>
          </w:p>
        </w:tc>
        <w:tc>
          <w:tcPr>
            <w:tcW w:w="960" w:type="dxa"/>
            <w:tcBorders>
              <w:top w:val="single" w:sz="4" w:space="0" w:color="auto"/>
              <w:left w:val="single" w:sz="4" w:space="0" w:color="auto"/>
              <w:right w:val="single" w:sz="4" w:space="0" w:color="auto"/>
            </w:tcBorders>
          </w:tcPr>
          <w:p w14:paraId="2A78D4CB" w14:textId="77777777" w:rsidR="002B1751" w:rsidRPr="00511225" w:rsidRDefault="002B1751" w:rsidP="00A7414D">
            <w:pPr>
              <w:pStyle w:val="TAC"/>
            </w:pPr>
            <w:r w:rsidRPr="00511225">
              <w:t>50</w:t>
            </w:r>
          </w:p>
        </w:tc>
        <w:tc>
          <w:tcPr>
            <w:tcW w:w="960" w:type="dxa"/>
            <w:tcBorders>
              <w:top w:val="single" w:sz="4" w:space="0" w:color="auto"/>
              <w:left w:val="single" w:sz="4" w:space="0" w:color="auto"/>
              <w:right w:val="single" w:sz="4" w:space="0" w:color="auto"/>
            </w:tcBorders>
            <w:vAlign w:val="center"/>
          </w:tcPr>
          <w:p w14:paraId="78882BE9" w14:textId="77777777" w:rsidR="002B1751" w:rsidRPr="00511225" w:rsidRDefault="002B1751" w:rsidP="00A7414D">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B098461"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57284518" w14:textId="77777777" w:rsidR="002B1751" w:rsidRPr="00511225" w:rsidRDefault="002B1751" w:rsidP="00A7414D">
            <w:pPr>
              <w:pStyle w:val="TAC"/>
            </w:pPr>
            <w:r w:rsidRPr="00511225">
              <w:t>TDD</w:t>
            </w:r>
          </w:p>
        </w:tc>
        <w:tc>
          <w:tcPr>
            <w:tcW w:w="1057" w:type="dxa"/>
            <w:tcBorders>
              <w:top w:val="single" w:sz="4" w:space="0" w:color="auto"/>
              <w:left w:val="single" w:sz="4" w:space="0" w:color="auto"/>
              <w:right w:val="single" w:sz="4" w:space="0" w:color="auto"/>
            </w:tcBorders>
            <w:vAlign w:val="center"/>
          </w:tcPr>
          <w:p w14:paraId="3EEF8AFA" w14:textId="77777777" w:rsidR="002B1751" w:rsidRPr="00511225" w:rsidRDefault="002B1751" w:rsidP="00A7414D">
            <w:pPr>
              <w:pStyle w:val="TAC"/>
            </w:pPr>
            <w:r w:rsidRPr="00511225">
              <w:t>N/A</w:t>
            </w:r>
          </w:p>
        </w:tc>
      </w:tr>
      <w:tr w:rsidR="002B1751" w:rsidRPr="00511225" w14:paraId="43C0B66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BEF5E54"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19028978" w14:textId="77777777" w:rsidR="002B1751" w:rsidRPr="00511225" w:rsidRDefault="002B1751" w:rsidP="00A7414D">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16088FA"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tcPr>
          <w:p w14:paraId="3F73A421"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526C6080"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vAlign w:val="center"/>
          </w:tcPr>
          <w:p w14:paraId="22BEF887" w14:textId="77777777" w:rsidR="002B1751" w:rsidRPr="00511225" w:rsidRDefault="002B1751" w:rsidP="00A7414D">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3510759" w14:textId="77777777" w:rsidR="002B1751" w:rsidRPr="00511225" w:rsidRDefault="002B1751" w:rsidP="00A7414D">
            <w:pPr>
              <w:pStyle w:val="TAC"/>
            </w:pPr>
            <w:r w:rsidRPr="00511225">
              <w:t>16.5</w:t>
            </w:r>
          </w:p>
        </w:tc>
        <w:tc>
          <w:tcPr>
            <w:tcW w:w="828" w:type="dxa"/>
            <w:tcBorders>
              <w:top w:val="single" w:sz="4" w:space="0" w:color="auto"/>
              <w:left w:val="single" w:sz="4" w:space="0" w:color="auto"/>
              <w:right w:val="single" w:sz="4" w:space="0" w:color="auto"/>
            </w:tcBorders>
          </w:tcPr>
          <w:p w14:paraId="26938C91"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84691A" w14:textId="77777777" w:rsidR="002B1751" w:rsidRPr="00511225" w:rsidRDefault="002B1751" w:rsidP="00A7414D">
            <w:pPr>
              <w:pStyle w:val="TAC"/>
            </w:pPr>
            <w:r w:rsidRPr="00511225">
              <w:t>IMD3</w:t>
            </w:r>
            <w:r w:rsidRPr="00511225">
              <w:rPr>
                <w:vertAlign w:val="superscript"/>
              </w:rPr>
              <w:t>5</w:t>
            </w:r>
          </w:p>
        </w:tc>
      </w:tr>
      <w:tr w:rsidR="002B1751" w:rsidRPr="00511225" w14:paraId="4309700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3236557"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0FF38A1C"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D05FCF0" w14:textId="77777777" w:rsidR="002B1751" w:rsidRPr="00511225" w:rsidRDefault="002B1751" w:rsidP="00A7414D">
            <w:pPr>
              <w:pStyle w:val="TAC"/>
            </w:pPr>
            <w:r w:rsidRPr="00511225">
              <w:t>846.5</w:t>
            </w:r>
          </w:p>
        </w:tc>
        <w:tc>
          <w:tcPr>
            <w:tcW w:w="964" w:type="dxa"/>
            <w:tcBorders>
              <w:top w:val="single" w:sz="4" w:space="0" w:color="auto"/>
              <w:left w:val="single" w:sz="4" w:space="0" w:color="auto"/>
              <w:right w:val="single" w:sz="4" w:space="0" w:color="auto"/>
            </w:tcBorders>
          </w:tcPr>
          <w:p w14:paraId="39C52F79"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5CBAF5D8"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0B7644DA" w14:textId="77777777" w:rsidR="002B1751" w:rsidRPr="00511225" w:rsidRDefault="002B1751" w:rsidP="00A7414D">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33C0974"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41439210"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47515E" w14:textId="77777777" w:rsidR="002B1751" w:rsidRPr="00511225" w:rsidRDefault="002B1751" w:rsidP="00A7414D">
            <w:pPr>
              <w:pStyle w:val="TAC"/>
            </w:pPr>
            <w:r w:rsidRPr="00511225">
              <w:t>N/A</w:t>
            </w:r>
          </w:p>
        </w:tc>
      </w:tr>
      <w:tr w:rsidR="002B1751" w:rsidRPr="00511225" w14:paraId="34E8E52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C1B46BB"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1D7568C0"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C40480B" w14:textId="77777777" w:rsidR="002B1751" w:rsidRPr="00511225" w:rsidRDefault="002B1751" w:rsidP="00A7414D">
            <w:pPr>
              <w:pStyle w:val="TAC"/>
            </w:pPr>
            <w:r w:rsidRPr="00511225">
              <w:t>3680</w:t>
            </w:r>
          </w:p>
        </w:tc>
        <w:tc>
          <w:tcPr>
            <w:tcW w:w="964" w:type="dxa"/>
            <w:tcBorders>
              <w:top w:val="single" w:sz="4" w:space="0" w:color="auto"/>
              <w:left w:val="single" w:sz="4" w:space="0" w:color="auto"/>
              <w:right w:val="single" w:sz="4" w:space="0" w:color="auto"/>
            </w:tcBorders>
          </w:tcPr>
          <w:p w14:paraId="0918B3FA" w14:textId="77777777" w:rsidR="002B1751" w:rsidRPr="00511225" w:rsidRDefault="002B1751" w:rsidP="00A7414D">
            <w:pPr>
              <w:pStyle w:val="TAC"/>
            </w:pPr>
            <w:r w:rsidRPr="00511225">
              <w:t>10</w:t>
            </w:r>
          </w:p>
        </w:tc>
        <w:tc>
          <w:tcPr>
            <w:tcW w:w="960" w:type="dxa"/>
            <w:tcBorders>
              <w:top w:val="single" w:sz="4" w:space="0" w:color="auto"/>
              <w:left w:val="single" w:sz="4" w:space="0" w:color="auto"/>
              <w:right w:val="single" w:sz="4" w:space="0" w:color="auto"/>
            </w:tcBorders>
          </w:tcPr>
          <w:p w14:paraId="13BD3977" w14:textId="77777777" w:rsidR="002B1751" w:rsidRPr="00511225" w:rsidRDefault="002B1751" w:rsidP="00A7414D">
            <w:pPr>
              <w:pStyle w:val="TAC"/>
            </w:pPr>
            <w:r w:rsidRPr="00511225">
              <w:t>50</w:t>
            </w:r>
          </w:p>
        </w:tc>
        <w:tc>
          <w:tcPr>
            <w:tcW w:w="960" w:type="dxa"/>
            <w:tcBorders>
              <w:top w:val="single" w:sz="4" w:space="0" w:color="auto"/>
              <w:left w:val="single" w:sz="4" w:space="0" w:color="auto"/>
              <w:right w:val="single" w:sz="4" w:space="0" w:color="auto"/>
            </w:tcBorders>
            <w:vAlign w:val="center"/>
          </w:tcPr>
          <w:p w14:paraId="5D52542F" w14:textId="77777777" w:rsidR="002B1751" w:rsidRPr="00511225" w:rsidRDefault="002B1751" w:rsidP="00A7414D">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A7473A1"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2084B830" w14:textId="77777777" w:rsidR="002B1751" w:rsidRPr="00511225" w:rsidRDefault="002B1751" w:rsidP="00A7414D">
            <w:pPr>
              <w:pStyle w:val="TAC"/>
            </w:pPr>
            <w:r w:rsidRPr="00511225">
              <w:t>TDD</w:t>
            </w:r>
          </w:p>
        </w:tc>
        <w:tc>
          <w:tcPr>
            <w:tcW w:w="1057" w:type="dxa"/>
            <w:tcBorders>
              <w:top w:val="single" w:sz="4" w:space="0" w:color="auto"/>
              <w:left w:val="single" w:sz="4" w:space="0" w:color="auto"/>
              <w:right w:val="single" w:sz="4" w:space="0" w:color="auto"/>
            </w:tcBorders>
            <w:vAlign w:val="center"/>
          </w:tcPr>
          <w:p w14:paraId="1E9AD4F8" w14:textId="77777777" w:rsidR="002B1751" w:rsidRPr="00511225" w:rsidRDefault="002B1751" w:rsidP="00A7414D">
            <w:pPr>
              <w:pStyle w:val="TAC"/>
            </w:pPr>
            <w:r w:rsidRPr="00511225">
              <w:t>N/A</w:t>
            </w:r>
          </w:p>
        </w:tc>
      </w:tr>
      <w:tr w:rsidR="002B1751" w:rsidRPr="00511225" w14:paraId="51D7C4C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5AC6980"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22584D43" w14:textId="77777777" w:rsidR="002B1751" w:rsidRPr="00511225" w:rsidRDefault="002B1751" w:rsidP="00A7414D">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098BD30" w14:textId="77777777" w:rsidR="002B1751" w:rsidRPr="00511225" w:rsidRDefault="002B1751" w:rsidP="00A7414D">
            <w:pPr>
              <w:pStyle w:val="TAC"/>
            </w:pPr>
            <w:r w:rsidRPr="00511225">
              <w:t>1880</w:t>
            </w:r>
          </w:p>
        </w:tc>
        <w:tc>
          <w:tcPr>
            <w:tcW w:w="964" w:type="dxa"/>
            <w:tcBorders>
              <w:top w:val="single" w:sz="4" w:space="0" w:color="auto"/>
              <w:left w:val="single" w:sz="4" w:space="0" w:color="auto"/>
              <w:right w:val="single" w:sz="4" w:space="0" w:color="auto"/>
            </w:tcBorders>
          </w:tcPr>
          <w:p w14:paraId="6E9E969A"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55048CAD"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2A95B712" w14:textId="77777777" w:rsidR="002B1751" w:rsidRPr="00511225" w:rsidRDefault="002B1751" w:rsidP="00A7414D">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C9CE86F"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3A8DBB53"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6A582030" w14:textId="77777777" w:rsidR="002B1751" w:rsidRPr="00511225" w:rsidRDefault="002B1751" w:rsidP="00A7414D">
            <w:pPr>
              <w:pStyle w:val="TAC"/>
            </w:pPr>
            <w:r w:rsidRPr="00511225">
              <w:t>N/A</w:t>
            </w:r>
          </w:p>
        </w:tc>
      </w:tr>
      <w:tr w:rsidR="002B1751" w:rsidRPr="00511225" w14:paraId="2907260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DA3E87E"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741B1571"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E1290ED" w14:textId="77777777" w:rsidR="002B1751" w:rsidRPr="00511225" w:rsidRDefault="002B1751" w:rsidP="00A7414D">
            <w:pPr>
              <w:pStyle w:val="TAC"/>
            </w:pPr>
            <w:r w:rsidRPr="00511225">
              <w:t>830</w:t>
            </w:r>
          </w:p>
        </w:tc>
        <w:tc>
          <w:tcPr>
            <w:tcW w:w="964" w:type="dxa"/>
            <w:tcBorders>
              <w:top w:val="single" w:sz="4" w:space="0" w:color="auto"/>
              <w:left w:val="single" w:sz="4" w:space="0" w:color="auto"/>
              <w:right w:val="single" w:sz="4" w:space="0" w:color="auto"/>
            </w:tcBorders>
          </w:tcPr>
          <w:p w14:paraId="394EBE1F"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1CE085ED"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6C7EA6B1" w14:textId="77777777" w:rsidR="002B1751" w:rsidRPr="00511225" w:rsidRDefault="002B1751" w:rsidP="00A7414D">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1CDCD16"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5F419756"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7257AFFB" w14:textId="77777777" w:rsidR="002B1751" w:rsidRPr="00511225" w:rsidRDefault="002B1751" w:rsidP="00A7414D">
            <w:pPr>
              <w:pStyle w:val="TAC"/>
            </w:pPr>
            <w:r w:rsidRPr="00511225">
              <w:t>N/A</w:t>
            </w:r>
          </w:p>
        </w:tc>
      </w:tr>
      <w:tr w:rsidR="002B1751" w:rsidRPr="00511225" w14:paraId="4F98A85F"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4B6990"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721D6C90"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DDAB371"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tcPr>
          <w:p w14:paraId="7A22DBE0" w14:textId="77777777" w:rsidR="002B1751" w:rsidRPr="00511225" w:rsidRDefault="002B1751" w:rsidP="00A7414D">
            <w:pPr>
              <w:pStyle w:val="TAC"/>
            </w:pPr>
            <w:r w:rsidRPr="00511225">
              <w:t>10</w:t>
            </w:r>
          </w:p>
        </w:tc>
        <w:tc>
          <w:tcPr>
            <w:tcW w:w="960" w:type="dxa"/>
            <w:tcBorders>
              <w:top w:val="single" w:sz="4" w:space="0" w:color="auto"/>
              <w:left w:val="single" w:sz="4" w:space="0" w:color="auto"/>
              <w:right w:val="single" w:sz="4" w:space="0" w:color="auto"/>
            </w:tcBorders>
          </w:tcPr>
          <w:p w14:paraId="265A1AE2"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vAlign w:val="center"/>
          </w:tcPr>
          <w:p w14:paraId="69C62957" w14:textId="77777777" w:rsidR="002B1751" w:rsidRPr="00511225" w:rsidRDefault="002B1751" w:rsidP="00A7414D">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722CD541" w14:textId="77777777" w:rsidR="002B1751" w:rsidRPr="00511225" w:rsidRDefault="002B1751" w:rsidP="00A7414D">
            <w:pPr>
              <w:pStyle w:val="TAC"/>
            </w:pPr>
            <w:r w:rsidRPr="00511225">
              <w:t>16.0</w:t>
            </w:r>
          </w:p>
        </w:tc>
        <w:tc>
          <w:tcPr>
            <w:tcW w:w="828" w:type="dxa"/>
            <w:tcBorders>
              <w:top w:val="single" w:sz="4" w:space="0" w:color="auto"/>
              <w:left w:val="single" w:sz="4" w:space="0" w:color="auto"/>
              <w:right w:val="single" w:sz="4" w:space="0" w:color="auto"/>
            </w:tcBorders>
          </w:tcPr>
          <w:p w14:paraId="3CFE18F9" w14:textId="77777777" w:rsidR="002B1751" w:rsidRPr="00511225" w:rsidRDefault="002B1751" w:rsidP="00A7414D">
            <w:pPr>
              <w:pStyle w:val="TAC"/>
            </w:pPr>
            <w:r w:rsidRPr="00511225">
              <w:t>TDD</w:t>
            </w:r>
          </w:p>
        </w:tc>
        <w:tc>
          <w:tcPr>
            <w:tcW w:w="1057" w:type="dxa"/>
            <w:tcBorders>
              <w:top w:val="single" w:sz="4" w:space="0" w:color="auto"/>
              <w:left w:val="single" w:sz="4" w:space="0" w:color="auto"/>
              <w:right w:val="single" w:sz="4" w:space="0" w:color="auto"/>
            </w:tcBorders>
            <w:vAlign w:val="center"/>
          </w:tcPr>
          <w:p w14:paraId="7B10D3C2" w14:textId="77777777" w:rsidR="002B1751" w:rsidRPr="00511225" w:rsidRDefault="002B1751" w:rsidP="00A7414D">
            <w:pPr>
              <w:pStyle w:val="TAC"/>
            </w:pPr>
            <w:r w:rsidRPr="00511225">
              <w:t>IMD3</w:t>
            </w:r>
            <w:r w:rsidRPr="00511225">
              <w:rPr>
                <w:vertAlign w:val="superscript"/>
              </w:rPr>
              <w:t>1</w:t>
            </w:r>
          </w:p>
        </w:tc>
      </w:tr>
      <w:tr w:rsidR="002B1751" w:rsidRPr="00511225" w14:paraId="5E2BA356"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8017C2" w14:textId="77777777" w:rsidR="002B1751" w:rsidRPr="00511225" w:rsidRDefault="002B1751" w:rsidP="00A7414D">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031C3FC0" w14:textId="77777777" w:rsidR="002B1751" w:rsidRPr="00511225" w:rsidRDefault="002B1751" w:rsidP="00A7414D">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DC66D28" w14:textId="77777777" w:rsidR="002B1751" w:rsidRPr="00511225" w:rsidRDefault="002B1751" w:rsidP="00A7414D">
            <w:pPr>
              <w:pStyle w:val="TAC"/>
            </w:pPr>
            <w:r w:rsidRPr="00511225">
              <w:t>1880</w:t>
            </w:r>
          </w:p>
        </w:tc>
        <w:tc>
          <w:tcPr>
            <w:tcW w:w="964" w:type="dxa"/>
            <w:tcBorders>
              <w:top w:val="single" w:sz="4" w:space="0" w:color="auto"/>
              <w:left w:val="single" w:sz="4" w:space="0" w:color="auto"/>
              <w:right w:val="single" w:sz="4" w:space="0" w:color="auto"/>
            </w:tcBorders>
          </w:tcPr>
          <w:p w14:paraId="70569184"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44195AC8"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1BBC7ECE" w14:textId="77777777" w:rsidR="002B1751" w:rsidRPr="00511225" w:rsidRDefault="002B1751" w:rsidP="00A7414D">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95957A4" w14:textId="77777777" w:rsidR="002B1751" w:rsidRPr="00511225" w:rsidRDefault="002B1751" w:rsidP="00A7414D">
            <w:pPr>
              <w:pStyle w:val="TAC"/>
            </w:pPr>
            <w:r w:rsidRPr="00511225">
              <w:t>16.5</w:t>
            </w:r>
          </w:p>
        </w:tc>
        <w:tc>
          <w:tcPr>
            <w:tcW w:w="828" w:type="dxa"/>
            <w:tcBorders>
              <w:top w:val="single" w:sz="4" w:space="0" w:color="auto"/>
              <w:left w:val="single" w:sz="4" w:space="0" w:color="auto"/>
              <w:right w:val="single" w:sz="4" w:space="0" w:color="auto"/>
            </w:tcBorders>
          </w:tcPr>
          <w:p w14:paraId="6383E7E5"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56643AAB" w14:textId="77777777" w:rsidR="002B1751" w:rsidRPr="00511225" w:rsidRDefault="002B1751" w:rsidP="00A7414D">
            <w:pPr>
              <w:pStyle w:val="TAC"/>
            </w:pPr>
            <w:r w:rsidRPr="00511225">
              <w:t>IMD3</w:t>
            </w:r>
            <w:r w:rsidRPr="00511225">
              <w:rPr>
                <w:vertAlign w:val="superscript"/>
              </w:rPr>
              <w:t>2</w:t>
            </w:r>
          </w:p>
        </w:tc>
      </w:tr>
      <w:tr w:rsidR="002B1751" w:rsidRPr="00511225" w14:paraId="0CFEAEA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B2605B0"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0CB51CEA" w14:textId="77777777" w:rsidR="002B1751" w:rsidRPr="00511225" w:rsidRDefault="002B1751" w:rsidP="00A7414D">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B22E6AC" w14:textId="77777777" w:rsidR="002B1751" w:rsidRPr="00511225" w:rsidRDefault="002B1751" w:rsidP="00A7414D">
            <w:pPr>
              <w:pStyle w:val="TAC"/>
            </w:pPr>
            <w:r w:rsidRPr="00511225">
              <w:t>707.5</w:t>
            </w:r>
          </w:p>
        </w:tc>
        <w:tc>
          <w:tcPr>
            <w:tcW w:w="964" w:type="dxa"/>
            <w:tcBorders>
              <w:top w:val="single" w:sz="4" w:space="0" w:color="auto"/>
              <w:left w:val="single" w:sz="4" w:space="0" w:color="auto"/>
              <w:right w:val="single" w:sz="4" w:space="0" w:color="auto"/>
            </w:tcBorders>
          </w:tcPr>
          <w:p w14:paraId="24F807AA"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5A4ABA8E"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7FE3C375" w14:textId="77777777" w:rsidR="002B1751" w:rsidRPr="00511225" w:rsidRDefault="002B1751" w:rsidP="00A7414D">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FCE5298"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09436B10"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7A6EF01E" w14:textId="77777777" w:rsidR="002B1751" w:rsidRPr="00511225" w:rsidRDefault="002B1751" w:rsidP="00A7414D">
            <w:pPr>
              <w:pStyle w:val="TAC"/>
            </w:pPr>
            <w:r w:rsidRPr="00511225">
              <w:t>N/A</w:t>
            </w:r>
          </w:p>
        </w:tc>
      </w:tr>
      <w:tr w:rsidR="002B1751" w:rsidRPr="00511225" w14:paraId="2B60B1E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17F0AF8"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21D49ED1"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4DD7FC7" w14:textId="77777777" w:rsidR="002B1751" w:rsidRPr="00511225" w:rsidRDefault="002B1751" w:rsidP="00A7414D">
            <w:pPr>
              <w:pStyle w:val="TAC"/>
            </w:pPr>
            <w:r w:rsidRPr="00511225">
              <w:t>3375</w:t>
            </w:r>
          </w:p>
        </w:tc>
        <w:tc>
          <w:tcPr>
            <w:tcW w:w="964" w:type="dxa"/>
            <w:tcBorders>
              <w:top w:val="single" w:sz="4" w:space="0" w:color="auto"/>
              <w:left w:val="single" w:sz="4" w:space="0" w:color="auto"/>
              <w:right w:val="single" w:sz="4" w:space="0" w:color="auto"/>
            </w:tcBorders>
          </w:tcPr>
          <w:p w14:paraId="707BFCE9" w14:textId="77777777" w:rsidR="002B1751" w:rsidRPr="00511225" w:rsidRDefault="002B1751" w:rsidP="00A7414D">
            <w:pPr>
              <w:pStyle w:val="TAC"/>
            </w:pPr>
            <w:r w:rsidRPr="00511225">
              <w:t>10</w:t>
            </w:r>
          </w:p>
        </w:tc>
        <w:tc>
          <w:tcPr>
            <w:tcW w:w="960" w:type="dxa"/>
            <w:tcBorders>
              <w:top w:val="single" w:sz="4" w:space="0" w:color="auto"/>
              <w:left w:val="single" w:sz="4" w:space="0" w:color="auto"/>
              <w:right w:val="single" w:sz="4" w:space="0" w:color="auto"/>
            </w:tcBorders>
          </w:tcPr>
          <w:p w14:paraId="5FA26E27" w14:textId="77777777" w:rsidR="002B1751" w:rsidRPr="00511225" w:rsidRDefault="002B1751" w:rsidP="00A7414D">
            <w:pPr>
              <w:pStyle w:val="TAC"/>
            </w:pPr>
            <w:r w:rsidRPr="00511225">
              <w:t>50</w:t>
            </w:r>
          </w:p>
        </w:tc>
        <w:tc>
          <w:tcPr>
            <w:tcW w:w="960" w:type="dxa"/>
            <w:tcBorders>
              <w:top w:val="single" w:sz="4" w:space="0" w:color="auto"/>
              <w:left w:val="single" w:sz="4" w:space="0" w:color="auto"/>
              <w:right w:val="single" w:sz="4" w:space="0" w:color="auto"/>
            </w:tcBorders>
            <w:vAlign w:val="center"/>
          </w:tcPr>
          <w:p w14:paraId="7568C394" w14:textId="77777777" w:rsidR="002B1751" w:rsidRPr="00511225" w:rsidRDefault="002B1751" w:rsidP="00A7414D">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F23F6CE"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31C0285C" w14:textId="77777777" w:rsidR="002B1751" w:rsidRPr="00511225" w:rsidRDefault="002B1751" w:rsidP="00A7414D">
            <w:pPr>
              <w:pStyle w:val="TAC"/>
            </w:pPr>
            <w:r w:rsidRPr="00511225">
              <w:t>TDD</w:t>
            </w:r>
          </w:p>
        </w:tc>
        <w:tc>
          <w:tcPr>
            <w:tcW w:w="1057" w:type="dxa"/>
            <w:tcBorders>
              <w:top w:val="single" w:sz="4" w:space="0" w:color="auto"/>
              <w:left w:val="single" w:sz="4" w:space="0" w:color="auto"/>
              <w:right w:val="single" w:sz="4" w:space="0" w:color="auto"/>
            </w:tcBorders>
            <w:vAlign w:val="center"/>
          </w:tcPr>
          <w:p w14:paraId="33D91E00" w14:textId="77777777" w:rsidR="002B1751" w:rsidRPr="00511225" w:rsidRDefault="002B1751" w:rsidP="00A7414D">
            <w:pPr>
              <w:pStyle w:val="TAC"/>
            </w:pPr>
            <w:r w:rsidRPr="00511225">
              <w:t>N/A</w:t>
            </w:r>
          </w:p>
        </w:tc>
      </w:tr>
      <w:tr w:rsidR="002B1751" w:rsidRPr="00511225" w14:paraId="1E10B41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795C4D5"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07ACF806" w14:textId="77777777" w:rsidR="002B1751" w:rsidRPr="00511225" w:rsidRDefault="002B1751" w:rsidP="00A7414D">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1B3AD17" w14:textId="77777777" w:rsidR="002B1751" w:rsidRPr="00511225" w:rsidRDefault="002B1751" w:rsidP="00A7414D">
            <w:pPr>
              <w:pStyle w:val="TAC"/>
            </w:pPr>
            <w:r w:rsidRPr="00511225">
              <w:t>1900</w:t>
            </w:r>
          </w:p>
        </w:tc>
        <w:tc>
          <w:tcPr>
            <w:tcW w:w="964" w:type="dxa"/>
            <w:tcBorders>
              <w:top w:val="single" w:sz="4" w:space="0" w:color="auto"/>
              <w:left w:val="single" w:sz="4" w:space="0" w:color="auto"/>
              <w:right w:val="single" w:sz="4" w:space="0" w:color="auto"/>
            </w:tcBorders>
          </w:tcPr>
          <w:p w14:paraId="3503F398"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73A4D672"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15C3D784" w14:textId="77777777" w:rsidR="002B1751" w:rsidRPr="00511225" w:rsidRDefault="002B1751" w:rsidP="00A7414D">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152F9F6C"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5F03BC1D"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2D54821F" w14:textId="77777777" w:rsidR="002B1751" w:rsidRPr="00511225" w:rsidRDefault="002B1751" w:rsidP="00A7414D">
            <w:pPr>
              <w:pStyle w:val="TAC"/>
            </w:pPr>
            <w:r w:rsidRPr="00511225">
              <w:t>N/A</w:t>
            </w:r>
          </w:p>
        </w:tc>
      </w:tr>
      <w:tr w:rsidR="002B1751" w:rsidRPr="00511225" w14:paraId="1ED8679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1D954C9"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965D9E" w14:textId="77777777" w:rsidR="002B1751" w:rsidRPr="00511225" w:rsidRDefault="002B1751" w:rsidP="00A7414D">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8922B86" w14:textId="77777777" w:rsidR="002B1751" w:rsidRPr="00511225" w:rsidRDefault="002B1751" w:rsidP="00A7414D">
            <w:pPr>
              <w:pStyle w:val="TAC"/>
            </w:pPr>
            <w:r w:rsidRPr="00511225">
              <w:t>707.5</w:t>
            </w:r>
          </w:p>
        </w:tc>
        <w:tc>
          <w:tcPr>
            <w:tcW w:w="964" w:type="dxa"/>
            <w:tcBorders>
              <w:top w:val="single" w:sz="4" w:space="0" w:color="auto"/>
              <w:left w:val="single" w:sz="4" w:space="0" w:color="auto"/>
              <w:right w:val="single" w:sz="4" w:space="0" w:color="auto"/>
            </w:tcBorders>
          </w:tcPr>
          <w:p w14:paraId="4A9C9C32"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752103A0"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0E950CAF" w14:textId="77777777" w:rsidR="002B1751" w:rsidRPr="00511225" w:rsidRDefault="002B1751" w:rsidP="00A7414D">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7145D49"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334B667A"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A72F8F" w14:textId="77777777" w:rsidR="002B1751" w:rsidRPr="00511225" w:rsidRDefault="002B1751" w:rsidP="00A7414D">
            <w:pPr>
              <w:pStyle w:val="TAC"/>
            </w:pPr>
            <w:r w:rsidRPr="00511225">
              <w:t>N/A</w:t>
            </w:r>
          </w:p>
        </w:tc>
      </w:tr>
      <w:tr w:rsidR="002B1751" w:rsidRPr="00511225" w14:paraId="434283E8"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0B5316"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207F7286"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4593826" w14:textId="77777777" w:rsidR="002B1751" w:rsidRPr="00511225" w:rsidRDefault="002B1751" w:rsidP="00A7414D">
            <w:pPr>
              <w:pStyle w:val="TAC"/>
            </w:pPr>
            <w:r w:rsidRPr="00511225">
              <w:t>3315</w:t>
            </w:r>
          </w:p>
        </w:tc>
        <w:tc>
          <w:tcPr>
            <w:tcW w:w="964" w:type="dxa"/>
            <w:tcBorders>
              <w:top w:val="single" w:sz="4" w:space="0" w:color="auto"/>
              <w:left w:val="single" w:sz="4" w:space="0" w:color="auto"/>
              <w:right w:val="single" w:sz="4" w:space="0" w:color="auto"/>
            </w:tcBorders>
          </w:tcPr>
          <w:p w14:paraId="7DCBEFDB" w14:textId="77777777" w:rsidR="002B1751" w:rsidRPr="00511225" w:rsidRDefault="002B1751" w:rsidP="00A7414D">
            <w:pPr>
              <w:pStyle w:val="TAC"/>
            </w:pPr>
            <w:r w:rsidRPr="00511225">
              <w:t>10</w:t>
            </w:r>
          </w:p>
        </w:tc>
        <w:tc>
          <w:tcPr>
            <w:tcW w:w="960" w:type="dxa"/>
            <w:tcBorders>
              <w:top w:val="single" w:sz="4" w:space="0" w:color="auto"/>
              <w:left w:val="single" w:sz="4" w:space="0" w:color="auto"/>
              <w:right w:val="single" w:sz="4" w:space="0" w:color="auto"/>
            </w:tcBorders>
          </w:tcPr>
          <w:p w14:paraId="13BD8D89" w14:textId="77777777" w:rsidR="002B1751" w:rsidRPr="00511225" w:rsidRDefault="002B1751" w:rsidP="00A7414D">
            <w:pPr>
              <w:pStyle w:val="TAC"/>
            </w:pPr>
            <w:r w:rsidRPr="00511225">
              <w:t>50</w:t>
            </w:r>
          </w:p>
        </w:tc>
        <w:tc>
          <w:tcPr>
            <w:tcW w:w="960" w:type="dxa"/>
            <w:tcBorders>
              <w:top w:val="single" w:sz="4" w:space="0" w:color="auto"/>
              <w:left w:val="single" w:sz="4" w:space="0" w:color="auto"/>
              <w:right w:val="single" w:sz="4" w:space="0" w:color="auto"/>
            </w:tcBorders>
            <w:vAlign w:val="center"/>
          </w:tcPr>
          <w:p w14:paraId="69EB86AD" w14:textId="77777777" w:rsidR="002B1751" w:rsidRPr="00511225" w:rsidRDefault="002B1751" w:rsidP="00A7414D">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0B9A86BF" w14:textId="77777777" w:rsidR="002B1751" w:rsidRPr="00511225" w:rsidRDefault="002B1751" w:rsidP="00A7414D">
            <w:pPr>
              <w:pStyle w:val="TAC"/>
            </w:pPr>
            <w:r w:rsidRPr="00511225">
              <w:t>16.0</w:t>
            </w:r>
          </w:p>
        </w:tc>
        <w:tc>
          <w:tcPr>
            <w:tcW w:w="828" w:type="dxa"/>
            <w:tcBorders>
              <w:top w:val="single" w:sz="4" w:space="0" w:color="auto"/>
              <w:left w:val="single" w:sz="4" w:space="0" w:color="auto"/>
              <w:right w:val="single" w:sz="4" w:space="0" w:color="auto"/>
            </w:tcBorders>
          </w:tcPr>
          <w:p w14:paraId="42301671" w14:textId="77777777" w:rsidR="002B1751" w:rsidRPr="00511225" w:rsidRDefault="002B1751" w:rsidP="00A7414D">
            <w:pPr>
              <w:pStyle w:val="TAC"/>
            </w:pPr>
            <w:r w:rsidRPr="00511225">
              <w:t>TDD</w:t>
            </w:r>
          </w:p>
        </w:tc>
        <w:tc>
          <w:tcPr>
            <w:tcW w:w="1057" w:type="dxa"/>
            <w:tcBorders>
              <w:top w:val="single" w:sz="4" w:space="0" w:color="auto"/>
              <w:left w:val="single" w:sz="4" w:space="0" w:color="auto"/>
              <w:right w:val="single" w:sz="4" w:space="0" w:color="auto"/>
            </w:tcBorders>
            <w:vAlign w:val="center"/>
          </w:tcPr>
          <w:p w14:paraId="49D9CAB6" w14:textId="77777777" w:rsidR="002B1751" w:rsidRPr="00511225" w:rsidRDefault="002B1751" w:rsidP="00A7414D">
            <w:pPr>
              <w:pStyle w:val="TAC"/>
            </w:pPr>
            <w:r w:rsidRPr="00511225">
              <w:t>IMD3</w:t>
            </w:r>
            <w:r w:rsidRPr="00511225">
              <w:rPr>
                <w:vertAlign w:val="superscript"/>
              </w:rPr>
              <w:t>1,2</w:t>
            </w:r>
          </w:p>
        </w:tc>
      </w:tr>
      <w:tr w:rsidR="002B1751" w:rsidRPr="00511225" w14:paraId="5BF5317C"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CB2250" w14:textId="77777777" w:rsidR="002B1751" w:rsidRPr="00511225" w:rsidRDefault="002B1751" w:rsidP="00A7414D">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30F03865" w14:textId="77777777" w:rsidR="002B1751" w:rsidRPr="00511225" w:rsidRDefault="002B1751" w:rsidP="00A7414D">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0AB052A9" w14:textId="77777777" w:rsidR="002B1751" w:rsidRPr="00511225" w:rsidRDefault="002B1751" w:rsidP="00A7414D">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295FDA50" w14:textId="77777777" w:rsidR="002B1751" w:rsidRPr="00511225" w:rsidRDefault="002B1751" w:rsidP="00A7414D">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D46FC63" w14:textId="77777777" w:rsidR="002B1751" w:rsidRPr="00511225" w:rsidRDefault="002B1751" w:rsidP="00A7414D">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074D4D31" w14:textId="77777777" w:rsidR="002B1751" w:rsidRPr="00511225" w:rsidRDefault="002B1751" w:rsidP="00A7414D">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B970181" w14:textId="77777777" w:rsidR="002B1751" w:rsidRPr="00511225" w:rsidRDefault="002B1751" w:rsidP="00A7414D">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B218E40" w14:textId="77777777" w:rsidR="002B1751" w:rsidRPr="00511225" w:rsidRDefault="002B1751" w:rsidP="00A7414D">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15B05AA" w14:textId="77777777" w:rsidR="002B1751" w:rsidRPr="00511225" w:rsidRDefault="002B1751" w:rsidP="00A7414D">
            <w:pPr>
              <w:pStyle w:val="TAC"/>
            </w:pPr>
            <w:r w:rsidRPr="00511225">
              <w:rPr>
                <w:rFonts w:eastAsiaTheme="minorEastAsia" w:cs="Arial"/>
                <w:szCs w:val="18"/>
              </w:rPr>
              <w:t>N/A</w:t>
            </w:r>
          </w:p>
        </w:tc>
      </w:tr>
      <w:tr w:rsidR="002B1751" w:rsidRPr="00511225" w14:paraId="1D26AE9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8783D02"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67C96332" w14:textId="77777777" w:rsidR="002B1751" w:rsidRPr="00511225" w:rsidRDefault="002B1751" w:rsidP="00A7414D">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33EF5D77" w14:textId="77777777" w:rsidR="002B1751" w:rsidRPr="00511225" w:rsidRDefault="002B1751" w:rsidP="00A7414D">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00E17214" w14:textId="77777777" w:rsidR="002B1751" w:rsidRPr="00511225" w:rsidRDefault="002B1751" w:rsidP="00A7414D">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3E2268E" w14:textId="77777777" w:rsidR="002B1751" w:rsidRPr="00511225" w:rsidRDefault="002B1751" w:rsidP="00A7414D">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5EE05C0" w14:textId="77777777" w:rsidR="002B1751" w:rsidRPr="00511225" w:rsidRDefault="002B1751" w:rsidP="00A7414D">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75F9F32" w14:textId="77777777" w:rsidR="002B1751" w:rsidRPr="00511225" w:rsidRDefault="002B1751" w:rsidP="00A7414D">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3A6B122A" w14:textId="77777777" w:rsidR="002B1751" w:rsidRPr="00511225" w:rsidRDefault="002B1751" w:rsidP="00A7414D">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8A4964C" w14:textId="77777777" w:rsidR="002B1751" w:rsidRPr="00511225" w:rsidRDefault="002B1751" w:rsidP="00A7414D">
            <w:pPr>
              <w:pStyle w:val="TAC"/>
            </w:pPr>
            <w:r w:rsidRPr="00511225">
              <w:rPr>
                <w:rFonts w:eastAsiaTheme="minorEastAsia" w:cs="Arial"/>
                <w:szCs w:val="18"/>
              </w:rPr>
              <w:t>N/A</w:t>
            </w:r>
          </w:p>
        </w:tc>
      </w:tr>
      <w:tr w:rsidR="002B1751" w:rsidRPr="00511225" w14:paraId="11EFED1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00392B1"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541F7BF9" w14:textId="77777777" w:rsidR="002B1751" w:rsidRPr="00511225" w:rsidRDefault="002B1751" w:rsidP="00A7414D">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56E3DA0B" w14:textId="77777777" w:rsidR="002B1751" w:rsidRPr="00511225" w:rsidRDefault="002B1751" w:rsidP="00A7414D">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7E30C8FC" w14:textId="77777777" w:rsidR="002B1751" w:rsidRPr="00511225" w:rsidRDefault="002B1751" w:rsidP="00A7414D">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09B6874" w14:textId="77777777" w:rsidR="002B1751" w:rsidRPr="00511225" w:rsidRDefault="002B1751" w:rsidP="00A7414D">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5502FC30" w14:textId="77777777" w:rsidR="002B1751" w:rsidRPr="00511225" w:rsidRDefault="002B1751" w:rsidP="00A7414D">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6E91934E" w14:textId="77777777" w:rsidR="002B1751" w:rsidRPr="00511225" w:rsidRDefault="002B1751" w:rsidP="00A7414D">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61CCF751" w14:textId="77777777" w:rsidR="002B1751" w:rsidRPr="00511225" w:rsidRDefault="002B1751" w:rsidP="00A7414D">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F38D27E" w14:textId="77777777" w:rsidR="002B1751" w:rsidRPr="00511225" w:rsidRDefault="002B1751" w:rsidP="00A7414D">
            <w:pPr>
              <w:pStyle w:val="TAC"/>
            </w:pPr>
            <w:r w:rsidRPr="00511225">
              <w:rPr>
                <w:rFonts w:eastAsiaTheme="minorEastAsia" w:cs="Arial"/>
                <w:szCs w:val="18"/>
              </w:rPr>
              <w:t>IMD4</w:t>
            </w:r>
          </w:p>
        </w:tc>
      </w:tr>
      <w:tr w:rsidR="002B1751" w:rsidRPr="00511225" w14:paraId="11A94E5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C6833FF"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049F9BE7" w14:textId="77777777" w:rsidR="002B1751" w:rsidRPr="00511225" w:rsidRDefault="002B1751" w:rsidP="00A7414D">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7A2C8D5C" w14:textId="77777777" w:rsidR="002B1751" w:rsidRPr="00511225" w:rsidRDefault="002B1751" w:rsidP="00A7414D">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1A37F537" w14:textId="77777777" w:rsidR="002B1751" w:rsidRPr="00511225" w:rsidRDefault="002B1751" w:rsidP="00A7414D">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FC6FCF2" w14:textId="77777777" w:rsidR="002B1751" w:rsidRPr="00511225" w:rsidRDefault="002B1751" w:rsidP="00A7414D">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3FE2B212" w14:textId="77777777" w:rsidR="002B1751" w:rsidRPr="00511225" w:rsidRDefault="002B1751" w:rsidP="00A7414D">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76D63494" w14:textId="77777777" w:rsidR="002B1751" w:rsidRPr="00511225" w:rsidRDefault="002B1751" w:rsidP="00A7414D">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12ABFC04" w14:textId="77777777" w:rsidR="002B1751" w:rsidRPr="00511225" w:rsidRDefault="002B1751" w:rsidP="00A7414D">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AEFEECE" w14:textId="77777777" w:rsidR="002B1751" w:rsidRPr="00511225" w:rsidRDefault="002B1751" w:rsidP="00A7414D">
            <w:pPr>
              <w:pStyle w:val="TAC"/>
            </w:pPr>
            <w:r w:rsidRPr="00511225">
              <w:rPr>
                <w:rFonts w:eastAsiaTheme="minorEastAsia" w:cs="Arial"/>
                <w:szCs w:val="18"/>
              </w:rPr>
              <w:t>IMD4</w:t>
            </w:r>
          </w:p>
        </w:tc>
      </w:tr>
      <w:tr w:rsidR="002B1751" w:rsidRPr="00511225" w14:paraId="283E28B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7305DF7"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0591A334" w14:textId="77777777" w:rsidR="002B1751" w:rsidRPr="00511225" w:rsidRDefault="002B1751" w:rsidP="00A7414D">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3F2EA688" w14:textId="77777777" w:rsidR="002B1751" w:rsidRPr="00511225" w:rsidRDefault="002B1751" w:rsidP="00A7414D">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7BB7826C" w14:textId="77777777" w:rsidR="002B1751" w:rsidRPr="00511225" w:rsidRDefault="002B1751" w:rsidP="00A7414D">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4A137354" w14:textId="77777777" w:rsidR="002B1751" w:rsidRPr="00511225" w:rsidRDefault="002B1751" w:rsidP="00A7414D">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73C2E5C" w14:textId="77777777" w:rsidR="002B1751" w:rsidRPr="00511225" w:rsidRDefault="002B1751" w:rsidP="00A7414D">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ACB7F41" w14:textId="77777777" w:rsidR="002B1751" w:rsidRPr="00511225" w:rsidRDefault="002B1751" w:rsidP="00A7414D">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3BDD8F72" w14:textId="77777777" w:rsidR="002B1751" w:rsidRPr="00511225" w:rsidRDefault="002B1751" w:rsidP="00A7414D">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D4D00C" w14:textId="77777777" w:rsidR="002B1751" w:rsidRPr="00511225" w:rsidRDefault="002B1751" w:rsidP="00A7414D">
            <w:pPr>
              <w:pStyle w:val="TAC"/>
            </w:pPr>
            <w:r w:rsidRPr="00511225">
              <w:rPr>
                <w:rFonts w:eastAsiaTheme="minorEastAsia" w:cs="Arial"/>
                <w:szCs w:val="18"/>
              </w:rPr>
              <w:t>N/A</w:t>
            </w:r>
          </w:p>
        </w:tc>
      </w:tr>
      <w:tr w:rsidR="002B1751" w:rsidRPr="00511225" w14:paraId="3E5B34D2"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ACAB7A"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423B4D99" w14:textId="77777777" w:rsidR="002B1751" w:rsidRPr="00511225" w:rsidRDefault="002B1751" w:rsidP="00A7414D">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81CBE2C" w14:textId="77777777" w:rsidR="002B1751" w:rsidRPr="00511225" w:rsidRDefault="002B1751" w:rsidP="00A7414D">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01B884CA" w14:textId="77777777" w:rsidR="002B1751" w:rsidRPr="00511225" w:rsidRDefault="002B1751" w:rsidP="00A7414D">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ECAF4F4" w14:textId="77777777" w:rsidR="002B1751" w:rsidRPr="00511225" w:rsidRDefault="002B1751" w:rsidP="00A7414D">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B23F7A0" w14:textId="77777777" w:rsidR="002B1751" w:rsidRPr="00511225" w:rsidRDefault="002B1751" w:rsidP="00A7414D">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5DDFB4CD" w14:textId="77777777" w:rsidR="002B1751" w:rsidRPr="00511225" w:rsidRDefault="002B1751" w:rsidP="00A7414D">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6A280A17" w14:textId="77777777" w:rsidR="002B1751" w:rsidRPr="00511225" w:rsidRDefault="002B1751" w:rsidP="00A7414D">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D180A98" w14:textId="77777777" w:rsidR="002B1751" w:rsidRPr="00511225" w:rsidRDefault="002B1751" w:rsidP="00A7414D">
            <w:pPr>
              <w:pStyle w:val="TAC"/>
            </w:pPr>
            <w:r w:rsidRPr="00511225">
              <w:rPr>
                <w:rFonts w:eastAsiaTheme="minorEastAsia" w:cs="Arial"/>
                <w:szCs w:val="18"/>
              </w:rPr>
              <w:t>N/A</w:t>
            </w:r>
          </w:p>
        </w:tc>
      </w:tr>
      <w:tr w:rsidR="002B1751" w:rsidRPr="00511225" w14:paraId="0284F9D3"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0640B1" w14:textId="77777777" w:rsidR="002B1751" w:rsidRPr="00511225" w:rsidRDefault="002B1751" w:rsidP="00A7414D">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26ECAF6D" w14:textId="77777777" w:rsidR="002B1751" w:rsidRPr="00511225" w:rsidRDefault="002B1751" w:rsidP="00A7414D">
            <w:pPr>
              <w:pStyle w:val="TAC"/>
            </w:pPr>
            <w:r w:rsidRPr="00511225">
              <w:t>n2</w:t>
            </w:r>
          </w:p>
        </w:tc>
        <w:tc>
          <w:tcPr>
            <w:tcW w:w="960" w:type="dxa"/>
            <w:tcBorders>
              <w:top w:val="single" w:sz="4" w:space="0" w:color="auto"/>
              <w:left w:val="single" w:sz="4" w:space="0" w:color="auto"/>
              <w:right w:val="single" w:sz="4" w:space="0" w:color="auto"/>
            </w:tcBorders>
            <w:vAlign w:val="center"/>
          </w:tcPr>
          <w:p w14:paraId="6112BC5E"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tcPr>
          <w:p w14:paraId="26D13ED6"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446465AB"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vAlign w:val="center"/>
          </w:tcPr>
          <w:p w14:paraId="5A9D275D" w14:textId="77777777" w:rsidR="002B1751" w:rsidRPr="00511225" w:rsidRDefault="002B1751" w:rsidP="00A7414D">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9FBF73F" w14:textId="77777777" w:rsidR="002B1751" w:rsidRPr="00511225" w:rsidRDefault="002B1751" w:rsidP="00A7414D">
            <w:pPr>
              <w:pStyle w:val="TAC"/>
            </w:pPr>
            <w:r w:rsidRPr="00511225">
              <w:t>16.5</w:t>
            </w:r>
          </w:p>
        </w:tc>
        <w:tc>
          <w:tcPr>
            <w:tcW w:w="828" w:type="dxa"/>
            <w:tcBorders>
              <w:top w:val="single" w:sz="4" w:space="0" w:color="auto"/>
              <w:left w:val="single" w:sz="4" w:space="0" w:color="auto"/>
              <w:right w:val="single" w:sz="4" w:space="0" w:color="auto"/>
            </w:tcBorders>
          </w:tcPr>
          <w:p w14:paraId="32490B46"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374238AC" w14:textId="77777777" w:rsidR="002B1751" w:rsidRPr="00511225" w:rsidRDefault="002B1751" w:rsidP="00A7414D">
            <w:pPr>
              <w:pStyle w:val="TAC"/>
            </w:pPr>
            <w:r w:rsidRPr="00511225">
              <w:t>IMD3</w:t>
            </w:r>
          </w:p>
        </w:tc>
      </w:tr>
      <w:tr w:rsidR="002B1751" w:rsidRPr="00511225" w14:paraId="7210018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270D73D"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7DFE12DB" w14:textId="77777777" w:rsidR="002B1751" w:rsidRPr="00511225" w:rsidRDefault="002B1751" w:rsidP="00A7414D">
            <w:pPr>
              <w:pStyle w:val="TAC"/>
            </w:pPr>
            <w:r w:rsidRPr="00511225">
              <w:t>n14</w:t>
            </w:r>
          </w:p>
        </w:tc>
        <w:tc>
          <w:tcPr>
            <w:tcW w:w="960" w:type="dxa"/>
            <w:tcBorders>
              <w:top w:val="single" w:sz="4" w:space="0" w:color="auto"/>
              <w:left w:val="single" w:sz="4" w:space="0" w:color="auto"/>
              <w:right w:val="single" w:sz="4" w:space="0" w:color="auto"/>
            </w:tcBorders>
            <w:vAlign w:val="center"/>
          </w:tcPr>
          <w:p w14:paraId="17264848" w14:textId="77777777" w:rsidR="002B1751" w:rsidRPr="00511225" w:rsidRDefault="002B1751" w:rsidP="00A7414D">
            <w:pPr>
              <w:pStyle w:val="TAC"/>
            </w:pPr>
            <w:r w:rsidRPr="00511225">
              <w:t>793</w:t>
            </w:r>
          </w:p>
        </w:tc>
        <w:tc>
          <w:tcPr>
            <w:tcW w:w="964" w:type="dxa"/>
            <w:tcBorders>
              <w:top w:val="single" w:sz="4" w:space="0" w:color="auto"/>
              <w:left w:val="single" w:sz="4" w:space="0" w:color="auto"/>
              <w:right w:val="single" w:sz="4" w:space="0" w:color="auto"/>
            </w:tcBorders>
          </w:tcPr>
          <w:p w14:paraId="32AFBB36"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1AADE448"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1C1B5395" w14:textId="77777777" w:rsidR="002B1751" w:rsidRPr="00511225" w:rsidRDefault="002B1751" w:rsidP="00A7414D">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F624229"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5791003A"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70C28909" w14:textId="77777777" w:rsidR="002B1751" w:rsidRPr="00511225" w:rsidRDefault="002B1751" w:rsidP="00A7414D">
            <w:pPr>
              <w:pStyle w:val="TAC"/>
            </w:pPr>
            <w:r w:rsidRPr="00511225">
              <w:t>N/A</w:t>
            </w:r>
          </w:p>
        </w:tc>
      </w:tr>
      <w:tr w:rsidR="002B1751" w:rsidRPr="00511225" w14:paraId="74E0D04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B184B9F"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A0508" w14:textId="77777777" w:rsidR="002B1751" w:rsidRPr="00511225" w:rsidRDefault="002B1751" w:rsidP="00A7414D">
            <w:pPr>
              <w:pStyle w:val="TAC"/>
            </w:pPr>
            <w:r w:rsidRPr="00511225">
              <w:t>n77</w:t>
            </w:r>
          </w:p>
        </w:tc>
        <w:tc>
          <w:tcPr>
            <w:tcW w:w="960" w:type="dxa"/>
            <w:tcBorders>
              <w:top w:val="single" w:sz="4" w:space="0" w:color="auto"/>
              <w:left w:val="single" w:sz="4" w:space="0" w:color="auto"/>
              <w:right w:val="single" w:sz="4" w:space="0" w:color="auto"/>
            </w:tcBorders>
            <w:vAlign w:val="center"/>
          </w:tcPr>
          <w:p w14:paraId="673FB788" w14:textId="77777777" w:rsidR="002B1751" w:rsidRPr="00511225" w:rsidRDefault="002B1751" w:rsidP="00A7414D">
            <w:pPr>
              <w:pStyle w:val="TAC"/>
            </w:pPr>
            <w:r w:rsidRPr="00511225">
              <w:t>3540</w:t>
            </w:r>
          </w:p>
        </w:tc>
        <w:tc>
          <w:tcPr>
            <w:tcW w:w="964" w:type="dxa"/>
            <w:tcBorders>
              <w:top w:val="single" w:sz="4" w:space="0" w:color="auto"/>
              <w:left w:val="single" w:sz="4" w:space="0" w:color="auto"/>
              <w:right w:val="single" w:sz="4" w:space="0" w:color="auto"/>
            </w:tcBorders>
          </w:tcPr>
          <w:p w14:paraId="1270BC05" w14:textId="77777777" w:rsidR="002B1751" w:rsidRPr="00511225" w:rsidRDefault="002B1751" w:rsidP="00A7414D">
            <w:pPr>
              <w:pStyle w:val="TAC"/>
            </w:pPr>
            <w:r w:rsidRPr="00511225">
              <w:t>10</w:t>
            </w:r>
          </w:p>
        </w:tc>
        <w:tc>
          <w:tcPr>
            <w:tcW w:w="960" w:type="dxa"/>
            <w:tcBorders>
              <w:top w:val="single" w:sz="4" w:space="0" w:color="auto"/>
              <w:left w:val="single" w:sz="4" w:space="0" w:color="auto"/>
              <w:right w:val="single" w:sz="4" w:space="0" w:color="auto"/>
            </w:tcBorders>
          </w:tcPr>
          <w:p w14:paraId="09E9B69B" w14:textId="77777777" w:rsidR="002B1751" w:rsidRPr="00511225" w:rsidRDefault="002B1751" w:rsidP="00A7414D">
            <w:pPr>
              <w:pStyle w:val="TAC"/>
            </w:pPr>
            <w:r w:rsidRPr="00511225">
              <w:t>50</w:t>
            </w:r>
          </w:p>
        </w:tc>
        <w:tc>
          <w:tcPr>
            <w:tcW w:w="960" w:type="dxa"/>
            <w:tcBorders>
              <w:top w:val="single" w:sz="4" w:space="0" w:color="auto"/>
              <w:left w:val="single" w:sz="4" w:space="0" w:color="auto"/>
              <w:right w:val="single" w:sz="4" w:space="0" w:color="auto"/>
            </w:tcBorders>
            <w:vAlign w:val="center"/>
          </w:tcPr>
          <w:p w14:paraId="660F00EB" w14:textId="77777777" w:rsidR="002B1751" w:rsidRPr="00511225" w:rsidRDefault="002B1751" w:rsidP="00A7414D">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8A32271"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556D388B" w14:textId="77777777" w:rsidR="002B1751" w:rsidRPr="00511225" w:rsidRDefault="002B1751" w:rsidP="00A7414D">
            <w:pPr>
              <w:pStyle w:val="TAC"/>
            </w:pPr>
            <w:r w:rsidRPr="00511225">
              <w:t>TDD</w:t>
            </w:r>
          </w:p>
        </w:tc>
        <w:tc>
          <w:tcPr>
            <w:tcW w:w="1057" w:type="dxa"/>
            <w:tcBorders>
              <w:top w:val="single" w:sz="4" w:space="0" w:color="auto"/>
              <w:left w:val="single" w:sz="4" w:space="0" w:color="auto"/>
              <w:right w:val="single" w:sz="4" w:space="0" w:color="auto"/>
            </w:tcBorders>
            <w:vAlign w:val="center"/>
          </w:tcPr>
          <w:p w14:paraId="5A1F1120" w14:textId="77777777" w:rsidR="002B1751" w:rsidRPr="00511225" w:rsidRDefault="002B1751" w:rsidP="00A7414D">
            <w:pPr>
              <w:pStyle w:val="TAC"/>
            </w:pPr>
            <w:r w:rsidRPr="00511225">
              <w:t>N/A</w:t>
            </w:r>
          </w:p>
        </w:tc>
      </w:tr>
      <w:tr w:rsidR="002B1751" w:rsidRPr="00511225" w14:paraId="60A57D2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FA394A6"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718AA88D" w14:textId="77777777" w:rsidR="002B1751" w:rsidRPr="00511225" w:rsidRDefault="002B1751" w:rsidP="00A7414D">
            <w:pPr>
              <w:pStyle w:val="TAC"/>
            </w:pPr>
            <w:r w:rsidRPr="00511225">
              <w:t>n2</w:t>
            </w:r>
          </w:p>
        </w:tc>
        <w:tc>
          <w:tcPr>
            <w:tcW w:w="960" w:type="dxa"/>
            <w:tcBorders>
              <w:top w:val="single" w:sz="4" w:space="0" w:color="auto"/>
              <w:left w:val="single" w:sz="4" w:space="0" w:color="auto"/>
              <w:right w:val="single" w:sz="4" w:space="0" w:color="auto"/>
            </w:tcBorders>
            <w:vAlign w:val="center"/>
          </w:tcPr>
          <w:p w14:paraId="6F7119FD" w14:textId="77777777" w:rsidR="002B1751" w:rsidRPr="00511225" w:rsidRDefault="002B1751" w:rsidP="00A7414D">
            <w:pPr>
              <w:pStyle w:val="TAC"/>
            </w:pPr>
            <w:r w:rsidRPr="00511225">
              <w:t>1880</w:t>
            </w:r>
          </w:p>
        </w:tc>
        <w:tc>
          <w:tcPr>
            <w:tcW w:w="964" w:type="dxa"/>
            <w:tcBorders>
              <w:top w:val="single" w:sz="4" w:space="0" w:color="auto"/>
              <w:left w:val="single" w:sz="4" w:space="0" w:color="auto"/>
              <w:right w:val="single" w:sz="4" w:space="0" w:color="auto"/>
            </w:tcBorders>
          </w:tcPr>
          <w:p w14:paraId="60FEE6FC"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2DF036ED"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7377F2B8" w14:textId="77777777" w:rsidR="002B1751" w:rsidRPr="00511225" w:rsidRDefault="002B1751" w:rsidP="00A7414D">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BA767C4"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4044ABD6"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80FE38" w14:textId="77777777" w:rsidR="002B1751" w:rsidRPr="00511225" w:rsidRDefault="002B1751" w:rsidP="00A7414D">
            <w:pPr>
              <w:pStyle w:val="TAC"/>
            </w:pPr>
            <w:r w:rsidRPr="00511225">
              <w:t>N/A</w:t>
            </w:r>
          </w:p>
        </w:tc>
      </w:tr>
      <w:tr w:rsidR="002B1751" w:rsidRPr="00511225" w14:paraId="0B9C33C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7BE9CE7"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7696270D" w14:textId="77777777" w:rsidR="002B1751" w:rsidRPr="00511225" w:rsidRDefault="002B1751" w:rsidP="00A7414D">
            <w:pPr>
              <w:pStyle w:val="TAC"/>
            </w:pPr>
            <w:r w:rsidRPr="00511225">
              <w:t>n14</w:t>
            </w:r>
          </w:p>
        </w:tc>
        <w:tc>
          <w:tcPr>
            <w:tcW w:w="960" w:type="dxa"/>
            <w:tcBorders>
              <w:top w:val="single" w:sz="4" w:space="0" w:color="auto"/>
              <w:left w:val="single" w:sz="4" w:space="0" w:color="auto"/>
              <w:right w:val="single" w:sz="4" w:space="0" w:color="auto"/>
            </w:tcBorders>
            <w:vAlign w:val="center"/>
          </w:tcPr>
          <w:p w14:paraId="79651574" w14:textId="77777777" w:rsidR="002B1751" w:rsidRPr="00511225" w:rsidRDefault="002B1751" w:rsidP="00A7414D">
            <w:pPr>
              <w:pStyle w:val="TAC"/>
            </w:pPr>
            <w:r w:rsidRPr="00511225">
              <w:t>793</w:t>
            </w:r>
          </w:p>
        </w:tc>
        <w:tc>
          <w:tcPr>
            <w:tcW w:w="964" w:type="dxa"/>
            <w:tcBorders>
              <w:top w:val="single" w:sz="4" w:space="0" w:color="auto"/>
              <w:left w:val="single" w:sz="4" w:space="0" w:color="auto"/>
              <w:right w:val="single" w:sz="4" w:space="0" w:color="auto"/>
            </w:tcBorders>
          </w:tcPr>
          <w:p w14:paraId="35F50D89" w14:textId="77777777" w:rsidR="002B1751" w:rsidRPr="00511225" w:rsidRDefault="002B1751" w:rsidP="00A7414D">
            <w:pPr>
              <w:pStyle w:val="TAC"/>
            </w:pPr>
            <w:r w:rsidRPr="00511225">
              <w:t>5</w:t>
            </w:r>
          </w:p>
        </w:tc>
        <w:tc>
          <w:tcPr>
            <w:tcW w:w="960" w:type="dxa"/>
            <w:tcBorders>
              <w:top w:val="single" w:sz="4" w:space="0" w:color="auto"/>
              <w:left w:val="single" w:sz="4" w:space="0" w:color="auto"/>
              <w:right w:val="single" w:sz="4" w:space="0" w:color="auto"/>
            </w:tcBorders>
          </w:tcPr>
          <w:p w14:paraId="15150721" w14:textId="77777777" w:rsidR="002B1751" w:rsidRPr="00511225" w:rsidRDefault="002B1751" w:rsidP="00A7414D">
            <w:pPr>
              <w:pStyle w:val="TAC"/>
            </w:pPr>
            <w:r w:rsidRPr="00511225">
              <w:t>25</w:t>
            </w:r>
          </w:p>
        </w:tc>
        <w:tc>
          <w:tcPr>
            <w:tcW w:w="960" w:type="dxa"/>
            <w:tcBorders>
              <w:top w:val="single" w:sz="4" w:space="0" w:color="auto"/>
              <w:left w:val="single" w:sz="4" w:space="0" w:color="auto"/>
              <w:right w:val="single" w:sz="4" w:space="0" w:color="auto"/>
            </w:tcBorders>
            <w:vAlign w:val="center"/>
          </w:tcPr>
          <w:p w14:paraId="62BF45F7" w14:textId="77777777" w:rsidR="002B1751" w:rsidRPr="00511225" w:rsidRDefault="002B1751" w:rsidP="00A7414D">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EEC11C9" w14:textId="77777777" w:rsidR="002B1751" w:rsidRPr="00511225" w:rsidRDefault="002B1751" w:rsidP="00A7414D">
            <w:pPr>
              <w:pStyle w:val="TAC"/>
            </w:pPr>
            <w:r w:rsidRPr="00511225">
              <w:t>N/A</w:t>
            </w:r>
          </w:p>
        </w:tc>
        <w:tc>
          <w:tcPr>
            <w:tcW w:w="828" w:type="dxa"/>
            <w:tcBorders>
              <w:top w:val="single" w:sz="4" w:space="0" w:color="auto"/>
              <w:left w:val="single" w:sz="4" w:space="0" w:color="auto"/>
              <w:right w:val="single" w:sz="4" w:space="0" w:color="auto"/>
            </w:tcBorders>
          </w:tcPr>
          <w:p w14:paraId="21732BEE"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vAlign w:val="center"/>
          </w:tcPr>
          <w:p w14:paraId="5A69101E" w14:textId="77777777" w:rsidR="002B1751" w:rsidRPr="00511225" w:rsidRDefault="002B1751" w:rsidP="00A7414D">
            <w:pPr>
              <w:pStyle w:val="TAC"/>
            </w:pPr>
            <w:r w:rsidRPr="00511225">
              <w:t>N/A</w:t>
            </w:r>
          </w:p>
        </w:tc>
      </w:tr>
      <w:tr w:rsidR="002B1751" w:rsidRPr="00511225" w14:paraId="41F1F2AD"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A3953"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25F5E033" w14:textId="77777777" w:rsidR="002B1751" w:rsidRPr="00511225" w:rsidRDefault="002B1751" w:rsidP="00A7414D">
            <w:pPr>
              <w:pStyle w:val="TAC"/>
            </w:pPr>
            <w:r w:rsidRPr="00511225">
              <w:t>n77</w:t>
            </w:r>
          </w:p>
        </w:tc>
        <w:tc>
          <w:tcPr>
            <w:tcW w:w="960" w:type="dxa"/>
            <w:tcBorders>
              <w:top w:val="single" w:sz="4" w:space="0" w:color="auto"/>
              <w:left w:val="single" w:sz="4" w:space="0" w:color="auto"/>
              <w:right w:val="single" w:sz="4" w:space="0" w:color="auto"/>
            </w:tcBorders>
            <w:vAlign w:val="center"/>
          </w:tcPr>
          <w:p w14:paraId="64A6BD19" w14:textId="77777777" w:rsidR="002B1751" w:rsidRPr="00511225" w:rsidRDefault="002B1751" w:rsidP="00A7414D">
            <w:pPr>
              <w:pStyle w:val="TAC"/>
            </w:pPr>
            <w:r w:rsidRPr="00511225">
              <w:t>N/A</w:t>
            </w:r>
          </w:p>
        </w:tc>
        <w:tc>
          <w:tcPr>
            <w:tcW w:w="964" w:type="dxa"/>
            <w:tcBorders>
              <w:top w:val="single" w:sz="4" w:space="0" w:color="auto"/>
              <w:left w:val="single" w:sz="4" w:space="0" w:color="auto"/>
              <w:right w:val="single" w:sz="4" w:space="0" w:color="auto"/>
            </w:tcBorders>
          </w:tcPr>
          <w:p w14:paraId="6BB15E3E" w14:textId="77777777" w:rsidR="002B1751" w:rsidRPr="00511225" w:rsidRDefault="002B1751" w:rsidP="00A7414D">
            <w:pPr>
              <w:pStyle w:val="TAC"/>
            </w:pPr>
            <w:r w:rsidRPr="00511225">
              <w:t>10</w:t>
            </w:r>
          </w:p>
        </w:tc>
        <w:tc>
          <w:tcPr>
            <w:tcW w:w="960" w:type="dxa"/>
            <w:tcBorders>
              <w:top w:val="single" w:sz="4" w:space="0" w:color="auto"/>
              <w:left w:val="single" w:sz="4" w:space="0" w:color="auto"/>
              <w:right w:val="single" w:sz="4" w:space="0" w:color="auto"/>
            </w:tcBorders>
          </w:tcPr>
          <w:p w14:paraId="0E795B86" w14:textId="77777777" w:rsidR="002B1751" w:rsidRPr="00511225" w:rsidRDefault="002B1751" w:rsidP="00A7414D">
            <w:pPr>
              <w:pStyle w:val="TAC"/>
            </w:pPr>
            <w:r w:rsidRPr="00511225">
              <w:t>N/A</w:t>
            </w:r>
          </w:p>
        </w:tc>
        <w:tc>
          <w:tcPr>
            <w:tcW w:w="960" w:type="dxa"/>
            <w:tcBorders>
              <w:top w:val="single" w:sz="4" w:space="0" w:color="auto"/>
              <w:left w:val="single" w:sz="4" w:space="0" w:color="auto"/>
              <w:right w:val="single" w:sz="4" w:space="0" w:color="auto"/>
            </w:tcBorders>
            <w:vAlign w:val="center"/>
          </w:tcPr>
          <w:p w14:paraId="60B8E5D7" w14:textId="77777777" w:rsidR="002B1751" w:rsidRPr="00511225" w:rsidRDefault="002B1751" w:rsidP="00A7414D">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305651DB" w14:textId="77777777" w:rsidR="002B1751" w:rsidRPr="00511225" w:rsidRDefault="002B1751" w:rsidP="00A7414D">
            <w:pPr>
              <w:pStyle w:val="TAC"/>
            </w:pPr>
            <w:r w:rsidRPr="00511225">
              <w:t>16.0</w:t>
            </w:r>
          </w:p>
        </w:tc>
        <w:tc>
          <w:tcPr>
            <w:tcW w:w="828" w:type="dxa"/>
            <w:tcBorders>
              <w:top w:val="single" w:sz="4" w:space="0" w:color="auto"/>
              <w:left w:val="single" w:sz="4" w:space="0" w:color="auto"/>
              <w:right w:val="single" w:sz="4" w:space="0" w:color="auto"/>
            </w:tcBorders>
          </w:tcPr>
          <w:p w14:paraId="7A8F15D9" w14:textId="77777777" w:rsidR="002B1751" w:rsidRPr="00511225" w:rsidRDefault="002B1751" w:rsidP="00A7414D">
            <w:pPr>
              <w:pStyle w:val="TAC"/>
            </w:pPr>
            <w:r w:rsidRPr="00511225">
              <w:t>TDD</w:t>
            </w:r>
          </w:p>
        </w:tc>
        <w:tc>
          <w:tcPr>
            <w:tcW w:w="1057" w:type="dxa"/>
            <w:tcBorders>
              <w:top w:val="single" w:sz="4" w:space="0" w:color="auto"/>
              <w:left w:val="single" w:sz="4" w:space="0" w:color="auto"/>
              <w:right w:val="single" w:sz="4" w:space="0" w:color="auto"/>
            </w:tcBorders>
            <w:vAlign w:val="center"/>
          </w:tcPr>
          <w:p w14:paraId="5E46171F" w14:textId="77777777" w:rsidR="002B1751" w:rsidRPr="00511225" w:rsidRDefault="002B1751" w:rsidP="00A7414D">
            <w:pPr>
              <w:pStyle w:val="TAC"/>
            </w:pPr>
            <w:r w:rsidRPr="00511225">
              <w:t>IMD3</w:t>
            </w:r>
            <w:r w:rsidRPr="00511225">
              <w:rPr>
                <w:vertAlign w:val="superscript"/>
              </w:rPr>
              <w:t>1</w:t>
            </w:r>
          </w:p>
        </w:tc>
      </w:tr>
      <w:tr w:rsidR="002A12CC" w:rsidRPr="00511225" w14:paraId="15262484"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F7BEB2" w14:textId="77777777" w:rsidR="002A12CC" w:rsidRPr="00511225" w:rsidRDefault="002A12CC" w:rsidP="002A12CC">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305BA96D" w14:textId="77777777" w:rsidR="002A12CC" w:rsidRPr="00511225" w:rsidRDefault="002A12CC" w:rsidP="002A12CC">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77F90B1" w14:textId="3001E7BB" w:rsidR="002A12CC" w:rsidRPr="00511225" w:rsidRDefault="002A12CC" w:rsidP="002A12CC">
            <w:pPr>
              <w:pStyle w:val="TAC"/>
            </w:pPr>
            <w:ins w:id="5" w:author="Aleksi Heino (WE Certification Oy)" w:date="2025-05-01T14:28:00Z" w16du:dateUtc="2025-05-01T11:28:00Z">
              <w:r w:rsidRPr="00F9519C">
                <w:rPr>
                  <w:rFonts w:eastAsiaTheme="minorEastAsia" w:cs="Arial"/>
                  <w:color w:val="000000"/>
                  <w:szCs w:val="18"/>
                </w:rPr>
                <w:t>N/A</w:t>
              </w:r>
            </w:ins>
            <w:del w:id="6" w:author="Aleksi Heino (WE Certification Oy)" w:date="2025-05-01T14:28:00Z" w16du:dateUtc="2025-05-01T11:28:00Z">
              <w:r w:rsidRPr="00511225" w:rsidDel="00A70A45">
                <w:delText>1906</w:delText>
              </w:r>
            </w:del>
          </w:p>
        </w:tc>
        <w:tc>
          <w:tcPr>
            <w:tcW w:w="964" w:type="dxa"/>
            <w:tcBorders>
              <w:top w:val="single" w:sz="4" w:space="0" w:color="auto"/>
              <w:left w:val="single" w:sz="4" w:space="0" w:color="auto"/>
              <w:right w:val="single" w:sz="4" w:space="0" w:color="auto"/>
            </w:tcBorders>
          </w:tcPr>
          <w:p w14:paraId="03DEA4D4" w14:textId="3CF725C8" w:rsidR="002A12CC" w:rsidRPr="00511225" w:rsidRDefault="002A12CC" w:rsidP="002A12CC">
            <w:pPr>
              <w:pStyle w:val="TAC"/>
            </w:pPr>
            <w:r w:rsidRPr="00511225">
              <w:t>5</w:t>
            </w:r>
          </w:p>
        </w:tc>
        <w:tc>
          <w:tcPr>
            <w:tcW w:w="960" w:type="dxa"/>
            <w:tcBorders>
              <w:top w:val="single" w:sz="4" w:space="0" w:color="auto"/>
              <w:left w:val="single" w:sz="4" w:space="0" w:color="auto"/>
              <w:right w:val="single" w:sz="4" w:space="0" w:color="auto"/>
            </w:tcBorders>
          </w:tcPr>
          <w:p w14:paraId="0F661A48" w14:textId="288F2F42" w:rsidR="002A12CC" w:rsidRPr="00511225" w:rsidRDefault="002A12CC" w:rsidP="002A12CC">
            <w:pPr>
              <w:pStyle w:val="TAC"/>
            </w:pPr>
            <w:ins w:id="7" w:author="Aleksi Heino (WE Certification Oy)" w:date="2025-05-01T14:28:00Z" w16du:dateUtc="2025-05-01T11:28:00Z">
              <w:r w:rsidRPr="00F9519C">
                <w:rPr>
                  <w:rFonts w:eastAsiaTheme="minorEastAsia"/>
                </w:rPr>
                <w:t>N/A</w:t>
              </w:r>
            </w:ins>
            <w:del w:id="8" w:author="Aleksi Heino (WE Certification Oy)" w:date="2025-05-01T14:28:00Z" w16du:dateUtc="2025-05-01T11:28:00Z">
              <w:r w:rsidRPr="00511225" w:rsidDel="00A70A45">
                <w:delText>25</w:delText>
              </w:r>
            </w:del>
          </w:p>
        </w:tc>
        <w:tc>
          <w:tcPr>
            <w:tcW w:w="960" w:type="dxa"/>
            <w:tcBorders>
              <w:top w:val="single" w:sz="4" w:space="0" w:color="auto"/>
              <w:left w:val="single" w:sz="4" w:space="0" w:color="auto"/>
              <w:right w:val="single" w:sz="4" w:space="0" w:color="auto"/>
            </w:tcBorders>
            <w:vAlign w:val="center"/>
          </w:tcPr>
          <w:p w14:paraId="5B0AF7A6" w14:textId="35319277" w:rsidR="002A12CC" w:rsidRPr="00511225" w:rsidRDefault="002A12CC" w:rsidP="002A12CC">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4ECB7DAF" w14:textId="1C4C63AF" w:rsidR="002A12CC" w:rsidRPr="00511225" w:rsidRDefault="002A12CC" w:rsidP="002A12CC">
            <w:pPr>
              <w:pStyle w:val="TAC"/>
            </w:pPr>
            <w:r w:rsidRPr="00511225">
              <w:t>8.6</w:t>
            </w:r>
          </w:p>
        </w:tc>
        <w:tc>
          <w:tcPr>
            <w:tcW w:w="828" w:type="dxa"/>
            <w:tcBorders>
              <w:top w:val="single" w:sz="4" w:space="0" w:color="auto"/>
              <w:left w:val="single" w:sz="4" w:space="0" w:color="auto"/>
              <w:right w:val="single" w:sz="4" w:space="0" w:color="auto"/>
            </w:tcBorders>
          </w:tcPr>
          <w:p w14:paraId="6FA18F5E" w14:textId="77777777" w:rsidR="002A12CC" w:rsidRPr="00511225" w:rsidRDefault="002A12CC" w:rsidP="002A12CC">
            <w:pPr>
              <w:pStyle w:val="TAC"/>
            </w:pPr>
            <w:r w:rsidRPr="00511225">
              <w:t>FDD</w:t>
            </w:r>
          </w:p>
        </w:tc>
        <w:tc>
          <w:tcPr>
            <w:tcW w:w="1057" w:type="dxa"/>
            <w:tcBorders>
              <w:top w:val="single" w:sz="4" w:space="0" w:color="auto"/>
              <w:left w:val="single" w:sz="4" w:space="0" w:color="auto"/>
              <w:right w:val="single" w:sz="4" w:space="0" w:color="auto"/>
            </w:tcBorders>
            <w:vAlign w:val="center"/>
          </w:tcPr>
          <w:p w14:paraId="2405FF76" w14:textId="77777777" w:rsidR="002A12CC" w:rsidRPr="00511225" w:rsidRDefault="002A12CC" w:rsidP="002A12CC">
            <w:pPr>
              <w:pStyle w:val="TAC"/>
            </w:pPr>
            <w:r w:rsidRPr="00511225">
              <w:t>IMD4</w:t>
            </w:r>
          </w:p>
        </w:tc>
      </w:tr>
      <w:tr w:rsidR="002A12CC" w:rsidRPr="00511225" w14:paraId="39A6F3D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3539CD7" w14:textId="77777777" w:rsidR="002A12CC" w:rsidRPr="00511225" w:rsidRDefault="002A12CC" w:rsidP="002A12CC">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4C97B" w14:textId="77777777" w:rsidR="002A12CC" w:rsidRPr="00511225" w:rsidRDefault="002A12CC" w:rsidP="002A12CC">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7A26ABE" w14:textId="4A924AA2" w:rsidR="002A12CC" w:rsidRPr="00511225" w:rsidRDefault="002A12CC" w:rsidP="002A12CC">
            <w:pPr>
              <w:pStyle w:val="TAC"/>
            </w:pPr>
            <w:r w:rsidRPr="00511225">
              <w:t>2312</w:t>
            </w:r>
          </w:p>
        </w:tc>
        <w:tc>
          <w:tcPr>
            <w:tcW w:w="964" w:type="dxa"/>
            <w:tcBorders>
              <w:top w:val="single" w:sz="4" w:space="0" w:color="auto"/>
              <w:left w:val="single" w:sz="4" w:space="0" w:color="auto"/>
              <w:right w:val="single" w:sz="4" w:space="0" w:color="auto"/>
            </w:tcBorders>
          </w:tcPr>
          <w:p w14:paraId="0CE5ECEB" w14:textId="472F3AE6" w:rsidR="002A12CC" w:rsidRPr="00511225" w:rsidRDefault="002A12CC" w:rsidP="002A12CC">
            <w:pPr>
              <w:pStyle w:val="TAC"/>
            </w:pPr>
            <w:r w:rsidRPr="00511225">
              <w:t>5</w:t>
            </w:r>
          </w:p>
        </w:tc>
        <w:tc>
          <w:tcPr>
            <w:tcW w:w="960" w:type="dxa"/>
            <w:tcBorders>
              <w:top w:val="single" w:sz="4" w:space="0" w:color="auto"/>
              <w:left w:val="single" w:sz="4" w:space="0" w:color="auto"/>
              <w:right w:val="single" w:sz="4" w:space="0" w:color="auto"/>
            </w:tcBorders>
          </w:tcPr>
          <w:p w14:paraId="6BBEAA71" w14:textId="7E6FF92D" w:rsidR="002A12CC" w:rsidRPr="00511225" w:rsidRDefault="002A12CC" w:rsidP="002A12CC">
            <w:pPr>
              <w:pStyle w:val="TAC"/>
            </w:pPr>
            <w:r w:rsidRPr="00511225">
              <w:t>25</w:t>
            </w:r>
          </w:p>
        </w:tc>
        <w:tc>
          <w:tcPr>
            <w:tcW w:w="960" w:type="dxa"/>
            <w:tcBorders>
              <w:top w:val="single" w:sz="4" w:space="0" w:color="auto"/>
              <w:left w:val="single" w:sz="4" w:space="0" w:color="auto"/>
              <w:right w:val="single" w:sz="4" w:space="0" w:color="auto"/>
            </w:tcBorders>
            <w:vAlign w:val="center"/>
          </w:tcPr>
          <w:p w14:paraId="0C9D9E4D" w14:textId="46B76FFF" w:rsidR="002A12CC" w:rsidRPr="00511225" w:rsidRDefault="002A12CC" w:rsidP="002A12CC">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15CE9D28" w14:textId="28FC7A09" w:rsidR="002A12CC" w:rsidRPr="00511225" w:rsidRDefault="002A12CC" w:rsidP="002A12CC">
            <w:pPr>
              <w:pStyle w:val="TAC"/>
            </w:pPr>
            <w:r w:rsidRPr="00511225">
              <w:t>N/A</w:t>
            </w:r>
          </w:p>
        </w:tc>
        <w:tc>
          <w:tcPr>
            <w:tcW w:w="828" w:type="dxa"/>
            <w:tcBorders>
              <w:top w:val="single" w:sz="4" w:space="0" w:color="auto"/>
              <w:left w:val="single" w:sz="4" w:space="0" w:color="auto"/>
              <w:right w:val="single" w:sz="4" w:space="0" w:color="auto"/>
            </w:tcBorders>
          </w:tcPr>
          <w:p w14:paraId="326FCF50" w14:textId="77777777" w:rsidR="002A12CC" w:rsidRPr="00511225" w:rsidRDefault="002A12CC" w:rsidP="002A12CC">
            <w:pPr>
              <w:pStyle w:val="TAC"/>
            </w:pPr>
            <w:r w:rsidRPr="00511225">
              <w:t>FDD</w:t>
            </w:r>
          </w:p>
        </w:tc>
        <w:tc>
          <w:tcPr>
            <w:tcW w:w="1057" w:type="dxa"/>
            <w:tcBorders>
              <w:top w:val="single" w:sz="4" w:space="0" w:color="auto"/>
              <w:left w:val="single" w:sz="4" w:space="0" w:color="auto"/>
              <w:right w:val="single" w:sz="4" w:space="0" w:color="auto"/>
            </w:tcBorders>
            <w:vAlign w:val="center"/>
          </w:tcPr>
          <w:p w14:paraId="06710A5B" w14:textId="77777777" w:rsidR="002A12CC" w:rsidRPr="00511225" w:rsidRDefault="002A12CC" w:rsidP="002A12CC">
            <w:pPr>
              <w:pStyle w:val="TAC"/>
            </w:pPr>
            <w:r w:rsidRPr="00511225">
              <w:t>N/A</w:t>
            </w:r>
          </w:p>
        </w:tc>
      </w:tr>
      <w:tr w:rsidR="002A12CC" w:rsidRPr="00511225" w14:paraId="3DEC09F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4E45997" w14:textId="77777777" w:rsidR="002A12CC" w:rsidRPr="00511225" w:rsidRDefault="002A12CC" w:rsidP="002A12CC">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DC654" w14:textId="77777777" w:rsidR="002A12CC" w:rsidRPr="00511225" w:rsidRDefault="002A12CC" w:rsidP="002A12CC">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DBE6180" w14:textId="0930DF33" w:rsidR="002A12CC" w:rsidRPr="00511225" w:rsidRDefault="002A12CC" w:rsidP="002A12CC">
            <w:pPr>
              <w:pStyle w:val="TAC"/>
            </w:pPr>
            <w:r w:rsidRPr="00511225">
              <w:t>3305</w:t>
            </w:r>
          </w:p>
        </w:tc>
        <w:tc>
          <w:tcPr>
            <w:tcW w:w="964" w:type="dxa"/>
            <w:tcBorders>
              <w:top w:val="single" w:sz="4" w:space="0" w:color="auto"/>
              <w:left w:val="single" w:sz="4" w:space="0" w:color="auto"/>
              <w:right w:val="single" w:sz="4" w:space="0" w:color="auto"/>
            </w:tcBorders>
          </w:tcPr>
          <w:p w14:paraId="6BAF554C" w14:textId="4FC10A39" w:rsidR="002A12CC" w:rsidRPr="00511225" w:rsidRDefault="002A12CC" w:rsidP="002A12CC">
            <w:pPr>
              <w:pStyle w:val="TAC"/>
            </w:pPr>
            <w:r w:rsidRPr="00511225">
              <w:t>10</w:t>
            </w:r>
          </w:p>
        </w:tc>
        <w:tc>
          <w:tcPr>
            <w:tcW w:w="960" w:type="dxa"/>
            <w:tcBorders>
              <w:top w:val="single" w:sz="4" w:space="0" w:color="auto"/>
              <w:left w:val="single" w:sz="4" w:space="0" w:color="auto"/>
              <w:right w:val="single" w:sz="4" w:space="0" w:color="auto"/>
            </w:tcBorders>
          </w:tcPr>
          <w:p w14:paraId="406830BB" w14:textId="3A507F12" w:rsidR="002A12CC" w:rsidRPr="00511225" w:rsidRDefault="002A12CC" w:rsidP="002A12CC">
            <w:pPr>
              <w:pStyle w:val="TAC"/>
            </w:pPr>
            <w:r w:rsidRPr="00511225">
              <w:t>50</w:t>
            </w:r>
          </w:p>
        </w:tc>
        <w:tc>
          <w:tcPr>
            <w:tcW w:w="960" w:type="dxa"/>
            <w:tcBorders>
              <w:top w:val="single" w:sz="4" w:space="0" w:color="auto"/>
              <w:left w:val="single" w:sz="4" w:space="0" w:color="auto"/>
              <w:right w:val="single" w:sz="4" w:space="0" w:color="auto"/>
            </w:tcBorders>
            <w:vAlign w:val="center"/>
          </w:tcPr>
          <w:p w14:paraId="782253F7" w14:textId="4C7B74B4" w:rsidR="002A12CC" w:rsidRPr="00511225" w:rsidRDefault="002A12CC" w:rsidP="002A12CC">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7FC295C" w14:textId="3738EF5D" w:rsidR="002A12CC" w:rsidRPr="00511225" w:rsidRDefault="002A12CC" w:rsidP="002A12CC">
            <w:pPr>
              <w:pStyle w:val="TAC"/>
            </w:pPr>
            <w:r w:rsidRPr="00511225">
              <w:t>N/A</w:t>
            </w:r>
          </w:p>
        </w:tc>
        <w:tc>
          <w:tcPr>
            <w:tcW w:w="828" w:type="dxa"/>
            <w:tcBorders>
              <w:top w:val="single" w:sz="4" w:space="0" w:color="auto"/>
              <w:left w:val="single" w:sz="4" w:space="0" w:color="auto"/>
              <w:right w:val="single" w:sz="4" w:space="0" w:color="auto"/>
            </w:tcBorders>
          </w:tcPr>
          <w:p w14:paraId="7FCB875C" w14:textId="77777777" w:rsidR="002A12CC" w:rsidRPr="00511225" w:rsidRDefault="002A12CC" w:rsidP="002A12CC">
            <w:pPr>
              <w:pStyle w:val="TAC"/>
            </w:pPr>
            <w:r w:rsidRPr="00511225">
              <w:t>TDD</w:t>
            </w:r>
          </w:p>
        </w:tc>
        <w:tc>
          <w:tcPr>
            <w:tcW w:w="1057" w:type="dxa"/>
            <w:tcBorders>
              <w:top w:val="single" w:sz="4" w:space="0" w:color="auto"/>
              <w:left w:val="single" w:sz="4" w:space="0" w:color="auto"/>
              <w:right w:val="single" w:sz="4" w:space="0" w:color="auto"/>
            </w:tcBorders>
            <w:vAlign w:val="center"/>
          </w:tcPr>
          <w:p w14:paraId="3E14C590" w14:textId="77777777" w:rsidR="002A12CC" w:rsidRPr="00511225" w:rsidRDefault="002A12CC" w:rsidP="002A12CC">
            <w:pPr>
              <w:pStyle w:val="TAC"/>
            </w:pPr>
            <w:r w:rsidRPr="00511225">
              <w:t>N/A</w:t>
            </w:r>
          </w:p>
        </w:tc>
      </w:tr>
      <w:tr w:rsidR="002A12CC" w:rsidRPr="00511225" w14:paraId="3FECB67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3463A38" w14:textId="77777777" w:rsidR="002A12CC" w:rsidRPr="00511225" w:rsidRDefault="002A12CC" w:rsidP="002A12CC">
            <w:pPr>
              <w:pStyle w:val="TAC"/>
              <w:rPr>
                <w:lang w:eastAsia="zh-CN"/>
              </w:rPr>
            </w:pPr>
          </w:p>
        </w:tc>
        <w:tc>
          <w:tcPr>
            <w:tcW w:w="1146" w:type="dxa"/>
            <w:tcBorders>
              <w:top w:val="single" w:sz="4" w:space="0" w:color="auto"/>
              <w:left w:val="single" w:sz="4" w:space="0" w:color="auto"/>
              <w:right w:val="single" w:sz="4" w:space="0" w:color="auto"/>
            </w:tcBorders>
            <w:vAlign w:val="center"/>
          </w:tcPr>
          <w:p w14:paraId="58343DC0" w14:textId="77777777" w:rsidR="002A12CC" w:rsidRPr="00511225" w:rsidRDefault="002A12CC" w:rsidP="002A12CC">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731CC8F" w14:textId="3CFC9D31" w:rsidR="002A12CC" w:rsidRPr="00511225" w:rsidRDefault="002A12CC" w:rsidP="002A12CC">
            <w:pPr>
              <w:pStyle w:val="TAC"/>
            </w:pPr>
            <w:r w:rsidRPr="00511225">
              <w:t>1905</w:t>
            </w:r>
          </w:p>
        </w:tc>
        <w:tc>
          <w:tcPr>
            <w:tcW w:w="964" w:type="dxa"/>
            <w:tcBorders>
              <w:top w:val="single" w:sz="4" w:space="0" w:color="auto"/>
              <w:left w:val="single" w:sz="4" w:space="0" w:color="auto"/>
              <w:right w:val="single" w:sz="4" w:space="0" w:color="auto"/>
            </w:tcBorders>
          </w:tcPr>
          <w:p w14:paraId="7C8173AB" w14:textId="7C3B2718" w:rsidR="002A12CC" w:rsidRPr="00511225" w:rsidRDefault="002A12CC" w:rsidP="002A12CC">
            <w:pPr>
              <w:pStyle w:val="TAC"/>
            </w:pPr>
            <w:r w:rsidRPr="00511225">
              <w:t>5</w:t>
            </w:r>
          </w:p>
        </w:tc>
        <w:tc>
          <w:tcPr>
            <w:tcW w:w="960" w:type="dxa"/>
            <w:tcBorders>
              <w:top w:val="single" w:sz="4" w:space="0" w:color="auto"/>
              <w:left w:val="single" w:sz="4" w:space="0" w:color="auto"/>
              <w:right w:val="single" w:sz="4" w:space="0" w:color="auto"/>
            </w:tcBorders>
          </w:tcPr>
          <w:p w14:paraId="0D3F72A4" w14:textId="471E0891" w:rsidR="002A12CC" w:rsidRPr="00511225" w:rsidRDefault="002A12CC" w:rsidP="002A12CC">
            <w:pPr>
              <w:pStyle w:val="TAC"/>
            </w:pPr>
            <w:r w:rsidRPr="00511225">
              <w:t>25</w:t>
            </w:r>
          </w:p>
        </w:tc>
        <w:tc>
          <w:tcPr>
            <w:tcW w:w="960" w:type="dxa"/>
            <w:tcBorders>
              <w:top w:val="single" w:sz="4" w:space="0" w:color="auto"/>
              <w:left w:val="single" w:sz="4" w:space="0" w:color="auto"/>
              <w:right w:val="single" w:sz="4" w:space="0" w:color="auto"/>
            </w:tcBorders>
            <w:vAlign w:val="center"/>
          </w:tcPr>
          <w:p w14:paraId="561DB972" w14:textId="0FA517C1" w:rsidR="002A12CC" w:rsidRPr="00511225" w:rsidRDefault="002A12CC" w:rsidP="002A12CC">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4D602946" w14:textId="7A6D7A1A" w:rsidR="002A12CC" w:rsidRPr="00511225" w:rsidRDefault="002A12CC" w:rsidP="002A12CC">
            <w:pPr>
              <w:pStyle w:val="TAC"/>
            </w:pPr>
            <w:r w:rsidRPr="00511225">
              <w:t>N/A</w:t>
            </w:r>
          </w:p>
        </w:tc>
        <w:tc>
          <w:tcPr>
            <w:tcW w:w="828" w:type="dxa"/>
            <w:tcBorders>
              <w:top w:val="single" w:sz="4" w:space="0" w:color="auto"/>
              <w:left w:val="single" w:sz="4" w:space="0" w:color="auto"/>
              <w:right w:val="single" w:sz="4" w:space="0" w:color="auto"/>
            </w:tcBorders>
          </w:tcPr>
          <w:p w14:paraId="7D1C3A9E" w14:textId="77777777" w:rsidR="002A12CC" w:rsidRPr="00511225" w:rsidRDefault="002A12CC" w:rsidP="002A12CC">
            <w:pPr>
              <w:pStyle w:val="TAC"/>
            </w:pPr>
            <w:r w:rsidRPr="00511225">
              <w:t>FDD</w:t>
            </w:r>
          </w:p>
        </w:tc>
        <w:tc>
          <w:tcPr>
            <w:tcW w:w="1057" w:type="dxa"/>
            <w:tcBorders>
              <w:top w:val="single" w:sz="4" w:space="0" w:color="auto"/>
              <w:left w:val="single" w:sz="4" w:space="0" w:color="auto"/>
              <w:right w:val="single" w:sz="4" w:space="0" w:color="auto"/>
            </w:tcBorders>
            <w:vAlign w:val="center"/>
          </w:tcPr>
          <w:p w14:paraId="3F01B795" w14:textId="77777777" w:rsidR="002A12CC" w:rsidRPr="00511225" w:rsidRDefault="002A12CC" w:rsidP="002A12CC">
            <w:pPr>
              <w:pStyle w:val="TAC"/>
            </w:pPr>
            <w:r w:rsidRPr="00511225">
              <w:t>N/A</w:t>
            </w:r>
          </w:p>
        </w:tc>
      </w:tr>
      <w:tr w:rsidR="002A12CC" w:rsidRPr="00511225" w14:paraId="361AE2F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7206C7C" w14:textId="77777777" w:rsidR="002A12CC" w:rsidRPr="00511225" w:rsidRDefault="002A12CC" w:rsidP="002A12CC">
            <w:pPr>
              <w:pStyle w:val="TAC"/>
              <w:rPr>
                <w:lang w:eastAsia="zh-CN"/>
              </w:rPr>
            </w:pPr>
          </w:p>
        </w:tc>
        <w:tc>
          <w:tcPr>
            <w:tcW w:w="1146" w:type="dxa"/>
            <w:tcBorders>
              <w:top w:val="single" w:sz="4" w:space="0" w:color="auto"/>
              <w:left w:val="single" w:sz="4" w:space="0" w:color="auto"/>
              <w:right w:val="single" w:sz="4" w:space="0" w:color="auto"/>
            </w:tcBorders>
            <w:vAlign w:val="center"/>
          </w:tcPr>
          <w:p w14:paraId="31EEC3EA" w14:textId="77777777" w:rsidR="002A12CC" w:rsidRPr="00511225" w:rsidRDefault="002A12CC" w:rsidP="002A12CC">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FDEAD05" w14:textId="25023518" w:rsidR="002A12CC" w:rsidRPr="00511225" w:rsidRDefault="002A12CC" w:rsidP="002A12CC">
            <w:pPr>
              <w:pStyle w:val="TAC"/>
            </w:pPr>
            <w:ins w:id="9" w:author="Aleksi Heino (WE Certification Oy)" w:date="2025-05-01T14:28:00Z" w16du:dateUtc="2025-05-01T11:28:00Z">
              <w:r w:rsidRPr="00F9519C">
                <w:rPr>
                  <w:rFonts w:eastAsiaTheme="minorEastAsia" w:cs="Arial"/>
                  <w:color w:val="000000"/>
                  <w:szCs w:val="18"/>
                </w:rPr>
                <w:t>N/A</w:t>
              </w:r>
            </w:ins>
            <w:del w:id="10" w:author="Aleksi Heino (WE Certification Oy)" w:date="2025-05-01T14:28:00Z" w16du:dateUtc="2025-05-01T11:28:00Z">
              <w:r w:rsidRPr="00511225" w:rsidDel="00A70A45">
                <w:delText>2309</w:delText>
              </w:r>
            </w:del>
          </w:p>
        </w:tc>
        <w:tc>
          <w:tcPr>
            <w:tcW w:w="964" w:type="dxa"/>
            <w:tcBorders>
              <w:top w:val="single" w:sz="4" w:space="0" w:color="auto"/>
              <w:left w:val="single" w:sz="4" w:space="0" w:color="auto"/>
              <w:right w:val="single" w:sz="4" w:space="0" w:color="auto"/>
            </w:tcBorders>
          </w:tcPr>
          <w:p w14:paraId="0CA05776" w14:textId="598DF54E" w:rsidR="002A12CC" w:rsidRPr="00511225" w:rsidRDefault="002A12CC" w:rsidP="002A12CC">
            <w:pPr>
              <w:pStyle w:val="TAC"/>
            </w:pPr>
            <w:r w:rsidRPr="00511225">
              <w:t>5</w:t>
            </w:r>
          </w:p>
        </w:tc>
        <w:tc>
          <w:tcPr>
            <w:tcW w:w="960" w:type="dxa"/>
            <w:tcBorders>
              <w:top w:val="single" w:sz="4" w:space="0" w:color="auto"/>
              <w:left w:val="single" w:sz="4" w:space="0" w:color="auto"/>
              <w:right w:val="single" w:sz="4" w:space="0" w:color="auto"/>
            </w:tcBorders>
          </w:tcPr>
          <w:p w14:paraId="7E47F7A5" w14:textId="5D02E2B8" w:rsidR="002A12CC" w:rsidRPr="00511225" w:rsidRDefault="002A12CC" w:rsidP="002A12CC">
            <w:pPr>
              <w:pStyle w:val="TAC"/>
            </w:pPr>
            <w:ins w:id="11" w:author="Aleksi Heino (WE Certification Oy)" w:date="2025-05-01T14:28:00Z" w16du:dateUtc="2025-05-01T11:28:00Z">
              <w:r w:rsidRPr="00F9519C">
                <w:rPr>
                  <w:rFonts w:eastAsiaTheme="minorEastAsia"/>
                </w:rPr>
                <w:t>N/A</w:t>
              </w:r>
            </w:ins>
            <w:del w:id="12" w:author="Aleksi Heino (WE Certification Oy)" w:date="2025-05-01T14:28:00Z" w16du:dateUtc="2025-05-01T11:28:00Z">
              <w:r w:rsidRPr="00511225" w:rsidDel="00A70A45">
                <w:delText>25</w:delText>
              </w:r>
            </w:del>
          </w:p>
        </w:tc>
        <w:tc>
          <w:tcPr>
            <w:tcW w:w="960" w:type="dxa"/>
            <w:tcBorders>
              <w:top w:val="single" w:sz="4" w:space="0" w:color="auto"/>
              <w:left w:val="single" w:sz="4" w:space="0" w:color="auto"/>
              <w:right w:val="single" w:sz="4" w:space="0" w:color="auto"/>
            </w:tcBorders>
            <w:vAlign w:val="center"/>
          </w:tcPr>
          <w:p w14:paraId="29F47479" w14:textId="2CD33AC3" w:rsidR="002A12CC" w:rsidRPr="00511225" w:rsidRDefault="002A12CC" w:rsidP="002A12CC">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224FF6E" w14:textId="65418910" w:rsidR="002A12CC" w:rsidRPr="00511225" w:rsidRDefault="002A12CC" w:rsidP="002A12CC">
            <w:pPr>
              <w:pStyle w:val="TAC"/>
            </w:pPr>
            <w:r w:rsidRPr="00511225">
              <w:t>10.6</w:t>
            </w:r>
          </w:p>
        </w:tc>
        <w:tc>
          <w:tcPr>
            <w:tcW w:w="828" w:type="dxa"/>
            <w:tcBorders>
              <w:top w:val="single" w:sz="4" w:space="0" w:color="auto"/>
              <w:left w:val="single" w:sz="4" w:space="0" w:color="auto"/>
              <w:right w:val="single" w:sz="4" w:space="0" w:color="auto"/>
            </w:tcBorders>
          </w:tcPr>
          <w:p w14:paraId="0067DEA7" w14:textId="77777777" w:rsidR="002A12CC" w:rsidRPr="00511225" w:rsidRDefault="002A12CC" w:rsidP="002A12CC">
            <w:pPr>
              <w:pStyle w:val="TAC"/>
            </w:pPr>
            <w:r w:rsidRPr="00511225">
              <w:t>FDD</w:t>
            </w:r>
          </w:p>
        </w:tc>
        <w:tc>
          <w:tcPr>
            <w:tcW w:w="1057" w:type="dxa"/>
            <w:tcBorders>
              <w:top w:val="single" w:sz="4" w:space="0" w:color="auto"/>
              <w:left w:val="single" w:sz="4" w:space="0" w:color="auto"/>
              <w:right w:val="single" w:sz="4" w:space="0" w:color="auto"/>
            </w:tcBorders>
            <w:vAlign w:val="center"/>
          </w:tcPr>
          <w:p w14:paraId="2BD56F48" w14:textId="77777777" w:rsidR="002A12CC" w:rsidRPr="00511225" w:rsidRDefault="002A12CC" w:rsidP="002A12CC">
            <w:pPr>
              <w:pStyle w:val="TAC"/>
            </w:pPr>
            <w:r w:rsidRPr="00511225">
              <w:t>IMD4</w:t>
            </w:r>
            <w:r w:rsidRPr="00511225">
              <w:rPr>
                <w:vertAlign w:val="superscript"/>
              </w:rPr>
              <w:t>1</w:t>
            </w:r>
          </w:p>
        </w:tc>
      </w:tr>
      <w:tr w:rsidR="002A12CC" w:rsidRPr="00511225" w14:paraId="13F1CD1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082F73A" w14:textId="77777777" w:rsidR="002A12CC" w:rsidRPr="00511225" w:rsidRDefault="002A12CC" w:rsidP="002A12CC">
            <w:pPr>
              <w:pStyle w:val="TAC"/>
              <w:rPr>
                <w:lang w:eastAsia="zh-CN"/>
              </w:rPr>
            </w:pPr>
          </w:p>
        </w:tc>
        <w:tc>
          <w:tcPr>
            <w:tcW w:w="1146" w:type="dxa"/>
            <w:tcBorders>
              <w:top w:val="single" w:sz="4" w:space="0" w:color="auto"/>
              <w:left w:val="single" w:sz="4" w:space="0" w:color="auto"/>
              <w:right w:val="single" w:sz="4" w:space="0" w:color="auto"/>
            </w:tcBorders>
            <w:vAlign w:val="center"/>
          </w:tcPr>
          <w:p w14:paraId="7B533473" w14:textId="77777777" w:rsidR="002A12CC" w:rsidRPr="00511225" w:rsidRDefault="002A12CC" w:rsidP="002A12CC">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2100B73" w14:textId="36685AE0" w:rsidR="002A12CC" w:rsidRPr="00511225" w:rsidRDefault="002A12CC" w:rsidP="002A12CC">
            <w:pPr>
              <w:pStyle w:val="TAC"/>
            </w:pPr>
            <w:r w:rsidRPr="00511225">
              <w:t>3361</w:t>
            </w:r>
          </w:p>
        </w:tc>
        <w:tc>
          <w:tcPr>
            <w:tcW w:w="964" w:type="dxa"/>
            <w:tcBorders>
              <w:top w:val="single" w:sz="4" w:space="0" w:color="auto"/>
              <w:left w:val="single" w:sz="4" w:space="0" w:color="auto"/>
              <w:right w:val="single" w:sz="4" w:space="0" w:color="auto"/>
            </w:tcBorders>
          </w:tcPr>
          <w:p w14:paraId="7C94155D" w14:textId="0D7E6F41" w:rsidR="002A12CC" w:rsidRPr="00511225" w:rsidRDefault="002A12CC" w:rsidP="002A12CC">
            <w:pPr>
              <w:pStyle w:val="TAC"/>
            </w:pPr>
            <w:r w:rsidRPr="00511225">
              <w:t>10</w:t>
            </w:r>
          </w:p>
        </w:tc>
        <w:tc>
          <w:tcPr>
            <w:tcW w:w="960" w:type="dxa"/>
            <w:tcBorders>
              <w:top w:val="single" w:sz="4" w:space="0" w:color="auto"/>
              <w:left w:val="single" w:sz="4" w:space="0" w:color="auto"/>
              <w:right w:val="single" w:sz="4" w:space="0" w:color="auto"/>
            </w:tcBorders>
          </w:tcPr>
          <w:p w14:paraId="580481C7" w14:textId="3FB0B418" w:rsidR="002A12CC" w:rsidRPr="00511225" w:rsidRDefault="002A12CC" w:rsidP="002A12CC">
            <w:pPr>
              <w:pStyle w:val="TAC"/>
            </w:pPr>
            <w:r w:rsidRPr="00511225">
              <w:t>50</w:t>
            </w:r>
          </w:p>
        </w:tc>
        <w:tc>
          <w:tcPr>
            <w:tcW w:w="960" w:type="dxa"/>
            <w:tcBorders>
              <w:top w:val="single" w:sz="4" w:space="0" w:color="auto"/>
              <w:left w:val="single" w:sz="4" w:space="0" w:color="auto"/>
              <w:right w:val="single" w:sz="4" w:space="0" w:color="auto"/>
            </w:tcBorders>
            <w:vAlign w:val="center"/>
          </w:tcPr>
          <w:p w14:paraId="3FF385D6" w14:textId="2394C1E2" w:rsidR="002A12CC" w:rsidRPr="00511225" w:rsidRDefault="002A12CC" w:rsidP="002A12CC">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7C6234B6" w14:textId="1CDEBCE4" w:rsidR="002A12CC" w:rsidRPr="00511225" w:rsidRDefault="002A12CC" w:rsidP="002A12CC">
            <w:pPr>
              <w:pStyle w:val="TAC"/>
            </w:pPr>
            <w:r w:rsidRPr="00511225">
              <w:t>N/A</w:t>
            </w:r>
          </w:p>
        </w:tc>
        <w:tc>
          <w:tcPr>
            <w:tcW w:w="828" w:type="dxa"/>
            <w:tcBorders>
              <w:top w:val="single" w:sz="4" w:space="0" w:color="auto"/>
              <w:left w:val="single" w:sz="4" w:space="0" w:color="auto"/>
              <w:right w:val="single" w:sz="4" w:space="0" w:color="auto"/>
            </w:tcBorders>
          </w:tcPr>
          <w:p w14:paraId="5E8D1F61" w14:textId="77777777" w:rsidR="002A12CC" w:rsidRPr="00511225" w:rsidRDefault="002A12CC" w:rsidP="002A12CC">
            <w:pPr>
              <w:pStyle w:val="TAC"/>
            </w:pPr>
            <w:r w:rsidRPr="00511225">
              <w:t>TDD</w:t>
            </w:r>
          </w:p>
        </w:tc>
        <w:tc>
          <w:tcPr>
            <w:tcW w:w="1057" w:type="dxa"/>
            <w:tcBorders>
              <w:top w:val="single" w:sz="4" w:space="0" w:color="auto"/>
              <w:left w:val="single" w:sz="4" w:space="0" w:color="auto"/>
              <w:right w:val="single" w:sz="4" w:space="0" w:color="auto"/>
            </w:tcBorders>
            <w:vAlign w:val="center"/>
          </w:tcPr>
          <w:p w14:paraId="66F9B06A" w14:textId="77777777" w:rsidR="002A12CC" w:rsidRPr="00511225" w:rsidRDefault="002A12CC" w:rsidP="002A12CC">
            <w:pPr>
              <w:pStyle w:val="TAC"/>
            </w:pPr>
            <w:r w:rsidRPr="00511225">
              <w:t>N/A</w:t>
            </w:r>
          </w:p>
        </w:tc>
      </w:tr>
      <w:tr w:rsidR="002A12CC" w:rsidRPr="00511225" w14:paraId="277BF9F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E55CB7D" w14:textId="77777777" w:rsidR="002A12CC" w:rsidRPr="00511225" w:rsidRDefault="002A12CC" w:rsidP="002A12CC">
            <w:pPr>
              <w:pStyle w:val="TAC"/>
              <w:rPr>
                <w:lang w:eastAsia="zh-CN"/>
              </w:rPr>
            </w:pPr>
          </w:p>
        </w:tc>
        <w:tc>
          <w:tcPr>
            <w:tcW w:w="1146" w:type="dxa"/>
            <w:tcBorders>
              <w:top w:val="single" w:sz="4" w:space="0" w:color="auto"/>
              <w:left w:val="single" w:sz="4" w:space="0" w:color="auto"/>
              <w:right w:val="single" w:sz="4" w:space="0" w:color="auto"/>
            </w:tcBorders>
            <w:vAlign w:val="center"/>
          </w:tcPr>
          <w:p w14:paraId="7C6C55F8" w14:textId="77777777" w:rsidR="002A12CC" w:rsidRPr="00511225" w:rsidRDefault="002A12CC" w:rsidP="002A12CC">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32B09F2" w14:textId="3168D66A" w:rsidR="002A12CC" w:rsidRPr="00511225" w:rsidRDefault="002A12CC" w:rsidP="002A12CC">
            <w:pPr>
              <w:pStyle w:val="TAC"/>
            </w:pPr>
            <w:ins w:id="13" w:author="Aleksi Heino (WE Certification Oy)" w:date="2025-05-01T14:28:00Z" w16du:dateUtc="2025-05-01T11:28:00Z">
              <w:r w:rsidRPr="00F9519C">
                <w:rPr>
                  <w:rFonts w:eastAsiaTheme="minorEastAsia"/>
                </w:rPr>
                <w:t>1860</w:t>
              </w:r>
            </w:ins>
            <w:del w:id="14" w:author="Aleksi Heino (WE Certification Oy)" w:date="2025-05-01T14:28:00Z" w16du:dateUtc="2025-05-01T11:28:00Z">
              <w:r w:rsidRPr="00511225" w:rsidDel="00A70A45">
                <w:delText>1870</w:delText>
              </w:r>
            </w:del>
          </w:p>
        </w:tc>
        <w:tc>
          <w:tcPr>
            <w:tcW w:w="964" w:type="dxa"/>
            <w:tcBorders>
              <w:top w:val="single" w:sz="4" w:space="0" w:color="auto"/>
              <w:left w:val="single" w:sz="4" w:space="0" w:color="auto"/>
              <w:right w:val="single" w:sz="4" w:space="0" w:color="auto"/>
            </w:tcBorders>
          </w:tcPr>
          <w:p w14:paraId="052976B0" w14:textId="6EC62FDB" w:rsidR="002A12CC" w:rsidRPr="00511225" w:rsidRDefault="002A12CC" w:rsidP="002A12CC">
            <w:pPr>
              <w:pStyle w:val="TAC"/>
            </w:pPr>
            <w:r w:rsidRPr="00511225">
              <w:t>5</w:t>
            </w:r>
          </w:p>
        </w:tc>
        <w:tc>
          <w:tcPr>
            <w:tcW w:w="960" w:type="dxa"/>
            <w:tcBorders>
              <w:top w:val="single" w:sz="4" w:space="0" w:color="auto"/>
              <w:left w:val="single" w:sz="4" w:space="0" w:color="auto"/>
              <w:right w:val="single" w:sz="4" w:space="0" w:color="auto"/>
            </w:tcBorders>
          </w:tcPr>
          <w:p w14:paraId="22BAF563" w14:textId="3692913E" w:rsidR="002A12CC" w:rsidRPr="00511225" w:rsidRDefault="002A12CC" w:rsidP="002A12CC">
            <w:pPr>
              <w:pStyle w:val="TAC"/>
            </w:pPr>
            <w:r w:rsidRPr="00511225">
              <w:t>25</w:t>
            </w:r>
          </w:p>
        </w:tc>
        <w:tc>
          <w:tcPr>
            <w:tcW w:w="960" w:type="dxa"/>
            <w:tcBorders>
              <w:top w:val="single" w:sz="4" w:space="0" w:color="auto"/>
              <w:left w:val="single" w:sz="4" w:space="0" w:color="auto"/>
              <w:right w:val="single" w:sz="4" w:space="0" w:color="auto"/>
            </w:tcBorders>
            <w:vAlign w:val="center"/>
          </w:tcPr>
          <w:p w14:paraId="79649A52" w14:textId="4C126AAD" w:rsidR="002A12CC" w:rsidRPr="00511225" w:rsidRDefault="002A12CC" w:rsidP="002A12CC">
            <w:pPr>
              <w:pStyle w:val="TAC"/>
            </w:pPr>
            <w:ins w:id="15" w:author="Aleksi Heino (WE Certification Oy)" w:date="2025-05-01T14:28:00Z" w16du:dateUtc="2025-05-01T11:28:00Z">
              <w:r w:rsidRPr="00F9519C">
                <w:rPr>
                  <w:rFonts w:eastAsiaTheme="minorEastAsia"/>
                </w:rPr>
                <w:t>1940</w:t>
              </w:r>
            </w:ins>
            <w:del w:id="16" w:author="Aleksi Heino (WE Certification Oy)" w:date="2025-05-01T14:28:00Z" w16du:dateUtc="2025-05-01T11:28:00Z">
              <w:r w:rsidRPr="00511225" w:rsidDel="00A70A45">
                <w:delText>1950</w:delText>
              </w:r>
            </w:del>
          </w:p>
        </w:tc>
        <w:tc>
          <w:tcPr>
            <w:tcW w:w="977" w:type="dxa"/>
            <w:tcBorders>
              <w:top w:val="single" w:sz="4" w:space="0" w:color="auto"/>
              <w:left w:val="single" w:sz="4" w:space="0" w:color="auto"/>
              <w:bottom w:val="single" w:sz="4" w:space="0" w:color="auto"/>
              <w:right w:val="single" w:sz="4" w:space="0" w:color="auto"/>
            </w:tcBorders>
          </w:tcPr>
          <w:p w14:paraId="2381474F" w14:textId="2A3E681C" w:rsidR="002A12CC" w:rsidRPr="00511225" w:rsidRDefault="002A12CC" w:rsidP="002A12CC">
            <w:pPr>
              <w:pStyle w:val="TAC"/>
            </w:pPr>
            <w:r w:rsidRPr="00511225">
              <w:t>N/A</w:t>
            </w:r>
          </w:p>
        </w:tc>
        <w:tc>
          <w:tcPr>
            <w:tcW w:w="828" w:type="dxa"/>
            <w:tcBorders>
              <w:top w:val="single" w:sz="4" w:space="0" w:color="auto"/>
              <w:left w:val="single" w:sz="4" w:space="0" w:color="auto"/>
              <w:right w:val="single" w:sz="4" w:space="0" w:color="auto"/>
            </w:tcBorders>
          </w:tcPr>
          <w:p w14:paraId="31995D91" w14:textId="77777777" w:rsidR="002A12CC" w:rsidRPr="00511225" w:rsidRDefault="002A12CC" w:rsidP="002A12CC">
            <w:pPr>
              <w:pStyle w:val="TAC"/>
            </w:pPr>
            <w:r w:rsidRPr="00511225">
              <w:t>FDD</w:t>
            </w:r>
          </w:p>
        </w:tc>
        <w:tc>
          <w:tcPr>
            <w:tcW w:w="1057" w:type="dxa"/>
            <w:tcBorders>
              <w:top w:val="single" w:sz="4" w:space="0" w:color="auto"/>
              <w:left w:val="single" w:sz="4" w:space="0" w:color="auto"/>
              <w:right w:val="single" w:sz="4" w:space="0" w:color="auto"/>
            </w:tcBorders>
            <w:vAlign w:val="center"/>
          </w:tcPr>
          <w:p w14:paraId="63A76288" w14:textId="77777777" w:rsidR="002A12CC" w:rsidRPr="00511225" w:rsidRDefault="002A12CC" w:rsidP="002A12CC">
            <w:pPr>
              <w:pStyle w:val="TAC"/>
            </w:pPr>
            <w:r w:rsidRPr="00511225">
              <w:t>N/A</w:t>
            </w:r>
          </w:p>
        </w:tc>
      </w:tr>
      <w:tr w:rsidR="002A12CC" w:rsidRPr="00511225" w14:paraId="4888EBB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A312430" w14:textId="77777777" w:rsidR="002A12CC" w:rsidRPr="00511225" w:rsidRDefault="002A12CC" w:rsidP="002A12CC">
            <w:pPr>
              <w:pStyle w:val="TAC"/>
              <w:rPr>
                <w:lang w:eastAsia="zh-CN"/>
              </w:rPr>
            </w:pPr>
          </w:p>
        </w:tc>
        <w:tc>
          <w:tcPr>
            <w:tcW w:w="1146" w:type="dxa"/>
            <w:tcBorders>
              <w:top w:val="single" w:sz="4" w:space="0" w:color="auto"/>
              <w:left w:val="single" w:sz="4" w:space="0" w:color="auto"/>
              <w:right w:val="single" w:sz="4" w:space="0" w:color="auto"/>
            </w:tcBorders>
            <w:vAlign w:val="center"/>
          </w:tcPr>
          <w:p w14:paraId="2A462CC4" w14:textId="77777777" w:rsidR="002A12CC" w:rsidRPr="00511225" w:rsidRDefault="002A12CC" w:rsidP="002A12CC">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130212F" w14:textId="2A7C39FD" w:rsidR="002A12CC" w:rsidRPr="00511225" w:rsidRDefault="002A12CC" w:rsidP="002A12CC">
            <w:pPr>
              <w:pStyle w:val="TAC"/>
            </w:pPr>
            <w:ins w:id="17" w:author="Aleksi Heino (WE Certification Oy)" w:date="2025-05-01T14:28:00Z" w16du:dateUtc="2025-05-01T11:28:00Z">
              <w:r w:rsidRPr="00F9519C">
                <w:rPr>
                  <w:rFonts w:eastAsiaTheme="minorEastAsia" w:cs="Arial"/>
                  <w:color w:val="000000"/>
                  <w:szCs w:val="18"/>
                </w:rPr>
                <w:t>N/A</w:t>
              </w:r>
            </w:ins>
            <w:del w:id="18" w:author="Aleksi Heino (WE Certification Oy)" w:date="2025-05-01T14:28:00Z" w16du:dateUtc="2025-05-01T11:28:00Z">
              <w:r w:rsidRPr="00511225" w:rsidDel="00A70A45">
                <w:delText>2310</w:delText>
              </w:r>
            </w:del>
          </w:p>
        </w:tc>
        <w:tc>
          <w:tcPr>
            <w:tcW w:w="964" w:type="dxa"/>
            <w:tcBorders>
              <w:top w:val="single" w:sz="4" w:space="0" w:color="auto"/>
              <w:left w:val="single" w:sz="4" w:space="0" w:color="auto"/>
              <w:right w:val="single" w:sz="4" w:space="0" w:color="auto"/>
            </w:tcBorders>
          </w:tcPr>
          <w:p w14:paraId="0E75FAF1" w14:textId="661ADBC6" w:rsidR="002A12CC" w:rsidRPr="00511225" w:rsidRDefault="002A12CC" w:rsidP="002A12CC">
            <w:pPr>
              <w:pStyle w:val="TAC"/>
            </w:pPr>
            <w:r w:rsidRPr="00511225">
              <w:t>5</w:t>
            </w:r>
          </w:p>
        </w:tc>
        <w:tc>
          <w:tcPr>
            <w:tcW w:w="960" w:type="dxa"/>
            <w:tcBorders>
              <w:top w:val="single" w:sz="4" w:space="0" w:color="auto"/>
              <w:left w:val="single" w:sz="4" w:space="0" w:color="auto"/>
              <w:right w:val="single" w:sz="4" w:space="0" w:color="auto"/>
            </w:tcBorders>
          </w:tcPr>
          <w:p w14:paraId="5F28B47C" w14:textId="50719272" w:rsidR="002A12CC" w:rsidRPr="00511225" w:rsidRDefault="002A12CC" w:rsidP="002A12CC">
            <w:pPr>
              <w:pStyle w:val="TAC"/>
            </w:pPr>
            <w:ins w:id="19" w:author="Aleksi Heino (WE Certification Oy)" w:date="2025-05-01T14:28:00Z" w16du:dateUtc="2025-05-01T11:28:00Z">
              <w:r w:rsidRPr="00F9519C">
                <w:rPr>
                  <w:rFonts w:eastAsiaTheme="minorEastAsia"/>
                </w:rPr>
                <w:t>N/A</w:t>
              </w:r>
            </w:ins>
            <w:del w:id="20" w:author="Aleksi Heino (WE Certification Oy)" w:date="2025-05-01T14:28:00Z" w16du:dateUtc="2025-05-01T11:28:00Z">
              <w:r w:rsidRPr="00511225" w:rsidDel="00A70A45">
                <w:delText>25</w:delText>
              </w:r>
            </w:del>
          </w:p>
        </w:tc>
        <w:tc>
          <w:tcPr>
            <w:tcW w:w="960" w:type="dxa"/>
            <w:tcBorders>
              <w:top w:val="single" w:sz="4" w:space="0" w:color="auto"/>
              <w:left w:val="single" w:sz="4" w:space="0" w:color="auto"/>
              <w:right w:val="single" w:sz="4" w:space="0" w:color="auto"/>
            </w:tcBorders>
            <w:vAlign w:val="center"/>
          </w:tcPr>
          <w:p w14:paraId="37A0D715" w14:textId="585FED86" w:rsidR="002A12CC" w:rsidRPr="00511225" w:rsidRDefault="002A12CC" w:rsidP="002A12CC">
            <w:pPr>
              <w:pStyle w:val="TAC"/>
            </w:pPr>
            <w:ins w:id="21" w:author="Aleksi Heino (WE Certification Oy)" w:date="2025-05-01T14:28:00Z" w16du:dateUtc="2025-05-01T11:28:00Z">
              <w:r w:rsidRPr="00F9519C">
                <w:rPr>
                  <w:rFonts w:eastAsiaTheme="minorEastAsia"/>
                </w:rPr>
                <w:t>2354</w:t>
              </w:r>
            </w:ins>
            <w:del w:id="22" w:author="Aleksi Heino (WE Certification Oy)" w:date="2025-05-01T14:28:00Z" w16du:dateUtc="2025-05-01T11:28:00Z">
              <w:r w:rsidRPr="00511225" w:rsidDel="00A70A45">
                <w:delText>2355</w:delText>
              </w:r>
            </w:del>
          </w:p>
        </w:tc>
        <w:tc>
          <w:tcPr>
            <w:tcW w:w="977" w:type="dxa"/>
            <w:tcBorders>
              <w:top w:val="single" w:sz="4" w:space="0" w:color="auto"/>
              <w:left w:val="single" w:sz="4" w:space="0" w:color="auto"/>
              <w:bottom w:val="single" w:sz="4" w:space="0" w:color="auto"/>
              <w:right w:val="single" w:sz="4" w:space="0" w:color="auto"/>
            </w:tcBorders>
          </w:tcPr>
          <w:p w14:paraId="306818E5" w14:textId="622E058E" w:rsidR="002A12CC" w:rsidRPr="00511225" w:rsidRDefault="002A12CC" w:rsidP="002A12CC">
            <w:pPr>
              <w:pStyle w:val="TAC"/>
            </w:pPr>
            <w:ins w:id="23" w:author="Aleksi Heino (WE Certification Oy)" w:date="2025-05-01T14:28:00Z" w16du:dateUtc="2025-05-01T11:28:00Z">
              <w:r w:rsidRPr="00F9519C">
                <w:rPr>
                  <w:rFonts w:eastAsiaTheme="minorEastAsia"/>
                </w:rPr>
                <w:t>3.4</w:t>
              </w:r>
            </w:ins>
            <w:del w:id="24" w:author="Aleksi Heino (WE Certification Oy)" w:date="2025-05-01T14:28:00Z" w16du:dateUtc="2025-05-01T11:28:00Z">
              <w:r w:rsidRPr="00511225" w:rsidDel="00A70A45">
                <w:delText>N/A</w:delText>
              </w:r>
            </w:del>
          </w:p>
        </w:tc>
        <w:tc>
          <w:tcPr>
            <w:tcW w:w="828" w:type="dxa"/>
            <w:tcBorders>
              <w:top w:val="single" w:sz="4" w:space="0" w:color="auto"/>
              <w:left w:val="single" w:sz="4" w:space="0" w:color="auto"/>
              <w:right w:val="single" w:sz="4" w:space="0" w:color="auto"/>
            </w:tcBorders>
          </w:tcPr>
          <w:p w14:paraId="248FE1FC" w14:textId="77777777" w:rsidR="002A12CC" w:rsidRPr="00511225" w:rsidRDefault="002A12CC" w:rsidP="002A12CC">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DD3D64" w14:textId="77777777" w:rsidR="002A12CC" w:rsidRPr="00511225" w:rsidRDefault="002A12CC" w:rsidP="002A12CC">
            <w:pPr>
              <w:pStyle w:val="TAC"/>
            </w:pPr>
            <w:r w:rsidRPr="00511225">
              <w:t>N/A</w:t>
            </w:r>
          </w:p>
        </w:tc>
      </w:tr>
      <w:tr w:rsidR="002A12CC" w:rsidRPr="00511225" w14:paraId="18B7AF1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7C687EB" w14:textId="77777777" w:rsidR="002A12CC" w:rsidRPr="00511225" w:rsidRDefault="002A12CC" w:rsidP="002A12C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91911" w14:textId="77777777" w:rsidR="002A12CC" w:rsidRPr="00511225" w:rsidRDefault="002A12CC" w:rsidP="002A12CC">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3235AB9" w14:textId="54F971B7" w:rsidR="002A12CC" w:rsidRPr="00511225" w:rsidRDefault="002A12CC" w:rsidP="002A12CC">
            <w:pPr>
              <w:pStyle w:val="TAC"/>
            </w:pPr>
            <w:ins w:id="25" w:author="Aleksi Heino (WE Certification Oy)" w:date="2025-05-01T14:28:00Z" w16du:dateUtc="2025-05-01T11:28:00Z">
              <w:r w:rsidRPr="00F9519C">
                <w:rPr>
                  <w:rFonts w:eastAsiaTheme="minorEastAsia"/>
                </w:rPr>
                <w:t>3967</w:t>
              </w:r>
            </w:ins>
            <w:del w:id="26" w:author="Aleksi Heino (WE Certification Oy)" w:date="2025-05-01T14:28:00Z" w16du:dateUtc="2025-05-01T11:28:00Z">
              <w:r w:rsidRPr="00511225" w:rsidDel="00A70A45">
                <w:delText>4180</w:delText>
              </w:r>
            </w:del>
          </w:p>
        </w:tc>
        <w:tc>
          <w:tcPr>
            <w:tcW w:w="964" w:type="dxa"/>
            <w:tcBorders>
              <w:top w:val="single" w:sz="4" w:space="0" w:color="auto"/>
              <w:left w:val="single" w:sz="4" w:space="0" w:color="auto"/>
              <w:bottom w:val="single" w:sz="4" w:space="0" w:color="auto"/>
              <w:right w:val="single" w:sz="4" w:space="0" w:color="auto"/>
            </w:tcBorders>
          </w:tcPr>
          <w:p w14:paraId="3E5C31DD" w14:textId="1191415F" w:rsidR="002A12CC" w:rsidRPr="00511225" w:rsidRDefault="002A12CC" w:rsidP="002A12CC">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F1D023" w14:textId="2F33607B" w:rsidR="002A12CC" w:rsidRPr="00511225" w:rsidRDefault="002A12CC" w:rsidP="002A12CC">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4CABB49" w14:textId="41E002CD" w:rsidR="002A12CC" w:rsidRPr="00511225" w:rsidRDefault="002A12CC" w:rsidP="002A12CC">
            <w:pPr>
              <w:pStyle w:val="TAC"/>
            </w:pPr>
            <w:ins w:id="27" w:author="Aleksi Heino (WE Certification Oy)" w:date="2025-05-01T14:28:00Z" w16du:dateUtc="2025-05-01T11:28:00Z">
              <w:r w:rsidRPr="00F9519C">
                <w:rPr>
                  <w:rFonts w:eastAsiaTheme="minorEastAsia"/>
                </w:rPr>
                <w:t>3967</w:t>
              </w:r>
            </w:ins>
            <w:del w:id="28" w:author="Aleksi Heino (WE Certification Oy)" w:date="2025-05-01T14:28:00Z" w16du:dateUtc="2025-05-01T11:28:00Z">
              <w:r w:rsidRPr="00511225" w:rsidDel="00A70A45">
                <w:delText>4180</w:delText>
              </w:r>
            </w:del>
          </w:p>
        </w:tc>
        <w:tc>
          <w:tcPr>
            <w:tcW w:w="977" w:type="dxa"/>
            <w:tcBorders>
              <w:top w:val="single" w:sz="4" w:space="0" w:color="auto"/>
              <w:left w:val="single" w:sz="4" w:space="0" w:color="auto"/>
              <w:bottom w:val="single" w:sz="4" w:space="0" w:color="auto"/>
              <w:right w:val="single" w:sz="4" w:space="0" w:color="auto"/>
            </w:tcBorders>
          </w:tcPr>
          <w:p w14:paraId="507FC100" w14:textId="0A9E031C" w:rsidR="002A12CC" w:rsidRPr="00511225" w:rsidRDefault="002A12CC" w:rsidP="002A12CC">
            <w:pPr>
              <w:pStyle w:val="TAC"/>
            </w:pPr>
            <w:ins w:id="29" w:author="Aleksi Heino (WE Certification Oy)" w:date="2025-05-01T14:28:00Z" w16du:dateUtc="2025-05-01T11:28:00Z">
              <w:r w:rsidRPr="00F9519C">
                <w:rPr>
                  <w:rFonts w:eastAsiaTheme="minorEastAsia"/>
                </w:rPr>
                <w:t>N/A</w:t>
              </w:r>
            </w:ins>
            <w:del w:id="30" w:author="Aleksi Heino (WE Certification Oy)" w:date="2025-05-01T14:28:00Z" w16du:dateUtc="2025-05-01T11:28:00Z">
              <w:r w:rsidRPr="00511225" w:rsidDel="00A70A45">
                <w:delText>29.4</w:delText>
              </w:r>
            </w:del>
          </w:p>
        </w:tc>
        <w:tc>
          <w:tcPr>
            <w:tcW w:w="828" w:type="dxa"/>
            <w:tcBorders>
              <w:top w:val="single" w:sz="4" w:space="0" w:color="auto"/>
              <w:left w:val="single" w:sz="4" w:space="0" w:color="auto"/>
              <w:bottom w:val="single" w:sz="4" w:space="0" w:color="auto"/>
              <w:right w:val="single" w:sz="4" w:space="0" w:color="auto"/>
            </w:tcBorders>
          </w:tcPr>
          <w:p w14:paraId="501C02E7" w14:textId="77777777" w:rsidR="002A12CC" w:rsidRPr="00511225" w:rsidRDefault="002A12CC" w:rsidP="002A12C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DA832F4" w14:textId="1449F219" w:rsidR="002A12CC" w:rsidRPr="00511225" w:rsidRDefault="00BB6728" w:rsidP="002A12CC">
            <w:pPr>
              <w:pStyle w:val="TAC"/>
            </w:pPr>
            <w:ins w:id="31" w:author="Aleksi Heino (WE Certification Oy)" w:date="2025-05-01T14:30:00Z" w16du:dateUtc="2025-05-01T11:30:00Z">
              <w:r w:rsidRPr="00F9519C">
                <w:rPr>
                  <w:rFonts w:eastAsiaTheme="minorEastAsia"/>
                </w:rPr>
                <w:t>IMD5</w:t>
              </w:r>
            </w:ins>
            <w:del w:id="32" w:author="Aleksi Heino (WE Certification Oy)" w:date="2025-05-01T14:30:00Z" w16du:dateUtc="2025-05-01T11:30:00Z">
              <w:r w:rsidR="002A12CC" w:rsidRPr="00511225" w:rsidDel="00BB6728">
                <w:delText>IMD2</w:delText>
              </w:r>
              <w:r w:rsidR="002A12CC" w:rsidRPr="00511225" w:rsidDel="00BB6728">
                <w:rPr>
                  <w:vertAlign w:val="superscript"/>
                </w:rPr>
                <w:delText>2</w:delText>
              </w:r>
            </w:del>
          </w:p>
        </w:tc>
      </w:tr>
      <w:tr w:rsidR="00400EF4" w:rsidRPr="00511225" w14:paraId="26E46568" w14:textId="77777777" w:rsidTr="00A7414D">
        <w:trPr>
          <w:trHeight w:val="187"/>
          <w:jc w:val="center"/>
          <w:ins w:id="33" w:author="Aleksi Heino (WE Certification Oy)" w:date="2025-05-01T14:27:00Z"/>
        </w:trPr>
        <w:tc>
          <w:tcPr>
            <w:tcW w:w="2007" w:type="dxa"/>
            <w:tcBorders>
              <w:top w:val="nil"/>
              <w:left w:val="single" w:sz="4" w:space="0" w:color="auto"/>
              <w:bottom w:val="nil"/>
              <w:right w:val="single" w:sz="4" w:space="0" w:color="auto"/>
            </w:tcBorders>
            <w:shd w:val="clear" w:color="auto" w:fill="auto"/>
          </w:tcPr>
          <w:p w14:paraId="633D77EF" w14:textId="77777777" w:rsidR="00400EF4" w:rsidRPr="00511225" w:rsidRDefault="00400EF4" w:rsidP="00400EF4">
            <w:pPr>
              <w:pStyle w:val="TAC"/>
              <w:rPr>
                <w:ins w:id="34" w:author="Aleksi Heino (WE Certification Oy)" w:date="2025-05-01T14:27:00Z" w16du:dateUtc="2025-05-01T11: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EF074" w14:textId="10687865" w:rsidR="00400EF4" w:rsidRPr="00511225" w:rsidRDefault="00400EF4" w:rsidP="00400EF4">
            <w:pPr>
              <w:pStyle w:val="TAC"/>
              <w:rPr>
                <w:ins w:id="35" w:author="Aleksi Heino (WE Certification Oy)" w:date="2025-05-01T14:27:00Z" w16du:dateUtc="2025-05-01T11:27:00Z"/>
              </w:rPr>
            </w:pPr>
            <w:ins w:id="36" w:author="Aleksi Heino (WE Certification Oy)" w:date="2025-05-01T14:28:00Z" w16du:dateUtc="2025-05-01T11:28:00Z">
              <w:r w:rsidRPr="00511225">
                <w:t>n2</w:t>
              </w:r>
            </w:ins>
          </w:p>
        </w:tc>
        <w:tc>
          <w:tcPr>
            <w:tcW w:w="960" w:type="dxa"/>
            <w:tcBorders>
              <w:top w:val="single" w:sz="4" w:space="0" w:color="auto"/>
              <w:left w:val="single" w:sz="4" w:space="0" w:color="auto"/>
              <w:bottom w:val="single" w:sz="4" w:space="0" w:color="auto"/>
              <w:right w:val="single" w:sz="4" w:space="0" w:color="auto"/>
            </w:tcBorders>
            <w:vAlign w:val="center"/>
          </w:tcPr>
          <w:p w14:paraId="4BCB69CE" w14:textId="6AE9EF3C" w:rsidR="00400EF4" w:rsidRPr="00511225" w:rsidRDefault="00400EF4" w:rsidP="00400EF4">
            <w:pPr>
              <w:pStyle w:val="TAC"/>
              <w:rPr>
                <w:ins w:id="37" w:author="Aleksi Heino (WE Certification Oy)" w:date="2025-05-01T14:27:00Z" w16du:dateUtc="2025-05-01T11:27:00Z"/>
              </w:rPr>
            </w:pPr>
            <w:ins w:id="38" w:author="Aleksi Heino (WE Certification Oy)" w:date="2025-05-01T14:28:00Z" w16du:dateUtc="2025-05-01T11:28:00Z">
              <w:r w:rsidRPr="00F9519C">
                <w:rPr>
                  <w:rFonts w:eastAsiaTheme="minorEastAsia"/>
                </w:rPr>
                <w:t>1870</w:t>
              </w:r>
            </w:ins>
          </w:p>
        </w:tc>
        <w:tc>
          <w:tcPr>
            <w:tcW w:w="964" w:type="dxa"/>
            <w:tcBorders>
              <w:top w:val="single" w:sz="4" w:space="0" w:color="auto"/>
              <w:left w:val="single" w:sz="4" w:space="0" w:color="auto"/>
              <w:bottom w:val="single" w:sz="4" w:space="0" w:color="auto"/>
              <w:right w:val="single" w:sz="4" w:space="0" w:color="auto"/>
            </w:tcBorders>
          </w:tcPr>
          <w:p w14:paraId="55A6F19B" w14:textId="2B8BB521" w:rsidR="00400EF4" w:rsidRPr="00511225" w:rsidRDefault="00400EF4" w:rsidP="00400EF4">
            <w:pPr>
              <w:pStyle w:val="TAC"/>
              <w:rPr>
                <w:ins w:id="39" w:author="Aleksi Heino (WE Certification Oy)" w:date="2025-05-01T14:27:00Z" w16du:dateUtc="2025-05-01T11:27:00Z"/>
              </w:rPr>
            </w:pPr>
            <w:ins w:id="40" w:author="Aleksi Heino (WE Certification Oy)" w:date="2025-05-01T14:28:00Z" w16du:dateUtc="2025-05-01T11:28:00Z">
              <w:r w:rsidRPr="00F9519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008FA51F" w14:textId="29B06EDC" w:rsidR="00400EF4" w:rsidRPr="00511225" w:rsidRDefault="00400EF4" w:rsidP="00400EF4">
            <w:pPr>
              <w:pStyle w:val="TAC"/>
              <w:rPr>
                <w:ins w:id="41" w:author="Aleksi Heino (WE Certification Oy)" w:date="2025-05-01T14:27:00Z" w16du:dateUtc="2025-05-01T11:27:00Z"/>
              </w:rPr>
            </w:pPr>
            <w:ins w:id="42" w:author="Aleksi Heino (WE Certification Oy)" w:date="2025-05-01T14:28:00Z" w16du:dateUtc="2025-05-01T11:28:00Z">
              <w:r w:rsidRPr="00F9519C">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1BE59A0" w14:textId="7099A66A" w:rsidR="00400EF4" w:rsidRPr="00511225" w:rsidRDefault="00400EF4" w:rsidP="00400EF4">
            <w:pPr>
              <w:pStyle w:val="TAC"/>
              <w:rPr>
                <w:ins w:id="43" w:author="Aleksi Heino (WE Certification Oy)" w:date="2025-05-01T14:27:00Z" w16du:dateUtc="2025-05-01T11:27:00Z"/>
              </w:rPr>
            </w:pPr>
            <w:ins w:id="44" w:author="Aleksi Heino (WE Certification Oy)" w:date="2025-05-01T14:28:00Z" w16du:dateUtc="2025-05-01T11:28:00Z">
              <w:r w:rsidRPr="00F9519C">
                <w:rPr>
                  <w:rFonts w:eastAsiaTheme="minorEastAsia"/>
                </w:rPr>
                <w:t>1950</w:t>
              </w:r>
            </w:ins>
          </w:p>
        </w:tc>
        <w:tc>
          <w:tcPr>
            <w:tcW w:w="977" w:type="dxa"/>
            <w:tcBorders>
              <w:top w:val="single" w:sz="4" w:space="0" w:color="auto"/>
              <w:left w:val="single" w:sz="4" w:space="0" w:color="auto"/>
              <w:bottom w:val="single" w:sz="4" w:space="0" w:color="auto"/>
              <w:right w:val="single" w:sz="4" w:space="0" w:color="auto"/>
            </w:tcBorders>
          </w:tcPr>
          <w:p w14:paraId="1E810DEB" w14:textId="51922F10" w:rsidR="00400EF4" w:rsidRPr="00511225" w:rsidRDefault="00400EF4" w:rsidP="00400EF4">
            <w:pPr>
              <w:pStyle w:val="TAC"/>
              <w:rPr>
                <w:ins w:id="45" w:author="Aleksi Heino (WE Certification Oy)" w:date="2025-05-01T14:27:00Z" w16du:dateUtc="2025-05-01T11:27:00Z"/>
              </w:rPr>
            </w:pPr>
            <w:ins w:id="46" w:author="Aleksi Heino (WE Certification Oy)" w:date="2025-05-01T14:28:00Z" w16du:dateUtc="2025-05-01T11:28:00Z">
              <w:r w:rsidRPr="00F9519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57FFB797" w14:textId="74D0B2DB" w:rsidR="00400EF4" w:rsidRPr="00511225" w:rsidRDefault="00400EF4" w:rsidP="00400EF4">
            <w:pPr>
              <w:pStyle w:val="TAC"/>
              <w:rPr>
                <w:ins w:id="47" w:author="Aleksi Heino (WE Certification Oy)" w:date="2025-05-01T14:27:00Z" w16du:dateUtc="2025-05-01T11:27:00Z"/>
              </w:rPr>
            </w:pPr>
            <w:ins w:id="48" w:author="Aleksi Heino (WE Certification Oy)" w:date="2025-05-01T14:29:00Z" w16du:dateUtc="2025-05-01T11:29:00Z">
              <w:r w:rsidRPr="00511225">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832FB6E" w14:textId="5F91D0C0" w:rsidR="00400EF4" w:rsidRPr="00511225" w:rsidRDefault="00400EF4" w:rsidP="00400EF4">
            <w:pPr>
              <w:pStyle w:val="TAC"/>
              <w:rPr>
                <w:ins w:id="49" w:author="Aleksi Heino (WE Certification Oy)" w:date="2025-05-01T14:27:00Z" w16du:dateUtc="2025-05-01T11:27:00Z"/>
              </w:rPr>
            </w:pPr>
            <w:ins w:id="50" w:author="Aleksi Heino (WE Certification Oy)" w:date="2025-05-01T14:29:00Z" w16du:dateUtc="2025-05-01T11:29:00Z">
              <w:r w:rsidRPr="00511225">
                <w:t>N/A</w:t>
              </w:r>
            </w:ins>
          </w:p>
        </w:tc>
      </w:tr>
      <w:tr w:rsidR="00400EF4" w:rsidRPr="00511225" w14:paraId="45D96EEE" w14:textId="77777777" w:rsidTr="00A7414D">
        <w:trPr>
          <w:trHeight w:val="187"/>
          <w:jc w:val="center"/>
          <w:ins w:id="51" w:author="Aleksi Heino (WE Certification Oy)" w:date="2025-05-01T14:27:00Z"/>
        </w:trPr>
        <w:tc>
          <w:tcPr>
            <w:tcW w:w="2007" w:type="dxa"/>
            <w:tcBorders>
              <w:top w:val="nil"/>
              <w:left w:val="single" w:sz="4" w:space="0" w:color="auto"/>
              <w:bottom w:val="nil"/>
              <w:right w:val="single" w:sz="4" w:space="0" w:color="auto"/>
            </w:tcBorders>
            <w:shd w:val="clear" w:color="auto" w:fill="auto"/>
          </w:tcPr>
          <w:p w14:paraId="1E20820A" w14:textId="77777777" w:rsidR="00400EF4" w:rsidRPr="00511225" w:rsidRDefault="00400EF4" w:rsidP="00400EF4">
            <w:pPr>
              <w:pStyle w:val="TAC"/>
              <w:rPr>
                <w:ins w:id="52" w:author="Aleksi Heino (WE Certification Oy)" w:date="2025-05-01T14:27:00Z" w16du:dateUtc="2025-05-01T11: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98C47" w14:textId="12DF743D" w:rsidR="00400EF4" w:rsidRPr="00511225" w:rsidRDefault="00400EF4" w:rsidP="00400EF4">
            <w:pPr>
              <w:pStyle w:val="TAC"/>
              <w:rPr>
                <w:ins w:id="53" w:author="Aleksi Heino (WE Certification Oy)" w:date="2025-05-01T14:27:00Z" w16du:dateUtc="2025-05-01T11:27:00Z"/>
              </w:rPr>
            </w:pPr>
            <w:ins w:id="54" w:author="Aleksi Heino (WE Certification Oy)" w:date="2025-05-01T14:28:00Z" w16du:dateUtc="2025-05-01T11:28:00Z">
              <w:r w:rsidRPr="00511225">
                <w:t>n30</w:t>
              </w:r>
            </w:ins>
          </w:p>
        </w:tc>
        <w:tc>
          <w:tcPr>
            <w:tcW w:w="960" w:type="dxa"/>
            <w:tcBorders>
              <w:top w:val="single" w:sz="4" w:space="0" w:color="auto"/>
              <w:left w:val="single" w:sz="4" w:space="0" w:color="auto"/>
              <w:bottom w:val="single" w:sz="4" w:space="0" w:color="auto"/>
              <w:right w:val="single" w:sz="4" w:space="0" w:color="auto"/>
            </w:tcBorders>
            <w:vAlign w:val="center"/>
          </w:tcPr>
          <w:p w14:paraId="34F7670C" w14:textId="70244AB5" w:rsidR="00400EF4" w:rsidRPr="00511225" w:rsidRDefault="00400EF4" w:rsidP="00400EF4">
            <w:pPr>
              <w:pStyle w:val="TAC"/>
              <w:rPr>
                <w:ins w:id="55" w:author="Aleksi Heino (WE Certification Oy)" w:date="2025-05-01T14:27:00Z" w16du:dateUtc="2025-05-01T11:27:00Z"/>
              </w:rPr>
            </w:pPr>
            <w:ins w:id="56" w:author="Aleksi Heino (WE Certification Oy)" w:date="2025-05-01T14:28:00Z" w16du:dateUtc="2025-05-01T11:28:00Z">
              <w:r w:rsidRPr="00F9519C">
                <w:rPr>
                  <w:rFonts w:eastAsiaTheme="minorEastAsia"/>
                </w:rPr>
                <w:t>2310</w:t>
              </w:r>
            </w:ins>
          </w:p>
        </w:tc>
        <w:tc>
          <w:tcPr>
            <w:tcW w:w="964" w:type="dxa"/>
            <w:tcBorders>
              <w:top w:val="single" w:sz="4" w:space="0" w:color="auto"/>
              <w:left w:val="single" w:sz="4" w:space="0" w:color="auto"/>
              <w:bottom w:val="single" w:sz="4" w:space="0" w:color="auto"/>
              <w:right w:val="single" w:sz="4" w:space="0" w:color="auto"/>
            </w:tcBorders>
          </w:tcPr>
          <w:p w14:paraId="1238F661" w14:textId="3B52F00D" w:rsidR="00400EF4" w:rsidRPr="00511225" w:rsidRDefault="00400EF4" w:rsidP="00400EF4">
            <w:pPr>
              <w:pStyle w:val="TAC"/>
              <w:rPr>
                <w:ins w:id="57" w:author="Aleksi Heino (WE Certification Oy)" w:date="2025-05-01T14:27:00Z" w16du:dateUtc="2025-05-01T11:27:00Z"/>
              </w:rPr>
            </w:pPr>
            <w:ins w:id="58" w:author="Aleksi Heino (WE Certification Oy)" w:date="2025-05-01T14:28:00Z" w16du:dateUtc="2025-05-01T11:28:00Z">
              <w:r w:rsidRPr="00F9519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2E509180" w14:textId="77CFE495" w:rsidR="00400EF4" w:rsidRPr="00511225" w:rsidRDefault="00400EF4" w:rsidP="00400EF4">
            <w:pPr>
              <w:pStyle w:val="TAC"/>
              <w:rPr>
                <w:ins w:id="59" w:author="Aleksi Heino (WE Certification Oy)" w:date="2025-05-01T14:27:00Z" w16du:dateUtc="2025-05-01T11:27:00Z"/>
              </w:rPr>
            </w:pPr>
            <w:ins w:id="60" w:author="Aleksi Heino (WE Certification Oy)" w:date="2025-05-01T14:28:00Z" w16du:dateUtc="2025-05-01T11:28:00Z">
              <w:r w:rsidRPr="00F9519C">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3EAA00F" w14:textId="7D811B5D" w:rsidR="00400EF4" w:rsidRPr="00511225" w:rsidRDefault="00400EF4" w:rsidP="00400EF4">
            <w:pPr>
              <w:pStyle w:val="TAC"/>
              <w:rPr>
                <w:ins w:id="61" w:author="Aleksi Heino (WE Certification Oy)" w:date="2025-05-01T14:27:00Z" w16du:dateUtc="2025-05-01T11:27:00Z"/>
              </w:rPr>
            </w:pPr>
            <w:ins w:id="62" w:author="Aleksi Heino (WE Certification Oy)" w:date="2025-05-01T14:28:00Z" w16du:dateUtc="2025-05-01T11:28:00Z">
              <w:r w:rsidRPr="00F9519C">
                <w:rPr>
                  <w:rFonts w:eastAsiaTheme="minorEastAsia"/>
                </w:rPr>
                <w:t>2355</w:t>
              </w:r>
            </w:ins>
          </w:p>
        </w:tc>
        <w:tc>
          <w:tcPr>
            <w:tcW w:w="977" w:type="dxa"/>
            <w:tcBorders>
              <w:top w:val="single" w:sz="4" w:space="0" w:color="auto"/>
              <w:left w:val="single" w:sz="4" w:space="0" w:color="auto"/>
              <w:bottom w:val="single" w:sz="4" w:space="0" w:color="auto"/>
              <w:right w:val="single" w:sz="4" w:space="0" w:color="auto"/>
            </w:tcBorders>
          </w:tcPr>
          <w:p w14:paraId="3B0B4102" w14:textId="5D03CD13" w:rsidR="00400EF4" w:rsidRPr="00511225" w:rsidRDefault="00400EF4" w:rsidP="00400EF4">
            <w:pPr>
              <w:pStyle w:val="TAC"/>
              <w:rPr>
                <w:ins w:id="63" w:author="Aleksi Heino (WE Certification Oy)" w:date="2025-05-01T14:27:00Z" w16du:dateUtc="2025-05-01T11:27:00Z"/>
              </w:rPr>
            </w:pPr>
            <w:ins w:id="64" w:author="Aleksi Heino (WE Certification Oy)" w:date="2025-05-01T14:28:00Z" w16du:dateUtc="2025-05-01T11:28:00Z">
              <w:r w:rsidRPr="00F9519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39C9B03C" w14:textId="056A7FD0" w:rsidR="00400EF4" w:rsidRPr="00511225" w:rsidRDefault="00400EF4" w:rsidP="00400EF4">
            <w:pPr>
              <w:pStyle w:val="TAC"/>
              <w:rPr>
                <w:ins w:id="65" w:author="Aleksi Heino (WE Certification Oy)" w:date="2025-05-01T14:27:00Z" w16du:dateUtc="2025-05-01T11:27:00Z"/>
              </w:rPr>
            </w:pPr>
            <w:ins w:id="66" w:author="Aleksi Heino (WE Certification Oy)" w:date="2025-05-01T14:29:00Z" w16du:dateUtc="2025-05-01T11:29:00Z">
              <w:r w:rsidRPr="00511225">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97AC4B8" w14:textId="78024F6E" w:rsidR="00400EF4" w:rsidRPr="00511225" w:rsidRDefault="00400EF4" w:rsidP="00400EF4">
            <w:pPr>
              <w:pStyle w:val="TAC"/>
              <w:rPr>
                <w:ins w:id="67" w:author="Aleksi Heino (WE Certification Oy)" w:date="2025-05-01T14:27:00Z" w16du:dateUtc="2025-05-01T11:27:00Z"/>
              </w:rPr>
            </w:pPr>
            <w:ins w:id="68" w:author="Aleksi Heino (WE Certification Oy)" w:date="2025-05-01T14:29:00Z" w16du:dateUtc="2025-05-01T11:29:00Z">
              <w:r w:rsidRPr="00511225">
                <w:t>N/A</w:t>
              </w:r>
            </w:ins>
          </w:p>
        </w:tc>
      </w:tr>
      <w:tr w:rsidR="00400EF4" w:rsidRPr="00511225" w14:paraId="04C854A6" w14:textId="77777777" w:rsidTr="00A7414D">
        <w:trPr>
          <w:trHeight w:val="187"/>
          <w:jc w:val="center"/>
          <w:ins w:id="69" w:author="Aleksi Heino (WE Certification Oy)" w:date="2025-05-01T14:28:00Z"/>
        </w:trPr>
        <w:tc>
          <w:tcPr>
            <w:tcW w:w="2007" w:type="dxa"/>
            <w:tcBorders>
              <w:top w:val="nil"/>
              <w:left w:val="single" w:sz="4" w:space="0" w:color="auto"/>
              <w:bottom w:val="nil"/>
              <w:right w:val="single" w:sz="4" w:space="0" w:color="auto"/>
            </w:tcBorders>
            <w:shd w:val="clear" w:color="auto" w:fill="auto"/>
          </w:tcPr>
          <w:p w14:paraId="51DB2F8B" w14:textId="77777777" w:rsidR="00400EF4" w:rsidRPr="00511225" w:rsidRDefault="00400EF4" w:rsidP="00400EF4">
            <w:pPr>
              <w:pStyle w:val="TAC"/>
              <w:rPr>
                <w:ins w:id="70" w:author="Aleksi Heino (WE Certification Oy)" w:date="2025-05-01T14:28:00Z" w16du:dateUtc="2025-05-01T11:2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BCA8D" w14:textId="217B0ED2" w:rsidR="00400EF4" w:rsidRPr="00511225" w:rsidRDefault="00400EF4" w:rsidP="00400EF4">
            <w:pPr>
              <w:pStyle w:val="TAC"/>
              <w:rPr>
                <w:ins w:id="71" w:author="Aleksi Heino (WE Certification Oy)" w:date="2025-05-01T14:28:00Z" w16du:dateUtc="2025-05-01T11:28:00Z"/>
              </w:rPr>
            </w:pPr>
            <w:ins w:id="72" w:author="Aleksi Heino (WE Certification Oy)" w:date="2025-05-01T14:28:00Z" w16du:dateUtc="2025-05-01T11:28:00Z">
              <w:r w:rsidRPr="00511225">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F566202" w14:textId="75DF2957" w:rsidR="00400EF4" w:rsidRPr="00511225" w:rsidRDefault="00400EF4" w:rsidP="00400EF4">
            <w:pPr>
              <w:pStyle w:val="TAC"/>
              <w:rPr>
                <w:ins w:id="73" w:author="Aleksi Heino (WE Certification Oy)" w:date="2025-05-01T14:28:00Z" w16du:dateUtc="2025-05-01T11:28:00Z"/>
              </w:rPr>
            </w:pPr>
            <w:ins w:id="74" w:author="Aleksi Heino (WE Certification Oy)" w:date="2025-05-01T14:28:00Z" w16du:dateUtc="2025-05-01T11:28: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FFAB7F3" w14:textId="0D41EDD6" w:rsidR="00400EF4" w:rsidRPr="00511225" w:rsidRDefault="00400EF4" w:rsidP="00400EF4">
            <w:pPr>
              <w:pStyle w:val="TAC"/>
              <w:rPr>
                <w:ins w:id="75" w:author="Aleksi Heino (WE Certification Oy)" w:date="2025-05-01T14:28:00Z" w16du:dateUtc="2025-05-01T11:28:00Z"/>
              </w:rPr>
            </w:pPr>
            <w:ins w:id="76" w:author="Aleksi Heino (WE Certification Oy)" w:date="2025-05-01T14:28:00Z" w16du:dateUtc="2025-05-01T11:28:00Z">
              <w:r w:rsidRPr="00F9519C">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606FBB38" w14:textId="354DEEB4" w:rsidR="00400EF4" w:rsidRPr="00511225" w:rsidRDefault="00400EF4" w:rsidP="00400EF4">
            <w:pPr>
              <w:pStyle w:val="TAC"/>
              <w:rPr>
                <w:ins w:id="77" w:author="Aleksi Heino (WE Certification Oy)" w:date="2025-05-01T14:28:00Z" w16du:dateUtc="2025-05-01T11:28:00Z"/>
              </w:rPr>
            </w:pPr>
            <w:ins w:id="78" w:author="Aleksi Heino (WE Certification Oy)" w:date="2025-05-01T14:28:00Z" w16du:dateUtc="2025-05-01T11:28:00Z">
              <w:r w:rsidRPr="00F9519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96E3A4C" w14:textId="09CB3F91" w:rsidR="00400EF4" w:rsidRPr="00511225" w:rsidRDefault="00400EF4" w:rsidP="00400EF4">
            <w:pPr>
              <w:pStyle w:val="TAC"/>
              <w:rPr>
                <w:ins w:id="79" w:author="Aleksi Heino (WE Certification Oy)" w:date="2025-05-01T14:28:00Z" w16du:dateUtc="2025-05-01T11:28:00Z"/>
              </w:rPr>
            </w:pPr>
            <w:ins w:id="80" w:author="Aleksi Heino (WE Certification Oy)" w:date="2025-05-01T14:28:00Z" w16du:dateUtc="2025-05-01T11:28:00Z">
              <w:r w:rsidRPr="00F9519C">
                <w:rPr>
                  <w:rFonts w:eastAsiaTheme="minorEastAsia"/>
                </w:rPr>
                <w:t>4180</w:t>
              </w:r>
            </w:ins>
          </w:p>
        </w:tc>
        <w:tc>
          <w:tcPr>
            <w:tcW w:w="977" w:type="dxa"/>
            <w:tcBorders>
              <w:top w:val="single" w:sz="4" w:space="0" w:color="auto"/>
              <w:left w:val="single" w:sz="4" w:space="0" w:color="auto"/>
              <w:bottom w:val="single" w:sz="4" w:space="0" w:color="auto"/>
              <w:right w:val="single" w:sz="4" w:space="0" w:color="auto"/>
            </w:tcBorders>
          </w:tcPr>
          <w:p w14:paraId="54BF3F1D" w14:textId="55525ECA" w:rsidR="00400EF4" w:rsidRPr="00511225" w:rsidRDefault="00400EF4" w:rsidP="00400EF4">
            <w:pPr>
              <w:pStyle w:val="TAC"/>
              <w:rPr>
                <w:ins w:id="81" w:author="Aleksi Heino (WE Certification Oy)" w:date="2025-05-01T14:28:00Z" w16du:dateUtc="2025-05-01T11:28:00Z"/>
              </w:rPr>
            </w:pPr>
            <w:ins w:id="82" w:author="Aleksi Heino (WE Certification Oy)" w:date="2025-05-01T14:28:00Z" w16du:dateUtc="2025-05-01T11:28:00Z">
              <w:r w:rsidRPr="00F9519C">
                <w:rPr>
                  <w:rFonts w:eastAsiaTheme="minorEastAsia"/>
                </w:rPr>
                <w:t>29.4</w:t>
              </w:r>
            </w:ins>
          </w:p>
        </w:tc>
        <w:tc>
          <w:tcPr>
            <w:tcW w:w="828" w:type="dxa"/>
            <w:tcBorders>
              <w:top w:val="single" w:sz="4" w:space="0" w:color="auto"/>
              <w:left w:val="single" w:sz="4" w:space="0" w:color="auto"/>
              <w:bottom w:val="single" w:sz="4" w:space="0" w:color="auto"/>
              <w:right w:val="single" w:sz="4" w:space="0" w:color="auto"/>
            </w:tcBorders>
          </w:tcPr>
          <w:p w14:paraId="47E51CA4" w14:textId="61B5F29A" w:rsidR="00400EF4" w:rsidRPr="00511225" w:rsidRDefault="00400EF4" w:rsidP="00400EF4">
            <w:pPr>
              <w:pStyle w:val="TAC"/>
              <w:rPr>
                <w:ins w:id="83" w:author="Aleksi Heino (WE Certification Oy)" w:date="2025-05-01T14:28:00Z" w16du:dateUtc="2025-05-01T11:28:00Z"/>
              </w:rPr>
            </w:pPr>
            <w:ins w:id="84" w:author="Aleksi Heino (WE Certification Oy)" w:date="2025-05-01T14:29:00Z" w16du:dateUtc="2025-05-01T11:29:00Z">
              <w:r w:rsidRPr="00511225">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3B88A901" w14:textId="0BAE2E91" w:rsidR="00400EF4" w:rsidRPr="00511225" w:rsidRDefault="00400EF4" w:rsidP="00400EF4">
            <w:pPr>
              <w:pStyle w:val="TAC"/>
              <w:rPr>
                <w:ins w:id="85" w:author="Aleksi Heino (WE Certification Oy)" w:date="2025-05-01T14:28:00Z" w16du:dateUtc="2025-05-01T11:28:00Z"/>
              </w:rPr>
            </w:pPr>
            <w:ins w:id="86" w:author="Aleksi Heino (WE Certification Oy)" w:date="2025-05-01T14:29:00Z" w16du:dateUtc="2025-05-01T11:29:00Z">
              <w:r w:rsidRPr="00511225">
                <w:t>IMD2</w:t>
              </w:r>
              <w:r w:rsidRPr="00511225">
                <w:rPr>
                  <w:vertAlign w:val="superscript"/>
                </w:rPr>
                <w:t>2</w:t>
              </w:r>
            </w:ins>
          </w:p>
        </w:tc>
      </w:tr>
      <w:tr w:rsidR="00400EF4" w:rsidRPr="00511225" w14:paraId="44E8E547"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C47672" w14:textId="77777777" w:rsidR="00400EF4" w:rsidRPr="00511225" w:rsidRDefault="00400EF4" w:rsidP="00400EF4">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6100C7A2" w14:textId="77777777" w:rsidR="00400EF4" w:rsidRPr="00511225" w:rsidRDefault="00400EF4" w:rsidP="00400EF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5F771FB" w14:textId="77777777" w:rsidR="00400EF4" w:rsidRPr="00511225" w:rsidRDefault="00400EF4" w:rsidP="00400EF4">
            <w:pPr>
              <w:pStyle w:val="TAC"/>
            </w:pPr>
            <w:r w:rsidRPr="00511225">
              <w:t>1855</w:t>
            </w:r>
          </w:p>
        </w:tc>
        <w:tc>
          <w:tcPr>
            <w:tcW w:w="964" w:type="dxa"/>
            <w:tcBorders>
              <w:top w:val="single" w:sz="4" w:space="0" w:color="auto"/>
              <w:left w:val="single" w:sz="4" w:space="0" w:color="auto"/>
              <w:right w:val="single" w:sz="4" w:space="0" w:color="auto"/>
            </w:tcBorders>
          </w:tcPr>
          <w:p w14:paraId="30DCAC1C" w14:textId="77777777" w:rsidR="00400EF4" w:rsidRPr="00511225" w:rsidRDefault="00400EF4" w:rsidP="00400EF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CC386D1" w14:textId="77777777" w:rsidR="00400EF4" w:rsidRPr="00511225" w:rsidRDefault="00400EF4" w:rsidP="00400EF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417AED5" w14:textId="77777777" w:rsidR="00400EF4" w:rsidRPr="00511225" w:rsidRDefault="00400EF4" w:rsidP="00400EF4">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6B9AEFFA" w14:textId="77777777" w:rsidR="00400EF4" w:rsidRPr="00511225" w:rsidRDefault="00400EF4" w:rsidP="00400EF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1F5386A" w14:textId="77777777" w:rsidR="00400EF4" w:rsidRPr="00511225" w:rsidRDefault="00400EF4" w:rsidP="00400EF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782183F" w14:textId="77777777" w:rsidR="00400EF4" w:rsidRPr="00511225" w:rsidRDefault="00400EF4" w:rsidP="00400EF4">
            <w:pPr>
              <w:pStyle w:val="TAC"/>
            </w:pPr>
            <w:r w:rsidRPr="00511225">
              <w:rPr>
                <w:rFonts w:eastAsia="MS Mincho" w:cs="Arial"/>
                <w:color w:val="000000"/>
                <w:szCs w:val="18"/>
              </w:rPr>
              <w:t>N/A</w:t>
            </w:r>
          </w:p>
        </w:tc>
      </w:tr>
      <w:tr w:rsidR="00400EF4" w:rsidRPr="00511225" w14:paraId="346853C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5B0BE11" w14:textId="77777777" w:rsidR="00400EF4" w:rsidRPr="00511225" w:rsidRDefault="00400EF4" w:rsidP="00400EF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87873E2" w14:textId="77777777" w:rsidR="00400EF4" w:rsidRPr="00511225" w:rsidRDefault="00400EF4" w:rsidP="00400EF4">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002798C" w14:textId="77777777" w:rsidR="00400EF4" w:rsidRPr="00511225" w:rsidRDefault="00400EF4" w:rsidP="00400EF4">
            <w:pPr>
              <w:pStyle w:val="TAC"/>
            </w:pPr>
            <w:r w:rsidRPr="00511225">
              <w:t>N/A</w:t>
            </w:r>
          </w:p>
        </w:tc>
        <w:tc>
          <w:tcPr>
            <w:tcW w:w="964" w:type="dxa"/>
            <w:tcBorders>
              <w:top w:val="single" w:sz="4" w:space="0" w:color="auto"/>
              <w:left w:val="single" w:sz="4" w:space="0" w:color="auto"/>
              <w:right w:val="single" w:sz="4" w:space="0" w:color="auto"/>
            </w:tcBorders>
          </w:tcPr>
          <w:p w14:paraId="19FDBE89" w14:textId="77777777" w:rsidR="00400EF4" w:rsidRPr="00511225" w:rsidRDefault="00400EF4" w:rsidP="00400EF4">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36835CF8" w14:textId="77777777" w:rsidR="00400EF4" w:rsidRPr="00511225" w:rsidRDefault="00400EF4" w:rsidP="00400EF4">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8926FB5" w14:textId="77777777" w:rsidR="00400EF4" w:rsidRPr="00511225" w:rsidRDefault="00400EF4" w:rsidP="00400EF4">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4D455E2" w14:textId="77777777" w:rsidR="00400EF4" w:rsidRPr="00511225" w:rsidRDefault="00400EF4" w:rsidP="00400EF4">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70EFA4DA" w14:textId="77777777" w:rsidR="00400EF4" w:rsidRPr="00511225" w:rsidRDefault="00400EF4" w:rsidP="00400EF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349432A9" w14:textId="77777777" w:rsidR="00400EF4" w:rsidRPr="00511225" w:rsidRDefault="00400EF4" w:rsidP="00400EF4">
            <w:pPr>
              <w:pStyle w:val="TAC"/>
            </w:pPr>
            <w:r w:rsidRPr="00511225">
              <w:rPr>
                <w:rFonts w:eastAsia="MS Mincho" w:cs="Arial"/>
                <w:color w:val="000000"/>
                <w:szCs w:val="18"/>
              </w:rPr>
              <w:t>IMD2</w:t>
            </w:r>
          </w:p>
        </w:tc>
      </w:tr>
      <w:tr w:rsidR="00400EF4" w:rsidRPr="00511225" w14:paraId="3779354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163306B" w14:textId="77777777" w:rsidR="00400EF4" w:rsidRPr="00511225" w:rsidRDefault="00400EF4" w:rsidP="00400EF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5455003" w14:textId="77777777" w:rsidR="00400EF4" w:rsidRPr="00511225" w:rsidRDefault="00400EF4" w:rsidP="00400EF4">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7F1B6671" w14:textId="77777777" w:rsidR="00400EF4" w:rsidRPr="00511225" w:rsidRDefault="00400EF4" w:rsidP="00400EF4">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5935F7DB" w14:textId="77777777" w:rsidR="00400EF4" w:rsidRPr="00511225" w:rsidRDefault="00400EF4" w:rsidP="00400EF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67281AD" w14:textId="77777777" w:rsidR="00400EF4" w:rsidRPr="00511225" w:rsidRDefault="00400EF4" w:rsidP="00400EF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71E579A6" w14:textId="77777777" w:rsidR="00400EF4" w:rsidRPr="00511225" w:rsidRDefault="00400EF4" w:rsidP="00400EF4">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0B78D12A" w14:textId="77777777" w:rsidR="00400EF4" w:rsidRPr="00511225" w:rsidRDefault="00400EF4" w:rsidP="00400EF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4FCF57A" w14:textId="77777777" w:rsidR="00400EF4" w:rsidRPr="00511225" w:rsidRDefault="00400EF4" w:rsidP="00400EF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7620C27" w14:textId="77777777" w:rsidR="00400EF4" w:rsidRPr="00511225" w:rsidRDefault="00400EF4" w:rsidP="00400EF4">
            <w:pPr>
              <w:pStyle w:val="TAC"/>
            </w:pPr>
            <w:r w:rsidRPr="00511225">
              <w:rPr>
                <w:rFonts w:eastAsia="MS Mincho" w:cs="Arial"/>
                <w:color w:val="000000"/>
                <w:szCs w:val="18"/>
              </w:rPr>
              <w:t>N/A</w:t>
            </w:r>
          </w:p>
        </w:tc>
      </w:tr>
      <w:tr w:rsidR="00400EF4" w:rsidRPr="00511225" w14:paraId="01E01F0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FFD70A2" w14:textId="77777777" w:rsidR="00400EF4" w:rsidRPr="00511225" w:rsidRDefault="00400EF4" w:rsidP="00400EF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8D6C526" w14:textId="77777777" w:rsidR="00400EF4" w:rsidRPr="00511225" w:rsidRDefault="00400EF4" w:rsidP="00400EF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62563BE3" w14:textId="77777777" w:rsidR="00400EF4" w:rsidRPr="00511225" w:rsidRDefault="00400EF4" w:rsidP="00400EF4">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214461B0" w14:textId="77777777" w:rsidR="00400EF4" w:rsidRPr="00511225" w:rsidRDefault="00400EF4" w:rsidP="00400EF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76457D4" w14:textId="77777777" w:rsidR="00400EF4" w:rsidRPr="00511225" w:rsidRDefault="00400EF4" w:rsidP="00400EF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F8A5760" w14:textId="77777777" w:rsidR="00400EF4" w:rsidRPr="00511225" w:rsidRDefault="00400EF4" w:rsidP="00400EF4">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3946E547" w14:textId="77777777" w:rsidR="00400EF4" w:rsidRPr="00511225" w:rsidRDefault="00400EF4" w:rsidP="00400EF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FD6A1BE" w14:textId="77777777" w:rsidR="00400EF4" w:rsidRPr="00511225" w:rsidRDefault="00400EF4" w:rsidP="00400EF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807E4C5" w14:textId="77777777" w:rsidR="00400EF4" w:rsidRPr="00511225" w:rsidRDefault="00400EF4" w:rsidP="00400EF4">
            <w:pPr>
              <w:pStyle w:val="TAC"/>
            </w:pPr>
            <w:r w:rsidRPr="00511225">
              <w:rPr>
                <w:rFonts w:eastAsia="MS Mincho" w:cs="Arial"/>
                <w:color w:val="000000"/>
                <w:szCs w:val="18"/>
              </w:rPr>
              <w:t>N/A</w:t>
            </w:r>
          </w:p>
        </w:tc>
      </w:tr>
      <w:tr w:rsidR="00400EF4" w:rsidRPr="00511225" w14:paraId="2D61E63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E1311A2" w14:textId="77777777" w:rsidR="00400EF4" w:rsidRPr="00511225" w:rsidRDefault="00400EF4" w:rsidP="00400EF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C982F47" w14:textId="77777777" w:rsidR="00400EF4" w:rsidRPr="00511225" w:rsidRDefault="00400EF4" w:rsidP="00400EF4">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55A5C7B" w14:textId="77777777" w:rsidR="00400EF4" w:rsidRPr="00511225" w:rsidRDefault="00400EF4" w:rsidP="00400EF4">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369AC289" w14:textId="77777777" w:rsidR="00400EF4" w:rsidRPr="00511225" w:rsidRDefault="00400EF4" w:rsidP="00400EF4">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6A25D22A" w14:textId="77777777" w:rsidR="00400EF4" w:rsidRPr="00511225" w:rsidRDefault="00400EF4" w:rsidP="00400EF4">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47FC91A3" w14:textId="77777777" w:rsidR="00400EF4" w:rsidRPr="00511225" w:rsidRDefault="00400EF4" w:rsidP="00400EF4">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F6C0823" w14:textId="77777777" w:rsidR="00400EF4" w:rsidRPr="00511225" w:rsidRDefault="00400EF4" w:rsidP="00400EF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E80EC1A" w14:textId="77777777" w:rsidR="00400EF4" w:rsidRPr="00511225" w:rsidRDefault="00400EF4" w:rsidP="00400EF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22EE5C91" w14:textId="77777777" w:rsidR="00400EF4" w:rsidRPr="00511225" w:rsidRDefault="00400EF4" w:rsidP="00400EF4">
            <w:pPr>
              <w:pStyle w:val="TAC"/>
            </w:pPr>
            <w:r w:rsidRPr="00511225">
              <w:rPr>
                <w:rFonts w:eastAsia="MS Mincho" w:cs="Arial"/>
                <w:color w:val="000000"/>
                <w:szCs w:val="18"/>
              </w:rPr>
              <w:t>N/A</w:t>
            </w:r>
          </w:p>
        </w:tc>
      </w:tr>
      <w:tr w:rsidR="00400EF4" w:rsidRPr="00511225" w14:paraId="602ACE4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FC9A705" w14:textId="77777777" w:rsidR="00400EF4" w:rsidRPr="00511225" w:rsidRDefault="00400EF4" w:rsidP="00400EF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61938E5" w14:textId="77777777" w:rsidR="00400EF4" w:rsidRPr="00511225" w:rsidRDefault="00400EF4" w:rsidP="00400EF4">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60A86701" w14:textId="77777777" w:rsidR="00400EF4" w:rsidRPr="00511225" w:rsidRDefault="00400EF4" w:rsidP="00400EF4">
            <w:pPr>
              <w:pStyle w:val="TAC"/>
            </w:pPr>
            <w:r w:rsidRPr="00511225">
              <w:t>N/A</w:t>
            </w:r>
          </w:p>
        </w:tc>
        <w:tc>
          <w:tcPr>
            <w:tcW w:w="964" w:type="dxa"/>
            <w:tcBorders>
              <w:top w:val="single" w:sz="4" w:space="0" w:color="auto"/>
              <w:left w:val="single" w:sz="4" w:space="0" w:color="auto"/>
              <w:right w:val="single" w:sz="4" w:space="0" w:color="auto"/>
            </w:tcBorders>
          </w:tcPr>
          <w:p w14:paraId="37848BF2" w14:textId="77777777" w:rsidR="00400EF4" w:rsidRPr="00511225" w:rsidRDefault="00400EF4" w:rsidP="00400EF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2F9A30B" w14:textId="77777777" w:rsidR="00400EF4" w:rsidRPr="00511225" w:rsidRDefault="00400EF4" w:rsidP="00400EF4">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DF0DEEB" w14:textId="77777777" w:rsidR="00400EF4" w:rsidRPr="00511225" w:rsidRDefault="00400EF4" w:rsidP="00400EF4">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CA4DC60" w14:textId="77777777" w:rsidR="00400EF4" w:rsidRPr="00511225" w:rsidRDefault="00400EF4" w:rsidP="00400EF4">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6BA72437" w14:textId="77777777" w:rsidR="00400EF4" w:rsidRPr="00511225" w:rsidRDefault="00400EF4" w:rsidP="00400EF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6254DEA" w14:textId="77777777" w:rsidR="00400EF4" w:rsidRPr="00511225" w:rsidRDefault="00400EF4" w:rsidP="00400EF4">
            <w:pPr>
              <w:pStyle w:val="TAC"/>
            </w:pPr>
            <w:r w:rsidRPr="00511225">
              <w:rPr>
                <w:rFonts w:eastAsia="MS Mincho" w:cs="Arial"/>
                <w:color w:val="000000"/>
                <w:szCs w:val="18"/>
              </w:rPr>
              <w:t>IMD4</w:t>
            </w:r>
          </w:p>
        </w:tc>
      </w:tr>
      <w:tr w:rsidR="00400EF4" w:rsidRPr="00511225" w14:paraId="1AFBDAF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537F2BF" w14:textId="77777777" w:rsidR="00400EF4" w:rsidRPr="00511225" w:rsidRDefault="00400EF4" w:rsidP="00400EF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E6886BE" w14:textId="77777777" w:rsidR="00400EF4" w:rsidRPr="00511225" w:rsidRDefault="00400EF4" w:rsidP="00400EF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B05FC70" w14:textId="77777777" w:rsidR="00400EF4" w:rsidRPr="00511225" w:rsidRDefault="00400EF4" w:rsidP="00400EF4">
            <w:pPr>
              <w:pStyle w:val="TAC"/>
            </w:pPr>
            <w:r w:rsidRPr="00511225">
              <w:t>N/A</w:t>
            </w:r>
          </w:p>
        </w:tc>
        <w:tc>
          <w:tcPr>
            <w:tcW w:w="964" w:type="dxa"/>
            <w:tcBorders>
              <w:top w:val="single" w:sz="4" w:space="0" w:color="auto"/>
              <w:left w:val="single" w:sz="4" w:space="0" w:color="auto"/>
              <w:right w:val="single" w:sz="4" w:space="0" w:color="auto"/>
            </w:tcBorders>
          </w:tcPr>
          <w:p w14:paraId="2FB25797" w14:textId="77777777" w:rsidR="00400EF4" w:rsidRPr="00511225" w:rsidRDefault="00400EF4" w:rsidP="00400EF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D6FBEB" w14:textId="77777777" w:rsidR="00400EF4" w:rsidRPr="00511225" w:rsidRDefault="00400EF4" w:rsidP="00400EF4">
            <w:pPr>
              <w:pStyle w:val="TAC"/>
            </w:pPr>
            <w:r w:rsidRPr="00511225">
              <w:t>N/A</w:t>
            </w:r>
          </w:p>
        </w:tc>
        <w:tc>
          <w:tcPr>
            <w:tcW w:w="960" w:type="dxa"/>
            <w:tcBorders>
              <w:top w:val="single" w:sz="4" w:space="0" w:color="auto"/>
              <w:left w:val="single" w:sz="4" w:space="0" w:color="auto"/>
              <w:right w:val="single" w:sz="4" w:space="0" w:color="auto"/>
            </w:tcBorders>
          </w:tcPr>
          <w:p w14:paraId="3D8B4BD3" w14:textId="77777777" w:rsidR="00400EF4" w:rsidRPr="00511225" w:rsidRDefault="00400EF4" w:rsidP="00400EF4">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E8B53F" w14:textId="77777777" w:rsidR="00400EF4" w:rsidRPr="00511225" w:rsidRDefault="00400EF4" w:rsidP="00400EF4">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317DF254" w14:textId="77777777" w:rsidR="00400EF4" w:rsidRPr="00511225" w:rsidRDefault="00400EF4" w:rsidP="00400EF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7C63C15" w14:textId="77777777" w:rsidR="00400EF4" w:rsidRPr="00511225" w:rsidRDefault="00400EF4" w:rsidP="00400EF4">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400EF4" w:rsidRPr="00511225" w14:paraId="39D19F5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B0C917F" w14:textId="77777777" w:rsidR="00400EF4" w:rsidRPr="00511225" w:rsidRDefault="00400EF4" w:rsidP="00400EF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C368576" w14:textId="77777777" w:rsidR="00400EF4" w:rsidRPr="00511225" w:rsidRDefault="00400EF4" w:rsidP="00400EF4">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12AACEEB" w14:textId="77777777" w:rsidR="00400EF4" w:rsidRPr="00511225" w:rsidRDefault="00400EF4" w:rsidP="00400EF4">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3DD0D90D" w14:textId="77777777" w:rsidR="00400EF4" w:rsidRPr="00511225" w:rsidRDefault="00400EF4" w:rsidP="00400EF4">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10238CBC" w14:textId="77777777" w:rsidR="00400EF4" w:rsidRPr="00511225" w:rsidRDefault="00400EF4" w:rsidP="00400EF4">
            <w:pPr>
              <w:pStyle w:val="TAC"/>
            </w:pPr>
            <w:r w:rsidRPr="00511225">
              <w:t>50</w:t>
            </w:r>
          </w:p>
        </w:tc>
        <w:tc>
          <w:tcPr>
            <w:tcW w:w="960" w:type="dxa"/>
            <w:tcBorders>
              <w:top w:val="single" w:sz="4" w:space="0" w:color="auto"/>
              <w:left w:val="single" w:sz="4" w:space="0" w:color="auto"/>
              <w:right w:val="single" w:sz="4" w:space="0" w:color="auto"/>
            </w:tcBorders>
          </w:tcPr>
          <w:p w14:paraId="3EDAC6F0" w14:textId="77777777" w:rsidR="00400EF4" w:rsidRPr="00511225" w:rsidRDefault="00400EF4" w:rsidP="00400EF4">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A0EB954" w14:textId="77777777" w:rsidR="00400EF4" w:rsidRPr="00511225" w:rsidRDefault="00400EF4" w:rsidP="00400EF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E8CB0B" w14:textId="77777777" w:rsidR="00400EF4" w:rsidRPr="00511225" w:rsidRDefault="00400EF4" w:rsidP="00400EF4">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6AC244AD" w14:textId="77777777" w:rsidR="00400EF4" w:rsidRPr="00511225" w:rsidRDefault="00400EF4" w:rsidP="00400EF4">
            <w:pPr>
              <w:pStyle w:val="TAC"/>
            </w:pPr>
            <w:r w:rsidRPr="00511225">
              <w:rPr>
                <w:rFonts w:eastAsia="MS Mincho" w:cs="Arial"/>
                <w:color w:val="000000"/>
                <w:szCs w:val="18"/>
              </w:rPr>
              <w:t>N/A</w:t>
            </w:r>
          </w:p>
        </w:tc>
      </w:tr>
      <w:tr w:rsidR="00400EF4" w:rsidRPr="00511225" w14:paraId="39B6ADB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9DA245F" w14:textId="77777777" w:rsidR="00400EF4" w:rsidRPr="00511225" w:rsidRDefault="00400EF4" w:rsidP="00400EF4">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00B2159A" w14:textId="77777777" w:rsidR="00400EF4" w:rsidRPr="00511225" w:rsidRDefault="00400EF4" w:rsidP="00400EF4">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4AF35431" w14:textId="77777777" w:rsidR="00400EF4" w:rsidRPr="00511225" w:rsidRDefault="00400EF4" w:rsidP="00400EF4">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73F1ABD3" w14:textId="77777777" w:rsidR="00400EF4" w:rsidRPr="00511225" w:rsidRDefault="00400EF4" w:rsidP="00400EF4">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1959A2A9" w14:textId="77777777" w:rsidR="00400EF4" w:rsidRPr="00511225" w:rsidRDefault="00400EF4" w:rsidP="00400EF4">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EC1DB2E" w14:textId="77777777" w:rsidR="00400EF4" w:rsidRPr="00511225" w:rsidRDefault="00400EF4" w:rsidP="00400EF4">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0E022684" w14:textId="77777777" w:rsidR="00400EF4" w:rsidRPr="00511225" w:rsidRDefault="00400EF4" w:rsidP="00400EF4">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38C4F47" w14:textId="77777777" w:rsidR="00400EF4" w:rsidRPr="00511225" w:rsidRDefault="00400EF4" w:rsidP="00400EF4">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8CA088C" w14:textId="77777777" w:rsidR="00400EF4" w:rsidRPr="00511225" w:rsidRDefault="00400EF4" w:rsidP="00400EF4">
            <w:pPr>
              <w:pStyle w:val="TAC"/>
            </w:pPr>
            <w:r w:rsidRPr="00511225">
              <w:rPr>
                <w:rFonts w:eastAsia="MS Mincho" w:cs="Arial"/>
                <w:color w:val="000000"/>
                <w:szCs w:val="18"/>
              </w:rPr>
              <w:t>N/A</w:t>
            </w:r>
          </w:p>
        </w:tc>
      </w:tr>
    </w:tbl>
    <w:p w14:paraId="30330A91" w14:textId="77777777" w:rsidR="002B1751" w:rsidRPr="00511225" w:rsidRDefault="002B1751" w:rsidP="002B175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751" w:rsidRPr="00511225" w14:paraId="4EA82009"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1292249" w14:textId="77777777" w:rsidR="002B1751" w:rsidRPr="00511225" w:rsidRDefault="002B1751" w:rsidP="00A7414D">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2151A8C" w14:textId="77777777" w:rsidR="002B1751" w:rsidRPr="00511225" w:rsidRDefault="002B1751" w:rsidP="00A7414D">
            <w:pPr>
              <w:pStyle w:val="TAH"/>
            </w:pPr>
            <w:r w:rsidRPr="00511225">
              <w:t>Source of IMD</w:t>
            </w:r>
          </w:p>
        </w:tc>
      </w:tr>
      <w:tr w:rsidR="002B1751" w:rsidRPr="00511225" w14:paraId="468FABF5"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E1D56F" w14:textId="77777777" w:rsidR="002B1751" w:rsidRPr="00511225" w:rsidRDefault="002B1751" w:rsidP="00A7414D">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C5C6D6" w14:textId="77777777" w:rsidR="002B1751" w:rsidRPr="00511225" w:rsidRDefault="002B1751" w:rsidP="00A7414D">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A69CC78"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7D5F16F"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9C00FF"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CDF1006"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476AAC4"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7821353" w14:textId="77777777" w:rsidR="002B1751" w:rsidRPr="00511225" w:rsidRDefault="002B1751" w:rsidP="00A7414D">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42BFCD8" w14:textId="77777777" w:rsidR="002B1751" w:rsidRPr="00511225" w:rsidRDefault="002B1751" w:rsidP="00A7414D">
            <w:pPr>
              <w:pStyle w:val="TAH"/>
            </w:pPr>
          </w:p>
        </w:tc>
      </w:tr>
      <w:tr w:rsidR="002B1751" w:rsidRPr="00511225" w14:paraId="08A9CD52"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C4A668" w14:textId="77777777" w:rsidR="002B1751" w:rsidRPr="00511225" w:rsidRDefault="002B1751" w:rsidP="00A7414D">
            <w:pPr>
              <w:pStyle w:val="TAC"/>
              <w:rPr>
                <w:lang w:eastAsia="zh-CN"/>
              </w:rPr>
            </w:pPr>
            <w:bookmarkStart w:id="87"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6330936F" w14:textId="77777777" w:rsidR="002B1751" w:rsidRPr="00511225" w:rsidRDefault="002B1751" w:rsidP="00A7414D">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994F73E" w14:textId="77777777" w:rsidR="002B1751" w:rsidRPr="00511225" w:rsidRDefault="002B1751" w:rsidP="00A7414D">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2DDF145"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77DC58C" w14:textId="77777777" w:rsidR="002B1751" w:rsidRPr="00511225" w:rsidRDefault="002B1751" w:rsidP="00A7414D">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F1071C4" w14:textId="77777777" w:rsidR="002B1751" w:rsidRPr="00511225" w:rsidRDefault="002B1751" w:rsidP="00A7414D">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E920E2"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E9F25CF"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7A80BE" w14:textId="77777777" w:rsidR="002B1751" w:rsidRPr="00511225" w:rsidRDefault="002B1751" w:rsidP="00A7414D">
            <w:pPr>
              <w:pStyle w:val="TAC"/>
              <w:rPr>
                <w:rFonts w:cs="Arial"/>
                <w:lang w:eastAsia="ko-KR"/>
              </w:rPr>
            </w:pPr>
            <w:r w:rsidRPr="00511225">
              <w:t>N/A</w:t>
            </w:r>
          </w:p>
        </w:tc>
      </w:tr>
      <w:tr w:rsidR="002B1751" w:rsidRPr="00511225" w14:paraId="41E2810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5368386"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4760A97C" w14:textId="77777777" w:rsidR="002B1751" w:rsidRPr="00511225" w:rsidRDefault="002B1751" w:rsidP="00A7414D">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252D2FC" w14:textId="77777777" w:rsidR="002B1751" w:rsidRPr="00511225" w:rsidRDefault="002B1751" w:rsidP="00A7414D">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1E74FEB1"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95B8A6C" w14:textId="77777777" w:rsidR="002B1751" w:rsidRPr="00511225" w:rsidRDefault="002B1751" w:rsidP="00A7414D">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7D9F49A" w14:textId="77777777" w:rsidR="002B1751" w:rsidRPr="00511225" w:rsidRDefault="002B1751" w:rsidP="00A7414D">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F898799"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A23AF47"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608278F" w14:textId="77777777" w:rsidR="002B1751" w:rsidRPr="00511225" w:rsidRDefault="002B1751" w:rsidP="00A7414D">
            <w:pPr>
              <w:pStyle w:val="TAC"/>
              <w:rPr>
                <w:rFonts w:cs="Arial"/>
                <w:lang w:eastAsia="ko-KR"/>
              </w:rPr>
            </w:pPr>
            <w:r w:rsidRPr="00511225">
              <w:t>N/A</w:t>
            </w:r>
          </w:p>
        </w:tc>
      </w:tr>
      <w:tr w:rsidR="002B1751" w:rsidRPr="00511225" w14:paraId="7B862CD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97CA87C"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2E5866B4" w14:textId="77777777" w:rsidR="002B1751" w:rsidRPr="00511225" w:rsidRDefault="002B1751" w:rsidP="00A7414D">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068D013" w14:textId="77777777" w:rsidR="002B1751" w:rsidRPr="00511225" w:rsidRDefault="002B1751" w:rsidP="00A7414D">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00323B9" w14:textId="77777777" w:rsidR="002B1751" w:rsidRPr="00511225" w:rsidRDefault="002B1751" w:rsidP="00A7414D">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7E3A3D" w14:textId="77777777" w:rsidR="002B1751" w:rsidRPr="00511225" w:rsidRDefault="002B1751" w:rsidP="00A7414D">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C8CFB53" w14:textId="77777777" w:rsidR="002B1751" w:rsidRPr="00511225" w:rsidRDefault="002B1751" w:rsidP="00A7414D">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1792455E" w14:textId="77777777" w:rsidR="002B1751" w:rsidRPr="00511225" w:rsidRDefault="002B1751" w:rsidP="00A7414D">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617BF30D"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2813A2" w14:textId="77777777" w:rsidR="002B1751" w:rsidRPr="00511225" w:rsidRDefault="002B1751" w:rsidP="00A7414D">
            <w:pPr>
              <w:pStyle w:val="TAC"/>
              <w:rPr>
                <w:rFonts w:cs="Arial"/>
                <w:lang w:eastAsia="ko-KR"/>
              </w:rPr>
            </w:pPr>
            <w:r w:rsidRPr="00511225">
              <w:t>IMD2</w:t>
            </w:r>
            <w:r w:rsidRPr="00511225">
              <w:rPr>
                <w:vertAlign w:val="superscript"/>
              </w:rPr>
              <w:t>5</w:t>
            </w:r>
          </w:p>
        </w:tc>
      </w:tr>
      <w:tr w:rsidR="002B1751" w:rsidRPr="00511225" w14:paraId="3E63478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573A2E6"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203D4D90" w14:textId="77777777" w:rsidR="002B1751" w:rsidRPr="00511225" w:rsidRDefault="002B1751" w:rsidP="00A7414D">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AD55863" w14:textId="77777777" w:rsidR="002B1751" w:rsidRPr="00511225" w:rsidRDefault="002B1751" w:rsidP="00A7414D">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5ACCE52"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173D91D" w14:textId="77777777" w:rsidR="002B1751" w:rsidRPr="00511225" w:rsidRDefault="002B1751" w:rsidP="00A7414D">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45CDF49" w14:textId="77777777" w:rsidR="002B1751" w:rsidRPr="00511225" w:rsidRDefault="002B1751" w:rsidP="00A7414D">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9EEE4BD"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CC9EBD2"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968A3DD" w14:textId="77777777" w:rsidR="002B1751" w:rsidRPr="00511225" w:rsidRDefault="002B1751" w:rsidP="00A7414D">
            <w:pPr>
              <w:pStyle w:val="TAC"/>
              <w:rPr>
                <w:rFonts w:cs="Arial"/>
                <w:lang w:eastAsia="ko-KR"/>
              </w:rPr>
            </w:pPr>
            <w:r w:rsidRPr="00511225">
              <w:t>N/A</w:t>
            </w:r>
          </w:p>
        </w:tc>
      </w:tr>
      <w:tr w:rsidR="002B1751" w:rsidRPr="00511225" w14:paraId="1D2E92D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1BCC637"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420CE53A" w14:textId="77777777" w:rsidR="002B1751" w:rsidRPr="00511225" w:rsidRDefault="002B1751" w:rsidP="00A7414D">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3C2B339" w14:textId="77777777" w:rsidR="002B1751" w:rsidRPr="00511225" w:rsidRDefault="002B1751" w:rsidP="00A7414D">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F625152"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9D698CB" w14:textId="77777777" w:rsidR="002B1751" w:rsidRPr="00511225" w:rsidRDefault="002B1751" w:rsidP="00A7414D">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8B09411" w14:textId="77777777" w:rsidR="002B1751" w:rsidRPr="00511225" w:rsidRDefault="002B1751" w:rsidP="00A7414D">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92D0E5E"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08CFCD8"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BCCDC5D" w14:textId="77777777" w:rsidR="002B1751" w:rsidRPr="00511225" w:rsidRDefault="002B1751" w:rsidP="00A7414D">
            <w:pPr>
              <w:pStyle w:val="TAC"/>
              <w:rPr>
                <w:rFonts w:cs="Arial"/>
                <w:lang w:eastAsia="ko-KR"/>
              </w:rPr>
            </w:pPr>
            <w:r w:rsidRPr="00511225">
              <w:t>N/A</w:t>
            </w:r>
          </w:p>
        </w:tc>
      </w:tr>
      <w:tr w:rsidR="002B1751" w:rsidRPr="00511225" w14:paraId="5521569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EC4C8CE"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7E585A3A" w14:textId="77777777" w:rsidR="002B1751" w:rsidRPr="00511225" w:rsidRDefault="002B1751" w:rsidP="00A7414D">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E8A69A5" w14:textId="77777777" w:rsidR="002B1751" w:rsidRPr="00511225" w:rsidRDefault="002B1751" w:rsidP="00A7414D">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F039B1C" w14:textId="77777777" w:rsidR="002B1751" w:rsidRPr="00511225" w:rsidRDefault="002B1751" w:rsidP="00A7414D">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862558B" w14:textId="77777777" w:rsidR="002B1751" w:rsidRPr="00511225" w:rsidRDefault="002B1751" w:rsidP="00A7414D">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F787D34" w14:textId="77777777" w:rsidR="002B1751" w:rsidRPr="00511225" w:rsidRDefault="002B1751" w:rsidP="00A7414D">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0C680737" w14:textId="77777777" w:rsidR="002B1751" w:rsidRPr="00511225" w:rsidRDefault="002B1751" w:rsidP="00A7414D">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0DE97BDC"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416736" w14:textId="77777777" w:rsidR="002B1751" w:rsidRPr="00511225" w:rsidRDefault="002B1751" w:rsidP="00A7414D">
            <w:pPr>
              <w:pStyle w:val="TAC"/>
              <w:rPr>
                <w:rFonts w:cs="Arial"/>
                <w:lang w:eastAsia="ko-KR"/>
              </w:rPr>
            </w:pPr>
            <w:r w:rsidRPr="00511225">
              <w:t>IMD4</w:t>
            </w:r>
          </w:p>
        </w:tc>
      </w:tr>
      <w:tr w:rsidR="002B1751" w:rsidRPr="00511225" w14:paraId="4F0C946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B049043"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791F4243" w14:textId="77777777" w:rsidR="002B1751" w:rsidRPr="00511225" w:rsidRDefault="002B1751" w:rsidP="00A7414D">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F3E0225" w14:textId="77777777" w:rsidR="002B1751" w:rsidRPr="00511225" w:rsidRDefault="002B1751" w:rsidP="00A7414D">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48E51E62"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8CB6062" w14:textId="77777777" w:rsidR="002B1751" w:rsidRPr="00511225" w:rsidRDefault="002B1751" w:rsidP="00A7414D">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D3D4DB7" w14:textId="77777777" w:rsidR="002B1751" w:rsidRPr="00511225" w:rsidRDefault="002B1751" w:rsidP="00A7414D">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43DB5593"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06EB80D"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297A7C9" w14:textId="77777777" w:rsidR="002B1751" w:rsidRPr="00511225" w:rsidRDefault="002B1751" w:rsidP="00A7414D">
            <w:pPr>
              <w:pStyle w:val="TAC"/>
              <w:rPr>
                <w:rFonts w:cs="Arial"/>
                <w:lang w:eastAsia="ko-KR"/>
              </w:rPr>
            </w:pPr>
            <w:r w:rsidRPr="00511225">
              <w:t>N/A</w:t>
            </w:r>
          </w:p>
        </w:tc>
      </w:tr>
      <w:tr w:rsidR="002B1751" w:rsidRPr="00511225" w14:paraId="1AB4AEF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0A6DB3C"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0C356B23" w14:textId="77777777" w:rsidR="002B1751" w:rsidRPr="00511225" w:rsidRDefault="002B1751" w:rsidP="00A7414D">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85BC520" w14:textId="77777777" w:rsidR="002B1751" w:rsidRPr="00511225" w:rsidRDefault="002B1751" w:rsidP="00A7414D">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3A64B4B"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DA36106" w14:textId="77777777" w:rsidR="002B1751" w:rsidRPr="00511225" w:rsidRDefault="002B1751" w:rsidP="00A7414D">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FCE08DC" w14:textId="77777777" w:rsidR="002B1751" w:rsidRPr="00511225" w:rsidRDefault="002B1751" w:rsidP="00A7414D">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6E36A60D" w14:textId="77777777" w:rsidR="002B1751" w:rsidRPr="00511225" w:rsidRDefault="002B1751" w:rsidP="00A7414D">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418D4186"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31794CF" w14:textId="77777777" w:rsidR="002B1751" w:rsidRPr="00511225" w:rsidRDefault="002B1751" w:rsidP="00A7414D">
            <w:pPr>
              <w:pStyle w:val="TAC"/>
              <w:rPr>
                <w:rFonts w:cs="Arial"/>
                <w:lang w:eastAsia="ko-KR"/>
              </w:rPr>
            </w:pPr>
            <w:r w:rsidRPr="00511225">
              <w:t>IMD2</w:t>
            </w:r>
          </w:p>
        </w:tc>
      </w:tr>
      <w:tr w:rsidR="002B1751" w:rsidRPr="00511225" w14:paraId="0F65B01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0A893BE"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7E38B656" w14:textId="77777777" w:rsidR="002B1751" w:rsidRPr="00511225" w:rsidRDefault="002B1751" w:rsidP="00A7414D">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0B80B09" w14:textId="77777777" w:rsidR="002B1751" w:rsidRPr="00511225" w:rsidRDefault="002B1751" w:rsidP="00A7414D">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0F8C339C" w14:textId="77777777" w:rsidR="002B1751" w:rsidRPr="00511225" w:rsidRDefault="002B1751" w:rsidP="00A7414D">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10A4AB43" w14:textId="77777777" w:rsidR="002B1751" w:rsidRPr="00511225" w:rsidRDefault="002B1751" w:rsidP="00A7414D">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84AD6AD" w14:textId="77777777" w:rsidR="002B1751" w:rsidRPr="00511225" w:rsidRDefault="002B1751" w:rsidP="00A7414D">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0A1A5A35"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0034EF0"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9F8230F" w14:textId="77777777" w:rsidR="002B1751" w:rsidRPr="00511225" w:rsidRDefault="002B1751" w:rsidP="00A7414D">
            <w:pPr>
              <w:pStyle w:val="TAC"/>
              <w:rPr>
                <w:rFonts w:cs="Arial"/>
                <w:lang w:eastAsia="ko-KR"/>
              </w:rPr>
            </w:pPr>
            <w:r w:rsidRPr="00511225">
              <w:t>N/A</w:t>
            </w:r>
          </w:p>
        </w:tc>
      </w:tr>
      <w:tr w:rsidR="002B1751" w:rsidRPr="00511225" w14:paraId="0BCF567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B20702A"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367BDBFE" w14:textId="77777777" w:rsidR="002B1751" w:rsidRPr="00511225" w:rsidRDefault="002B1751" w:rsidP="00A7414D">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8B365DB" w14:textId="77777777" w:rsidR="002B1751" w:rsidRPr="00511225" w:rsidRDefault="002B1751" w:rsidP="00A7414D">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25576072"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41BBFBF" w14:textId="77777777" w:rsidR="002B1751" w:rsidRPr="00511225" w:rsidRDefault="002B1751" w:rsidP="00A7414D">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797BD0E" w14:textId="77777777" w:rsidR="002B1751" w:rsidRPr="00511225" w:rsidRDefault="002B1751" w:rsidP="00A7414D">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3CA48A"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8135E5"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FD8476" w14:textId="77777777" w:rsidR="002B1751" w:rsidRPr="00511225" w:rsidRDefault="002B1751" w:rsidP="00A7414D">
            <w:pPr>
              <w:pStyle w:val="TAC"/>
              <w:rPr>
                <w:rFonts w:cs="Arial"/>
                <w:lang w:eastAsia="ko-KR"/>
              </w:rPr>
            </w:pPr>
            <w:r w:rsidRPr="00511225">
              <w:t>N/A</w:t>
            </w:r>
          </w:p>
        </w:tc>
      </w:tr>
      <w:tr w:rsidR="002B1751" w:rsidRPr="00511225" w14:paraId="7E49EEF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C35FF62"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2E9323C0" w14:textId="77777777" w:rsidR="002B1751" w:rsidRPr="00511225" w:rsidRDefault="002B1751" w:rsidP="00A7414D">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DCF4BB9" w14:textId="77777777" w:rsidR="002B1751" w:rsidRPr="00511225" w:rsidRDefault="002B1751" w:rsidP="00A7414D">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498E347"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8540A4A" w14:textId="77777777" w:rsidR="002B1751" w:rsidRPr="00511225" w:rsidRDefault="002B1751" w:rsidP="00A7414D">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B1B7726" w14:textId="77777777" w:rsidR="002B1751" w:rsidRPr="00511225" w:rsidRDefault="002B1751" w:rsidP="00A7414D">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7B6C479" w14:textId="77777777" w:rsidR="002B1751" w:rsidRPr="00511225" w:rsidRDefault="002B1751" w:rsidP="00A7414D">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299C1D5E"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51F5698" w14:textId="77777777" w:rsidR="002B1751" w:rsidRPr="00511225" w:rsidRDefault="002B1751" w:rsidP="00A7414D">
            <w:pPr>
              <w:pStyle w:val="TAC"/>
              <w:rPr>
                <w:rFonts w:cs="Arial"/>
                <w:lang w:eastAsia="ko-KR"/>
              </w:rPr>
            </w:pPr>
            <w:r w:rsidRPr="00511225">
              <w:t>IMD4</w:t>
            </w:r>
          </w:p>
        </w:tc>
      </w:tr>
      <w:tr w:rsidR="002B1751" w:rsidRPr="00511225" w14:paraId="63E232E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56078B3"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110373A0" w14:textId="77777777" w:rsidR="002B1751" w:rsidRPr="00511225" w:rsidRDefault="002B1751" w:rsidP="00A7414D">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C7779B2" w14:textId="77777777" w:rsidR="002B1751" w:rsidRPr="00511225" w:rsidRDefault="002B1751" w:rsidP="00A7414D">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1E8480D3" w14:textId="77777777" w:rsidR="002B1751" w:rsidRPr="00511225" w:rsidRDefault="002B1751" w:rsidP="00A7414D">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C4EEC5A" w14:textId="77777777" w:rsidR="002B1751" w:rsidRPr="00511225" w:rsidRDefault="002B1751" w:rsidP="00A7414D">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CE2065" w14:textId="77777777" w:rsidR="002B1751" w:rsidRPr="00511225" w:rsidRDefault="002B1751" w:rsidP="00A7414D">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30BDAB84"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769C536"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FBF95CA" w14:textId="77777777" w:rsidR="002B1751" w:rsidRPr="00511225" w:rsidRDefault="002B1751" w:rsidP="00A7414D">
            <w:pPr>
              <w:pStyle w:val="TAC"/>
              <w:rPr>
                <w:rFonts w:cs="Arial"/>
                <w:lang w:eastAsia="ko-KR"/>
              </w:rPr>
            </w:pPr>
            <w:r w:rsidRPr="00511225">
              <w:t>N/A</w:t>
            </w:r>
          </w:p>
        </w:tc>
      </w:tr>
      <w:tr w:rsidR="002B1751" w:rsidRPr="00511225" w14:paraId="6FE2D0C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7C6F365"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26746E17" w14:textId="77777777" w:rsidR="002B1751" w:rsidRPr="00511225" w:rsidRDefault="002B1751" w:rsidP="00A7414D">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BB040B2" w14:textId="77777777" w:rsidR="002B1751" w:rsidRPr="00511225" w:rsidRDefault="002B1751" w:rsidP="00A7414D">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13AECC6D"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3E52A52" w14:textId="77777777" w:rsidR="002B1751" w:rsidRPr="00511225" w:rsidRDefault="002B1751" w:rsidP="00A7414D">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9955285" w14:textId="77777777" w:rsidR="002B1751" w:rsidRPr="00511225" w:rsidRDefault="002B1751" w:rsidP="00A7414D">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708BA423"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24BB3E"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42FFBFB" w14:textId="77777777" w:rsidR="002B1751" w:rsidRPr="00511225" w:rsidRDefault="002B1751" w:rsidP="00A7414D">
            <w:pPr>
              <w:pStyle w:val="TAC"/>
              <w:rPr>
                <w:rFonts w:cs="Arial"/>
                <w:lang w:eastAsia="ko-KR"/>
              </w:rPr>
            </w:pPr>
            <w:r w:rsidRPr="00511225">
              <w:t>N/A</w:t>
            </w:r>
          </w:p>
        </w:tc>
      </w:tr>
      <w:tr w:rsidR="002B1751" w:rsidRPr="00511225" w14:paraId="1FE7CA8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B715C27"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76E944F7" w14:textId="77777777" w:rsidR="002B1751" w:rsidRPr="00511225" w:rsidRDefault="002B1751" w:rsidP="00A7414D">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E07C139" w14:textId="77777777" w:rsidR="002B1751" w:rsidRPr="00511225" w:rsidRDefault="002B1751" w:rsidP="00A7414D">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A8C8D89"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D1E94EA" w14:textId="77777777" w:rsidR="002B1751" w:rsidRPr="00511225" w:rsidRDefault="002B1751" w:rsidP="00A7414D">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943AE2C" w14:textId="77777777" w:rsidR="002B1751" w:rsidRPr="00511225" w:rsidRDefault="002B1751" w:rsidP="00A7414D">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147DADAC" w14:textId="77777777" w:rsidR="002B1751" w:rsidRPr="00511225" w:rsidRDefault="002B1751" w:rsidP="00A7414D">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347C513D"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0455C04" w14:textId="77777777" w:rsidR="002B1751" w:rsidRPr="00511225" w:rsidRDefault="002B1751" w:rsidP="00A7414D">
            <w:pPr>
              <w:pStyle w:val="TAC"/>
              <w:rPr>
                <w:rFonts w:cs="Arial"/>
                <w:lang w:eastAsia="ko-KR"/>
              </w:rPr>
            </w:pPr>
            <w:r w:rsidRPr="00511225">
              <w:t>IMD5</w:t>
            </w:r>
          </w:p>
        </w:tc>
      </w:tr>
      <w:tr w:rsidR="002B1751" w:rsidRPr="00511225" w14:paraId="52B082B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A51D5BE"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5081AA0C" w14:textId="77777777" w:rsidR="002B1751" w:rsidRPr="00511225" w:rsidRDefault="002B1751" w:rsidP="00A7414D">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96567E7" w14:textId="77777777" w:rsidR="002B1751" w:rsidRPr="00511225" w:rsidRDefault="002B1751" w:rsidP="00A7414D">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624FBEB7" w14:textId="77777777" w:rsidR="002B1751" w:rsidRPr="00511225" w:rsidRDefault="002B1751" w:rsidP="00A7414D">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8545C5B" w14:textId="77777777" w:rsidR="002B1751" w:rsidRPr="00511225" w:rsidRDefault="002B1751" w:rsidP="00A7414D">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767DBC9" w14:textId="77777777" w:rsidR="002B1751" w:rsidRPr="00511225" w:rsidRDefault="002B1751" w:rsidP="00A7414D">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66787DB"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CD3D497"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58FA4C2" w14:textId="77777777" w:rsidR="002B1751" w:rsidRPr="00511225" w:rsidRDefault="002B1751" w:rsidP="00A7414D">
            <w:pPr>
              <w:pStyle w:val="TAC"/>
              <w:rPr>
                <w:rFonts w:cs="Arial"/>
                <w:lang w:eastAsia="ko-KR"/>
              </w:rPr>
            </w:pPr>
            <w:r w:rsidRPr="00511225">
              <w:t>N/A</w:t>
            </w:r>
          </w:p>
        </w:tc>
      </w:tr>
      <w:tr w:rsidR="002B1751" w:rsidRPr="00511225" w14:paraId="4E57EF4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89370F5"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2B6155F9" w14:textId="77777777" w:rsidR="002B1751" w:rsidRPr="00511225" w:rsidRDefault="002B1751" w:rsidP="00A7414D">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02C0BAC" w14:textId="77777777" w:rsidR="002B1751" w:rsidRPr="00511225" w:rsidRDefault="002B1751" w:rsidP="00A7414D">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4C893A2"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DD498FF" w14:textId="77777777" w:rsidR="002B1751" w:rsidRPr="00511225" w:rsidRDefault="002B1751" w:rsidP="00A7414D">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FFE6519" w14:textId="77777777" w:rsidR="002B1751" w:rsidRPr="00511225" w:rsidRDefault="002B1751" w:rsidP="00A7414D">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D795098" w14:textId="77777777" w:rsidR="002B1751" w:rsidRPr="00511225" w:rsidRDefault="002B1751" w:rsidP="00A7414D">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521588E5"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31A371" w14:textId="77777777" w:rsidR="002B1751" w:rsidRPr="00511225" w:rsidRDefault="002B1751" w:rsidP="00A7414D">
            <w:pPr>
              <w:pStyle w:val="TAC"/>
              <w:rPr>
                <w:rFonts w:cs="Arial"/>
                <w:lang w:eastAsia="ko-KR"/>
              </w:rPr>
            </w:pPr>
            <w:r w:rsidRPr="00511225">
              <w:t>IMD2</w:t>
            </w:r>
          </w:p>
        </w:tc>
      </w:tr>
      <w:tr w:rsidR="002B1751" w:rsidRPr="00511225" w14:paraId="73797BF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E827C36"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0EE3F72A" w14:textId="77777777" w:rsidR="002B1751" w:rsidRPr="00511225" w:rsidRDefault="002B1751" w:rsidP="00A7414D">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A8DCE0A" w14:textId="77777777" w:rsidR="002B1751" w:rsidRPr="00511225" w:rsidRDefault="002B1751" w:rsidP="00A7414D">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262FED" w14:textId="77777777" w:rsidR="002B1751" w:rsidRPr="00511225" w:rsidRDefault="002B1751" w:rsidP="00A7414D">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D0945DB" w14:textId="77777777" w:rsidR="002B1751" w:rsidRPr="00511225" w:rsidRDefault="002B1751" w:rsidP="00A7414D">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7C9A339" w14:textId="77777777" w:rsidR="002B1751" w:rsidRPr="00511225" w:rsidRDefault="002B1751" w:rsidP="00A7414D">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D87922E"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4FFCBB2"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4365576" w14:textId="77777777" w:rsidR="002B1751" w:rsidRPr="00511225" w:rsidRDefault="002B1751" w:rsidP="00A7414D">
            <w:pPr>
              <w:pStyle w:val="TAC"/>
              <w:rPr>
                <w:rFonts w:cs="Arial"/>
                <w:lang w:eastAsia="ko-KR"/>
              </w:rPr>
            </w:pPr>
            <w:r w:rsidRPr="00511225">
              <w:t>N/A</w:t>
            </w:r>
          </w:p>
        </w:tc>
      </w:tr>
      <w:tr w:rsidR="002B1751" w:rsidRPr="00511225" w14:paraId="2CE9162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69676E0"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255B1A76" w14:textId="77777777" w:rsidR="002B1751" w:rsidRPr="00511225" w:rsidRDefault="002B1751" w:rsidP="00A7414D">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312E55A" w14:textId="77777777" w:rsidR="002B1751" w:rsidRPr="00511225" w:rsidRDefault="002B1751" w:rsidP="00A7414D">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76F58848" w14:textId="77777777" w:rsidR="002B1751" w:rsidRPr="00511225" w:rsidRDefault="002B1751" w:rsidP="00A7414D">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47A2326" w14:textId="77777777" w:rsidR="002B1751" w:rsidRPr="00511225" w:rsidRDefault="002B1751" w:rsidP="00A7414D">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CA33F59" w14:textId="77777777" w:rsidR="002B1751" w:rsidRPr="00511225" w:rsidRDefault="002B1751" w:rsidP="00A7414D">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DC20B4E"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8387E3C"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A4FA7E8" w14:textId="77777777" w:rsidR="002B1751" w:rsidRPr="00511225" w:rsidRDefault="002B1751" w:rsidP="00A7414D">
            <w:pPr>
              <w:pStyle w:val="TAC"/>
              <w:rPr>
                <w:rFonts w:cs="Arial"/>
                <w:lang w:eastAsia="ko-KR"/>
              </w:rPr>
            </w:pPr>
            <w:r w:rsidRPr="00511225">
              <w:t>N/A</w:t>
            </w:r>
          </w:p>
        </w:tc>
      </w:tr>
      <w:tr w:rsidR="002B1751" w:rsidRPr="00511225" w14:paraId="74248C5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50453E1"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12129391" w14:textId="77777777" w:rsidR="002B1751" w:rsidRPr="00511225" w:rsidRDefault="002B1751" w:rsidP="00A7414D">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DB3D752" w14:textId="77777777" w:rsidR="002B1751" w:rsidRPr="00511225" w:rsidRDefault="002B1751" w:rsidP="00A7414D">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7586717" w14:textId="77777777" w:rsidR="002B1751" w:rsidRPr="00511225" w:rsidRDefault="002B1751" w:rsidP="00A7414D">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577B267" w14:textId="77777777" w:rsidR="002B1751" w:rsidRPr="00511225" w:rsidRDefault="002B1751" w:rsidP="00A7414D">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C03D31D" w14:textId="77777777" w:rsidR="002B1751" w:rsidRPr="00511225" w:rsidRDefault="002B1751" w:rsidP="00A7414D">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9C6D422" w14:textId="77777777" w:rsidR="002B1751" w:rsidRPr="00511225" w:rsidRDefault="002B1751" w:rsidP="00A7414D">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7BC4D299"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D024E7" w14:textId="77777777" w:rsidR="002B1751" w:rsidRPr="00511225" w:rsidRDefault="002B1751" w:rsidP="00A7414D">
            <w:pPr>
              <w:pStyle w:val="TAC"/>
              <w:rPr>
                <w:rFonts w:cs="Arial"/>
                <w:lang w:eastAsia="ko-KR"/>
              </w:rPr>
            </w:pPr>
            <w:r w:rsidRPr="00511225">
              <w:t>IMD4</w:t>
            </w:r>
            <w:r w:rsidRPr="00511225">
              <w:rPr>
                <w:vertAlign w:val="superscript"/>
              </w:rPr>
              <w:t>5</w:t>
            </w:r>
          </w:p>
        </w:tc>
      </w:tr>
      <w:tr w:rsidR="002B1751" w:rsidRPr="00511225" w14:paraId="43CE570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929621D"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03A5D179" w14:textId="77777777" w:rsidR="002B1751" w:rsidRPr="00511225" w:rsidRDefault="002B1751" w:rsidP="00A7414D">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B61C7C2" w14:textId="77777777" w:rsidR="002B1751" w:rsidRPr="00511225" w:rsidRDefault="002B1751" w:rsidP="00A7414D">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13904D0" w14:textId="77777777" w:rsidR="002B1751" w:rsidRPr="00511225" w:rsidRDefault="002B1751" w:rsidP="00A7414D">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7A8743" w14:textId="77777777" w:rsidR="002B1751" w:rsidRPr="00511225" w:rsidRDefault="002B1751" w:rsidP="00A7414D">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EA3FE2A" w14:textId="77777777" w:rsidR="002B1751" w:rsidRPr="00511225" w:rsidRDefault="002B1751" w:rsidP="00A7414D">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45A6F86"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C750820"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0C5800D" w14:textId="77777777" w:rsidR="002B1751" w:rsidRPr="00511225" w:rsidRDefault="002B1751" w:rsidP="00A7414D">
            <w:pPr>
              <w:pStyle w:val="TAC"/>
              <w:rPr>
                <w:rFonts w:cs="Arial"/>
                <w:lang w:eastAsia="ko-KR"/>
              </w:rPr>
            </w:pPr>
            <w:r w:rsidRPr="00511225">
              <w:t>N/A</w:t>
            </w:r>
          </w:p>
        </w:tc>
      </w:tr>
      <w:tr w:rsidR="002B1751" w:rsidRPr="00511225" w14:paraId="23892909"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DEE6FE1"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1F46E2A2" w14:textId="77777777" w:rsidR="002B1751" w:rsidRPr="00511225" w:rsidRDefault="002B1751" w:rsidP="00A7414D">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D7116CC" w14:textId="77777777" w:rsidR="002B1751" w:rsidRPr="00511225" w:rsidRDefault="002B1751" w:rsidP="00A7414D">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68487EB" w14:textId="77777777" w:rsidR="002B1751" w:rsidRPr="00511225" w:rsidRDefault="002B1751" w:rsidP="00A7414D">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55F2D4B" w14:textId="77777777" w:rsidR="002B1751" w:rsidRPr="00511225" w:rsidRDefault="002B1751" w:rsidP="00A7414D">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F5977E1" w14:textId="77777777" w:rsidR="002B1751" w:rsidRPr="00511225" w:rsidRDefault="002B1751" w:rsidP="00A7414D">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658C036"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D2D0C6"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3A0311E" w14:textId="77777777" w:rsidR="002B1751" w:rsidRPr="00511225" w:rsidRDefault="002B1751" w:rsidP="00A7414D">
            <w:pPr>
              <w:pStyle w:val="TAC"/>
              <w:rPr>
                <w:rFonts w:cs="Arial"/>
                <w:lang w:eastAsia="ko-KR"/>
              </w:rPr>
            </w:pPr>
            <w:r w:rsidRPr="00511225">
              <w:t>N/A</w:t>
            </w:r>
          </w:p>
        </w:tc>
      </w:tr>
      <w:tr w:rsidR="002B1751" w:rsidRPr="00511225" w14:paraId="5EC178A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FF80FA4"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4A7CEA75" w14:textId="77777777" w:rsidR="002B1751" w:rsidRPr="00511225" w:rsidRDefault="002B1751" w:rsidP="00A7414D">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53B6937" w14:textId="77777777" w:rsidR="002B1751" w:rsidRPr="00511225" w:rsidRDefault="002B1751" w:rsidP="00A7414D">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3402D3C" w14:textId="77777777" w:rsidR="002B1751" w:rsidRPr="00511225" w:rsidRDefault="002B1751" w:rsidP="00A7414D">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01430DD" w14:textId="77777777" w:rsidR="002B1751" w:rsidRPr="00511225" w:rsidRDefault="002B1751" w:rsidP="00A7414D">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1A34E7F" w14:textId="77777777" w:rsidR="002B1751" w:rsidRPr="00511225" w:rsidRDefault="002B1751" w:rsidP="00A7414D">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1075187" w14:textId="77777777" w:rsidR="002B1751" w:rsidRPr="00511225" w:rsidRDefault="002B1751" w:rsidP="00A7414D">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30CF7765"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2241EE2" w14:textId="77777777" w:rsidR="002B1751" w:rsidRPr="00511225" w:rsidRDefault="002B1751" w:rsidP="00A7414D">
            <w:pPr>
              <w:pStyle w:val="TAC"/>
              <w:rPr>
                <w:rFonts w:cs="Arial"/>
                <w:lang w:eastAsia="ko-KR"/>
              </w:rPr>
            </w:pPr>
            <w:r w:rsidRPr="00511225">
              <w:t>IMD5</w:t>
            </w:r>
            <w:r w:rsidRPr="00511225">
              <w:rPr>
                <w:vertAlign w:val="superscript"/>
              </w:rPr>
              <w:t>5</w:t>
            </w:r>
          </w:p>
        </w:tc>
      </w:tr>
      <w:tr w:rsidR="002B1751" w:rsidRPr="00511225" w14:paraId="48AE570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F3D78A1"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34497E8C" w14:textId="77777777" w:rsidR="002B1751" w:rsidRPr="00511225" w:rsidRDefault="002B1751" w:rsidP="00A7414D">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2889455" w14:textId="77777777" w:rsidR="002B1751" w:rsidRPr="00511225" w:rsidRDefault="002B1751" w:rsidP="00A7414D">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CAF41B1" w14:textId="77777777" w:rsidR="002B1751" w:rsidRPr="00511225" w:rsidRDefault="002B1751" w:rsidP="00A7414D">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A7801B6" w14:textId="77777777" w:rsidR="002B1751" w:rsidRPr="00511225" w:rsidRDefault="002B1751" w:rsidP="00A7414D">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8E68EDD" w14:textId="77777777" w:rsidR="002B1751" w:rsidRPr="00511225" w:rsidRDefault="002B1751" w:rsidP="00A7414D">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0395EA"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49B25D9"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F07C8C7" w14:textId="77777777" w:rsidR="002B1751" w:rsidRPr="00511225" w:rsidRDefault="002B1751" w:rsidP="00A7414D">
            <w:pPr>
              <w:pStyle w:val="TAC"/>
              <w:rPr>
                <w:rFonts w:cs="Arial"/>
                <w:lang w:eastAsia="ko-KR"/>
              </w:rPr>
            </w:pPr>
            <w:r w:rsidRPr="00511225">
              <w:t>N/A</w:t>
            </w:r>
          </w:p>
        </w:tc>
      </w:tr>
      <w:tr w:rsidR="002B1751" w:rsidRPr="00511225" w14:paraId="4F490BE9"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34E88FA"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9D74E" w14:textId="77777777" w:rsidR="002B1751" w:rsidRPr="00511225" w:rsidRDefault="002B1751" w:rsidP="00A7414D">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3F5A82C" w14:textId="77777777" w:rsidR="002B1751" w:rsidRPr="00511225" w:rsidRDefault="002B1751" w:rsidP="00A7414D">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2417BD8" w14:textId="77777777" w:rsidR="002B1751" w:rsidRPr="00511225" w:rsidRDefault="002B1751" w:rsidP="00A7414D">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3901D6" w14:textId="77777777" w:rsidR="002B1751" w:rsidRPr="00511225" w:rsidRDefault="002B1751" w:rsidP="00A7414D">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82596" w14:textId="77777777" w:rsidR="002B1751" w:rsidRPr="00511225" w:rsidRDefault="002B1751" w:rsidP="00A7414D">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E96EA33" w14:textId="77777777" w:rsidR="002B1751" w:rsidRPr="00511225" w:rsidRDefault="002B1751" w:rsidP="00A7414D">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A35FFF"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A69FB0" w14:textId="77777777" w:rsidR="002B1751" w:rsidRPr="00511225" w:rsidRDefault="002B1751" w:rsidP="00A7414D">
            <w:pPr>
              <w:pStyle w:val="TAC"/>
              <w:rPr>
                <w:rFonts w:cs="Arial"/>
                <w:lang w:eastAsia="ko-KR"/>
              </w:rPr>
            </w:pPr>
            <w:r w:rsidRPr="00511225">
              <w:t>N/A</w:t>
            </w:r>
          </w:p>
        </w:tc>
      </w:tr>
      <w:tr w:rsidR="002B1751" w:rsidRPr="00511225" w14:paraId="0E20A555"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5AD5EB" w14:textId="77777777" w:rsidR="002B1751" w:rsidRPr="00511225" w:rsidRDefault="002B1751" w:rsidP="00A7414D">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77CD5DE7" w14:textId="77777777" w:rsidR="002B1751" w:rsidRPr="00511225" w:rsidRDefault="002B1751" w:rsidP="00A7414D">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C985657" w14:textId="77777777" w:rsidR="002B1751" w:rsidRPr="00511225" w:rsidRDefault="002B1751" w:rsidP="00A7414D">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B34FEFB" w14:textId="77777777" w:rsidR="002B1751" w:rsidRPr="00511225" w:rsidRDefault="002B1751" w:rsidP="00A7414D">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269F93" w14:textId="77777777" w:rsidR="002B1751" w:rsidRPr="00511225" w:rsidRDefault="002B1751" w:rsidP="00A7414D">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C4B3AC" w14:textId="77777777" w:rsidR="002B1751" w:rsidRPr="00511225" w:rsidRDefault="002B1751" w:rsidP="00A7414D">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C2DD58E" w14:textId="77777777" w:rsidR="002B1751" w:rsidRPr="00511225" w:rsidRDefault="002B1751" w:rsidP="00A7414D">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667D07"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D76A95" w14:textId="77777777" w:rsidR="002B1751" w:rsidRPr="00511225" w:rsidRDefault="002B1751" w:rsidP="00A7414D">
            <w:pPr>
              <w:pStyle w:val="TAC"/>
            </w:pPr>
            <w:r w:rsidRPr="00511225">
              <w:rPr>
                <w:lang w:eastAsia="zh-CN"/>
              </w:rPr>
              <w:t>N/A</w:t>
            </w:r>
          </w:p>
        </w:tc>
      </w:tr>
      <w:tr w:rsidR="002B1751" w:rsidRPr="00511225" w14:paraId="7C3EC39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3612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2121F" w14:textId="77777777" w:rsidR="002B1751" w:rsidRPr="00511225" w:rsidRDefault="002B1751" w:rsidP="00A7414D">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5DEEA6" w14:textId="77777777" w:rsidR="002B1751" w:rsidRPr="00511225" w:rsidRDefault="002B1751" w:rsidP="00A7414D">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D9949C5" w14:textId="77777777" w:rsidR="002B1751" w:rsidRPr="00511225" w:rsidRDefault="002B1751" w:rsidP="00A7414D">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AFE0F5" w14:textId="77777777" w:rsidR="002B1751" w:rsidRPr="00511225" w:rsidRDefault="002B1751" w:rsidP="00A7414D">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560166" w14:textId="77777777" w:rsidR="002B1751" w:rsidRPr="00511225" w:rsidRDefault="002B1751" w:rsidP="00A7414D">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880A390" w14:textId="77777777" w:rsidR="002B1751" w:rsidRPr="00511225" w:rsidRDefault="002B1751" w:rsidP="00A7414D">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0F884F"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CECA1" w14:textId="77777777" w:rsidR="002B1751" w:rsidRPr="00511225" w:rsidRDefault="002B1751" w:rsidP="00A7414D">
            <w:pPr>
              <w:pStyle w:val="TAC"/>
            </w:pPr>
            <w:r w:rsidRPr="00511225">
              <w:rPr>
                <w:lang w:eastAsia="zh-CN"/>
              </w:rPr>
              <w:t>N/A</w:t>
            </w:r>
          </w:p>
        </w:tc>
      </w:tr>
      <w:tr w:rsidR="002B1751" w:rsidRPr="00511225" w14:paraId="5A2B3F2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24F4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08EF8D" w14:textId="77777777" w:rsidR="002B1751" w:rsidRPr="00511225" w:rsidRDefault="002B1751" w:rsidP="00A7414D">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0DABF00" w14:textId="77777777" w:rsidR="002B1751" w:rsidRPr="00511225" w:rsidRDefault="002B1751" w:rsidP="00A7414D">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DE477B" w14:textId="77777777" w:rsidR="002B1751" w:rsidRPr="00511225" w:rsidRDefault="002B1751" w:rsidP="00A7414D">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69036A" w14:textId="77777777" w:rsidR="002B1751" w:rsidRPr="00511225" w:rsidRDefault="002B1751" w:rsidP="00A7414D">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BB4C929" w14:textId="77777777" w:rsidR="002B1751" w:rsidRPr="00511225" w:rsidRDefault="002B1751" w:rsidP="00A7414D">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3195E098" w14:textId="77777777" w:rsidR="002B1751" w:rsidRPr="00511225" w:rsidRDefault="002B1751" w:rsidP="00A7414D">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DD5F19F"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A348C2" w14:textId="77777777" w:rsidR="002B1751" w:rsidRPr="00511225" w:rsidRDefault="002B1751" w:rsidP="00A7414D">
            <w:pPr>
              <w:pStyle w:val="TAC"/>
            </w:pPr>
            <w:r w:rsidRPr="00511225">
              <w:t>IMD</w:t>
            </w:r>
            <w:r w:rsidRPr="00511225">
              <w:rPr>
                <w:lang w:eastAsia="zh-CN"/>
              </w:rPr>
              <w:t>3</w:t>
            </w:r>
          </w:p>
        </w:tc>
      </w:tr>
      <w:tr w:rsidR="002B1751" w:rsidRPr="00511225" w14:paraId="6E462F0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236F33"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DC6CE" w14:textId="77777777" w:rsidR="002B1751" w:rsidRPr="00511225" w:rsidRDefault="002B1751" w:rsidP="00A7414D">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870870F" w14:textId="77777777" w:rsidR="002B1751" w:rsidRPr="00511225" w:rsidRDefault="002B1751" w:rsidP="00A7414D">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FFA0319" w14:textId="77777777" w:rsidR="002B1751" w:rsidRPr="00511225" w:rsidRDefault="002B1751" w:rsidP="00A7414D">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595D9" w14:textId="77777777" w:rsidR="002B1751" w:rsidRPr="00511225" w:rsidRDefault="002B1751" w:rsidP="00A7414D">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626F69" w14:textId="77777777" w:rsidR="002B1751" w:rsidRPr="00511225" w:rsidRDefault="002B1751" w:rsidP="00A7414D">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58F738" w14:textId="77777777" w:rsidR="002B1751" w:rsidRPr="00511225" w:rsidRDefault="002B1751" w:rsidP="00A7414D">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1104A6"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EC1DF6" w14:textId="77777777" w:rsidR="002B1751" w:rsidRPr="00511225" w:rsidRDefault="002B1751" w:rsidP="00A7414D">
            <w:pPr>
              <w:pStyle w:val="TAC"/>
            </w:pPr>
            <w:r w:rsidRPr="00511225">
              <w:rPr>
                <w:lang w:eastAsia="zh-CN"/>
              </w:rPr>
              <w:t>N/A</w:t>
            </w:r>
          </w:p>
        </w:tc>
      </w:tr>
      <w:tr w:rsidR="002B1751" w:rsidRPr="00511225" w14:paraId="504C371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7C08B"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F25E9A" w14:textId="77777777" w:rsidR="002B1751" w:rsidRPr="00511225" w:rsidRDefault="002B1751" w:rsidP="00A7414D">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4240612" w14:textId="77777777" w:rsidR="002B1751" w:rsidRPr="00511225" w:rsidRDefault="002B1751" w:rsidP="00A7414D">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509CF5D" w14:textId="77777777" w:rsidR="002B1751" w:rsidRPr="00511225" w:rsidRDefault="002B1751" w:rsidP="00A7414D">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64C8B2" w14:textId="77777777" w:rsidR="002B1751" w:rsidRPr="00511225" w:rsidRDefault="002B1751" w:rsidP="00A7414D">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74516C" w14:textId="77777777" w:rsidR="002B1751" w:rsidRPr="00511225" w:rsidRDefault="002B1751" w:rsidP="00A7414D">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E646045" w14:textId="77777777" w:rsidR="002B1751" w:rsidRPr="00511225" w:rsidRDefault="002B1751" w:rsidP="00A7414D">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CE0E34"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03EA9C" w14:textId="77777777" w:rsidR="002B1751" w:rsidRPr="00511225" w:rsidRDefault="002B1751" w:rsidP="00A7414D">
            <w:pPr>
              <w:pStyle w:val="TAC"/>
            </w:pPr>
            <w:r w:rsidRPr="00511225">
              <w:rPr>
                <w:lang w:eastAsia="zh-CN"/>
              </w:rPr>
              <w:t>N/A</w:t>
            </w:r>
          </w:p>
        </w:tc>
      </w:tr>
      <w:tr w:rsidR="002B1751" w:rsidRPr="00511225" w14:paraId="35AF6D2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B4893"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BFE9A" w14:textId="77777777" w:rsidR="002B1751" w:rsidRPr="00511225" w:rsidRDefault="002B1751" w:rsidP="00A7414D">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D733390" w14:textId="77777777" w:rsidR="002B1751" w:rsidRPr="00511225" w:rsidRDefault="002B1751" w:rsidP="00A7414D">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8DD815" w14:textId="77777777" w:rsidR="002B1751" w:rsidRPr="00511225" w:rsidRDefault="002B1751" w:rsidP="00A7414D">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A75D05" w14:textId="77777777" w:rsidR="002B1751" w:rsidRPr="00511225" w:rsidRDefault="002B1751" w:rsidP="00A7414D">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AA855EB" w14:textId="77777777" w:rsidR="002B1751" w:rsidRPr="00511225" w:rsidRDefault="002B1751" w:rsidP="00A7414D">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16F4EEB1" w14:textId="77777777" w:rsidR="002B1751" w:rsidRPr="00511225" w:rsidRDefault="002B1751" w:rsidP="00A7414D">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D75B95E"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552669" w14:textId="77777777" w:rsidR="002B1751" w:rsidRPr="00511225" w:rsidRDefault="002B1751" w:rsidP="00A7414D">
            <w:pPr>
              <w:pStyle w:val="TAC"/>
            </w:pPr>
            <w:r w:rsidRPr="00511225">
              <w:t>IMD</w:t>
            </w:r>
            <w:r w:rsidRPr="00511225">
              <w:rPr>
                <w:lang w:eastAsia="zh-CN"/>
              </w:rPr>
              <w:t>5</w:t>
            </w:r>
          </w:p>
        </w:tc>
      </w:tr>
      <w:tr w:rsidR="002B1751" w:rsidRPr="00511225" w14:paraId="0D93F77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FA3C7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D9066" w14:textId="77777777" w:rsidR="002B1751" w:rsidRPr="00511225" w:rsidRDefault="002B1751" w:rsidP="00A7414D">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C94843" w14:textId="77777777" w:rsidR="002B1751" w:rsidRPr="00511225" w:rsidRDefault="002B1751" w:rsidP="00A7414D">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E5F673" w14:textId="77777777" w:rsidR="002B1751" w:rsidRPr="00511225" w:rsidRDefault="002B1751" w:rsidP="00A7414D">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2C77E3" w14:textId="77777777" w:rsidR="002B1751" w:rsidRPr="00511225" w:rsidRDefault="002B1751" w:rsidP="00A7414D">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5001EB3" w14:textId="77777777" w:rsidR="002B1751" w:rsidRPr="00511225" w:rsidRDefault="002B1751" w:rsidP="00A7414D">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0A68DB3" w14:textId="77777777" w:rsidR="002B1751" w:rsidRPr="00511225" w:rsidRDefault="002B1751" w:rsidP="00A7414D">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096C93F"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338BA" w14:textId="77777777" w:rsidR="002B1751" w:rsidRPr="00511225" w:rsidRDefault="002B1751" w:rsidP="00A7414D">
            <w:pPr>
              <w:pStyle w:val="TAC"/>
            </w:pPr>
            <w:r w:rsidRPr="00511225">
              <w:t>IMD</w:t>
            </w:r>
            <w:r w:rsidRPr="00511225">
              <w:rPr>
                <w:lang w:eastAsia="zh-CN"/>
              </w:rPr>
              <w:t>3</w:t>
            </w:r>
          </w:p>
        </w:tc>
      </w:tr>
      <w:tr w:rsidR="002B1751" w:rsidRPr="00511225" w14:paraId="1E2E58F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88B7A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F96A34" w14:textId="77777777" w:rsidR="002B1751" w:rsidRPr="00511225" w:rsidRDefault="002B1751" w:rsidP="00A7414D">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66C0C64" w14:textId="77777777" w:rsidR="002B1751" w:rsidRPr="00511225" w:rsidRDefault="002B1751" w:rsidP="00A7414D">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A244E92" w14:textId="77777777" w:rsidR="002B1751" w:rsidRPr="00511225" w:rsidRDefault="002B1751" w:rsidP="00A7414D">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E6DC48" w14:textId="77777777" w:rsidR="002B1751" w:rsidRPr="00511225" w:rsidRDefault="002B1751" w:rsidP="00A7414D">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9D7433" w14:textId="77777777" w:rsidR="002B1751" w:rsidRPr="00511225" w:rsidRDefault="002B1751" w:rsidP="00A7414D">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F7F8B4B" w14:textId="77777777" w:rsidR="002B1751" w:rsidRPr="00511225" w:rsidRDefault="002B1751" w:rsidP="00A7414D">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F69A7"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5085C" w14:textId="77777777" w:rsidR="002B1751" w:rsidRPr="00511225" w:rsidRDefault="002B1751" w:rsidP="00A7414D">
            <w:pPr>
              <w:pStyle w:val="TAC"/>
            </w:pPr>
            <w:r w:rsidRPr="00511225">
              <w:rPr>
                <w:lang w:eastAsia="zh-CN"/>
              </w:rPr>
              <w:t>N/A</w:t>
            </w:r>
          </w:p>
        </w:tc>
      </w:tr>
      <w:tr w:rsidR="002B1751" w:rsidRPr="00511225" w14:paraId="5DDCE869"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1891C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9DCED9" w14:textId="77777777" w:rsidR="002B1751" w:rsidRPr="00511225" w:rsidRDefault="002B1751" w:rsidP="00A7414D">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1151401" w14:textId="77777777" w:rsidR="002B1751" w:rsidRPr="00511225" w:rsidRDefault="002B1751" w:rsidP="00A7414D">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0AD348A" w14:textId="77777777" w:rsidR="002B1751" w:rsidRPr="00511225" w:rsidRDefault="002B1751" w:rsidP="00A7414D">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C58B98" w14:textId="77777777" w:rsidR="002B1751" w:rsidRPr="00511225" w:rsidRDefault="002B1751" w:rsidP="00A7414D">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890AA2" w14:textId="77777777" w:rsidR="002B1751" w:rsidRPr="00511225" w:rsidRDefault="002B1751" w:rsidP="00A7414D">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C69961B" w14:textId="77777777" w:rsidR="002B1751" w:rsidRPr="00511225" w:rsidRDefault="002B1751" w:rsidP="00A7414D">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B07EEC"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1F9E6" w14:textId="77777777" w:rsidR="002B1751" w:rsidRPr="00511225" w:rsidRDefault="002B1751" w:rsidP="00A7414D">
            <w:pPr>
              <w:pStyle w:val="TAC"/>
            </w:pPr>
            <w:r w:rsidRPr="00511225">
              <w:rPr>
                <w:lang w:eastAsia="zh-CN"/>
              </w:rPr>
              <w:t>N/A</w:t>
            </w:r>
          </w:p>
        </w:tc>
      </w:tr>
      <w:tr w:rsidR="002B1751" w:rsidRPr="00511225" w14:paraId="3B9A0F0D"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CCE7A5" w14:textId="77777777" w:rsidR="002B1751" w:rsidRPr="00511225" w:rsidRDefault="002B1751" w:rsidP="00A7414D">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15DFAD8A" w14:textId="77777777" w:rsidR="002B1751" w:rsidRPr="00511225" w:rsidRDefault="002B1751" w:rsidP="00A7414D">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1113FB4" w14:textId="77777777" w:rsidR="002B1751" w:rsidRPr="00511225" w:rsidRDefault="002B1751" w:rsidP="00A7414D">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DC5BB8D" w14:textId="77777777" w:rsidR="002B1751" w:rsidRPr="00511225" w:rsidRDefault="002B1751" w:rsidP="00A7414D">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B8DDED" w14:textId="77777777" w:rsidR="002B1751" w:rsidRPr="00511225" w:rsidRDefault="002B1751" w:rsidP="00A7414D">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268E70" w14:textId="77777777" w:rsidR="002B1751" w:rsidRPr="00511225" w:rsidRDefault="002B1751" w:rsidP="00A7414D">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2332126"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8B8D10"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AF8BFB" w14:textId="77777777" w:rsidR="002B1751" w:rsidRPr="00511225" w:rsidRDefault="002B1751" w:rsidP="00A7414D">
            <w:pPr>
              <w:pStyle w:val="TAC"/>
            </w:pPr>
            <w:r w:rsidRPr="00511225">
              <w:rPr>
                <w:lang w:eastAsia="zh-CN"/>
              </w:rPr>
              <w:t>N/A</w:t>
            </w:r>
          </w:p>
        </w:tc>
      </w:tr>
      <w:tr w:rsidR="002B1751" w:rsidRPr="00511225" w14:paraId="19BAD1D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0402ABC"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58B42CF0" w14:textId="77777777" w:rsidR="002B1751" w:rsidRPr="00511225" w:rsidRDefault="002B1751" w:rsidP="00A7414D">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32CC756" w14:textId="77777777" w:rsidR="002B1751" w:rsidRPr="00511225" w:rsidRDefault="002B1751" w:rsidP="00A7414D">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7E7E10B" w14:textId="77777777" w:rsidR="002B1751" w:rsidRPr="00511225" w:rsidRDefault="002B1751" w:rsidP="00A7414D">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B142AE" w14:textId="77777777" w:rsidR="002B1751" w:rsidRPr="00511225" w:rsidRDefault="002B1751" w:rsidP="00A7414D">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57E555" w14:textId="77777777" w:rsidR="002B1751" w:rsidRPr="00511225" w:rsidRDefault="002B1751" w:rsidP="00A7414D">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305925F"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CD0B99"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42B232" w14:textId="77777777" w:rsidR="002B1751" w:rsidRPr="00511225" w:rsidRDefault="002B1751" w:rsidP="00A7414D">
            <w:pPr>
              <w:pStyle w:val="TAC"/>
            </w:pPr>
            <w:r w:rsidRPr="00511225">
              <w:rPr>
                <w:lang w:eastAsia="zh-CN"/>
              </w:rPr>
              <w:t>N/A</w:t>
            </w:r>
          </w:p>
        </w:tc>
      </w:tr>
      <w:tr w:rsidR="002B1751" w:rsidRPr="00511225" w14:paraId="51368C4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F106532"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2306F355" w14:textId="77777777" w:rsidR="002B1751" w:rsidRPr="00511225" w:rsidRDefault="002B1751" w:rsidP="00A7414D">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CB1CA76" w14:textId="77777777" w:rsidR="002B1751" w:rsidRPr="00511225" w:rsidRDefault="002B1751" w:rsidP="00A7414D">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BB0EEC1" w14:textId="77777777" w:rsidR="002B1751" w:rsidRPr="00511225" w:rsidRDefault="002B1751" w:rsidP="00A7414D">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C42C71" w14:textId="77777777" w:rsidR="002B1751" w:rsidRPr="00511225" w:rsidRDefault="002B1751" w:rsidP="00A7414D">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9E9CC16" w14:textId="77777777" w:rsidR="002B1751" w:rsidRPr="00511225" w:rsidRDefault="002B1751" w:rsidP="00A7414D">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9472417" w14:textId="77777777" w:rsidR="002B1751" w:rsidRPr="00511225" w:rsidRDefault="002B1751" w:rsidP="00A7414D">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9402D66"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1A4784" w14:textId="77777777" w:rsidR="002B1751" w:rsidRPr="00511225" w:rsidRDefault="002B1751" w:rsidP="00A7414D">
            <w:pPr>
              <w:pStyle w:val="TAC"/>
            </w:pPr>
            <w:r w:rsidRPr="00511225">
              <w:t>IMD</w:t>
            </w:r>
            <w:r w:rsidRPr="00511225">
              <w:rPr>
                <w:lang w:eastAsia="zh-CN"/>
              </w:rPr>
              <w:t>3</w:t>
            </w:r>
          </w:p>
        </w:tc>
      </w:tr>
      <w:tr w:rsidR="002B1751" w:rsidRPr="00511225" w14:paraId="7EDC6E2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4AFC32D"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55DF7135" w14:textId="77777777" w:rsidR="002B1751" w:rsidRPr="00511225" w:rsidRDefault="002B1751" w:rsidP="00A7414D">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806F29D" w14:textId="77777777" w:rsidR="002B1751" w:rsidRPr="00511225" w:rsidRDefault="002B1751" w:rsidP="00A7414D">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D96749C" w14:textId="77777777" w:rsidR="002B1751" w:rsidRPr="00511225" w:rsidRDefault="002B1751" w:rsidP="00A7414D">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045D03" w14:textId="77777777" w:rsidR="002B1751" w:rsidRPr="00511225" w:rsidRDefault="002B1751" w:rsidP="00A7414D">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11BD9" w14:textId="77777777" w:rsidR="002B1751" w:rsidRPr="00511225" w:rsidRDefault="002B1751" w:rsidP="00A7414D">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84632EA"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1C281B"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3B5945" w14:textId="77777777" w:rsidR="002B1751" w:rsidRPr="00511225" w:rsidRDefault="002B1751" w:rsidP="00A7414D">
            <w:pPr>
              <w:pStyle w:val="TAC"/>
            </w:pPr>
            <w:r w:rsidRPr="00511225">
              <w:rPr>
                <w:lang w:eastAsia="zh-CN"/>
              </w:rPr>
              <w:t>N/A</w:t>
            </w:r>
          </w:p>
        </w:tc>
      </w:tr>
      <w:tr w:rsidR="002B1751" w:rsidRPr="00511225" w14:paraId="1FB91DD9"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97AAFF2"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22BCD8C4" w14:textId="77777777" w:rsidR="002B1751" w:rsidRPr="00511225" w:rsidRDefault="002B1751" w:rsidP="00A7414D">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1D4A8BA" w14:textId="77777777" w:rsidR="002B1751" w:rsidRPr="00511225" w:rsidRDefault="002B1751" w:rsidP="00A7414D">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659B307" w14:textId="77777777" w:rsidR="002B1751" w:rsidRPr="00511225" w:rsidRDefault="002B1751" w:rsidP="00A7414D">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5C3A7" w14:textId="77777777" w:rsidR="002B1751" w:rsidRPr="00511225" w:rsidRDefault="002B1751" w:rsidP="00A7414D">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F824F" w14:textId="77777777" w:rsidR="002B1751" w:rsidRPr="00511225" w:rsidRDefault="002B1751" w:rsidP="00A7414D">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156E3B8"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6AED93"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8F12D" w14:textId="77777777" w:rsidR="002B1751" w:rsidRPr="00511225" w:rsidRDefault="002B1751" w:rsidP="00A7414D">
            <w:pPr>
              <w:pStyle w:val="TAC"/>
            </w:pPr>
            <w:r w:rsidRPr="00511225">
              <w:rPr>
                <w:lang w:eastAsia="zh-CN"/>
              </w:rPr>
              <w:t>N/A</w:t>
            </w:r>
          </w:p>
        </w:tc>
      </w:tr>
      <w:tr w:rsidR="002B1751" w:rsidRPr="00511225" w14:paraId="0404592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BBAC0C9"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6682A646" w14:textId="77777777" w:rsidR="002B1751" w:rsidRPr="00511225" w:rsidRDefault="002B1751" w:rsidP="00A7414D">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D31C1AB" w14:textId="77777777" w:rsidR="002B1751" w:rsidRPr="00511225" w:rsidRDefault="002B1751" w:rsidP="00A7414D">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F88B9" w14:textId="77777777" w:rsidR="002B1751" w:rsidRPr="00511225" w:rsidRDefault="002B1751" w:rsidP="00A7414D">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8D059C" w14:textId="77777777" w:rsidR="002B1751" w:rsidRPr="00511225" w:rsidRDefault="002B1751" w:rsidP="00A7414D">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71D1ACC" w14:textId="77777777" w:rsidR="002B1751" w:rsidRPr="00511225" w:rsidRDefault="002B1751" w:rsidP="00A7414D">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2299D7F5" w14:textId="77777777" w:rsidR="002B1751" w:rsidRPr="00511225" w:rsidRDefault="002B1751" w:rsidP="00A7414D">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2FE8F4D"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CC2069" w14:textId="77777777" w:rsidR="002B1751" w:rsidRPr="00511225" w:rsidRDefault="002B1751" w:rsidP="00A7414D">
            <w:pPr>
              <w:pStyle w:val="TAC"/>
            </w:pPr>
            <w:r w:rsidRPr="00511225">
              <w:t>IMD</w:t>
            </w:r>
            <w:r w:rsidRPr="00511225">
              <w:rPr>
                <w:lang w:eastAsia="zh-CN"/>
              </w:rPr>
              <w:t>5</w:t>
            </w:r>
          </w:p>
        </w:tc>
      </w:tr>
      <w:tr w:rsidR="002B1751" w:rsidRPr="00511225" w14:paraId="1DA19FA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5DC10A5"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5677529F" w14:textId="77777777" w:rsidR="002B1751" w:rsidRPr="00511225" w:rsidRDefault="002B1751" w:rsidP="00A7414D">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AA97EF2" w14:textId="77777777" w:rsidR="002B1751" w:rsidRPr="00511225" w:rsidRDefault="002B1751" w:rsidP="00A7414D">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77D3F2" w14:textId="77777777" w:rsidR="002B1751" w:rsidRPr="00511225" w:rsidRDefault="002B1751" w:rsidP="00A7414D">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0AB012" w14:textId="77777777" w:rsidR="002B1751" w:rsidRPr="00511225" w:rsidRDefault="002B1751" w:rsidP="00A7414D">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011957A" w14:textId="77777777" w:rsidR="002B1751" w:rsidRPr="00511225" w:rsidRDefault="002B1751" w:rsidP="00A7414D">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DA05BBC" w14:textId="77777777" w:rsidR="002B1751" w:rsidRPr="00511225" w:rsidRDefault="002B1751" w:rsidP="00A7414D">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3BEC2339"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01925" w14:textId="77777777" w:rsidR="002B1751" w:rsidRPr="00511225" w:rsidRDefault="002B1751" w:rsidP="00A7414D">
            <w:pPr>
              <w:pStyle w:val="TAC"/>
            </w:pPr>
            <w:r w:rsidRPr="00511225">
              <w:t>IMD</w:t>
            </w:r>
            <w:r w:rsidRPr="00511225">
              <w:rPr>
                <w:lang w:eastAsia="zh-CN"/>
              </w:rPr>
              <w:t>3</w:t>
            </w:r>
          </w:p>
        </w:tc>
      </w:tr>
      <w:tr w:rsidR="002B1751" w:rsidRPr="00511225" w14:paraId="151781C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C774D71"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67E2DE96" w14:textId="77777777" w:rsidR="002B1751" w:rsidRPr="00511225" w:rsidRDefault="002B1751" w:rsidP="00A7414D">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58207F9" w14:textId="77777777" w:rsidR="002B1751" w:rsidRPr="00511225" w:rsidRDefault="002B1751" w:rsidP="00A7414D">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8788903" w14:textId="77777777" w:rsidR="002B1751" w:rsidRPr="00511225" w:rsidRDefault="002B1751" w:rsidP="00A7414D">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2D22B6" w14:textId="77777777" w:rsidR="002B1751" w:rsidRPr="00511225" w:rsidRDefault="002B1751" w:rsidP="00A7414D">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998C2A" w14:textId="77777777" w:rsidR="002B1751" w:rsidRPr="00511225" w:rsidRDefault="002B1751" w:rsidP="00A7414D">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EA2FE67"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067269"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5FFA70" w14:textId="77777777" w:rsidR="002B1751" w:rsidRPr="00511225" w:rsidRDefault="002B1751" w:rsidP="00A7414D">
            <w:pPr>
              <w:pStyle w:val="TAC"/>
            </w:pPr>
            <w:r w:rsidRPr="00511225">
              <w:rPr>
                <w:lang w:eastAsia="zh-CN"/>
              </w:rPr>
              <w:t>N/A</w:t>
            </w:r>
          </w:p>
        </w:tc>
      </w:tr>
      <w:tr w:rsidR="002B1751" w:rsidRPr="00511225" w14:paraId="1440017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1DAF9D3"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08AEEC85" w14:textId="77777777" w:rsidR="002B1751" w:rsidRPr="00511225" w:rsidRDefault="002B1751" w:rsidP="00A7414D">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B46E21" w14:textId="77777777" w:rsidR="002B1751" w:rsidRPr="00511225" w:rsidRDefault="002B1751" w:rsidP="00A7414D">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59F1AA39" w14:textId="77777777" w:rsidR="002B1751" w:rsidRPr="00511225" w:rsidRDefault="002B1751" w:rsidP="00A7414D">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1C3C6D" w14:textId="77777777" w:rsidR="002B1751" w:rsidRPr="00511225" w:rsidRDefault="002B1751" w:rsidP="00A7414D">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46F4C6" w14:textId="77777777" w:rsidR="002B1751" w:rsidRPr="00511225" w:rsidRDefault="002B1751" w:rsidP="00A7414D">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A28F4DF"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46D78B"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C7CE3F" w14:textId="77777777" w:rsidR="002B1751" w:rsidRPr="00511225" w:rsidRDefault="002B1751" w:rsidP="00A7414D">
            <w:pPr>
              <w:pStyle w:val="TAC"/>
            </w:pPr>
            <w:r w:rsidRPr="00511225">
              <w:rPr>
                <w:lang w:eastAsia="zh-CN"/>
              </w:rPr>
              <w:t>N/A</w:t>
            </w:r>
          </w:p>
        </w:tc>
      </w:tr>
      <w:tr w:rsidR="002B1751" w:rsidRPr="00511225" w14:paraId="67733FBC"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84373C" w14:textId="77777777" w:rsidR="002B1751" w:rsidRPr="00511225" w:rsidRDefault="002B1751" w:rsidP="00A7414D">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4947DF90" w14:textId="77777777" w:rsidR="002B1751" w:rsidRPr="00511225" w:rsidRDefault="002B1751" w:rsidP="00A7414D">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558629D" w14:textId="77777777" w:rsidR="002B1751" w:rsidRPr="00511225" w:rsidRDefault="002B1751" w:rsidP="00A7414D">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0ACC0FEF"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18BF0B5"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09E2208" w14:textId="77777777" w:rsidR="002B1751" w:rsidRPr="00511225" w:rsidRDefault="002B1751" w:rsidP="00A7414D">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4D8C2AF4"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58A644"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EF328F" w14:textId="77777777" w:rsidR="002B1751" w:rsidRPr="00511225" w:rsidRDefault="002B1751" w:rsidP="00A7414D">
            <w:pPr>
              <w:pStyle w:val="TAC"/>
            </w:pPr>
            <w:r w:rsidRPr="00511225">
              <w:t>N/A</w:t>
            </w:r>
          </w:p>
        </w:tc>
      </w:tr>
      <w:tr w:rsidR="002B1751" w:rsidRPr="00511225" w14:paraId="0BF3749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B60FA7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74B783" w14:textId="77777777" w:rsidR="002B1751" w:rsidRPr="00511225" w:rsidRDefault="002B1751" w:rsidP="00A7414D">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2B0FD19" w14:textId="77777777" w:rsidR="002B1751" w:rsidRPr="00511225" w:rsidRDefault="002B1751" w:rsidP="00A7414D">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4AEA801F"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1420F83"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59DDCB" w14:textId="77777777" w:rsidR="002B1751" w:rsidRPr="00511225" w:rsidRDefault="002B1751" w:rsidP="00A7414D">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89EA058"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7A2383"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B146BC" w14:textId="77777777" w:rsidR="002B1751" w:rsidRPr="00511225" w:rsidRDefault="002B1751" w:rsidP="00A7414D">
            <w:pPr>
              <w:pStyle w:val="TAC"/>
            </w:pPr>
            <w:r w:rsidRPr="00511225">
              <w:t>N/A</w:t>
            </w:r>
          </w:p>
        </w:tc>
      </w:tr>
      <w:tr w:rsidR="002B1751" w:rsidRPr="00511225" w14:paraId="3FB73C3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5CC739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C0EB2"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54CB980" w14:textId="77777777" w:rsidR="002B1751" w:rsidRPr="00511225" w:rsidRDefault="002B1751" w:rsidP="00A7414D">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5B75407C"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C37BED9"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1A15097" w14:textId="77777777" w:rsidR="002B1751" w:rsidRPr="00511225" w:rsidRDefault="002B1751" w:rsidP="00A7414D">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649D8ED0" w14:textId="77777777" w:rsidR="002B1751" w:rsidRPr="00511225" w:rsidRDefault="002B1751" w:rsidP="00A7414D">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0B7CB93A"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DA9C9E" w14:textId="77777777" w:rsidR="002B1751" w:rsidRPr="00511225" w:rsidRDefault="002B1751" w:rsidP="00A7414D">
            <w:pPr>
              <w:pStyle w:val="TAC"/>
            </w:pPr>
            <w:r w:rsidRPr="00511225">
              <w:t>IMD2</w:t>
            </w:r>
          </w:p>
        </w:tc>
      </w:tr>
      <w:tr w:rsidR="002B1751" w:rsidRPr="00511225" w14:paraId="16C39B9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38E6D4F"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473A6" w14:textId="77777777" w:rsidR="002B1751" w:rsidRPr="00511225" w:rsidRDefault="002B1751" w:rsidP="00A7414D">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7D57C33" w14:textId="77777777" w:rsidR="002B1751" w:rsidRPr="00511225" w:rsidRDefault="002B1751" w:rsidP="00A7414D">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340A82A6" w14:textId="77777777" w:rsidR="002B1751" w:rsidRPr="00511225" w:rsidRDefault="002B1751" w:rsidP="00A7414D">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242F725" w14:textId="77777777" w:rsidR="002B1751" w:rsidRPr="00511225" w:rsidRDefault="002B1751" w:rsidP="00A7414D">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E0FFBF1" w14:textId="77777777" w:rsidR="002B1751" w:rsidRPr="00511225" w:rsidRDefault="002B1751" w:rsidP="00A7414D">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6411A8D"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A4706E"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7A2AAB" w14:textId="77777777" w:rsidR="002B1751" w:rsidRPr="00511225" w:rsidRDefault="002B1751" w:rsidP="00A7414D">
            <w:pPr>
              <w:pStyle w:val="TAC"/>
            </w:pPr>
            <w:r w:rsidRPr="00511225">
              <w:t>N/A</w:t>
            </w:r>
          </w:p>
        </w:tc>
      </w:tr>
      <w:tr w:rsidR="002B1751" w:rsidRPr="00511225" w14:paraId="4BBFB23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934D5E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FF0E42" w14:textId="77777777" w:rsidR="002B1751" w:rsidRPr="00511225" w:rsidRDefault="002B1751" w:rsidP="00A7414D">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5D2BFD0" w14:textId="77777777" w:rsidR="002B1751" w:rsidRPr="00511225" w:rsidRDefault="002B1751" w:rsidP="00A7414D">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1154D20" w14:textId="77777777" w:rsidR="002B1751" w:rsidRPr="00511225" w:rsidRDefault="002B1751" w:rsidP="00A7414D">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93CB82A" w14:textId="77777777" w:rsidR="002B1751" w:rsidRPr="00511225" w:rsidRDefault="002B1751" w:rsidP="00A7414D">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972008B" w14:textId="77777777" w:rsidR="002B1751" w:rsidRPr="00511225" w:rsidRDefault="002B1751" w:rsidP="00A7414D">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58BB3CE"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7DC179"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741E6A" w14:textId="77777777" w:rsidR="002B1751" w:rsidRPr="00511225" w:rsidRDefault="002B1751" w:rsidP="00A7414D">
            <w:pPr>
              <w:pStyle w:val="TAC"/>
            </w:pPr>
            <w:r w:rsidRPr="00511225">
              <w:t>N/A</w:t>
            </w:r>
          </w:p>
        </w:tc>
      </w:tr>
      <w:tr w:rsidR="002B1751" w:rsidRPr="00511225" w14:paraId="4FB511A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4256697"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D6A92"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E4E5A53" w14:textId="77777777" w:rsidR="002B1751" w:rsidRPr="00511225" w:rsidRDefault="002B1751" w:rsidP="00A7414D">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5EEC0295" w14:textId="77777777" w:rsidR="002B1751" w:rsidRPr="00511225" w:rsidRDefault="002B1751" w:rsidP="00A7414D">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F2C0591"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6DE53AE" w14:textId="77777777" w:rsidR="002B1751" w:rsidRPr="00511225" w:rsidRDefault="002B1751" w:rsidP="00A7414D">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4A3D2967" w14:textId="77777777" w:rsidR="002B1751" w:rsidRPr="00511225" w:rsidRDefault="002B1751" w:rsidP="00A7414D">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276A438A"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ADC6EC" w14:textId="77777777" w:rsidR="002B1751" w:rsidRPr="00511225" w:rsidRDefault="002B1751" w:rsidP="00A7414D">
            <w:pPr>
              <w:pStyle w:val="TAC"/>
            </w:pPr>
            <w:r w:rsidRPr="00511225">
              <w:t>IMD3</w:t>
            </w:r>
          </w:p>
        </w:tc>
      </w:tr>
      <w:tr w:rsidR="002B1751" w:rsidRPr="00511225" w14:paraId="7CEDDD4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072AC7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4F8D5F" w14:textId="77777777" w:rsidR="002B1751" w:rsidRPr="00511225" w:rsidRDefault="002B1751" w:rsidP="00A7414D">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8EF799C" w14:textId="77777777" w:rsidR="002B1751" w:rsidRPr="00511225" w:rsidRDefault="002B1751" w:rsidP="00A7414D">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6193880"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9976BE"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A6D34C2" w14:textId="77777777" w:rsidR="002B1751" w:rsidRPr="00511225" w:rsidRDefault="002B1751" w:rsidP="00A7414D">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2A8DD93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D395B6"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232276" w14:textId="77777777" w:rsidR="002B1751" w:rsidRPr="00511225" w:rsidRDefault="002B1751" w:rsidP="00A7414D">
            <w:pPr>
              <w:pStyle w:val="TAC"/>
            </w:pPr>
            <w:r w:rsidRPr="00511225">
              <w:t>N/A</w:t>
            </w:r>
          </w:p>
        </w:tc>
      </w:tr>
      <w:tr w:rsidR="002B1751" w:rsidRPr="00511225" w14:paraId="1474296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C5014B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86603"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9AE4248" w14:textId="77777777" w:rsidR="002B1751" w:rsidRPr="00511225" w:rsidRDefault="002B1751" w:rsidP="00A7414D">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7D3178AD"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DEF91B6"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AB5DF8B" w14:textId="77777777" w:rsidR="002B1751" w:rsidRPr="00511225" w:rsidRDefault="002B1751" w:rsidP="00A7414D">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E4D84AD"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E7CEFF"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FCC08F" w14:textId="77777777" w:rsidR="002B1751" w:rsidRPr="00511225" w:rsidRDefault="002B1751" w:rsidP="00A7414D">
            <w:pPr>
              <w:pStyle w:val="TAC"/>
            </w:pPr>
            <w:r w:rsidRPr="00511225">
              <w:t>N/A</w:t>
            </w:r>
          </w:p>
        </w:tc>
      </w:tr>
      <w:tr w:rsidR="002B1751" w:rsidRPr="00511225" w14:paraId="313F2DD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76647F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48562" w14:textId="77777777" w:rsidR="002B1751" w:rsidRPr="00511225" w:rsidRDefault="002B1751" w:rsidP="00A7414D">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EDDDD97" w14:textId="77777777" w:rsidR="002B1751" w:rsidRPr="00511225" w:rsidRDefault="002B1751" w:rsidP="00A7414D">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08AAD4A"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326DC02"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4D2F066" w14:textId="77777777" w:rsidR="002B1751" w:rsidRPr="00511225" w:rsidRDefault="002B1751" w:rsidP="00A7414D">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B5D5152" w14:textId="77777777" w:rsidR="002B1751" w:rsidRPr="00511225" w:rsidRDefault="002B1751" w:rsidP="00A7414D">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06058F95"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6203F9" w14:textId="77777777" w:rsidR="002B1751" w:rsidRPr="00511225" w:rsidRDefault="002B1751" w:rsidP="00A7414D">
            <w:pPr>
              <w:pStyle w:val="TAC"/>
              <w:rPr>
                <w:vertAlign w:val="superscript"/>
              </w:rPr>
            </w:pPr>
            <w:r w:rsidRPr="00511225">
              <w:t>IMD2</w:t>
            </w:r>
            <w:r w:rsidRPr="00511225">
              <w:rPr>
                <w:vertAlign w:val="superscript"/>
              </w:rPr>
              <w:t>4</w:t>
            </w:r>
          </w:p>
        </w:tc>
      </w:tr>
      <w:tr w:rsidR="002B1751" w:rsidRPr="00511225" w14:paraId="70CE600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FCD73E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461F9" w14:textId="77777777" w:rsidR="002B1751" w:rsidRPr="00511225" w:rsidRDefault="002B1751" w:rsidP="00A7414D">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F8F6D5E" w14:textId="77777777" w:rsidR="002B1751" w:rsidRPr="00511225" w:rsidRDefault="002B1751" w:rsidP="00A7414D">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7C6375CD"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EAB44B1"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7700A8" w14:textId="77777777" w:rsidR="002B1751" w:rsidRPr="00511225" w:rsidRDefault="002B1751" w:rsidP="00A7414D">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F611C5F"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8A6591"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674BA9" w14:textId="77777777" w:rsidR="002B1751" w:rsidRPr="00511225" w:rsidRDefault="002B1751" w:rsidP="00A7414D">
            <w:pPr>
              <w:pStyle w:val="TAC"/>
            </w:pPr>
            <w:r w:rsidRPr="00511225">
              <w:t>N/A</w:t>
            </w:r>
          </w:p>
        </w:tc>
      </w:tr>
      <w:tr w:rsidR="002B1751" w:rsidRPr="00511225" w14:paraId="5C55DD3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846808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BE67E2"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AA40798" w14:textId="77777777" w:rsidR="002B1751" w:rsidRPr="00511225" w:rsidRDefault="002B1751" w:rsidP="00A7414D">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41C4186D" w14:textId="77777777" w:rsidR="002B1751" w:rsidRPr="00511225" w:rsidRDefault="002B1751" w:rsidP="00A7414D">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AE9EF02" w14:textId="77777777" w:rsidR="002B1751" w:rsidRPr="00511225" w:rsidRDefault="002B1751" w:rsidP="00A7414D">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B82D84D" w14:textId="77777777" w:rsidR="002B1751" w:rsidRPr="00511225" w:rsidRDefault="002B1751" w:rsidP="00A7414D">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05B0BAC6"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F9E544"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DD4967" w14:textId="77777777" w:rsidR="002B1751" w:rsidRPr="00511225" w:rsidRDefault="002B1751" w:rsidP="00A7414D">
            <w:pPr>
              <w:pStyle w:val="TAC"/>
            </w:pPr>
            <w:r w:rsidRPr="00511225">
              <w:t>N/A</w:t>
            </w:r>
          </w:p>
        </w:tc>
      </w:tr>
      <w:tr w:rsidR="002B1751" w:rsidRPr="00511225" w14:paraId="6A6BFBC2"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1571DB"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tcPr>
          <w:p w14:paraId="02BDD2B4" w14:textId="77777777" w:rsidR="002B1751" w:rsidRPr="00511225" w:rsidRDefault="002B1751" w:rsidP="00A7414D">
            <w:pPr>
              <w:pStyle w:val="TAC"/>
            </w:pPr>
            <w:r w:rsidRPr="00511225">
              <w:t>n3</w:t>
            </w:r>
          </w:p>
        </w:tc>
        <w:tc>
          <w:tcPr>
            <w:tcW w:w="960" w:type="dxa"/>
            <w:tcBorders>
              <w:top w:val="single" w:sz="4" w:space="0" w:color="auto"/>
              <w:left w:val="single" w:sz="4" w:space="0" w:color="auto"/>
              <w:right w:val="single" w:sz="4" w:space="0" w:color="auto"/>
            </w:tcBorders>
          </w:tcPr>
          <w:p w14:paraId="4748E555" w14:textId="77777777" w:rsidR="002B1751" w:rsidRPr="00511225" w:rsidRDefault="002B1751" w:rsidP="00A7414D">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5292D296"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65A593C4"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1C22A6CA" w14:textId="77777777" w:rsidR="002B1751" w:rsidRPr="00511225" w:rsidRDefault="002B1751" w:rsidP="00A7414D">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78654C07" w14:textId="77777777" w:rsidR="002B1751" w:rsidRPr="00511225" w:rsidRDefault="002B1751" w:rsidP="00A7414D">
            <w:pPr>
              <w:pStyle w:val="TAC"/>
            </w:pPr>
            <w:r w:rsidRPr="00511225">
              <w:t>26.0</w:t>
            </w:r>
          </w:p>
        </w:tc>
        <w:tc>
          <w:tcPr>
            <w:tcW w:w="828" w:type="dxa"/>
            <w:tcBorders>
              <w:top w:val="single" w:sz="4" w:space="0" w:color="auto"/>
              <w:left w:val="single" w:sz="4" w:space="0" w:color="auto"/>
              <w:right w:val="single" w:sz="4" w:space="0" w:color="auto"/>
            </w:tcBorders>
          </w:tcPr>
          <w:p w14:paraId="61228EAB" w14:textId="77777777" w:rsidR="002B1751" w:rsidRPr="00511225" w:rsidRDefault="002B1751" w:rsidP="00A7414D">
            <w:pPr>
              <w:pStyle w:val="TAC"/>
            </w:pPr>
            <w:r w:rsidRPr="00511225">
              <w:t>FDD</w:t>
            </w:r>
          </w:p>
        </w:tc>
        <w:tc>
          <w:tcPr>
            <w:tcW w:w="1057" w:type="dxa"/>
            <w:tcBorders>
              <w:top w:val="single" w:sz="4" w:space="0" w:color="auto"/>
              <w:left w:val="single" w:sz="4" w:space="0" w:color="auto"/>
              <w:right w:val="single" w:sz="4" w:space="0" w:color="auto"/>
            </w:tcBorders>
          </w:tcPr>
          <w:p w14:paraId="05C82625" w14:textId="77777777" w:rsidR="002B1751" w:rsidRPr="00511225" w:rsidRDefault="002B1751" w:rsidP="00A7414D">
            <w:pPr>
              <w:pStyle w:val="TAC"/>
            </w:pPr>
            <w:r w:rsidRPr="00511225">
              <w:t>IMD2</w:t>
            </w:r>
          </w:p>
        </w:tc>
      </w:tr>
      <w:tr w:rsidR="002B1751" w:rsidRPr="00511225" w14:paraId="2AD109D2"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A622A8" w14:textId="77777777" w:rsidR="002B1751" w:rsidRPr="00511225" w:rsidRDefault="002B1751" w:rsidP="00A7414D">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3F8C776D" w14:textId="77777777" w:rsidR="002B1751" w:rsidRPr="00511225" w:rsidRDefault="002B1751" w:rsidP="00A7414D">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ACE55C3" w14:textId="77777777" w:rsidR="002B1751" w:rsidRPr="00511225" w:rsidRDefault="002B1751" w:rsidP="00A7414D">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28BCC00E"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C20A4FC"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6657D3" w14:textId="77777777" w:rsidR="002B1751" w:rsidRPr="00511225" w:rsidRDefault="002B1751" w:rsidP="00A7414D">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044124A"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7E9C84"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47428D" w14:textId="77777777" w:rsidR="002B1751" w:rsidRPr="00511225" w:rsidRDefault="002B1751" w:rsidP="00A7414D">
            <w:pPr>
              <w:pStyle w:val="TAC"/>
            </w:pPr>
            <w:r w:rsidRPr="00511225">
              <w:t>N/A</w:t>
            </w:r>
          </w:p>
        </w:tc>
      </w:tr>
      <w:tr w:rsidR="002B1751" w:rsidRPr="00511225" w14:paraId="2AF274A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07274AA"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31F25A27" w14:textId="77777777" w:rsidR="002B1751" w:rsidRPr="00511225" w:rsidRDefault="002B1751" w:rsidP="00A7414D">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794D14" w14:textId="77777777" w:rsidR="002B1751" w:rsidRPr="00511225" w:rsidRDefault="002B1751" w:rsidP="00A7414D">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7D8ED9F8"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C4CF9E6"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01BE1AA" w14:textId="77777777" w:rsidR="002B1751" w:rsidRPr="00511225" w:rsidRDefault="002B1751" w:rsidP="00A7414D">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28AD335E"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85340"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BE7745" w14:textId="77777777" w:rsidR="002B1751" w:rsidRPr="00511225" w:rsidRDefault="002B1751" w:rsidP="00A7414D">
            <w:pPr>
              <w:pStyle w:val="TAC"/>
            </w:pPr>
            <w:r w:rsidRPr="00511225">
              <w:t>N/A</w:t>
            </w:r>
          </w:p>
        </w:tc>
      </w:tr>
      <w:tr w:rsidR="002B1751" w:rsidRPr="00511225" w14:paraId="575DECF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272C5D3"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BF33C"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34F3EDA" w14:textId="77777777" w:rsidR="002B1751" w:rsidRPr="00511225" w:rsidRDefault="002B1751" w:rsidP="00A7414D">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722B2D59" w14:textId="77777777" w:rsidR="002B1751" w:rsidRPr="00511225" w:rsidRDefault="002B1751" w:rsidP="00A7414D">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D77AEB5" w14:textId="77777777" w:rsidR="002B1751" w:rsidRPr="00511225" w:rsidRDefault="002B1751" w:rsidP="00A7414D">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3764DDC" w14:textId="77777777" w:rsidR="002B1751" w:rsidRPr="00511225" w:rsidRDefault="002B1751" w:rsidP="00A7414D">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1C95F7B8" w14:textId="77777777" w:rsidR="002B1751" w:rsidRPr="00511225" w:rsidRDefault="002B1751" w:rsidP="00A7414D">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404D1EFE"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AAC53F" w14:textId="77777777" w:rsidR="002B1751" w:rsidRPr="00511225" w:rsidRDefault="002B1751" w:rsidP="00A7414D">
            <w:pPr>
              <w:pStyle w:val="TAC"/>
            </w:pPr>
            <w:r w:rsidRPr="00511225">
              <w:t>IMD3</w:t>
            </w:r>
          </w:p>
        </w:tc>
      </w:tr>
      <w:tr w:rsidR="002B1751" w:rsidRPr="00511225" w14:paraId="4AD2C35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958627F"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C786C4" w14:textId="77777777" w:rsidR="002B1751" w:rsidRPr="00511225" w:rsidRDefault="002B1751" w:rsidP="00A7414D">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789E4DF" w14:textId="77777777" w:rsidR="002B1751" w:rsidRPr="00511225" w:rsidRDefault="002B1751" w:rsidP="00A7414D">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01E066A"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AE914AE"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ACB40EF" w14:textId="77777777" w:rsidR="002B1751" w:rsidRPr="00511225" w:rsidRDefault="002B1751" w:rsidP="00A7414D">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286F5FB"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975A0D"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668394" w14:textId="77777777" w:rsidR="002B1751" w:rsidRPr="00511225" w:rsidRDefault="002B1751" w:rsidP="00A7414D">
            <w:pPr>
              <w:pStyle w:val="TAC"/>
            </w:pPr>
            <w:r w:rsidRPr="00511225">
              <w:t>N/A</w:t>
            </w:r>
          </w:p>
        </w:tc>
      </w:tr>
      <w:tr w:rsidR="002B1751" w:rsidRPr="00511225" w14:paraId="1EBFA2E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29BF2B0"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BA11DF"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4C59E0" w14:textId="77777777" w:rsidR="002B1751" w:rsidRPr="00511225" w:rsidRDefault="002B1751" w:rsidP="00A7414D">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5020B340" w14:textId="77777777" w:rsidR="002B1751" w:rsidRPr="00511225" w:rsidRDefault="002B1751" w:rsidP="00A7414D">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1898607" w14:textId="77777777" w:rsidR="002B1751" w:rsidRPr="00511225" w:rsidRDefault="002B1751" w:rsidP="00A7414D">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63E783F9" w14:textId="77777777" w:rsidR="002B1751" w:rsidRPr="00511225" w:rsidRDefault="002B1751" w:rsidP="00A7414D">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43BEC199"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15D1C5"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81D151C" w14:textId="77777777" w:rsidR="002B1751" w:rsidRPr="00511225" w:rsidRDefault="002B1751" w:rsidP="00A7414D">
            <w:pPr>
              <w:pStyle w:val="TAC"/>
            </w:pPr>
            <w:r w:rsidRPr="00511225">
              <w:t>N/A</w:t>
            </w:r>
          </w:p>
        </w:tc>
      </w:tr>
      <w:tr w:rsidR="002B1751" w:rsidRPr="00511225" w14:paraId="1846CA4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8D90F3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29C3FD" w14:textId="77777777" w:rsidR="002B1751" w:rsidRPr="00511225" w:rsidRDefault="002B1751" w:rsidP="00A7414D">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F50A949" w14:textId="77777777" w:rsidR="002B1751" w:rsidRPr="00511225" w:rsidRDefault="002B1751" w:rsidP="00A7414D">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447B3068"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4FCEC48"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6017294" w14:textId="77777777" w:rsidR="002B1751" w:rsidRPr="00511225" w:rsidRDefault="002B1751" w:rsidP="00A7414D">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70956B3C" w14:textId="77777777" w:rsidR="002B1751" w:rsidRPr="00511225" w:rsidRDefault="002B1751" w:rsidP="00A7414D">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2F3FC3F9"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4E05F1" w14:textId="77777777" w:rsidR="002B1751" w:rsidRPr="00511225" w:rsidRDefault="002B1751" w:rsidP="00A7414D">
            <w:pPr>
              <w:pStyle w:val="TAC"/>
            </w:pPr>
            <w:r w:rsidRPr="00511225">
              <w:t>IMD3</w:t>
            </w:r>
          </w:p>
        </w:tc>
      </w:tr>
      <w:tr w:rsidR="002B1751" w:rsidRPr="00511225" w14:paraId="636572D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ECA52C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60EA7" w14:textId="77777777" w:rsidR="002B1751" w:rsidRPr="00511225" w:rsidRDefault="002B1751" w:rsidP="00A7414D">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8FD1AC6" w14:textId="77777777" w:rsidR="002B1751" w:rsidRPr="00511225" w:rsidRDefault="002B1751" w:rsidP="00A7414D">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0F8EC4E"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8E4606"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5213E47" w14:textId="77777777" w:rsidR="002B1751" w:rsidRPr="00511225" w:rsidRDefault="002B1751" w:rsidP="00A7414D">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475F0B6D"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462213"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9605B3" w14:textId="77777777" w:rsidR="002B1751" w:rsidRPr="00511225" w:rsidRDefault="002B1751" w:rsidP="00A7414D">
            <w:pPr>
              <w:pStyle w:val="TAC"/>
            </w:pPr>
            <w:r w:rsidRPr="00511225">
              <w:t>N/A</w:t>
            </w:r>
          </w:p>
        </w:tc>
      </w:tr>
      <w:tr w:rsidR="002B1751" w:rsidRPr="00511225" w14:paraId="5157F2E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5F3F255"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47840"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2A61321" w14:textId="77777777" w:rsidR="002B1751" w:rsidRPr="00511225" w:rsidRDefault="002B1751" w:rsidP="00A7414D">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4838B7B3" w14:textId="77777777" w:rsidR="002B1751" w:rsidRPr="00511225" w:rsidRDefault="002B1751" w:rsidP="00A7414D">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2EC1848" w14:textId="77777777" w:rsidR="002B1751" w:rsidRPr="00511225" w:rsidRDefault="002B1751" w:rsidP="00A7414D">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66C5C38" w14:textId="77777777" w:rsidR="002B1751" w:rsidRPr="00511225" w:rsidRDefault="002B1751" w:rsidP="00A7414D">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361AB6E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E848D6"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F1010" w14:textId="77777777" w:rsidR="002B1751" w:rsidRPr="00511225" w:rsidRDefault="002B1751" w:rsidP="00A7414D">
            <w:pPr>
              <w:pStyle w:val="TAC"/>
            </w:pPr>
            <w:r w:rsidRPr="00511225">
              <w:t>N/A</w:t>
            </w:r>
          </w:p>
        </w:tc>
      </w:tr>
      <w:tr w:rsidR="002B1751" w:rsidRPr="00511225" w14:paraId="2C8147CD"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0D7D00"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14BFB" w14:textId="77777777" w:rsidR="002B1751" w:rsidRPr="00511225" w:rsidRDefault="002B1751" w:rsidP="00A7414D">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14CB401" w14:textId="77777777" w:rsidR="002B1751" w:rsidRPr="00511225" w:rsidRDefault="002B1751" w:rsidP="00A7414D">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76A23957" w14:textId="77777777" w:rsidR="002B1751" w:rsidRPr="00511225" w:rsidRDefault="002B1751" w:rsidP="00A7414D">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87EBA8A" w14:textId="77777777" w:rsidR="002B1751" w:rsidRPr="00511225" w:rsidRDefault="002B1751" w:rsidP="00A7414D">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0C70FC8" w14:textId="77777777" w:rsidR="002B1751" w:rsidRPr="00511225" w:rsidRDefault="002B1751" w:rsidP="00A7414D">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FB548B8" w14:textId="77777777" w:rsidR="002B1751" w:rsidRPr="00511225" w:rsidRDefault="002B1751" w:rsidP="00A7414D">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8B3853F"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0BA9E2" w14:textId="77777777" w:rsidR="002B1751" w:rsidRPr="00511225" w:rsidRDefault="002B1751" w:rsidP="00A7414D">
            <w:pPr>
              <w:pStyle w:val="TAC"/>
            </w:pPr>
            <w:r w:rsidRPr="00511225">
              <w:t>IMD3</w:t>
            </w:r>
          </w:p>
        </w:tc>
      </w:tr>
      <w:tr w:rsidR="002B1751" w:rsidRPr="00511225" w14:paraId="72DEF284"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AC5152" w14:textId="77777777" w:rsidR="002B1751" w:rsidRPr="00511225" w:rsidRDefault="002B1751" w:rsidP="00A7414D">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BB8AC6D" w14:textId="77777777" w:rsidR="002B1751" w:rsidRPr="00511225" w:rsidRDefault="002B1751" w:rsidP="00A7414D">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6BBB255" w14:textId="77777777" w:rsidR="002B1751" w:rsidRPr="00511225" w:rsidRDefault="002B1751" w:rsidP="00A7414D">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9B52D76" w14:textId="77777777" w:rsidR="002B1751" w:rsidRPr="00511225" w:rsidRDefault="002B1751" w:rsidP="00A7414D">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69DE5C0" w14:textId="77777777" w:rsidR="002B1751" w:rsidRPr="00511225" w:rsidRDefault="002B1751" w:rsidP="00A7414D">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283E771" w14:textId="77777777" w:rsidR="002B1751" w:rsidRPr="00511225" w:rsidRDefault="002B1751" w:rsidP="00A7414D">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952BB16"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DFF715"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6D464" w14:textId="77777777" w:rsidR="002B1751" w:rsidRPr="00511225" w:rsidRDefault="002B1751" w:rsidP="00A7414D">
            <w:pPr>
              <w:pStyle w:val="TAC"/>
            </w:pPr>
            <w:r w:rsidRPr="00511225">
              <w:rPr>
                <w:szCs w:val="18"/>
              </w:rPr>
              <w:t>N/A</w:t>
            </w:r>
          </w:p>
        </w:tc>
      </w:tr>
      <w:tr w:rsidR="002B1751" w:rsidRPr="00511225" w14:paraId="7146294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E0AAB4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9062D" w14:textId="77777777" w:rsidR="002B1751" w:rsidRPr="00511225" w:rsidRDefault="002B1751" w:rsidP="00A7414D">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44EC849" w14:textId="77777777" w:rsidR="002B1751" w:rsidRPr="00511225" w:rsidRDefault="002B1751" w:rsidP="00A7414D">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D666D7D" w14:textId="77777777" w:rsidR="002B1751" w:rsidRPr="00511225" w:rsidRDefault="002B1751" w:rsidP="00A7414D">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832D7F" w14:textId="77777777" w:rsidR="002B1751" w:rsidRPr="00511225" w:rsidRDefault="002B1751" w:rsidP="00A7414D">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C756037" w14:textId="77777777" w:rsidR="002B1751" w:rsidRPr="00511225" w:rsidRDefault="002B1751" w:rsidP="00A7414D">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1DF8FA38" w14:textId="77777777" w:rsidR="002B1751" w:rsidRPr="00511225" w:rsidRDefault="002B1751" w:rsidP="00A7414D">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73A400D2"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C06741" w14:textId="77777777" w:rsidR="002B1751" w:rsidRPr="00511225" w:rsidRDefault="002B1751" w:rsidP="00A7414D">
            <w:pPr>
              <w:pStyle w:val="TAC"/>
            </w:pPr>
            <w:r w:rsidRPr="00511225">
              <w:rPr>
                <w:szCs w:val="18"/>
              </w:rPr>
              <w:t>N/A</w:t>
            </w:r>
          </w:p>
        </w:tc>
      </w:tr>
      <w:tr w:rsidR="002B1751" w:rsidRPr="00511225" w14:paraId="35AD33D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BA9EAE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A54143" w14:textId="77777777" w:rsidR="002B1751" w:rsidRPr="00511225" w:rsidRDefault="002B1751" w:rsidP="00A7414D">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EC57AA9" w14:textId="77777777" w:rsidR="002B1751" w:rsidRPr="00511225" w:rsidRDefault="002B1751" w:rsidP="00A7414D">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8FF7EA3" w14:textId="77777777" w:rsidR="002B1751" w:rsidRPr="00511225" w:rsidRDefault="002B1751" w:rsidP="00A7414D">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CA9F381" w14:textId="77777777" w:rsidR="002B1751" w:rsidRPr="00511225" w:rsidRDefault="002B1751" w:rsidP="00A7414D">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EF6FDC" w14:textId="77777777" w:rsidR="002B1751" w:rsidRPr="00511225" w:rsidRDefault="002B1751" w:rsidP="00A7414D">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2A31627" w14:textId="77777777" w:rsidR="002B1751" w:rsidRPr="00511225" w:rsidRDefault="002B1751" w:rsidP="00A7414D">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59597BB"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EAB84D" w14:textId="77777777" w:rsidR="002B1751" w:rsidRPr="00511225" w:rsidRDefault="002B1751" w:rsidP="00A7414D">
            <w:pPr>
              <w:pStyle w:val="TAC"/>
            </w:pPr>
            <w:r w:rsidRPr="00511225">
              <w:rPr>
                <w:rFonts w:cs="Arial"/>
                <w:szCs w:val="18"/>
                <w:lang w:eastAsia="ko-KR"/>
              </w:rPr>
              <w:t>IMD3</w:t>
            </w:r>
          </w:p>
        </w:tc>
      </w:tr>
      <w:tr w:rsidR="002B1751" w:rsidRPr="00511225" w14:paraId="48B4687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0ABB9F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93AC6" w14:textId="77777777" w:rsidR="002B1751" w:rsidRPr="00511225" w:rsidRDefault="002B1751" w:rsidP="00A7414D">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820B12B" w14:textId="77777777" w:rsidR="002B1751" w:rsidRPr="00511225" w:rsidRDefault="002B1751" w:rsidP="00A7414D">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4939A666" w14:textId="77777777" w:rsidR="002B1751" w:rsidRPr="00511225" w:rsidRDefault="002B1751" w:rsidP="00A7414D">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B1607C" w14:textId="77777777" w:rsidR="002B1751" w:rsidRPr="00511225" w:rsidRDefault="002B1751" w:rsidP="00A7414D">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CF4F30" w14:textId="77777777" w:rsidR="002B1751" w:rsidRPr="00511225" w:rsidRDefault="002B1751" w:rsidP="00A7414D">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5A1DAB9E"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4DBBAB"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255ED9" w14:textId="77777777" w:rsidR="002B1751" w:rsidRPr="00511225" w:rsidRDefault="002B1751" w:rsidP="00A7414D">
            <w:pPr>
              <w:pStyle w:val="TAC"/>
            </w:pPr>
            <w:r w:rsidRPr="00511225">
              <w:rPr>
                <w:szCs w:val="18"/>
              </w:rPr>
              <w:t>N/A</w:t>
            </w:r>
          </w:p>
        </w:tc>
      </w:tr>
      <w:tr w:rsidR="002B1751" w:rsidRPr="00511225" w14:paraId="3C93EDD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C19BCC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C2D09" w14:textId="77777777" w:rsidR="002B1751" w:rsidRPr="00511225" w:rsidRDefault="002B1751" w:rsidP="00A7414D">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B0866B8" w14:textId="77777777" w:rsidR="002B1751" w:rsidRPr="00511225" w:rsidRDefault="002B1751" w:rsidP="00A7414D">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6C598060" w14:textId="77777777" w:rsidR="002B1751" w:rsidRPr="00511225" w:rsidRDefault="002B1751" w:rsidP="00A7414D">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9ED36B" w14:textId="77777777" w:rsidR="002B1751" w:rsidRPr="00511225" w:rsidRDefault="002B1751" w:rsidP="00A7414D">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21831E" w14:textId="77777777" w:rsidR="002B1751" w:rsidRPr="00511225" w:rsidRDefault="002B1751" w:rsidP="00A7414D">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28AFE82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6AA464"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318A50" w14:textId="77777777" w:rsidR="002B1751" w:rsidRPr="00511225" w:rsidRDefault="002B1751" w:rsidP="00A7414D">
            <w:pPr>
              <w:pStyle w:val="TAC"/>
            </w:pPr>
            <w:r w:rsidRPr="00511225">
              <w:rPr>
                <w:szCs w:val="18"/>
              </w:rPr>
              <w:t>N/A</w:t>
            </w:r>
          </w:p>
        </w:tc>
      </w:tr>
      <w:tr w:rsidR="002B1751" w:rsidRPr="00511225" w14:paraId="5F945FE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2171AB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694D6E" w14:textId="77777777" w:rsidR="002B1751" w:rsidRPr="00511225" w:rsidRDefault="002B1751" w:rsidP="00A7414D">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1CC321B" w14:textId="77777777" w:rsidR="002B1751" w:rsidRPr="00511225" w:rsidRDefault="002B1751" w:rsidP="00A7414D">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1AAF1AE" w14:textId="77777777" w:rsidR="002B1751" w:rsidRPr="00511225" w:rsidRDefault="002B1751" w:rsidP="00A7414D">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0658B6" w14:textId="77777777" w:rsidR="002B1751" w:rsidRPr="00511225" w:rsidRDefault="002B1751" w:rsidP="00A7414D">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85EFF3" w14:textId="77777777" w:rsidR="002B1751" w:rsidRPr="00511225" w:rsidRDefault="002B1751" w:rsidP="00A7414D">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0952FFBE" w14:textId="77777777" w:rsidR="002B1751" w:rsidRPr="00511225" w:rsidRDefault="002B1751" w:rsidP="00A7414D">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5029D3EB"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B3CB8A" w14:textId="77777777" w:rsidR="002B1751" w:rsidRPr="00511225" w:rsidRDefault="002B1751" w:rsidP="00A7414D">
            <w:pPr>
              <w:pStyle w:val="TAC"/>
            </w:pPr>
            <w:r w:rsidRPr="00511225">
              <w:rPr>
                <w:rFonts w:eastAsia="Malgun Gothic"/>
                <w:lang w:eastAsia="ko-KR"/>
              </w:rPr>
              <w:t>IMD5</w:t>
            </w:r>
          </w:p>
        </w:tc>
      </w:tr>
      <w:tr w:rsidR="002B1751" w:rsidRPr="00511225" w14:paraId="284363EC"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30C510" w14:textId="77777777" w:rsidR="002B1751" w:rsidRPr="00511225" w:rsidRDefault="002B1751" w:rsidP="00A7414D">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1C04D8F9" w14:textId="77777777" w:rsidR="002B1751" w:rsidRPr="00511225" w:rsidRDefault="002B1751" w:rsidP="00A7414D">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10479FD" w14:textId="77777777" w:rsidR="002B1751" w:rsidRPr="00511225" w:rsidRDefault="002B1751" w:rsidP="00A7414D">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3C894DC" w14:textId="77777777" w:rsidR="002B1751" w:rsidRPr="00511225" w:rsidRDefault="002B1751" w:rsidP="00A7414D">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038D5E"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53457F" w14:textId="77777777" w:rsidR="002B1751" w:rsidRPr="00511225" w:rsidRDefault="002B1751" w:rsidP="00A7414D">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59E0255"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C77FB" w14:textId="77777777" w:rsidR="002B1751" w:rsidRPr="00511225" w:rsidRDefault="002B1751" w:rsidP="00A7414D">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3B0D3" w14:textId="77777777" w:rsidR="002B1751" w:rsidRPr="00511225" w:rsidRDefault="002B1751" w:rsidP="00A7414D">
            <w:pPr>
              <w:pStyle w:val="TAC"/>
              <w:rPr>
                <w:rFonts w:eastAsia="Malgun Gothic"/>
                <w:lang w:eastAsia="ko-KR"/>
              </w:rPr>
            </w:pPr>
            <w:r w:rsidRPr="00511225">
              <w:rPr>
                <w:rFonts w:eastAsiaTheme="minorEastAsia"/>
              </w:rPr>
              <w:t>N/A</w:t>
            </w:r>
          </w:p>
        </w:tc>
      </w:tr>
      <w:tr w:rsidR="002B1751" w:rsidRPr="00511225" w14:paraId="22124AE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D235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16279" w14:textId="77777777" w:rsidR="002B1751" w:rsidRPr="00511225" w:rsidRDefault="002B1751" w:rsidP="00A7414D">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07CB99B2" w14:textId="77777777" w:rsidR="002B1751" w:rsidRPr="00511225" w:rsidRDefault="002B1751" w:rsidP="00A7414D">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8D3FE0F" w14:textId="77777777" w:rsidR="002B1751" w:rsidRPr="00511225" w:rsidRDefault="002B1751" w:rsidP="00A7414D">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7C6485C"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D2D321" w14:textId="77777777" w:rsidR="002B1751" w:rsidRPr="00511225" w:rsidRDefault="002B1751" w:rsidP="00A7414D">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EFA6D6E"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4509FF" w14:textId="77777777" w:rsidR="002B1751" w:rsidRPr="00511225" w:rsidRDefault="002B1751" w:rsidP="00A7414D">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9D715A" w14:textId="77777777" w:rsidR="002B1751" w:rsidRPr="00511225" w:rsidRDefault="002B1751" w:rsidP="00A7414D">
            <w:pPr>
              <w:pStyle w:val="TAC"/>
              <w:rPr>
                <w:rFonts w:eastAsia="Malgun Gothic"/>
                <w:lang w:eastAsia="ko-KR"/>
              </w:rPr>
            </w:pPr>
            <w:r w:rsidRPr="00511225">
              <w:rPr>
                <w:rFonts w:eastAsiaTheme="minorEastAsia"/>
              </w:rPr>
              <w:t>N/A</w:t>
            </w:r>
          </w:p>
        </w:tc>
      </w:tr>
      <w:tr w:rsidR="002B1751" w:rsidRPr="00511225" w14:paraId="7203C60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F9AF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9C269" w14:textId="77777777" w:rsidR="002B1751" w:rsidRPr="00511225" w:rsidRDefault="002B1751" w:rsidP="00A7414D">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7242292" w14:textId="77777777" w:rsidR="002B1751" w:rsidRPr="00511225" w:rsidRDefault="002B1751" w:rsidP="00A7414D">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4EE825" w14:textId="77777777" w:rsidR="002B1751" w:rsidRPr="00511225" w:rsidRDefault="002B1751" w:rsidP="00A7414D">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E2CBA9E" w14:textId="77777777" w:rsidR="002B1751" w:rsidRPr="00511225" w:rsidRDefault="002B1751" w:rsidP="00A7414D">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5001DCF" w14:textId="77777777" w:rsidR="002B1751" w:rsidRPr="00511225" w:rsidRDefault="002B1751" w:rsidP="00A7414D">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108462F2" w14:textId="77777777" w:rsidR="002B1751" w:rsidRPr="00511225" w:rsidRDefault="002B1751" w:rsidP="00A7414D">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41D4A219"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5B7E2A" w14:textId="77777777" w:rsidR="002B1751" w:rsidRPr="00511225" w:rsidRDefault="002B1751" w:rsidP="00A7414D">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2B1751" w:rsidRPr="00511225" w14:paraId="1D9F8F0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D00FC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9D8B2" w14:textId="77777777" w:rsidR="002B1751" w:rsidRPr="00511225" w:rsidRDefault="002B1751" w:rsidP="00A7414D">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0FB2697" w14:textId="77777777" w:rsidR="002B1751" w:rsidRPr="00511225" w:rsidRDefault="002B1751" w:rsidP="00A7414D">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2E044759" w14:textId="77777777" w:rsidR="002B1751" w:rsidRPr="00511225" w:rsidRDefault="002B1751" w:rsidP="00A7414D">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31E8A9"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B7989A" w14:textId="77777777" w:rsidR="002B1751" w:rsidRPr="00511225" w:rsidRDefault="002B1751" w:rsidP="00A7414D">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1C661381"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070140" w14:textId="77777777" w:rsidR="002B1751" w:rsidRPr="00511225" w:rsidRDefault="002B1751" w:rsidP="00A7414D">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C7AF5F" w14:textId="77777777" w:rsidR="002B1751" w:rsidRPr="00511225" w:rsidRDefault="002B1751" w:rsidP="00A7414D">
            <w:pPr>
              <w:pStyle w:val="TAC"/>
              <w:rPr>
                <w:rFonts w:eastAsia="Malgun Gothic"/>
                <w:lang w:eastAsia="ko-KR"/>
              </w:rPr>
            </w:pPr>
            <w:r w:rsidRPr="00511225">
              <w:rPr>
                <w:rFonts w:eastAsiaTheme="minorEastAsia"/>
              </w:rPr>
              <w:t>N/A</w:t>
            </w:r>
          </w:p>
        </w:tc>
      </w:tr>
      <w:tr w:rsidR="002B1751" w:rsidRPr="00511225" w14:paraId="34E92599"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FC0C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2C6EA" w14:textId="77777777" w:rsidR="002B1751" w:rsidRPr="00511225" w:rsidRDefault="002B1751" w:rsidP="00A7414D">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E25E32F" w14:textId="77777777" w:rsidR="002B1751" w:rsidRPr="00511225" w:rsidRDefault="002B1751" w:rsidP="00A7414D">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897CA8" w14:textId="77777777" w:rsidR="002B1751" w:rsidRPr="00511225" w:rsidRDefault="002B1751" w:rsidP="00A7414D">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B80192A" w14:textId="77777777" w:rsidR="002B1751" w:rsidRPr="00511225" w:rsidRDefault="002B1751" w:rsidP="00A7414D">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C523BD2" w14:textId="77777777" w:rsidR="002B1751" w:rsidRPr="00511225" w:rsidRDefault="002B1751" w:rsidP="00A7414D">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9CDBFC8" w14:textId="77777777" w:rsidR="002B1751" w:rsidRPr="00511225" w:rsidRDefault="002B1751" w:rsidP="00A7414D">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254322FD"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BA21AC1" w14:textId="77777777" w:rsidR="002B1751" w:rsidRPr="00511225" w:rsidRDefault="002B1751" w:rsidP="00A7414D">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2B1751" w:rsidRPr="00511225" w14:paraId="21F0313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41CFF"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9483E" w14:textId="77777777" w:rsidR="002B1751" w:rsidRPr="00511225" w:rsidRDefault="002B1751" w:rsidP="00A7414D">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8531AF" w14:textId="77777777" w:rsidR="002B1751" w:rsidRPr="00511225" w:rsidRDefault="002B1751" w:rsidP="00A7414D">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8D00B80" w14:textId="77777777" w:rsidR="002B1751" w:rsidRPr="00511225" w:rsidRDefault="002B1751" w:rsidP="00A7414D">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55E9F7" w14:textId="77777777" w:rsidR="002B1751" w:rsidRPr="00511225" w:rsidRDefault="002B1751" w:rsidP="00A7414D">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FD98FA" w14:textId="77777777" w:rsidR="002B1751" w:rsidRPr="00511225" w:rsidRDefault="002B1751" w:rsidP="00A7414D">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3DE2660B"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188D1"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9A8514" w14:textId="77777777" w:rsidR="002B1751" w:rsidRPr="00511225" w:rsidRDefault="002B1751" w:rsidP="00A7414D">
            <w:pPr>
              <w:pStyle w:val="TAC"/>
              <w:rPr>
                <w:rFonts w:eastAsia="Malgun Gothic"/>
                <w:lang w:eastAsia="ko-KR"/>
              </w:rPr>
            </w:pPr>
            <w:r w:rsidRPr="00511225">
              <w:rPr>
                <w:rFonts w:eastAsiaTheme="minorEastAsia"/>
              </w:rPr>
              <w:t>N/A</w:t>
            </w:r>
          </w:p>
        </w:tc>
      </w:tr>
      <w:tr w:rsidR="002B1751" w:rsidRPr="00511225" w14:paraId="60E9D18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D335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7966E" w14:textId="77777777" w:rsidR="002B1751" w:rsidRPr="00511225" w:rsidRDefault="002B1751" w:rsidP="00A7414D">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EE2BD2C" w14:textId="77777777" w:rsidR="002B1751" w:rsidRPr="00511225" w:rsidRDefault="002B1751" w:rsidP="00A7414D">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801833" w14:textId="77777777" w:rsidR="002B1751" w:rsidRPr="00511225" w:rsidRDefault="002B1751" w:rsidP="00A7414D">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2D46DB" w14:textId="77777777" w:rsidR="002B1751" w:rsidRPr="00511225" w:rsidRDefault="002B1751" w:rsidP="00A7414D">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03E95E" w14:textId="77777777" w:rsidR="002B1751" w:rsidRPr="00511225" w:rsidRDefault="002B1751" w:rsidP="00A7414D">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11CA29F" w14:textId="77777777" w:rsidR="002B1751" w:rsidRPr="00511225" w:rsidRDefault="002B1751" w:rsidP="00A7414D">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297A80B" w14:textId="77777777" w:rsidR="002B1751" w:rsidRPr="00511225" w:rsidRDefault="002B1751" w:rsidP="00A7414D">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F16989F" w14:textId="77777777" w:rsidR="002B1751" w:rsidRPr="00511225" w:rsidRDefault="002B1751" w:rsidP="00A7414D">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2B1751" w:rsidRPr="00511225" w14:paraId="4998BA4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7B94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BAA16" w14:textId="77777777" w:rsidR="002B1751" w:rsidRPr="00511225" w:rsidRDefault="002B1751" w:rsidP="00A7414D">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291143" w14:textId="77777777" w:rsidR="002B1751" w:rsidRPr="00511225" w:rsidRDefault="002B1751" w:rsidP="00A7414D">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A884088" w14:textId="77777777" w:rsidR="002B1751" w:rsidRPr="00511225" w:rsidRDefault="002B1751" w:rsidP="00A7414D">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82091B9"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834AC3" w14:textId="77777777" w:rsidR="002B1751" w:rsidRPr="00511225" w:rsidRDefault="002B1751" w:rsidP="00A7414D">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BD7EB8A"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73D8A9"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4BA8D5" w14:textId="77777777" w:rsidR="002B1751" w:rsidRPr="00511225" w:rsidRDefault="002B1751" w:rsidP="00A7414D">
            <w:pPr>
              <w:pStyle w:val="TAC"/>
              <w:rPr>
                <w:rFonts w:eastAsia="Malgun Gothic"/>
                <w:lang w:eastAsia="ko-KR"/>
              </w:rPr>
            </w:pPr>
            <w:r w:rsidRPr="00511225">
              <w:rPr>
                <w:rFonts w:eastAsiaTheme="minorEastAsia"/>
              </w:rPr>
              <w:t>N/A</w:t>
            </w:r>
          </w:p>
        </w:tc>
      </w:tr>
      <w:tr w:rsidR="002B1751" w:rsidRPr="00511225" w14:paraId="547F17AB"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2E6FBD" w14:textId="77777777" w:rsidR="002B1751" w:rsidRPr="00511225" w:rsidRDefault="002B1751" w:rsidP="00A7414D">
            <w:pPr>
              <w:pStyle w:val="TAC"/>
              <w:rPr>
                <w:lang w:eastAsia="zh-CN"/>
              </w:rPr>
            </w:pPr>
          </w:p>
        </w:tc>
        <w:tc>
          <w:tcPr>
            <w:tcW w:w="1146" w:type="dxa"/>
            <w:tcBorders>
              <w:top w:val="single" w:sz="4" w:space="0" w:color="auto"/>
              <w:left w:val="single" w:sz="4" w:space="0" w:color="auto"/>
              <w:right w:val="single" w:sz="4" w:space="0" w:color="auto"/>
            </w:tcBorders>
            <w:vAlign w:val="center"/>
          </w:tcPr>
          <w:p w14:paraId="27815F82" w14:textId="77777777" w:rsidR="002B1751" w:rsidRPr="00511225" w:rsidRDefault="002B1751" w:rsidP="00A7414D">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2939BA66" w14:textId="77777777" w:rsidR="002B1751" w:rsidRPr="00511225" w:rsidRDefault="002B1751" w:rsidP="00A7414D">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26B0A011" w14:textId="77777777" w:rsidR="002B1751" w:rsidRPr="00511225" w:rsidRDefault="002B1751" w:rsidP="00A7414D">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60F96AD0" w14:textId="77777777" w:rsidR="002B1751" w:rsidRPr="00511225" w:rsidRDefault="002B1751" w:rsidP="00A7414D">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5B83A812" w14:textId="77777777" w:rsidR="002B1751" w:rsidRPr="00511225" w:rsidRDefault="002B1751" w:rsidP="00A7414D">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64D393B4" w14:textId="77777777" w:rsidR="002B1751" w:rsidRPr="00511225" w:rsidRDefault="002B1751" w:rsidP="00A7414D">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23D64013"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6D64F104" w14:textId="77777777" w:rsidR="002B1751" w:rsidRPr="00511225" w:rsidRDefault="002B1751" w:rsidP="00A7414D">
            <w:pPr>
              <w:pStyle w:val="TAC"/>
              <w:rPr>
                <w:rFonts w:eastAsia="Malgun Gothic"/>
                <w:lang w:eastAsia="ko-KR"/>
              </w:rPr>
            </w:pPr>
            <w:r w:rsidRPr="00511225">
              <w:rPr>
                <w:rFonts w:eastAsiaTheme="minorEastAsia"/>
              </w:rPr>
              <w:t>N/A</w:t>
            </w:r>
          </w:p>
        </w:tc>
      </w:tr>
      <w:bookmarkEnd w:id="87"/>
    </w:tbl>
    <w:p w14:paraId="2ABBE6A5" w14:textId="77777777" w:rsidR="002B1751" w:rsidRPr="00511225" w:rsidRDefault="002B1751" w:rsidP="002B175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751" w:rsidRPr="00511225" w14:paraId="03548443"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8C1486" w14:textId="77777777" w:rsidR="002B1751" w:rsidRPr="00511225" w:rsidRDefault="002B1751" w:rsidP="00A7414D">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9FBFE37" w14:textId="77777777" w:rsidR="002B1751" w:rsidRPr="00511225" w:rsidRDefault="002B1751" w:rsidP="00A7414D">
            <w:pPr>
              <w:pStyle w:val="TAH"/>
            </w:pPr>
            <w:r w:rsidRPr="00511225">
              <w:t>Source of IMD</w:t>
            </w:r>
          </w:p>
        </w:tc>
      </w:tr>
      <w:tr w:rsidR="002B1751" w:rsidRPr="00511225" w14:paraId="33ADD784"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62B09E" w14:textId="77777777" w:rsidR="002B1751" w:rsidRPr="00511225" w:rsidRDefault="002B1751" w:rsidP="00A7414D">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1E72AB" w14:textId="77777777" w:rsidR="002B1751" w:rsidRPr="00511225" w:rsidRDefault="002B1751" w:rsidP="00A7414D">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821EFBA"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8F671BC"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17617DB"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7E0F3D"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11B7978"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60FB00E" w14:textId="77777777" w:rsidR="002B1751" w:rsidRPr="00511225" w:rsidRDefault="002B1751" w:rsidP="00A7414D">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02E20386" w14:textId="77777777" w:rsidR="002B1751" w:rsidRPr="00511225" w:rsidRDefault="002B1751" w:rsidP="00A7414D">
            <w:pPr>
              <w:pStyle w:val="TAH"/>
            </w:pPr>
          </w:p>
        </w:tc>
      </w:tr>
      <w:tr w:rsidR="002B1751" w:rsidRPr="00511225" w14:paraId="4A78E7A0"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31A066" w14:textId="77777777" w:rsidR="002B1751" w:rsidRPr="00511225" w:rsidRDefault="002B1751" w:rsidP="00A7414D">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DE33170" w14:textId="77777777" w:rsidR="002B1751" w:rsidRPr="00511225" w:rsidRDefault="002B1751" w:rsidP="00A7414D">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FEC5AFF" w14:textId="77777777" w:rsidR="002B1751" w:rsidRPr="00511225" w:rsidRDefault="002B1751" w:rsidP="00A7414D">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96BC327"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2A72D4"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8409AE" w14:textId="77777777" w:rsidR="002B1751" w:rsidRPr="00511225" w:rsidRDefault="002B1751" w:rsidP="00A7414D">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257429CF"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74BC9E"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74F21C" w14:textId="77777777" w:rsidR="002B1751" w:rsidRPr="00511225" w:rsidRDefault="002B1751" w:rsidP="00A7414D">
            <w:pPr>
              <w:pStyle w:val="TAC"/>
            </w:pPr>
            <w:r w:rsidRPr="00511225">
              <w:t>N/A</w:t>
            </w:r>
          </w:p>
        </w:tc>
      </w:tr>
      <w:tr w:rsidR="002B1751" w:rsidRPr="00511225" w14:paraId="5CAC862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B5ABB9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B813A"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9F93ABA" w14:textId="77777777" w:rsidR="002B1751" w:rsidRPr="00511225" w:rsidRDefault="002B1751" w:rsidP="00A7414D">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294ED54E"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59D2BF"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0F6D92F" w14:textId="77777777" w:rsidR="002B1751" w:rsidRPr="00511225" w:rsidRDefault="002B1751" w:rsidP="00A7414D">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38F693DA"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92D960"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AA2725" w14:textId="77777777" w:rsidR="002B1751" w:rsidRPr="00511225" w:rsidRDefault="002B1751" w:rsidP="00A7414D">
            <w:pPr>
              <w:pStyle w:val="TAC"/>
            </w:pPr>
            <w:r w:rsidRPr="00511225">
              <w:t>N/A</w:t>
            </w:r>
          </w:p>
        </w:tc>
      </w:tr>
      <w:tr w:rsidR="002B1751" w:rsidRPr="00511225" w14:paraId="230AE08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1A3DD4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D262A" w14:textId="77777777" w:rsidR="002B1751" w:rsidRPr="00511225" w:rsidRDefault="002B1751" w:rsidP="00A7414D">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45E01A3" w14:textId="77777777" w:rsidR="002B1751" w:rsidRPr="00511225" w:rsidRDefault="002B1751" w:rsidP="00A7414D">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717EAB"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151F4B"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B5E4A6C" w14:textId="77777777" w:rsidR="002B1751" w:rsidRPr="00511225" w:rsidRDefault="002B1751" w:rsidP="00A7414D">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B5A0AB1" w14:textId="77777777" w:rsidR="002B1751" w:rsidRPr="00511225" w:rsidRDefault="002B1751" w:rsidP="00A7414D">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585912FF"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3AB3A6" w14:textId="77777777" w:rsidR="002B1751" w:rsidRPr="00511225" w:rsidRDefault="002B1751" w:rsidP="00A7414D">
            <w:pPr>
              <w:pStyle w:val="TAC"/>
            </w:pPr>
            <w:r w:rsidRPr="00511225">
              <w:t>IMD5</w:t>
            </w:r>
          </w:p>
        </w:tc>
      </w:tr>
      <w:tr w:rsidR="002B1751" w:rsidRPr="00511225" w14:paraId="193C426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354E413"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E93DB" w14:textId="77777777" w:rsidR="002B1751" w:rsidRPr="00511225" w:rsidRDefault="002B1751" w:rsidP="00A7414D">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C3B0237" w14:textId="77777777" w:rsidR="002B1751" w:rsidRPr="00511225" w:rsidRDefault="002B1751" w:rsidP="00A7414D">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ED0C0AA"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7BF494"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629BCC" w14:textId="77777777" w:rsidR="002B1751" w:rsidRPr="00511225" w:rsidRDefault="002B1751" w:rsidP="00A7414D">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68FFA644"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9A71A5"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0692D7" w14:textId="77777777" w:rsidR="002B1751" w:rsidRPr="00511225" w:rsidRDefault="002B1751" w:rsidP="00A7414D">
            <w:pPr>
              <w:pStyle w:val="TAC"/>
            </w:pPr>
            <w:r w:rsidRPr="00511225">
              <w:t>N/A</w:t>
            </w:r>
          </w:p>
        </w:tc>
      </w:tr>
      <w:tr w:rsidR="002B1751" w:rsidRPr="00511225" w14:paraId="56AD3D2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7CB823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5059CB"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6918F59" w14:textId="77777777" w:rsidR="002B1751" w:rsidRPr="00511225" w:rsidRDefault="002B1751" w:rsidP="00A7414D">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59351190"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EF9F0C"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AB5721D" w14:textId="77777777" w:rsidR="002B1751" w:rsidRPr="00511225" w:rsidRDefault="002B1751" w:rsidP="00A7414D">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1DE7ABD0"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705FB"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6D4999" w14:textId="77777777" w:rsidR="002B1751" w:rsidRPr="00511225" w:rsidRDefault="002B1751" w:rsidP="00A7414D">
            <w:pPr>
              <w:pStyle w:val="TAC"/>
            </w:pPr>
            <w:r w:rsidRPr="00511225">
              <w:t>N/A</w:t>
            </w:r>
          </w:p>
        </w:tc>
      </w:tr>
      <w:tr w:rsidR="002B1751" w:rsidRPr="00511225" w14:paraId="407739E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F0F374A"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8E7FA" w14:textId="77777777" w:rsidR="002B1751" w:rsidRPr="00511225" w:rsidRDefault="002B1751" w:rsidP="00A7414D">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7783058" w14:textId="77777777" w:rsidR="002B1751" w:rsidRPr="00511225" w:rsidRDefault="002B1751" w:rsidP="00A7414D">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E38798"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D5B414"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06A1F49" w14:textId="77777777" w:rsidR="002B1751" w:rsidRPr="00511225" w:rsidRDefault="002B1751" w:rsidP="00A7414D">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223EF9F4" w14:textId="77777777" w:rsidR="002B1751" w:rsidRPr="00511225" w:rsidRDefault="002B1751" w:rsidP="00A7414D">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6507D596"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99D46C" w14:textId="77777777" w:rsidR="002B1751" w:rsidRPr="00511225" w:rsidRDefault="002B1751" w:rsidP="00A7414D">
            <w:pPr>
              <w:pStyle w:val="TAC"/>
            </w:pPr>
            <w:r w:rsidRPr="00511225">
              <w:t>IMD3</w:t>
            </w:r>
          </w:p>
        </w:tc>
      </w:tr>
      <w:tr w:rsidR="002B1751" w:rsidRPr="00511225" w14:paraId="4B3CD0D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8F45650"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A01248" w14:textId="77777777" w:rsidR="002B1751" w:rsidRPr="00511225" w:rsidRDefault="002B1751" w:rsidP="00A7414D">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7EA181D" w14:textId="77777777" w:rsidR="002B1751" w:rsidRPr="00511225" w:rsidRDefault="002B1751" w:rsidP="00A7414D">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1AAC0713"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982504"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0DE5F" w14:textId="77777777" w:rsidR="002B1751" w:rsidRPr="00511225" w:rsidRDefault="002B1751" w:rsidP="00A7414D">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6EFCD22"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9D7D78"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E368EB" w14:textId="77777777" w:rsidR="002B1751" w:rsidRPr="00511225" w:rsidRDefault="002B1751" w:rsidP="00A7414D">
            <w:pPr>
              <w:pStyle w:val="TAC"/>
            </w:pPr>
            <w:r w:rsidRPr="00511225">
              <w:t>N/A</w:t>
            </w:r>
          </w:p>
        </w:tc>
      </w:tr>
      <w:tr w:rsidR="002B1751" w:rsidRPr="00511225" w14:paraId="39C803C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723CCC5"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3A285" w14:textId="77777777" w:rsidR="002B1751" w:rsidRPr="00511225" w:rsidRDefault="002B1751" w:rsidP="00A7414D">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2E9304" w14:textId="77777777" w:rsidR="002B1751" w:rsidRPr="00511225" w:rsidRDefault="002B1751" w:rsidP="00A7414D">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3CB0453"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71D85E"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865D80" w14:textId="77777777" w:rsidR="002B1751" w:rsidRPr="00511225" w:rsidRDefault="002B1751" w:rsidP="00A7414D">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3DBDB8B0"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6312D4"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D61A9F" w14:textId="77777777" w:rsidR="002B1751" w:rsidRPr="00511225" w:rsidRDefault="002B1751" w:rsidP="00A7414D">
            <w:pPr>
              <w:pStyle w:val="TAC"/>
            </w:pPr>
            <w:r w:rsidRPr="00511225">
              <w:t>N/A</w:t>
            </w:r>
          </w:p>
        </w:tc>
      </w:tr>
      <w:tr w:rsidR="002B1751" w:rsidRPr="00511225" w14:paraId="16561235"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46B89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24995A"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C1BEE62" w14:textId="77777777" w:rsidR="002B1751" w:rsidRPr="00511225" w:rsidRDefault="002B1751" w:rsidP="00A7414D">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94F386"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4F5848"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DFAC4FC" w14:textId="77777777" w:rsidR="002B1751" w:rsidRPr="00511225" w:rsidRDefault="002B1751" w:rsidP="00A7414D">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0863B0B9" w14:textId="77777777" w:rsidR="002B1751" w:rsidRPr="00511225" w:rsidRDefault="002B1751" w:rsidP="00A7414D">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737F4D05"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BAB246" w14:textId="77777777" w:rsidR="002B1751" w:rsidRPr="00511225" w:rsidRDefault="002B1751" w:rsidP="00A7414D">
            <w:pPr>
              <w:pStyle w:val="TAC"/>
            </w:pPr>
            <w:r w:rsidRPr="00511225">
              <w:t>IMD3</w:t>
            </w:r>
            <w:r w:rsidRPr="00511225">
              <w:rPr>
                <w:vertAlign w:val="superscript"/>
              </w:rPr>
              <w:t>1</w:t>
            </w:r>
          </w:p>
        </w:tc>
      </w:tr>
    </w:tbl>
    <w:p w14:paraId="7F052895" w14:textId="77777777" w:rsidR="002B1751" w:rsidRPr="00511225" w:rsidRDefault="002B1751" w:rsidP="002B175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751" w:rsidRPr="00511225" w14:paraId="17788CA1"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F2D837" w14:textId="77777777" w:rsidR="002B1751" w:rsidRPr="00511225" w:rsidRDefault="002B1751" w:rsidP="00A7414D">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5D61AB" w14:textId="77777777" w:rsidR="002B1751" w:rsidRPr="00511225" w:rsidRDefault="002B1751" w:rsidP="00A7414D">
            <w:pPr>
              <w:pStyle w:val="TAH"/>
            </w:pPr>
            <w:r w:rsidRPr="00511225">
              <w:t>Source of IMD</w:t>
            </w:r>
          </w:p>
        </w:tc>
      </w:tr>
      <w:tr w:rsidR="002B1751" w:rsidRPr="00511225" w14:paraId="78D4D127"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B7B61D" w14:textId="77777777" w:rsidR="002B1751" w:rsidRPr="00511225" w:rsidRDefault="002B1751" w:rsidP="00A7414D">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0D21DCC" w14:textId="77777777" w:rsidR="002B1751" w:rsidRPr="00511225" w:rsidRDefault="002B1751" w:rsidP="00A7414D">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7CDFBD8"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443540E"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5FC549C"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C46AEFF"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EB47408"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BD43970" w14:textId="77777777" w:rsidR="002B1751" w:rsidRPr="00511225" w:rsidRDefault="002B1751" w:rsidP="00A7414D">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07AC520F" w14:textId="77777777" w:rsidR="002B1751" w:rsidRPr="00511225" w:rsidRDefault="002B1751" w:rsidP="00A7414D">
            <w:pPr>
              <w:pStyle w:val="TAH"/>
            </w:pPr>
          </w:p>
        </w:tc>
      </w:tr>
      <w:tr w:rsidR="002B1751" w:rsidRPr="00511225" w14:paraId="4B1C7EA6"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68BEDB" w14:textId="77777777" w:rsidR="002B1751" w:rsidRPr="00511225" w:rsidRDefault="002B1751" w:rsidP="00A7414D">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86E8A70"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3C1AAFA" w14:textId="77777777" w:rsidR="002B1751" w:rsidRPr="00511225" w:rsidRDefault="002B1751" w:rsidP="00A7414D">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7C90CD1"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FD7927"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1DB518" w14:textId="77777777" w:rsidR="002B1751" w:rsidRPr="00511225" w:rsidRDefault="002B1751" w:rsidP="00A7414D">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FB93115" w14:textId="77777777" w:rsidR="002B1751" w:rsidRPr="00511225" w:rsidRDefault="002B1751" w:rsidP="00A7414D">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E9CEAE3"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EBF4D5" w14:textId="77777777" w:rsidR="002B1751" w:rsidRPr="00511225" w:rsidRDefault="002B1751" w:rsidP="00A7414D">
            <w:pPr>
              <w:pStyle w:val="TAC"/>
            </w:pPr>
            <w:r w:rsidRPr="00511225">
              <w:t>IMD5</w:t>
            </w:r>
          </w:p>
        </w:tc>
      </w:tr>
      <w:tr w:rsidR="002B1751" w:rsidRPr="00511225" w14:paraId="6FC80A8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F33760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3CE93" w14:textId="77777777" w:rsidR="002B1751" w:rsidRPr="00511225" w:rsidRDefault="002B1751" w:rsidP="00A7414D">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858A3B0" w14:textId="77777777" w:rsidR="002B1751" w:rsidRPr="00511225" w:rsidRDefault="002B1751" w:rsidP="00A7414D">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B8C58F3"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3D3D17"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5D7AE3" w14:textId="77777777" w:rsidR="002B1751" w:rsidRPr="00511225" w:rsidRDefault="002B1751" w:rsidP="00A7414D">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7404702"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F0EAD3"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06D64FD" w14:textId="77777777" w:rsidR="002B1751" w:rsidRPr="00511225" w:rsidRDefault="002B1751" w:rsidP="00A7414D">
            <w:pPr>
              <w:pStyle w:val="TAC"/>
            </w:pPr>
            <w:r w:rsidRPr="00511225">
              <w:t>N/A</w:t>
            </w:r>
          </w:p>
        </w:tc>
      </w:tr>
      <w:tr w:rsidR="002B1751" w:rsidRPr="00511225" w14:paraId="3522B39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84A092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F2604"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6724E68" w14:textId="77777777" w:rsidR="002B1751" w:rsidRPr="00511225" w:rsidRDefault="002B1751" w:rsidP="00A7414D">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0A36B570"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DB525E"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F3C154" w14:textId="77777777" w:rsidR="002B1751" w:rsidRPr="00511225" w:rsidRDefault="002B1751" w:rsidP="00A7414D">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614CA3FB"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3BC6AC"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441A34E" w14:textId="77777777" w:rsidR="002B1751" w:rsidRPr="00511225" w:rsidRDefault="002B1751" w:rsidP="00A7414D">
            <w:pPr>
              <w:pStyle w:val="TAC"/>
            </w:pPr>
            <w:r w:rsidRPr="00511225">
              <w:t>N/A</w:t>
            </w:r>
          </w:p>
        </w:tc>
      </w:tr>
      <w:tr w:rsidR="002B1751" w:rsidRPr="00511225" w14:paraId="4BAC4F2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F51646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693FF"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5E874C8" w14:textId="77777777" w:rsidR="002B1751" w:rsidRPr="00511225" w:rsidRDefault="002B1751" w:rsidP="00A7414D">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1D4D9A6"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AE899A"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E199AF" w14:textId="77777777" w:rsidR="002B1751" w:rsidRPr="00511225" w:rsidRDefault="002B1751" w:rsidP="00A7414D">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8D1A604"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DAC052"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10CD9A" w14:textId="77777777" w:rsidR="002B1751" w:rsidRPr="00511225" w:rsidRDefault="002B1751" w:rsidP="00A7414D">
            <w:pPr>
              <w:pStyle w:val="TAC"/>
            </w:pPr>
            <w:r w:rsidRPr="00511225">
              <w:t>N/A</w:t>
            </w:r>
          </w:p>
        </w:tc>
      </w:tr>
      <w:tr w:rsidR="002B1751" w:rsidRPr="00511225" w14:paraId="012B595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C66876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65A21" w14:textId="77777777" w:rsidR="002B1751" w:rsidRPr="00511225" w:rsidRDefault="002B1751" w:rsidP="00A7414D">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59C95A8" w14:textId="77777777" w:rsidR="002B1751" w:rsidRPr="00511225" w:rsidRDefault="002B1751" w:rsidP="00A7414D">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332616A3"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3F456D"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1575B1D" w14:textId="77777777" w:rsidR="002B1751" w:rsidRPr="00511225" w:rsidRDefault="002B1751" w:rsidP="00A7414D">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F4F2C51" w14:textId="77777777" w:rsidR="002B1751" w:rsidRPr="00511225" w:rsidRDefault="002B1751" w:rsidP="00A7414D">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1B6415E4"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A8860C" w14:textId="77777777" w:rsidR="002B1751" w:rsidRPr="00511225" w:rsidRDefault="002B1751" w:rsidP="00A7414D">
            <w:pPr>
              <w:pStyle w:val="TAC"/>
            </w:pPr>
            <w:r w:rsidRPr="00511225">
              <w:t>IMD5</w:t>
            </w:r>
          </w:p>
        </w:tc>
      </w:tr>
      <w:tr w:rsidR="002B1751" w:rsidRPr="00511225" w14:paraId="23E2405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710514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ADA60"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686220" w14:textId="77777777" w:rsidR="002B1751" w:rsidRPr="00511225" w:rsidRDefault="002B1751" w:rsidP="00A7414D">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368949E1"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E417ED"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876BB1D" w14:textId="77777777" w:rsidR="002B1751" w:rsidRPr="00511225" w:rsidRDefault="002B1751" w:rsidP="00A7414D">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4DF4FD1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9EF024"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E6F6E2B" w14:textId="77777777" w:rsidR="002B1751" w:rsidRPr="00511225" w:rsidRDefault="002B1751" w:rsidP="00A7414D">
            <w:pPr>
              <w:pStyle w:val="TAC"/>
            </w:pPr>
            <w:r w:rsidRPr="00511225">
              <w:t>N/A</w:t>
            </w:r>
          </w:p>
        </w:tc>
      </w:tr>
      <w:tr w:rsidR="002B1751" w:rsidRPr="00511225" w14:paraId="4B398F8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9CAFF7B"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B7DC2A"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785FFDE" w14:textId="77777777" w:rsidR="002B1751" w:rsidRPr="00511225" w:rsidRDefault="002B1751" w:rsidP="00A7414D">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AB59B81"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1B4BA6"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320A73" w14:textId="77777777" w:rsidR="002B1751" w:rsidRPr="00511225" w:rsidRDefault="002B1751" w:rsidP="00A7414D">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8C7D463"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BC86A"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B433F1" w14:textId="77777777" w:rsidR="002B1751" w:rsidRPr="00511225" w:rsidRDefault="002B1751" w:rsidP="00A7414D">
            <w:pPr>
              <w:pStyle w:val="TAC"/>
            </w:pPr>
            <w:r w:rsidRPr="00511225">
              <w:t>N/A</w:t>
            </w:r>
          </w:p>
        </w:tc>
      </w:tr>
      <w:tr w:rsidR="002B1751" w:rsidRPr="00511225" w14:paraId="7F3FDD7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A44D66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1565A" w14:textId="77777777" w:rsidR="002B1751" w:rsidRPr="00511225" w:rsidRDefault="002B1751" w:rsidP="00A7414D">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8BA9224" w14:textId="77777777" w:rsidR="002B1751" w:rsidRPr="00511225" w:rsidRDefault="002B1751" w:rsidP="00A7414D">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852194"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6614F1"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E23DD" w14:textId="77777777" w:rsidR="002B1751" w:rsidRPr="00511225" w:rsidRDefault="002B1751" w:rsidP="00A7414D">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BF2A59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C820B9"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9C24E3" w14:textId="77777777" w:rsidR="002B1751" w:rsidRPr="00511225" w:rsidRDefault="002B1751" w:rsidP="00A7414D">
            <w:pPr>
              <w:pStyle w:val="TAC"/>
            </w:pPr>
            <w:r w:rsidRPr="00511225">
              <w:t>N/A</w:t>
            </w:r>
          </w:p>
        </w:tc>
      </w:tr>
      <w:tr w:rsidR="002B1751" w:rsidRPr="00511225" w14:paraId="66AF687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0204FF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86484"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24CEC2" w14:textId="77777777" w:rsidR="002B1751" w:rsidRPr="00511225" w:rsidRDefault="002B1751" w:rsidP="00A7414D">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4C1CA1CC"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77FE3B"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360DF38" w14:textId="77777777" w:rsidR="002B1751" w:rsidRPr="00511225" w:rsidRDefault="002B1751" w:rsidP="00A7414D">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6660539D" w14:textId="77777777" w:rsidR="002B1751" w:rsidRPr="00511225" w:rsidRDefault="002B1751" w:rsidP="00A7414D">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1874A58C"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FFBAD5" w14:textId="77777777" w:rsidR="002B1751" w:rsidRPr="00511225" w:rsidRDefault="002B1751" w:rsidP="00A7414D">
            <w:pPr>
              <w:pStyle w:val="TAC"/>
            </w:pPr>
            <w:r w:rsidRPr="00511225">
              <w:t>IMD5</w:t>
            </w:r>
          </w:p>
        </w:tc>
      </w:tr>
      <w:tr w:rsidR="002B1751" w:rsidRPr="00511225" w14:paraId="3ECF9CE2"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46F345" w14:textId="77777777" w:rsidR="002B1751" w:rsidRPr="00511225" w:rsidRDefault="002B1751" w:rsidP="00A7414D">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6EF82B2"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D75BE68" w14:textId="77777777" w:rsidR="002B1751" w:rsidRPr="00511225" w:rsidRDefault="002B1751" w:rsidP="00A7414D">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9166A28"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F35A39"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1D90072" w14:textId="77777777" w:rsidR="002B1751" w:rsidRPr="00511225" w:rsidRDefault="002B1751" w:rsidP="00A7414D">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CF2D0AE" w14:textId="77777777" w:rsidR="002B1751" w:rsidRPr="00511225" w:rsidRDefault="002B1751" w:rsidP="00A7414D">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3A3C970D"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7BA0AB" w14:textId="77777777" w:rsidR="002B1751" w:rsidRPr="00511225" w:rsidRDefault="002B1751" w:rsidP="00A7414D">
            <w:pPr>
              <w:pStyle w:val="TAC"/>
            </w:pPr>
            <w:r w:rsidRPr="00511225">
              <w:t>IMD5</w:t>
            </w:r>
          </w:p>
        </w:tc>
      </w:tr>
      <w:tr w:rsidR="002B1751" w:rsidRPr="00511225" w14:paraId="6BD081F9"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DC25EFF"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32EC2" w14:textId="77777777" w:rsidR="002B1751" w:rsidRPr="00511225" w:rsidRDefault="002B1751" w:rsidP="00A7414D">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EE5A550" w14:textId="77777777" w:rsidR="002B1751" w:rsidRPr="00511225" w:rsidRDefault="002B1751" w:rsidP="00A7414D">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B03C9ED"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66571A"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28374B" w14:textId="77777777" w:rsidR="002B1751" w:rsidRPr="00511225" w:rsidRDefault="002B1751" w:rsidP="00A7414D">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1DE1096"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2F2A41"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74B855" w14:textId="77777777" w:rsidR="002B1751" w:rsidRPr="00511225" w:rsidRDefault="002B1751" w:rsidP="00A7414D">
            <w:pPr>
              <w:pStyle w:val="TAC"/>
            </w:pPr>
            <w:r w:rsidRPr="00511225">
              <w:t>N/A</w:t>
            </w:r>
          </w:p>
        </w:tc>
      </w:tr>
      <w:tr w:rsidR="002B1751" w:rsidRPr="00511225" w14:paraId="6EC8DF9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917194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1A151"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906892C" w14:textId="77777777" w:rsidR="002B1751" w:rsidRPr="00511225" w:rsidRDefault="002B1751" w:rsidP="00A7414D">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0AC95AA5"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A71094"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933F726" w14:textId="77777777" w:rsidR="002B1751" w:rsidRPr="00511225" w:rsidRDefault="002B1751" w:rsidP="00A7414D">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699D5088"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27688B"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E26EFE" w14:textId="77777777" w:rsidR="002B1751" w:rsidRPr="00511225" w:rsidRDefault="002B1751" w:rsidP="00A7414D">
            <w:pPr>
              <w:pStyle w:val="TAC"/>
            </w:pPr>
            <w:r w:rsidRPr="00511225">
              <w:t>N/A</w:t>
            </w:r>
          </w:p>
        </w:tc>
      </w:tr>
      <w:tr w:rsidR="002B1751" w:rsidRPr="00511225" w14:paraId="1AF74EC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B366B1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8077B"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C03F29E" w14:textId="77777777" w:rsidR="002B1751" w:rsidRPr="00511225" w:rsidRDefault="002B1751" w:rsidP="00A7414D">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6E7F77AE"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1F37C9"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ABF14F" w14:textId="77777777" w:rsidR="002B1751" w:rsidRPr="00511225" w:rsidRDefault="002B1751" w:rsidP="00A7414D">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A5554FE"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A6053"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3E3802" w14:textId="77777777" w:rsidR="002B1751" w:rsidRPr="00511225" w:rsidRDefault="002B1751" w:rsidP="00A7414D">
            <w:pPr>
              <w:pStyle w:val="TAC"/>
            </w:pPr>
            <w:r w:rsidRPr="00511225">
              <w:t>N/A</w:t>
            </w:r>
          </w:p>
        </w:tc>
      </w:tr>
      <w:tr w:rsidR="002B1751" w:rsidRPr="00511225" w14:paraId="65FCBF7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C9564D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B137B" w14:textId="77777777" w:rsidR="002B1751" w:rsidRPr="00511225" w:rsidRDefault="002B1751" w:rsidP="00A7414D">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D371B12" w14:textId="77777777" w:rsidR="002B1751" w:rsidRPr="00511225" w:rsidRDefault="002B1751" w:rsidP="00A7414D">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66163CA8"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21DEEE"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47251DC" w14:textId="77777777" w:rsidR="002B1751" w:rsidRPr="00511225" w:rsidRDefault="002B1751" w:rsidP="00A7414D">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60BB596F" w14:textId="77777777" w:rsidR="002B1751" w:rsidRPr="00511225" w:rsidRDefault="002B1751" w:rsidP="00A7414D">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E62E28D"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99EBEE" w14:textId="77777777" w:rsidR="002B1751" w:rsidRPr="00511225" w:rsidRDefault="002B1751" w:rsidP="00A7414D">
            <w:pPr>
              <w:pStyle w:val="TAC"/>
            </w:pPr>
            <w:r w:rsidRPr="00511225">
              <w:t>IMD4</w:t>
            </w:r>
            <w:r w:rsidRPr="00511225">
              <w:rPr>
                <w:vertAlign w:val="superscript"/>
              </w:rPr>
              <w:t>1</w:t>
            </w:r>
          </w:p>
        </w:tc>
      </w:tr>
      <w:tr w:rsidR="002B1751" w:rsidRPr="00511225" w14:paraId="435DFF6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C4AD077"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2C3C99"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51D8B7B" w14:textId="77777777" w:rsidR="002B1751" w:rsidRPr="00511225" w:rsidRDefault="002B1751" w:rsidP="00A7414D">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97CB59D"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503042"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F584738" w14:textId="77777777" w:rsidR="002B1751" w:rsidRPr="00511225" w:rsidRDefault="002B1751" w:rsidP="00A7414D">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8B0F0C1"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110BE7"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4029D6C" w14:textId="77777777" w:rsidR="002B1751" w:rsidRPr="00511225" w:rsidRDefault="002B1751" w:rsidP="00A7414D">
            <w:pPr>
              <w:pStyle w:val="TAC"/>
            </w:pPr>
            <w:r w:rsidRPr="00511225">
              <w:t>N/A</w:t>
            </w:r>
          </w:p>
        </w:tc>
      </w:tr>
      <w:tr w:rsidR="002B1751" w:rsidRPr="00511225" w14:paraId="3D5C280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81C74C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8C604"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916B7C" w14:textId="77777777" w:rsidR="002B1751" w:rsidRPr="00511225" w:rsidRDefault="002B1751" w:rsidP="00A7414D">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AD53A55"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2B90E5"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6255A3" w14:textId="77777777" w:rsidR="002B1751" w:rsidRPr="00511225" w:rsidRDefault="002B1751" w:rsidP="00A7414D">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A7C541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B3B255"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CD199C" w14:textId="77777777" w:rsidR="002B1751" w:rsidRPr="00511225" w:rsidRDefault="002B1751" w:rsidP="00A7414D">
            <w:pPr>
              <w:pStyle w:val="TAC"/>
            </w:pPr>
            <w:r w:rsidRPr="00511225">
              <w:t>N/A</w:t>
            </w:r>
          </w:p>
        </w:tc>
      </w:tr>
      <w:tr w:rsidR="002B1751" w:rsidRPr="00511225" w14:paraId="3D537039"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3784A6B"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BB55A" w14:textId="77777777" w:rsidR="002B1751" w:rsidRPr="00511225" w:rsidRDefault="002B1751" w:rsidP="00A7414D">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9F9064E" w14:textId="77777777" w:rsidR="002B1751" w:rsidRPr="00511225" w:rsidRDefault="002B1751" w:rsidP="00A7414D">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1739230"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BC0997"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C8AAA3" w14:textId="77777777" w:rsidR="002B1751" w:rsidRPr="00511225" w:rsidRDefault="002B1751" w:rsidP="00A7414D">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64725AE"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7D3E6E"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9D0E0F8" w14:textId="77777777" w:rsidR="002B1751" w:rsidRPr="00511225" w:rsidRDefault="002B1751" w:rsidP="00A7414D">
            <w:pPr>
              <w:pStyle w:val="TAC"/>
            </w:pPr>
            <w:r w:rsidRPr="00511225">
              <w:t>N/A</w:t>
            </w:r>
          </w:p>
        </w:tc>
      </w:tr>
      <w:tr w:rsidR="002B1751" w:rsidRPr="00511225" w14:paraId="778309B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505044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24C98"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DC14885" w14:textId="77777777" w:rsidR="002B1751" w:rsidRPr="00511225" w:rsidRDefault="002B1751" w:rsidP="00A7414D">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5B080655"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E7D9EC"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2A013EB" w14:textId="77777777" w:rsidR="002B1751" w:rsidRPr="00511225" w:rsidRDefault="002B1751" w:rsidP="00A7414D">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7228E866" w14:textId="77777777" w:rsidR="002B1751" w:rsidRPr="00511225" w:rsidRDefault="002B1751" w:rsidP="00A7414D">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26687C94"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180066C" w14:textId="77777777" w:rsidR="002B1751" w:rsidRPr="00511225" w:rsidRDefault="002B1751" w:rsidP="00A7414D">
            <w:pPr>
              <w:pStyle w:val="TAC"/>
            </w:pPr>
            <w:r w:rsidRPr="00511225">
              <w:t>IMD4</w:t>
            </w:r>
            <w:r w:rsidRPr="00511225">
              <w:rPr>
                <w:vertAlign w:val="superscript"/>
              </w:rPr>
              <w:t>1</w:t>
            </w:r>
          </w:p>
        </w:tc>
      </w:tr>
      <w:tr w:rsidR="002B1751" w:rsidRPr="00511225" w14:paraId="00044C36"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1993D0" w14:textId="77777777" w:rsidR="002B1751" w:rsidRPr="00511225" w:rsidRDefault="002B1751" w:rsidP="00A7414D">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65489203" w14:textId="77777777" w:rsidR="002B1751" w:rsidRPr="00511225" w:rsidRDefault="002B1751" w:rsidP="00A7414D">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C167C3F" w14:textId="77777777" w:rsidR="002B1751" w:rsidRPr="00511225" w:rsidRDefault="002B1751" w:rsidP="00A7414D">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75A939BA"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18814A"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24E34D" w14:textId="77777777" w:rsidR="002B1751" w:rsidRPr="00511225" w:rsidRDefault="002B1751" w:rsidP="00A7414D">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2530DEB6"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DCA882"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396C80" w14:textId="77777777" w:rsidR="002B1751" w:rsidRPr="00511225" w:rsidRDefault="002B1751" w:rsidP="00A7414D">
            <w:pPr>
              <w:pStyle w:val="TAC"/>
              <w:rPr>
                <w:lang w:eastAsia="zh-CN"/>
              </w:rPr>
            </w:pPr>
            <w:r w:rsidRPr="00511225">
              <w:t>N/A</w:t>
            </w:r>
          </w:p>
        </w:tc>
      </w:tr>
      <w:tr w:rsidR="002B1751" w:rsidRPr="00511225" w14:paraId="54A0CA6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FEC61B3"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6CDEB4" w14:textId="77777777" w:rsidR="002B1751" w:rsidRPr="00511225" w:rsidRDefault="002B1751" w:rsidP="00A7414D">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DA87C73" w14:textId="77777777" w:rsidR="002B1751" w:rsidRPr="00511225" w:rsidRDefault="002B1751" w:rsidP="00A7414D">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73BB388B"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751492"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A30A6A" w14:textId="77777777" w:rsidR="002B1751" w:rsidRPr="00511225" w:rsidRDefault="002B1751" w:rsidP="00A7414D">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7D37B92"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385B92"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1DA71C" w14:textId="77777777" w:rsidR="002B1751" w:rsidRPr="00511225" w:rsidRDefault="002B1751" w:rsidP="00A7414D">
            <w:pPr>
              <w:pStyle w:val="TAC"/>
              <w:rPr>
                <w:lang w:eastAsia="zh-CN"/>
              </w:rPr>
            </w:pPr>
            <w:r w:rsidRPr="00511225">
              <w:t>N/A</w:t>
            </w:r>
          </w:p>
        </w:tc>
      </w:tr>
      <w:tr w:rsidR="002B1751" w:rsidRPr="00511225" w14:paraId="1B73B8F5"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823E4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B96EA"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DF94B2C" w14:textId="77777777" w:rsidR="002B1751" w:rsidRPr="00511225" w:rsidRDefault="002B1751" w:rsidP="00A7414D">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3FC5D1B8"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0B478D"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C4BF8C" w14:textId="77777777" w:rsidR="002B1751" w:rsidRPr="00511225" w:rsidRDefault="002B1751" w:rsidP="00A7414D">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50F510BC" w14:textId="77777777" w:rsidR="002B1751" w:rsidRPr="00511225" w:rsidRDefault="002B1751" w:rsidP="00A7414D">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648FE2F3"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026F45" w14:textId="77777777" w:rsidR="002B1751" w:rsidRPr="00511225" w:rsidRDefault="002B1751" w:rsidP="00A7414D">
            <w:pPr>
              <w:pStyle w:val="TAC"/>
              <w:rPr>
                <w:lang w:eastAsia="zh-CN"/>
              </w:rPr>
            </w:pPr>
            <w:r w:rsidRPr="00511225">
              <w:t>IMD4</w:t>
            </w:r>
          </w:p>
        </w:tc>
      </w:tr>
      <w:tr w:rsidR="002B1751" w:rsidRPr="00511225" w14:paraId="0375F1F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18B5177" w14:textId="77777777" w:rsidR="002B1751" w:rsidRPr="00511225" w:rsidRDefault="002B1751" w:rsidP="00A7414D">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8C1207E"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4084895" w14:textId="77777777" w:rsidR="002B1751" w:rsidRPr="00511225" w:rsidRDefault="002B1751" w:rsidP="00A7414D">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D5488F"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4D53EA"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91A2A" w14:textId="77777777" w:rsidR="002B1751" w:rsidRPr="00511225" w:rsidRDefault="002B1751" w:rsidP="00A7414D">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6E8D954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A56EDC"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9AB748" w14:textId="77777777" w:rsidR="002B1751" w:rsidRPr="00511225" w:rsidRDefault="002B1751" w:rsidP="00A7414D">
            <w:pPr>
              <w:pStyle w:val="TAC"/>
            </w:pPr>
            <w:r w:rsidRPr="00511225">
              <w:t>N/A</w:t>
            </w:r>
          </w:p>
        </w:tc>
      </w:tr>
      <w:tr w:rsidR="002B1751" w:rsidRPr="00511225" w14:paraId="53D91CC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ED05C0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78DCC" w14:textId="77777777" w:rsidR="002B1751" w:rsidRPr="00511225" w:rsidRDefault="002B1751" w:rsidP="00A7414D">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1B7C4B7" w14:textId="77777777" w:rsidR="002B1751" w:rsidRPr="00511225" w:rsidRDefault="002B1751" w:rsidP="00A7414D">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32029931"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BBB841"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986C15" w14:textId="77777777" w:rsidR="002B1751" w:rsidRPr="00511225" w:rsidRDefault="002B1751" w:rsidP="00A7414D">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772CA2"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F815DF"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6BEFBD" w14:textId="77777777" w:rsidR="002B1751" w:rsidRPr="00511225" w:rsidRDefault="002B1751" w:rsidP="00A7414D">
            <w:pPr>
              <w:pStyle w:val="TAC"/>
            </w:pPr>
            <w:r w:rsidRPr="00511225">
              <w:t>N/A</w:t>
            </w:r>
          </w:p>
        </w:tc>
      </w:tr>
      <w:tr w:rsidR="002B1751" w:rsidRPr="00511225" w14:paraId="59CFE37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B3290C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E8235D"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DA18C29" w14:textId="77777777" w:rsidR="002B1751" w:rsidRPr="00511225" w:rsidRDefault="002B1751" w:rsidP="00A7414D">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398AF7F5"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573D9C"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E347B6" w14:textId="77777777" w:rsidR="002B1751" w:rsidRPr="00511225" w:rsidRDefault="002B1751" w:rsidP="00A7414D">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7E42FA3D" w14:textId="77777777" w:rsidR="002B1751" w:rsidRPr="00511225" w:rsidRDefault="002B1751" w:rsidP="00A7414D">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A86F04A"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5BD4A15" w14:textId="77777777" w:rsidR="002B1751" w:rsidRPr="00511225" w:rsidRDefault="002B1751" w:rsidP="00A7414D">
            <w:pPr>
              <w:pStyle w:val="TAC"/>
            </w:pPr>
            <w:r w:rsidRPr="00511225">
              <w:t>IMD3</w:t>
            </w:r>
          </w:p>
        </w:tc>
      </w:tr>
      <w:tr w:rsidR="002B1751" w:rsidRPr="00511225" w:rsidDel="00E617DB" w14:paraId="5636E79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75726C7" w14:textId="77777777" w:rsidR="002B1751" w:rsidRPr="00511225" w:rsidDel="00E617DB"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775725" w14:textId="77777777" w:rsidR="002B1751" w:rsidRPr="00511225" w:rsidDel="00E617DB" w:rsidRDefault="002B1751" w:rsidP="00A7414D">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E56D86B" w14:textId="77777777" w:rsidR="002B1751" w:rsidRPr="00511225" w:rsidDel="00E617DB" w:rsidRDefault="002B1751" w:rsidP="00A7414D">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74B960A0" w14:textId="77777777" w:rsidR="002B1751" w:rsidRPr="00511225" w:rsidDel="00E617DB"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BCDF93" w14:textId="77777777" w:rsidR="002B1751" w:rsidRPr="00511225" w:rsidDel="00E617DB"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D9D136" w14:textId="77777777" w:rsidR="002B1751" w:rsidRPr="00511225" w:rsidDel="00E617DB" w:rsidRDefault="002B1751" w:rsidP="00A7414D">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3D3BD10B" w14:textId="77777777" w:rsidR="002B1751" w:rsidRPr="00511225" w:rsidDel="00E617DB" w:rsidRDefault="002B1751" w:rsidP="00A7414D">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3ACF7753" w14:textId="77777777" w:rsidR="002B1751" w:rsidRPr="00511225" w:rsidDel="00E617DB"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218D4F" w14:textId="77777777" w:rsidR="002B1751" w:rsidRPr="00511225" w:rsidDel="00E617DB" w:rsidRDefault="002B1751" w:rsidP="00A7414D">
            <w:pPr>
              <w:pStyle w:val="TAC"/>
            </w:pPr>
            <w:r w:rsidRPr="00511225">
              <w:t>IMD5</w:t>
            </w:r>
          </w:p>
        </w:tc>
      </w:tr>
      <w:tr w:rsidR="002B1751" w:rsidRPr="00511225" w:rsidDel="00E617DB" w14:paraId="329594A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35F682C" w14:textId="77777777" w:rsidR="002B1751" w:rsidRPr="00511225" w:rsidDel="00E617DB"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2C0B11" w14:textId="77777777" w:rsidR="002B1751" w:rsidRPr="00511225" w:rsidDel="00E617DB" w:rsidRDefault="002B1751" w:rsidP="00A7414D">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AB17607" w14:textId="77777777" w:rsidR="002B1751" w:rsidRPr="00511225" w:rsidDel="00E617DB" w:rsidRDefault="002B1751" w:rsidP="00A7414D">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5099EC4" w14:textId="77777777" w:rsidR="002B1751" w:rsidRPr="00511225" w:rsidDel="00E617DB"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1CB631" w14:textId="77777777" w:rsidR="002B1751" w:rsidRPr="00511225" w:rsidDel="00E617DB"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8672B6" w14:textId="77777777" w:rsidR="002B1751" w:rsidRPr="00511225" w:rsidDel="00E617DB" w:rsidRDefault="002B1751" w:rsidP="00A7414D">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DEB5BCE" w14:textId="77777777" w:rsidR="002B1751" w:rsidRPr="00511225" w:rsidDel="00E617DB"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2D9D57" w14:textId="77777777" w:rsidR="002B1751" w:rsidRPr="00511225" w:rsidDel="00E617DB"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F9FE18" w14:textId="77777777" w:rsidR="002B1751" w:rsidRPr="00511225" w:rsidDel="00E617DB" w:rsidRDefault="002B1751" w:rsidP="00A7414D">
            <w:pPr>
              <w:pStyle w:val="TAC"/>
            </w:pPr>
            <w:r w:rsidRPr="00511225">
              <w:t>N/A</w:t>
            </w:r>
          </w:p>
        </w:tc>
      </w:tr>
      <w:tr w:rsidR="002B1751" w:rsidRPr="00511225" w14:paraId="35AE90C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F75359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94E686"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5C7D44" w14:textId="77777777" w:rsidR="002B1751" w:rsidRPr="00511225" w:rsidRDefault="002B1751" w:rsidP="00A7414D">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43E8AB3"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5BA534"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CDDB43A" w14:textId="77777777" w:rsidR="002B1751" w:rsidRPr="00511225" w:rsidRDefault="002B1751" w:rsidP="00A7414D">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057E41E"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D744F0"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7C96B6" w14:textId="77777777" w:rsidR="002B1751" w:rsidRPr="00511225" w:rsidRDefault="002B1751" w:rsidP="00A7414D">
            <w:pPr>
              <w:pStyle w:val="TAC"/>
            </w:pPr>
            <w:r w:rsidRPr="00511225">
              <w:t>N/A</w:t>
            </w:r>
          </w:p>
        </w:tc>
      </w:tr>
      <w:tr w:rsidR="002B1751" w:rsidRPr="00511225" w14:paraId="1A5C723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4F4A87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EA67B"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67595B3" w14:textId="77777777" w:rsidR="002B1751" w:rsidRPr="00511225" w:rsidRDefault="002B1751" w:rsidP="00A7414D">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7FCC5C6"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3C1D4A"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3C69FC" w14:textId="77777777" w:rsidR="002B1751" w:rsidRPr="00511225" w:rsidRDefault="002B1751" w:rsidP="00A7414D">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0BADB0A"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71D716"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5559A2" w14:textId="77777777" w:rsidR="002B1751" w:rsidRPr="00511225" w:rsidRDefault="002B1751" w:rsidP="00A7414D">
            <w:pPr>
              <w:pStyle w:val="TAC"/>
            </w:pPr>
            <w:r w:rsidRPr="00511225">
              <w:t>N/A</w:t>
            </w:r>
          </w:p>
        </w:tc>
      </w:tr>
      <w:tr w:rsidR="002B1751" w:rsidRPr="00511225" w14:paraId="29B1691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7979EEB"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89AE0" w14:textId="77777777" w:rsidR="002B1751" w:rsidRPr="00511225" w:rsidRDefault="002B1751" w:rsidP="00A7414D">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B1A66BB" w14:textId="77777777" w:rsidR="002B1751" w:rsidRPr="00511225" w:rsidRDefault="002B1751" w:rsidP="00A7414D">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4EE3E83A"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50E02D"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B4CF6C" w14:textId="77777777" w:rsidR="002B1751" w:rsidRPr="00511225" w:rsidRDefault="002B1751" w:rsidP="00A7414D">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0866177" w14:textId="77777777" w:rsidR="002B1751" w:rsidRPr="00511225" w:rsidRDefault="002B1751" w:rsidP="00A7414D">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7E55D630"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06E5F9" w14:textId="77777777" w:rsidR="002B1751" w:rsidRPr="00511225" w:rsidRDefault="002B1751" w:rsidP="00A7414D">
            <w:pPr>
              <w:pStyle w:val="TAC"/>
            </w:pPr>
            <w:r w:rsidRPr="00511225">
              <w:t>IMD3</w:t>
            </w:r>
          </w:p>
        </w:tc>
      </w:tr>
      <w:tr w:rsidR="002B1751" w:rsidRPr="00511225" w14:paraId="135488E1"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92C7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CC736D"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4750964" w14:textId="77777777" w:rsidR="002B1751" w:rsidRPr="00511225" w:rsidRDefault="002B1751" w:rsidP="00A7414D">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78F637A3"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C16127"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B8CF3D" w14:textId="77777777" w:rsidR="002B1751" w:rsidRPr="00511225" w:rsidRDefault="002B1751" w:rsidP="00A7414D">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5F3283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5B4DCE"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C4A0AA" w14:textId="77777777" w:rsidR="002B1751" w:rsidRPr="00511225" w:rsidRDefault="002B1751" w:rsidP="00A7414D">
            <w:pPr>
              <w:pStyle w:val="TAC"/>
            </w:pPr>
            <w:r w:rsidRPr="00511225">
              <w:t>N/A</w:t>
            </w:r>
          </w:p>
        </w:tc>
      </w:tr>
      <w:tr w:rsidR="002B1751" w:rsidRPr="00511225" w14:paraId="11C039F8"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3E19A" w14:textId="77777777" w:rsidR="002B1751" w:rsidRPr="00511225" w:rsidRDefault="002B1751" w:rsidP="00A7414D">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EC29DD2" w14:textId="77777777" w:rsidR="002B1751" w:rsidRPr="00511225" w:rsidRDefault="002B1751" w:rsidP="00A7414D">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B2D6911" w14:textId="77777777" w:rsidR="002B1751" w:rsidRPr="00511225" w:rsidRDefault="002B1751" w:rsidP="00A7414D">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58247AAE"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834652"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2D7AD9" w14:textId="77777777" w:rsidR="002B1751" w:rsidRPr="00511225" w:rsidRDefault="002B1751" w:rsidP="00A7414D">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0CEC67A" w14:textId="77777777" w:rsidR="002B1751" w:rsidRPr="00511225" w:rsidRDefault="002B1751" w:rsidP="00A7414D">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7A10285"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EA9E1B" w14:textId="77777777" w:rsidR="002B1751" w:rsidRPr="00511225" w:rsidRDefault="002B1751" w:rsidP="00A7414D">
            <w:pPr>
              <w:pStyle w:val="TAC"/>
            </w:pPr>
            <w:r w:rsidRPr="00511225">
              <w:t xml:space="preserve">N/A </w:t>
            </w:r>
          </w:p>
        </w:tc>
      </w:tr>
      <w:tr w:rsidR="002B1751" w:rsidRPr="00511225" w14:paraId="13AB8DE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7C8F80"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9E203" w14:textId="77777777" w:rsidR="002B1751" w:rsidRPr="00511225" w:rsidRDefault="002B1751" w:rsidP="00A7414D">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18075FE" w14:textId="77777777" w:rsidR="002B1751" w:rsidRPr="00511225" w:rsidRDefault="002B1751" w:rsidP="00A7414D">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83B5024" w14:textId="77777777" w:rsidR="002B1751" w:rsidRPr="00511225" w:rsidRDefault="002B1751" w:rsidP="00A7414D">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67E37C4"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2E3278" w14:textId="77777777" w:rsidR="002B1751" w:rsidRPr="00511225" w:rsidRDefault="002B1751" w:rsidP="00A7414D">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E52FE62"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0F5D8CF"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8B438E" w14:textId="77777777" w:rsidR="002B1751" w:rsidRPr="00511225" w:rsidRDefault="002B1751" w:rsidP="00A7414D">
            <w:pPr>
              <w:pStyle w:val="TAC"/>
            </w:pPr>
            <w:r w:rsidRPr="00511225">
              <w:t>N/A</w:t>
            </w:r>
          </w:p>
        </w:tc>
      </w:tr>
      <w:tr w:rsidR="002B1751" w:rsidRPr="00511225" w14:paraId="0AA4AF77"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70BA27"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24A13" w14:textId="77777777" w:rsidR="002B1751" w:rsidRPr="00511225" w:rsidRDefault="002B1751" w:rsidP="00A7414D">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00A7EC" w14:textId="77777777" w:rsidR="002B1751" w:rsidRPr="00511225" w:rsidRDefault="002B1751" w:rsidP="00A7414D">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736EDAA"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485FEF"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95311C" w14:textId="77777777" w:rsidR="002B1751" w:rsidRPr="00511225" w:rsidRDefault="002B1751" w:rsidP="00A7414D">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3689DE7B" w14:textId="77777777" w:rsidR="002B1751" w:rsidRPr="00511225" w:rsidRDefault="002B1751" w:rsidP="00A7414D">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6228F052"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98593F" w14:textId="77777777" w:rsidR="002B1751" w:rsidRPr="00511225" w:rsidRDefault="002B1751" w:rsidP="00A7414D">
            <w:pPr>
              <w:pStyle w:val="TAC"/>
            </w:pPr>
            <w:r w:rsidRPr="00511225">
              <w:t>IMD</w:t>
            </w:r>
            <w:r w:rsidRPr="00511225">
              <w:rPr>
                <w:lang w:eastAsia="zh-CN"/>
              </w:rPr>
              <w:t>5</w:t>
            </w:r>
          </w:p>
        </w:tc>
      </w:tr>
      <w:tr w:rsidR="002B1751" w:rsidRPr="00511225" w14:paraId="3879CC7E"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EC1915" w14:textId="77777777" w:rsidR="002B1751" w:rsidRPr="00511225" w:rsidRDefault="002B1751" w:rsidP="00A7414D">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E8B24F3"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B1574E4" w14:textId="53D270AE" w:rsidR="002B1751" w:rsidRPr="00511225" w:rsidRDefault="002B1751" w:rsidP="00A7414D">
            <w:pPr>
              <w:pStyle w:val="TAC"/>
            </w:pPr>
            <w:del w:id="88" w:author="Aleksi Heino (WE Certification Oy)" w:date="2025-05-01T14:35:00Z" w16du:dateUtc="2025-05-01T11:35:00Z">
              <w:r w:rsidRPr="00511225" w:rsidDel="00FF0FEF">
                <w:delText>835</w:delText>
              </w:r>
            </w:del>
            <w:ins w:id="89" w:author="Aleksi Heino (WE Certification Oy)" w:date="2025-05-01T14:35:00Z" w16du:dateUtc="2025-05-01T11:35:00Z">
              <w:r w:rsidR="00FF0FEF">
                <w:t>N/A</w:t>
              </w:r>
            </w:ins>
          </w:p>
        </w:tc>
        <w:tc>
          <w:tcPr>
            <w:tcW w:w="964" w:type="dxa"/>
            <w:tcBorders>
              <w:top w:val="single" w:sz="4" w:space="0" w:color="auto"/>
              <w:left w:val="single" w:sz="4" w:space="0" w:color="auto"/>
              <w:bottom w:val="single" w:sz="4" w:space="0" w:color="auto"/>
              <w:right w:val="single" w:sz="4" w:space="0" w:color="auto"/>
            </w:tcBorders>
          </w:tcPr>
          <w:p w14:paraId="413216FC"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A89851" w14:textId="27FB0252" w:rsidR="002B1751" w:rsidRPr="00511225" w:rsidRDefault="00FF0FEF" w:rsidP="00A7414D">
            <w:pPr>
              <w:pStyle w:val="TAC"/>
            </w:pPr>
            <w:ins w:id="90" w:author="Aleksi Heino (WE Certification Oy)" w:date="2025-05-01T14:35:00Z" w16du:dateUtc="2025-05-01T11:35:00Z">
              <w:r>
                <w:t>N/A</w:t>
              </w:r>
            </w:ins>
            <w:del w:id="91" w:author="Aleksi Heino (WE Certification Oy)" w:date="2025-05-01T14:35:00Z" w16du:dateUtc="2025-05-01T11:35:00Z">
              <w:r w:rsidR="002B1751" w:rsidRPr="00511225" w:rsidDel="00FF0FEF">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3E81BF1" w14:textId="77777777" w:rsidR="002B1751" w:rsidRPr="00511225" w:rsidRDefault="002B1751" w:rsidP="00A7414D">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A84AF16" w14:textId="77777777" w:rsidR="002B1751" w:rsidRPr="00511225" w:rsidRDefault="002B1751" w:rsidP="00A7414D">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F3DC438"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9D8164" w14:textId="77777777" w:rsidR="002B1751" w:rsidRPr="00511225" w:rsidRDefault="002B1751" w:rsidP="00A7414D">
            <w:pPr>
              <w:pStyle w:val="TAC"/>
            </w:pPr>
            <w:r w:rsidRPr="00511225">
              <w:t>IMD3</w:t>
            </w:r>
          </w:p>
        </w:tc>
      </w:tr>
      <w:tr w:rsidR="002B1751" w:rsidRPr="00511225" w14:paraId="487FF05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3A6DE95"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5C7AF" w14:textId="77777777" w:rsidR="002B1751" w:rsidRPr="00511225" w:rsidRDefault="002B1751" w:rsidP="00A7414D">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FBA37FA" w14:textId="77777777" w:rsidR="002B1751" w:rsidRPr="00511225" w:rsidRDefault="002B1751" w:rsidP="00A7414D">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6023C85"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8BE31"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052BA6"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D6874F2"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5B2248"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3F111B" w14:textId="77777777" w:rsidR="002B1751" w:rsidRPr="00511225" w:rsidRDefault="002B1751" w:rsidP="00A7414D">
            <w:pPr>
              <w:pStyle w:val="TAC"/>
            </w:pPr>
            <w:r w:rsidRPr="00511225">
              <w:t>N/A</w:t>
            </w:r>
          </w:p>
        </w:tc>
      </w:tr>
      <w:tr w:rsidR="002B1751" w:rsidRPr="00511225" w14:paraId="19B90B4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F33B735"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8644A"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FC446D" w14:textId="77777777" w:rsidR="002B1751" w:rsidRPr="00511225" w:rsidRDefault="002B1751" w:rsidP="00A7414D">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72D9BF65"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906F91"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14DA7B" w14:textId="77777777" w:rsidR="002B1751" w:rsidRPr="00511225" w:rsidRDefault="002B1751" w:rsidP="00A7414D">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510E5B20"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CACE8A"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625DE6" w14:textId="77777777" w:rsidR="002B1751" w:rsidRPr="00511225" w:rsidRDefault="002B1751" w:rsidP="00A7414D">
            <w:pPr>
              <w:pStyle w:val="TAC"/>
            </w:pPr>
            <w:r w:rsidRPr="00511225">
              <w:t>N/A</w:t>
            </w:r>
          </w:p>
        </w:tc>
      </w:tr>
      <w:tr w:rsidR="002B1751" w:rsidRPr="00511225" w14:paraId="0DEFD9F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AF1C07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24942"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6715EB0" w14:textId="77777777" w:rsidR="002B1751" w:rsidRPr="00511225" w:rsidRDefault="002B1751" w:rsidP="00A7414D">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64A6D7D"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572F4D"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BBE5D1D" w14:textId="77777777" w:rsidR="002B1751" w:rsidRPr="00511225" w:rsidRDefault="002B1751" w:rsidP="00A7414D">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106E798"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EF9413"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2107F49" w14:textId="77777777" w:rsidR="002B1751" w:rsidRPr="00511225" w:rsidRDefault="002B1751" w:rsidP="00A7414D">
            <w:pPr>
              <w:pStyle w:val="TAC"/>
            </w:pPr>
            <w:r w:rsidRPr="00511225">
              <w:t>N/A</w:t>
            </w:r>
          </w:p>
        </w:tc>
      </w:tr>
      <w:tr w:rsidR="002B1751" w:rsidRPr="00511225" w14:paraId="5C0703F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5893597"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9B46D" w14:textId="77777777" w:rsidR="002B1751" w:rsidRPr="00511225" w:rsidRDefault="002B1751" w:rsidP="00A7414D">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9EB99E2" w14:textId="7D933839" w:rsidR="002B1751" w:rsidRPr="00511225" w:rsidRDefault="00893A81" w:rsidP="00893A81">
            <w:pPr>
              <w:pStyle w:val="TAC"/>
              <w:jc w:val="left"/>
            </w:pPr>
            <w:ins w:id="92" w:author="Aleksi Heino (WE Certification Oy)" w:date="2025-05-01T14:36:00Z" w16du:dateUtc="2025-05-01T11:36:00Z">
              <w:r>
                <w:t>N/A</w:t>
              </w:r>
            </w:ins>
            <w:del w:id="93" w:author="Aleksi Heino (WE Certification Oy)" w:date="2025-05-01T14:36:00Z" w16du:dateUtc="2025-05-01T11:36:00Z">
              <w:r w:rsidR="002B1751" w:rsidRPr="00511225" w:rsidDel="00893A81">
                <w:delText>2310</w:delText>
              </w:r>
            </w:del>
          </w:p>
        </w:tc>
        <w:tc>
          <w:tcPr>
            <w:tcW w:w="964" w:type="dxa"/>
            <w:tcBorders>
              <w:top w:val="single" w:sz="4" w:space="0" w:color="auto"/>
              <w:left w:val="single" w:sz="4" w:space="0" w:color="auto"/>
              <w:bottom w:val="single" w:sz="4" w:space="0" w:color="auto"/>
              <w:right w:val="single" w:sz="4" w:space="0" w:color="auto"/>
            </w:tcBorders>
          </w:tcPr>
          <w:p w14:paraId="4E7B363D"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DC9268" w14:textId="779B0C31" w:rsidR="002B1751" w:rsidRPr="00511225" w:rsidRDefault="00920BE2" w:rsidP="00A7414D">
            <w:pPr>
              <w:pStyle w:val="TAC"/>
            </w:pPr>
            <w:ins w:id="94" w:author="Aleksi Heino (WE Certification Oy)" w:date="2025-05-01T14:36:00Z" w16du:dateUtc="2025-05-01T11:36:00Z">
              <w:r>
                <w:t>N/A</w:t>
              </w:r>
            </w:ins>
            <w:del w:id="95" w:author="Aleksi Heino (WE Certification Oy)" w:date="2025-05-01T14:36:00Z" w16du:dateUtc="2025-05-01T11:36:00Z">
              <w:r w:rsidR="002B1751" w:rsidRPr="00511225" w:rsidDel="00920BE2">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3E98E3B"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20216E0" w14:textId="77777777" w:rsidR="002B1751" w:rsidRPr="00511225" w:rsidRDefault="002B1751" w:rsidP="00A7414D">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5342DA6"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C7FB78" w14:textId="77777777" w:rsidR="002B1751" w:rsidRPr="00511225" w:rsidRDefault="002B1751" w:rsidP="00A7414D">
            <w:pPr>
              <w:pStyle w:val="TAC"/>
            </w:pPr>
            <w:r w:rsidRPr="00511225">
              <w:t>IMD3</w:t>
            </w:r>
          </w:p>
        </w:tc>
      </w:tr>
      <w:tr w:rsidR="002B1751" w:rsidRPr="00511225" w14:paraId="546D635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430A8C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77FAF"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7A288D" w14:textId="77777777" w:rsidR="002B1751" w:rsidRPr="00511225" w:rsidRDefault="002B1751" w:rsidP="00A7414D">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1A728A1C"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290254"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B4B2629" w14:textId="77777777" w:rsidR="002B1751" w:rsidRPr="00511225" w:rsidRDefault="002B1751" w:rsidP="00A7414D">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4D03BDF9"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9BD373"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C0B9C06" w14:textId="77777777" w:rsidR="002B1751" w:rsidRPr="00511225" w:rsidRDefault="002B1751" w:rsidP="00A7414D">
            <w:pPr>
              <w:pStyle w:val="TAC"/>
            </w:pPr>
            <w:r w:rsidRPr="00511225">
              <w:t>N/A</w:t>
            </w:r>
          </w:p>
        </w:tc>
      </w:tr>
      <w:tr w:rsidR="002B1751" w:rsidRPr="00511225" w14:paraId="4DC1035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3885C7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1127C" w14:textId="77777777" w:rsidR="002B1751" w:rsidRPr="00511225" w:rsidRDefault="002B1751" w:rsidP="00A7414D">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E3EE82D" w14:textId="77777777" w:rsidR="002B1751" w:rsidRPr="00511225" w:rsidRDefault="002B1751" w:rsidP="00A7414D">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0E5DEAFB"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0C507D"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7892D2" w14:textId="77777777" w:rsidR="002B1751" w:rsidRPr="00511225" w:rsidRDefault="002B1751" w:rsidP="00A7414D">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57A539B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A4CB04"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0D63F8" w14:textId="77777777" w:rsidR="002B1751" w:rsidRPr="00511225" w:rsidRDefault="002B1751" w:rsidP="00A7414D">
            <w:pPr>
              <w:pStyle w:val="TAC"/>
            </w:pPr>
            <w:r w:rsidRPr="00511225">
              <w:t>N/A</w:t>
            </w:r>
          </w:p>
        </w:tc>
      </w:tr>
      <w:tr w:rsidR="002B1751" w:rsidRPr="00511225" w14:paraId="7A21EC9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0A9660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B5947" w14:textId="77777777" w:rsidR="002B1751" w:rsidRPr="00511225" w:rsidRDefault="002B1751" w:rsidP="00A7414D">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75CF0FB" w14:textId="77777777" w:rsidR="002B1751" w:rsidRPr="00511225" w:rsidRDefault="002B1751" w:rsidP="00A7414D">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39599AF"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35B9DE"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87E0D"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9786AB3"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A234C8"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CFE21B" w14:textId="77777777" w:rsidR="002B1751" w:rsidRPr="00511225" w:rsidRDefault="002B1751" w:rsidP="00A7414D">
            <w:pPr>
              <w:pStyle w:val="TAC"/>
            </w:pPr>
            <w:r w:rsidRPr="00511225">
              <w:t>N/A</w:t>
            </w:r>
          </w:p>
        </w:tc>
      </w:tr>
      <w:tr w:rsidR="002B1751" w:rsidRPr="00511225" w14:paraId="4B73495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27F35D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0C3FB" w14:textId="77777777" w:rsidR="002B1751" w:rsidRPr="00511225" w:rsidRDefault="002B1751" w:rsidP="00A7414D">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0AB5659" w14:textId="16DCF58C" w:rsidR="002B1751" w:rsidRPr="00511225" w:rsidRDefault="00170E92" w:rsidP="00A7414D">
            <w:pPr>
              <w:pStyle w:val="TAC"/>
            </w:pPr>
            <w:ins w:id="96" w:author="Aleksi Heino (WE Certification Oy)" w:date="2025-05-01T14:37:00Z" w16du:dateUtc="2025-05-01T11:37:00Z">
              <w:r>
                <w:t>N/A</w:t>
              </w:r>
            </w:ins>
            <w:del w:id="97" w:author="Aleksi Heino (WE Certification Oy)" w:date="2025-05-01T14:37:00Z" w16du:dateUtc="2025-05-01T11:37:00Z">
              <w:r w:rsidR="002B1751" w:rsidRPr="00511225" w:rsidDel="00170E92">
                <w:delText>3780</w:delText>
              </w:r>
            </w:del>
          </w:p>
        </w:tc>
        <w:tc>
          <w:tcPr>
            <w:tcW w:w="964" w:type="dxa"/>
            <w:tcBorders>
              <w:top w:val="single" w:sz="4" w:space="0" w:color="auto"/>
              <w:left w:val="single" w:sz="4" w:space="0" w:color="auto"/>
              <w:bottom w:val="single" w:sz="4" w:space="0" w:color="auto"/>
              <w:right w:val="single" w:sz="4" w:space="0" w:color="auto"/>
            </w:tcBorders>
          </w:tcPr>
          <w:p w14:paraId="481C3680"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639FBE" w14:textId="5D0F8E95" w:rsidR="002B1751" w:rsidRPr="00511225" w:rsidRDefault="00170E92" w:rsidP="00A7414D">
            <w:pPr>
              <w:pStyle w:val="TAC"/>
            </w:pPr>
            <w:ins w:id="98" w:author="Aleksi Heino (WE Certification Oy)" w:date="2025-05-01T14:37:00Z" w16du:dateUtc="2025-05-01T11:37:00Z">
              <w:r>
                <w:t>N/A</w:t>
              </w:r>
            </w:ins>
            <w:del w:id="99" w:author="Aleksi Heino (WE Certification Oy)" w:date="2025-05-01T14:37:00Z" w16du:dateUtc="2025-05-01T11:37:00Z">
              <w:r w:rsidR="002B1751" w:rsidRPr="00511225" w:rsidDel="00170E92">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1F4401F" w14:textId="77777777" w:rsidR="002B1751" w:rsidRPr="00511225" w:rsidRDefault="002B1751" w:rsidP="00A7414D">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424CC818" w14:textId="77777777" w:rsidR="002B1751" w:rsidRPr="00511225" w:rsidRDefault="002B1751" w:rsidP="00A7414D">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6A50AAD"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4974D0A" w14:textId="77777777" w:rsidR="002B1751" w:rsidRPr="00511225" w:rsidRDefault="002B1751" w:rsidP="00A7414D">
            <w:pPr>
              <w:pStyle w:val="TAC"/>
            </w:pPr>
            <w:r w:rsidRPr="00511225">
              <w:t>IMD3</w:t>
            </w:r>
          </w:p>
        </w:tc>
      </w:tr>
      <w:tr w:rsidR="002B1751" w:rsidRPr="00511225" w14:paraId="56FED19F"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D10D69" w14:textId="77777777" w:rsidR="002B1751" w:rsidRPr="00511225" w:rsidRDefault="002B1751" w:rsidP="00A7414D">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EFC2C38" w14:textId="77777777" w:rsidR="002B1751" w:rsidRPr="00511225" w:rsidRDefault="002B1751" w:rsidP="00A7414D">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B392739" w14:textId="77777777" w:rsidR="002B1751" w:rsidRPr="00511225" w:rsidRDefault="002B1751" w:rsidP="00A7414D">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5AA2AF77"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324884" w14:textId="77777777" w:rsidR="002B1751" w:rsidRPr="00511225" w:rsidRDefault="002B1751" w:rsidP="00A7414D">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14B316" w14:textId="77777777" w:rsidR="002B1751" w:rsidRPr="00511225" w:rsidRDefault="002B1751" w:rsidP="00A7414D">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727499A"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F8763"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9D720" w14:textId="77777777" w:rsidR="002B1751" w:rsidRPr="00511225" w:rsidRDefault="002B1751" w:rsidP="00A7414D">
            <w:pPr>
              <w:pStyle w:val="TAC"/>
            </w:pPr>
            <w:r w:rsidRPr="00511225">
              <w:rPr>
                <w:lang w:eastAsia="zh-CN"/>
              </w:rPr>
              <w:t>N/A</w:t>
            </w:r>
          </w:p>
        </w:tc>
      </w:tr>
      <w:tr w:rsidR="002B1751" w:rsidRPr="00511225" w14:paraId="4467CF0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8BCA94A"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73E45" w14:textId="77777777" w:rsidR="002B1751" w:rsidRPr="00511225" w:rsidRDefault="002B1751" w:rsidP="00A7414D">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8DCB45C" w14:textId="77777777" w:rsidR="002B1751" w:rsidRPr="00511225" w:rsidRDefault="002B1751" w:rsidP="00A7414D">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5FFF85B" w14:textId="77777777" w:rsidR="002B1751" w:rsidRPr="00511225" w:rsidRDefault="002B1751" w:rsidP="00A7414D">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E760BF" w14:textId="77777777" w:rsidR="002B1751" w:rsidRPr="00511225" w:rsidRDefault="002B1751" w:rsidP="00A7414D">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277673E" w14:textId="77777777" w:rsidR="002B1751" w:rsidRPr="00511225" w:rsidRDefault="002B1751" w:rsidP="00A7414D">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09C05F90" w14:textId="77777777" w:rsidR="002B1751" w:rsidRPr="00511225" w:rsidRDefault="002B1751" w:rsidP="00A7414D">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341EC6F8"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C3DFA7" w14:textId="77777777" w:rsidR="002B1751" w:rsidRPr="00511225" w:rsidRDefault="002B1751" w:rsidP="00A7414D">
            <w:pPr>
              <w:pStyle w:val="TAC"/>
            </w:pPr>
            <w:r w:rsidRPr="00511225">
              <w:rPr>
                <w:lang w:eastAsia="zh-CN"/>
              </w:rPr>
              <w:t>IMD5</w:t>
            </w:r>
          </w:p>
        </w:tc>
      </w:tr>
      <w:tr w:rsidR="002B1751" w:rsidRPr="00511225" w14:paraId="07BB79B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D7F073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43BCA" w14:textId="77777777" w:rsidR="002B1751" w:rsidRPr="00511225" w:rsidRDefault="002B1751" w:rsidP="00A7414D">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DB6B5C8" w14:textId="77777777" w:rsidR="002B1751" w:rsidRPr="00511225" w:rsidRDefault="002B1751" w:rsidP="00A7414D">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568AE2C" w14:textId="77777777" w:rsidR="002B1751" w:rsidRPr="00511225" w:rsidRDefault="002B1751" w:rsidP="00A7414D">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EE92D7" w14:textId="77777777" w:rsidR="002B1751" w:rsidRPr="00511225" w:rsidRDefault="002B1751" w:rsidP="00A7414D">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843F89" w14:textId="77777777" w:rsidR="002B1751" w:rsidRPr="00511225" w:rsidRDefault="002B1751" w:rsidP="00A7414D">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E86474D"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6A61B1"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327B93" w14:textId="77777777" w:rsidR="002B1751" w:rsidRPr="00511225" w:rsidRDefault="002B1751" w:rsidP="00A7414D">
            <w:pPr>
              <w:pStyle w:val="TAC"/>
            </w:pPr>
            <w:r w:rsidRPr="00511225">
              <w:rPr>
                <w:lang w:eastAsia="zh-CN"/>
              </w:rPr>
              <w:t>N/A</w:t>
            </w:r>
          </w:p>
        </w:tc>
      </w:tr>
      <w:tr w:rsidR="002B1751" w:rsidRPr="00511225" w14:paraId="4CB2CBCD"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383EA0" w14:textId="77777777" w:rsidR="002B1751" w:rsidRPr="00511225" w:rsidRDefault="002B1751" w:rsidP="00A7414D">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0EC74E9E" w14:textId="77777777" w:rsidR="002B1751" w:rsidRPr="00511225" w:rsidRDefault="002B1751" w:rsidP="00A7414D">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F1FADF6" w14:textId="77777777" w:rsidR="002B1751" w:rsidRPr="00511225" w:rsidRDefault="002B1751" w:rsidP="00A7414D">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D617070"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349C3"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D185D9" w14:textId="77777777" w:rsidR="002B1751" w:rsidRPr="00511225" w:rsidRDefault="002B1751" w:rsidP="00A7414D">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73089EA9"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BBA884"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3C91D1" w14:textId="77777777" w:rsidR="002B1751" w:rsidRPr="00511225" w:rsidRDefault="002B1751" w:rsidP="00A7414D">
            <w:pPr>
              <w:pStyle w:val="TAC"/>
            </w:pPr>
            <w:r w:rsidRPr="00511225">
              <w:t>N/A</w:t>
            </w:r>
          </w:p>
        </w:tc>
      </w:tr>
      <w:tr w:rsidR="002B1751" w:rsidRPr="00511225" w14:paraId="024F889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2415F4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FE3AF"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DFE645A" w14:textId="77777777" w:rsidR="002B1751" w:rsidRPr="00511225" w:rsidRDefault="002B1751" w:rsidP="00A7414D">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135CAEE2"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DD3F0"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89519" w14:textId="77777777" w:rsidR="002B1751" w:rsidRPr="00511225" w:rsidRDefault="002B1751" w:rsidP="00A7414D">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566CC409"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A972F3"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AB9A68" w14:textId="77777777" w:rsidR="002B1751" w:rsidRPr="00511225" w:rsidRDefault="002B1751" w:rsidP="00A7414D">
            <w:pPr>
              <w:pStyle w:val="TAC"/>
            </w:pPr>
            <w:r w:rsidRPr="00511225">
              <w:t>N/A</w:t>
            </w:r>
          </w:p>
        </w:tc>
      </w:tr>
      <w:tr w:rsidR="002B1751" w:rsidRPr="00511225" w14:paraId="589F7C0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0379F4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E58CBC"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54C609" w14:textId="77777777" w:rsidR="002B1751" w:rsidRPr="00511225" w:rsidRDefault="002B1751" w:rsidP="00A7414D">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3E3AE2"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65D46E" w14:textId="77777777" w:rsidR="002B1751" w:rsidRPr="00511225" w:rsidRDefault="002B1751" w:rsidP="00A7414D">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F93621F" w14:textId="77777777" w:rsidR="002B1751" w:rsidRPr="00511225" w:rsidRDefault="002B1751" w:rsidP="00A7414D">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2427F0CB" w14:textId="77777777" w:rsidR="002B1751" w:rsidRPr="00511225" w:rsidRDefault="002B1751" w:rsidP="00A7414D">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B4D51B2"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43EB1C" w14:textId="77777777" w:rsidR="002B1751" w:rsidRPr="00511225" w:rsidRDefault="002B1751" w:rsidP="00A7414D">
            <w:pPr>
              <w:pStyle w:val="TAC"/>
            </w:pPr>
            <w:r w:rsidRPr="00511225">
              <w:t>IMD3</w:t>
            </w:r>
          </w:p>
        </w:tc>
      </w:tr>
      <w:tr w:rsidR="002B1751" w:rsidRPr="00511225" w14:paraId="68305E5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965A667"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DAE69" w14:textId="77777777" w:rsidR="002B1751" w:rsidRPr="00511225" w:rsidRDefault="002B1751" w:rsidP="00A7414D">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108C8AF" w14:textId="77777777" w:rsidR="002B1751" w:rsidRPr="00511225" w:rsidRDefault="002B1751" w:rsidP="00A7414D">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907D9E9"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3F8E8C"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4C4E99" w14:textId="77777777" w:rsidR="002B1751" w:rsidRPr="00511225" w:rsidRDefault="002B1751" w:rsidP="00A7414D">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5C703732"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025D7E"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C98CED" w14:textId="77777777" w:rsidR="002B1751" w:rsidRPr="00511225" w:rsidRDefault="002B1751" w:rsidP="00A7414D">
            <w:pPr>
              <w:pStyle w:val="TAC"/>
            </w:pPr>
            <w:r w:rsidRPr="00511225">
              <w:t>N/A</w:t>
            </w:r>
          </w:p>
        </w:tc>
      </w:tr>
      <w:tr w:rsidR="002B1751" w:rsidRPr="00511225" w14:paraId="37E2E00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2A07F1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38210C"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E5889B9" w14:textId="77777777" w:rsidR="002B1751" w:rsidRPr="00511225" w:rsidRDefault="002B1751" w:rsidP="00A7414D">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5A8592C"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71CB19"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8936F4" w14:textId="77777777" w:rsidR="002B1751" w:rsidRPr="00511225" w:rsidRDefault="002B1751" w:rsidP="00A7414D">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90E034F"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A1D147"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E679FE" w14:textId="77777777" w:rsidR="002B1751" w:rsidRPr="00511225" w:rsidRDefault="002B1751" w:rsidP="00A7414D">
            <w:pPr>
              <w:pStyle w:val="TAC"/>
            </w:pPr>
            <w:r w:rsidRPr="00511225">
              <w:t>N/A</w:t>
            </w:r>
          </w:p>
        </w:tc>
      </w:tr>
      <w:tr w:rsidR="002B1751" w:rsidRPr="00511225" w14:paraId="219DAF0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5B8ABA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9E1A54"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65019A" w14:textId="77777777" w:rsidR="002B1751" w:rsidRPr="00511225" w:rsidRDefault="002B1751" w:rsidP="00A7414D">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FB38CE"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BEF1BB" w14:textId="77777777" w:rsidR="002B1751" w:rsidRPr="00511225" w:rsidRDefault="002B1751" w:rsidP="00A7414D">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4C63EF" w14:textId="77777777" w:rsidR="002B1751" w:rsidRPr="00511225" w:rsidRDefault="002B1751" w:rsidP="00A7414D">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AA29FDE" w14:textId="77777777" w:rsidR="002B1751" w:rsidRPr="00511225" w:rsidRDefault="002B1751" w:rsidP="00A7414D">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3BDBCB89"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1C0FF9" w14:textId="77777777" w:rsidR="002B1751" w:rsidRPr="00511225" w:rsidRDefault="002B1751" w:rsidP="00A7414D">
            <w:pPr>
              <w:pStyle w:val="TAC"/>
            </w:pPr>
            <w:r w:rsidRPr="00511225">
              <w:t>IMD4</w:t>
            </w:r>
            <w:r w:rsidRPr="00511225">
              <w:rPr>
                <w:vertAlign w:val="superscript"/>
              </w:rPr>
              <w:t>5</w:t>
            </w:r>
          </w:p>
        </w:tc>
      </w:tr>
      <w:tr w:rsidR="002B1751" w:rsidRPr="00511225" w14:paraId="4CD9F9D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9517FA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A31A3" w14:textId="77777777" w:rsidR="002B1751" w:rsidRPr="00511225" w:rsidRDefault="002B1751" w:rsidP="00A7414D">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46EEE23" w14:textId="77777777" w:rsidR="002B1751" w:rsidRPr="00511225" w:rsidRDefault="002B1751" w:rsidP="00A7414D">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EB2B033"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1E5530"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B70946" w14:textId="77777777" w:rsidR="002B1751" w:rsidRPr="00511225" w:rsidRDefault="002B1751" w:rsidP="00A7414D">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EEB9F92"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554F0D"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C6633D" w14:textId="77777777" w:rsidR="002B1751" w:rsidRPr="00511225" w:rsidRDefault="002B1751" w:rsidP="00A7414D">
            <w:pPr>
              <w:pStyle w:val="TAC"/>
            </w:pPr>
            <w:r w:rsidRPr="00511225">
              <w:t>N/A</w:t>
            </w:r>
          </w:p>
        </w:tc>
      </w:tr>
      <w:tr w:rsidR="002B1751" w:rsidRPr="00511225" w14:paraId="1D135CE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153B8A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DFB3EF"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806CCCA" w14:textId="77777777" w:rsidR="002B1751" w:rsidRPr="00511225" w:rsidRDefault="002B1751" w:rsidP="00A7414D">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57EB299D"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A849C5"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22ED53" w14:textId="77777777" w:rsidR="002B1751" w:rsidRPr="00511225" w:rsidRDefault="002B1751" w:rsidP="00A7414D">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8F74C37"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3A342"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0B0D8B" w14:textId="77777777" w:rsidR="002B1751" w:rsidRPr="00511225" w:rsidRDefault="002B1751" w:rsidP="00A7414D">
            <w:pPr>
              <w:pStyle w:val="TAC"/>
            </w:pPr>
            <w:r w:rsidRPr="00511225">
              <w:t>N/A</w:t>
            </w:r>
          </w:p>
        </w:tc>
      </w:tr>
      <w:tr w:rsidR="002B1751" w:rsidRPr="00511225" w14:paraId="40DDFB4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AE091E5"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49AE98"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9BBE418" w14:textId="77777777" w:rsidR="002B1751" w:rsidRPr="00511225" w:rsidRDefault="002B1751" w:rsidP="00A7414D">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82A559F"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2373A0" w14:textId="77777777" w:rsidR="002B1751" w:rsidRPr="00511225" w:rsidRDefault="002B1751" w:rsidP="00A7414D">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17AA2D" w14:textId="77777777" w:rsidR="002B1751" w:rsidRPr="00511225" w:rsidRDefault="002B1751" w:rsidP="00A7414D">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8E84D26" w14:textId="77777777" w:rsidR="002B1751" w:rsidRPr="00511225" w:rsidRDefault="002B1751" w:rsidP="00A7414D">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32E48B9D"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4CCD397" w14:textId="77777777" w:rsidR="002B1751" w:rsidRPr="00511225" w:rsidRDefault="002B1751" w:rsidP="00A7414D">
            <w:pPr>
              <w:pStyle w:val="TAC"/>
            </w:pPr>
            <w:r w:rsidRPr="00511225">
              <w:t>IMD5</w:t>
            </w:r>
          </w:p>
        </w:tc>
      </w:tr>
      <w:tr w:rsidR="002B1751" w:rsidRPr="00511225" w14:paraId="0A268E1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EFCDDAF"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139B8" w14:textId="77777777" w:rsidR="002B1751" w:rsidRPr="00511225" w:rsidRDefault="002B1751" w:rsidP="00A7414D">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6A03C0F" w14:textId="77777777" w:rsidR="002B1751" w:rsidRPr="00511225" w:rsidRDefault="002B1751" w:rsidP="00A7414D">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C2CDAB9"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CFCBCB"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1C9E378" w14:textId="77777777" w:rsidR="002B1751" w:rsidRPr="00511225" w:rsidRDefault="002B1751" w:rsidP="00A7414D">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9283954"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2C10FA"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9408E8" w14:textId="77777777" w:rsidR="002B1751" w:rsidRPr="00511225" w:rsidRDefault="002B1751" w:rsidP="00A7414D">
            <w:pPr>
              <w:pStyle w:val="TAC"/>
            </w:pPr>
            <w:r w:rsidRPr="00511225">
              <w:t>N/A</w:t>
            </w:r>
          </w:p>
        </w:tc>
      </w:tr>
      <w:tr w:rsidR="002B1751" w:rsidRPr="00511225" w14:paraId="66D0D81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424D73B"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6196A0"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EDC47B2" w14:textId="77777777" w:rsidR="002B1751" w:rsidRPr="00511225" w:rsidRDefault="002B1751" w:rsidP="00A7414D">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3B7741E"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EE97DD" w14:textId="77777777" w:rsidR="002B1751" w:rsidRPr="00511225" w:rsidRDefault="002B1751" w:rsidP="00A7414D">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44C184" w14:textId="77777777" w:rsidR="002B1751" w:rsidRPr="00511225" w:rsidRDefault="002B1751" w:rsidP="00A7414D">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1BC0C2B1" w14:textId="77777777" w:rsidR="002B1751" w:rsidRPr="00511225" w:rsidRDefault="002B1751" w:rsidP="00A7414D">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CF9BCB1"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C8BB94" w14:textId="77777777" w:rsidR="002B1751" w:rsidRPr="00511225" w:rsidRDefault="002B1751" w:rsidP="00A7414D">
            <w:pPr>
              <w:pStyle w:val="TAC"/>
            </w:pPr>
            <w:r w:rsidRPr="00511225">
              <w:t>IMD3</w:t>
            </w:r>
          </w:p>
        </w:tc>
      </w:tr>
      <w:tr w:rsidR="002B1751" w:rsidRPr="00511225" w14:paraId="4D38D3A6"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FF7E9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94214"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58A240" w14:textId="77777777" w:rsidR="002B1751" w:rsidRPr="00511225" w:rsidRDefault="002B1751" w:rsidP="00A7414D">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435558CD"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3C8B5C"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B2EEC" w14:textId="77777777" w:rsidR="002B1751" w:rsidRPr="00511225" w:rsidRDefault="002B1751" w:rsidP="00A7414D">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1D040028"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86D214"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36110B" w14:textId="77777777" w:rsidR="002B1751" w:rsidRPr="00511225" w:rsidRDefault="002B1751" w:rsidP="00A7414D">
            <w:pPr>
              <w:pStyle w:val="TAC"/>
            </w:pPr>
            <w:r w:rsidRPr="00511225">
              <w:t>N/A</w:t>
            </w:r>
          </w:p>
        </w:tc>
      </w:tr>
    </w:tbl>
    <w:p w14:paraId="181C5C80" w14:textId="77777777" w:rsidR="002B1751" w:rsidRPr="00511225" w:rsidRDefault="002B1751" w:rsidP="002B175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751" w:rsidRPr="00511225" w14:paraId="7BA39CBF"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156222" w14:textId="77777777" w:rsidR="002B1751" w:rsidRPr="00511225" w:rsidRDefault="002B1751" w:rsidP="00A7414D">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627EB4" w14:textId="77777777" w:rsidR="002B1751" w:rsidRPr="00511225" w:rsidRDefault="002B1751" w:rsidP="00A7414D">
            <w:pPr>
              <w:pStyle w:val="TAH"/>
            </w:pPr>
            <w:r w:rsidRPr="00511225">
              <w:t>Source of IMD</w:t>
            </w:r>
          </w:p>
        </w:tc>
      </w:tr>
      <w:tr w:rsidR="002B1751" w:rsidRPr="00511225" w14:paraId="5002621F"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EC15807" w14:textId="77777777" w:rsidR="002B1751" w:rsidRPr="00511225" w:rsidRDefault="002B1751" w:rsidP="00A7414D">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5ADC22" w14:textId="77777777" w:rsidR="002B1751" w:rsidRPr="00511225" w:rsidRDefault="002B1751" w:rsidP="00A7414D">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ABBEB27"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6391919"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84BD6E"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A640DA2"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B6BF68A"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7DDDB2F" w14:textId="77777777" w:rsidR="002B1751" w:rsidRPr="00511225" w:rsidRDefault="002B1751" w:rsidP="00A7414D">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52E65C1" w14:textId="77777777" w:rsidR="002B1751" w:rsidRPr="00511225" w:rsidRDefault="002B1751" w:rsidP="00A7414D">
            <w:pPr>
              <w:pStyle w:val="TAH"/>
            </w:pPr>
          </w:p>
        </w:tc>
      </w:tr>
      <w:tr w:rsidR="002B1751" w:rsidRPr="00511225" w14:paraId="02F9596A"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7B2445" w14:textId="77777777" w:rsidR="002B1751" w:rsidRPr="00511225" w:rsidRDefault="002B1751" w:rsidP="00A7414D">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D2B18D9" w14:textId="77777777" w:rsidR="002B1751" w:rsidRPr="00511225" w:rsidRDefault="002B1751" w:rsidP="00A7414D">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96515FF" w14:textId="77777777" w:rsidR="002B1751" w:rsidRPr="00511225" w:rsidRDefault="002B1751" w:rsidP="00A7414D">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609B751"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CA9CE7"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0F23B23" w14:textId="77777777" w:rsidR="002B1751" w:rsidRPr="00511225" w:rsidRDefault="002B1751" w:rsidP="00A7414D">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37D372E0" w14:textId="77777777" w:rsidR="002B1751" w:rsidRPr="00511225" w:rsidRDefault="002B1751" w:rsidP="00A7414D">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5EAC7F4"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05A78B" w14:textId="77777777" w:rsidR="002B1751" w:rsidRPr="00511225" w:rsidRDefault="002B1751" w:rsidP="00A7414D">
            <w:pPr>
              <w:pStyle w:val="TAC"/>
            </w:pPr>
            <w:r w:rsidRPr="00511225">
              <w:t>IMD3</w:t>
            </w:r>
            <w:r w:rsidRPr="00511225">
              <w:rPr>
                <w:vertAlign w:val="superscript"/>
              </w:rPr>
              <w:t>1</w:t>
            </w:r>
          </w:p>
        </w:tc>
      </w:tr>
      <w:tr w:rsidR="002B1751" w:rsidRPr="00511225" w14:paraId="74C5498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2E7E9C9"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0994B" w14:textId="77777777" w:rsidR="002B1751" w:rsidRPr="00511225" w:rsidRDefault="002B1751" w:rsidP="00A7414D">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005917C" w14:textId="77777777" w:rsidR="002B1751" w:rsidRPr="00511225" w:rsidRDefault="002B1751" w:rsidP="00A7414D">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0AB2793"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1A10F6"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09900C"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9E7FEAA"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21A597"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DA3F8F" w14:textId="77777777" w:rsidR="002B1751" w:rsidRPr="00511225" w:rsidRDefault="002B1751" w:rsidP="00A7414D">
            <w:pPr>
              <w:pStyle w:val="TAC"/>
            </w:pPr>
            <w:r w:rsidRPr="00511225">
              <w:t>N/A</w:t>
            </w:r>
          </w:p>
        </w:tc>
      </w:tr>
      <w:tr w:rsidR="002B1751" w:rsidRPr="00511225" w14:paraId="7F4C223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FA1E408"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5DEA7"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C2B54AE" w14:textId="77777777" w:rsidR="002B1751" w:rsidRPr="00511225" w:rsidRDefault="002B1751" w:rsidP="00A7414D">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155C70E7"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6411A8"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806154D" w14:textId="77777777" w:rsidR="002B1751" w:rsidRPr="00511225" w:rsidRDefault="002B1751" w:rsidP="00A7414D">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3C6BF873"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272693"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9FFA43B" w14:textId="77777777" w:rsidR="002B1751" w:rsidRPr="00511225" w:rsidRDefault="002B1751" w:rsidP="00A7414D">
            <w:pPr>
              <w:pStyle w:val="TAC"/>
            </w:pPr>
            <w:r w:rsidRPr="00511225">
              <w:t>N/A</w:t>
            </w:r>
          </w:p>
        </w:tc>
      </w:tr>
      <w:tr w:rsidR="002B1751" w:rsidRPr="00511225" w14:paraId="2B183B4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6C91CA1"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C0A28" w14:textId="77777777" w:rsidR="002B1751" w:rsidRPr="00511225" w:rsidRDefault="002B1751" w:rsidP="00A7414D">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1FE66D0" w14:textId="77777777" w:rsidR="002B1751" w:rsidRPr="00511225" w:rsidRDefault="002B1751" w:rsidP="00A7414D">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57BB21F0"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11CF00"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3F1288" w14:textId="77777777" w:rsidR="002B1751" w:rsidRPr="00511225" w:rsidRDefault="002B1751" w:rsidP="00A7414D">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5B6DBF4"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20CC5F"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D4336" w14:textId="77777777" w:rsidR="002B1751" w:rsidRPr="00511225" w:rsidRDefault="002B1751" w:rsidP="00A7414D">
            <w:pPr>
              <w:pStyle w:val="TAC"/>
            </w:pPr>
            <w:r w:rsidRPr="00511225">
              <w:t>N/A</w:t>
            </w:r>
          </w:p>
        </w:tc>
      </w:tr>
      <w:tr w:rsidR="002B1751" w:rsidRPr="00511225" w14:paraId="4B8AE0B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BA698F0"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604FC" w14:textId="77777777" w:rsidR="002B1751" w:rsidRPr="00511225" w:rsidRDefault="002B1751" w:rsidP="00A7414D">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639EA34" w14:textId="77777777" w:rsidR="002B1751" w:rsidRPr="00511225" w:rsidRDefault="002B1751" w:rsidP="00A7414D">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6DA7846"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44F5CA"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96107C"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03578A" w14:textId="77777777" w:rsidR="002B1751" w:rsidRPr="00511225" w:rsidRDefault="002B1751" w:rsidP="00A7414D">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1421197"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A99A21" w14:textId="77777777" w:rsidR="002B1751" w:rsidRPr="00511225" w:rsidRDefault="002B1751" w:rsidP="00A7414D">
            <w:pPr>
              <w:pStyle w:val="TAC"/>
            </w:pPr>
            <w:r w:rsidRPr="00511225">
              <w:t>IMD3</w:t>
            </w:r>
          </w:p>
        </w:tc>
      </w:tr>
      <w:tr w:rsidR="002B1751" w:rsidRPr="00511225" w14:paraId="4BEF342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9DCC380"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4BD40"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1CF920" w14:textId="77777777" w:rsidR="002B1751" w:rsidRPr="00511225" w:rsidRDefault="002B1751" w:rsidP="00A7414D">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378DEEEE"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14040A"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9EBDCD5" w14:textId="77777777" w:rsidR="002B1751" w:rsidRPr="00511225" w:rsidRDefault="002B1751" w:rsidP="00A7414D">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5883B21E"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550177"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260089" w14:textId="77777777" w:rsidR="002B1751" w:rsidRPr="00511225" w:rsidRDefault="002B1751" w:rsidP="00A7414D">
            <w:pPr>
              <w:pStyle w:val="TAC"/>
            </w:pPr>
            <w:r w:rsidRPr="00511225">
              <w:t>N/A</w:t>
            </w:r>
          </w:p>
        </w:tc>
      </w:tr>
      <w:tr w:rsidR="002B1751" w:rsidRPr="00511225" w14:paraId="41595D1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2AF9DD8"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748BB" w14:textId="77777777" w:rsidR="002B1751" w:rsidRPr="00511225" w:rsidRDefault="002B1751" w:rsidP="00A7414D">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7BDD891" w14:textId="77777777" w:rsidR="002B1751" w:rsidRPr="00511225" w:rsidRDefault="002B1751" w:rsidP="00A7414D">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592A1A13"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373E38"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5AB2B9" w14:textId="77777777" w:rsidR="002B1751" w:rsidRPr="00511225" w:rsidRDefault="002B1751" w:rsidP="00A7414D">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43874EE1"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E9E841"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7FC947" w14:textId="77777777" w:rsidR="002B1751" w:rsidRPr="00511225" w:rsidRDefault="002B1751" w:rsidP="00A7414D">
            <w:pPr>
              <w:pStyle w:val="TAC"/>
            </w:pPr>
            <w:r w:rsidRPr="00511225">
              <w:t>N/A</w:t>
            </w:r>
          </w:p>
        </w:tc>
      </w:tr>
      <w:tr w:rsidR="002B1751" w:rsidRPr="00511225" w14:paraId="5794AC3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C553352"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E8851" w14:textId="77777777" w:rsidR="002B1751" w:rsidRPr="00511225" w:rsidRDefault="002B1751" w:rsidP="00A7414D">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BE02F64" w14:textId="77777777" w:rsidR="002B1751" w:rsidRPr="00511225" w:rsidRDefault="002B1751" w:rsidP="00A7414D">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86F05C"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BFDBE1"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631423"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80874E7"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79BB39"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4107CE9" w14:textId="77777777" w:rsidR="002B1751" w:rsidRPr="00511225" w:rsidRDefault="002B1751" w:rsidP="00A7414D">
            <w:pPr>
              <w:pStyle w:val="TAC"/>
            </w:pPr>
            <w:r w:rsidRPr="00511225">
              <w:t>N/A</w:t>
            </w:r>
          </w:p>
        </w:tc>
      </w:tr>
      <w:tr w:rsidR="002B1751" w:rsidRPr="00511225" w14:paraId="26483431"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9FB54F"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B9726"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8E28BF5" w14:textId="77777777" w:rsidR="002B1751" w:rsidRPr="00511225" w:rsidRDefault="002B1751" w:rsidP="00A7414D">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66201948"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76D2D8"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8393B2" w14:textId="77777777" w:rsidR="002B1751" w:rsidRPr="00511225" w:rsidRDefault="002B1751" w:rsidP="00A7414D">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2FC5C472" w14:textId="77777777" w:rsidR="002B1751" w:rsidRPr="00511225" w:rsidRDefault="002B1751" w:rsidP="00A7414D">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10E0668"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218A394" w14:textId="77777777" w:rsidR="002B1751" w:rsidRPr="00511225" w:rsidRDefault="002B1751" w:rsidP="00A7414D">
            <w:pPr>
              <w:pStyle w:val="TAC"/>
            </w:pPr>
            <w:r w:rsidRPr="00511225">
              <w:t>IMD3</w:t>
            </w:r>
          </w:p>
        </w:tc>
      </w:tr>
      <w:tr w:rsidR="002B1751" w:rsidRPr="00511225" w14:paraId="4BA94402"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703F5" w14:textId="77777777" w:rsidR="002B1751" w:rsidRPr="00511225" w:rsidRDefault="002B1751" w:rsidP="00A7414D">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72FA4C6" w14:textId="77777777" w:rsidR="002B1751" w:rsidRPr="00511225" w:rsidRDefault="002B1751" w:rsidP="00A7414D">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9D10072" w14:textId="77777777" w:rsidR="002B1751" w:rsidRPr="00511225" w:rsidRDefault="002B1751" w:rsidP="00A7414D">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020AD7F4"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B6A81"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01BFEA" w14:textId="77777777" w:rsidR="002B1751" w:rsidRPr="00511225" w:rsidRDefault="002B1751" w:rsidP="00A7414D">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282C57E4" w14:textId="77777777" w:rsidR="002B1751" w:rsidRPr="00511225" w:rsidRDefault="002B1751" w:rsidP="00A7414D">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8347E2D"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D94E9B" w14:textId="77777777" w:rsidR="002B1751" w:rsidRPr="00511225" w:rsidRDefault="002B1751" w:rsidP="00A7414D">
            <w:pPr>
              <w:pStyle w:val="TAC"/>
            </w:pPr>
            <w:r w:rsidRPr="00511225">
              <w:t>IMD3</w:t>
            </w:r>
          </w:p>
        </w:tc>
      </w:tr>
      <w:tr w:rsidR="002B1751" w:rsidRPr="00511225" w14:paraId="6F6EAE7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7A2E74E"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0685C"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2008722" w14:textId="77777777" w:rsidR="002B1751" w:rsidRPr="00511225" w:rsidRDefault="002B1751" w:rsidP="00A7414D">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94D0AFA"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AAFAAE"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5FA13A" w14:textId="77777777" w:rsidR="002B1751" w:rsidRPr="00511225" w:rsidRDefault="002B1751" w:rsidP="00A7414D">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4B91ADE"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48869A"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606E27" w14:textId="77777777" w:rsidR="002B1751" w:rsidRPr="00511225" w:rsidRDefault="002B1751" w:rsidP="00A7414D">
            <w:pPr>
              <w:pStyle w:val="TAC"/>
            </w:pPr>
            <w:r w:rsidRPr="00511225">
              <w:t>N/A</w:t>
            </w:r>
          </w:p>
        </w:tc>
      </w:tr>
      <w:tr w:rsidR="002B1751" w:rsidRPr="00511225" w14:paraId="6B19807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4275B48"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5830A"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3E10514" w14:textId="77777777" w:rsidR="002B1751" w:rsidRPr="00511225" w:rsidRDefault="002B1751" w:rsidP="00A7414D">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0A8CA038"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EB308D"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CB27182" w14:textId="77777777" w:rsidR="002B1751" w:rsidRPr="00511225" w:rsidRDefault="002B1751" w:rsidP="00A7414D">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34B94B5D"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8CFF09"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320C45B" w14:textId="77777777" w:rsidR="002B1751" w:rsidRPr="00511225" w:rsidRDefault="002B1751" w:rsidP="00A7414D">
            <w:pPr>
              <w:pStyle w:val="TAC"/>
            </w:pPr>
            <w:r w:rsidRPr="00511225">
              <w:t>N/A</w:t>
            </w:r>
          </w:p>
        </w:tc>
      </w:tr>
      <w:tr w:rsidR="002B1751" w:rsidRPr="00511225" w14:paraId="3417711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C634CC5"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50A18" w14:textId="77777777" w:rsidR="002B1751" w:rsidRPr="00511225" w:rsidRDefault="002B1751" w:rsidP="00A7414D">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2E0FD1B" w14:textId="77777777" w:rsidR="002B1751" w:rsidRPr="00511225" w:rsidRDefault="002B1751" w:rsidP="00A7414D">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C5ACC1A"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54CC5F"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314AEE" w14:textId="77777777" w:rsidR="002B1751" w:rsidRPr="00511225" w:rsidRDefault="002B1751" w:rsidP="00A7414D">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70144DF2"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FF33AD"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6E49F1" w14:textId="77777777" w:rsidR="002B1751" w:rsidRPr="00511225" w:rsidRDefault="002B1751" w:rsidP="00A7414D">
            <w:pPr>
              <w:pStyle w:val="TAC"/>
            </w:pPr>
            <w:r w:rsidRPr="00511225">
              <w:t>N/A</w:t>
            </w:r>
          </w:p>
        </w:tc>
      </w:tr>
      <w:tr w:rsidR="002B1751" w:rsidRPr="00511225" w14:paraId="1FB76E5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259CD88"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E95E6"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8397AEF" w14:textId="77777777" w:rsidR="002B1751" w:rsidRPr="00511225" w:rsidRDefault="002B1751" w:rsidP="00A7414D">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502E269F"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8C8F16"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59F2FE" w14:textId="77777777" w:rsidR="002B1751" w:rsidRPr="00511225" w:rsidRDefault="002B1751" w:rsidP="00A7414D">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1CBD65D" w14:textId="77777777" w:rsidR="002B1751" w:rsidRPr="00511225" w:rsidRDefault="002B1751" w:rsidP="00A7414D">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3EB6A53"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95AE95D" w14:textId="77777777" w:rsidR="002B1751" w:rsidRPr="00511225" w:rsidRDefault="002B1751" w:rsidP="00A7414D">
            <w:pPr>
              <w:pStyle w:val="TAC"/>
            </w:pPr>
            <w:r w:rsidRPr="00511225">
              <w:t>IMD3</w:t>
            </w:r>
          </w:p>
        </w:tc>
      </w:tr>
      <w:tr w:rsidR="002B1751" w:rsidRPr="00511225" w14:paraId="6F14266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B104250"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CE0F0"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DE23EA" w14:textId="77777777" w:rsidR="002B1751" w:rsidRPr="00511225" w:rsidRDefault="002B1751" w:rsidP="00A7414D">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5C14A1D8"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91D382"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B6BD540" w14:textId="77777777" w:rsidR="002B1751" w:rsidRPr="00511225" w:rsidRDefault="002B1751" w:rsidP="00A7414D">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52E0ECD6"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EABFDC"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DCF26E6" w14:textId="77777777" w:rsidR="002B1751" w:rsidRPr="00511225" w:rsidRDefault="002B1751" w:rsidP="00A7414D">
            <w:pPr>
              <w:pStyle w:val="TAC"/>
            </w:pPr>
            <w:r w:rsidRPr="00511225">
              <w:t>N/A</w:t>
            </w:r>
          </w:p>
        </w:tc>
      </w:tr>
      <w:tr w:rsidR="002B1751" w:rsidRPr="00511225" w14:paraId="16808D5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3136B34"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4A5E6" w14:textId="77777777" w:rsidR="002B1751" w:rsidRPr="00511225" w:rsidRDefault="002B1751" w:rsidP="00A7414D">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C5D33B6" w14:textId="77777777" w:rsidR="002B1751" w:rsidRPr="00511225" w:rsidRDefault="002B1751" w:rsidP="00A7414D">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6E9587B5"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842C9A"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B007E7" w14:textId="77777777" w:rsidR="002B1751" w:rsidRPr="00511225" w:rsidRDefault="002B1751" w:rsidP="00A7414D">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222C21C8"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18A89C"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092FED" w14:textId="77777777" w:rsidR="002B1751" w:rsidRPr="00511225" w:rsidRDefault="002B1751" w:rsidP="00A7414D">
            <w:pPr>
              <w:pStyle w:val="TAC"/>
            </w:pPr>
            <w:r w:rsidRPr="00511225">
              <w:t>N/A</w:t>
            </w:r>
          </w:p>
        </w:tc>
      </w:tr>
      <w:tr w:rsidR="002B1751" w:rsidRPr="00511225" w14:paraId="2A0A329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CBAE7D8"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D2DE0"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6B5AD23" w14:textId="77777777" w:rsidR="002B1751" w:rsidRPr="00511225" w:rsidRDefault="002B1751" w:rsidP="00A7414D">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12BFEB7D"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B9D0BB"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898A39" w14:textId="77777777" w:rsidR="002B1751" w:rsidRPr="00511225" w:rsidRDefault="002B1751" w:rsidP="00A7414D">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5D8882F3"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480BD"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9BB20C" w14:textId="77777777" w:rsidR="002B1751" w:rsidRPr="00511225" w:rsidRDefault="002B1751" w:rsidP="00A7414D">
            <w:pPr>
              <w:pStyle w:val="TAC"/>
            </w:pPr>
            <w:r w:rsidRPr="00511225">
              <w:t>N/A</w:t>
            </w:r>
          </w:p>
        </w:tc>
      </w:tr>
      <w:tr w:rsidR="002B1751" w:rsidRPr="00511225" w14:paraId="359BBE6F"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441949"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8AE01C"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1C45CCD" w14:textId="77777777" w:rsidR="002B1751" w:rsidRPr="00511225" w:rsidRDefault="002B1751" w:rsidP="00A7414D">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0528FB05"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329A6E"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5B1680" w14:textId="77777777" w:rsidR="002B1751" w:rsidRPr="00511225" w:rsidRDefault="002B1751" w:rsidP="00A7414D">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17AEA3E" w14:textId="77777777" w:rsidR="002B1751" w:rsidRPr="00511225" w:rsidRDefault="002B1751" w:rsidP="00A7414D">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7919C7"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7DEB391" w14:textId="77777777" w:rsidR="002B1751" w:rsidRPr="00511225" w:rsidRDefault="002B1751" w:rsidP="00A7414D">
            <w:pPr>
              <w:pStyle w:val="TAC"/>
            </w:pPr>
            <w:r w:rsidRPr="00511225">
              <w:t>IMD3</w:t>
            </w:r>
            <w:r w:rsidRPr="00511225">
              <w:rPr>
                <w:vertAlign w:val="superscript"/>
              </w:rPr>
              <w:t>1,2</w:t>
            </w:r>
          </w:p>
        </w:tc>
      </w:tr>
      <w:tr w:rsidR="002B1751" w:rsidRPr="00511225" w14:paraId="3FC83151"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E56C6F" w14:textId="77777777" w:rsidR="002B1751" w:rsidRPr="00511225" w:rsidRDefault="002B1751" w:rsidP="00A7414D">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67DBC70" w14:textId="77777777" w:rsidR="002B1751" w:rsidRPr="00511225" w:rsidRDefault="002B1751" w:rsidP="00A7414D">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0B2CD8F" w14:textId="77777777" w:rsidR="002B1751" w:rsidRPr="00511225" w:rsidRDefault="002B1751" w:rsidP="00A7414D">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684BB9F"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1E7FFA"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208306" w14:textId="77777777" w:rsidR="002B1751" w:rsidRPr="00511225" w:rsidRDefault="002B1751" w:rsidP="00A7414D">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84F318E" w14:textId="77777777" w:rsidR="002B1751" w:rsidRPr="00511225" w:rsidRDefault="002B1751" w:rsidP="00A7414D">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12CED27"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92BF78" w14:textId="77777777" w:rsidR="002B1751" w:rsidRPr="00511225" w:rsidRDefault="002B1751" w:rsidP="00A7414D">
            <w:pPr>
              <w:pStyle w:val="TAC"/>
            </w:pPr>
            <w:r w:rsidRPr="00511225">
              <w:t>IMD3</w:t>
            </w:r>
            <w:r w:rsidRPr="00511225">
              <w:rPr>
                <w:vertAlign w:val="superscript"/>
              </w:rPr>
              <w:t>1</w:t>
            </w:r>
          </w:p>
        </w:tc>
      </w:tr>
      <w:tr w:rsidR="002B1751" w:rsidRPr="00511225" w14:paraId="130C8CC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E18B847"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2836B" w14:textId="77777777" w:rsidR="002B1751" w:rsidRPr="00511225" w:rsidRDefault="002B1751" w:rsidP="00A7414D">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F584AA7" w14:textId="77777777" w:rsidR="002B1751" w:rsidRPr="00511225" w:rsidRDefault="002B1751" w:rsidP="00A7414D">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934DE01"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35B795"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D0CCA3"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C474647"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60136C"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1D5D300" w14:textId="77777777" w:rsidR="002B1751" w:rsidRPr="00511225" w:rsidRDefault="002B1751" w:rsidP="00A7414D">
            <w:pPr>
              <w:pStyle w:val="TAC"/>
            </w:pPr>
            <w:r w:rsidRPr="00511225">
              <w:t>N/A</w:t>
            </w:r>
          </w:p>
        </w:tc>
      </w:tr>
      <w:tr w:rsidR="002B1751" w:rsidRPr="00511225" w14:paraId="0D386F2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3809536"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9354C"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BAE880A" w14:textId="77777777" w:rsidR="002B1751" w:rsidRPr="00511225" w:rsidRDefault="002B1751" w:rsidP="00A7414D">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01A5C2E6"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32AE2C"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650A5CD" w14:textId="77777777" w:rsidR="002B1751" w:rsidRPr="00511225" w:rsidRDefault="002B1751" w:rsidP="00A7414D">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3EF58A48"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C6B9B4"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ECF2E85" w14:textId="77777777" w:rsidR="002B1751" w:rsidRPr="00511225" w:rsidRDefault="002B1751" w:rsidP="00A7414D">
            <w:pPr>
              <w:pStyle w:val="TAC"/>
            </w:pPr>
            <w:r w:rsidRPr="00511225">
              <w:t>N/A</w:t>
            </w:r>
          </w:p>
        </w:tc>
      </w:tr>
      <w:tr w:rsidR="002B1751" w:rsidRPr="00511225" w14:paraId="3B13BE4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90DB011"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86826" w14:textId="77777777" w:rsidR="002B1751" w:rsidRPr="00511225" w:rsidRDefault="002B1751" w:rsidP="00A7414D">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23049D5" w14:textId="77777777" w:rsidR="002B1751" w:rsidRPr="00511225" w:rsidRDefault="002B1751" w:rsidP="00A7414D">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18D238F"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99DABF"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69D244" w14:textId="77777777" w:rsidR="002B1751" w:rsidRPr="00511225" w:rsidRDefault="002B1751" w:rsidP="00A7414D">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9B43E5D"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C95073"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201D61" w14:textId="77777777" w:rsidR="002B1751" w:rsidRPr="00511225" w:rsidRDefault="002B1751" w:rsidP="00A7414D">
            <w:pPr>
              <w:pStyle w:val="TAC"/>
            </w:pPr>
            <w:r w:rsidRPr="00511225">
              <w:t>N/A</w:t>
            </w:r>
          </w:p>
        </w:tc>
      </w:tr>
      <w:tr w:rsidR="002B1751" w:rsidRPr="00511225" w14:paraId="05FBBD6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F783BF4"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0F162" w14:textId="77777777" w:rsidR="002B1751" w:rsidRPr="00511225" w:rsidRDefault="002B1751" w:rsidP="00A7414D">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3590C40" w14:textId="77777777" w:rsidR="002B1751" w:rsidRPr="00511225" w:rsidRDefault="002B1751" w:rsidP="00A7414D">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A37D04F"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3F5777"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0B584D"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D478DA3" w14:textId="77777777" w:rsidR="002B1751" w:rsidRPr="00511225" w:rsidRDefault="002B1751" w:rsidP="00A7414D">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3D11963C"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BD448D" w14:textId="77777777" w:rsidR="002B1751" w:rsidRPr="00511225" w:rsidRDefault="002B1751" w:rsidP="00A7414D">
            <w:pPr>
              <w:pStyle w:val="TAC"/>
            </w:pPr>
            <w:r w:rsidRPr="00511225">
              <w:t>IMD3</w:t>
            </w:r>
          </w:p>
        </w:tc>
      </w:tr>
      <w:tr w:rsidR="002B1751" w:rsidRPr="00511225" w14:paraId="58D9B09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59CD1C9"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8D18E"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4FBFDA5" w14:textId="77777777" w:rsidR="002B1751" w:rsidRPr="00511225" w:rsidRDefault="002B1751" w:rsidP="00A7414D">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223E5A3E"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18B1F2"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76F7E4F" w14:textId="77777777" w:rsidR="002B1751" w:rsidRPr="00511225" w:rsidRDefault="002B1751" w:rsidP="00A7414D">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1B4D7E09"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E8D0E0"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CA1DE4B" w14:textId="77777777" w:rsidR="002B1751" w:rsidRPr="00511225" w:rsidRDefault="002B1751" w:rsidP="00A7414D">
            <w:pPr>
              <w:pStyle w:val="TAC"/>
            </w:pPr>
            <w:r w:rsidRPr="00511225">
              <w:t>N/A</w:t>
            </w:r>
          </w:p>
        </w:tc>
      </w:tr>
      <w:tr w:rsidR="002B1751" w:rsidRPr="00511225" w14:paraId="64164AD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257BC43"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E2D67" w14:textId="77777777" w:rsidR="002B1751" w:rsidRPr="00511225" w:rsidRDefault="002B1751" w:rsidP="00A7414D">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880CB2A" w14:textId="77777777" w:rsidR="002B1751" w:rsidRPr="00511225" w:rsidRDefault="002B1751" w:rsidP="00A7414D">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FFF091D"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0D64DD"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AE36F7E" w14:textId="77777777" w:rsidR="002B1751" w:rsidRPr="00511225" w:rsidRDefault="002B1751" w:rsidP="00A7414D">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238FC41"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322E65"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A9802" w14:textId="77777777" w:rsidR="002B1751" w:rsidRPr="00511225" w:rsidRDefault="002B1751" w:rsidP="00A7414D">
            <w:pPr>
              <w:pStyle w:val="TAC"/>
            </w:pPr>
            <w:r w:rsidRPr="00511225">
              <w:t>N/A</w:t>
            </w:r>
          </w:p>
        </w:tc>
      </w:tr>
      <w:tr w:rsidR="002B1751" w:rsidRPr="00511225" w14:paraId="2CEB46B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642B45C"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0E107B" w14:textId="77777777" w:rsidR="002B1751" w:rsidRPr="00511225" w:rsidRDefault="002B1751" w:rsidP="00A7414D">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E9AF71B" w14:textId="77777777" w:rsidR="002B1751" w:rsidRPr="00511225" w:rsidRDefault="002B1751" w:rsidP="00A7414D">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A069808"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0340DA"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DBABC8"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5A0786"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F80CA"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5C8872" w14:textId="77777777" w:rsidR="002B1751" w:rsidRPr="00511225" w:rsidRDefault="002B1751" w:rsidP="00A7414D">
            <w:pPr>
              <w:pStyle w:val="TAC"/>
            </w:pPr>
            <w:r w:rsidRPr="00511225">
              <w:t>N/A</w:t>
            </w:r>
          </w:p>
        </w:tc>
      </w:tr>
      <w:tr w:rsidR="002B1751" w:rsidRPr="00511225" w14:paraId="1B40F138"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3E6DD"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CA214"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A27B0F" w14:textId="77777777" w:rsidR="002B1751" w:rsidRPr="00511225" w:rsidRDefault="002B1751" w:rsidP="00A7414D">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6457C537"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35B5DC"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58E7B76" w14:textId="77777777" w:rsidR="002B1751" w:rsidRPr="00511225" w:rsidRDefault="002B1751" w:rsidP="00A7414D">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66231CBB" w14:textId="77777777" w:rsidR="002B1751" w:rsidRPr="00511225" w:rsidRDefault="002B1751" w:rsidP="00A7414D">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C121AFB"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DA2025A" w14:textId="77777777" w:rsidR="002B1751" w:rsidRPr="00511225" w:rsidRDefault="002B1751" w:rsidP="00A7414D">
            <w:pPr>
              <w:pStyle w:val="TAC"/>
            </w:pPr>
            <w:r w:rsidRPr="00511225">
              <w:t>IMD3</w:t>
            </w:r>
          </w:p>
        </w:tc>
      </w:tr>
      <w:tr w:rsidR="002B1751" w:rsidRPr="00511225" w14:paraId="68129D3D"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729F80" w14:textId="77777777" w:rsidR="002B1751" w:rsidRPr="00511225" w:rsidRDefault="002B1751" w:rsidP="00A7414D">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95DC725" w14:textId="77777777" w:rsidR="002B1751" w:rsidRPr="00511225" w:rsidRDefault="002B1751" w:rsidP="00A7414D">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DADA185" w14:textId="77777777" w:rsidR="002B1751" w:rsidRPr="00511225" w:rsidRDefault="002B1751" w:rsidP="00A7414D">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91A454E"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E1A0F2"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DE8350F" w14:textId="77777777" w:rsidR="002B1751" w:rsidRPr="00511225" w:rsidRDefault="002B1751" w:rsidP="00A7414D">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04875C9" w14:textId="77777777" w:rsidR="002B1751" w:rsidRPr="00511225" w:rsidRDefault="002B1751" w:rsidP="00A7414D">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6DB8B3F"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79A097" w14:textId="77777777" w:rsidR="002B1751" w:rsidRPr="00511225" w:rsidRDefault="002B1751" w:rsidP="00A7414D">
            <w:pPr>
              <w:pStyle w:val="TAC"/>
            </w:pPr>
            <w:r w:rsidRPr="00511225">
              <w:t>IMD3</w:t>
            </w:r>
          </w:p>
        </w:tc>
      </w:tr>
      <w:tr w:rsidR="002B1751" w:rsidRPr="00511225" w14:paraId="050FFE5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D272BF1"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D7CEA"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03DF7F9" w14:textId="77777777" w:rsidR="002B1751" w:rsidRPr="00511225" w:rsidRDefault="002B1751" w:rsidP="00A7414D">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545ED290"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C0C69D"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9048E2" w14:textId="77777777" w:rsidR="002B1751" w:rsidRPr="00511225" w:rsidRDefault="002B1751" w:rsidP="00A7414D">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448C364"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7CC380"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B64CCC2" w14:textId="77777777" w:rsidR="002B1751" w:rsidRPr="00511225" w:rsidRDefault="002B1751" w:rsidP="00A7414D">
            <w:pPr>
              <w:pStyle w:val="TAC"/>
            </w:pPr>
            <w:r w:rsidRPr="00511225">
              <w:t>N/A</w:t>
            </w:r>
          </w:p>
        </w:tc>
      </w:tr>
      <w:tr w:rsidR="002B1751" w:rsidRPr="00511225" w14:paraId="2186593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19D8E4C"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8DE04"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61A0236" w14:textId="77777777" w:rsidR="002B1751" w:rsidRPr="00511225" w:rsidRDefault="002B1751" w:rsidP="00A7414D">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0ED3CBC1"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3C616F"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72D39E" w14:textId="77777777" w:rsidR="002B1751" w:rsidRPr="00511225" w:rsidRDefault="002B1751" w:rsidP="00A7414D">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592D0447"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09F441"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BEC4100" w14:textId="77777777" w:rsidR="002B1751" w:rsidRPr="00511225" w:rsidRDefault="002B1751" w:rsidP="00A7414D">
            <w:pPr>
              <w:pStyle w:val="TAC"/>
            </w:pPr>
            <w:r w:rsidRPr="00511225">
              <w:t>N/A</w:t>
            </w:r>
          </w:p>
        </w:tc>
      </w:tr>
      <w:tr w:rsidR="002B1751" w:rsidRPr="00511225" w14:paraId="0405C899"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A1A7ADD"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833DF" w14:textId="77777777" w:rsidR="002B1751" w:rsidRPr="00511225" w:rsidRDefault="002B1751" w:rsidP="00A7414D">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B1AC5B4" w14:textId="77777777" w:rsidR="002B1751" w:rsidRPr="00511225" w:rsidRDefault="002B1751" w:rsidP="00A7414D">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D1F8679"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76A201"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B31D63B" w14:textId="77777777" w:rsidR="002B1751" w:rsidRPr="00511225" w:rsidRDefault="002B1751" w:rsidP="00A7414D">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1F4756B"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49577F"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AE83DF" w14:textId="77777777" w:rsidR="002B1751" w:rsidRPr="00511225" w:rsidRDefault="002B1751" w:rsidP="00A7414D">
            <w:pPr>
              <w:pStyle w:val="TAC"/>
            </w:pPr>
            <w:r w:rsidRPr="00511225">
              <w:t>N/A</w:t>
            </w:r>
          </w:p>
        </w:tc>
      </w:tr>
      <w:tr w:rsidR="002B1751" w:rsidRPr="00511225" w14:paraId="218B323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CED4D1A"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3CF23"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B1E52C0" w14:textId="77777777" w:rsidR="002B1751" w:rsidRPr="00511225" w:rsidRDefault="002B1751" w:rsidP="00A7414D">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5594BD7"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BF6ADE"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373B8EA" w14:textId="77777777" w:rsidR="002B1751" w:rsidRPr="00511225" w:rsidRDefault="002B1751" w:rsidP="00A7414D">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7989C2FE" w14:textId="77777777" w:rsidR="002B1751" w:rsidRPr="00511225" w:rsidRDefault="002B1751" w:rsidP="00A7414D">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350A903F"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14C9208" w14:textId="77777777" w:rsidR="002B1751" w:rsidRPr="00511225" w:rsidRDefault="002B1751" w:rsidP="00A7414D">
            <w:pPr>
              <w:pStyle w:val="TAC"/>
            </w:pPr>
            <w:r w:rsidRPr="00511225">
              <w:t>IMD3</w:t>
            </w:r>
          </w:p>
        </w:tc>
      </w:tr>
      <w:tr w:rsidR="002B1751" w:rsidRPr="00511225" w14:paraId="50EEFE0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4135FBE"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CF975"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20AB3AD" w14:textId="77777777" w:rsidR="002B1751" w:rsidRPr="00511225" w:rsidRDefault="002B1751" w:rsidP="00A7414D">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1F9BDA34"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0EB52A"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48CF8C" w14:textId="77777777" w:rsidR="002B1751" w:rsidRPr="00511225" w:rsidRDefault="002B1751" w:rsidP="00A7414D">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784EE5AE"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CE2A6B"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13DF50E" w14:textId="77777777" w:rsidR="002B1751" w:rsidRPr="00511225" w:rsidRDefault="002B1751" w:rsidP="00A7414D">
            <w:pPr>
              <w:pStyle w:val="TAC"/>
            </w:pPr>
            <w:r w:rsidRPr="00511225">
              <w:t>N/A</w:t>
            </w:r>
          </w:p>
        </w:tc>
      </w:tr>
      <w:tr w:rsidR="002B1751" w:rsidRPr="00511225" w14:paraId="5498422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B94AB4F"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CE233" w14:textId="77777777" w:rsidR="002B1751" w:rsidRPr="00511225" w:rsidRDefault="002B1751" w:rsidP="00A7414D">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EFE7299" w14:textId="77777777" w:rsidR="002B1751" w:rsidRPr="00511225" w:rsidRDefault="002B1751" w:rsidP="00A7414D">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27F6101"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B91BEF"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717EFD" w14:textId="77777777" w:rsidR="002B1751" w:rsidRPr="00511225" w:rsidRDefault="002B1751" w:rsidP="00A7414D">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8216E54"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924BC1"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7110A4" w14:textId="77777777" w:rsidR="002B1751" w:rsidRPr="00511225" w:rsidRDefault="002B1751" w:rsidP="00A7414D">
            <w:pPr>
              <w:pStyle w:val="TAC"/>
            </w:pPr>
            <w:r w:rsidRPr="00511225">
              <w:t>N/A</w:t>
            </w:r>
          </w:p>
        </w:tc>
      </w:tr>
      <w:tr w:rsidR="002B1751" w:rsidRPr="00511225" w14:paraId="322CCB7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02E1B65"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DD400"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01AC376" w14:textId="77777777" w:rsidR="002B1751" w:rsidRPr="00511225" w:rsidRDefault="002B1751" w:rsidP="00A7414D">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7DC9804C"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4BDC2B"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4A4181" w14:textId="77777777" w:rsidR="002B1751" w:rsidRPr="00511225" w:rsidRDefault="002B1751" w:rsidP="00A7414D">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6BFAA36"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F1A3DF"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E287C13" w14:textId="77777777" w:rsidR="002B1751" w:rsidRPr="00511225" w:rsidRDefault="002B1751" w:rsidP="00A7414D">
            <w:pPr>
              <w:pStyle w:val="TAC"/>
            </w:pPr>
            <w:r w:rsidRPr="00511225">
              <w:t>N/A</w:t>
            </w:r>
          </w:p>
        </w:tc>
      </w:tr>
      <w:tr w:rsidR="002B1751" w:rsidRPr="00511225" w14:paraId="500A6879"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86FAB5"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CE778"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58A7DC" w14:textId="77777777" w:rsidR="002B1751" w:rsidRPr="00511225" w:rsidRDefault="002B1751" w:rsidP="00A7414D">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2C5E6B"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2EEAE4"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CF5F343" w14:textId="77777777" w:rsidR="002B1751" w:rsidRPr="00511225" w:rsidRDefault="002B1751" w:rsidP="00A7414D">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72822149" w14:textId="77777777" w:rsidR="002B1751" w:rsidRPr="00511225" w:rsidRDefault="002B1751" w:rsidP="00A7414D">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543E675"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ECD093" w14:textId="77777777" w:rsidR="002B1751" w:rsidRPr="00511225" w:rsidRDefault="002B1751" w:rsidP="00A7414D">
            <w:pPr>
              <w:pStyle w:val="TAC"/>
            </w:pPr>
            <w:r w:rsidRPr="00511225">
              <w:t>IMD3</w:t>
            </w:r>
            <w:r w:rsidRPr="00511225">
              <w:rPr>
                <w:vertAlign w:val="superscript"/>
              </w:rPr>
              <w:t>1,2</w:t>
            </w:r>
          </w:p>
        </w:tc>
      </w:tr>
    </w:tbl>
    <w:p w14:paraId="3A56D854" w14:textId="77777777" w:rsidR="002B1751" w:rsidRPr="00511225" w:rsidRDefault="002B1751" w:rsidP="002B175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751" w:rsidRPr="00511225" w14:paraId="3BA84625"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B5D759" w14:textId="77777777" w:rsidR="002B1751" w:rsidRPr="00511225" w:rsidRDefault="002B1751" w:rsidP="00A7414D">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133A16" w14:textId="77777777" w:rsidR="002B1751" w:rsidRPr="00511225" w:rsidRDefault="002B1751" w:rsidP="00A7414D">
            <w:pPr>
              <w:pStyle w:val="TAH"/>
            </w:pPr>
            <w:r w:rsidRPr="00511225">
              <w:t>Source of IMD</w:t>
            </w:r>
          </w:p>
        </w:tc>
      </w:tr>
      <w:tr w:rsidR="002B1751" w:rsidRPr="00511225" w14:paraId="257D8887"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97BF5A" w14:textId="77777777" w:rsidR="002B1751" w:rsidRPr="00511225" w:rsidRDefault="002B1751" w:rsidP="00A7414D">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94A53A" w14:textId="77777777" w:rsidR="002B1751" w:rsidRPr="00511225" w:rsidRDefault="002B1751" w:rsidP="00A7414D">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293917D"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2414625"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D2CDC33"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D085371"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375D165"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9EEE423" w14:textId="77777777" w:rsidR="002B1751" w:rsidRPr="00511225" w:rsidRDefault="002B1751" w:rsidP="00A7414D">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CB2E163" w14:textId="77777777" w:rsidR="002B1751" w:rsidRPr="00511225" w:rsidRDefault="002B1751" w:rsidP="00A7414D">
            <w:pPr>
              <w:pStyle w:val="TAH"/>
            </w:pPr>
          </w:p>
        </w:tc>
      </w:tr>
      <w:tr w:rsidR="002B1751" w:rsidRPr="00511225" w14:paraId="6ED3BD3B"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EB7CBB" w14:textId="77777777" w:rsidR="002B1751" w:rsidRPr="00511225" w:rsidRDefault="002B1751" w:rsidP="00A7414D">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741CFC07" w14:textId="77777777" w:rsidR="002B1751" w:rsidRPr="00511225" w:rsidRDefault="002B1751" w:rsidP="00A7414D">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6FDA08A" w14:textId="77777777" w:rsidR="002B1751" w:rsidRPr="00511225" w:rsidRDefault="002B1751" w:rsidP="00A7414D">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1B049BB0"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56257"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2A6E50" w14:textId="77777777" w:rsidR="002B1751" w:rsidRPr="00511225" w:rsidRDefault="002B1751" w:rsidP="00A7414D">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01D6AA37" w14:textId="77777777" w:rsidR="002B1751" w:rsidRPr="00511225" w:rsidRDefault="002B1751" w:rsidP="00A7414D">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234CA778"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C175DF" w14:textId="77777777" w:rsidR="002B1751" w:rsidRPr="00511225" w:rsidRDefault="002B1751" w:rsidP="00A7414D">
            <w:pPr>
              <w:pStyle w:val="TAC"/>
            </w:pPr>
            <w:r w:rsidRPr="00511225">
              <w:t>IMD4</w:t>
            </w:r>
          </w:p>
        </w:tc>
      </w:tr>
      <w:tr w:rsidR="002B1751" w:rsidRPr="00511225" w14:paraId="2209495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C0F7CBD"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093145B1"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4B4169" w14:textId="77777777" w:rsidR="002B1751" w:rsidRPr="00511225" w:rsidRDefault="002B1751" w:rsidP="00A7414D">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5C193621"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3E79C9"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DD30024" w14:textId="77777777" w:rsidR="002B1751" w:rsidRPr="00511225" w:rsidRDefault="002B1751" w:rsidP="00A7414D">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32B9430A"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DA7EF"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303260" w14:textId="77777777" w:rsidR="002B1751" w:rsidRPr="00511225" w:rsidRDefault="002B1751" w:rsidP="00A7414D">
            <w:pPr>
              <w:pStyle w:val="TAC"/>
            </w:pPr>
            <w:r w:rsidRPr="00511225">
              <w:t>N/A</w:t>
            </w:r>
          </w:p>
        </w:tc>
      </w:tr>
      <w:tr w:rsidR="002B1751" w:rsidRPr="00511225" w14:paraId="0605D67E"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F7ED9"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59C2286B"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89565B2" w14:textId="77777777" w:rsidR="002B1751" w:rsidRPr="00511225" w:rsidRDefault="002B1751" w:rsidP="00A7414D">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666B0274"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49FD19"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7F8391" w14:textId="77777777" w:rsidR="002B1751" w:rsidRPr="00511225" w:rsidRDefault="002B1751" w:rsidP="00A7414D">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5E74990"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FDE4C4"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3E09AC" w14:textId="77777777" w:rsidR="002B1751" w:rsidRPr="00511225" w:rsidRDefault="002B1751" w:rsidP="00A7414D">
            <w:pPr>
              <w:pStyle w:val="TAC"/>
            </w:pPr>
            <w:r w:rsidRPr="00511225">
              <w:t>N/A</w:t>
            </w:r>
          </w:p>
        </w:tc>
      </w:tr>
    </w:tbl>
    <w:p w14:paraId="29024C6F" w14:textId="77777777" w:rsidR="002B1751" w:rsidRPr="00511225" w:rsidRDefault="002B1751" w:rsidP="002B175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751" w:rsidRPr="00511225" w14:paraId="65E25965"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83AFBB0" w14:textId="77777777" w:rsidR="002B1751" w:rsidRPr="00511225" w:rsidRDefault="002B1751" w:rsidP="00A7414D">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9D68612" w14:textId="77777777" w:rsidR="002B1751" w:rsidRPr="00511225" w:rsidRDefault="002B1751" w:rsidP="00A7414D">
            <w:pPr>
              <w:pStyle w:val="TAH"/>
            </w:pPr>
            <w:r w:rsidRPr="00511225">
              <w:t>Source of IMD</w:t>
            </w:r>
          </w:p>
        </w:tc>
      </w:tr>
      <w:tr w:rsidR="002B1751" w:rsidRPr="00511225" w14:paraId="4979402A"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8C775F" w14:textId="77777777" w:rsidR="002B1751" w:rsidRPr="00511225" w:rsidRDefault="002B1751" w:rsidP="00A7414D">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CC3EC5" w14:textId="77777777" w:rsidR="002B1751" w:rsidRPr="00511225" w:rsidRDefault="002B1751" w:rsidP="00A7414D">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090DB71"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03F49A8"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6F97013"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A4D4BAB"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25C8C88"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387F3BA" w14:textId="77777777" w:rsidR="002B1751" w:rsidRPr="00511225" w:rsidRDefault="002B1751" w:rsidP="00A7414D">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19E1ADC" w14:textId="77777777" w:rsidR="002B1751" w:rsidRPr="00511225" w:rsidRDefault="002B1751" w:rsidP="00A7414D">
            <w:pPr>
              <w:pStyle w:val="TAH"/>
            </w:pPr>
          </w:p>
        </w:tc>
      </w:tr>
      <w:tr w:rsidR="002B1751" w:rsidRPr="00511225" w14:paraId="6525CEB9"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F67B8" w14:textId="77777777" w:rsidR="002B1751" w:rsidRPr="00511225" w:rsidRDefault="002B1751" w:rsidP="00A7414D">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3D5ADD3A" w14:textId="77777777" w:rsidR="002B1751" w:rsidRPr="00511225" w:rsidRDefault="002B1751" w:rsidP="00A7414D">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E5DCAD" w14:textId="77777777" w:rsidR="002B1751" w:rsidRPr="00511225" w:rsidRDefault="002B1751" w:rsidP="00A7414D">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A4FB42F"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C05905" w14:textId="77777777" w:rsidR="002B1751" w:rsidRPr="00511225" w:rsidRDefault="002B1751" w:rsidP="00A7414D">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240EDF" w14:textId="77777777" w:rsidR="002B1751" w:rsidRPr="00511225" w:rsidRDefault="002B1751" w:rsidP="00A7414D">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65B7D2B"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DDB3A4"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4145F6" w14:textId="77777777" w:rsidR="002B1751" w:rsidRPr="00511225" w:rsidRDefault="002B1751" w:rsidP="00A7414D">
            <w:pPr>
              <w:pStyle w:val="TAC"/>
            </w:pPr>
            <w:r w:rsidRPr="00511225">
              <w:rPr>
                <w:lang w:eastAsia="zh-CN"/>
              </w:rPr>
              <w:t>N/A</w:t>
            </w:r>
          </w:p>
        </w:tc>
      </w:tr>
      <w:tr w:rsidR="002B1751" w:rsidRPr="00511225" w14:paraId="5BE47CE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6787FA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C6DBFB" w14:textId="77777777" w:rsidR="002B1751" w:rsidRPr="00511225" w:rsidRDefault="002B1751" w:rsidP="00A7414D">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F1CE46" w14:textId="77777777" w:rsidR="002B1751" w:rsidRPr="00511225" w:rsidRDefault="002B1751" w:rsidP="00A7414D">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1834612"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3F714" w14:textId="77777777" w:rsidR="002B1751" w:rsidRPr="00511225" w:rsidRDefault="002B1751" w:rsidP="00A7414D">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CAB29A" w14:textId="77777777" w:rsidR="002B1751" w:rsidRPr="00511225" w:rsidRDefault="002B1751" w:rsidP="00A7414D">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328CD8" w14:textId="77777777" w:rsidR="002B1751" w:rsidRPr="00511225" w:rsidRDefault="002B1751" w:rsidP="00A7414D">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F521E93"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6BBAA7" w14:textId="77777777" w:rsidR="002B1751" w:rsidRPr="00511225" w:rsidRDefault="002B1751" w:rsidP="00A7414D">
            <w:pPr>
              <w:pStyle w:val="TAC"/>
            </w:pPr>
            <w:r w:rsidRPr="00511225">
              <w:rPr>
                <w:lang w:eastAsia="zh-CN"/>
              </w:rPr>
              <w:t>IMD2</w:t>
            </w:r>
          </w:p>
        </w:tc>
      </w:tr>
      <w:tr w:rsidR="002B1751" w:rsidRPr="00511225" w14:paraId="152DBC2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79944E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F5EDBE" w14:textId="77777777" w:rsidR="002B1751" w:rsidRPr="00511225" w:rsidRDefault="002B1751" w:rsidP="00A7414D">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AE9452" w14:textId="77777777" w:rsidR="002B1751" w:rsidRPr="00511225" w:rsidRDefault="002B1751" w:rsidP="00A7414D">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6A7D0932" w14:textId="77777777" w:rsidR="002B1751" w:rsidRPr="00511225" w:rsidRDefault="002B1751" w:rsidP="00A7414D">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D6A339" w14:textId="77777777" w:rsidR="002B1751" w:rsidRPr="00511225" w:rsidRDefault="002B1751" w:rsidP="00A7414D">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40964E" w14:textId="77777777" w:rsidR="002B1751" w:rsidRPr="00511225" w:rsidRDefault="002B1751" w:rsidP="00A7414D">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3AD2E496"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981573"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7BB724" w14:textId="77777777" w:rsidR="002B1751" w:rsidRPr="00511225" w:rsidRDefault="002B1751" w:rsidP="00A7414D">
            <w:pPr>
              <w:pStyle w:val="TAC"/>
            </w:pPr>
            <w:r w:rsidRPr="00511225">
              <w:rPr>
                <w:lang w:eastAsia="zh-CN"/>
              </w:rPr>
              <w:t>N/A</w:t>
            </w:r>
          </w:p>
        </w:tc>
      </w:tr>
      <w:tr w:rsidR="002B1751" w:rsidRPr="00511225" w14:paraId="62948BB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6987A2A"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36E1A" w14:textId="77777777" w:rsidR="002B1751" w:rsidRPr="00511225" w:rsidRDefault="002B1751" w:rsidP="00A7414D">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F3DB47" w14:textId="77777777" w:rsidR="002B1751" w:rsidRPr="00511225" w:rsidRDefault="002B1751" w:rsidP="00A7414D">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22FE1C6"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F53E80" w14:textId="77777777" w:rsidR="002B1751" w:rsidRPr="00511225" w:rsidRDefault="002B1751" w:rsidP="00A7414D">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6B789D" w14:textId="77777777" w:rsidR="002B1751" w:rsidRPr="00511225" w:rsidRDefault="002B1751" w:rsidP="00A7414D">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DFED6C9"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295E4"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BD2080" w14:textId="77777777" w:rsidR="002B1751" w:rsidRPr="00511225" w:rsidRDefault="002B1751" w:rsidP="00A7414D">
            <w:pPr>
              <w:pStyle w:val="TAC"/>
            </w:pPr>
            <w:r w:rsidRPr="00511225">
              <w:rPr>
                <w:lang w:eastAsia="zh-CN"/>
              </w:rPr>
              <w:t>N/A</w:t>
            </w:r>
          </w:p>
        </w:tc>
      </w:tr>
      <w:tr w:rsidR="002B1751" w:rsidRPr="00511225" w14:paraId="588587D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7C0D4A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ABF1F3" w14:textId="77777777" w:rsidR="002B1751" w:rsidRPr="00511225" w:rsidRDefault="002B1751" w:rsidP="00A7414D">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6DCFEB" w14:textId="77777777" w:rsidR="002B1751" w:rsidRPr="00511225" w:rsidRDefault="002B1751" w:rsidP="00A7414D">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5CE3FA3"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6C452E" w14:textId="77777777" w:rsidR="002B1751" w:rsidRPr="00511225" w:rsidRDefault="002B1751" w:rsidP="00A7414D">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A6BDF1" w14:textId="77777777" w:rsidR="002B1751" w:rsidRPr="00511225" w:rsidRDefault="002B1751" w:rsidP="00A7414D">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D1A449" w14:textId="77777777" w:rsidR="002B1751" w:rsidRPr="00511225" w:rsidRDefault="002B1751" w:rsidP="00A7414D">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8986746"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ED1DA" w14:textId="77777777" w:rsidR="002B1751" w:rsidRPr="00511225" w:rsidRDefault="002B1751" w:rsidP="00A7414D">
            <w:pPr>
              <w:pStyle w:val="TAC"/>
            </w:pPr>
            <w:r w:rsidRPr="00511225">
              <w:rPr>
                <w:lang w:eastAsia="zh-CN"/>
              </w:rPr>
              <w:t>IMD4</w:t>
            </w:r>
          </w:p>
        </w:tc>
      </w:tr>
      <w:tr w:rsidR="002B1751" w:rsidRPr="00511225" w14:paraId="3C15354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5B90F4F"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D191F" w14:textId="77777777" w:rsidR="002B1751" w:rsidRPr="00511225" w:rsidRDefault="002B1751" w:rsidP="00A7414D">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09A8C7" w14:textId="77777777" w:rsidR="002B1751" w:rsidRPr="00511225" w:rsidRDefault="002B1751" w:rsidP="00A7414D">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C9CD780" w14:textId="77777777" w:rsidR="002B1751" w:rsidRPr="00511225" w:rsidRDefault="002B1751" w:rsidP="00A7414D">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04110E" w14:textId="77777777" w:rsidR="002B1751" w:rsidRPr="00511225" w:rsidRDefault="002B1751" w:rsidP="00A7414D">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0F31D4" w14:textId="77777777" w:rsidR="002B1751" w:rsidRPr="00511225" w:rsidRDefault="002B1751" w:rsidP="00A7414D">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4F799DD" w14:textId="77777777" w:rsidR="002B1751" w:rsidRPr="00511225" w:rsidRDefault="002B1751" w:rsidP="00A7414D">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9D672E7"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02C390" w14:textId="77777777" w:rsidR="002B1751" w:rsidRPr="00511225" w:rsidRDefault="002B1751" w:rsidP="00A7414D">
            <w:pPr>
              <w:pStyle w:val="TAC"/>
            </w:pPr>
            <w:r w:rsidRPr="00511225">
              <w:rPr>
                <w:lang w:eastAsia="zh-CN"/>
              </w:rPr>
              <w:t>N/A</w:t>
            </w:r>
          </w:p>
        </w:tc>
      </w:tr>
      <w:tr w:rsidR="002B1751" w:rsidRPr="00511225" w14:paraId="2BA302F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4A95643"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EF2AD" w14:textId="77777777" w:rsidR="002B1751" w:rsidRPr="00511225" w:rsidRDefault="002B1751" w:rsidP="00A7414D">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90A260" w14:textId="77777777" w:rsidR="002B1751" w:rsidRPr="00511225" w:rsidRDefault="002B1751" w:rsidP="00A7414D">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FB21A50"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A835F3" w14:textId="77777777" w:rsidR="002B1751" w:rsidRPr="00511225" w:rsidRDefault="002B1751" w:rsidP="00A7414D">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2A584F" w14:textId="77777777" w:rsidR="002B1751" w:rsidRPr="00511225" w:rsidRDefault="002B1751" w:rsidP="00A7414D">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8AAEE9"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64DCD0"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7EBEE" w14:textId="77777777" w:rsidR="002B1751" w:rsidRPr="00511225" w:rsidRDefault="002B1751" w:rsidP="00A7414D">
            <w:pPr>
              <w:pStyle w:val="TAC"/>
            </w:pPr>
            <w:r w:rsidRPr="00511225">
              <w:rPr>
                <w:lang w:eastAsia="zh-CN"/>
              </w:rPr>
              <w:t>N/A</w:t>
            </w:r>
          </w:p>
        </w:tc>
      </w:tr>
      <w:tr w:rsidR="002B1751" w:rsidRPr="00511225" w14:paraId="6E7C470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7B6BC17"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5A94D3" w14:textId="77777777" w:rsidR="002B1751" w:rsidRPr="00511225" w:rsidRDefault="002B1751" w:rsidP="00A7414D">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0C2DA8" w14:textId="77777777" w:rsidR="002B1751" w:rsidRPr="00511225" w:rsidRDefault="002B1751" w:rsidP="00A7414D">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C40590E"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A52B74" w14:textId="77777777" w:rsidR="002B1751" w:rsidRPr="00511225" w:rsidRDefault="002B1751" w:rsidP="00A7414D">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80D1EA" w14:textId="77777777" w:rsidR="002B1751" w:rsidRPr="00511225" w:rsidRDefault="002B1751" w:rsidP="00A7414D">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01D081" w14:textId="77777777" w:rsidR="002B1751" w:rsidRPr="00511225" w:rsidRDefault="002B1751" w:rsidP="00A7414D">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FA8BE2D"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4B1F9" w14:textId="77777777" w:rsidR="002B1751" w:rsidRPr="00511225" w:rsidRDefault="002B1751" w:rsidP="00A7414D">
            <w:pPr>
              <w:pStyle w:val="TAC"/>
            </w:pPr>
            <w:r w:rsidRPr="00511225">
              <w:rPr>
                <w:lang w:eastAsia="zh-CN"/>
              </w:rPr>
              <w:t>IMD5</w:t>
            </w:r>
          </w:p>
        </w:tc>
      </w:tr>
      <w:tr w:rsidR="002B1751" w:rsidRPr="00511225" w14:paraId="0F9B40A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0BE439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2F21D" w14:textId="77777777" w:rsidR="002B1751" w:rsidRPr="00511225" w:rsidRDefault="002B1751" w:rsidP="00A7414D">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37EED3E" w14:textId="77777777" w:rsidR="002B1751" w:rsidRPr="00511225" w:rsidRDefault="002B1751" w:rsidP="00A7414D">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76051E5" w14:textId="77777777" w:rsidR="002B1751" w:rsidRPr="00511225" w:rsidRDefault="002B1751" w:rsidP="00A7414D">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328705" w14:textId="77777777" w:rsidR="002B1751" w:rsidRPr="00511225" w:rsidRDefault="002B1751" w:rsidP="00A7414D">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72B9F0" w14:textId="77777777" w:rsidR="002B1751" w:rsidRPr="00511225" w:rsidRDefault="002B1751" w:rsidP="00A7414D">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253EDF9"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DD55BA"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2EAC77" w14:textId="77777777" w:rsidR="002B1751" w:rsidRPr="00511225" w:rsidRDefault="002B1751" w:rsidP="00A7414D">
            <w:pPr>
              <w:pStyle w:val="TAC"/>
            </w:pPr>
            <w:r w:rsidRPr="00511225">
              <w:rPr>
                <w:lang w:eastAsia="zh-CN"/>
              </w:rPr>
              <w:t>N/A</w:t>
            </w:r>
          </w:p>
        </w:tc>
      </w:tr>
      <w:tr w:rsidR="002B1751" w:rsidRPr="00511225" w14:paraId="3B79F97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20BFE0A"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1DA864" w14:textId="77777777" w:rsidR="002B1751" w:rsidRPr="00511225" w:rsidRDefault="002B1751" w:rsidP="00A7414D">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D1C73D" w14:textId="77777777" w:rsidR="002B1751" w:rsidRPr="00511225" w:rsidRDefault="002B1751" w:rsidP="00A7414D">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FD550DD" w14:textId="77777777" w:rsidR="002B1751" w:rsidRPr="00511225" w:rsidRDefault="002B1751" w:rsidP="00A7414D">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58C2918" w14:textId="77777777" w:rsidR="002B1751" w:rsidRPr="00511225" w:rsidRDefault="002B1751" w:rsidP="00A7414D">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D114C65" w14:textId="77777777" w:rsidR="002B1751" w:rsidRPr="00511225" w:rsidRDefault="002B1751" w:rsidP="00A7414D">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BAC8DE4" w14:textId="77777777" w:rsidR="002B1751" w:rsidRPr="00511225" w:rsidRDefault="002B1751" w:rsidP="00A7414D">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5CC3D72"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5DFB2F" w14:textId="77777777" w:rsidR="002B1751" w:rsidRPr="00511225" w:rsidRDefault="002B1751" w:rsidP="00A7414D">
            <w:pPr>
              <w:pStyle w:val="TAC"/>
            </w:pPr>
            <w:r w:rsidRPr="00511225">
              <w:t>IMD</w:t>
            </w:r>
            <w:r w:rsidRPr="00511225">
              <w:rPr>
                <w:lang w:eastAsia="zh-CN"/>
              </w:rPr>
              <w:t>2</w:t>
            </w:r>
          </w:p>
        </w:tc>
      </w:tr>
      <w:tr w:rsidR="002B1751" w:rsidRPr="00511225" w14:paraId="2DBED8A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1641755"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FEE33" w14:textId="77777777" w:rsidR="002B1751" w:rsidRPr="00511225" w:rsidRDefault="002B1751" w:rsidP="00A7414D">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4C1D798" w14:textId="77777777" w:rsidR="002B1751" w:rsidRPr="00511225" w:rsidRDefault="002B1751" w:rsidP="00A7414D">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0B78BD7C" w14:textId="77777777" w:rsidR="002B1751" w:rsidRPr="00511225" w:rsidRDefault="002B1751" w:rsidP="00A7414D">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209FAAA" w14:textId="77777777" w:rsidR="002B1751" w:rsidRPr="00511225" w:rsidRDefault="002B1751" w:rsidP="00A7414D">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3E22393" w14:textId="77777777" w:rsidR="002B1751" w:rsidRPr="00511225" w:rsidRDefault="002B1751" w:rsidP="00A7414D">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57B93BF"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0DFDBF6"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060A1E" w14:textId="77777777" w:rsidR="002B1751" w:rsidRPr="00511225" w:rsidRDefault="002B1751" w:rsidP="00A7414D">
            <w:pPr>
              <w:pStyle w:val="TAC"/>
            </w:pPr>
            <w:r w:rsidRPr="00511225">
              <w:rPr>
                <w:rFonts w:eastAsia="Malgun Gothic"/>
              </w:rPr>
              <w:t>N/A</w:t>
            </w:r>
          </w:p>
        </w:tc>
      </w:tr>
      <w:tr w:rsidR="002B1751" w:rsidRPr="00511225" w14:paraId="5306511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D8A1CA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7AFC2B" w14:textId="77777777" w:rsidR="002B1751" w:rsidRPr="00511225" w:rsidRDefault="002B1751" w:rsidP="00A7414D">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28BB40" w14:textId="77777777" w:rsidR="002B1751" w:rsidRPr="00511225" w:rsidRDefault="002B1751" w:rsidP="00A7414D">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30A45C3B" w14:textId="77777777" w:rsidR="002B1751" w:rsidRPr="00511225" w:rsidRDefault="002B1751" w:rsidP="00A7414D">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C731AA7" w14:textId="77777777" w:rsidR="002B1751" w:rsidRPr="00511225" w:rsidRDefault="002B1751" w:rsidP="00A7414D">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6D23CA0" w14:textId="77777777" w:rsidR="002B1751" w:rsidRPr="00511225" w:rsidRDefault="002B1751" w:rsidP="00A7414D">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A6CBCA9"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8E86E0"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D8ECEF" w14:textId="77777777" w:rsidR="002B1751" w:rsidRPr="00511225" w:rsidRDefault="002B1751" w:rsidP="00A7414D">
            <w:pPr>
              <w:pStyle w:val="TAC"/>
            </w:pPr>
            <w:r w:rsidRPr="00511225">
              <w:rPr>
                <w:rFonts w:eastAsia="Malgun Gothic"/>
              </w:rPr>
              <w:t>N/A</w:t>
            </w:r>
          </w:p>
        </w:tc>
      </w:tr>
      <w:tr w:rsidR="002B1751" w:rsidRPr="00511225" w14:paraId="622EF2F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4617EA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4589D8" w14:textId="77777777" w:rsidR="002B1751" w:rsidRPr="00511225" w:rsidRDefault="002B1751" w:rsidP="00A7414D">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5C5D286" w14:textId="77777777" w:rsidR="002B1751" w:rsidRPr="00511225" w:rsidRDefault="002B1751" w:rsidP="00A7414D">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2A3B38" w14:textId="77777777" w:rsidR="002B1751" w:rsidRPr="00511225" w:rsidRDefault="002B1751" w:rsidP="00A7414D">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2E9355" w14:textId="77777777" w:rsidR="002B1751" w:rsidRPr="00511225" w:rsidRDefault="002B1751" w:rsidP="00A7414D">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1D7025D" w14:textId="77777777" w:rsidR="002B1751" w:rsidRPr="00511225" w:rsidRDefault="002B1751" w:rsidP="00A7414D">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0828593" w14:textId="77777777" w:rsidR="002B1751" w:rsidRPr="00511225" w:rsidRDefault="002B1751" w:rsidP="00A7414D">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A4B1F6F"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01C6A8" w14:textId="77777777" w:rsidR="002B1751" w:rsidRPr="00511225" w:rsidRDefault="002B1751" w:rsidP="00A7414D">
            <w:pPr>
              <w:pStyle w:val="TAC"/>
            </w:pPr>
            <w:r w:rsidRPr="00511225">
              <w:t>IMD</w:t>
            </w:r>
            <w:r w:rsidRPr="00511225">
              <w:rPr>
                <w:lang w:eastAsia="zh-CN"/>
              </w:rPr>
              <w:t>4</w:t>
            </w:r>
          </w:p>
        </w:tc>
      </w:tr>
      <w:tr w:rsidR="002B1751" w:rsidRPr="00511225" w14:paraId="345A8DA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E2D03EB"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FC1BB2" w14:textId="77777777" w:rsidR="002B1751" w:rsidRPr="00511225" w:rsidRDefault="002B1751" w:rsidP="00A7414D">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BF66E2" w14:textId="77777777" w:rsidR="002B1751" w:rsidRPr="00511225" w:rsidRDefault="002B1751" w:rsidP="00A7414D">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ADAE987" w14:textId="77777777" w:rsidR="002B1751" w:rsidRPr="00511225" w:rsidRDefault="002B1751" w:rsidP="00A7414D">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3DE2CB" w14:textId="77777777" w:rsidR="002B1751" w:rsidRPr="00511225" w:rsidRDefault="002B1751" w:rsidP="00A7414D">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0325E3C" w14:textId="77777777" w:rsidR="002B1751" w:rsidRPr="00511225" w:rsidRDefault="002B1751" w:rsidP="00A7414D">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3756117E"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BE9E59D"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AA5E1" w14:textId="77777777" w:rsidR="002B1751" w:rsidRPr="00511225" w:rsidRDefault="002B1751" w:rsidP="00A7414D">
            <w:pPr>
              <w:pStyle w:val="TAC"/>
            </w:pPr>
            <w:r w:rsidRPr="00511225">
              <w:rPr>
                <w:rFonts w:eastAsia="Malgun Gothic"/>
              </w:rPr>
              <w:t>N/A</w:t>
            </w:r>
          </w:p>
        </w:tc>
      </w:tr>
      <w:tr w:rsidR="002B1751" w:rsidRPr="00511225" w14:paraId="40911AA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0F9A64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6D8EE5" w14:textId="77777777" w:rsidR="002B1751" w:rsidRPr="00511225" w:rsidRDefault="002B1751" w:rsidP="00A7414D">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0FC681" w14:textId="77777777" w:rsidR="002B1751" w:rsidRPr="00511225" w:rsidRDefault="002B1751" w:rsidP="00A7414D">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A3EF824" w14:textId="77777777" w:rsidR="002B1751" w:rsidRPr="00511225" w:rsidRDefault="002B1751" w:rsidP="00A7414D">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CC2362C" w14:textId="77777777" w:rsidR="002B1751" w:rsidRPr="00511225" w:rsidRDefault="002B1751" w:rsidP="00A7414D">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1A51F8F" w14:textId="77777777" w:rsidR="002B1751" w:rsidRPr="00511225" w:rsidRDefault="002B1751" w:rsidP="00A7414D">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6B8883D"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04F7D74"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8C9732" w14:textId="77777777" w:rsidR="002B1751" w:rsidRPr="00511225" w:rsidRDefault="002B1751" w:rsidP="00A7414D">
            <w:pPr>
              <w:pStyle w:val="TAC"/>
            </w:pPr>
            <w:r w:rsidRPr="00511225">
              <w:rPr>
                <w:rFonts w:eastAsia="Malgun Gothic"/>
              </w:rPr>
              <w:t>N/A</w:t>
            </w:r>
          </w:p>
        </w:tc>
      </w:tr>
      <w:tr w:rsidR="002B1751" w:rsidRPr="00511225" w14:paraId="661619F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9B8491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7E731" w14:textId="77777777" w:rsidR="002B1751" w:rsidRPr="00511225" w:rsidRDefault="002B1751" w:rsidP="00A7414D">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ECD30B8" w14:textId="77777777" w:rsidR="002B1751" w:rsidRPr="00511225" w:rsidRDefault="002B1751" w:rsidP="00A7414D">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0D2EE97" w14:textId="77777777" w:rsidR="002B1751" w:rsidRPr="00511225" w:rsidRDefault="002B1751" w:rsidP="00A7414D">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717F87D" w14:textId="77777777" w:rsidR="002B1751" w:rsidRPr="00511225" w:rsidRDefault="002B1751" w:rsidP="00A7414D">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DA4A0E2" w14:textId="77777777" w:rsidR="002B1751" w:rsidRPr="00511225" w:rsidRDefault="002B1751" w:rsidP="00A7414D">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FBCF743" w14:textId="77777777" w:rsidR="002B1751" w:rsidRPr="00511225" w:rsidRDefault="002B1751" w:rsidP="00A7414D">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F66943C"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51CC44" w14:textId="77777777" w:rsidR="002B1751" w:rsidRPr="00511225" w:rsidRDefault="002B1751" w:rsidP="00A7414D">
            <w:pPr>
              <w:pStyle w:val="TAC"/>
            </w:pPr>
            <w:r w:rsidRPr="00511225">
              <w:t>IMD5</w:t>
            </w:r>
          </w:p>
        </w:tc>
      </w:tr>
      <w:tr w:rsidR="002B1751" w:rsidRPr="00511225" w14:paraId="0E490EE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8EE89E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2CF160" w14:textId="77777777" w:rsidR="002B1751" w:rsidRPr="00511225" w:rsidRDefault="002B1751" w:rsidP="00A7414D">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34F253" w14:textId="77777777" w:rsidR="002B1751" w:rsidRPr="00511225" w:rsidRDefault="002B1751" w:rsidP="00A7414D">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27413D22" w14:textId="77777777" w:rsidR="002B1751" w:rsidRPr="00511225" w:rsidRDefault="002B1751" w:rsidP="00A7414D">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CD3192C" w14:textId="77777777" w:rsidR="002B1751" w:rsidRPr="00511225" w:rsidRDefault="002B1751" w:rsidP="00A7414D">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9795BF8" w14:textId="77777777" w:rsidR="002B1751" w:rsidRPr="00511225" w:rsidRDefault="002B1751" w:rsidP="00A7414D">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5FC9E84C"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FE19615"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781BD" w14:textId="77777777" w:rsidR="002B1751" w:rsidRPr="00511225" w:rsidRDefault="002B1751" w:rsidP="00A7414D">
            <w:pPr>
              <w:pStyle w:val="TAC"/>
            </w:pPr>
            <w:r w:rsidRPr="00511225">
              <w:rPr>
                <w:rFonts w:eastAsia="Malgun Gothic"/>
              </w:rPr>
              <w:t>N/A</w:t>
            </w:r>
          </w:p>
        </w:tc>
      </w:tr>
      <w:tr w:rsidR="002B1751" w:rsidRPr="00511225" w14:paraId="618A5C9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3CD3BF0"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812A60" w14:textId="77777777" w:rsidR="002B1751" w:rsidRPr="00511225" w:rsidRDefault="002B1751" w:rsidP="00A7414D">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436397" w14:textId="77777777" w:rsidR="002B1751" w:rsidRPr="00511225" w:rsidRDefault="002B1751" w:rsidP="00A7414D">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D5072F7" w14:textId="77777777" w:rsidR="002B1751" w:rsidRPr="00511225" w:rsidRDefault="002B1751" w:rsidP="00A7414D">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2576924" w14:textId="77777777" w:rsidR="002B1751" w:rsidRPr="00511225" w:rsidRDefault="002B1751" w:rsidP="00A7414D">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E6943D9" w14:textId="77777777" w:rsidR="002B1751" w:rsidRPr="00511225" w:rsidRDefault="002B1751" w:rsidP="00A7414D">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75CB764"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F4762E"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6B068" w14:textId="77777777" w:rsidR="002B1751" w:rsidRPr="00511225" w:rsidRDefault="002B1751" w:rsidP="00A7414D">
            <w:pPr>
              <w:pStyle w:val="TAC"/>
            </w:pPr>
            <w:r w:rsidRPr="00511225">
              <w:rPr>
                <w:rFonts w:eastAsia="Malgun Gothic"/>
              </w:rPr>
              <w:t>N/A</w:t>
            </w:r>
          </w:p>
        </w:tc>
      </w:tr>
      <w:tr w:rsidR="002B1751" w:rsidRPr="00511225" w14:paraId="068A87C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4102D9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B27816" w14:textId="77777777" w:rsidR="002B1751" w:rsidRPr="00511225" w:rsidRDefault="002B1751" w:rsidP="00A7414D">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B5C999" w14:textId="77777777" w:rsidR="002B1751" w:rsidRPr="00511225" w:rsidRDefault="002B1751" w:rsidP="00A7414D">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103B1C0"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C6CAF2"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648898" w14:textId="77777777" w:rsidR="002B1751" w:rsidRPr="00511225" w:rsidRDefault="002B1751" w:rsidP="00A7414D">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9D91187"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822782"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327A4D" w14:textId="77777777" w:rsidR="002B1751" w:rsidRPr="00511225" w:rsidRDefault="002B1751" w:rsidP="00A7414D">
            <w:pPr>
              <w:pStyle w:val="TAC"/>
            </w:pPr>
            <w:r w:rsidRPr="00511225">
              <w:rPr>
                <w:rFonts w:eastAsia="Malgun Gothic"/>
              </w:rPr>
              <w:t>N/A</w:t>
            </w:r>
          </w:p>
        </w:tc>
      </w:tr>
      <w:tr w:rsidR="002B1751" w:rsidRPr="00511225" w14:paraId="788FD39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B88CDA5"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45E452" w14:textId="77777777" w:rsidR="002B1751" w:rsidRPr="00511225" w:rsidRDefault="002B1751" w:rsidP="00A7414D">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54EC2B" w14:textId="77777777" w:rsidR="002B1751" w:rsidRPr="00511225" w:rsidRDefault="002B1751" w:rsidP="00A7414D">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02F4E0F3"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668E04"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62EABA" w14:textId="77777777" w:rsidR="002B1751" w:rsidRPr="00511225" w:rsidRDefault="002B1751" w:rsidP="00A7414D">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1D39FAD"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EA190B0"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85E8A" w14:textId="77777777" w:rsidR="002B1751" w:rsidRPr="00511225" w:rsidRDefault="002B1751" w:rsidP="00A7414D">
            <w:pPr>
              <w:pStyle w:val="TAC"/>
            </w:pPr>
            <w:r w:rsidRPr="00511225">
              <w:rPr>
                <w:rFonts w:eastAsia="Malgun Gothic"/>
              </w:rPr>
              <w:t>N/A</w:t>
            </w:r>
          </w:p>
        </w:tc>
      </w:tr>
      <w:tr w:rsidR="002B1751" w:rsidRPr="00511225" w14:paraId="23BA74D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0B4FA35"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F9F7D" w14:textId="77777777" w:rsidR="002B1751" w:rsidRPr="00511225" w:rsidRDefault="002B1751" w:rsidP="00A7414D">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C66F40" w14:textId="77777777" w:rsidR="002B1751" w:rsidRPr="00511225" w:rsidRDefault="002B1751" w:rsidP="00A7414D">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6FA6D95E"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EDD35F"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D2D6D4" w14:textId="77777777" w:rsidR="002B1751" w:rsidRPr="00511225" w:rsidRDefault="002B1751" w:rsidP="00A7414D">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17884B79" w14:textId="77777777" w:rsidR="002B1751" w:rsidRPr="00511225" w:rsidRDefault="002B1751" w:rsidP="00A7414D">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2C42D3B"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082D31" w14:textId="77777777" w:rsidR="002B1751" w:rsidRPr="00511225" w:rsidRDefault="002B1751" w:rsidP="00A7414D">
            <w:pPr>
              <w:pStyle w:val="TAC"/>
            </w:pPr>
            <w:r w:rsidRPr="00511225">
              <w:rPr>
                <w:rFonts w:eastAsia="Malgun Gothic"/>
              </w:rPr>
              <w:t>IMD2</w:t>
            </w:r>
          </w:p>
        </w:tc>
      </w:tr>
      <w:tr w:rsidR="002B1751" w:rsidRPr="00511225" w14:paraId="446A327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3210CE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81D74" w14:textId="77777777" w:rsidR="002B1751" w:rsidRPr="00511225" w:rsidRDefault="002B1751" w:rsidP="00A7414D">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A8EE5CC" w14:textId="77777777" w:rsidR="002B1751" w:rsidRPr="00511225" w:rsidRDefault="002B1751" w:rsidP="00A7414D">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712AA36"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18B110"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4D6551" w14:textId="77777777" w:rsidR="002B1751" w:rsidRPr="00511225" w:rsidRDefault="002B1751" w:rsidP="00A7414D">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C34983E"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8C13564"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A14BC" w14:textId="77777777" w:rsidR="002B1751" w:rsidRPr="00511225" w:rsidRDefault="002B1751" w:rsidP="00A7414D">
            <w:pPr>
              <w:pStyle w:val="TAC"/>
            </w:pPr>
            <w:r w:rsidRPr="00511225">
              <w:rPr>
                <w:rFonts w:eastAsia="Malgun Gothic"/>
              </w:rPr>
              <w:t>N/A</w:t>
            </w:r>
          </w:p>
        </w:tc>
      </w:tr>
      <w:tr w:rsidR="002B1751" w:rsidRPr="00511225" w14:paraId="050F978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9200B3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A18E4" w14:textId="77777777" w:rsidR="002B1751" w:rsidRPr="00511225" w:rsidRDefault="002B1751" w:rsidP="00A7414D">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799E40" w14:textId="77777777" w:rsidR="002B1751" w:rsidRPr="00511225" w:rsidRDefault="002B1751" w:rsidP="00A7414D">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68B8B24C"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9CFE88"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DD509D" w14:textId="77777777" w:rsidR="002B1751" w:rsidRPr="00511225" w:rsidRDefault="002B1751" w:rsidP="00A7414D">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26A937E"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DA9175F"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2861B" w14:textId="77777777" w:rsidR="002B1751" w:rsidRPr="00511225" w:rsidRDefault="002B1751" w:rsidP="00A7414D">
            <w:pPr>
              <w:pStyle w:val="TAC"/>
            </w:pPr>
            <w:r w:rsidRPr="00511225">
              <w:rPr>
                <w:rFonts w:eastAsia="Malgun Gothic"/>
              </w:rPr>
              <w:t>N/A</w:t>
            </w:r>
          </w:p>
        </w:tc>
      </w:tr>
      <w:tr w:rsidR="002B1751" w:rsidRPr="00511225" w14:paraId="042B803F"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359240"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388A87" w14:textId="77777777" w:rsidR="002B1751" w:rsidRPr="00511225" w:rsidRDefault="002B1751" w:rsidP="00A7414D">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271863" w14:textId="77777777" w:rsidR="002B1751" w:rsidRPr="00511225" w:rsidRDefault="002B1751" w:rsidP="00A7414D">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36DF6269"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CF24D2"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FC45B7D" w14:textId="77777777" w:rsidR="002B1751" w:rsidRPr="00511225" w:rsidRDefault="002B1751" w:rsidP="00A7414D">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3AF6A406" w14:textId="77777777" w:rsidR="002B1751" w:rsidRPr="00511225" w:rsidRDefault="002B1751" w:rsidP="00A7414D">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22FF5D50"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AB8574" w14:textId="77777777" w:rsidR="002B1751" w:rsidRPr="00511225" w:rsidRDefault="002B1751" w:rsidP="00A7414D">
            <w:pPr>
              <w:pStyle w:val="TAC"/>
            </w:pPr>
            <w:r w:rsidRPr="00511225">
              <w:rPr>
                <w:rFonts w:eastAsia="Malgun Gothic"/>
              </w:rPr>
              <w:t>IMD4</w:t>
            </w:r>
          </w:p>
        </w:tc>
      </w:tr>
      <w:tr w:rsidR="002B1751" w:rsidRPr="00511225" w14:paraId="5FD0F764" w14:textId="77777777" w:rsidTr="00A7414D">
        <w:trPr>
          <w:trHeight w:val="187"/>
          <w:jc w:val="center"/>
        </w:trPr>
        <w:tc>
          <w:tcPr>
            <w:tcW w:w="2007" w:type="dxa"/>
            <w:vMerge w:val="restart"/>
            <w:tcBorders>
              <w:top w:val="nil"/>
              <w:left w:val="single" w:sz="4" w:space="0" w:color="auto"/>
              <w:right w:val="single" w:sz="4" w:space="0" w:color="auto"/>
            </w:tcBorders>
            <w:shd w:val="clear" w:color="auto" w:fill="auto"/>
          </w:tcPr>
          <w:p w14:paraId="13E3A0D8" w14:textId="77777777" w:rsidR="002B1751" w:rsidRPr="00511225" w:rsidRDefault="002B1751" w:rsidP="00A7414D">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E9E3B8A" w14:textId="77777777" w:rsidR="002B1751" w:rsidRPr="00511225" w:rsidRDefault="002B1751" w:rsidP="00A7414D">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75ED208" w14:textId="77777777" w:rsidR="002B1751" w:rsidRPr="00511225" w:rsidRDefault="002B1751" w:rsidP="00A7414D">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BAC5FE3" w14:textId="77777777" w:rsidR="002B1751" w:rsidRPr="00511225" w:rsidRDefault="002B1751" w:rsidP="00A7414D">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E75F48" w14:textId="77777777" w:rsidR="002B1751" w:rsidRPr="00511225" w:rsidRDefault="002B1751" w:rsidP="00A7414D">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3F227F" w14:textId="77777777" w:rsidR="002B1751" w:rsidRPr="00511225" w:rsidRDefault="002B1751" w:rsidP="00A7414D">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A1B5E11" w14:textId="77777777" w:rsidR="002B1751" w:rsidRPr="00511225" w:rsidRDefault="002B1751" w:rsidP="00A7414D">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F49CCD" w14:textId="77777777" w:rsidR="002B1751" w:rsidRPr="00511225" w:rsidRDefault="002B1751" w:rsidP="00A7414D">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71302A3A" w14:textId="77777777" w:rsidR="002B1751" w:rsidRPr="00511225" w:rsidRDefault="002B1751" w:rsidP="00A7414D">
            <w:pPr>
              <w:pStyle w:val="TAC"/>
              <w:rPr>
                <w:rFonts w:eastAsia="Malgun Gothic"/>
              </w:rPr>
            </w:pPr>
            <w:r w:rsidRPr="00511225">
              <w:rPr>
                <w:rFonts w:cs="Arial"/>
                <w:szCs w:val="18"/>
                <w:lang w:eastAsia="ko-KR"/>
              </w:rPr>
              <w:t>N/A</w:t>
            </w:r>
          </w:p>
        </w:tc>
      </w:tr>
      <w:tr w:rsidR="002B1751" w:rsidRPr="00511225" w14:paraId="4E0BAA29" w14:textId="77777777" w:rsidTr="00A7414D">
        <w:trPr>
          <w:trHeight w:val="187"/>
          <w:jc w:val="center"/>
        </w:trPr>
        <w:tc>
          <w:tcPr>
            <w:tcW w:w="2007" w:type="dxa"/>
            <w:vMerge/>
            <w:tcBorders>
              <w:left w:val="single" w:sz="4" w:space="0" w:color="auto"/>
              <w:right w:val="single" w:sz="4" w:space="0" w:color="auto"/>
            </w:tcBorders>
            <w:shd w:val="clear" w:color="auto" w:fill="auto"/>
          </w:tcPr>
          <w:p w14:paraId="6EAFAF23"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EBC90" w14:textId="77777777" w:rsidR="002B1751" w:rsidRPr="00511225" w:rsidRDefault="002B1751" w:rsidP="00A7414D">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F4BB0D" w14:textId="77777777" w:rsidR="002B1751" w:rsidRPr="00511225" w:rsidRDefault="002B1751" w:rsidP="00A7414D">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AB8BA49" w14:textId="77777777" w:rsidR="002B1751" w:rsidRPr="00511225" w:rsidRDefault="002B1751" w:rsidP="00A7414D">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CF772F" w14:textId="77777777" w:rsidR="002B1751" w:rsidRPr="00511225" w:rsidRDefault="002B1751" w:rsidP="00A7414D">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1C18E0" w14:textId="77777777" w:rsidR="002B1751" w:rsidRPr="00511225" w:rsidRDefault="002B1751" w:rsidP="00A7414D">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F2F1D6" w14:textId="77777777" w:rsidR="002B1751" w:rsidRPr="00511225" w:rsidRDefault="002B1751" w:rsidP="00A7414D">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347BE1" w14:textId="77777777" w:rsidR="002B1751" w:rsidRPr="00511225" w:rsidRDefault="002B1751" w:rsidP="00A7414D">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481439C" w14:textId="77777777" w:rsidR="002B1751" w:rsidRPr="00511225" w:rsidRDefault="002B1751" w:rsidP="00A7414D">
            <w:pPr>
              <w:pStyle w:val="TAC"/>
              <w:rPr>
                <w:rFonts w:eastAsia="Malgun Gothic"/>
              </w:rPr>
            </w:pPr>
            <w:r w:rsidRPr="00511225">
              <w:rPr>
                <w:lang w:eastAsia="zh-CN"/>
              </w:rPr>
              <w:t>N/A</w:t>
            </w:r>
          </w:p>
        </w:tc>
      </w:tr>
      <w:tr w:rsidR="002B1751" w:rsidRPr="00511225" w14:paraId="415B75BE" w14:textId="77777777" w:rsidTr="00A7414D">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308BD5B7"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299C1" w14:textId="77777777" w:rsidR="002B1751" w:rsidRPr="00511225" w:rsidRDefault="002B1751" w:rsidP="00A7414D">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217DDF" w14:textId="77777777" w:rsidR="002B1751" w:rsidRPr="00511225" w:rsidRDefault="002B1751" w:rsidP="00A7414D">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E6981F" w14:textId="77777777" w:rsidR="002B1751" w:rsidRPr="00511225" w:rsidRDefault="002B1751" w:rsidP="00A7414D">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66BB5F"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2F0ABF" w14:textId="77777777" w:rsidR="002B1751" w:rsidRPr="00511225" w:rsidRDefault="002B1751" w:rsidP="00A7414D">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9BC160F" w14:textId="77777777" w:rsidR="002B1751" w:rsidRPr="00511225" w:rsidRDefault="002B1751" w:rsidP="00A7414D">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0FA6FAAB" w14:textId="77777777" w:rsidR="002B1751" w:rsidRPr="00511225" w:rsidRDefault="002B1751" w:rsidP="00A7414D">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3EB34F6" w14:textId="77777777" w:rsidR="002B1751" w:rsidRPr="00511225" w:rsidRDefault="002B1751" w:rsidP="00A7414D">
            <w:pPr>
              <w:pStyle w:val="TAC"/>
              <w:rPr>
                <w:rFonts w:eastAsia="Malgun Gothic"/>
              </w:rPr>
            </w:pPr>
            <w:r w:rsidRPr="00511225">
              <w:rPr>
                <w:lang w:eastAsia="zh-CN"/>
              </w:rPr>
              <w:t>IMD2</w:t>
            </w:r>
          </w:p>
        </w:tc>
      </w:tr>
      <w:tr w:rsidR="002B1751" w:rsidRPr="00511225" w14:paraId="5310623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CC0D296" w14:textId="77777777" w:rsidR="002B1751" w:rsidRPr="00511225" w:rsidRDefault="002B1751" w:rsidP="00A7414D">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3C5BB928" w14:textId="77777777" w:rsidR="002B1751" w:rsidRPr="00511225" w:rsidRDefault="002B1751" w:rsidP="00A7414D">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5DB0654" w14:textId="77777777" w:rsidR="002B1751" w:rsidRPr="00511225" w:rsidRDefault="002B1751" w:rsidP="00A7414D">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E8E9357" w14:textId="77777777" w:rsidR="002B1751" w:rsidRPr="00511225" w:rsidRDefault="002B1751" w:rsidP="00A7414D">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B74DBE" w14:textId="77777777" w:rsidR="002B1751" w:rsidRPr="00511225" w:rsidRDefault="002B1751" w:rsidP="00A7414D">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2E4364" w14:textId="77777777" w:rsidR="002B1751" w:rsidRPr="00511225" w:rsidRDefault="002B1751" w:rsidP="00A7414D">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DC5D91"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FE88D2" w14:textId="77777777" w:rsidR="002B1751" w:rsidRPr="00511225" w:rsidRDefault="002B1751" w:rsidP="00A7414D">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D3D7F3" w14:textId="77777777" w:rsidR="002B1751" w:rsidRPr="00511225" w:rsidRDefault="002B1751" w:rsidP="00A7414D">
            <w:pPr>
              <w:pStyle w:val="TAC"/>
              <w:rPr>
                <w:lang w:eastAsia="zh-CN"/>
              </w:rPr>
            </w:pPr>
            <w:r w:rsidRPr="00511225">
              <w:rPr>
                <w:lang w:eastAsia="zh-CN"/>
              </w:rPr>
              <w:t>N/A</w:t>
            </w:r>
          </w:p>
        </w:tc>
      </w:tr>
      <w:tr w:rsidR="002B1751" w:rsidRPr="00511225" w14:paraId="2BAD096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693AE45"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9156F2" w14:textId="77777777" w:rsidR="002B1751" w:rsidRPr="00511225" w:rsidRDefault="002B1751" w:rsidP="00A7414D">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4C15F81" w14:textId="77777777" w:rsidR="002B1751" w:rsidRPr="00511225" w:rsidRDefault="002B1751" w:rsidP="00A7414D">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9798651" w14:textId="77777777" w:rsidR="002B1751" w:rsidRPr="00511225" w:rsidRDefault="002B1751" w:rsidP="00A7414D">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22C2F2" w14:textId="77777777" w:rsidR="002B1751" w:rsidRPr="00511225" w:rsidRDefault="002B1751" w:rsidP="00A7414D">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9D7883" w14:textId="77777777" w:rsidR="002B1751" w:rsidRPr="00511225" w:rsidRDefault="002B1751" w:rsidP="00A7414D">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A24EEB7"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E6B401" w14:textId="77777777" w:rsidR="002B1751" w:rsidRPr="00511225" w:rsidRDefault="002B1751" w:rsidP="00A7414D">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455D1" w14:textId="77777777" w:rsidR="002B1751" w:rsidRPr="00511225" w:rsidRDefault="002B1751" w:rsidP="00A7414D">
            <w:pPr>
              <w:pStyle w:val="TAC"/>
              <w:rPr>
                <w:lang w:eastAsia="zh-CN"/>
              </w:rPr>
            </w:pPr>
            <w:r w:rsidRPr="00511225">
              <w:rPr>
                <w:lang w:eastAsia="zh-CN"/>
              </w:rPr>
              <w:t>N/A</w:t>
            </w:r>
          </w:p>
        </w:tc>
      </w:tr>
      <w:tr w:rsidR="002B1751" w:rsidRPr="00511225" w14:paraId="5614EDF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84E32B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BA9AF" w14:textId="77777777" w:rsidR="002B1751" w:rsidRPr="00511225" w:rsidRDefault="002B1751" w:rsidP="00A7414D">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3A9824F" w14:textId="77777777" w:rsidR="002B1751" w:rsidRPr="00511225" w:rsidRDefault="002B1751" w:rsidP="00A7414D">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8F8BB1D" w14:textId="77777777" w:rsidR="002B1751" w:rsidRPr="00511225" w:rsidRDefault="002B1751" w:rsidP="00A7414D">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2EF3AC" w14:textId="77777777" w:rsidR="002B1751" w:rsidRPr="00511225" w:rsidRDefault="002B1751" w:rsidP="00A7414D">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46C070" w14:textId="77777777" w:rsidR="002B1751" w:rsidRPr="00511225" w:rsidRDefault="002B1751" w:rsidP="00A7414D">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514FF1" w14:textId="77777777" w:rsidR="002B1751" w:rsidRPr="00511225" w:rsidRDefault="002B1751" w:rsidP="00A7414D">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C74C6CA" w14:textId="77777777" w:rsidR="002B1751" w:rsidRPr="00511225" w:rsidRDefault="002B1751" w:rsidP="00A7414D">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FAFEFD" w14:textId="77777777" w:rsidR="002B1751" w:rsidRPr="00511225" w:rsidRDefault="002B1751" w:rsidP="00A7414D">
            <w:pPr>
              <w:pStyle w:val="TAC"/>
              <w:rPr>
                <w:lang w:eastAsia="zh-CN"/>
              </w:rPr>
            </w:pPr>
            <w:r w:rsidRPr="00511225">
              <w:rPr>
                <w:lang w:eastAsia="zh-CN"/>
              </w:rPr>
              <w:t>IMD3</w:t>
            </w:r>
            <w:r w:rsidRPr="00511225">
              <w:rPr>
                <w:vertAlign w:val="superscript"/>
                <w:lang w:eastAsia="zh-CN"/>
              </w:rPr>
              <w:t>1,2</w:t>
            </w:r>
          </w:p>
        </w:tc>
      </w:tr>
      <w:tr w:rsidR="002B1751" w:rsidRPr="00511225" w14:paraId="743AE72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BF96C6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07F30" w14:textId="77777777" w:rsidR="002B1751" w:rsidRPr="00511225" w:rsidRDefault="002B1751" w:rsidP="00A7414D">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5DC3146" w14:textId="77777777" w:rsidR="002B1751" w:rsidRPr="00511225" w:rsidRDefault="002B1751" w:rsidP="00A7414D">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5B5B264A" w14:textId="77777777" w:rsidR="002B1751" w:rsidRPr="00511225" w:rsidRDefault="002B1751" w:rsidP="00A7414D">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2D8D93F" w14:textId="77777777" w:rsidR="002B1751" w:rsidRPr="00511225" w:rsidRDefault="002B1751" w:rsidP="00A7414D">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4132318" w14:textId="77777777" w:rsidR="002B1751" w:rsidRPr="00511225" w:rsidRDefault="002B1751" w:rsidP="00A7414D">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4D364E6C" w14:textId="77777777" w:rsidR="002B1751" w:rsidRPr="00511225" w:rsidRDefault="002B1751" w:rsidP="00A7414D">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376B64FE" w14:textId="77777777" w:rsidR="002B1751" w:rsidRPr="00511225" w:rsidRDefault="002B1751" w:rsidP="00A7414D">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E435C" w14:textId="77777777" w:rsidR="002B1751" w:rsidRPr="00511225" w:rsidRDefault="002B1751" w:rsidP="00A7414D">
            <w:pPr>
              <w:pStyle w:val="TAC"/>
              <w:rPr>
                <w:lang w:eastAsia="zh-CN"/>
              </w:rPr>
            </w:pPr>
            <w:r w:rsidRPr="00511225">
              <w:rPr>
                <w:lang w:eastAsia="zh-CN"/>
              </w:rPr>
              <w:t>IMD3</w:t>
            </w:r>
            <w:r w:rsidRPr="00511225">
              <w:rPr>
                <w:vertAlign w:val="superscript"/>
                <w:lang w:eastAsia="zh-CN"/>
              </w:rPr>
              <w:t>2</w:t>
            </w:r>
          </w:p>
        </w:tc>
      </w:tr>
      <w:tr w:rsidR="002B1751" w:rsidRPr="00511225" w14:paraId="0D63A66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2C2AEF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0086F" w14:textId="77777777" w:rsidR="002B1751" w:rsidRPr="00511225" w:rsidRDefault="002B1751" w:rsidP="00A7414D">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F107313" w14:textId="77777777" w:rsidR="002B1751" w:rsidRPr="00511225" w:rsidRDefault="002B1751" w:rsidP="00A7414D">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51B7732" w14:textId="77777777" w:rsidR="002B1751" w:rsidRPr="00511225" w:rsidRDefault="002B1751" w:rsidP="00A7414D">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9B88418" w14:textId="77777777" w:rsidR="002B1751" w:rsidRPr="00511225" w:rsidRDefault="002B1751" w:rsidP="00A7414D">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6B058C5" w14:textId="77777777" w:rsidR="002B1751" w:rsidRPr="00511225" w:rsidRDefault="002B1751" w:rsidP="00A7414D">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64A656A"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F218A46" w14:textId="77777777" w:rsidR="002B1751" w:rsidRPr="00511225" w:rsidRDefault="002B1751" w:rsidP="00A7414D">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24F28" w14:textId="77777777" w:rsidR="002B1751" w:rsidRPr="00511225" w:rsidRDefault="002B1751" w:rsidP="00A7414D">
            <w:pPr>
              <w:pStyle w:val="TAC"/>
              <w:rPr>
                <w:lang w:eastAsia="zh-CN"/>
              </w:rPr>
            </w:pPr>
            <w:r w:rsidRPr="00511225">
              <w:rPr>
                <w:lang w:eastAsia="zh-CN"/>
              </w:rPr>
              <w:t>N/A</w:t>
            </w:r>
          </w:p>
        </w:tc>
      </w:tr>
      <w:tr w:rsidR="002B1751" w:rsidRPr="00511225" w14:paraId="4F33FC6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2F43E7F"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0E6FFF" w14:textId="77777777" w:rsidR="002B1751" w:rsidRPr="00511225" w:rsidRDefault="002B1751" w:rsidP="00A7414D">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EB45A7" w14:textId="77777777" w:rsidR="002B1751" w:rsidRPr="00511225" w:rsidRDefault="002B1751" w:rsidP="00A7414D">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7DC0476" w14:textId="77777777" w:rsidR="002B1751" w:rsidRPr="00511225" w:rsidRDefault="002B1751" w:rsidP="00A7414D">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EA4192E" w14:textId="77777777" w:rsidR="002B1751" w:rsidRPr="00511225" w:rsidRDefault="002B1751" w:rsidP="00A7414D">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866CC5C" w14:textId="77777777" w:rsidR="002B1751" w:rsidRPr="00511225" w:rsidRDefault="002B1751" w:rsidP="00A7414D">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ABAA64F" w14:textId="77777777" w:rsidR="002B1751" w:rsidRPr="00511225" w:rsidRDefault="002B1751" w:rsidP="00A7414D">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58B0A15" w14:textId="77777777" w:rsidR="002B1751" w:rsidRPr="00511225" w:rsidRDefault="002B1751" w:rsidP="00A7414D">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0E71E4" w14:textId="77777777" w:rsidR="002B1751" w:rsidRPr="00511225" w:rsidRDefault="002B1751" w:rsidP="00A7414D">
            <w:pPr>
              <w:pStyle w:val="TAC"/>
              <w:rPr>
                <w:lang w:eastAsia="zh-CN"/>
              </w:rPr>
            </w:pPr>
            <w:r w:rsidRPr="00511225">
              <w:rPr>
                <w:lang w:eastAsia="zh-CN"/>
              </w:rPr>
              <w:t>N/A</w:t>
            </w:r>
          </w:p>
        </w:tc>
      </w:tr>
      <w:tr w:rsidR="002B1751" w:rsidRPr="00511225" w14:paraId="525C3781" w14:textId="77777777" w:rsidTr="00A7414D">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18664386" w14:textId="77777777" w:rsidR="002B1751" w:rsidRPr="00511225" w:rsidRDefault="002B1751" w:rsidP="00A7414D">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6393230" w14:textId="77777777" w:rsidR="002B1751" w:rsidRPr="00511225" w:rsidRDefault="002B1751" w:rsidP="00A7414D">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7B47325A" w14:textId="77777777" w:rsidR="002B1751" w:rsidRPr="00511225" w:rsidRDefault="002B1751" w:rsidP="00A7414D">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5639B81" w14:textId="77777777" w:rsidR="002B1751" w:rsidRPr="00511225" w:rsidRDefault="002B1751" w:rsidP="00A7414D">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951AAF6" w14:textId="77777777" w:rsidR="002B1751" w:rsidRPr="00511225" w:rsidRDefault="002B1751" w:rsidP="00A7414D">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1D186607" w14:textId="77777777" w:rsidR="002B1751" w:rsidRPr="00511225" w:rsidRDefault="002B1751" w:rsidP="00A7414D">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4C0ED908" w14:textId="77777777" w:rsidR="002B1751" w:rsidRPr="00511225" w:rsidRDefault="002B1751" w:rsidP="00A7414D">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70A8F47A" w14:textId="77777777" w:rsidR="002B1751" w:rsidRPr="00511225" w:rsidRDefault="002B1751" w:rsidP="00A7414D">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1CB7CDBB" w14:textId="77777777" w:rsidR="002B1751" w:rsidRPr="00511225" w:rsidRDefault="002B1751" w:rsidP="00A7414D">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2B1751" w:rsidRPr="00511225" w14:paraId="1295978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CA2F0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AC6E2" w14:textId="77777777" w:rsidR="002B1751" w:rsidRPr="00511225" w:rsidRDefault="002B1751" w:rsidP="00A7414D">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522C8D70" w14:textId="77777777" w:rsidR="002B1751" w:rsidRPr="00511225" w:rsidRDefault="002B1751" w:rsidP="00A7414D">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123AEA84" w14:textId="77777777" w:rsidR="002B1751" w:rsidRPr="00511225" w:rsidRDefault="002B1751" w:rsidP="00A7414D">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794381D9" w14:textId="77777777" w:rsidR="002B1751" w:rsidRPr="00511225" w:rsidRDefault="002B1751" w:rsidP="00A7414D">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D94F01" w14:textId="77777777" w:rsidR="002B1751" w:rsidRPr="00511225" w:rsidRDefault="002B1751" w:rsidP="00A7414D">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4B8A5DE" w14:textId="77777777" w:rsidR="002B1751" w:rsidRPr="00511225" w:rsidRDefault="002B1751" w:rsidP="00A7414D">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BFFA95"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FD0429" w14:textId="77777777" w:rsidR="002B1751" w:rsidRPr="00511225" w:rsidRDefault="002B1751" w:rsidP="00A7414D">
            <w:pPr>
              <w:pStyle w:val="TAC"/>
              <w:rPr>
                <w:lang w:eastAsia="zh-CN"/>
              </w:rPr>
            </w:pPr>
            <w:r w:rsidRPr="00511225">
              <w:rPr>
                <w:rFonts w:eastAsiaTheme="minorEastAsia"/>
              </w:rPr>
              <w:t>N/A</w:t>
            </w:r>
          </w:p>
        </w:tc>
      </w:tr>
      <w:tr w:rsidR="002B1751" w:rsidRPr="00511225" w14:paraId="1FCB2C1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2C89F"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7468B" w14:textId="77777777" w:rsidR="002B1751" w:rsidRPr="00511225" w:rsidRDefault="002B1751" w:rsidP="00A7414D">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9A009E" w14:textId="77777777" w:rsidR="002B1751" w:rsidRPr="00511225" w:rsidRDefault="002B1751" w:rsidP="00A7414D">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001650C5" w14:textId="77777777" w:rsidR="002B1751" w:rsidRPr="00511225" w:rsidRDefault="002B1751" w:rsidP="00A7414D">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253ED9" w14:textId="77777777" w:rsidR="002B1751" w:rsidRPr="00511225" w:rsidRDefault="002B1751" w:rsidP="00A7414D">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E90E41" w14:textId="77777777" w:rsidR="002B1751" w:rsidRPr="00511225" w:rsidRDefault="002B1751" w:rsidP="00A7414D">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5D4D22A" w14:textId="77777777" w:rsidR="002B1751" w:rsidRPr="00511225" w:rsidRDefault="002B1751" w:rsidP="00A7414D">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F8D85"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34EF40" w14:textId="77777777" w:rsidR="002B1751" w:rsidRPr="00511225" w:rsidRDefault="002B1751" w:rsidP="00A7414D">
            <w:pPr>
              <w:pStyle w:val="TAC"/>
              <w:rPr>
                <w:lang w:eastAsia="zh-CN"/>
              </w:rPr>
            </w:pPr>
            <w:r w:rsidRPr="00511225">
              <w:rPr>
                <w:rFonts w:eastAsiaTheme="minorEastAsia"/>
              </w:rPr>
              <w:t>N/A</w:t>
            </w:r>
          </w:p>
        </w:tc>
      </w:tr>
      <w:tr w:rsidR="002B1751" w:rsidRPr="00511225" w14:paraId="371CCB7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8216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6A0EC" w14:textId="77777777" w:rsidR="002B1751" w:rsidRPr="00511225" w:rsidRDefault="002B1751" w:rsidP="00A7414D">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5E8472A" w14:textId="77777777" w:rsidR="002B1751" w:rsidRPr="00511225" w:rsidRDefault="002B1751" w:rsidP="00A7414D">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4AFEF065" w14:textId="77777777" w:rsidR="002B1751" w:rsidRPr="00511225" w:rsidRDefault="002B1751" w:rsidP="00A7414D">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59403D" w14:textId="77777777" w:rsidR="002B1751" w:rsidRPr="00511225" w:rsidRDefault="002B1751" w:rsidP="00A7414D">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8022D11" w14:textId="77777777" w:rsidR="002B1751" w:rsidRPr="00511225" w:rsidRDefault="002B1751" w:rsidP="00A7414D">
            <w:pPr>
              <w:pStyle w:val="TAC"/>
              <w:rPr>
                <w:rFonts w:eastAsia="Malgun Gothic"/>
              </w:rPr>
            </w:pPr>
            <w:r w:rsidRPr="00511225">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687B4E7" w14:textId="77777777" w:rsidR="002B1751" w:rsidRPr="00511225" w:rsidRDefault="002B1751" w:rsidP="00A7414D">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3BF95" w14:textId="77777777" w:rsidR="002B1751" w:rsidRPr="00511225" w:rsidRDefault="002B1751" w:rsidP="00A7414D">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F49A3C7" w14:textId="77777777" w:rsidR="002B1751" w:rsidRPr="00511225" w:rsidRDefault="002B1751" w:rsidP="00A7414D">
            <w:pPr>
              <w:pStyle w:val="TAC"/>
              <w:rPr>
                <w:lang w:eastAsia="zh-CN"/>
              </w:rPr>
            </w:pPr>
            <w:r w:rsidRPr="00511225">
              <w:rPr>
                <w:rFonts w:eastAsiaTheme="minorEastAsia"/>
                <w:lang w:eastAsia="ja-JP"/>
              </w:rPr>
              <w:t>N/A</w:t>
            </w:r>
          </w:p>
        </w:tc>
      </w:tr>
      <w:tr w:rsidR="002B1751" w:rsidRPr="00511225" w14:paraId="29E3DBF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B609E3"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6471E" w14:textId="77777777" w:rsidR="002B1751" w:rsidRPr="00511225" w:rsidRDefault="002B1751" w:rsidP="00A7414D">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6033B31" w14:textId="77777777" w:rsidR="002B1751" w:rsidRPr="00511225" w:rsidRDefault="002B1751" w:rsidP="00A7414D">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350292DB" w14:textId="77777777" w:rsidR="002B1751" w:rsidRPr="00511225" w:rsidRDefault="002B1751" w:rsidP="00A7414D">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3EC89D0C" w14:textId="77777777" w:rsidR="002B1751" w:rsidRPr="00511225" w:rsidRDefault="002B1751" w:rsidP="00A7414D">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3DA5C2" w14:textId="77777777" w:rsidR="002B1751" w:rsidRPr="00511225" w:rsidRDefault="002B1751" w:rsidP="00A7414D">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250CD97F" w14:textId="77777777" w:rsidR="002B1751" w:rsidRPr="00511225" w:rsidRDefault="002B1751" w:rsidP="00A7414D">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00A4B1"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BB060D" w14:textId="77777777" w:rsidR="002B1751" w:rsidRPr="00511225" w:rsidRDefault="002B1751" w:rsidP="00A7414D">
            <w:pPr>
              <w:pStyle w:val="TAC"/>
              <w:rPr>
                <w:lang w:eastAsia="zh-CN"/>
              </w:rPr>
            </w:pPr>
            <w:r w:rsidRPr="00511225">
              <w:rPr>
                <w:rFonts w:eastAsiaTheme="minorEastAsia"/>
                <w:lang w:eastAsia="ja-JP"/>
              </w:rPr>
              <w:t>N/A</w:t>
            </w:r>
          </w:p>
        </w:tc>
      </w:tr>
      <w:tr w:rsidR="002B1751" w:rsidRPr="00511225" w14:paraId="2DA5E56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7B6CC0"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7D48D" w14:textId="77777777" w:rsidR="002B1751" w:rsidRPr="00511225" w:rsidRDefault="002B1751" w:rsidP="00A7414D">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4671CDAF" w14:textId="77777777" w:rsidR="002B1751" w:rsidRPr="00511225" w:rsidRDefault="002B1751" w:rsidP="00A7414D">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EC8FB7" w14:textId="77777777" w:rsidR="002B1751" w:rsidRPr="00511225" w:rsidRDefault="002B1751" w:rsidP="00A7414D">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C520A7E" w14:textId="77777777" w:rsidR="002B1751" w:rsidRPr="00511225" w:rsidRDefault="002B1751" w:rsidP="00A7414D">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269414A" w14:textId="77777777" w:rsidR="002B1751" w:rsidRPr="00511225" w:rsidRDefault="002B1751" w:rsidP="00A7414D">
            <w:pPr>
              <w:pStyle w:val="TAC"/>
              <w:rPr>
                <w:rFonts w:eastAsia="Malgun Gothic"/>
              </w:rPr>
            </w:pPr>
            <w:r w:rsidRPr="00511225">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5AFA9297" w14:textId="77777777" w:rsidR="002B1751" w:rsidRPr="00511225" w:rsidRDefault="002B1751" w:rsidP="00A7414D">
            <w:pPr>
              <w:pStyle w:val="TAC"/>
              <w:rPr>
                <w:rFonts w:eastAsia="Malgun Gothic"/>
              </w:rPr>
            </w:pPr>
            <w:r w:rsidRPr="00511225">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9D69B79"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174B06" w14:textId="77777777" w:rsidR="002B1751" w:rsidRPr="00511225" w:rsidRDefault="002B1751" w:rsidP="00A7414D">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2B1751" w:rsidRPr="00511225" w14:paraId="0E8FFDC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E20B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A0231" w14:textId="77777777" w:rsidR="002B1751" w:rsidRPr="00511225" w:rsidRDefault="002B1751" w:rsidP="00A7414D">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ED2F959" w14:textId="77777777" w:rsidR="002B1751" w:rsidRPr="00511225" w:rsidRDefault="002B1751" w:rsidP="00A7414D">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2EB4CC96" w14:textId="77777777" w:rsidR="002B1751" w:rsidRPr="00511225" w:rsidRDefault="002B1751" w:rsidP="00A7414D">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1956B4" w14:textId="77777777" w:rsidR="002B1751" w:rsidRPr="00511225" w:rsidRDefault="002B1751" w:rsidP="00A7414D">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202AC9" w14:textId="77777777" w:rsidR="002B1751" w:rsidRPr="00511225" w:rsidRDefault="002B1751" w:rsidP="00A7414D">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9160A01" w14:textId="77777777" w:rsidR="002B1751" w:rsidRPr="00511225" w:rsidRDefault="002B1751" w:rsidP="00A7414D">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AAFE9" w14:textId="77777777" w:rsidR="002B1751" w:rsidRPr="00511225" w:rsidRDefault="002B1751" w:rsidP="00A7414D">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8B7EE4" w14:textId="77777777" w:rsidR="002B1751" w:rsidRPr="00511225" w:rsidRDefault="002B1751" w:rsidP="00A7414D">
            <w:pPr>
              <w:pStyle w:val="TAC"/>
              <w:rPr>
                <w:lang w:eastAsia="zh-CN"/>
              </w:rPr>
            </w:pPr>
            <w:r w:rsidRPr="00511225">
              <w:rPr>
                <w:rFonts w:eastAsiaTheme="minorEastAsia"/>
                <w:lang w:eastAsia="ja-JP"/>
              </w:rPr>
              <w:t>N/A</w:t>
            </w:r>
          </w:p>
        </w:tc>
      </w:tr>
      <w:tr w:rsidR="002B1751" w:rsidRPr="00511225" w14:paraId="782CA6A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73BAB"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8E570" w14:textId="77777777" w:rsidR="002B1751" w:rsidRPr="00511225" w:rsidRDefault="002B1751" w:rsidP="00A7414D">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BD6DD1E" w14:textId="77777777" w:rsidR="002B1751" w:rsidRPr="00511225" w:rsidRDefault="002B1751" w:rsidP="00A7414D">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EDA329" w14:textId="77777777" w:rsidR="002B1751" w:rsidRPr="00511225" w:rsidRDefault="002B1751" w:rsidP="00A7414D">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03993EE1" w14:textId="77777777" w:rsidR="002B1751" w:rsidRPr="00511225" w:rsidRDefault="002B1751" w:rsidP="00A7414D">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90DEF31" w14:textId="77777777" w:rsidR="002B1751" w:rsidRPr="00511225" w:rsidRDefault="002B1751" w:rsidP="00A7414D">
            <w:pPr>
              <w:pStyle w:val="TAC"/>
              <w:rPr>
                <w:rFonts w:eastAsia="Malgun Gothic"/>
              </w:rPr>
            </w:pPr>
            <w:r w:rsidRPr="00511225">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169E0026" w14:textId="77777777" w:rsidR="002B1751" w:rsidRPr="00511225" w:rsidRDefault="002B1751" w:rsidP="00A7414D">
            <w:pPr>
              <w:pStyle w:val="TAC"/>
              <w:rPr>
                <w:rFonts w:eastAsia="Malgun Gothic"/>
              </w:rPr>
            </w:pPr>
            <w:r w:rsidRPr="00511225">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6786102"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2E7434" w14:textId="77777777" w:rsidR="002B1751" w:rsidRPr="00511225" w:rsidRDefault="002B1751" w:rsidP="00A7414D">
            <w:pPr>
              <w:pStyle w:val="TAC"/>
              <w:rPr>
                <w:lang w:eastAsia="zh-CN"/>
              </w:rPr>
            </w:pPr>
            <w:r w:rsidRPr="00511225">
              <w:rPr>
                <w:rFonts w:eastAsiaTheme="minorEastAsia"/>
                <w:lang w:eastAsia="ja-JP"/>
              </w:rPr>
              <w:t>IMD3</w:t>
            </w:r>
          </w:p>
        </w:tc>
      </w:tr>
      <w:tr w:rsidR="002B1751" w:rsidRPr="00511225" w14:paraId="71ACD489"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019A7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F0286" w14:textId="77777777" w:rsidR="002B1751" w:rsidRPr="00511225" w:rsidRDefault="002B1751" w:rsidP="00A7414D">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056092DE" w14:textId="77777777" w:rsidR="002B1751" w:rsidRPr="00511225" w:rsidRDefault="002B1751" w:rsidP="00A7414D">
            <w:pPr>
              <w:pStyle w:val="TAC"/>
              <w:rPr>
                <w:rFonts w:eastAsia="Malgun Gothic"/>
              </w:rPr>
            </w:pPr>
            <w:r w:rsidRPr="00511225">
              <w:rPr>
                <w:rFonts w:eastAsiaTheme="minorEastAsia"/>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64EF0D5D" w14:textId="77777777" w:rsidR="002B1751" w:rsidRPr="00511225" w:rsidRDefault="002B1751" w:rsidP="00A7414D">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1E083E6" w14:textId="77777777" w:rsidR="002B1751" w:rsidRPr="00511225" w:rsidRDefault="002B1751" w:rsidP="00A7414D">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30E399" w14:textId="77777777" w:rsidR="002B1751" w:rsidRPr="00511225" w:rsidRDefault="002B1751" w:rsidP="00A7414D">
            <w:pPr>
              <w:pStyle w:val="TAC"/>
              <w:rPr>
                <w:rFonts w:eastAsia="Malgun Gothic"/>
              </w:rPr>
            </w:pPr>
            <w:r w:rsidRPr="00511225">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379844A4" w14:textId="77777777" w:rsidR="002B1751" w:rsidRPr="00511225" w:rsidRDefault="002B1751" w:rsidP="00A7414D">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8E1C2C"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1DBA098" w14:textId="77777777" w:rsidR="002B1751" w:rsidRPr="00511225" w:rsidRDefault="002B1751" w:rsidP="00A7414D">
            <w:pPr>
              <w:pStyle w:val="TAC"/>
              <w:rPr>
                <w:lang w:eastAsia="zh-CN"/>
              </w:rPr>
            </w:pPr>
            <w:r w:rsidRPr="00511225">
              <w:rPr>
                <w:rFonts w:eastAsiaTheme="minorEastAsia"/>
                <w:lang w:eastAsia="ja-JP"/>
              </w:rPr>
              <w:t>N/A</w:t>
            </w:r>
          </w:p>
        </w:tc>
      </w:tr>
    </w:tbl>
    <w:p w14:paraId="0E628C80" w14:textId="77777777" w:rsidR="002B1751" w:rsidRPr="00511225" w:rsidRDefault="002B1751" w:rsidP="002B175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751" w:rsidRPr="00511225" w14:paraId="195284D1"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B4C05F" w14:textId="77777777" w:rsidR="002B1751" w:rsidRPr="00511225" w:rsidRDefault="002B1751" w:rsidP="00A7414D">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44ED5B" w14:textId="77777777" w:rsidR="002B1751" w:rsidRPr="00511225" w:rsidRDefault="002B1751" w:rsidP="00A7414D">
            <w:pPr>
              <w:pStyle w:val="TAH"/>
            </w:pPr>
            <w:r w:rsidRPr="00511225">
              <w:t>Source of IMD</w:t>
            </w:r>
          </w:p>
        </w:tc>
      </w:tr>
      <w:tr w:rsidR="002B1751" w:rsidRPr="00511225" w14:paraId="24A0D2C6"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BE07B7" w14:textId="77777777" w:rsidR="002B1751" w:rsidRPr="00511225" w:rsidRDefault="002B1751" w:rsidP="00A7414D">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3ABD63" w14:textId="77777777" w:rsidR="002B1751" w:rsidRPr="00511225" w:rsidRDefault="002B1751" w:rsidP="00A7414D">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E806ADD"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F906957"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2260C44"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B1687D"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90270CE"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DAE702B" w14:textId="77777777" w:rsidR="002B1751" w:rsidRPr="00511225" w:rsidRDefault="002B1751" w:rsidP="00A7414D">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811F996" w14:textId="77777777" w:rsidR="002B1751" w:rsidRPr="00511225" w:rsidRDefault="002B1751" w:rsidP="00A7414D">
            <w:pPr>
              <w:pStyle w:val="TAH"/>
            </w:pPr>
          </w:p>
        </w:tc>
      </w:tr>
      <w:tr w:rsidR="002B1751" w:rsidRPr="00511225" w14:paraId="1098DCF0"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C2C341" w14:textId="77777777" w:rsidR="002B1751" w:rsidRPr="00511225" w:rsidRDefault="002B1751" w:rsidP="00A7414D">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72C97FD5" w14:textId="77777777" w:rsidR="002B1751" w:rsidRPr="00511225" w:rsidRDefault="002B1751" w:rsidP="00A7414D">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73A0BCF" w14:textId="77777777" w:rsidR="002B1751" w:rsidRPr="00511225" w:rsidRDefault="002B1751" w:rsidP="00A7414D">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48E3E0BC" w14:textId="77777777" w:rsidR="002B1751" w:rsidRPr="00511225" w:rsidRDefault="002B1751" w:rsidP="00A7414D">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3172A6"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0828CA" w14:textId="77777777" w:rsidR="002B1751" w:rsidRPr="00511225" w:rsidRDefault="002B1751" w:rsidP="00A7414D">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3911A919" w14:textId="77777777" w:rsidR="002B1751" w:rsidRPr="00511225" w:rsidRDefault="002B1751" w:rsidP="00A7414D">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90E425"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8D44E5" w14:textId="77777777" w:rsidR="002B1751" w:rsidRPr="00511225" w:rsidRDefault="002B1751" w:rsidP="00A7414D">
            <w:pPr>
              <w:pStyle w:val="TAC"/>
            </w:pPr>
            <w:r w:rsidRPr="00511225">
              <w:rPr>
                <w:rFonts w:eastAsiaTheme="minorEastAsia"/>
              </w:rPr>
              <w:t>N/A</w:t>
            </w:r>
          </w:p>
        </w:tc>
      </w:tr>
      <w:tr w:rsidR="002B1751" w:rsidRPr="00511225" w14:paraId="6A93E3D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3608B33"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C8FD38" w14:textId="77777777" w:rsidR="002B1751" w:rsidRPr="00511225" w:rsidRDefault="002B1751" w:rsidP="00A7414D">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EA71114" w14:textId="77777777" w:rsidR="002B1751" w:rsidRPr="00511225" w:rsidRDefault="002B1751" w:rsidP="00A7414D">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1A470DE6" w14:textId="77777777" w:rsidR="002B1751" w:rsidRPr="00511225" w:rsidRDefault="002B1751" w:rsidP="00A7414D">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2ECFE1B" w14:textId="77777777" w:rsidR="002B1751" w:rsidRPr="00511225" w:rsidRDefault="002B1751" w:rsidP="00A7414D">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8DD2B93" w14:textId="77777777" w:rsidR="002B1751" w:rsidRPr="00511225" w:rsidRDefault="002B1751" w:rsidP="00A7414D">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67DD711B" w14:textId="77777777" w:rsidR="002B1751" w:rsidRPr="00511225" w:rsidRDefault="002B1751" w:rsidP="00A7414D">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48F652"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1E75A4" w14:textId="77777777" w:rsidR="002B1751" w:rsidRPr="00511225" w:rsidRDefault="002B1751" w:rsidP="00A7414D">
            <w:pPr>
              <w:pStyle w:val="TAC"/>
            </w:pPr>
            <w:r w:rsidRPr="00511225">
              <w:rPr>
                <w:rFonts w:eastAsiaTheme="minorEastAsia"/>
              </w:rPr>
              <w:t>N/A</w:t>
            </w:r>
          </w:p>
        </w:tc>
      </w:tr>
      <w:tr w:rsidR="002B1751" w:rsidRPr="00511225" w14:paraId="1F9B7B4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69902C7"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C6B4D" w14:textId="77777777" w:rsidR="002B1751" w:rsidRPr="00511225" w:rsidRDefault="002B1751" w:rsidP="00A7414D">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27D4F1A" w14:textId="77777777" w:rsidR="002B1751" w:rsidRPr="00511225" w:rsidRDefault="002B1751" w:rsidP="00A7414D">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0C50621A" w14:textId="77777777" w:rsidR="002B1751" w:rsidRPr="00511225" w:rsidRDefault="002B1751" w:rsidP="00A7414D">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D04821"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6BD4CF" w14:textId="77777777" w:rsidR="002B1751" w:rsidRPr="00511225" w:rsidRDefault="002B1751" w:rsidP="00A7414D">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2CFD33B" w14:textId="77777777" w:rsidR="002B1751" w:rsidRPr="00511225" w:rsidRDefault="002B1751" w:rsidP="00A7414D">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39E75A96" w14:textId="77777777" w:rsidR="002B1751" w:rsidRPr="00511225" w:rsidRDefault="002B1751" w:rsidP="00A7414D">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B8B0714" w14:textId="77777777" w:rsidR="002B1751" w:rsidRPr="00511225" w:rsidRDefault="002B1751" w:rsidP="00A7414D">
            <w:pPr>
              <w:pStyle w:val="TAC"/>
            </w:pPr>
            <w:r w:rsidRPr="00511225">
              <w:rPr>
                <w:rFonts w:eastAsiaTheme="minorEastAsia"/>
              </w:rPr>
              <w:t>IMD2</w:t>
            </w:r>
            <w:r w:rsidRPr="00511225">
              <w:rPr>
                <w:rFonts w:eastAsiaTheme="minorEastAsia"/>
                <w:vertAlign w:val="superscript"/>
              </w:rPr>
              <w:t>4</w:t>
            </w:r>
          </w:p>
        </w:tc>
      </w:tr>
      <w:tr w:rsidR="002B1751" w:rsidRPr="00511225" w14:paraId="616769C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AD46985"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E0E54A" w14:textId="77777777" w:rsidR="002B1751" w:rsidRPr="00511225" w:rsidRDefault="002B1751" w:rsidP="00A7414D">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BC916C9" w14:textId="77777777" w:rsidR="002B1751" w:rsidRPr="00511225" w:rsidRDefault="002B1751" w:rsidP="00A7414D">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0C7BDAC4" w14:textId="77777777" w:rsidR="002B1751" w:rsidRPr="00511225" w:rsidRDefault="002B1751" w:rsidP="00A7414D">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6843818" w14:textId="77777777" w:rsidR="002B1751" w:rsidRPr="00511225" w:rsidRDefault="002B1751" w:rsidP="00A7414D">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968AE9D" w14:textId="77777777" w:rsidR="002B1751" w:rsidRPr="00511225" w:rsidRDefault="002B1751" w:rsidP="00A7414D">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5FFF71DC" w14:textId="77777777" w:rsidR="002B1751" w:rsidRPr="00511225" w:rsidRDefault="002B1751" w:rsidP="00A7414D">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BFE0EF"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250CC4" w14:textId="77777777" w:rsidR="002B1751" w:rsidRPr="00511225" w:rsidRDefault="002B1751" w:rsidP="00A7414D">
            <w:pPr>
              <w:pStyle w:val="TAC"/>
            </w:pPr>
            <w:r w:rsidRPr="00511225">
              <w:rPr>
                <w:rFonts w:eastAsiaTheme="minorEastAsia"/>
              </w:rPr>
              <w:t>N/A</w:t>
            </w:r>
          </w:p>
        </w:tc>
      </w:tr>
      <w:tr w:rsidR="002B1751" w:rsidRPr="00511225" w14:paraId="236540C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753034A"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B2069A" w14:textId="77777777" w:rsidR="002B1751" w:rsidRPr="00511225" w:rsidRDefault="002B1751" w:rsidP="00A7414D">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6B3F7D2" w14:textId="77777777" w:rsidR="002B1751" w:rsidRPr="00511225" w:rsidRDefault="002B1751" w:rsidP="00A7414D">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1136FDC5" w14:textId="77777777" w:rsidR="002B1751" w:rsidRPr="00511225" w:rsidRDefault="002B1751" w:rsidP="00A7414D">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5B2372D" w14:textId="77777777" w:rsidR="002B1751" w:rsidRPr="00511225" w:rsidRDefault="002B1751" w:rsidP="00A7414D">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0FB6D33" w14:textId="77777777" w:rsidR="002B1751" w:rsidRPr="00511225" w:rsidRDefault="002B1751" w:rsidP="00A7414D">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68990BAD" w14:textId="77777777" w:rsidR="002B1751" w:rsidRPr="00511225" w:rsidRDefault="002B1751" w:rsidP="00A7414D">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61D6FF"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81C4BD" w14:textId="77777777" w:rsidR="002B1751" w:rsidRPr="00511225" w:rsidRDefault="002B1751" w:rsidP="00A7414D">
            <w:pPr>
              <w:pStyle w:val="TAC"/>
            </w:pPr>
            <w:r w:rsidRPr="00511225">
              <w:rPr>
                <w:rFonts w:eastAsiaTheme="minorEastAsia"/>
              </w:rPr>
              <w:t>N/A</w:t>
            </w:r>
          </w:p>
        </w:tc>
      </w:tr>
      <w:tr w:rsidR="002B1751" w:rsidRPr="00511225" w14:paraId="3818A79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E73F6E0"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D2D9A0" w14:textId="77777777" w:rsidR="002B1751" w:rsidRPr="00511225" w:rsidRDefault="002B1751" w:rsidP="00A7414D">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0F3987B" w14:textId="77777777" w:rsidR="002B1751" w:rsidRPr="00511225" w:rsidRDefault="002B1751" w:rsidP="00A7414D">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2C2D79DB" w14:textId="77777777" w:rsidR="002B1751" w:rsidRPr="00511225" w:rsidRDefault="002B1751" w:rsidP="00A7414D">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7A891DC"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8F093D1" w14:textId="77777777" w:rsidR="002B1751" w:rsidRPr="00511225" w:rsidRDefault="002B1751" w:rsidP="00A7414D">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0638C2C" w14:textId="77777777" w:rsidR="002B1751" w:rsidRPr="00511225" w:rsidRDefault="002B1751" w:rsidP="00A7414D">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16054642" w14:textId="77777777" w:rsidR="002B1751" w:rsidRPr="00511225" w:rsidRDefault="002B1751" w:rsidP="00A7414D">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3651662" w14:textId="77777777" w:rsidR="002B1751" w:rsidRPr="00511225" w:rsidRDefault="002B1751" w:rsidP="00A7414D">
            <w:pPr>
              <w:pStyle w:val="TAC"/>
            </w:pPr>
            <w:r w:rsidRPr="00511225">
              <w:rPr>
                <w:rFonts w:eastAsiaTheme="minorEastAsia"/>
              </w:rPr>
              <w:t>IMD5</w:t>
            </w:r>
          </w:p>
        </w:tc>
      </w:tr>
      <w:tr w:rsidR="002B1751" w:rsidRPr="00511225" w14:paraId="0A6742D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4E1F43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63C4B2" w14:textId="77777777" w:rsidR="002B1751" w:rsidRPr="00511225" w:rsidRDefault="002B1751" w:rsidP="00A7414D">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D7D8FCC" w14:textId="77777777" w:rsidR="002B1751" w:rsidRPr="00511225" w:rsidRDefault="002B1751" w:rsidP="00A7414D">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25024241" w14:textId="77777777" w:rsidR="002B1751" w:rsidRPr="00511225" w:rsidRDefault="002B1751" w:rsidP="00A7414D">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B4737B"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BF148B" w14:textId="77777777" w:rsidR="002B1751" w:rsidRPr="00511225" w:rsidRDefault="002B1751" w:rsidP="00A7414D">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2083F0B0" w14:textId="77777777" w:rsidR="002B1751" w:rsidRPr="00511225" w:rsidRDefault="002B1751" w:rsidP="00A7414D">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B561C3" w14:textId="77777777" w:rsidR="002B1751" w:rsidRPr="00511225" w:rsidRDefault="002B1751" w:rsidP="00A7414D">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7436CD" w14:textId="77777777" w:rsidR="002B1751" w:rsidRPr="00511225" w:rsidRDefault="002B1751" w:rsidP="00A7414D">
            <w:pPr>
              <w:pStyle w:val="TAC"/>
            </w:pPr>
            <w:r w:rsidRPr="00511225">
              <w:rPr>
                <w:rFonts w:eastAsiaTheme="minorEastAsia"/>
              </w:rPr>
              <w:t>N/A</w:t>
            </w:r>
          </w:p>
        </w:tc>
      </w:tr>
      <w:tr w:rsidR="002B1751" w:rsidRPr="00511225" w14:paraId="343D00C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67B4A4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C82E5" w14:textId="77777777" w:rsidR="002B1751" w:rsidRPr="00511225" w:rsidRDefault="002B1751" w:rsidP="00A7414D">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0965884" w14:textId="77777777" w:rsidR="002B1751" w:rsidRPr="00511225" w:rsidRDefault="002B1751" w:rsidP="00A7414D">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32CEAB2D" w14:textId="77777777" w:rsidR="002B1751" w:rsidRPr="00511225" w:rsidRDefault="002B1751" w:rsidP="00A7414D">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D89B46A" w14:textId="77777777" w:rsidR="002B1751" w:rsidRPr="00511225" w:rsidRDefault="002B1751" w:rsidP="00A7414D">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6DB22E4" w14:textId="77777777" w:rsidR="002B1751" w:rsidRPr="00511225" w:rsidRDefault="002B1751" w:rsidP="00A7414D">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7FD6839A" w14:textId="77777777" w:rsidR="002B1751" w:rsidRPr="00511225" w:rsidRDefault="002B1751" w:rsidP="00A7414D">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83B809"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380C4F" w14:textId="77777777" w:rsidR="002B1751" w:rsidRPr="00511225" w:rsidRDefault="002B1751" w:rsidP="00A7414D">
            <w:pPr>
              <w:pStyle w:val="TAC"/>
            </w:pPr>
            <w:r w:rsidRPr="00511225">
              <w:rPr>
                <w:rFonts w:eastAsiaTheme="minorEastAsia"/>
              </w:rPr>
              <w:t>N/A</w:t>
            </w:r>
          </w:p>
        </w:tc>
      </w:tr>
      <w:tr w:rsidR="002B1751" w:rsidRPr="00511225" w14:paraId="4A06D78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353901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C5664" w14:textId="77777777" w:rsidR="002B1751" w:rsidRPr="00511225" w:rsidRDefault="002B1751" w:rsidP="00A7414D">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51B1A76" w14:textId="77777777" w:rsidR="002B1751" w:rsidRPr="00511225" w:rsidRDefault="002B1751" w:rsidP="00A7414D">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0BD2FC6F" w14:textId="77777777" w:rsidR="002B1751" w:rsidRPr="00511225" w:rsidRDefault="002B1751" w:rsidP="00A7414D">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2AE074"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F18979" w14:textId="77777777" w:rsidR="002B1751" w:rsidRPr="00511225" w:rsidRDefault="002B1751" w:rsidP="00A7414D">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033BDCC" w14:textId="77777777" w:rsidR="002B1751" w:rsidRPr="00511225" w:rsidRDefault="002B1751" w:rsidP="00A7414D">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6C0528F4"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00FD6C" w14:textId="77777777" w:rsidR="002B1751" w:rsidRPr="00511225" w:rsidRDefault="002B1751" w:rsidP="00A7414D">
            <w:pPr>
              <w:pStyle w:val="TAC"/>
            </w:pPr>
            <w:r w:rsidRPr="00511225">
              <w:rPr>
                <w:rFonts w:eastAsiaTheme="minorEastAsia"/>
              </w:rPr>
              <w:t>IMD2</w:t>
            </w:r>
          </w:p>
        </w:tc>
      </w:tr>
      <w:tr w:rsidR="002B1751" w:rsidRPr="00511225" w14:paraId="6C8B897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388025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CF3780" w14:textId="77777777" w:rsidR="002B1751" w:rsidRPr="00511225" w:rsidRDefault="002B1751" w:rsidP="00A7414D">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F90E632" w14:textId="77777777" w:rsidR="002B1751" w:rsidRPr="00511225" w:rsidRDefault="002B1751" w:rsidP="00A7414D">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44DBC496" w14:textId="77777777" w:rsidR="002B1751" w:rsidRPr="00511225" w:rsidRDefault="002B1751" w:rsidP="00A7414D">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E117FB7"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5D656C" w14:textId="77777777" w:rsidR="002B1751" w:rsidRPr="00511225" w:rsidRDefault="002B1751" w:rsidP="00A7414D">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5A08C72F" w14:textId="77777777" w:rsidR="002B1751" w:rsidRPr="00511225" w:rsidRDefault="002B1751" w:rsidP="00A7414D">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CE45F2"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5E0FA9" w14:textId="77777777" w:rsidR="002B1751" w:rsidRPr="00511225" w:rsidRDefault="002B1751" w:rsidP="00A7414D">
            <w:pPr>
              <w:pStyle w:val="TAC"/>
            </w:pPr>
            <w:r w:rsidRPr="00511225">
              <w:rPr>
                <w:rFonts w:eastAsiaTheme="minorEastAsia"/>
              </w:rPr>
              <w:t>N/A</w:t>
            </w:r>
          </w:p>
        </w:tc>
      </w:tr>
      <w:tr w:rsidR="002B1751" w:rsidRPr="00511225" w14:paraId="0FD24B5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02516C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E7E95F" w14:textId="77777777" w:rsidR="002B1751" w:rsidRPr="00511225" w:rsidRDefault="002B1751" w:rsidP="00A7414D">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0F0BEE0" w14:textId="77777777" w:rsidR="002B1751" w:rsidRPr="00511225" w:rsidRDefault="002B1751" w:rsidP="00A7414D">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ED7574A" w14:textId="77777777" w:rsidR="002B1751" w:rsidRPr="00511225" w:rsidRDefault="002B1751" w:rsidP="00A7414D">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3C8967" w14:textId="77777777" w:rsidR="002B1751" w:rsidRPr="00511225" w:rsidRDefault="002B1751" w:rsidP="00A7414D">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6FF964" w14:textId="77777777" w:rsidR="002B1751" w:rsidRPr="00511225" w:rsidRDefault="002B1751" w:rsidP="00A7414D">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01BF3FAB" w14:textId="77777777" w:rsidR="002B1751" w:rsidRPr="00511225" w:rsidRDefault="002B1751" w:rsidP="00A7414D">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FA4626" w14:textId="77777777" w:rsidR="002B1751" w:rsidRPr="00511225" w:rsidRDefault="002B1751" w:rsidP="00A7414D">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61D26C" w14:textId="77777777" w:rsidR="002B1751" w:rsidRPr="00511225" w:rsidRDefault="002B1751" w:rsidP="00A7414D">
            <w:pPr>
              <w:pStyle w:val="TAC"/>
            </w:pPr>
            <w:r w:rsidRPr="00511225">
              <w:rPr>
                <w:rFonts w:eastAsiaTheme="minorEastAsia"/>
              </w:rPr>
              <w:t>N/A</w:t>
            </w:r>
          </w:p>
        </w:tc>
      </w:tr>
      <w:tr w:rsidR="002B1751" w:rsidRPr="00511225" w14:paraId="40DE20AC"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04EE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08E2C" w14:textId="77777777" w:rsidR="002B1751" w:rsidRPr="00511225" w:rsidRDefault="002B1751" w:rsidP="00A7414D">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65B110B" w14:textId="77777777" w:rsidR="002B1751" w:rsidRPr="00511225" w:rsidRDefault="002B1751" w:rsidP="00A7414D">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6EA98B6A" w14:textId="77777777" w:rsidR="002B1751" w:rsidRPr="00511225" w:rsidRDefault="002B1751" w:rsidP="00A7414D">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9565917" w14:textId="77777777" w:rsidR="002B1751" w:rsidRPr="00511225" w:rsidRDefault="002B1751" w:rsidP="00A7414D">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0A4C3AA" w14:textId="77777777" w:rsidR="002B1751" w:rsidRPr="00511225" w:rsidRDefault="002B1751" w:rsidP="00A7414D">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4BF3116C" w14:textId="77777777" w:rsidR="002B1751" w:rsidRPr="00511225" w:rsidRDefault="002B1751" w:rsidP="00A7414D">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46F02CB5" w14:textId="77777777" w:rsidR="002B1751" w:rsidRPr="00511225" w:rsidRDefault="002B1751" w:rsidP="00A7414D">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6F00435" w14:textId="77777777" w:rsidR="002B1751" w:rsidRPr="00511225" w:rsidRDefault="002B1751" w:rsidP="00A7414D">
            <w:pPr>
              <w:pStyle w:val="TAC"/>
            </w:pPr>
            <w:r w:rsidRPr="00511225">
              <w:rPr>
                <w:rFonts w:eastAsiaTheme="minorEastAsia"/>
              </w:rPr>
              <w:t>IMD2</w:t>
            </w:r>
            <w:r w:rsidRPr="00511225">
              <w:rPr>
                <w:rFonts w:eastAsiaTheme="minorEastAsia"/>
                <w:vertAlign w:val="superscript"/>
              </w:rPr>
              <w:t>4</w:t>
            </w:r>
          </w:p>
        </w:tc>
      </w:tr>
      <w:tr w:rsidR="002B1751" w:rsidRPr="00511225" w14:paraId="2D31F93A"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9841E6" w14:textId="77777777" w:rsidR="002B1751" w:rsidRPr="00511225" w:rsidRDefault="002B1751" w:rsidP="00A7414D">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0024DF1D" w14:textId="77777777" w:rsidR="002B1751" w:rsidRPr="00511225" w:rsidRDefault="002B1751" w:rsidP="00A7414D">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19004BF" w14:textId="77777777" w:rsidR="002B1751" w:rsidRPr="00511225" w:rsidRDefault="002B1751" w:rsidP="00A7414D">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D12E97B"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93F098"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B81DA0C" w14:textId="77777777" w:rsidR="002B1751" w:rsidRPr="00511225" w:rsidRDefault="002B1751" w:rsidP="00A7414D">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F96EE9A" w14:textId="77777777" w:rsidR="002B1751" w:rsidRPr="00511225" w:rsidRDefault="002B1751" w:rsidP="00A7414D">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C4C6787" w14:textId="77777777" w:rsidR="002B1751" w:rsidRPr="00511225" w:rsidRDefault="002B1751" w:rsidP="00A7414D">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CA13A" w14:textId="77777777" w:rsidR="002B1751" w:rsidRPr="00511225" w:rsidRDefault="002B1751" w:rsidP="00A7414D">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2B1751" w:rsidRPr="00511225" w14:paraId="735ADC8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132E0A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1B53F" w14:textId="77777777" w:rsidR="002B1751" w:rsidRPr="00511225" w:rsidRDefault="002B1751" w:rsidP="00A7414D">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8F3037C" w14:textId="77777777" w:rsidR="002B1751" w:rsidRPr="00511225" w:rsidRDefault="002B1751" w:rsidP="00A7414D">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5DD97E77"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D593F0"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B994FEE" w14:textId="77777777" w:rsidR="002B1751" w:rsidRPr="00511225" w:rsidRDefault="002B1751" w:rsidP="00A7414D">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39C2D1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7B683C" w14:textId="77777777" w:rsidR="002B1751" w:rsidRPr="00511225" w:rsidRDefault="002B1751" w:rsidP="00A7414D">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5A9032" w14:textId="77777777" w:rsidR="002B1751" w:rsidRPr="00511225" w:rsidRDefault="002B1751" w:rsidP="00A7414D">
            <w:pPr>
              <w:pStyle w:val="TAC"/>
              <w:rPr>
                <w:rFonts w:cs="Arial"/>
                <w:szCs w:val="18"/>
                <w:lang w:eastAsia="zh-CN"/>
              </w:rPr>
            </w:pPr>
            <w:r w:rsidRPr="00511225">
              <w:rPr>
                <w:lang w:eastAsia="zh-CN"/>
              </w:rPr>
              <w:t>N/A</w:t>
            </w:r>
          </w:p>
        </w:tc>
      </w:tr>
      <w:tr w:rsidR="002B1751" w:rsidRPr="00511225" w14:paraId="0457CF7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FCB0560"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9A2817" w14:textId="77777777" w:rsidR="002B1751" w:rsidRPr="00511225" w:rsidRDefault="002B1751" w:rsidP="00A7414D">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700C9B4" w14:textId="77777777" w:rsidR="002B1751" w:rsidRPr="00511225" w:rsidRDefault="002B1751" w:rsidP="00A7414D">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7446E5F0" w14:textId="77777777" w:rsidR="002B1751" w:rsidRPr="00511225" w:rsidRDefault="002B1751" w:rsidP="00A7414D">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EF02996" w14:textId="77777777" w:rsidR="002B1751" w:rsidRPr="00511225" w:rsidRDefault="002B1751" w:rsidP="00A7414D">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E785402" w14:textId="77777777" w:rsidR="002B1751" w:rsidRPr="00511225" w:rsidRDefault="002B1751" w:rsidP="00A7414D">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93B9583"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E392B0" w14:textId="77777777" w:rsidR="002B1751" w:rsidRPr="00511225" w:rsidRDefault="002B1751" w:rsidP="00A7414D">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7F4A72" w14:textId="77777777" w:rsidR="002B1751" w:rsidRPr="00511225" w:rsidRDefault="002B1751" w:rsidP="00A7414D">
            <w:pPr>
              <w:pStyle w:val="TAC"/>
              <w:rPr>
                <w:rFonts w:cs="Arial"/>
                <w:szCs w:val="18"/>
                <w:lang w:eastAsia="zh-CN"/>
              </w:rPr>
            </w:pPr>
            <w:r w:rsidRPr="00511225">
              <w:rPr>
                <w:lang w:eastAsia="zh-CN"/>
              </w:rPr>
              <w:t>N/A</w:t>
            </w:r>
          </w:p>
        </w:tc>
      </w:tr>
      <w:tr w:rsidR="002B1751" w:rsidRPr="00511225" w14:paraId="0910795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7BE7F6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29E889" w14:textId="77777777" w:rsidR="002B1751" w:rsidRPr="00511225" w:rsidRDefault="002B1751" w:rsidP="00A7414D">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CCA9501" w14:textId="77777777" w:rsidR="002B1751" w:rsidRPr="00511225" w:rsidRDefault="002B1751" w:rsidP="00A7414D">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2C31AE9"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EC246D"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3E43E2" w14:textId="77777777" w:rsidR="002B1751" w:rsidRPr="00511225" w:rsidRDefault="002B1751" w:rsidP="00A7414D">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EBF3095"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B7AB28" w14:textId="77777777" w:rsidR="002B1751" w:rsidRPr="00511225" w:rsidRDefault="002B1751" w:rsidP="00A7414D">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2DEE00" w14:textId="77777777" w:rsidR="002B1751" w:rsidRPr="00511225" w:rsidRDefault="002B1751" w:rsidP="00A7414D">
            <w:pPr>
              <w:pStyle w:val="TAC"/>
              <w:rPr>
                <w:rFonts w:cs="Arial"/>
                <w:szCs w:val="18"/>
                <w:lang w:eastAsia="zh-CN"/>
              </w:rPr>
            </w:pPr>
            <w:r w:rsidRPr="00511225">
              <w:rPr>
                <w:lang w:eastAsia="zh-CN"/>
              </w:rPr>
              <w:t>N/A</w:t>
            </w:r>
          </w:p>
        </w:tc>
      </w:tr>
      <w:tr w:rsidR="002B1751" w:rsidRPr="00511225" w14:paraId="1A5B77E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80C353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61FEFA" w14:textId="77777777" w:rsidR="002B1751" w:rsidRPr="00511225" w:rsidRDefault="002B1751" w:rsidP="00A7414D">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57FBD06" w14:textId="77777777" w:rsidR="002B1751" w:rsidRPr="00511225" w:rsidRDefault="002B1751" w:rsidP="00A7414D">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008360DB"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276496"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4A9CB8" w14:textId="77777777" w:rsidR="002B1751" w:rsidRPr="00511225" w:rsidRDefault="002B1751" w:rsidP="00A7414D">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66B160F"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3A27C6" w14:textId="77777777" w:rsidR="002B1751" w:rsidRPr="00511225" w:rsidRDefault="002B1751" w:rsidP="00A7414D">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4A71B" w14:textId="77777777" w:rsidR="002B1751" w:rsidRPr="00511225" w:rsidRDefault="002B1751" w:rsidP="00A7414D">
            <w:pPr>
              <w:pStyle w:val="TAC"/>
              <w:rPr>
                <w:rFonts w:cs="Arial"/>
                <w:szCs w:val="18"/>
                <w:lang w:eastAsia="zh-CN"/>
              </w:rPr>
            </w:pPr>
            <w:r w:rsidRPr="00511225">
              <w:rPr>
                <w:lang w:eastAsia="zh-CN"/>
              </w:rPr>
              <w:t>N/A</w:t>
            </w:r>
          </w:p>
        </w:tc>
      </w:tr>
      <w:tr w:rsidR="002B1751" w:rsidRPr="00511225" w14:paraId="1AE154C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2146CA7"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992D4B" w14:textId="77777777" w:rsidR="002B1751" w:rsidRPr="00511225" w:rsidRDefault="002B1751" w:rsidP="00A7414D">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36B5BEE" w14:textId="77777777" w:rsidR="002B1751" w:rsidRPr="00511225" w:rsidRDefault="002B1751" w:rsidP="00A7414D">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8B29073" w14:textId="77777777" w:rsidR="002B1751" w:rsidRPr="00511225" w:rsidRDefault="002B1751" w:rsidP="00A7414D">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55C8790"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C9557C" w14:textId="77777777" w:rsidR="002B1751" w:rsidRPr="00511225" w:rsidRDefault="002B1751" w:rsidP="00A7414D">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6BE15C66" w14:textId="77777777" w:rsidR="002B1751" w:rsidRPr="00511225" w:rsidRDefault="002B1751" w:rsidP="00A7414D">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A2938A" w14:textId="77777777" w:rsidR="002B1751" w:rsidRPr="00511225" w:rsidRDefault="002B1751" w:rsidP="00A7414D">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2F0EB" w14:textId="77777777" w:rsidR="002B1751" w:rsidRPr="00511225" w:rsidRDefault="002B1751" w:rsidP="00A7414D">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2B1751" w:rsidRPr="00511225" w14:paraId="7D570AA9"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17DC48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E993BC" w14:textId="77777777" w:rsidR="002B1751" w:rsidRPr="00511225" w:rsidRDefault="002B1751" w:rsidP="00A7414D">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BD57693" w14:textId="77777777" w:rsidR="002B1751" w:rsidRPr="00511225" w:rsidRDefault="002B1751" w:rsidP="00A7414D">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732D917"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BF3295"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042ED5" w14:textId="77777777" w:rsidR="002B1751" w:rsidRPr="00511225" w:rsidRDefault="002B1751" w:rsidP="00A7414D">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9857DC4"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36A09E" w14:textId="77777777" w:rsidR="002B1751" w:rsidRPr="00511225" w:rsidRDefault="002B1751" w:rsidP="00A7414D">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CB420" w14:textId="77777777" w:rsidR="002B1751" w:rsidRPr="00511225" w:rsidRDefault="002B1751" w:rsidP="00A7414D">
            <w:pPr>
              <w:pStyle w:val="TAC"/>
              <w:rPr>
                <w:rFonts w:cs="Arial"/>
                <w:szCs w:val="18"/>
                <w:lang w:eastAsia="zh-CN"/>
              </w:rPr>
            </w:pPr>
            <w:r w:rsidRPr="00511225">
              <w:rPr>
                <w:lang w:eastAsia="zh-CN"/>
              </w:rPr>
              <w:t>N/A</w:t>
            </w:r>
          </w:p>
        </w:tc>
      </w:tr>
      <w:tr w:rsidR="002B1751" w:rsidRPr="00511225" w14:paraId="36E97D5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F40E9D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5774B5" w14:textId="77777777" w:rsidR="002B1751" w:rsidRPr="00511225" w:rsidRDefault="002B1751" w:rsidP="00A7414D">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E2525E9" w14:textId="77777777" w:rsidR="002B1751" w:rsidRPr="00511225" w:rsidRDefault="002B1751" w:rsidP="00A7414D">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22C3389"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C1EB16" w14:textId="77777777" w:rsidR="002B1751" w:rsidRPr="00511225" w:rsidRDefault="002B1751" w:rsidP="00A7414D">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E645614" w14:textId="77777777" w:rsidR="002B1751" w:rsidRPr="00511225" w:rsidRDefault="002B1751" w:rsidP="00A7414D">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A4701C1" w14:textId="77777777" w:rsidR="002B1751" w:rsidRPr="00511225" w:rsidRDefault="002B1751" w:rsidP="00A7414D">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11AFD56" w14:textId="77777777" w:rsidR="002B1751" w:rsidRPr="00511225" w:rsidRDefault="002B1751" w:rsidP="00A7414D">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75BD3B" w14:textId="77777777" w:rsidR="002B1751" w:rsidRPr="00511225" w:rsidRDefault="002B1751" w:rsidP="00A7414D">
            <w:pPr>
              <w:pStyle w:val="TAC"/>
              <w:rPr>
                <w:rFonts w:cs="Arial"/>
                <w:szCs w:val="18"/>
                <w:lang w:eastAsia="zh-CN"/>
              </w:rPr>
            </w:pPr>
            <w:r w:rsidRPr="00511225">
              <w:t>IMD</w:t>
            </w:r>
            <w:r w:rsidRPr="00511225">
              <w:rPr>
                <w:lang w:eastAsia="zh-CN"/>
              </w:rPr>
              <w:t>4</w:t>
            </w:r>
          </w:p>
        </w:tc>
      </w:tr>
      <w:tr w:rsidR="002B1751" w:rsidRPr="00511225" w14:paraId="7F7F94B2"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7A449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5B0AB" w14:textId="77777777" w:rsidR="002B1751" w:rsidRPr="00511225" w:rsidRDefault="002B1751" w:rsidP="00A7414D">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6E774DDC" w14:textId="77777777" w:rsidR="002B1751" w:rsidRPr="00511225" w:rsidRDefault="002B1751" w:rsidP="00A7414D">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1F2E489" w14:textId="77777777" w:rsidR="002B1751" w:rsidRPr="00511225" w:rsidRDefault="002B1751" w:rsidP="00A7414D">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E36401A" w14:textId="77777777" w:rsidR="002B1751" w:rsidRPr="00511225" w:rsidRDefault="002B1751" w:rsidP="00A7414D">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5245E150" w14:textId="77777777" w:rsidR="002B1751" w:rsidRPr="00511225" w:rsidRDefault="002B1751" w:rsidP="00A7414D">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DE198E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B46DED" w14:textId="77777777" w:rsidR="002B1751" w:rsidRPr="00511225" w:rsidRDefault="002B1751" w:rsidP="00A7414D">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E9EEEB" w14:textId="77777777" w:rsidR="002B1751" w:rsidRPr="00511225" w:rsidRDefault="002B1751" w:rsidP="00A7414D">
            <w:pPr>
              <w:pStyle w:val="TAC"/>
              <w:rPr>
                <w:rFonts w:cs="Arial"/>
                <w:szCs w:val="18"/>
                <w:lang w:eastAsia="zh-CN"/>
              </w:rPr>
            </w:pPr>
            <w:r w:rsidRPr="00511225">
              <w:rPr>
                <w:lang w:eastAsia="zh-CN"/>
              </w:rPr>
              <w:t>N/A</w:t>
            </w:r>
          </w:p>
        </w:tc>
      </w:tr>
      <w:tr w:rsidR="002B1751" w:rsidRPr="00511225" w14:paraId="582E62AF"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785D02" w14:textId="77777777" w:rsidR="002B1751" w:rsidRPr="00511225" w:rsidRDefault="002B1751" w:rsidP="00A7414D">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109508BF" w14:textId="77777777" w:rsidR="002B1751" w:rsidRPr="00511225" w:rsidRDefault="002B1751" w:rsidP="00A7414D">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407D33E5" w14:textId="77777777" w:rsidR="002B1751" w:rsidRPr="00511225" w:rsidRDefault="002B1751" w:rsidP="00A7414D">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1E3CADFD"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8EB7590" w14:textId="77777777" w:rsidR="002B1751" w:rsidRPr="00511225" w:rsidRDefault="002B1751" w:rsidP="00A7414D">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1C09E710" w14:textId="77777777" w:rsidR="002B1751" w:rsidRPr="00511225" w:rsidRDefault="002B1751" w:rsidP="00A7414D">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42F20ACF"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95714D" w14:textId="77777777" w:rsidR="002B1751" w:rsidRPr="00511225" w:rsidRDefault="002B1751" w:rsidP="00A7414D">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32288977" w14:textId="77777777" w:rsidR="002B1751" w:rsidRPr="00511225" w:rsidRDefault="002B1751" w:rsidP="00A7414D">
            <w:pPr>
              <w:pStyle w:val="TAC"/>
            </w:pPr>
            <w:r w:rsidRPr="00511225">
              <w:rPr>
                <w:lang w:eastAsia="zh-CN"/>
              </w:rPr>
              <w:t>n</w:t>
            </w:r>
            <w:r w:rsidRPr="00511225">
              <w:t>77</w:t>
            </w:r>
          </w:p>
        </w:tc>
      </w:tr>
      <w:tr w:rsidR="002B1751" w:rsidRPr="00511225" w14:paraId="6551A2F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68CC63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D025F" w14:textId="77777777" w:rsidR="002B1751" w:rsidRPr="00511225" w:rsidRDefault="002B1751" w:rsidP="00A7414D">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F70E0E9" w14:textId="77777777" w:rsidR="002B1751" w:rsidRPr="00511225" w:rsidRDefault="002B1751" w:rsidP="00A7414D">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087121CA" w14:textId="77777777" w:rsidR="002B1751" w:rsidRPr="00511225" w:rsidRDefault="002B1751" w:rsidP="00A7414D">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729FF5F" w14:textId="77777777" w:rsidR="002B1751" w:rsidRPr="00511225" w:rsidRDefault="002B1751" w:rsidP="00A7414D">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2136DA2C" w14:textId="77777777" w:rsidR="002B1751" w:rsidRPr="00511225" w:rsidRDefault="002B1751" w:rsidP="00A7414D">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05C8AC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459286" w14:textId="77777777" w:rsidR="002B1751" w:rsidRPr="00511225" w:rsidRDefault="002B1751" w:rsidP="00A7414D">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D12CD0F" w14:textId="77777777" w:rsidR="002B1751" w:rsidRPr="00511225" w:rsidRDefault="002B1751" w:rsidP="00A7414D">
            <w:pPr>
              <w:pStyle w:val="TAC"/>
            </w:pPr>
            <w:r w:rsidRPr="00511225">
              <w:rPr>
                <w:lang w:eastAsia="zh-CN"/>
              </w:rPr>
              <w:t>n79</w:t>
            </w:r>
          </w:p>
        </w:tc>
      </w:tr>
      <w:tr w:rsidR="002B1751" w:rsidRPr="00511225" w14:paraId="516B975F"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E6F5B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D4898" w14:textId="77777777" w:rsidR="002B1751" w:rsidRPr="00511225" w:rsidRDefault="002B1751" w:rsidP="00A7414D">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586C442" w14:textId="77777777" w:rsidR="002B1751" w:rsidRPr="00511225" w:rsidRDefault="002B1751" w:rsidP="00A7414D">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E241E66"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AAF03CC"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73193A9" w14:textId="77777777" w:rsidR="002B1751" w:rsidRPr="00511225" w:rsidRDefault="002B1751" w:rsidP="00A7414D">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13FA791D" w14:textId="77777777" w:rsidR="002B1751" w:rsidRPr="00511225" w:rsidRDefault="002B1751" w:rsidP="00A7414D">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0B05024A" w14:textId="77777777" w:rsidR="002B1751" w:rsidRPr="00511225" w:rsidRDefault="002B1751" w:rsidP="00A7414D">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A357F90" w14:textId="77777777" w:rsidR="002B1751" w:rsidRPr="00511225" w:rsidRDefault="002B1751" w:rsidP="00A7414D">
            <w:pPr>
              <w:pStyle w:val="TAC"/>
            </w:pPr>
            <w:r w:rsidRPr="00511225">
              <w:t>n28</w:t>
            </w:r>
          </w:p>
        </w:tc>
      </w:tr>
      <w:tr w:rsidR="002B1751" w:rsidRPr="00511225" w14:paraId="65D2B767"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9AEC1C" w14:textId="77777777" w:rsidR="002B1751" w:rsidRPr="00511225" w:rsidRDefault="002B1751" w:rsidP="00A7414D">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D60A46B" w14:textId="77777777" w:rsidR="002B1751" w:rsidRPr="00511225" w:rsidRDefault="002B1751" w:rsidP="00A7414D">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F908A30" w14:textId="77777777" w:rsidR="002B1751" w:rsidRPr="00511225" w:rsidRDefault="002B1751" w:rsidP="00A7414D">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712543D"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368B4A"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8A7BA2"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3B5E951" w14:textId="77777777" w:rsidR="002B1751" w:rsidRPr="00511225" w:rsidRDefault="002B1751" w:rsidP="00A7414D">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04C49EBF"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60AC275" w14:textId="77777777" w:rsidR="002B1751" w:rsidRPr="00511225" w:rsidRDefault="002B1751" w:rsidP="00A7414D">
            <w:pPr>
              <w:pStyle w:val="TAC"/>
            </w:pPr>
            <w:r w:rsidRPr="00511225">
              <w:t>IMD2</w:t>
            </w:r>
            <w:r w:rsidRPr="00511225">
              <w:rPr>
                <w:vertAlign w:val="superscript"/>
              </w:rPr>
              <w:t>1</w:t>
            </w:r>
          </w:p>
        </w:tc>
      </w:tr>
      <w:tr w:rsidR="002B1751" w:rsidRPr="00511225" w14:paraId="19E3C90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FD2CD6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E99DF" w14:textId="77777777" w:rsidR="002B1751" w:rsidRPr="00511225" w:rsidRDefault="002B1751" w:rsidP="00A7414D">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201D55A" w14:textId="77777777" w:rsidR="002B1751" w:rsidRPr="00511225" w:rsidRDefault="002B1751" w:rsidP="00A7414D">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B62D9A0"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43B9C0"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39C070" w14:textId="77777777" w:rsidR="002B1751" w:rsidRPr="00511225" w:rsidRDefault="002B1751" w:rsidP="00A7414D">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59983951" w14:textId="77777777" w:rsidR="002B1751" w:rsidRPr="00511225" w:rsidRDefault="002B1751" w:rsidP="00A7414D">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DBADD9"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A92B02" w14:textId="77777777" w:rsidR="002B1751" w:rsidRPr="00511225" w:rsidRDefault="002B1751" w:rsidP="00A7414D">
            <w:pPr>
              <w:pStyle w:val="TAC"/>
            </w:pPr>
            <w:r w:rsidRPr="00511225">
              <w:t>N/A</w:t>
            </w:r>
          </w:p>
        </w:tc>
      </w:tr>
      <w:tr w:rsidR="002B1751" w:rsidRPr="00511225" w14:paraId="2FE9F49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2A3576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CBFB1" w14:textId="77777777" w:rsidR="002B1751" w:rsidRPr="00511225" w:rsidRDefault="002B1751" w:rsidP="00A7414D">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432C8C3" w14:textId="77777777" w:rsidR="002B1751" w:rsidRPr="00511225" w:rsidRDefault="002B1751" w:rsidP="00A7414D">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2B4CA40D"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3E5DF1"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A6AA84" w14:textId="77777777" w:rsidR="002B1751" w:rsidRPr="00511225" w:rsidRDefault="002B1751" w:rsidP="00A7414D">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41E833C3" w14:textId="77777777" w:rsidR="002B1751" w:rsidRPr="00511225" w:rsidRDefault="002B1751" w:rsidP="00A7414D">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16A752"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41DA258" w14:textId="77777777" w:rsidR="002B1751" w:rsidRPr="00511225" w:rsidRDefault="002B1751" w:rsidP="00A7414D">
            <w:pPr>
              <w:pStyle w:val="TAC"/>
            </w:pPr>
            <w:r w:rsidRPr="00511225">
              <w:t>N/A</w:t>
            </w:r>
          </w:p>
        </w:tc>
      </w:tr>
      <w:tr w:rsidR="002B1751" w:rsidRPr="00511225" w14:paraId="3A21BCF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D5930FA"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8C4C8" w14:textId="77777777" w:rsidR="002B1751" w:rsidRPr="00511225" w:rsidRDefault="002B1751" w:rsidP="00A7414D">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861FDF4" w14:textId="77777777" w:rsidR="002B1751" w:rsidRPr="00511225" w:rsidRDefault="002B1751" w:rsidP="00A7414D">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258568D"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FD420E"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BDBDD0B"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CBBAD30" w14:textId="77777777" w:rsidR="002B1751" w:rsidRPr="00511225" w:rsidRDefault="002B1751" w:rsidP="00A7414D">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EFDB23"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B6993F" w14:textId="77777777" w:rsidR="002B1751" w:rsidRPr="00511225" w:rsidRDefault="002B1751" w:rsidP="00A7414D">
            <w:pPr>
              <w:pStyle w:val="TAC"/>
            </w:pPr>
            <w:r w:rsidRPr="00511225">
              <w:t>N/A</w:t>
            </w:r>
          </w:p>
        </w:tc>
      </w:tr>
      <w:tr w:rsidR="002B1751" w:rsidRPr="00511225" w14:paraId="2885F80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B5AF040"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F9AA6" w14:textId="77777777" w:rsidR="002B1751" w:rsidRPr="00511225" w:rsidRDefault="002B1751" w:rsidP="00A7414D">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39C8C27" w14:textId="77777777" w:rsidR="002B1751" w:rsidRPr="00511225" w:rsidRDefault="002B1751" w:rsidP="00A7414D">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77B97055"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17679D"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EEB9E4" w14:textId="77777777" w:rsidR="002B1751" w:rsidRPr="00511225" w:rsidRDefault="002B1751" w:rsidP="00A7414D">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D5E4116" w14:textId="77777777" w:rsidR="002B1751" w:rsidRPr="00511225" w:rsidRDefault="002B1751" w:rsidP="00A7414D">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13F3B9FE"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330651" w14:textId="77777777" w:rsidR="002B1751" w:rsidRPr="00511225" w:rsidRDefault="002B1751" w:rsidP="00A7414D">
            <w:pPr>
              <w:pStyle w:val="TAC"/>
            </w:pPr>
            <w:r w:rsidRPr="00511225">
              <w:t>IMD4</w:t>
            </w:r>
          </w:p>
        </w:tc>
      </w:tr>
      <w:tr w:rsidR="002B1751" w:rsidRPr="00511225" w14:paraId="1C9A523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68879D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6CC0D" w14:textId="77777777" w:rsidR="002B1751" w:rsidRPr="00511225" w:rsidRDefault="002B1751" w:rsidP="00A7414D">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BEE93C" w14:textId="77777777" w:rsidR="002B1751" w:rsidRPr="00511225" w:rsidRDefault="002B1751" w:rsidP="00A7414D">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6068CD2"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52F07"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2F9F81B" w14:textId="77777777" w:rsidR="002B1751" w:rsidRPr="00511225" w:rsidRDefault="002B1751" w:rsidP="00A7414D">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7AB01878" w14:textId="77777777" w:rsidR="002B1751" w:rsidRPr="00511225" w:rsidRDefault="002B1751" w:rsidP="00A7414D">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A7ACC1"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B9B3703" w14:textId="77777777" w:rsidR="002B1751" w:rsidRPr="00511225" w:rsidRDefault="002B1751" w:rsidP="00A7414D">
            <w:pPr>
              <w:pStyle w:val="TAC"/>
            </w:pPr>
            <w:r w:rsidRPr="00511225">
              <w:t>N/A</w:t>
            </w:r>
          </w:p>
        </w:tc>
      </w:tr>
      <w:tr w:rsidR="002B1751" w:rsidRPr="00511225" w14:paraId="5BFC575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750156A"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267C4" w14:textId="77777777" w:rsidR="002B1751" w:rsidRPr="00511225" w:rsidRDefault="002B1751" w:rsidP="00A7414D">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2637F08" w14:textId="77777777" w:rsidR="002B1751" w:rsidRPr="00511225" w:rsidRDefault="002B1751" w:rsidP="00A7414D">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E0D0B8E"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812286"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1643A6" w14:textId="77777777" w:rsidR="002B1751" w:rsidRPr="00511225" w:rsidRDefault="002B1751" w:rsidP="00A7414D">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F2E1066" w14:textId="77777777" w:rsidR="002B1751" w:rsidRPr="00511225" w:rsidRDefault="002B1751" w:rsidP="00A7414D">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37CB67"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833104" w14:textId="77777777" w:rsidR="002B1751" w:rsidRPr="00511225" w:rsidRDefault="002B1751" w:rsidP="00A7414D">
            <w:pPr>
              <w:pStyle w:val="TAC"/>
            </w:pPr>
            <w:r w:rsidRPr="00511225">
              <w:t>N/A</w:t>
            </w:r>
          </w:p>
        </w:tc>
      </w:tr>
      <w:tr w:rsidR="002B1751" w:rsidRPr="00511225" w14:paraId="5B45DC5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AB0A72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09ACF4" w14:textId="77777777" w:rsidR="002B1751" w:rsidRPr="00511225" w:rsidRDefault="002B1751" w:rsidP="00A7414D">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C3CFD8F" w14:textId="77777777" w:rsidR="002B1751" w:rsidRPr="00511225" w:rsidRDefault="002B1751" w:rsidP="00A7414D">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6AD82685"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4AB8C7"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A9F5288" w14:textId="77777777" w:rsidR="002B1751" w:rsidRPr="00511225" w:rsidRDefault="002B1751" w:rsidP="00A7414D">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3D2DF3A4" w14:textId="77777777" w:rsidR="002B1751" w:rsidRPr="00511225" w:rsidRDefault="002B1751" w:rsidP="00A7414D">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E89D74"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ED3638" w14:textId="77777777" w:rsidR="002B1751" w:rsidRPr="00511225" w:rsidRDefault="002B1751" w:rsidP="00A7414D">
            <w:pPr>
              <w:pStyle w:val="TAC"/>
            </w:pPr>
            <w:r w:rsidRPr="00511225">
              <w:t>N/A</w:t>
            </w:r>
          </w:p>
        </w:tc>
      </w:tr>
      <w:tr w:rsidR="002B1751" w:rsidRPr="00511225" w14:paraId="3F99E920"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22887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AF48F" w14:textId="77777777" w:rsidR="002B1751" w:rsidRPr="00511225" w:rsidRDefault="002B1751" w:rsidP="00A7414D">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7E4E0EC" w14:textId="77777777" w:rsidR="002B1751" w:rsidRPr="00511225" w:rsidRDefault="002B1751" w:rsidP="00A7414D">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5295A8CE"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79D654"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7203925" w14:textId="77777777" w:rsidR="002B1751" w:rsidRPr="00511225" w:rsidRDefault="002B1751" w:rsidP="00A7414D">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1A3D181C" w14:textId="77777777" w:rsidR="002B1751" w:rsidRPr="00511225" w:rsidRDefault="002B1751" w:rsidP="00A7414D">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D2B194"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1F35894" w14:textId="77777777" w:rsidR="002B1751" w:rsidRPr="00511225" w:rsidRDefault="002B1751" w:rsidP="00A7414D">
            <w:pPr>
              <w:pStyle w:val="TAC"/>
            </w:pPr>
            <w:r w:rsidRPr="00511225">
              <w:t>IMD2</w:t>
            </w:r>
            <w:r w:rsidRPr="00511225">
              <w:rPr>
                <w:vertAlign w:val="superscript"/>
              </w:rPr>
              <w:t>1</w:t>
            </w:r>
          </w:p>
        </w:tc>
      </w:tr>
    </w:tbl>
    <w:p w14:paraId="0E9155C8" w14:textId="77777777" w:rsidR="002B1751" w:rsidRPr="00511225" w:rsidRDefault="002B1751" w:rsidP="002B175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751" w:rsidRPr="00511225" w14:paraId="0748F68C"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94955F" w14:textId="77777777" w:rsidR="002B1751" w:rsidRPr="00511225" w:rsidRDefault="002B1751" w:rsidP="00A7414D">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3354CB" w14:textId="77777777" w:rsidR="002B1751" w:rsidRPr="00511225" w:rsidRDefault="002B1751" w:rsidP="00A7414D">
            <w:pPr>
              <w:pStyle w:val="TAH"/>
            </w:pPr>
            <w:r w:rsidRPr="00511225">
              <w:t>Source of IMD</w:t>
            </w:r>
          </w:p>
        </w:tc>
      </w:tr>
      <w:tr w:rsidR="002B1751" w:rsidRPr="00511225" w14:paraId="66BC9AE3"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52703A5" w14:textId="77777777" w:rsidR="002B1751" w:rsidRPr="00511225" w:rsidRDefault="002B1751" w:rsidP="00A7414D">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C39FEB" w14:textId="77777777" w:rsidR="002B1751" w:rsidRPr="00511225" w:rsidRDefault="002B1751" w:rsidP="00A7414D">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FDABF15"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E151C2"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00A641B"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AF378E"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1F2EA9A"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F1EC945" w14:textId="77777777" w:rsidR="002B1751" w:rsidRPr="00511225" w:rsidRDefault="002B1751" w:rsidP="00A7414D">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B1C462A" w14:textId="77777777" w:rsidR="002B1751" w:rsidRPr="00511225" w:rsidRDefault="002B1751" w:rsidP="00A7414D">
            <w:pPr>
              <w:pStyle w:val="TAH"/>
            </w:pPr>
          </w:p>
        </w:tc>
      </w:tr>
      <w:tr w:rsidR="002B1751" w:rsidRPr="00511225" w14:paraId="6D6030B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C8EEA4D" w14:textId="77777777" w:rsidR="002B1751" w:rsidRPr="00511225" w:rsidRDefault="002B1751" w:rsidP="00A7414D">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41BF8522"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633840" w14:textId="77777777" w:rsidR="002B1751" w:rsidRPr="00511225" w:rsidRDefault="002B1751" w:rsidP="00A7414D">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5871D35A"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C61750"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77915F4" w14:textId="77777777" w:rsidR="002B1751" w:rsidRPr="00511225" w:rsidRDefault="002B1751" w:rsidP="00A7414D">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0B4C0CD5"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94FD06"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BBD17C" w14:textId="77777777" w:rsidR="002B1751" w:rsidRPr="00511225" w:rsidRDefault="002B1751" w:rsidP="00A7414D">
            <w:pPr>
              <w:pStyle w:val="TAC"/>
            </w:pPr>
            <w:r w:rsidRPr="00511225">
              <w:t>N/A</w:t>
            </w:r>
          </w:p>
        </w:tc>
      </w:tr>
      <w:tr w:rsidR="002B1751" w:rsidRPr="00511225" w14:paraId="015AFC0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E3A2FA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42083C"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542A9FC" w14:textId="77777777" w:rsidR="002B1751" w:rsidRPr="00511225" w:rsidRDefault="002B1751" w:rsidP="00A7414D">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597FE743"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D075"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64C72F" w14:textId="77777777" w:rsidR="002B1751" w:rsidRPr="00511225" w:rsidRDefault="002B1751" w:rsidP="00A7414D">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093A3623"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3B8AF3"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4E4287" w14:textId="77777777" w:rsidR="002B1751" w:rsidRPr="00511225" w:rsidRDefault="002B1751" w:rsidP="00A7414D">
            <w:pPr>
              <w:pStyle w:val="TAC"/>
            </w:pPr>
            <w:r w:rsidRPr="00511225">
              <w:t>N/A</w:t>
            </w:r>
          </w:p>
        </w:tc>
      </w:tr>
      <w:tr w:rsidR="002B1751" w:rsidRPr="00511225" w14:paraId="665711FE"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A82665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9DD9E0"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DBC2E6C" w14:textId="77777777" w:rsidR="002B1751" w:rsidRPr="00511225" w:rsidRDefault="002B1751" w:rsidP="00A7414D">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574D9E5E"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C15606"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F0E0C7B" w14:textId="77777777" w:rsidR="002B1751" w:rsidRPr="00511225" w:rsidRDefault="002B1751" w:rsidP="00A7414D">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49019E87" w14:textId="77777777" w:rsidR="002B1751" w:rsidRPr="00511225" w:rsidRDefault="002B1751" w:rsidP="00A7414D">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E2B84B2"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8E90D5" w14:textId="77777777" w:rsidR="002B1751" w:rsidRPr="00511225" w:rsidRDefault="002B1751" w:rsidP="00A7414D">
            <w:pPr>
              <w:pStyle w:val="TAC"/>
            </w:pPr>
            <w:r w:rsidRPr="00511225">
              <w:t>IMD3</w:t>
            </w:r>
            <w:r w:rsidRPr="00511225">
              <w:rPr>
                <w:vertAlign w:val="superscript"/>
              </w:rPr>
              <w:t>1,2</w:t>
            </w:r>
          </w:p>
        </w:tc>
      </w:tr>
      <w:tr w:rsidR="002B1751" w:rsidRPr="00511225" w14:paraId="0B1F338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55A3C9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D2C48B"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CAECF9" w14:textId="77777777" w:rsidR="002B1751" w:rsidRPr="00511225" w:rsidRDefault="002B1751" w:rsidP="00A7414D">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1CF1FC8D" w14:textId="77777777" w:rsidR="002B1751" w:rsidRPr="00511225" w:rsidRDefault="002B1751" w:rsidP="00A7414D">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727CE0" w14:textId="77777777" w:rsidR="002B1751" w:rsidRPr="00511225" w:rsidRDefault="002B1751" w:rsidP="00A7414D">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52D5412" w14:textId="77777777" w:rsidR="002B1751" w:rsidRPr="00511225" w:rsidRDefault="002B1751" w:rsidP="00A7414D">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6FF274F" w14:textId="77777777" w:rsidR="002B1751" w:rsidRPr="00511225" w:rsidRDefault="002B1751" w:rsidP="00A7414D">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93C356"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B99894" w14:textId="77777777" w:rsidR="002B1751" w:rsidRPr="00511225" w:rsidRDefault="002B1751" w:rsidP="00A7414D">
            <w:pPr>
              <w:pStyle w:val="TAC"/>
            </w:pPr>
            <w:r w:rsidRPr="00511225">
              <w:t>IMD5</w:t>
            </w:r>
          </w:p>
        </w:tc>
      </w:tr>
      <w:tr w:rsidR="002B1751" w:rsidRPr="00511225" w14:paraId="7F91886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70923C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F542D"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53D20FC" w14:textId="77777777" w:rsidR="002B1751" w:rsidRPr="00511225" w:rsidRDefault="002B1751" w:rsidP="00A7414D">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52726D5" w14:textId="77777777" w:rsidR="002B1751" w:rsidRPr="00511225" w:rsidRDefault="002B1751" w:rsidP="00A7414D">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099791" w14:textId="77777777" w:rsidR="002B1751" w:rsidRPr="00511225" w:rsidRDefault="002B1751" w:rsidP="00A7414D">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D085584" w14:textId="77777777" w:rsidR="002B1751" w:rsidRPr="00511225" w:rsidRDefault="002B1751" w:rsidP="00A7414D">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53C57980" w14:textId="77777777" w:rsidR="002B1751" w:rsidRPr="00511225" w:rsidRDefault="002B1751" w:rsidP="00A7414D">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D30774"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D1D2D2" w14:textId="77777777" w:rsidR="002B1751" w:rsidRPr="00511225" w:rsidRDefault="002B1751" w:rsidP="00A7414D">
            <w:pPr>
              <w:pStyle w:val="TAC"/>
            </w:pPr>
            <w:r w:rsidRPr="00511225">
              <w:t>N/A</w:t>
            </w:r>
          </w:p>
        </w:tc>
      </w:tr>
      <w:tr w:rsidR="002B1751" w:rsidRPr="00511225" w14:paraId="3A70C95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D2B71A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B4B69D"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DCE8AC9" w14:textId="77777777" w:rsidR="002B1751" w:rsidRPr="00511225" w:rsidRDefault="002B1751" w:rsidP="00A7414D">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27AF347C" w14:textId="77777777" w:rsidR="002B1751" w:rsidRPr="00511225" w:rsidRDefault="002B1751" w:rsidP="00A7414D">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77D4F71" w14:textId="77777777" w:rsidR="002B1751" w:rsidRPr="00511225" w:rsidRDefault="002B1751" w:rsidP="00A7414D">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6D5D6615" w14:textId="77777777" w:rsidR="002B1751" w:rsidRPr="00511225" w:rsidRDefault="002B1751" w:rsidP="00A7414D">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33223123" w14:textId="77777777" w:rsidR="002B1751" w:rsidRPr="00511225" w:rsidRDefault="002B1751" w:rsidP="00A7414D">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1C3C8C8"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FA7BEC" w14:textId="77777777" w:rsidR="002B1751" w:rsidRPr="00511225" w:rsidRDefault="002B1751" w:rsidP="00A7414D">
            <w:pPr>
              <w:pStyle w:val="TAC"/>
            </w:pPr>
            <w:r w:rsidRPr="00511225">
              <w:rPr>
                <w:rFonts w:eastAsia="Malgun Gothic"/>
              </w:rPr>
              <w:t>N/A</w:t>
            </w:r>
          </w:p>
        </w:tc>
      </w:tr>
      <w:tr w:rsidR="002B1751" w:rsidRPr="00511225" w14:paraId="3A0A2DE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3E9598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1BCBEE"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76B6565" w14:textId="77777777" w:rsidR="002B1751" w:rsidRPr="00511225" w:rsidRDefault="002B1751" w:rsidP="00A7414D">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0E1D97F4"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5B3154"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801424" w14:textId="77777777" w:rsidR="002B1751" w:rsidRPr="00511225" w:rsidRDefault="002B1751" w:rsidP="00A7414D">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7D91A4DB"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6E6875"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1AA36EE" w14:textId="77777777" w:rsidR="002B1751" w:rsidRPr="00511225" w:rsidRDefault="002B1751" w:rsidP="00A7414D">
            <w:pPr>
              <w:pStyle w:val="TAC"/>
            </w:pPr>
            <w:r w:rsidRPr="00511225">
              <w:t>N/A</w:t>
            </w:r>
          </w:p>
        </w:tc>
      </w:tr>
      <w:tr w:rsidR="002B1751" w:rsidRPr="00511225" w14:paraId="6E29577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390419A"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317162" w14:textId="77777777" w:rsidR="002B1751" w:rsidRPr="00511225" w:rsidRDefault="002B1751" w:rsidP="00A7414D">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3D79E88" w14:textId="77777777" w:rsidR="002B1751" w:rsidRPr="00511225" w:rsidRDefault="002B1751" w:rsidP="00A7414D">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41E9B0C1"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2EC4CA"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4049B5" w14:textId="77777777" w:rsidR="002B1751" w:rsidRPr="00511225" w:rsidRDefault="002B1751" w:rsidP="00A7414D">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B5873CE" w14:textId="77777777" w:rsidR="002B1751" w:rsidRPr="00511225" w:rsidRDefault="002B1751" w:rsidP="00A7414D">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7B5F7183"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9299F7" w14:textId="77777777" w:rsidR="002B1751" w:rsidRPr="00511225" w:rsidRDefault="002B1751" w:rsidP="00A7414D">
            <w:pPr>
              <w:pStyle w:val="TAC"/>
            </w:pPr>
            <w:r w:rsidRPr="00511225">
              <w:t>IMD4</w:t>
            </w:r>
          </w:p>
        </w:tc>
      </w:tr>
      <w:tr w:rsidR="002B1751" w:rsidRPr="00511225" w14:paraId="1024AF4C"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0C8B87"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18F16"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EB1F0C" w14:textId="77777777" w:rsidR="002B1751" w:rsidRPr="00511225" w:rsidRDefault="002B1751" w:rsidP="00A7414D">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9130A52"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7FA21C"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D7B0075" w14:textId="77777777" w:rsidR="002B1751" w:rsidRPr="00511225" w:rsidRDefault="002B1751" w:rsidP="00A7414D">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22CD851D"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785FB5"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1FC891B" w14:textId="77777777" w:rsidR="002B1751" w:rsidRPr="00511225" w:rsidRDefault="002B1751" w:rsidP="00A7414D">
            <w:pPr>
              <w:pStyle w:val="TAC"/>
            </w:pPr>
            <w:r w:rsidRPr="00511225">
              <w:t>N/A</w:t>
            </w:r>
          </w:p>
        </w:tc>
      </w:tr>
      <w:tr w:rsidR="002B1751" w:rsidRPr="00511225" w14:paraId="44A8694E"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65ABF5" w14:textId="77777777" w:rsidR="002B1751" w:rsidRPr="00511225" w:rsidRDefault="002B1751" w:rsidP="00A7414D">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5982BC6E"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783AD6B" w14:textId="77777777" w:rsidR="002B1751" w:rsidRPr="00511225" w:rsidRDefault="002B1751" w:rsidP="00A7414D">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1A09319"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380CE2"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531C08" w14:textId="77777777" w:rsidR="002B1751" w:rsidRPr="00511225" w:rsidRDefault="002B1751" w:rsidP="00A7414D">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4674842"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4BCE49"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35BD35" w14:textId="77777777" w:rsidR="002B1751" w:rsidRPr="00511225" w:rsidRDefault="002B1751" w:rsidP="00A7414D">
            <w:pPr>
              <w:pStyle w:val="TAC"/>
            </w:pPr>
            <w:r w:rsidRPr="00511225">
              <w:t>N/A</w:t>
            </w:r>
          </w:p>
        </w:tc>
      </w:tr>
      <w:tr w:rsidR="002B1751" w:rsidRPr="00511225" w14:paraId="754B9FC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BDCA10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9DB77" w14:textId="77777777" w:rsidR="002B1751" w:rsidRPr="00511225" w:rsidRDefault="002B1751" w:rsidP="00A7414D">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D0522DF" w14:textId="77777777" w:rsidR="002B1751" w:rsidRPr="00511225" w:rsidRDefault="002B1751" w:rsidP="00A7414D">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9179929"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5B6CB2"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65C858" w14:textId="77777777" w:rsidR="002B1751" w:rsidRPr="00511225" w:rsidRDefault="002B1751" w:rsidP="00A7414D">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2C3D673"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06C4A1"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B23FEF" w14:textId="77777777" w:rsidR="002B1751" w:rsidRPr="00511225" w:rsidRDefault="002B1751" w:rsidP="00A7414D">
            <w:pPr>
              <w:pStyle w:val="TAC"/>
            </w:pPr>
            <w:r w:rsidRPr="00511225">
              <w:t>N/A</w:t>
            </w:r>
          </w:p>
        </w:tc>
      </w:tr>
      <w:tr w:rsidR="002B1751" w:rsidRPr="00511225" w14:paraId="32F720A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13E253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2642D5"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EDEEAD3" w14:textId="77777777" w:rsidR="002B1751" w:rsidRPr="00511225" w:rsidRDefault="002B1751" w:rsidP="00A7414D">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78E38DD2"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C4A427"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DA578B" w14:textId="77777777" w:rsidR="002B1751" w:rsidRPr="00511225" w:rsidRDefault="002B1751" w:rsidP="00A7414D">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095D2E24" w14:textId="77777777" w:rsidR="002B1751" w:rsidRPr="00511225" w:rsidRDefault="002B1751" w:rsidP="00A7414D">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56BFC8DC"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97917" w14:textId="77777777" w:rsidR="002B1751" w:rsidRPr="00511225" w:rsidRDefault="002B1751" w:rsidP="00A7414D">
            <w:pPr>
              <w:pStyle w:val="TAC"/>
            </w:pPr>
            <w:r w:rsidRPr="00511225">
              <w:t>IMD2</w:t>
            </w:r>
            <w:r w:rsidRPr="00511225">
              <w:rPr>
                <w:vertAlign w:val="superscript"/>
              </w:rPr>
              <w:t>1</w:t>
            </w:r>
          </w:p>
        </w:tc>
      </w:tr>
      <w:tr w:rsidR="002B1751" w:rsidRPr="00511225" w14:paraId="3DF8DC9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DAD64F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072296"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CC69993" w14:textId="77777777" w:rsidR="002B1751" w:rsidRPr="00511225" w:rsidRDefault="002B1751" w:rsidP="00A7414D">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9FE885F"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C29AF9"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C022F8" w14:textId="77777777" w:rsidR="002B1751" w:rsidRPr="00511225" w:rsidRDefault="002B1751" w:rsidP="00A7414D">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E0A35C6"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BDB0D2"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350B21" w14:textId="77777777" w:rsidR="002B1751" w:rsidRPr="00511225" w:rsidRDefault="002B1751" w:rsidP="00A7414D">
            <w:pPr>
              <w:pStyle w:val="TAC"/>
            </w:pPr>
            <w:r w:rsidRPr="00511225">
              <w:t>N/A</w:t>
            </w:r>
          </w:p>
        </w:tc>
      </w:tr>
      <w:tr w:rsidR="002B1751" w:rsidRPr="00511225" w14:paraId="349F1E3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F333A0A"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46596A" w14:textId="77777777" w:rsidR="002B1751" w:rsidRPr="00511225" w:rsidRDefault="002B1751" w:rsidP="00A7414D">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4E111CD" w14:textId="77777777" w:rsidR="002B1751" w:rsidRPr="00511225" w:rsidRDefault="002B1751" w:rsidP="00A7414D">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974943B"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675C19"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44FB8F" w14:textId="77777777" w:rsidR="002B1751" w:rsidRPr="00511225" w:rsidRDefault="002B1751" w:rsidP="00A7414D">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735393"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59F1D7"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9F8ADD" w14:textId="77777777" w:rsidR="002B1751" w:rsidRPr="00511225" w:rsidRDefault="002B1751" w:rsidP="00A7414D">
            <w:pPr>
              <w:pStyle w:val="TAC"/>
            </w:pPr>
            <w:r w:rsidRPr="00511225">
              <w:t>N/A</w:t>
            </w:r>
          </w:p>
        </w:tc>
      </w:tr>
      <w:tr w:rsidR="002B1751" w:rsidRPr="00511225" w14:paraId="41CE419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758282F"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A6FFC"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76F960" w14:textId="77777777" w:rsidR="002B1751" w:rsidRPr="00511225" w:rsidRDefault="002B1751" w:rsidP="00A7414D">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5A49C831"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91E45A"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247C3" w14:textId="77777777" w:rsidR="002B1751" w:rsidRPr="00511225" w:rsidRDefault="002B1751" w:rsidP="00A7414D">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7B7A902" w14:textId="77777777" w:rsidR="002B1751" w:rsidRPr="00511225" w:rsidRDefault="002B1751" w:rsidP="00A7414D">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7BDB68CC"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50475B" w14:textId="77777777" w:rsidR="002B1751" w:rsidRPr="00511225" w:rsidRDefault="002B1751" w:rsidP="00A7414D">
            <w:pPr>
              <w:pStyle w:val="TAC"/>
            </w:pPr>
            <w:r w:rsidRPr="00511225">
              <w:t>IMD3</w:t>
            </w:r>
            <w:r w:rsidRPr="00511225">
              <w:rPr>
                <w:vertAlign w:val="superscript"/>
              </w:rPr>
              <w:t>1</w:t>
            </w:r>
          </w:p>
        </w:tc>
      </w:tr>
      <w:tr w:rsidR="002B1751" w:rsidRPr="00511225" w14:paraId="6634E5A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0B79F1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F0FA5"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CE8020F" w14:textId="77777777" w:rsidR="002B1751" w:rsidRPr="00511225" w:rsidRDefault="002B1751" w:rsidP="00A7414D">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2BA3E07A"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E778CB"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11E0BB" w14:textId="77777777" w:rsidR="002B1751" w:rsidRPr="00511225" w:rsidRDefault="002B1751" w:rsidP="00A7414D">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FE74FBC"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EAA50E"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CAE80C" w14:textId="77777777" w:rsidR="002B1751" w:rsidRPr="00511225" w:rsidRDefault="002B1751" w:rsidP="00A7414D">
            <w:pPr>
              <w:pStyle w:val="TAC"/>
            </w:pPr>
            <w:r w:rsidRPr="00511225">
              <w:t>N/A</w:t>
            </w:r>
          </w:p>
        </w:tc>
      </w:tr>
      <w:tr w:rsidR="002B1751" w:rsidRPr="00511225" w14:paraId="3D4406F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65B3AF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11262" w14:textId="77777777" w:rsidR="002B1751" w:rsidRPr="00511225" w:rsidRDefault="002B1751" w:rsidP="00A7414D">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F5B037A" w14:textId="77777777" w:rsidR="002B1751" w:rsidRPr="00511225" w:rsidRDefault="002B1751" w:rsidP="00A7414D">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1A16346"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6A22F5"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CC097D" w14:textId="77777777" w:rsidR="002B1751" w:rsidRPr="00511225" w:rsidRDefault="002B1751" w:rsidP="00A7414D">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794DD3F"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F895C1"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95B4C0" w14:textId="77777777" w:rsidR="002B1751" w:rsidRPr="00511225" w:rsidRDefault="002B1751" w:rsidP="00A7414D">
            <w:pPr>
              <w:pStyle w:val="TAC"/>
            </w:pPr>
            <w:r w:rsidRPr="00511225">
              <w:t>N/A</w:t>
            </w:r>
          </w:p>
        </w:tc>
      </w:tr>
      <w:tr w:rsidR="002B1751" w:rsidRPr="00511225" w14:paraId="19BF17E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5CBE3B4"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B7684"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2E5ED3" w14:textId="77777777" w:rsidR="002B1751" w:rsidRPr="00511225" w:rsidRDefault="002B1751" w:rsidP="00A7414D">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12F89953"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1EC25E"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5137959" w14:textId="77777777" w:rsidR="002B1751" w:rsidRPr="00511225" w:rsidRDefault="002B1751" w:rsidP="00A7414D">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17232613" w14:textId="77777777" w:rsidR="002B1751" w:rsidRPr="00511225" w:rsidRDefault="002B1751" w:rsidP="00A7414D">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3A78591B"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FF2F1C" w14:textId="77777777" w:rsidR="002B1751" w:rsidRPr="00511225" w:rsidRDefault="002B1751" w:rsidP="00A7414D">
            <w:pPr>
              <w:pStyle w:val="TAC"/>
            </w:pPr>
            <w:r w:rsidRPr="00511225">
              <w:t>IMD4</w:t>
            </w:r>
            <w:r w:rsidRPr="00511225">
              <w:rPr>
                <w:vertAlign w:val="superscript"/>
              </w:rPr>
              <w:t>1</w:t>
            </w:r>
          </w:p>
        </w:tc>
      </w:tr>
      <w:tr w:rsidR="002B1751" w:rsidRPr="00511225" w14:paraId="544594A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304740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4D19D"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14A6B66" w14:textId="77777777" w:rsidR="002B1751" w:rsidRPr="00511225" w:rsidRDefault="002B1751" w:rsidP="00A7414D">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F06E92B"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2BEA8B"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D19AC2" w14:textId="77777777" w:rsidR="002B1751" w:rsidRPr="00511225" w:rsidRDefault="002B1751" w:rsidP="00A7414D">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62ACA2A" w14:textId="77777777" w:rsidR="002B1751" w:rsidRPr="00511225" w:rsidRDefault="002B1751" w:rsidP="00A7414D">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029A5DE4"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10A2E1" w14:textId="77777777" w:rsidR="002B1751" w:rsidRPr="00511225" w:rsidRDefault="002B1751" w:rsidP="00A7414D">
            <w:pPr>
              <w:pStyle w:val="TAC"/>
            </w:pPr>
            <w:r w:rsidRPr="00511225">
              <w:t>IMD2</w:t>
            </w:r>
          </w:p>
        </w:tc>
      </w:tr>
      <w:tr w:rsidR="002B1751" w:rsidRPr="00511225" w14:paraId="66FBB436"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C642E93"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5B6C74" w14:textId="77777777" w:rsidR="002B1751" w:rsidRPr="00511225" w:rsidRDefault="002B1751" w:rsidP="00A7414D">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05CA10B" w14:textId="77777777" w:rsidR="002B1751" w:rsidRPr="00511225" w:rsidRDefault="002B1751" w:rsidP="00A7414D">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C9AE310"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059BE6"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3AC482" w14:textId="77777777" w:rsidR="002B1751" w:rsidRPr="00511225" w:rsidRDefault="002B1751" w:rsidP="00A7414D">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891961A"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384C59"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D5B132" w14:textId="77777777" w:rsidR="002B1751" w:rsidRPr="00511225" w:rsidRDefault="002B1751" w:rsidP="00A7414D">
            <w:pPr>
              <w:pStyle w:val="TAC"/>
            </w:pPr>
            <w:r w:rsidRPr="00511225">
              <w:t>N/A</w:t>
            </w:r>
          </w:p>
        </w:tc>
      </w:tr>
      <w:tr w:rsidR="002B1751" w:rsidRPr="00511225" w14:paraId="0B21EFD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13D6EE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58F35"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E3A98F" w14:textId="77777777" w:rsidR="002B1751" w:rsidRPr="00511225" w:rsidRDefault="002B1751" w:rsidP="00A7414D">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73ECD3D3"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872FAD"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03CDA96" w14:textId="77777777" w:rsidR="002B1751" w:rsidRPr="00511225" w:rsidRDefault="002B1751" w:rsidP="00A7414D">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199A850F"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EF5EC0"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12BE79" w14:textId="77777777" w:rsidR="002B1751" w:rsidRPr="00511225" w:rsidRDefault="002B1751" w:rsidP="00A7414D">
            <w:pPr>
              <w:pStyle w:val="TAC"/>
            </w:pPr>
            <w:r w:rsidRPr="00511225">
              <w:t>N/A</w:t>
            </w:r>
          </w:p>
        </w:tc>
      </w:tr>
      <w:tr w:rsidR="002B1751" w:rsidRPr="00511225" w14:paraId="44189C8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FF9DFD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0C4C4A" w14:textId="77777777" w:rsidR="002B1751" w:rsidRPr="00511225" w:rsidRDefault="002B1751" w:rsidP="00A7414D">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2D773EC" w14:textId="77777777" w:rsidR="002B1751" w:rsidRPr="00511225" w:rsidRDefault="002B1751" w:rsidP="00A7414D">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E86F1AF"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F2B551"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F22D03E" w14:textId="77777777" w:rsidR="002B1751" w:rsidRPr="00511225" w:rsidRDefault="002B1751" w:rsidP="00A7414D">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59BE955" w14:textId="77777777" w:rsidR="002B1751" w:rsidRPr="00511225" w:rsidRDefault="002B1751" w:rsidP="00A7414D">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79536A2C"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01D0369" w14:textId="77777777" w:rsidR="002B1751" w:rsidRPr="00511225" w:rsidRDefault="002B1751" w:rsidP="00A7414D">
            <w:pPr>
              <w:pStyle w:val="TAC"/>
            </w:pPr>
            <w:r w:rsidRPr="00511225">
              <w:t>IMD3</w:t>
            </w:r>
          </w:p>
        </w:tc>
      </w:tr>
      <w:tr w:rsidR="002B1751" w:rsidRPr="00511225" w14:paraId="2B84A1C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F38ADAB"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B6ACA" w14:textId="77777777" w:rsidR="002B1751" w:rsidRPr="00511225" w:rsidRDefault="002B1751" w:rsidP="00A7414D">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FEC8FFC" w14:textId="77777777" w:rsidR="002B1751" w:rsidRPr="00511225" w:rsidRDefault="002B1751" w:rsidP="00A7414D">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15CB720"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EA14C6" w14:textId="77777777" w:rsidR="002B1751" w:rsidRPr="00511225" w:rsidRDefault="002B1751" w:rsidP="00A7414D">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B2BDB14" w14:textId="77777777" w:rsidR="002B1751" w:rsidRPr="00511225" w:rsidRDefault="002B1751" w:rsidP="00A7414D">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C805E5D"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B0F64C"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E5734A" w14:textId="77777777" w:rsidR="002B1751" w:rsidRPr="00511225" w:rsidRDefault="002B1751" w:rsidP="00A7414D">
            <w:pPr>
              <w:pStyle w:val="TAC"/>
            </w:pPr>
            <w:r w:rsidRPr="00511225">
              <w:t>N/A</w:t>
            </w:r>
          </w:p>
        </w:tc>
      </w:tr>
      <w:tr w:rsidR="002B1751" w:rsidRPr="00511225" w14:paraId="22A201F1"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A3ECBC6"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1C3029" w14:textId="77777777" w:rsidR="002B1751" w:rsidRPr="00511225" w:rsidRDefault="002B1751" w:rsidP="00A7414D">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2708ECE" w14:textId="77777777" w:rsidR="002B1751" w:rsidRPr="00511225" w:rsidRDefault="002B1751" w:rsidP="00A7414D">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3233CB2"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DC338F" w14:textId="77777777" w:rsidR="002B1751" w:rsidRPr="00511225" w:rsidRDefault="002B1751" w:rsidP="00A7414D">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FB2C5F3" w14:textId="77777777" w:rsidR="002B1751" w:rsidRPr="00511225" w:rsidRDefault="002B1751" w:rsidP="00A7414D">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7860BC50"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253C61"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8A1DB1" w14:textId="77777777" w:rsidR="002B1751" w:rsidRPr="00511225" w:rsidRDefault="002B1751" w:rsidP="00A7414D">
            <w:pPr>
              <w:pStyle w:val="TAC"/>
            </w:pPr>
            <w:r w:rsidRPr="00511225">
              <w:t>N/A</w:t>
            </w:r>
          </w:p>
        </w:tc>
      </w:tr>
      <w:tr w:rsidR="002B1751" w:rsidRPr="00511225" w14:paraId="1A1D2BA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C3150F2"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FB17F3" w14:textId="77777777" w:rsidR="002B1751" w:rsidRPr="00511225" w:rsidRDefault="002B1751" w:rsidP="00A7414D">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DD29C6C" w14:textId="77777777" w:rsidR="002B1751" w:rsidRPr="00511225" w:rsidRDefault="002B1751" w:rsidP="00A7414D">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33C7983A"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27BD5E" w14:textId="77777777" w:rsidR="002B1751" w:rsidRPr="00511225" w:rsidRDefault="002B1751" w:rsidP="00A7414D">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987FE4" w14:textId="77777777" w:rsidR="002B1751" w:rsidRPr="00511225" w:rsidRDefault="002B1751" w:rsidP="00A7414D">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0B6EFEE9"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35E326"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57EC9D" w14:textId="77777777" w:rsidR="002B1751" w:rsidRPr="00511225" w:rsidRDefault="002B1751" w:rsidP="00A7414D">
            <w:pPr>
              <w:pStyle w:val="TAC"/>
            </w:pPr>
            <w:r w:rsidRPr="00511225">
              <w:t>N/A</w:t>
            </w:r>
          </w:p>
        </w:tc>
      </w:tr>
      <w:tr w:rsidR="002B1751" w:rsidRPr="00511225" w14:paraId="520A80CD"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C1FD59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511536" w14:textId="77777777" w:rsidR="002B1751" w:rsidRPr="00511225" w:rsidRDefault="002B1751" w:rsidP="00A7414D">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DA78411" w14:textId="77777777" w:rsidR="002B1751" w:rsidRPr="00511225" w:rsidRDefault="002B1751" w:rsidP="00A7414D">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E827D01" w14:textId="77777777" w:rsidR="002B1751" w:rsidRPr="00511225" w:rsidRDefault="002B1751" w:rsidP="00A7414D">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0280E0" w14:textId="77777777" w:rsidR="002B1751" w:rsidRPr="00511225" w:rsidRDefault="002B1751" w:rsidP="00A7414D">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1718B3" w14:textId="77777777" w:rsidR="002B1751" w:rsidRPr="00511225" w:rsidRDefault="002B1751" w:rsidP="00A7414D">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71B404C" w14:textId="77777777" w:rsidR="002B1751" w:rsidRPr="00511225" w:rsidRDefault="002B1751" w:rsidP="00A7414D">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B7EA96E" w14:textId="77777777" w:rsidR="002B1751" w:rsidRPr="00511225" w:rsidRDefault="002B1751" w:rsidP="00A7414D">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36CAAF" w14:textId="77777777" w:rsidR="002B1751" w:rsidRPr="00511225" w:rsidRDefault="002B1751" w:rsidP="00A7414D">
            <w:pPr>
              <w:pStyle w:val="TAC"/>
            </w:pPr>
            <w:r w:rsidRPr="00511225">
              <w:t>IMD2</w:t>
            </w:r>
          </w:p>
        </w:tc>
      </w:tr>
      <w:tr w:rsidR="002B1751" w:rsidRPr="00511225" w14:paraId="6DC91091"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FC2198"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1BE5B" w14:textId="77777777" w:rsidR="002B1751" w:rsidRPr="00511225" w:rsidRDefault="002B1751" w:rsidP="00A7414D">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E105F88" w14:textId="77777777" w:rsidR="002B1751" w:rsidRPr="00511225" w:rsidRDefault="002B1751" w:rsidP="00A7414D">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52DC045"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35E512" w14:textId="77777777" w:rsidR="002B1751" w:rsidRPr="00511225" w:rsidRDefault="002B1751" w:rsidP="00A7414D">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A19A64" w14:textId="77777777" w:rsidR="002B1751" w:rsidRPr="00511225" w:rsidRDefault="002B1751" w:rsidP="00A7414D">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17ACA04F" w14:textId="77777777" w:rsidR="002B1751" w:rsidRPr="00511225" w:rsidRDefault="002B1751" w:rsidP="00A7414D">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8EB018" w14:textId="77777777" w:rsidR="002B1751" w:rsidRPr="00511225" w:rsidRDefault="002B1751" w:rsidP="00A7414D">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0667CF" w14:textId="77777777" w:rsidR="002B1751" w:rsidRPr="00511225" w:rsidRDefault="002B1751" w:rsidP="00A7414D">
            <w:pPr>
              <w:pStyle w:val="TAC"/>
            </w:pPr>
            <w:r w:rsidRPr="00511225">
              <w:t>N/A</w:t>
            </w:r>
          </w:p>
        </w:tc>
      </w:tr>
      <w:tr w:rsidR="002B1751" w:rsidRPr="00511225" w14:paraId="5ED19DE4"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8D767F" w14:textId="77777777" w:rsidR="002B1751" w:rsidRPr="00511225" w:rsidRDefault="002B1751" w:rsidP="00A7414D">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2F07DA34" w14:textId="77777777" w:rsidR="002B1751" w:rsidRPr="00511225" w:rsidRDefault="002B1751" w:rsidP="00A7414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B4ABE3A" w14:textId="77777777" w:rsidR="002B1751" w:rsidRPr="00511225" w:rsidRDefault="002B1751" w:rsidP="00A7414D">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D709FE5" w14:textId="77777777" w:rsidR="002B1751" w:rsidRPr="00511225" w:rsidRDefault="002B1751" w:rsidP="00A7414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B2F274" w14:textId="77777777" w:rsidR="002B1751" w:rsidRPr="00511225" w:rsidRDefault="002B1751" w:rsidP="00A7414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00C12F3" w14:textId="77777777" w:rsidR="002B1751" w:rsidRPr="00511225" w:rsidRDefault="002B1751" w:rsidP="00A7414D">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A3FC0B5" w14:textId="77777777" w:rsidR="002B1751" w:rsidRPr="00511225" w:rsidRDefault="002B1751" w:rsidP="00A7414D">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AD09DB8" w14:textId="77777777" w:rsidR="002B1751" w:rsidRPr="00511225" w:rsidRDefault="002B1751" w:rsidP="00A7414D">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03F7E00" w14:textId="77777777" w:rsidR="002B1751" w:rsidRPr="00511225" w:rsidRDefault="002B1751" w:rsidP="00A7414D">
            <w:pPr>
              <w:pStyle w:val="TAC"/>
              <w:rPr>
                <w:lang w:eastAsia="zh-CN"/>
              </w:rPr>
            </w:pPr>
            <w:r w:rsidRPr="00511225">
              <w:t>N/A</w:t>
            </w:r>
          </w:p>
        </w:tc>
      </w:tr>
      <w:tr w:rsidR="002B1751" w:rsidRPr="00511225" w14:paraId="2133E78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AA31024"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4CAF0686" w14:textId="77777777" w:rsidR="002B1751" w:rsidRPr="00511225" w:rsidRDefault="002B1751" w:rsidP="00A7414D">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19A2D86" w14:textId="77777777" w:rsidR="002B1751" w:rsidRPr="00511225" w:rsidRDefault="002B1751" w:rsidP="00A7414D">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42D16EA2" w14:textId="77777777" w:rsidR="002B1751" w:rsidRPr="00511225" w:rsidRDefault="002B1751" w:rsidP="00A7414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8E078D" w14:textId="77777777" w:rsidR="002B1751" w:rsidRPr="00511225" w:rsidRDefault="002B1751" w:rsidP="00A7414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C4B019" w14:textId="77777777" w:rsidR="002B1751" w:rsidRPr="00511225" w:rsidRDefault="002B1751" w:rsidP="00A7414D">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AA47CEE" w14:textId="77777777" w:rsidR="002B1751" w:rsidRPr="00511225" w:rsidRDefault="002B1751" w:rsidP="00A7414D">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1359AC1A"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2C1BD0" w14:textId="77777777" w:rsidR="002B1751" w:rsidRPr="00511225" w:rsidRDefault="002B1751" w:rsidP="00A7414D">
            <w:pPr>
              <w:pStyle w:val="TAC"/>
              <w:rPr>
                <w:lang w:eastAsia="zh-CN"/>
              </w:rPr>
            </w:pPr>
            <w:r w:rsidRPr="00511225">
              <w:t>IMD5</w:t>
            </w:r>
          </w:p>
        </w:tc>
      </w:tr>
      <w:tr w:rsidR="002B1751" w:rsidRPr="00511225" w14:paraId="3A9D46C2"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454443"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7F58969A" w14:textId="77777777" w:rsidR="002B1751" w:rsidRPr="00511225" w:rsidRDefault="002B1751" w:rsidP="00A7414D">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496911A" w14:textId="77777777" w:rsidR="002B1751" w:rsidRPr="00511225" w:rsidRDefault="002B1751" w:rsidP="00A7414D">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1F494F5D" w14:textId="77777777" w:rsidR="002B1751" w:rsidRPr="00511225" w:rsidRDefault="002B1751" w:rsidP="00A7414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76701C"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B7CD66" w14:textId="77777777" w:rsidR="002B1751" w:rsidRPr="00511225" w:rsidRDefault="002B1751" w:rsidP="00A7414D">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4F72C3"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F258DD"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47EEB4" w14:textId="77777777" w:rsidR="002B1751" w:rsidRPr="00511225" w:rsidRDefault="002B1751" w:rsidP="00A7414D">
            <w:pPr>
              <w:pStyle w:val="TAC"/>
              <w:rPr>
                <w:lang w:eastAsia="zh-CN"/>
              </w:rPr>
            </w:pPr>
            <w:r w:rsidRPr="00511225">
              <w:t>N/A</w:t>
            </w:r>
          </w:p>
        </w:tc>
      </w:tr>
      <w:tr w:rsidR="002B1751" w:rsidRPr="00511225" w14:paraId="4E12DBE8"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05260" w14:textId="77777777" w:rsidR="002B1751" w:rsidRPr="00511225" w:rsidRDefault="002B1751" w:rsidP="00A7414D">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0D54F4CF" w14:textId="77777777" w:rsidR="002B1751" w:rsidRPr="00511225" w:rsidRDefault="002B1751" w:rsidP="00A7414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406B11" w14:textId="77777777" w:rsidR="002B1751" w:rsidRPr="00511225" w:rsidRDefault="002B1751" w:rsidP="00A7414D">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55811B1" w14:textId="77777777" w:rsidR="002B1751" w:rsidRPr="00511225" w:rsidRDefault="002B1751" w:rsidP="00A7414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AB74B7" w14:textId="77777777" w:rsidR="002B1751" w:rsidRPr="00511225" w:rsidRDefault="002B1751" w:rsidP="00A7414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2A959E9" w14:textId="77777777" w:rsidR="002B1751" w:rsidRPr="00511225" w:rsidRDefault="002B1751" w:rsidP="00A7414D">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15EB19C9"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48FB33" w14:textId="77777777" w:rsidR="002B1751" w:rsidRPr="00511225" w:rsidRDefault="002B1751" w:rsidP="00A7414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D9C2CC" w14:textId="77777777" w:rsidR="002B1751" w:rsidRPr="00511225" w:rsidRDefault="002B1751" w:rsidP="00A7414D">
            <w:pPr>
              <w:pStyle w:val="TAC"/>
              <w:rPr>
                <w:lang w:eastAsia="zh-CN"/>
              </w:rPr>
            </w:pPr>
            <w:r w:rsidRPr="00511225">
              <w:t>N/A</w:t>
            </w:r>
          </w:p>
        </w:tc>
      </w:tr>
      <w:tr w:rsidR="002B1751" w:rsidRPr="00511225" w14:paraId="0B10ADA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48B3E47"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2CE11252" w14:textId="77777777" w:rsidR="002B1751" w:rsidRPr="00511225" w:rsidRDefault="002B1751" w:rsidP="00A7414D">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88962D" w14:textId="77777777" w:rsidR="002B1751" w:rsidRPr="00511225" w:rsidRDefault="002B1751" w:rsidP="00A7414D">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7FF613A3"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5C4582"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E35847" w14:textId="77777777" w:rsidR="002B1751" w:rsidRPr="00511225" w:rsidRDefault="002B1751" w:rsidP="00A7414D">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30BE83A5" w14:textId="77777777" w:rsidR="002B1751" w:rsidRPr="00511225" w:rsidRDefault="002B1751" w:rsidP="00A7414D">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17CD2158" w14:textId="77777777" w:rsidR="002B1751" w:rsidRPr="00511225" w:rsidRDefault="002B1751" w:rsidP="00A7414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4DCA0" w14:textId="77777777" w:rsidR="002B1751" w:rsidRPr="00511225" w:rsidRDefault="002B1751" w:rsidP="00A7414D">
            <w:pPr>
              <w:pStyle w:val="TAC"/>
              <w:rPr>
                <w:lang w:eastAsia="zh-CN"/>
              </w:rPr>
            </w:pPr>
            <w:r w:rsidRPr="00511225">
              <w:t>IMD3</w:t>
            </w:r>
          </w:p>
        </w:tc>
      </w:tr>
      <w:tr w:rsidR="002B1751" w:rsidRPr="00511225" w14:paraId="7B73869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9E3D7F6"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54E0B37C" w14:textId="77777777" w:rsidR="002B1751" w:rsidRPr="00511225" w:rsidRDefault="002B1751" w:rsidP="00A7414D">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B5281F3" w14:textId="77777777" w:rsidR="002B1751" w:rsidRPr="00511225" w:rsidRDefault="002B1751" w:rsidP="00A7414D">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7502251"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414B81"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FA51AF" w14:textId="77777777" w:rsidR="002B1751" w:rsidRPr="00511225" w:rsidRDefault="002B1751" w:rsidP="00A7414D">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D1C546E"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DFE017"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A4D45C" w14:textId="77777777" w:rsidR="002B1751" w:rsidRPr="00511225" w:rsidRDefault="002B1751" w:rsidP="00A7414D">
            <w:pPr>
              <w:pStyle w:val="TAC"/>
              <w:rPr>
                <w:lang w:eastAsia="zh-CN"/>
              </w:rPr>
            </w:pPr>
            <w:r w:rsidRPr="00511225">
              <w:t>N/A</w:t>
            </w:r>
          </w:p>
        </w:tc>
      </w:tr>
      <w:tr w:rsidR="002B1751" w:rsidRPr="00511225" w14:paraId="0F8ABFB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9FF3F67"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702FFF4C" w14:textId="77777777" w:rsidR="002B1751" w:rsidRPr="00511225" w:rsidRDefault="002B1751" w:rsidP="00A7414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61FF3E" w14:textId="77777777" w:rsidR="002B1751" w:rsidRPr="00511225" w:rsidRDefault="002B1751" w:rsidP="00A7414D">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5689D872" w14:textId="77777777" w:rsidR="002B1751" w:rsidRPr="00511225" w:rsidRDefault="002B1751" w:rsidP="00A7414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416F0D" w14:textId="77777777" w:rsidR="002B1751" w:rsidRPr="00511225" w:rsidRDefault="002B1751" w:rsidP="00A7414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4DECD6" w14:textId="77777777" w:rsidR="002B1751" w:rsidRPr="00511225" w:rsidRDefault="002B1751" w:rsidP="00A7414D">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3683A08A" w14:textId="77777777" w:rsidR="002B1751" w:rsidRPr="00511225" w:rsidRDefault="002B1751" w:rsidP="00A7414D">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72B2A86B"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F40C5A" w14:textId="77777777" w:rsidR="002B1751" w:rsidRPr="00511225" w:rsidRDefault="002B1751" w:rsidP="00A7414D">
            <w:pPr>
              <w:pStyle w:val="TAC"/>
              <w:rPr>
                <w:lang w:eastAsia="zh-CN"/>
              </w:rPr>
            </w:pPr>
            <w:r w:rsidRPr="00511225">
              <w:t>IMD4</w:t>
            </w:r>
          </w:p>
        </w:tc>
      </w:tr>
      <w:tr w:rsidR="002B1751" w:rsidRPr="00511225" w14:paraId="47A3C11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8E9ECAE"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2129AC33" w14:textId="77777777" w:rsidR="002B1751" w:rsidRPr="00511225" w:rsidRDefault="002B1751" w:rsidP="00A7414D">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BFE3F6" w14:textId="77777777" w:rsidR="002B1751" w:rsidRPr="00511225" w:rsidRDefault="002B1751" w:rsidP="00A7414D">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A99407E"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BD960"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DEE2CE" w14:textId="77777777" w:rsidR="002B1751" w:rsidRPr="00511225" w:rsidRDefault="002B1751" w:rsidP="00A7414D">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DAFFC1C"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67A101"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986D3E" w14:textId="77777777" w:rsidR="002B1751" w:rsidRPr="00511225" w:rsidRDefault="002B1751" w:rsidP="00A7414D">
            <w:pPr>
              <w:pStyle w:val="TAC"/>
              <w:rPr>
                <w:lang w:eastAsia="zh-CN"/>
              </w:rPr>
            </w:pPr>
            <w:r w:rsidRPr="00511225">
              <w:t>N/A</w:t>
            </w:r>
          </w:p>
        </w:tc>
      </w:tr>
      <w:tr w:rsidR="002B1751" w:rsidRPr="00511225" w14:paraId="08DA4C37"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3423FD"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1B55926E" w14:textId="77777777" w:rsidR="002B1751" w:rsidRPr="00511225" w:rsidRDefault="002B1751" w:rsidP="00A7414D">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DF40A1" w14:textId="77777777" w:rsidR="002B1751" w:rsidRPr="00511225" w:rsidRDefault="002B1751" w:rsidP="00A7414D">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5BBF42F1"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780B50"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56EE41" w14:textId="77777777" w:rsidR="002B1751" w:rsidRPr="00511225" w:rsidRDefault="002B1751" w:rsidP="00A7414D">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4FF0690"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B78B6"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42B303" w14:textId="77777777" w:rsidR="002B1751" w:rsidRPr="00511225" w:rsidRDefault="002B1751" w:rsidP="00A7414D">
            <w:pPr>
              <w:pStyle w:val="TAC"/>
              <w:rPr>
                <w:lang w:eastAsia="zh-CN"/>
              </w:rPr>
            </w:pPr>
            <w:r w:rsidRPr="00511225">
              <w:t>N/A</w:t>
            </w:r>
          </w:p>
        </w:tc>
      </w:tr>
    </w:tbl>
    <w:p w14:paraId="39AA9074" w14:textId="77777777" w:rsidR="002B1751" w:rsidRPr="00511225" w:rsidRDefault="002B1751" w:rsidP="002B175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751" w:rsidRPr="00511225" w14:paraId="4C60EEFF"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F748E00" w14:textId="77777777" w:rsidR="002B1751" w:rsidRPr="00511225" w:rsidRDefault="002B1751" w:rsidP="00A7414D">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88A5E" w14:textId="77777777" w:rsidR="002B1751" w:rsidRPr="00511225" w:rsidRDefault="002B1751" w:rsidP="00A7414D">
            <w:pPr>
              <w:pStyle w:val="TAH"/>
            </w:pPr>
            <w:r w:rsidRPr="00511225">
              <w:t>Source of IMD</w:t>
            </w:r>
          </w:p>
        </w:tc>
      </w:tr>
      <w:tr w:rsidR="002B1751" w:rsidRPr="00511225" w14:paraId="4959DEA1"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BD84FA" w14:textId="77777777" w:rsidR="002B1751" w:rsidRPr="00511225" w:rsidRDefault="002B1751" w:rsidP="00A7414D">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A34A95" w14:textId="77777777" w:rsidR="002B1751" w:rsidRPr="00511225" w:rsidRDefault="002B1751" w:rsidP="00A7414D">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570EED9" w14:textId="77777777" w:rsidR="002B1751" w:rsidRPr="00511225" w:rsidRDefault="002B1751" w:rsidP="00A7414D">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887E7ED" w14:textId="77777777" w:rsidR="002B1751" w:rsidRPr="00511225" w:rsidRDefault="002B1751" w:rsidP="00A7414D">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0D95AEB" w14:textId="77777777" w:rsidR="002B1751" w:rsidRPr="00511225" w:rsidRDefault="002B1751" w:rsidP="00A7414D">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D81D1D2" w14:textId="77777777" w:rsidR="002B1751" w:rsidRPr="00511225" w:rsidRDefault="002B1751" w:rsidP="00A7414D">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85B4712" w14:textId="77777777" w:rsidR="002B1751" w:rsidRPr="00511225" w:rsidRDefault="002B1751" w:rsidP="00A7414D">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0C25907" w14:textId="77777777" w:rsidR="002B1751" w:rsidRPr="00511225" w:rsidRDefault="002B1751" w:rsidP="00A7414D">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ADE3311" w14:textId="77777777" w:rsidR="002B1751" w:rsidRPr="00511225" w:rsidRDefault="002B1751" w:rsidP="00A7414D">
            <w:pPr>
              <w:pStyle w:val="TAH"/>
            </w:pPr>
          </w:p>
        </w:tc>
      </w:tr>
      <w:tr w:rsidR="002B1751" w:rsidRPr="00511225" w14:paraId="7E606C2A"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BE9CF5" w14:textId="77777777" w:rsidR="002B1751" w:rsidRPr="00511225" w:rsidRDefault="002B1751" w:rsidP="00A7414D">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06982E03" w14:textId="77777777" w:rsidR="002B1751" w:rsidRPr="00511225" w:rsidRDefault="002B1751" w:rsidP="00A7414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729D5C0" w14:textId="77777777" w:rsidR="002B1751" w:rsidRPr="00511225" w:rsidRDefault="002B1751" w:rsidP="00A7414D">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AF9E41E" w14:textId="77777777" w:rsidR="002B1751" w:rsidRPr="00511225" w:rsidRDefault="002B1751" w:rsidP="00A7414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B123AC" w14:textId="77777777" w:rsidR="002B1751" w:rsidRPr="00511225" w:rsidRDefault="002B1751" w:rsidP="00A7414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B24FFA" w14:textId="77777777" w:rsidR="002B1751" w:rsidRPr="00511225" w:rsidRDefault="002B1751" w:rsidP="00A7414D">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78B3297F" w14:textId="77777777" w:rsidR="002B1751" w:rsidRPr="00511225" w:rsidRDefault="002B1751" w:rsidP="00A7414D">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0C4BDAC3" w14:textId="77777777" w:rsidR="002B1751" w:rsidRPr="00511225" w:rsidRDefault="002B1751" w:rsidP="00A7414D">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514146D" w14:textId="77777777" w:rsidR="002B1751" w:rsidRPr="00511225" w:rsidRDefault="002B1751" w:rsidP="00A7414D">
            <w:pPr>
              <w:pStyle w:val="TAC"/>
              <w:rPr>
                <w:lang w:eastAsia="zh-CN"/>
              </w:rPr>
            </w:pPr>
            <w:r w:rsidRPr="00511225">
              <w:t>IMD4</w:t>
            </w:r>
            <w:r w:rsidRPr="00511225">
              <w:rPr>
                <w:vertAlign w:val="superscript"/>
              </w:rPr>
              <w:t>1</w:t>
            </w:r>
          </w:p>
        </w:tc>
      </w:tr>
      <w:tr w:rsidR="002B1751" w:rsidRPr="00511225" w14:paraId="1830FFD9"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4228DE7"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4CAAC07E" w14:textId="77777777" w:rsidR="002B1751" w:rsidRPr="00511225" w:rsidRDefault="002B1751" w:rsidP="00A7414D">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DA778FD" w14:textId="77777777" w:rsidR="002B1751" w:rsidRPr="00511225" w:rsidRDefault="002B1751" w:rsidP="00A7414D">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CD96C3C" w14:textId="77777777" w:rsidR="002B1751" w:rsidRPr="00511225" w:rsidRDefault="002B1751" w:rsidP="00A7414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1A09F9" w14:textId="77777777" w:rsidR="002B1751" w:rsidRPr="00511225" w:rsidRDefault="002B1751" w:rsidP="00A7414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FD5691" w14:textId="77777777" w:rsidR="002B1751" w:rsidRPr="00511225" w:rsidRDefault="002B1751" w:rsidP="00A7414D">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AEEF2F5"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EB8BA1"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58653F" w14:textId="77777777" w:rsidR="002B1751" w:rsidRPr="00511225" w:rsidRDefault="002B1751" w:rsidP="00A7414D">
            <w:pPr>
              <w:pStyle w:val="TAC"/>
              <w:rPr>
                <w:lang w:eastAsia="zh-CN"/>
              </w:rPr>
            </w:pPr>
            <w:r w:rsidRPr="00511225">
              <w:t>N/A</w:t>
            </w:r>
          </w:p>
        </w:tc>
      </w:tr>
      <w:tr w:rsidR="002B1751" w:rsidRPr="00511225" w14:paraId="30F0BD47"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D3F921" w14:textId="77777777" w:rsidR="002B1751" w:rsidRPr="00511225" w:rsidRDefault="002B1751" w:rsidP="00A7414D">
            <w:pPr>
              <w:pStyle w:val="TAC"/>
            </w:pPr>
          </w:p>
        </w:tc>
        <w:tc>
          <w:tcPr>
            <w:tcW w:w="1146" w:type="dxa"/>
            <w:tcBorders>
              <w:top w:val="single" w:sz="4" w:space="0" w:color="auto"/>
              <w:left w:val="single" w:sz="4" w:space="0" w:color="auto"/>
              <w:bottom w:val="single" w:sz="4" w:space="0" w:color="auto"/>
              <w:right w:val="single" w:sz="4" w:space="0" w:color="auto"/>
            </w:tcBorders>
          </w:tcPr>
          <w:p w14:paraId="210943E7" w14:textId="77777777" w:rsidR="002B1751" w:rsidRPr="00511225" w:rsidRDefault="002B1751" w:rsidP="00A7414D">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B7EB162" w14:textId="77777777" w:rsidR="002B1751" w:rsidRPr="00511225" w:rsidRDefault="002B1751" w:rsidP="00A7414D">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4667ECD8" w14:textId="77777777" w:rsidR="002B1751" w:rsidRPr="00511225" w:rsidRDefault="002B1751" w:rsidP="00A7414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F5F835"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3FC5A5" w14:textId="77777777" w:rsidR="002B1751" w:rsidRPr="00511225" w:rsidRDefault="002B1751" w:rsidP="00A7414D">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78E3438"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7603B0"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784B61" w14:textId="77777777" w:rsidR="002B1751" w:rsidRPr="00511225" w:rsidRDefault="002B1751" w:rsidP="00A7414D">
            <w:pPr>
              <w:pStyle w:val="TAC"/>
              <w:rPr>
                <w:lang w:eastAsia="zh-CN"/>
              </w:rPr>
            </w:pPr>
            <w:r w:rsidRPr="00511225">
              <w:t>N/A</w:t>
            </w:r>
          </w:p>
        </w:tc>
      </w:tr>
      <w:tr w:rsidR="002B1751" w:rsidRPr="00511225" w14:paraId="0E4B5374"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9A1BFF" w14:textId="77777777" w:rsidR="002B1751" w:rsidRPr="00511225" w:rsidRDefault="002B1751" w:rsidP="00A7414D">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1930B8E4" w14:textId="77777777" w:rsidR="002B1751" w:rsidRPr="00511225" w:rsidRDefault="002B1751" w:rsidP="00A7414D">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31BF97" w14:textId="77777777" w:rsidR="002B1751" w:rsidRPr="00511225" w:rsidRDefault="002B1751" w:rsidP="00A7414D">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8900FF8"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C190B5" w14:textId="77777777" w:rsidR="002B1751" w:rsidRPr="00511225" w:rsidRDefault="002B1751" w:rsidP="00A7414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D95416" w14:textId="77777777" w:rsidR="002B1751" w:rsidRPr="00511225" w:rsidRDefault="002B1751" w:rsidP="00A7414D">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97B8BC9"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AE75EA"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E47F5" w14:textId="77777777" w:rsidR="002B1751" w:rsidRPr="00511225" w:rsidRDefault="002B1751" w:rsidP="00A7414D">
            <w:pPr>
              <w:pStyle w:val="TAC"/>
            </w:pPr>
            <w:r w:rsidRPr="00511225">
              <w:rPr>
                <w:lang w:eastAsia="zh-CN"/>
              </w:rPr>
              <w:t>N/A</w:t>
            </w:r>
          </w:p>
        </w:tc>
      </w:tr>
      <w:tr w:rsidR="002B1751" w:rsidRPr="00511225" w14:paraId="5D311AD0"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ACD4D9F"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7CDB7" w14:textId="77777777" w:rsidR="002B1751" w:rsidRPr="00511225" w:rsidRDefault="002B1751" w:rsidP="00A7414D">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0BB02F" w14:textId="77777777" w:rsidR="002B1751" w:rsidRPr="00511225" w:rsidRDefault="002B1751" w:rsidP="00A7414D">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5E72D895"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EBC057" w14:textId="77777777" w:rsidR="002B1751" w:rsidRPr="00511225" w:rsidRDefault="002B1751" w:rsidP="00A7414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3EBF3E" w14:textId="77777777" w:rsidR="002B1751" w:rsidRPr="00511225" w:rsidRDefault="002B1751" w:rsidP="00A7414D">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7B3B8E41"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CD408F"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28BFB" w14:textId="77777777" w:rsidR="002B1751" w:rsidRPr="00511225" w:rsidRDefault="002B1751" w:rsidP="00A7414D">
            <w:pPr>
              <w:pStyle w:val="TAC"/>
            </w:pPr>
            <w:r w:rsidRPr="00511225">
              <w:rPr>
                <w:lang w:eastAsia="zh-CN"/>
              </w:rPr>
              <w:t>N/A</w:t>
            </w:r>
          </w:p>
        </w:tc>
      </w:tr>
      <w:tr w:rsidR="002B1751" w:rsidRPr="00511225" w14:paraId="6AA41718"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FDE768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4FDA4" w14:textId="77777777" w:rsidR="002B1751" w:rsidRPr="00511225" w:rsidRDefault="002B1751" w:rsidP="00A7414D">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733610F" w14:textId="77777777" w:rsidR="002B1751" w:rsidRPr="00511225" w:rsidRDefault="002B1751" w:rsidP="00A7414D">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791F462D" w14:textId="77777777" w:rsidR="002B1751" w:rsidRPr="00511225" w:rsidRDefault="002B1751" w:rsidP="00A7414D">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D4225C" w14:textId="77777777" w:rsidR="002B1751" w:rsidRPr="00511225" w:rsidRDefault="002B1751" w:rsidP="00A7414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837008F" w14:textId="77777777" w:rsidR="002B1751" w:rsidRPr="00511225" w:rsidRDefault="002B1751" w:rsidP="00A7414D">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011D3F53" w14:textId="77777777" w:rsidR="002B1751" w:rsidRPr="00511225" w:rsidRDefault="002B1751" w:rsidP="00A7414D">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A1310AB"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34ED5" w14:textId="77777777" w:rsidR="002B1751" w:rsidRPr="00511225" w:rsidRDefault="002B1751" w:rsidP="00A7414D">
            <w:pPr>
              <w:pStyle w:val="TAC"/>
            </w:pPr>
            <w:r w:rsidRPr="00511225">
              <w:rPr>
                <w:rFonts w:eastAsia="Malgun Gothic"/>
              </w:rPr>
              <w:t>IMD3</w:t>
            </w:r>
            <w:r w:rsidRPr="00511225">
              <w:rPr>
                <w:vertAlign w:val="superscript"/>
                <w:lang w:eastAsia="zh-CN"/>
              </w:rPr>
              <w:t>1,2</w:t>
            </w:r>
          </w:p>
        </w:tc>
      </w:tr>
      <w:tr w:rsidR="002B1751" w:rsidRPr="00511225" w14:paraId="687B808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416EC2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D83DB" w14:textId="77777777" w:rsidR="002B1751" w:rsidRPr="00511225" w:rsidRDefault="002B1751" w:rsidP="00A7414D">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68488A" w14:textId="77777777" w:rsidR="002B1751" w:rsidRPr="00511225" w:rsidRDefault="002B1751" w:rsidP="00A7414D">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DB3CA33"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60C7F1" w14:textId="77777777" w:rsidR="002B1751" w:rsidRPr="00511225" w:rsidRDefault="002B1751" w:rsidP="00A7414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E331FB" w14:textId="77777777" w:rsidR="002B1751" w:rsidRPr="00511225" w:rsidRDefault="002B1751" w:rsidP="00A7414D">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014453" w14:textId="77777777" w:rsidR="002B1751" w:rsidRPr="00511225" w:rsidRDefault="002B1751" w:rsidP="00A7414D">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2A6EB57"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F0B25" w14:textId="77777777" w:rsidR="002B1751" w:rsidRPr="00511225" w:rsidRDefault="002B1751" w:rsidP="00A7414D">
            <w:pPr>
              <w:pStyle w:val="TAC"/>
            </w:pPr>
            <w:r w:rsidRPr="00511225">
              <w:rPr>
                <w:lang w:eastAsia="zh-CN"/>
              </w:rPr>
              <w:t>IMD3</w:t>
            </w:r>
            <w:r w:rsidRPr="00511225">
              <w:rPr>
                <w:vertAlign w:val="superscript"/>
                <w:lang w:eastAsia="zh-CN"/>
              </w:rPr>
              <w:t>2</w:t>
            </w:r>
          </w:p>
        </w:tc>
      </w:tr>
      <w:tr w:rsidR="002B1751" w:rsidRPr="00511225" w14:paraId="15640DA3"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64FEB613"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BDA7C" w14:textId="77777777" w:rsidR="002B1751" w:rsidRPr="00511225" w:rsidRDefault="002B1751" w:rsidP="00A7414D">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81989E1" w14:textId="77777777" w:rsidR="002B1751" w:rsidRPr="00511225" w:rsidRDefault="002B1751" w:rsidP="00A7414D">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36CB7DD7"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779AC" w14:textId="77777777" w:rsidR="002B1751" w:rsidRPr="00511225" w:rsidRDefault="002B1751" w:rsidP="00A7414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F389C9" w14:textId="77777777" w:rsidR="002B1751" w:rsidRPr="00511225" w:rsidRDefault="002B1751" w:rsidP="00A7414D">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FF9B6BD"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E45EE1"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8BF00" w14:textId="77777777" w:rsidR="002B1751" w:rsidRPr="00511225" w:rsidRDefault="002B1751" w:rsidP="00A7414D">
            <w:pPr>
              <w:pStyle w:val="TAC"/>
            </w:pPr>
            <w:r w:rsidRPr="00511225">
              <w:rPr>
                <w:lang w:eastAsia="zh-CN"/>
              </w:rPr>
              <w:t>N/A</w:t>
            </w:r>
          </w:p>
        </w:tc>
      </w:tr>
      <w:tr w:rsidR="002B1751" w:rsidRPr="00511225" w14:paraId="20CB4A2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A6BE741"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37590" w14:textId="77777777" w:rsidR="002B1751" w:rsidRPr="00511225" w:rsidRDefault="002B1751" w:rsidP="00A7414D">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12040F" w14:textId="77777777" w:rsidR="002B1751" w:rsidRPr="00511225" w:rsidRDefault="002B1751" w:rsidP="00A7414D">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4A3278C2" w14:textId="77777777" w:rsidR="002B1751" w:rsidRPr="00511225" w:rsidRDefault="002B1751" w:rsidP="00A7414D">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4F84FE" w14:textId="77777777" w:rsidR="002B1751" w:rsidRPr="00511225" w:rsidRDefault="002B1751" w:rsidP="00A7414D">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ADC7EF" w14:textId="77777777" w:rsidR="002B1751" w:rsidRPr="00511225" w:rsidRDefault="002B1751" w:rsidP="00A7414D">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BDBF67D"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8BEB02"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37E27" w14:textId="77777777" w:rsidR="002B1751" w:rsidRPr="00511225" w:rsidRDefault="002B1751" w:rsidP="00A7414D">
            <w:pPr>
              <w:pStyle w:val="TAC"/>
            </w:pPr>
            <w:r w:rsidRPr="00511225">
              <w:rPr>
                <w:lang w:eastAsia="zh-CN"/>
              </w:rPr>
              <w:t>N/A</w:t>
            </w:r>
          </w:p>
        </w:tc>
      </w:tr>
      <w:tr w:rsidR="002B1751" w:rsidRPr="00511225" w14:paraId="22D835D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1E8858D"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58325D" w14:textId="77777777" w:rsidR="002B1751" w:rsidRPr="00511225" w:rsidRDefault="002B1751" w:rsidP="00A7414D">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90DFD9" w14:textId="77777777" w:rsidR="002B1751" w:rsidRPr="00511225" w:rsidRDefault="002B1751" w:rsidP="00A7414D">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AE834F0"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43C25E" w14:textId="77777777" w:rsidR="002B1751" w:rsidRPr="00511225" w:rsidRDefault="002B1751" w:rsidP="00A7414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844832" w14:textId="77777777" w:rsidR="002B1751" w:rsidRPr="00511225" w:rsidRDefault="002B1751" w:rsidP="00A7414D">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8D27AE9"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C200D5"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A6AA18" w14:textId="77777777" w:rsidR="002B1751" w:rsidRPr="00511225" w:rsidRDefault="002B1751" w:rsidP="00A7414D">
            <w:pPr>
              <w:pStyle w:val="TAC"/>
            </w:pPr>
            <w:r w:rsidRPr="00511225">
              <w:rPr>
                <w:lang w:eastAsia="zh-CN"/>
              </w:rPr>
              <w:t>N/A</w:t>
            </w:r>
          </w:p>
        </w:tc>
      </w:tr>
      <w:tr w:rsidR="002B1751" w:rsidRPr="00511225" w14:paraId="69857FAA"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B96016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6C4B" w14:textId="77777777" w:rsidR="002B1751" w:rsidRPr="00511225" w:rsidRDefault="002B1751" w:rsidP="00A7414D">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B644DD7" w14:textId="77777777" w:rsidR="002B1751" w:rsidRPr="00511225" w:rsidRDefault="002B1751" w:rsidP="00A7414D">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420B0DB8" w14:textId="77777777" w:rsidR="002B1751" w:rsidRPr="00511225" w:rsidRDefault="002B1751" w:rsidP="00A7414D">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1A12CD" w14:textId="77777777" w:rsidR="002B1751" w:rsidRPr="00511225" w:rsidRDefault="002B1751" w:rsidP="00A7414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501CD6" w14:textId="77777777" w:rsidR="002B1751" w:rsidRPr="00511225" w:rsidRDefault="002B1751" w:rsidP="00A7414D">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186F19D5" w14:textId="77777777" w:rsidR="002B1751" w:rsidRPr="00511225" w:rsidRDefault="002B1751" w:rsidP="00A7414D">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93EBCEB" w14:textId="77777777" w:rsidR="002B1751" w:rsidRPr="00511225" w:rsidRDefault="002B1751" w:rsidP="00A7414D">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E27A94" w14:textId="77777777" w:rsidR="002B1751" w:rsidRPr="00511225" w:rsidRDefault="002B1751" w:rsidP="00A7414D">
            <w:pPr>
              <w:pStyle w:val="TAC"/>
            </w:pPr>
            <w:r w:rsidRPr="00511225">
              <w:rPr>
                <w:lang w:eastAsia="zh-CN"/>
              </w:rPr>
              <w:t>IMD3</w:t>
            </w:r>
          </w:p>
        </w:tc>
      </w:tr>
      <w:tr w:rsidR="002B1751" w:rsidRPr="00511225" w14:paraId="2DC4386A" w14:textId="77777777" w:rsidTr="00A7414D">
        <w:trPr>
          <w:trHeight w:val="187"/>
          <w:jc w:val="center"/>
        </w:trPr>
        <w:tc>
          <w:tcPr>
            <w:tcW w:w="2007" w:type="dxa"/>
            <w:tcBorders>
              <w:top w:val="nil"/>
              <w:left w:val="single" w:sz="4" w:space="0" w:color="auto"/>
              <w:right w:val="single" w:sz="4" w:space="0" w:color="auto"/>
            </w:tcBorders>
            <w:shd w:val="clear" w:color="auto" w:fill="auto"/>
          </w:tcPr>
          <w:p w14:paraId="417F9F5C"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1156E6" w14:textId="77777777" w:rsidR="002B1751" w:rsidRPr="00511225" w:rsidRDefault="002B1751" w:rsidP="00A7414D">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3FA486" w14:textId="77777777" w:rsidR="002B1751" w:rsidRPr="00511225" w:rsidRDefault="002B1751" w:rsidP="00A7414D">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209782E5" w14:textId="77777777" w:rsidR="002B1751" w:rsidRPr="00511225" w:rsidRDefault="002B1751" w:rsidP="00A7414D">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855957" w14:textId="77777777" w:rsidR="002B1751" w:rsidRPr="00511225" w:rsidRDefault="002B1751" w:rsidP="00A7414D">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C149C0" w14:textId="77777777" w:rsidR="002B1751" w:rsidRPr="00511225" w:rsidRDefault="002B1751" w:rsidP="00A7414D">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737415D" w14:textId="77777777" w:rsidR="002B1751" w:rsidRPr="00511225" w:rsidRDefault="002B1751" w:rsidP="00A7414D">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D354DD" w14:textId="77777777" w:rsidR="002B1751" w:rsidRPr="00511225" w:rsidRDefault="002B1751" w:rsidP="00A7414D">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6B9873" w14:textId="77777777" w:rsidR="002B1751" w:rsidRPr="00511225" w:rsidRDefault="002B1751" w:rsidP="00A7414D">
            <w:pPr>
              <w:pStyle w:val="TAC"/>
            </w:pPr>
            <w:r w:rsidRPr="00511225">
              <w:rPr>
                <w:lang w:eastAsia="zh-CN"/>
              </w:rPr>
              <w:t>N/A</w:t>
            </w:r>
          </w:p>
        </w:tc>
      </w:tr>
      <w:tr w:rsidR="002B1751" w:rsidRPr="00511225" w14:paraId="30818D46" w14:textId="77777777" w:rsidTr="00A7414D">
        <w:trPr>
          <w:trHeight w:val="187"/>
          <w:jc w:val="center"/>
        </w:trPr>
        <w:tc>
          <w:tcPr>
            <w:tcW w:w="2007" w:type="dxa"/>
            <w:vMerge w:val="restart"/>
            <w:tcBorders>
              <w:top w:val="nil"/>
              <w:left w:val="single" w:sz="4" w:space="0" w:color="auto"/>
              <w:right w:val="single" w:sz="4" w:space="0" w:color="auto"/>
            </w:tcBorders>
            <w:shd w:val="clear" w:color="auto" w:fill="auto"/>
          </w:tcPr>
          <w:p w14:paraId="5BB4FCAB" w14:textId="77777777" w:rsidR="002B1751" w:rsidRPr="00511225" w:rsidRDefault="002B1751" w:rsidP="00A7414D">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494E14DF" w14:textId="77777777" w:rsidR="002B1751" w:rsidRPr="00511225" w:rsidRDefault="002B1751" w:rsidP="00A7414D">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383864D" w14:textId="77777777" w:rsidR="002B1751" w:rsidRPr="00511225" w:rsidRDefault="002B1751" w:rsidP="00A7414D">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7C42943"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6FE1C2"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34910A" w14:textId="77777777" w:rsidR="002B1751" w:rsidRPr="00511225" w:rsidRDefault="002B1751" w:rsidP="00A7414D">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51AD0400"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7F45E5"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A9507D" w14:textId="77777777" w:rsidR="002B1751" w:rsidRPr="00511225" w:rsidRDefault="002B1751" w:rsidP="00A7414D">
            <w:pPr>
              <w:pStyle w:val="TAC"/>
              <w:rPr>
                <w:lang w:eastAsia="zh-CN"/>
              </w:rPr>
            </w:pPr>
            <w:r w:rsidRPr="00511225">
              <w:t>N/A</w:t>
            </w:r>
          </w:p>
        </w:tc>
      </w:tr>
      <w:tr w:rsidR="002B1751" w:rsidRPr="00511225" w14:paraId="0124DD74" w14:textId="77777777" w:rsidTr="00A7414D">
        <w:trPr>
          <w:trHeight w:val="187"/>
          <w:jc w:val="center"/>
        </w:trPr>
        <w:tc>
          <w:tcPr>
            <w:tcW w:w="2007" w:type="dxa"/>
            <w:vMerge/>
            <w:tcBorders>
              <w:left w:val="single" w:sz="4" w:space="0" w:color="auto"/>
              <w:right w:val="single" w:sz="4" w:space="0" w:color="auto"/>
            </w:tcBorders>
            <w:shd w:val="clear" w:color="auto" w:fill="auto"/>
          </w:tcPr>
          <w:p w14:paraId="7515834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5B2F1C" w14:textId="77777777" w:rsidR="002B1751" w:rsidRPr="00511225" w:rsidRDefault="002B1751" w:rsidP="00A7414D">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62B350B" w14:textId="77777777" w:rsidR="002B1751" w:rsidRPr="00511225" w:rsidRDefault="002B1751" w:rsidP="00A7414D">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29EA1BD"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AFB915"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5C4A46" w14:textId="77777777" w:rsidR="002B1751" w:rsidRPr="00511225" w:rsidRDefault="002B1751" w:rsidP="00A7414D">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699A2BC8"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8E7504"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C00BB" w14:textId="77777777" w:rsidR="002B1751" w:rsidRPr="00511225" w:rsidRDefault="002B1751" w:rsidP="00A7414D">
            <w:pPr>
              <w:pStyle w:val="TAC"/>
              <w:rPr>
                <w:lang w:eastAsia="zh-CN"/>
              </w:rPr>
            </w:pPr>
            <w:r w:rsidRPr="00511225">
              <w:t>N/A</w:t>
            </w:r>
          </w:p>
        </w:tc>
      </w:tr>
      <w:tr w:rsidR="002B1751" w:rsidRPr="00511225" w14:paraId="6F05E77B" w14:textId="77777777" w:rsidTr="00A7414D">
        <w:trPr>
          <w:trHeight w:val="187"/>
          <w:jc w:val="center"/>
        </w:trPr>
        <w:tc>
          <w:tcPr>
            <w:tcW w:w="2007" w:type="dxa"/>
            <w:vMerge/>
            <w:tcBorders>
              <w:left w:val="single" w:sz="4" w:space="0" w:color="auto"/>
              <w:right w:val="single" w:sz="4" w:space="0" w:color="auto"/>
            </w:tcBorders>
            <w:shd w:val="clear" w:color="auto" w:fill="auto"/>
          </w:tcPr>
          <w:p w14:paraId="7E50649B"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309AB9" w14:textId="77777777" w:rsidR="002B1751" w:rsidRPr="00511225" w:rsidRDefault="002B1751" w:rsidP="00A7414D">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CAC9FB8" w14:textId="77777777" w:rsidR="002B1751" w:rsidRPr="00511225" w:rsidRDefault="002B1751" w:rsidP="00A7414D">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784112" w14:textId="77777777" w:rsidR="002B1751" w:rsidRPr="00511225" w:rsidRDefault="002B1751" w:rsidP="00A7414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650051" w14:textId="77777777" w:rsidR="002B1751" w:rsidRPr="00511225" w:rsidRDefault="002B1751" w:rsidP="00A7414D">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CA06C8" w14:textId="77777777" w:rsidR="002B1751" w:rsidRPr="00511225" w:rsidRDefault="002B1751" w:rsidP="00A7414D">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4372FB1A" w14:textId="77777777" w:rsidR="002B1751" w:rsidRPr="00511225" w:rsidRDefault="002B1751" w:rsidP="00A7414D">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D17E31F"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70EB77" w14:textId="77777777" w:rsidR="002B1751" w:rsidRPr="00511225" w:rsidRDefault="002B1751" w:rsidP="00A7414D">
            <w:pPr>
              <w:pStyle w:val="TAC"/>
              <w:rPr>
                <w:lang w:eastAsia="zh-CN"/>
              </w:rPr>
            </w:pPr>
            <w:r w:rsidRPr="00511225">
              <w:t>IMD4</w:t>
            </w:r>
            <w:r w:rsidRPr="00511225">
              <w:rPr>
                <w:vertAlign w:val="superscript"/>
              </w:rPr>
              <w:t>1</w:t>
            </w:r>
          </w:p>
        </w:tc>
      </w:tr>
      <w:tr w:rsidR="002B1751" w:rsidRPr="00511225" w14:paraId="10647E51" w14:textId="77777777" w:rsidTr="00A7414D">
        <w:trPr>
          <w:trHeight w:val="187"/>
          <w:jc w:val="center"/>
        </w:trPr>
        <w:tc>
          <w:tcPr>
            <w:tcW w:w="2007" w:type="dxa"/>
            <w:vMerge/>
            <w:tcBorders>
              <w:left w:val="single" w:sz="4" w:space="0" w:color="auto"/>
              <w:right w:val="single" w:sz="4" w:space="0" w:color="auto"/>
            </w:tcBorders>
            <w:shd w:val="clear" w:color="auto" w:fill="auto"/>
          </w:tcPr>
          <w:p w14:paraId="508E3CD0"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FDD63" w14:textId="77777777" w:rsidR="002B1751" w:rsidRPr="00511225" w:rsidRDefault="002B1751" w:rsidP="00A7414D">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9D1967" w14:textId="77777777" w:rsidR="002B1751" w:rsidRPr="00511225" w:rsidRDefault="002B1751" w:rsidP="00A7414D">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E43067"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21AACC" w14:textId="77777777" w:rsidR="002B1751" w:rsidRPr="00511225" w:rsidRDefault="002B1751" w:rsidP="00A7414D">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EA2239B" w14:textId="77777777" w:rsidR="002B1751" w:rsidRPr="00511225" w:rsidRDefault="002B1751" w:rsidP="00A7414D">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D3CE6CD" w14:textId="77777777" w:rsidR="002B1751" w:rsidRPr="00511225" w:rsidRDefault="002B1751" w:rsidP="00A7414D">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746EF2C1"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63BD5D" w14:textId="77777777" w:rsidR="002B1751" w:rsidRPr="00511225" w:rsidRDefault="002B1751" w:rsidP="00A7414D">
            <w:pPr>
              <w:pStyle w:val="TAC"/>
              <w:rPr>
                <w:lang w:eastAsia="zh-CN"/>
              </w:rPr>
            </w:pPr>
            <w:r w:rsidRPr="00511225">
              <w:t>IMD3</w:t>
            </w:r>
          </w:p>
        </w:tc>
      </w:tr>
      <w:tr w:rsidR="002B1751" w:rsidRPr="00511225" w14:paraId="7A44823B" w14:textId="77777777" w:rsidTr="00A7414D">
        <w:trPr>
          <w:trHeight w:val="187"/>
          <w:jc w:val="center"/>
        </w:trPr>
        <w:tc>
          <w:tcPr>
            <w:tcW w:w="2007" w:type="dxa"/>
            <w:vMerge/>
            <w:tcBorders>
              <w:left w:val="single" w:sz="4" w:space="0" w:color="auto"/>
              <w:right w:val="single" w:sz="4" w:space="0" w:color="auto"/>
            </w:tcBorders>
            <w:shd w:val="clear" w:color="auto" w:fill="auto"/>
          </w:tcPr>
          <w:p w14:paraId="7A4EA19E"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B3371" w14:textId="77777777" w:rsidR="002B1751" w:rsidRPr="00511225" w:rsidRDefault="002B1751" w:rsidP="00A7414D">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E11586F" w14:textId="77777777" w:rsidR="002B1751" w:rsidRPr="00511225" w:rsidRDefault="002B1751" w:rsidP="00A7414D">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A7A60C2" w14:textId="77777777" w:rsidR="002B1751" w:rsidRPr="00511225" w:rsidRDefault="002B1751" w:rsidP="00A7414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DEC26C" w14:textId="77777777" w:rsidR="002B1751" w:rsidRPr="00511225" w:rsidRDefault="002B1751" w:rsidP="00A7414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D5A22A" w14:textId="77777777" w:rsidR="002B1751" w:rsidRPr="00511225" w:rsidRDefault="002B1751" w:rsidP="00A7414D">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BB2BE7"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90267E" w14:textId="77777777" w:rsidR="002B1751" w:rsidRPr="00511225" w:rsidRDefault="002B1751" w:rsidP="00A7414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186FE" w14:textId="77777777" w:rsidR="002B1751" w:rsidRPr="00511225" w:rsidRDefault="002B1751" w:rsidP="00A7414D">
            <w:pPr>
              <w:pStyle w:val="TAC"/>
              <w:rPr>
                <w:lang w:eastAsia="zh-CN"/>
              </w:rPr>
            </w:pPr>
            <w:r w:rsidRPr="00511225">
              <w:t>N/A</w:t>
            </w:r>
          </w:p>
        </w:tc>
      </w:tr>
      <w:tr w:rsidR="002B1751" w:rsidRPr="00511225" w14:paraId="25897B89" w14:textId="77777777" w:rsidTr="00A7414D">
        <w:trPr>
          <w:trHeight w:val="187"/>
          <w:jc w:val="center"/>
        </w:trPr>
        <w:tc>
          <w:tcPr>
            <w:tcW w:w="2007" w:type="dxa"/>
            <w:vMerge/>
            <w:tcBorders>
              <w:left w:val="single" w:sz="4" w:space="0" w:color="auto"/>
              <w:right w:val="single" w:sz="4" w:space="0" w:color="auto"/>
            </w:tcBorders>
            <w:shd w:val="clear" w:color="auto" w:fill="auto"/>
          </w:tcPr>
          <w:p w14:paraId="314507F9" w14:textId="77777777" w:rsidR="002B1751" w:rsidRPr="00511225" w:rsidRDefault="002B1751" w:rsidP="00A7414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F9CB8" w14:textId="77777777" w:rsidR="002B1751" w:rsidRPr="00511225" w:rsidRDefault="002B1751" w:rsidP="00A7414D">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93C20B3" w14:textId="77777777" w:rsidR="002B1751" w:rsidRPr="00511225" w:rsidRDefault="002B1751" w:rsidP="00A7414D">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22BF5569" w14:textId="77777777" w:rsidR="002B1751" w:rsidRPr="00511225" w:rsidRDefault="002B1751" w:rsidP="00A7414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13C6394" w14:textId="77777777" w:rsidR="002B1751" w:rsidRPr="00511225" w:rsidRDefault="002B1751" w:rsidP="00A7414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C4F4B7" w14:textId="77777777" w:rsidR="002B1751" w:rsidRPr="00511225" w:rsidRDefault="002B1751" w:rsidP="00A7414D">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32ECE30D" w14:textId="77777777" w:rsidR="002B1751" w:rsidRPr="00511225" w:rsidRDefault="002B1751" w:rsidP="00A7414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F4A01" w14:textId="77777777" w:rsidR="002B1751" w:rsidRPr="00511225" w:rsidRDefault="002B1751" w:rsidP="00A7414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56F1DC" w14:textId="77777777" w:rsidR="002B1751" w:rsidRPr="00511225" w:rsidRDefault="002B1751" w:rsidP="00A7414D">
            <w:pPr>
              <w:pStyle w:val="TAC"/>
              <w:rPr>
                <w:lang w:eastAsia="zh-CN"/>
              </w:rPr>
            </w:pPr>
            <w:r w:rsidRPr="00511225">
              <w:t>N/A</w:t>
            </w:r>
          </w:p>
        </w:tc>
      </w:tr>
      <w:tr w:rsidR="002B1751" w:rsidRPr="00511225" w14:paraId="067C429E" w14:textId="77777777" w:rsidTr="00A7414D">
        <w:trPr>
          <w:trHeight w:val="113"/>
          <w:jc w:val="center"/>
        </w:trPr>
        <w:tc>
          <w:tcPr>
            <w:tcW w:w="9859" w:type="dxa"/>
            <w:gridSpan w:val="9"/>
            <w:tcBorders>
              <w:left w:val="single" w:sz="4" w:space="0" w:color="auto"/>
              <w:right w:val="single" w:sz="4" w:space="0" w:color="auto"/>
            </w:tcBorders>
            <w:vAlign w:val="center"/>
          </w:tcPr>
          <w:p w14:paraId="2654FEDA" w14:textId="77777777" w:rsidR="002B1751" w:rsidRPr="00511225" w:rsidRDefault="002B1751" w:rsidP="00A7414D">
            <w:pPr>
              <w:pStyle w:val="TAN"/>
            </w:pPr>
            <w:r w:rsidRPr="00511225">
              <w:t xml:space="preserve">NOTE </w:t>
            </w:r>
            <w:r w:rsidRPr="00511225">
              <w:rPr>
                <w:lang w:eastAsia="zh-CN"/>
              </w:rPr>
              <w:t>1</w:t>
            </w:r>
            <w:r w:rsidRPr="00511225">
              <w:t>:</w:t>
            </w:r>
            <w:r w:rsidRPr="00511225">
              <w:tab/>
              <w:t>This band is subject to IMD5 also which MSD is not specified.</w:t>
            </w:r>
          </w:p>
          <w:p w14:paraId="25C1C0FF" w14:textId="77777777" w:rsidR="002B1751" w:rsidRPr="00511225" w:rsidRDefault="002B1751" w:rsidP="00A7414D">
            <w:pPr>
              <w:pStyle w:val="TAN"/>
            </w:pPr>
            <w:r w:rsidRPr="00511225">
              <w:t xml:space="preserve">NOTE </w:t>
            </w:r>
            <w:r w:rsidRPr="00511225">
              <w:rPr>
                <w:lang w:eastAsia="zh-CN"/>
              </w:rPr>
              <w:t>2</w:t>
            </w:r>
            <w:r w:rsidRPr="00511225">
              <w:t>:</w:t>
            </w:r>
            <w:r w:rsidRPr="00511225">
              <w:tab/>
              <w:t>This band is subject to IMD4 also which MSD is not specified.</w:t>
            </w:r>
          </w:p>
          <w:p w14:paraId="1515BB46" w14:textId="77777777" w:rsidR="002B1751" w:rsidRPr="00511225" w:rsidRDefault="002B1751" w:rsidP="00A7414D">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7DBE2E97" w14:textId="77777777" w:rsidR="002B1751" w:rsidRPr="00511225" w:rsidRDefault="002B1751" w:rsidP="00A7414D">
            <w:pPr>
              <w:pStyle w:val="TAN"/>
            </w:pPr>
            <w:r w:rsidRPr="00511225">
              <w:t>NOTE 4:</w:t>
            </w:r>
            <w:r w:rsidRPr="00511225">
              <w:tab/>
              <w:t>This band is subject to IMD3 also which MSD is not specified.</w:t>
            </w:r>
          </w:p>
          <w:p w14:paraId="040E3F9C" w14:textId="77777777" w:rsidR="002B1751" w:rsidRPr="00511225" w:rsidRDefault="002B1751" w:rsidP="00A7414D">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1AAF4C0" w14:textId="77777777" w:rsidR="002B1751" w:rsidRPr="00511225" w:rsidRDefault="002B1751" w:rsidP="00A7414D">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68146B35" w14:textId="77777777" w:rsidR="002B1751" w:rsidRPr="00511225" w:rsidRDefault="002B1751" w:rsidP="002B1751"/>
    <w:p w14:paraId="7261B8DA" w14:textId="77777777" w:rsidR="002B1751" w:rsidRPr="00511225" w:rsidRDefault="002B1751" w:rsidP="002B1751">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2B1751" w:rsidRPr="00511225" w14:paraId="3A7CE5E3" w14:textId="77777777" w:rsidTr="00A7414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D72EA" w14:textId="77777777" w:rsidR="002B1751" w:rsidRPr="00511225" w:rsidRDefault="002B1751" w:rsidP="00A7414D">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B2E4E40" w14:textId="77777777" w:rsidR="002B1751" w:rsidRPr="00511225" w:rsidRDefault="002B1751" w:rsidP="00A7414D">
            <w:pPr>
              <w:pStyle w:val="TAH"/>
              <w:rPr>
                <w:rFonts w:eastAsiaTheme="minorEastAsia"/>
              </w:rPr>
            </w:pPr>
            <w:r w:rsidRPr="00511225">
              <w:rPr>
                <w:rFonts w:eastAsiaTheme="minorEastAsia"/>
              </w:rPr>
              <w:t>Source of IMD</w:t>
            </w:r>
          </w:p>
        </w:tc>
      </w:tr>
      <w:tr w:rsidR="002B1751" w:rsidRPr="00511225" w14:paraId="289B46BF" w14:textId="77777777" w:rsidTr="00A7414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48BFA06" w14:textId="77777777" w:rsidR="002B1751" w:rsidRPr="00511225" w:rsidRDefault="002B1751" w:rsidP="00A7414D">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0399BC" w14:textId="77777777" w:rsidR="002B1751" w:rsidRPr="00511225" w:rsidRDefault="002B1751" w:rsidP="00A7414D">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4A2DAE2B" w14:textId="77777777" w:rsidR="002B1751" w:rsidRPr="00511225" w:rsidRDefault="002B1751" w:rsidP="00A7414D">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557F7E89" w14:textId="77777777" w:rsidR="002B1751" w:rsidRPr="00511225" w:rsidRDefault="002B1751" w:rsidP="00A7414D">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17264296" w14:textId="77777777" w:rsidR="002B1751" w:rsidRPr="00511225" w:rsidRDefault="002B1751" w:rsidP="00A7414D">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1D52ECA" w14:textId="77777777" w:rsidR="002B1751" w:rsidRPr="00511225" w:rsidRDefault="002B1751" w:rsidP="00A7414D">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5A70BAFF" w14:textId="77777777" w:rsidR="002B1751" w:rsidRPr="00511225" w:rsidRDefault="002B1751" w:rsidP="00A7414D">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31C2AAA5" w14:textId="77777777" w:rsidR="002B1751" w:rsidRPr="00511225" w:rsidRDefault="002B1751" w:rsidP="00A7414D">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141945E6" w14:textId="77777777" w:rsidR="002B1751" w:rsidRPr="00511225" w:rsidRDefault="002B1751" w:rsidP="00A7414D">
            <w:pPr>
              <w:pStyle w:val="TAH"/>
              <w:rPr>
                <w:rFonts w:eastAsiaTheme="minorEastAsia"/>
              </w:rPr>
            </w:pPr>
          </w:p>
        </w:tc>
      </w:tr>
      <w:tr w:rsidR="002B1751" w:rsidRPr="00511225" w14:paraId="20B93A00" w14:textId="77777777" w:rsidTr="00A7414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F5DE15" w14:textId="77777777" w:rsidR="002B1751" w:rsidRPr="00511225" w:rsidRDefault="002B1751" w:rsidP="00A7414D">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5E55BD85" w14:textId="77777777" w:rsidR="002B1751" w:rsidRPr="00511225" w:rsidRDefault="002B1751" w:rsidP="00A7414D">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1A5474C1" w14:textId="77777777" w:rsidR="002B1751" w:rsidRPr="00511225" w:rsidRDefault="002B1751" w:rsidP="00A7414D">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50FD6FF" w14:textId="77777777" w:rsidR="002B1751" w:rsidRPr="00511225" w:rsidRDefault="002B1751" w:rsidP="00A7414D">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B7C808" w14:textId="77777777" w:rsidR="002B1751" w:rsidRPr="00511225" w:rsidRDefault="002B1751" w:rsidP="00A7414D">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81BB1E" w14:textId="77777777" w:rsidR="002B1751" w:rsidRPr="00511225" w:rsidRDefault="002B1751" w:rsidP="00A7414D">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4FF42A11" w14:textId="77777777" w:rsidR="002B1751" w:rsidRPr="00511225" w:rsidRDefault="002B1751" w:rsidP="00A7414D">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FEA28B" w14:textId="77777777" w:rsidR="002B1751" w:rsidRPr="00511225" w:rsidRDefault="002B1751" w:rsidP="00A7414D">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AE9C92" w14:textId="77777777" w:rsidR="002B1751" w:rsidRPr="00511225" w:rsidRDefault="002B1751" w:rsidP="00A7414D">
            <w:pPr>
              <w:pStyle w:val="TAC"/>
              <w:rPr>
                <w:rFonts w:eastAsiaTheme="minorEastAsia"/>
              </w:rPr>
            </w:pPr>
            <w:r w:rsidRPr="00511225">
              <w:t>N/A</w:t>
            </w:r>
          </w:p>
        </w:tc>
      </w:tr>
      <w:tr w:rsidR="002B1751" w:rsidRPr="00511225" w14:paraId="1FB4B89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CF2C4DF"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77AC08" w14:textId="77777777" w:rsidR="002B1751" w:rsidRPr="00511225" w:rsidRDefault="002B1751" w:rsidP="00A7414D">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20F5CAF" w14:textId="77777777" w:rsidR="002B1751" w:rsidRPr="00511225" w:rsidRDefault="002B1751" w:rsidP="00A7414D">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263A51A" w14:textId="77777777" w:rsidR="002B1751" w:rsidRPr="00511225" w:rsidRDefault="002B1751" w:rsidP="00A7414D">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C1B647" w14:textId="77777777" w:rsidR="002B1751" w:rsidRPr="00511225" w:rsidRDefault="002B1751" w:rsidP="00A7414D">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97AA7D8" w14:textId="77777777" w:rsidR="002B1751" w:rsidRPr="00511225" w:rsidRDefault="002B1751" w:rsidP="00A7414D">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185F273" w14:textId="77777777" w:rsidR="002B1751" w:rsidRPr="00511225" w:rsidRDefault="002B1751" w:rsidP="00A7414D">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AB2C540" w14:textId="77777777" w:rsidR="002B1751" w:rsidRPr="00511225" w:rsidRDefault="002B1751" w:rsidP="00A7414D">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45E6D2" w14:textId="77777777" w:rsidR="002B1751" w:rsidRPr="00511225" w:rsidRDefault="002B1751" w:rsidP="00A7414D">
            <w:pPr>
              <w:pStyle w:val="TAC"/>
              <w:rPr>
                <w:rFonts w:eastAsiaTheme="minorEastAsia"/>
              </w:rPr>
            </w:pPr>
            <w:r w:rsidRPr="00511225">
              <w:t>IMD5</w:t>
            </w:r>
            <w:r w:rsidRPr="00511225">
              <w:rPr>
                <w:vertAlign w:val="superscript"/>
              </w:rPr>
              <w:t>5</w:t>
            </w:r>
          </w:p>
        </w:tc>
      </w:tr>
      <w:tr w:rsidR="002B1751" w:rsidRPr="00511225" w14:paraId="693100E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31AD7E0"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D8B275" w14:textId="77777777" w:rsidR="002B1751" w:rsidRPr="00511225" w:rsidRDefault="002B1751" w:rsidP="00A7414D">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F432152" w14:textId="77777777" w:rsidR="002B1751" w:rsidRPr="00511225" w:rsidRDefault="002B1751" w:rsidP="00A7414D">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D62396E" w14:textId="77777777" w:rsidR="002B1751" w:rsidRPr="00511225" w:rsidRDefault="002B1751" w:rsidP="00A7414D">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420781" w14:textId="77777777" w:rsidR="002B1751" w:rsidRPr="00511225" w:rsidRDefault="002B1751" w:rsidP="00A7414D">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C26B1D6" w14:textId="77777777" w:rsidR="002B1751" w:rsidRPr="00511225" w:rsidRDefault="002B1751" w:rsidP="00A7414D">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3812DA5" w14:textId="77777777" w:rsidR="002B1751" w:rsidRPr="00511225" w:rsidRDefault="002B1751" w:rsidP="00A7414D">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C0D0AE" w14:textId="77777777" w:rsidR="002B1751" w:rsidRPr="00511225" w:rsidRDefault="002B1751" w:rsidP="00A7414D">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296D3" w14:textId="77777777" w:rsidR="002B1751" w:rsidRPr="00511225" w:rsidRDefault="002B1751" w:rsidP="00A7414D">
            <w:pPr>
              <w:pStyle w:val="TAC"/>
              <w:rPr>
                <w:rFonts w:eastAsiaTheme="minorEastAsia"/>
              </w:rPr>
            </w:pPr>
            <w:r w:rsidRPr="00511225">
              <w:t>N/A</w:t>
            </w:r>
          </w:p>
        </w:tc>
      </w:tr>
      <w:tr w:rsidR="002B1751" w:rsidRPr="00511225" w14:paraId="2AD30594"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17FC9F79"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7E9A9B" w14:textId="77777777" w:rsidR="002B1751" w:rsidRPr="00511225" w:rsidRDefault="002B1751" w:rsidP="00A7414D">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00FE0840" w14:textId="77777777" w:rsidR="002B1751" w:rsidRPr="00511225" w:rsidRDefault="002B1751" w:rsidP="00A7414D">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C8F2DDB" w14:textId="77777777" w:rsidR="002B1751" w:rsidRPr="00511225" w:rsidRDefault="002B1751" w:rsidP="00A7414D">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DF03A7" w14:textId="77777777" w:rsidR="002B1751" w:rsidRPr="00511225" w:rsidRDefault="002B1751" w:rsidP="00A7414D">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59BDB86" w14:textId="77777777" w:rsidR="002B1751" w:rsidRPr="00511225" w:rsidRDefault="002B1751" w:rsidP="00A7414D">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7416834" w14:textId="77777777" w:rsidR="002B1751" w:rsidRPr="00511225" w:rsidRDefault="002B1751" w:rsidP="00A7414D">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33475DC8" w14:textId="77777777" w:rsidR="002B1751" w:rsidRPr="00511225" w:rsidRDefault="002B1751" w:rsidP="00A7414D">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E59D5E" w14:textId="77777777" w:rsidR="002B1751" w:rsidRPr="00511225" w:rsidRDefault="002B1751" w:rsidP="00A7414D">
            <w:pPr>
              <w:pStyle w:val="TAC"/>
              <w:rPr>
                <w:rFonts w:eastAsiaTheme="minorEastAsia"/>
              </w:rPr>
            </w:pPr>
            <w:r w:rsidRPr="00511225">
              <w:t>IMD3</w:t>
            </w:r>
            <w:r w:rsidRPr="00511225">
              <w:rPr>
                <w:vertAlign w:val="superscript"/>
              </w:rPr>
              <w:t>5</w:t>
            </w:r>
          </w:p>
        </w:tc>
      </w:tr>
      <w:tr w:rsidR="002B1751" w:rsidRPr="00511225" w14:paraId="657DA78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C89BDDA"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455226" w14:textId="77777777" w:rsidR="002B1751" w:rsidRPr="00511225" w:rsidRDefault="002B1751" w:rsidP="00A7414D">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D6D62AF" w14:textId="77777777" w:rsidR="002B1751" w:rsidRPr="00511225" w:rsidRDefault="002B1751" w:rsidP="00A7414D">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86F961D" w14:textId="77777777" w:rsidR="002B1751" w:rsidRPr="00511225" w:rsidRDefault="002B1751" w:rsidP="00A7414D">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DE9566" w14:textId="77777777" w:rsidR="002B1751" w:rsidRPr="00511225" w:rsidRDefault="002B1751" w:rsidP="00A7414D">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16531C" w14:textId="77777777" w:rsidR="002B1751" w:rsidRPr="00511225" w:rsidRDefault="002B1751" w:rsidP="00A7414D">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47EFF9C" w14:textId="77777777" w:rsidR="002B1751" w:rsidRPr="00511225" w:rsidRDefault="002B1751" w:rsidP="00A7414D">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20E47A" w14:textId="77777777" w:rsidR="002B1751" w:rsidRPr="00511225" w:rsidRDefault="002B1751" w:rsidP="00A7414D">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A103D" w14:textId="77777777" w:rsidR="002B1751" w:rsidRPr="00511225" w:rsidRDefault="002B1751" w:rsidP="00A7414D">
            <w:pPr>
              <w:pStyle w:val="TAC"/>
              <w:rPr>
                <w:rFonts w:eastAsiaTheme="minorEastAsia"/>
              </w:rPr>
            </w:pPr>
            <w:r w:rsidRPr="00511225">
              <w:t>N/A</w:t>
            </w:r>
          </w:p>
        </w:tc>
      </w:tr>
      <w:tr w:rsidR="002B1751" w:rsidRPr="00511225" w14:paraId="29E16CB0"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920A05"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9718F7" w14:textId="77777777" w:rsidR="002B1751" w:rsidRPr="00511225" w:rsidRDefault="002B1751" w:rsidP="00A7414D">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8A58995" w14:textId="77777777" w:rsidR="002B1751" w:rsidRPr="00511225" w:rsidRDefault="002B1751" w:rsidP="00A7414D">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19BE868" w14:textId="77777777" w:rsidR="002B1751" w:rsidRPr="00511225" w:rsidRDefault="002B1751" w:rsidP="00A7414D">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2F9801" w14:textId="77777777" w:rsidR="002B1751" w:rsidRPr="00511225" w:rsidRDefault="002B1751" w:rsidP="00A7414D">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DE71703" w14:textId="77777777" w:rsidR="002B1751" w:rsidRPr="00511225" w:rsidRDefault="002B1751" w:rsidP="00A7414D">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56A8DDB" w14:textId="77777777" w:rsidR="002B1751" w:rsidRPr="00511225" w:rsidRDefault="002B1751" w:rsidP="00A7414D">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0D424" w14:textId="77777777" w:rsidR="002B1751" w:rsidRPr="00511225" w:rsidRDefault="002B1751" w:rsidP="00A7414D">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672ACA" w14:textId="77777777" w:rsidR="002B1751" w:rsidRPr="00511225" w:rsidRDefault="002B1751" w:rsidP="00A7414D">
            <w:pPr>
              <w:pStyle w:val="TAC"/>
              <w:rPr>
                <w:rFonts w:eastAsiaTheme="minorEastAsia"/>
              </w:rPr>
            </w:pPr>
            <w:r w:rsidRPr="00511225">
              <w:t>N/A</w:t>
            </w:r>
          </w:p>
        </w:tc>
      </w:tr>
      <w:tr w:rsidR="002B1751" w:rsidRPr="00511225" w14:paraId="56140EB7"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48136598" w14:textId="77777777" w:rsidR="002B1751" w:rsidRPr="00511225" w:rsidRDefault="002B1751" w:rsidP="00A7414D">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B2D40E7" w14:textId="77777777" w:rsidR="002B1751" w:rsidRPr="00511225" w:rsidRDefault="002B1751" w:rsidP="00A7414D">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021F98BE" w14:textId="77777777" w:rsidR="002B1751" w:rsidRPr="00511225" w:rsidRDefault="002B1751" w:rsidP="00A7414D">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113354B1" w14:textId="77777777" w:rsidR="002B1751" w:rsidRPr="00511225" w:rsidRDefault="002B1751" w:rsidP="00A7414D">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44CF75" w14:textId="77777777" w:rsidR="002B1751" w:rsidRPr="00511225" w:rsidRDefault="002B1751" w:rsidP="00A7414D">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D7C572" w14:textId="77777777" w:rsidR="002B1751" w:rsidRPr="00511225" w:rsidRDefault="002B1751" w:rsidP="00A7414D">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73BE8FAF" w14:textId="77777777" w:rsidR="002B1751" w:rsidRPr="00511225" w:rsidRDefault="002B1751" w:rsidP="00A7414D">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09B34A4" w14:textId="77777777" w:rsidR="002B1751" w:rsidRPr="00511225" w:rsidRDefault="002B1751" w:rsidP="00A7414D">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3F7264" w14:textId="77777777" w:rsidR="002B1751" w:rsidRPr="00511225" w:rsidRDefault="002B1751" w:rsidP="00A7414D">
            <w:pPr>
              <w:pStyle w:val="TAC"/>
              <w:rPr>
                <w:rFonts w:eastAsiaTheme="minorEastAsia"/>
              </w:rPr>
            </w:pPr>
            <w:r w:rsidRPr="00511225">
              <w:t>N/A</w:t>
            </w:r>
          </w:p>
        </w:tc>
      </w:tr>
      <w:tr w:rsidR="002B1751" w:rsidRPr="00511225" w14:paraId="2A00F56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5A8558A6"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A6ADCC" w14:textId="77777777" w:rsidR="002B1751" w:rsidRPr="00511225" w:rsidRDefault="002B1751" w:rsidP="00A7414D">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664E9D" w14:textId="77777777" w:rsidR="002B1751" w:rsidRPr="00511225" w:rsidRDefault="002B1751" w:rsidP="00A7414D">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8E2BF45" w14:textId="77777777" w:rsidR="002B1751" w:rsidRPr="00511225" w:rsidRDefault="002B1751" w:rsidP="00A7414D">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D07290" w14:textId="77777777" w:rsidR="002B1751" w:rsidRPr="00511225" w:rsidRDefault="002B1751" w:rsidP="00A7414D">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0C7D681" w14:textId="77777777" w:rsidR="002B1751" w:rsidRPr="00511225" w:rsidRDefault="002B1751" w:rsidP="00A7414D">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1D7CE4B0" w14:textId="77777777" w:rsidR="002B1751" w:rsidRPr="00511225" w:rsidRDefault="002B1751" w:rsidP="00A7414D">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5B5DF4E6" w14:textId="77777777" w:rsidR="002B1751" w:rsidRPr="00511225" w:rsidRDefault="002B1751" w:rsidP="00A7414D">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8907E7" w14:textId="77777777" w:rsidR="002B1751" w:rsidRPr="00511225" w:rsidRDefault="002B1751" w:rsidP="00A7414D">
            <w:pPr>
              <w:pStyle w:val="TAC"/>
              <w:rPr>
                <w:rFonts w:eastAsiaTheme="minorEastAsia"/>
              </w:rPr>
            </w:pPr>
            <w:r w:rsidRPr="00511225">
              <w:t>IMD2</w:t>
            </w:r>
            <w:r w:rsidRPr="00511225">
              <w:rPr>
                <w:vertAlign w:val="superscript"/>
              </w:rPr>
              <w:t>1,2</w:t>
            </w:r>
          </w:p>
        </w:tc>
      </w:tr>
      <w:tr w:rsidR="002B1751" w:rsidRPr="00511225" w14:paraId="360A1EBC"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1D3F52C"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7150A8" w14:textId="77777777" w:rsidR="002B1751" w:rsidRPr="00511225" w:rsidRDefault="002B1751" w:rsidP="00A7414D">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530154E" w14:textId="77777777" w:rsidR="002B1751" w:rsidRPr="00511225" w:rsidRDefault="002B1751" w:rsidP="00A7414D">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20ADF468" w14:textId="77777777" w:rsidR="002B1751" w:rsidRPr="00511225" w:rsidRDefault="002B1751" w:rsidP="00A7414D">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85ED8E" w14:textId="77777777" w:rsidR="002B1751" w:rsidRPr="00511225" w:rsidRDefault="002B1751" w:rsidP="00A7414D">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8F74E22" w14:textId="77777777" w:rsidR="002B1751" w:rsidRPr="00511225" w:rsidRDefault="002B1751" w:rsidP="00A7414D">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527D3742" w14:textId="77777777" w:rsidR="002B1751" w:rsidRPr="00511225" w:rsidRDefault="002B1751" w:rsidP="00A7414D">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8BDAEB4" w14:textId="77777777" w:rsidR="002B1751" w:rsidRPr="00511225" w:rsidRDefault="002B1751" w:rsidP="00A7414D">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E3ED0F" w14:textId="77777777" w:rsidR="002B1751" w:rsidRPr="00511225" w:rsidRDefault="002B1751" w:rsidP="00A7414D">
            <w:pPr>
              <w:pStyle w:val="TAC"/>
              <w:rPr>
                <w:rFonts w:eastAsiaTheme="minorEastAsia"/>
              </w:rPr>
            </w:pPr>
            <w:r w:rsidRPr="00511225">
              <w:t>N/A</w:t>
            </w:r>
          </w:p>
        </w:tc>
      </w:tr>
      <w:tr w:rsidR="002B1751" w:rsidRPr="00511225" w14:paraId="05C541F5"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3D49D44F"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2B583" w14:textId="77777777" w:rsidR="002B1751" w:rsidRPr="00511225" w:rsidRDefault="002B1751" w:rsidP="00A7414D">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9DA421F" w14:textId="77777777" w:rsidR="002B1751" w:rsidRPr="00511225" w:rsidRDefault="002B1751" w:rsidP="00A7414D">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75278FCD" w14:textId="77777777" w:rsidR="002B1751" w:rsidRPr="00511225" w:rsidRDefault="002B1751" w:rsidP="00A7414D">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9C4A4EF" w14:textId="77777777" w:rsidR="002B1751" w:rsidRPr="00511225" w:rsidRDefault="002B1751" w:rsidP="00A7414D">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57F8293C" w14:textId="77777777" w:rsidR="002B1751" w:rsidRPr="00511225" w:rsidRDefault="002B1751" w:rsidP="00A7414D">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652B66A" w14:textId="77777777" w:rsidR="002B1751" w:rsidRPr="00511225" w:rsidRDefault="002B1751" w:rsidP="00A7414D">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E2CF5A0" w14:textId="77777777" w:rsidR="002B1751" w:rsidRPr="00511225" w:rsidRDefault="002B1751" w:rsidP="00A7414D">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D7AAED" w14:textId="77777777" w:rsidR="002B1751" w:rsidRPr="00511225" w:rsidRDefault="002B1751" w:rsidP="00A7414D">
            <w:pPr>
              <w:pStyle w:val="TAC"/>
              <w:rPr>
                <w:rFonts w:eastAsiaTheme="minorEastAsia"/>
              </w:rPr>
            </w:pPr>
            <w:r w:rsidRPr="00511225">
              <w:t>IMD2</w:t>
            </w:r>
            <w:r w:rsidRPr="00511225">
              <w:rPr>
                <w:vertAlign w:val="superscript"/>
              </w:rPr>
              <w:t>1,2</w:t>
            </w:r>
          </w:p>
        </w:tc>
      </w:tr>
      <w:tr w:rsidR="002B1751" w:rsidRPr="00511225" w14:paraId="024E99B2"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7B801138"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217A8A" w14:textId="77777777" w:rsidR="002B1751" w:rsidRPr="00511225" w:rsidRDefault="002B1751" w:rsidP="00A7414D">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E67013C" w14:textId="77777777" w:rsidR="002B1751" w:rsidRPr="00511225" w:rsidRDefault="002B1751" w:rsidP="00A7414D">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60A7336F" w14:textId="77777777" w:rsidR="002B1751" w:rsidRPr="00511225" w:rsidRDefault="002B1751" w:rsidP="00A7414D">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96D24F6" w14:textId="77777777" w:rsidR="002B1751" w:rsidRPr="00511225" w:rsidRDefault="002B1751" w:rsidP="00A7414D">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2F999B" w14:textId="77777777" w:rsidR="002B1751" w:rsidRPr="00511225" w:rsidRDefault="002B1751" w:rsidP="00A7414D">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2C24978A" w14:textId="77777777" w:rsidR="002B1751" w:rsidRPr="00511225" w:rsidRDefault="002B1751" w:rsidP="00A7414D">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666DF" w14:textId="77777777" w:rsidR="002B1751" w:rsidRPr="00511225" w:rsidRDefault="002B1751" w:rsidP="00A7414D">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353567" w14:textId="77777777" w:rsidR="002B1751" w:rsidRPr="00511225" w:rsidRDefault="002B1751" w:rsidP="00A7414D">
            <w:pPr>
              <w:pStyle w:val="TAC"/>
              <w:rPr>
                <w:rFonts w:eastAsiaTheme="minorEastAsia"/>
              </w:rPr>
            </w:pPr>
            <w:r w:rsidRPr="00511225">
              <w:t>N/A</w:t>
            </w:r>
          </w:p>
        </w:tc>
      </w:tr>
      <w:tr w:rsidR="002B1751" w:rsidRPr="00511225" w14:paraId="3064A491"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6AFD03"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90A2C" w14:textId="77777777" w:rsidR="002B1751" w:rsidRPr="00511225" w:rsidRDefault="002B1751" w:rsidP="00A7414D">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881FA9" w14:textId="77777777" w:rsidR="002B1751" w:rsidRPr="00511225" w:rsidRDefault="002B1751" w:rsidP="00A7414D">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0E3382E5" w14:textId="77777777" w:rsidR="002B1751" w:rsidRPr="00511225" w:rsidRDefault="002B1751" w:rsidP="00A7414D">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9313F44" w14:textId="77777777" w:rsidR="002B1751" w:rsidRPr="00511225" w:rsidRDefault="002B1751" w:rsidP="00A7414D">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154F6C3" w14:textId="77777777" w:rsidR="002B1751" w:rsidRPr="00511225" w:rsidRDefault="002B1751" w:rsidP="00A7414D">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538B4F43" w14:textId="77777777" w:rsidR="002B1751" w:rsidRPr="00511225" w:rsidRDefault="002B1751" w:rsidP="00A7414D">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6C8E90" w14:textId="77777777" w:rsidR="002B1751" w:rsidRPr="00511225" w:rsidRDefault="002B1751" w:rsidP="00A7414D">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9A60042" w14:textId="77777777" w:rsidR="002B1751" w:rsidRPr="00511225" w:rsidRDefault="002B1751" w:rsidP="00A7414D">
            <w:pPr>
              <w:pStyle w:val="TAC"/>
              <w:rPr>
                <w:rFonts w:eastAsiaTheme="minorEastAsia"/>
              </w:rPr>
            </w:pPr>
            <w:r w:rsidRPr="00511225">
              <w:t>N/A</w:t>
            </w:r>
          </w:p>
        </w:tc>
      </w:tr>
      <w:tr w:rsidR="002B1751" w:rsidRPr="00511225" w14:paraId="56A81D3B"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200A182F" w14:textId="77777777" w:rsidR="002B1751" w:rsidRPr="00511225" w:rsidRDefault="002B1751" w:rsidP="00A7414D">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3E4E7DD2" w14:textId="77777777" w:rsidR="002B1751" w:rsidRPr="00511225" w:rsidRDefault="002B1751" w:rsidP="00A7414D">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43DA459" w14:textId="77777777" w:rsidR="002B1751" w:rsidRPr="00511225" w:rsidRDefault="002B1751" w:rsidP="00A7414D">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BD6D9FA" w14:textId="77777777" w:rsidR="002B1751" w:rsidRPr="00511225" w:rsidRDefault="002B1751" w:rsidP="00A7414D">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51805" w14:textId="77777777" w:rsidR="002B1751" w:rsidRPr="00511225" w:rsidRDefault="002B1751" w:rsidP="00A7414D">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3276D9A" w14:textId="77777777" w:rsidR="002B1751" w:rsidRPr="00511225" w:rsidRDefault="002B1751" w:rsidP="00A7414D">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7AA49B76" w14:textId="77777777" w:rsidR="002B1751" w:rsidRPr="00511225" w:rsidRDefault="002B1751" w:rsidP="00A7414D">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CFB00" w14:textId="77777777" w:rsidR="002B1751" w:rsidRPr="00511225" w:rsidRDefault="002B1751" w:rsidP="00A7414D">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965EFA9" w14:textId="77777777" w:rsidR="002B1751" w:rsidRPr="00511225" w:rsidRDefault="002B1751" w:rsidP="00A7414D">
            <w:pPr>
              <w:pStyle w:val="TAC"/>
              <w:rPr>
                <w:rFonts w:eastAsiaTheme="minorEastAsia"/>
              </w:rPr>
            </w:pPr>
            <w:r w:rsidRPr="00511225">
              <w:t>N/A</w:t>
            </w:r>
          </w:p>
        </w:tc>
      </w:tr>
      <w:tr w:rsidR="002B1751" w:rsidRPr="00511225" w14:paraId="6CD31DDF" w14:textId="77777777" w:rsidTr="00A7414D">
        <w:trPr>
          <w:trHeight w:val="187"/>
          <w:jc w:val="center"/>
        </w:trPr>
        <w:tc>
          <w:tcPr>
            <w:tcW w:w="2007" w:type="dxa"/>
            <w:tcBorders>
              <w:top w:val="nil"/>
              <w:left w:val="single" w:sz="4" w:space="0" w:color="auto"/>
              <w:bottom w:val="nil"/>
              <w:right w:val="single" w:sz="4" w:space="0" w:color="auto"/>
            </w:tcBorders>
            <w:shd w:val="clear" w:color="auto" w:fill="auto"/>
          </w:tcPr>
          <w:p w14:paraId="0A763D93"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24DB69" w14:textId="77777777" w:rsidR="002B1751" w:rsidRPr="00511225" w:rsidRDefault="002B1751" w:rsidP="00A7414D">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2022F07" w14:textId="77777777" w:rsidR="002B1751" w:rsidRPr="00511225" w:rsidRDefault="002B1751" w:rsidP="00A7414D">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8D2D7F7" w14:textId="77777777" w:rsidR="002B1751" w:rsidRPr="00511225" w:rsidRDefault="002B1751" w:rsidP="00A7414D">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B3EFF4" w14:textId="77777777" w:rsidR="002B1751" w:rsidRPr="00511225" w:rsidRDefault="002B1751" w:rsidP="00A7414D">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1093996" w14:textId="77777777" w:rsidR="002B1751" w:rsidRPr="00511225" w:rsidRDefault="002B1751" w:rsidP="00A7414D">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79F2F014" w14:textId="77777777" w:rsidR="002B1751" w:rsidRPr="00511225" w:rsidRDefault="002B1751" w:rsidP="00A7414D">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7F11F21" w14:textId="77777777" w:rsidR="002B1751" w:rsidRPr="00511225" w:rsidRDefault="002B1751" w:rsidP="00A7414D">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443C88" w14:textId="77777777" w:rsidR="002B1751" w:rsidRPr="00511225" w:rsidRDefault="002B1751" w:rsidP="00A7414D">
            <w:pPr>
              <w:pStyle w:val="TAC"/>
              <w:rPr>
                <w:rFonts w:eastAsiaTheme="minorEastAsia"/>
              </w:rPr>
            </w:pPr>
            <w:r w:rsidRPr="00511225">
              <w:t>IMD3</w:t>
            </w:r>
          </w:p>
        </w:tc>
      </w:tr>
      <w:tr w:rsidR="002B1751" w:rsidRPr="00511225" w14:paraId="6B556FBA" w14:textId="77777777" w:rsidTr="00A741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2DE693" w14:textId="77777777" w:rsidR="002B1751" w:rsidRPr="00511225" w:rsidRDefault="002B1751" w:rsidP="00A7414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F38B44" w14:textId="77777777" w:rsidR="002B1751" w:rsidRPr="00511225" w:rsidRDefault="002B1751" w:rsidP="00A7414D">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327EE8" w14:textId="77777777" w:rsidR="002B1751" w:rsidRPr="00511225" w:rsidRDefault="002B1751" w:rsidP="00A7414D">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133B3D89" w14:textId="77777777" w:rsidR="002B1751" w:rsidRPr="00511225" w:rsidRDefault="002B1751" w:rsidP="00A7414D">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B46D89" w14:textId="77777777" w:rsidR="002B1751" w:rsidRPr="00511225" w:rsidRDefault="002B1751" w:rsidP="00A7414D">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DB0686" w14:textId="77777777" w:rsidR="002B1751" w:rsidRPr="00511225" w:rsidRDefault="002B1751" w:rsidP="00A7414D">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3960FC7" w14:textId="77777777" w:rsidR="002B1751" w:rsidRPr="00511225" w:rsidRDefault="002B1751" w:rsidP="00A7414D">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E841F9" w14:textId="77777777" w:rsidR="002B1751" w:rsidRPr="00511225" w:rsidRDefault="002B1751" w:rsidP="00A7414D">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37D0E4" w14:textId="77777777" w:rsidR="002B1751" w:rsidRPr="00511225" w:rsidRDefault="002B1751" w:rsidP="00A7414D">
            <w:pPr>
              <w:pStyle w:val="TAC"/>
              <w:rPr>
                <w:rFonts w:eastAsiaTheme="minorEastAsia"/>
              </w:rPr>
            </w:pPr>
            <w:r w:rsidRPr="00511225">
              <w:t>N/A</w:t>
            </w:r>
          </w:p>
        </w:tc>
      </w:tr>
      <w:tr w:rsidR="002B1751" w:rsidRPr="00511225" w14:paraId="307E280A" w14:textId="77777777" w:rsidTr="00A7414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7AC158D" w14:textId="77777777" w:rsidR="002B1751" w:rsidRPr="00511225" w:rsidRDefault="002B1751" w:rsidP="00A7414D">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2FC39A1D" w14:textId="77777777" w:rsidR="002B1751" w:rsidRPr="00511225" w:rsidRDefault="002B1751" w:rsidP="00A7414D">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7DFC26D8" w14:textId="77777777" w:rsidR="002B1751" w:rsidRPr="00511225" w:rsidRDefault="002B1751" w:rsidP="00A7414D">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4D6B2447" w14:textId="77777777" w:rsidR="002B1751" w:rsidRPr="00511225" w:rsidRDefault="002B1751" w:rsidP="00A7414D">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t>FFS</w:t>
            </w:r>
          </w:p>
          <w:p w14:paraId="225BA2B8" w14:textId="77777777" w:rsidR="002B1751" w:rsidRPr="00511225" w:rsidRDefault="002B1751" w:rsidP="00A7414D">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72D2CE23" w14:textId="77777777" w:rsidR="002B1751" w:rsidRPr="00511225" w:rsidRDefault="002B1751" w:rsidP="002B1751"/>
    <w:p w14:paraId="03C7BD08" w14:textId="592E7678" w:rsidR="00333D90" w:rsidRDefault="0077578A" w:rsidP="001953AB">
      <w:pPr>
        <w:rPr>
          <w:ins w:id="100" w:author="Aleksi Heino (WE Certification Oy)" w:date="2025-05-01T14:06:00Z" w16du:dateUtc="2025-05-01T11:06:00Z"/>
        </w:rPr>
      </w:pPr>
      <w:ins w:id="101" w:author="Aleksi Heino (WE Certification Oy)" w:date="2025-05-01T14:06:00Z" w16du:dateUtc="2025-05-01T11:06:00Z">
        <w:r>
          <w:t>--------------------MANY SECTIONS SKIPPED HERE------------------</w:t>
        </w:r>
      </w:ins>
    </w:p>
    <w:p w14:paraId="68B781AA" w14:textId="77777777" w:rsidR="0077578A" w:rsidRDefault="0077578A" w:rsidP="001953AB">
      <w:pPr>
        <w:rPr>
          <w:ins w:id="102" w:author="Aleksi Heino (WE Certification Oy)" w:date="2025-05-01T14:06:00Z" w16du:dateUtc="2025-05-01T11:06:00Z"/>
        </w:rPr>
      </w:pPr>
    </w:p>
    <w:p w14:paraId="50B59E67" w14:textId="77777777" w:rsidR="00285438" w:rsidRPr="00511225" w:rsidRDefault="00285438" w:rsidP="00285438">
      <w:pPr>
        <w:pStyle w:val="H6"/>
      </w:pPr>
      <w:bookmarkStart w:id="103" w:name="_Toc27478379"/>
      <w:bookmarkStart w:id="104" w:name="_Toc36227093"/>
      <w:r w:rsidRPr="00511225">
        <w:t>7.3A.2.5</w:t>
      </w:r>
      <w:r w:rsidRPr="00511225">
        <w:tab/>
        <w:t>Test requirement</w:t>
      </w:r>
      <w:bookmarkEnd w:id="103"/>
      <w:bookmarkEnd w:id="104"/>
    </w:p>
    <w:p w14:paraId="628AC61C" w14:textId="77777777" w:rsidR="00285438" w:rsidRPr="00511225" w:rsidRDefault="00285438" w:rsidP="00285438">
      <w:bookmarkStart w:id="105" w:name="_Toc27478380"/>
      <w:bookmarkStart w:id="106" w:name="_Toc36227094"/>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00DF0135" w14:textId="77777777" w:rsidR="00285438" w:rsidRPr="00511225" w:rsidRDefault="00285438" w:rsidP="00285438">
      <w:r w:rsidRPr="00511225">
        <w:t>The test requirement of configurations for CA operating band including Band n41 also apply for the corresponding CA operating bands with Band n90 replacing Band n41.</w:t>
      </w:r>
    </w:p>
    <w:p w14:paraId="063E0A5A" w14:textId="77777777" w:rsidR="00285438" w:rsidRPr="00511225" w:rsidRDefault="00285438" w:rsidP="00285438">
      <w:r w:rsidRPr="00511225">
        <w:lastRenderedPageBreak/>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151FC5BD" w14:textId="77777777" w:rsidR="00285438" w:rsidRPr="00511225" w:rsidRDefault="00285438" w:rsidP="00285438">
      <w:r w:rsidRPr="00511225">
        <w:t xml:space="preserve">For intra-band non-contiguous CA with one uplink carrier and two or more downlink sub-blocks, the test requirement for SCC(s) shall be increased by </w:t>
      </w:r>
      <w:r w:rsidRPr="00511225">
        <w:rPr>
          <w:rFonts w:cs="MS PGothic"/>
        </w:rPr>
        <w:t>Δ</w:t>
      </w:r>
      <w:bookmarkStart w:id="107" w:name="OLE_LINK11"/>
      <w:r w:rsidRPr="00511225">
        <w:t>R</w:t>
      </w:r>
      <w:r w:rsidRPr="00511225">
        <w:rPr>
          <w:sz w:val="13"/>
          <w:szCs w:val="13"/>
        </w:rPr>
        <w:t>IBNC</w:t>
      </w:r>
      <w:bookmarkEnd w:id="107"/>
      <w:r w:rsidRPr="00511225">
        <w:t xml:space="preserve"> given in Table 7.3A.0.2.2-1. Unless given by Table 7.3.2.3-4, the reference sensitivity requirements shall be verified with the network signalling value NS_01 (Table 6.2.3.1-1) configured.</w:t>
      </w:r>
    </w:p>
    <w:p w14:paraId="7EF1949E" w14:textId="77777777" w:rsidR="00285438" w:rsidRPr="00511225" w:rsidRDefault="00285438" w:rsidP="00285438">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285438" w:rsidRPr="00511225" w14:paraId="2A8FEA70" w14:textId="77777777" w:rsidTr="00A7414D">
        <w:tc>
          <w:tcPr>
            <w:tcW w:w="3206" w:type="dxa"/>
            <w:tcBorders>
              <w:top w:val="single" w:sz="4" w:space="0" w:color="auto"/>
              <w:left w:val="single" w:sz="4" w:space="0" w:color="auto"/>
              <w:bottom w:val="single" w:sz="4" w:space="0" w:color="auto"/>
              <w:right w:val="single" w:sz="4" w:space="0" w:color="auto"/>
            </w:tcBorders>
            <w:hideMark/>
          </w:tcPr>
          <w:p w14:paraId="14DF71BC" w14:textId="77777777" w:rsidR="00285438" w:rsidRPr="00511225" w:rsidRDefault="00285438" w:rsidP="00A7414D">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B1AFA69" w14:textId="77777777" w:rsidR="00285438" w:rsidRPr="00511225" w:rsidRDefault="00285438" w:rsidP="00A7414D">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5056211" w14:textId="77777777" w:rsidR="00285438" w:rsidRPr="00511225" w:rsidRDefault="00285438" w:rsidP="00A7414D">
            <w:pPr>
              <w:pStyle w:val="TAH"/>
            </w:pPr>
            <w:r w:rsidRPr="00511225">
              <w:rPr>
                <w:lang w:eastAsia="zh-CN"/>
              </w:rPr>
              <w:t>UL CA configuration</w:t>
            </w:r>
          </w:p>
        </w:tc>
      </w:tr>
      <w:tr w:rsidR="00285438" w:rsidRPr="00511225" w14:paraId="3D768390" w14:textId="77777777" w:rsidTr="00A7414D">
        <w:tc>
          <w:tcPr>
            <w:tcW w:w="3206" w:type="dxa"/>
            <w:tcBorders>
              <w:top w:val="single" w:sz="4" w:space="0" w:color="auto"/>
              <w:left w:val="single" w:sz="4" w:space="0" w:color="auto"/>
              <w:bottom w:val="nil"/>
              <w:right w:val="single" w:sz="4" w:space="0" w:color="auto"/>
            </w:tcBorders>
            <w:hideMark/>
          </w:tcPr>
          <w:p w14:paraId="6E21905E" w14:textId="77777777" w:rsidR="00285438" w:rsidRPr="00511225" w:rsidRDefault="00285438" w:rsidP="00A7414D">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18AC6382" w14:textId="77777777" w:rsidR="00285438" w:rsidRPr="00511225" w:rsidRDefault="00285438" w:rsidP="00A7414D">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2872215C" w14:textId="77777777" w:rsidR="00285438" w:rsidRPr="00511225" w:rsidRDefault="00285438" w:rsidP="00A7414D">
            <w:pPr>
              <w:pStyle w:val="TAC"/>
              <w:rPr>
                <w:lang w:eastAsia="zh-CN"/>
              </w:rPr>
            </w:pPr>
            <w:r w:rsidRPr="00511225">
              <w:rPr>
                <w:lang w:eastAsia="zh-CN"/>
              </w:rPr>
              <w:t>-</w:t>
            </w:r>
          </w:p>
        </w:tc>
      </w:tr>
      <w:tr w:rsidR="00285438" w:rsidRPr="00511225" w14:paraId="0FE5E413" w14:textId="77777777" w:rsidTr="00A7414D">
        <w:tc>
          <w:tcPr>
            <w:tcW w:w="3206" w:type="dxa"/>
            <w:tcBorders>
              <w:top w:val="nil"/>
              <w:left w:val="single" w:sz="4" w:space="0" w:color="auto"/>
              <w:bottom w:val="single" w:sz="4" w:space="0" w:color="auto"/>
              <w:right w:val="single" w:sz="4" w:space="0" w:color="auto"/>
            </w:tcBorders>
          </w:tcPr>
          <w:p w14:paraId="06A20D8C" w14:textId="77777777" w:rsidR="00285438" w:rsidRPr="00511225" w:rsidRDefault="00285438" w:rsidP="00A7414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EE6C5C" w14:textId="77777777" w:rsidR="00285438" w:rsidRPr="00511225" w:rsidRDefault="00285438" w:rsidP="00A7414D">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02BFB741" w14:textId="77777777" w:rsidR="00285438" w:rsidRPr="00511225" w:rsidRDefault="00285438" w:rsidP="00A7414D">
            <w:pPr>
              <w:pStyle w:val="TAC"/>
              <w:rPr>
                <w:lang w:eastAsia="zh-CN"/>
              </w:rPr>
            </w:pPr>
            <w:r w:rsidRPr="00511225">
              <w:rPr>
                <w:lang w:eastAsia="zh-CN"/>
              </w:rPr>
              <w:t>-</w:t>
            </w:r>
          </w:p>
        </w:tc>
      </w:tr>
      <w:tr w:rsidR="00285438" w:rsidRPr="00511225" w14:paraId="4C9E51ED" w14:textId="77777777" w:rsidTr="00A7414D">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016B6DDF" w14:textId="77777777" w:rsidR="00285438" w:rsidRPr="00511225" w:rsidRDefault="00285438" w:rsidP="00A7414D">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1162BAA3" w14:textId="77777777" w:rsidR="00285438" w:rsidRPr="00511225" w:rsidRDefault="00285438" w:rsidP="00A7414D">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139EC2A8" w14:textId="77777777" w:rsidR="00285438" w:rsidRPr="00511225" w:rsidRDefault="00285438" w:rsidP="00A7414D">
            <w:pPr>
              <w:pStyle w:val="TAC"/>
              <w:rPr>
                <w:lang w:eastAsia="zh-CN"/>
              </w:rPr>
            </w:pPr>
          </w:p>
        </w:tc>
      </w:tr>
      <w:tr w:rsidR="00285438" w:rsidRPr="00511225" w14:paraId="7738B7E0"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70B9DDB4"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7B3A6D" w14:textId="77777777" w:rsidR="00285438" w:rsidRPr="00511225" w:rsidRDefault="00285438" w:rsidP="00A7414D">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037D4124" w14:textId="77777777" w:rsidR="00285438" w:rsidRPr="00511225" w:rsidRDefault="00285438" w:rsidP="00A7414D">
            <w:pPr>
              <w:pStyle w:val="TAC"/>
              <w:rPr>
                <w:lang w:eastAsia="zh-CN"/>
              </w:rPr>
            </w:pPr>
            <w:r w:rsidRPr="00511225">
              <w:rPr>
                <w:lang w:eastAsia="zh-CN"/>
              </w:rPr>
              <w:t>-</w:t>
            </w:r>
          </w:p>
        </w:tc>
      </w:tr>
      <w:tr w:rsidR="00285438" w:rsidRPr="00511225" w14:paraId="4B2D27F5"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55F2F63F"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DDC20D" w14:textId="77777777" w:rsidR="00285438" w:rsidRPr="00511225" w:rsidRDefault="00285438" w:rsidP="00A7414D">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2A6A4D88" w14:textId="77777777" w:rsidR="00285438" w:rsidRPr="00511225" w:rsidRDefault="00285438" w:rsidP="00A7414D">
            <w:pPr>
              <w:pStyle w:val="TAC"/>
              <w:rPr>
                <w:lang w:eastAsia="zh-CN"/>
              </w:rPr>
            </w:pPr>
          </w:p>
        </w:tc>
      </w:tr>
      <w:tr w:rsidR="00285438" w:rsidRPr="00511225" w14:paraId="0097569F"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1E62BBC5"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CA3F45" w14:textId="77777777" w:rsidR="00285438" w:rsidRPr="00511225" w:rsidRDefault="00285438" w:rsidP="00A7414D">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05EA1795" w14:textId="77777777" w:rsidR="00285438" w:rsidRPr="00511225" w:rsidRDefault="00285438" w:rsidP="00A7414D">
            <w:pPr>
              <w:pStyle w:val="TAC"/>
              <w:rPr>
                <w:lang w:eastAsia="zh-CN"/>
              </w:rPr>
            </w:pPr>
            <w:r w:rsidRPr="00511225">
              <w:rPr>
                <w:lang w:eastAsia="zh-CN"/>
              </w:rPr>
              <w:t>-</w:t>
            </w:r>
          </w:p>
        </w:tc>
      </w:tr>
      <w:tr w:rsidR="00285438" w:rsidRPr="00511225" w14:paraId="0AA95D6B"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48E2BAAC"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203912" w14:textId="77777777" w:rsidR="00285438" w:rsidRPr="00511225" w:rsidRDefault="00285438" w:rsidP="00A7414D">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183A2BA7" w14:textId="77777777" w:rsidR="00285438" w:rsidRPr="00511225" w:rsidRDefault="00285438" w:rsidP="00A7414D">
            <w:pPr>
              <w:pStyle w:val="TAC"/>
              <w:rPr>
                <w:lang w:eastAsia="zh-CN"/>
              </w:rPr>
            </w:pPr>
            <w:r w:rsidRPr="00511225">
              <w:t>-</w:t>
            </w:r>
          </w:p>
        </w:tc>
      </w:tr>
      <w:tr w:rsidR="00285438" w:rsidRPr="00511225" w14:paraId="2063ECF1"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1E718ABE"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E46FB2" w14:textId="77777777" w:rsidR="00285438" w:rsidRPr="00511225" w:rsidRDefault="00285438" w:rsidP="00A7414D">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4A9DBCE1" w14:textId="77777777" w:rsidR="00285438" w:rsidRPr="00511225" w:rsidRDefault="00285438" w:rsidP="00A7414D">
            <w:pPr>
              <w:pStyle w:val="TAC"/>
            </w:pPr>
            <w:r w:rsidRPr="00511225">
              <w:rPr>
                <w:lang w:eastAsia="zh-CN"/>
              </w:rPr>
              <w:t>-</w:t>
            </w:r>
          </w:p>
        </w:tc>
      </w:tr>
      <w:tr w:rsidR="00285438" w:rsidRPr="00511225" w14:paraId="6B4F372C"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34858DED"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A295AB" w14:textId="77777777" w:rsidR="00285438" w:rsidRPr="00511225" w:rsidRDefault="00285438" w:rsidP="00A7414D">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3254690F" w14:textId="77777777" w:rsidR="00285438" w:rsidRPr="00511225" w:rsidRDefault="00285438" w:rsidP="00A7414D">
            <w:pPr>
              <w:pStyle w:val="TAC"/>
              <w:rPr>
                <w:lang w:eastAsia="zh-CN"/>
              </w:rPr>
            </w:pPr>
          </w:p>
        </w:tc>
      </w:tr>
      <w:tr w:rsidR="00285438" w:rsidRPr="00511225" w14:paraId="57B70516"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590471D8"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9043D0" w14:textId="77777777" w:rsidR="00285438" w:rsidRPr="00511225" w:rsidRDefault="00285438" w:rsidP="00A7414D">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2B863BF6" w14:textId="77777777" w:rsidR="00285438" w:rsidRPr="00511225" w:rsidRDefault="00285438" w:rsidP="00A7414D">
            <w:pPr>
              <w:pStyle w:val="TAC"/>
            </w:pPr>
            <w:r w:rsidRPr="00511225">
              <w:rPr>
                <w:lang w:eastAsia="zh-CN"/>
              </w:rPr>
              <w:t>-</w:t>
            </w:r>
          </w:p>
        </w:tc>
      </w:tr>
      <w:tr w:rsidR="00285438" w:rsidRPr="00511225" w14:paraId="54A5F9DF"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234B0A17"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CED9D1" w14:textId="77777777" w:rsidR="00285438" w:rsidRPr="00511225" w:rsidRDefault="00285438" w:rsidP="00A7414D">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6A86E903" w14:textId="77777777" w:rsidR="00285438" w:rsidRPr="00511225" w:rsidRDefault="00285438" w:rsidP="00A7414D">
            <w:pPr>
              <w:pStyle w:val="TAC"/>
              <w:rPr>
                <w:lang w:eastAsia="zh-CN"/>
              </w:rPr>
            </w:pPr>
          </w:p>
        </w:tc>
      </w:tr>
      <w:tr w:rsidR="00285438" w:rsidRPr="00511225" w14:paraId="4381A0FD"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E6FBB6C"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760F27" w14:textId="77777777" w:rsidR="00285438" w:rsidRPr="00511225" w:rsidRDefault="00285438" w:rsidP="00A7414D">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0F301AD2" w14:textId="77777777" w:rsidR="00285438" w:rsidRPr="00511225" w:rsidRDefault="00285438" w:rsidP="00A7414D">
            <w:pPr>
              <w:pStyle w:val="TAC"/>
              <w:rPr>
                <w:lang w:eastAsia="zh-CN"/>
              </w:rPr>
            </w:pPr>
          </w:p>
        </w:tc>
      </w:tr>
      <w:tr w:rsidR="00285438" w:rsidRPr="00511225" w14:paraId="7B242494"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5F09D450"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22E911" w14:textId="77777777" w:rsidR="00285438" w:rsidRPr="00511225" w:rsidRDefault="00285438" w:rsidP="00A7414D">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3153E926" w14:textId="77777777" w:rsidR="00285438" w:rsidRPr="00511225" w:rsidRDefault="00285438" w:rsidP="00A7414D">
            <w:pPr>
              <w:pStyle w:val="TAC"/>
            </w:pPr>
            <w:r w:rsidRPr="00511225">
              <w:rPr>
                <w:lang w:eastAsia="zh-CN"/>
              </w:rPr>
              <w:t>-</w:t>
            </w:r>
          </w:p>
        </w:tc>
      </w:tr>
      <w:tr w:rsidR="00285438" w:rsidRPr="00511225" w14:paraId="5AB15FE3"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349C3070"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FAF71A" w14:textId="77777777" w:rsidR="00285438" w:rsidRPr="00511225" w:rsidRDefault="00285438" w:rsidP="00A7414D">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44E6860C" w14:textId="77777777" w:rsidR="00285438" w:rsidRPr="00511225" w:rsidRDefault="00285438" w:rsidP="00A7414D">
            <w:pPr>
              <w:pStyle w:val="TAC"/>
              <w:rPr>
                <w:lang w:eastAsia="zh-CN"/>
              </w:rPr>
            </w:pPr>
          </w:p>
        </w:tc>
      </w:tr>
      <w:tr w:rsidR="00285438" w:rsidRPr="00511225" w14:paraId="75DDCEE5"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61B86606"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2ED6DB" w14:textId="77777777" w:rsidR="00285438" w:rsidRPr="00511225" w:rsidRDefault="00285438" w:rsidP="00A7414D">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71F5983A" w14:textId="77777777" w:rsidR="00285438" w:rsidRPr="00511225" w:rsidRDefault="00285438" w:rsidP="00A7414D">
            <w:pPr>
              <w:pStyle w:val="TAC"/>
            </w:pPr>
          </w:p>
        </w:tc>
      </w:tr>
      <w:tr w:rsidR="00285438" w:rsidRPr="00511225" w14:paraId="53858334"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595721B3"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B4A943" w14:textId="77777777" w:rsidR="00285438" w:rsidRPr="00511225" w:rsidRDefault="00285438" w:rsidP="00A7414D">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3CE7C5A" w14:textId="77777777" w:rsidR="00285438" w:rsidRPr="00511225" w:rsidRDefault="00285438" w:rsidP="00A7414D">
            <w:pPr>
              <w:pStyle w:val="TAC"/>
            </w:pPr>
          </w:p>
        </w:tc>
      </w:tr>
      <w:tr w:rsidR="00285438" w:rsidRPr="00511225" w14:paraId="35B9FCA2"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44073B21"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7447A3" w14:textId="77777777" w:rsidR="00285438" w:rsidRPr="00511225" w:rsidRDefault="00285438" w:rsidP="00A7414D">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5BED3292" w14:textId="77777777" w:rsidR="00285438" w:rsidRPr="00511225" w:rsidRDefault="00285438" w:rsidP="00A7414D">
            <w:pPr>
              <w:pStyle w:val="TAC"/>
            </w:pPr>
          </w:p>
        </w:tc>
      </w:tr>
      <w:tr w:rsidR="00123547" w:rsidRPr="00511225" w14:paraId="26B53EE0" w14:textId="77777777" w:rsidTr="00A7414D">
        <w:trPr>
          <w:ins w:id="108" w:author="Aleksi Heino (WE Certification Oy)" w:date="2025-05-01T14:44:00Z"/>
        </w:trPr>
        <w:tc>
          <w:tcPr>
            <w:tcW w:w="0" w:type="auto"/>
            <w:vMerge/>
            <w:tcBorders>
              <w:top w:val="single" w:sz="4" w:space="0" w:color="auto"/>
              <w:left w:val="single" w:sz="4" w:space="0" w:color="auto"/>
              <w:bottom w:val="single" w:sz="4" w:space="0" w:color="auto"/>
              <w:right w:val="single" w:sz="4" w:space="0" w:color="auto"/>
            </w:tcBorders>
            <w:vAlign w:val="center"/>
          </w:tcPr>
          <w:p w14:paraId="2B576334" w14:textId="77777777" w:rsidR="00123547" w:rsidRPr="00511225" w:rsidRDefault="00123547" w:rsidP="00A7414D">
            <w:pPr>
              <w:rPr>
                <w:ins w:id="109" w:author="Aleksi Heino (WE Certification Oy)" w:date="2025-05-01T14:44:00Z" w16du:dateUtc="2025-05-01T11:44:00Z"/>
                <w:lang w:eastAsia="zh-CN"/>
              </w:rPr>
            </w:pPr>
          </w:p>
        </w:tc>
        <w:tc>
          <w:tcPr>
            <w:tcW w:w="3211" w:type="dxa"/>
            <w:tcBorders>
              <w:top w:val="single" w:sz="4" w:space="0" w:color="auto"/>
              <w:left w:val="single" w:sz="4" w:space="0" w:color="auto"/>
              <w:bottom w:val="single" w:sz="4" w:space="0" w:color="auto"/>
              <w:right w:val="single" w:sz="4" w:space="0" w:color="auto"/>
            </w:tcBorders>
          </w:tcPr>
          <w:p w14:paraId="52858241" w14:textId="391AE65B" w:rsidR="00123547" w:rsidRPr="00511225" w:rsidRDefault="00123547" w:rsidP="00A7414D">
            <w:pPr>
              <w:pStyle w:val="TAC"/>
              <w:rPr>
                <w:ins w:id="110" w:author="Aleksi Heino (WE Certification Oy)" w:date="2025-05-01T14:44:00Z" w16du:dateUtc="2025-05-01T11:44:00Z"/>
              </w:rPr>
            </w:pPr>
            <w:ins w:id="111" w:author="Aleksi Heino (WE Certification Oy)" w:date="2025-05-01T14:45:00Z" w16du:dateUtc="2025-05-01T11:45:00Z">
              <w:r w:rsidRPr="00511225">
                <w:t>CA_n2A-n14A-n</w:t>
              </w:r>
              <w:r>
                <w:t>30</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66E2D293" w14:textId="5FA7D044" w:rsidR="00123547" w:rsidRPr="00511225" w:rsidRDefault="00123547" w:rsidP="00A7414D">
            <w:pPr>
              <w:pStyle w:val="TAC"/>
              <w:rPr>
                <w:ins w:id="112" w:author="Aleksi Heino (WE Certification Oy)" w:date="2025-05-01T14:44:00Z" w16du:dateUtc="2025-05-01T11:44:00Z"/>
              </w:rPr>
            </w:pPr>
            <w:ins w:id="113" w:author="Aleksi Heino (WE Certification Oy)" w:date="2025-05-01T14:45:00Z" w16du:dateUtc="2025-05-01T11:45:00Z">
              <w:r>
                <w:t>-</w:t>
              </w:r>
            </w:ins>
          </w:p>
        </w:tc>
      </w:tr>
      <w:tr w:rsidR="00285438" w:rsidRPr="00511225" w14:paraId="21F96170"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3B1D946A"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D37DDF" w14:textId="77777777" w:rsidR="00285438" w:rsidRPr="00511225" w:rsidRDefault="00285438" w:rsidP="00A7414D">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6490CC45" w14:textId="77777777" w:rsidR="00285438" w:rsidRPr="00511225" w:rsidRDefault="00285438" w:rsidP="00A7414D">
            <w:pPr>
              <w:pStyle w:val="TAC"/>
            </w:pPr>
            <w:r w:rsidRPr="00511225">
              <w:t>-</w:t>
            </w:r>
          </w:p>
        </w:tc>
      </w:tr>
      <w:tr w:rsidR="00285438" w:rsidRPr="00511225" w14:paraId="13F6D315"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71BCE84"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CE8D13" w14:textId="77777777" w:rsidR="00285438" w:rsidRPr="00511225" w:rsidRDefault="00285438" w:rsidP="00A7414D">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0F06D3C5" w14:textId="77777777" w:rsidR="00285438" w:rsidRPr="00511225" w:rsidRDefault="00285438" w:rsidP="00A7414D">
            <w:pPr>
              <w:pStyle w:val="TAC"/>
            </w:pPr>
            <w:r w:rsidRPr="00511225">
              <w:t>-</w:t>
            </w:r>
          </w:p>
        </w:tc>
      </w:tr>
      <w:tr w:rsidR="00B659EF" w:rsidRPr="00511225" w14:paraId="08C48E05" w14:textId="77777777" w:rsidTr="00A7414D">
        <w:trPr>
          <w:ins w:id="114" w:author="Aleksi Heino (WE Certification Oy)" w:date="2025-05-01T14:45:00Z"/>
        </w:trPr>
        <w:tc>
          <w:tcPr>
            <w:tcW w:w="0" w:type="auto"/>
            <w:vMerge/>
            <w:tcBorders>
              <w:top w:val="single" w:sz="4" w:space="0" w:color="auto"/>
              <w:left w:val="single" w:sz="4" w:space="0" w:color="auto"/>
              <w:bottom w:val="single" w:sz="4" w:space="0" w:color="auto"/>
              <w:right w:val="single" w:sz="4" w:space="0" w:color="auto"/>
            </w:tcBorders>
            <w:vAlign w:val="center"/>
          </w:tcPr>
          <w:p w14:paraId="611E47C4" w14:textId="77777777" w:rsidR="00B659EF" w:rsidRPr="00511225" w:rsidRDefault="00B659EF" w:rsidP="00A7414D">
            <w:pPr>
              <w:rPr>
                <w:ins w:id="115" w:author="Aleksi Heino (WE Certification Oy)" w:date="2025-05-01T14:45:00Z" w16du:dateUtc="2025-05-01T11:45:00Z"/>
                <w:lang w:eastAsia="zh-CN"/>
              </w:rPr>
            </w:pPr>
          </w:p>
        </w:tc>
        <w:tc>
          <w:tcPr>
            <w:tcW w:w="3211" w:type="dxa"/>
            <w:tcBorders>
              <w:top w:val="single" w:sz="4" w:space="0" w:color="auto"/>
              <w:left w:val="single" w:sz="4" w:space="0" w:color="auto"/>
              <w:bottom w:val="single" w:sz="4" w:space="0" w:color="auto"/>
              <w:right w:val="single" w:sz="4" w:space="0" w:color="auto"/>
            </w:tcBorders>
          </w:tcPr>
          <w:p w14:paraId="61B40B3C" w14:textId="396482C7" w:rsidR="00B659EF" w:rsidRPr="00511225" w:rsidRDefault="00B659EF" w:rsidP="00A7414D">
            <w:pPr>
              <w:pStyle w:val="TAC"/>
              <w:rPr>
                <w:ins w:id="116" w:author="Aleksi Heino (WE Certification Oy)" w:date="2025-05-01T14:45:00Z" w16du:dateUtc="2025-05-01T11:45:00Z"/>
              </w:rPr>
            </w:pPr>
            <w:ins w:id="117" w:author="Aleksi Heino (WE Certification Oy)" w:date="2025-05-01T14:45:00Z" w16du:dateUtc="2025-05-01T11:45:00Z">
              <w:r w:rsidRPr="00511225">
                <w:t>CA_n2A-n</w:t>
              </w:r>
              <w:r>
                <w:t>30</w:t>
              </w:r>
              <w:r w:rsidRPr="00511225">
                <w:t>A-n77A</w:t>
              </w:r>
            </w:ins>
          </w:p>
        </w:tc>
        <w:tc>
          <w:tcPr>
            <w:tcW w:w="3211" w:type="dxa"/>
            <w:tcBorders>
              <w:top w:val="single" w:sz="4" w:space="0" w:color="auto"/>
              <w:left w:val="single" w:sz="4" w:space="0" w:color="auto"/>
              <w:bottom w:val="single" w:sz="4" w:space="0" w:color="auto"/>
              <w:right w:val="single" w:sz="4" w:space="0" w:color="auto"/>
            </w:tcBorders>
          </w:tcPr>
          <w:p w14:paraId="531FDF40" w14:textId="6F87F2AA" w:rsidR="00B659EF" w:rsidRPr="00511225" w:rsidRDefault="00B659EF" w:rsidP="00A7414D">
            <w:pPr>
              <w:pStyle w:val="TAC"/>
              <w:rPr>
                <w:ins w:id="118" w:author="Aleksi Heino (WE Certification Oy)" w:date="2025-05-01T14:45:00Z" w16du:dateUtc="2025-05-01T11:45:00Z"/>
              </w:rPr>
            </w:pPr>
            <w:ins w:id="119" w:author="Aleksi Heino (WE Certification Oy)" w:date="2025-05-01T14:45:00Z" w16du:dateUtc="2025-05-01T11:45:00Z">
              <w:r>
                <w:t>-</w:t>
              </w:r>
            </w:ins>
          </w:p>
        </w:tc>
      </w:tr>
      <w:tr w:rsidR="00285438" w:rsidRPr="00511225" w14:paraId="0F77A0E8"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F0C998A"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6B4194" w14:textId="77777777" w:rsidR="00285438" w:rsidRPr="00511225" w:rsidRDefault="00285438" w:rsidP="00A7414D">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2ABF7EFE" w14:textId="77777777" w:rsidR="00285438" w:rsidRPr="00511225" w:rsidRDefault="00285438" w:rsidP="00A7414D">
            <w:pPr>
              <w:pStyle w:val="TAC"/>
            </w:pPr>
          </w:p>
        </w:tc>
      </w:tr>
      <w:tr w:rsidR="00285438" w:rsidRPr="00511225" w14:paraId="7181B935"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B649475"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A044D6" w14:textId="77777777" w:rsidR="00285438" w:rsidRPr="00511225" w:rsidRDefault="00285438" w:rsidP="00A7414D">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0B7DBB29" w14:textId="77777777" w:rsidR="00285438" w:rsidRPr="00511225" w:rsidRDefault="00285438" w:rsidP="00A7414D">
            <w:pPr>
              <w:pStyle w:val="TAC"/>
            </w:pPr>
          </w:p>
        </w:tc>
      </w:tr>
      <w:tr w:rsidR="00285438" w:rsidRPr="00511225" w14:paraId="0F66B569"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18AB11A1"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D00C33" w14:textId="77777777" w:rsidR="00285438" w:rsidRPr="00511225" w:rsidRDefault="00285438" w:rsidP="00A7414D">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49710201" w14:textId="77777777" w:rsidR="00285438" w:rsidRPr="00511225" w:rsidRDefault="00285438" w:rsidP="00A7414D">
            <w:pPr>
              <w:pStyle w:val="TAC"/>
            </w:pPr>
          </w:p>
        </w:tc>
      </w:tr>
      <w:tr w:rsidR="00285438" w:rsidRPr="00511225" w14:paraId="206A4768"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24A36D6"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26AAB4" w14:textId="77777777" w:rsidR="00285438" w:rsidRPr="00511225" w:rsidRDefault="00285438" w:rsidP="00A7414D">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7A6F71B6" w14:textId="77777777" w:rsidR="00285438" w:rsidRPr="00511225" w:rsidRDefault="00285438" w:rsidP="00A7414D">
            <w:pPr>
              <w:pStyle w:val="TAC"/>
            </w:pPr>
            <w:r w:rsidRPr="00511225">
              <w:t>-</w:t>
            </w:r>
          </w:p>
        </w:tc>
      </w:tr>
      <w:tr w:rsidR="00285438" w:rsidRPr="00511225" w14:paraId="04028EFA"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28423707"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45BDA5" w14:textId="77777777" w:rsidR="00285438" w:rsidRPr="00511225" w:rsidRDefault="00285438" w:rsidP="00A7414D">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01891BF7" w14:textId="77777777" w:rsidR="00285438" w:rsidRPr="00511225" w:rsidRDefault="00285438" w:rsidP="00A7414D">
            <w:pPr>
              <w:pStyle w:val="TAC"/>
            </w:pPr>
            <w:r w:rsidRPr="00511225">
              <w:t>-</w:t>
            </w:r>
          </w:p>
        </w:tc>
      </w:tr>
      <w:tr w:rsidR="00285438" w:rsidRPr="00511225" w14:paraId="635A9EB2"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133C1CB"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9E7E30" w14:textId="77777777" w:rsidR="00285438" w:rsidRPr="00511225" w:rsidRDefault="00285438" w:rsidP="00A7414D">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005BF88B" w14:textId="77777777" w:rsidR="00285438" w:rsidRPr="00511225" w:rsidRDefault="00285438" w:rsidP="00A7414D">
            <w:pPr>
              <w:pStyle w:val="TAC"/>
            </w:pPr>
            <w:r w:rsidRPr="00511225">
              <w:t>-</w:t>
            </w:r>
          </w:p>
        </w:tc>
      </w:tr>
      <w:tr w:rsidR="00285438" w:rsidRPr="00511225" w14:paraId="4B6F35B8"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26870755"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3102A0" w14:textId="77777777" w:rsidR="00285438" w:rsidRPr="00511225" w:rsidRDefault="00285438" w:rsidP="00A7414D">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643E772F" w14:textId="77777777" w:rsidR="00285438" w:rsidRPr="00511225" w:rsidRDefault="00285438" w:rsidP="00A7414D">
            <w:pPr>
              <w:pStyle w:val="TAC"/>
            </w:pPr>
          </w:p>
        </w:tc>
      </w:tr>
      <w:tr w:rsidR="00285438" w:rsidRPr="00511225" w14:paraId="56F9531D"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046CA00D"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44BBC8" w14:textId="77777777" w:rsidR="00285438" w:rsidRPr="00511225" w:rsidRDefault="00285438" w:rsidP="00A7414D">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25E4D62D" w14:textId="77777777" w:rsidR="00285438" w:rsidRPr="00511225" w:rsidRDefault="00285438" w:rsidP="00A7414D">
            <w:pPr>
              <w:pStyle w:val="TAC"/>
            </w:pPr>
          </w:p>
        </w:tc>
      </w:tr>
      <w:tr w:rsidR="00285438" w:rsidRPr="00511225" w14:paraId="41CE7DC2"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35F6666A"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C3B30B" w14:textId="77777777" w:rsidR="00285438" w:rsidRPr="00511225" w:rsidRDefault="00285438" w:rsidP="00A7414D">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16B8923A" w14:textId="77777777" w:rsidR="00285438" w:rsidRPr="00511225" w:rsidRDefault="00285438" w:rsidP="00A7414D">
            <w:pPr>
              <w:pStyle w:val="TAC"/>
            </w:pPr>
            <w:r w:rsidRPr="00511225">
              <w:t>-</w:t>
            </w:r>
          </w:p>
        </w:tc>
      </w:tr>
      <w:tr w:rsidR="00285438" w:rsidRPr="00511225" w14:paraId="6161AAE6"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29BB4848"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D0AC9B" w14:textId="77777777" w:rsidR="00285438" w:rsidRPr="00511225" w:rsidRDefault="00285438" w:rsidP="00A7414D">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307A5D7F" w14:textId="77777777" w:rsidR="00285438" w:rsidRPr="00511225" w:rsidRDefault="00285438" w:rsidP="00A7414D">
            <w:pPr>
              <w:pStyle w:val="TAC"/>
            </w:pPr>
            <w:r w:rsidRPr="00511225">
              <w:t>-</w:t>
            </w:r>
          </w:p>
        </w:tc>
      </w:tr>
      <w:tr w:rsidR="00285438" w:rsidRPr="00511225" w14:paraId="327AA382"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AE62A9E"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FDF345" w14:textId="77777777" w:rsidR="00285438" w:rsidRPr="00511225" w:rsidRDefault="00285438" w:rsidP="00A7414D">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2B6A9248" w14:textId="77777777" w:rsidR="00285438" w:rsidRPr="00511225" w:rsidRDefault="00285438" w:rsidP="00A7414D">
            <w:pPr>
              <w:pStyle w:val="TAC"/>
            </w:pPr>
          </w:p>
        </w:tc>
      </w:tr>
      <w:tr w:rsidR="00285438" w:rsidRPr="00511225" w14:paraId="39E82D39"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25DF736B"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5B8466" w14:textId="77777777" w:rsidR="00285438" w:rsidRPr="00511225" w:rsidRDefault="00285438" w:rsidP="00A7414D">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39F2FD32" w14:textId="77777777" w:rsidR="00285438" w:rsidRPr="00511225" w:rsidRDefault="00285438" w:rsidP="00A7414D">
            <w:pPr>
              <w:pStyle w:val="TAC"/>
            </w:pPr>
            <w:r w:rsidRPr="00511225">
              <w:t>-</w:t>
            </w:r>
          </w:p>
        </w:tc>
      </w:tr>
      <w:tr w:rsidR="00285438" w:rsidRPr="00511225" w14:paraId="3BDAAE1A"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1B1BB72E"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4F2087" w14:textId="77777777" w:rsidR="00285438" w:rsidRPr="00511225" w:rsidRDefault="00285438" w:rsidP="00A7414D">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239F9317" w14:textId="77777777" w:rsidR="00285438" w:rsidRPr="00511225" w:rsidRDefault="00285438" w:rsidP="00A7414D">
            <w:pPr>
              <w:pStyle w:val="TAC"/>
            </w:pPr>
          </w:p>
        </w:tc>
      </w:tr>
      <w:tr w:rsidR="00285438" w:rsidRPr="00511225" w14:paraId="6880836D"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4F55DFA1"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710891" w14:textId="77777777" w:rsidR="00285438" w:rsidRPr="00511225" w:rsidRDefault="00285438" w:rsidP="00A7414D">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07627DCB" w14:textId="77777777" w:rsidR="00285438" w:rsidRPr="00511225" w:rsidRDefault="00285438" w:rsidP="00A7414D">
            <w:pPr>
              <w:pStyle w:val="TAC"/>
            </w:pPr>
          </w:p>
        </w:tc>
      </w:tr>
      <w:tr w:rsidR="00285438" w:rsidRPr="00511225" w14:paraId="7B7C9C9D"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253ECCA8"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3E1D9F" w14:textId="77777777" w:rsidR="00285438" w:rsidRPr="00511225" w:rsidRDefault="00285438" w:rsidP="00A7414D">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6B035FBC" w14:textId="77777777" w:rsidR="00285438" w:rsidRPr="00511225" w:rsidRDefault="00285438" w:rsidP="00A7414D">
            <w:pPr>
              <w:pStyle w:val="TAC"/>
            </w:pPr>
          </w:p>
        </w:tc>
      </w:tr>
      <w:tr w:rsidR="00285438" w:rsidRPr="00511225" w14:paraId="36FDAF2D"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69133D5"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7E7BDF" w14:textId="77777777" w:rsidR="00285438" w:rsidRPr="00511225" w:rsidRDefault="00285438" w:rsidP="00A7414D">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7E62FFD6" w14:textId="77777777" w:rsidR="00285438" w:rsidRPr="00511225" w:rsidRDefault="00285438" w:rsidP="00A7414D">
            <w:pPr>
              <w:pStyle w:val="TAC"/>
            </w:pPr>
          </w:p>
        </w:tc>
      </w:tr>
      <w:tr w:rsidR="00285438" w:rsidRPr="00511225" w14:paraId="68BA3F42"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3D3623B2"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042F0A" w14:textId="77777777" w:rsidR="00285438" w:rsidRPr="00511225" w:rsidRDefault="00285438" w:rsidP="00A7414D">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788D887E" w14:textId="77777777" w:rsidR="00285438" w:rsidRPr="00511225" w:rsidRDefault="00285438" w:rsidP="00A7414D">
            <w:pPr>
              <w:pStyle w:val="TAC"/>
            </w:pPr>
          </w:p>
        </w:tc>
      </w:tr>
      <w:tr w:rsidR="00285438" w:rsidRPr="00511225" w14:paraId="0C95FC09"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4C19BFFC"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E70DCD" w14:textId="77777777" w:rsidR="00285438" w:rsidRPr="00511225" w:rsidRDefault="00285438" w:rsidP="00A7414D">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4509307D" w14:textId="77777777" w:rsidR="00285438" w:rsidRPr="00511225" w:rsidRDefault="00285438" w:rsidP="00A7414D">
            <w:pPr>
              <w:pStyle w:val="TAC"/>
            </w:pPr>
            <w:r w:rsidRPr="00511225">
              <w:rPr>
                <w:lang w:eastAsia="zh-CN"/>
              </w:rPr>
              <w:t>-</w:t>
            </w:r>
          </w:p>
        </w:tc>
      </w:tr>
      <w:tr w:rsidR="00285438" w:rsidRPr="00511225" w14:paraId="5BA99D4D"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0F2A9D4"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6A0B93" w14:textId="77777777" w:rsidR="00285438" w:rsidRPr="00511225" w:rsidRDefault="00285438" w:rsidP="00A7414D">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074ACD10" w14:textId="77777777" w:rsidR="00285438" w:rsidRPr="00511225" w:rsidRDefault="00285438" w:rsidP="00A7414D">
            <w:pPr>
              <w:pStyle w:val="TAC"/>
              <w:rPr>
                <w:lang w:eastAsia="zh-CN"/>
              </w:rPr>
            </w:pPr>
          </w:p>
        </w:tc>
      </w:tr>
      <w:tr w:rsidR="00285438" w:rsidRPr="00511225" w14:paraId="5C3C2E5A"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15047F8C"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9DD8E7" w14:textId="77777777" w:rsidR="00285438" w:rsidRPr="00511225" w:rsidRDefault="00285438" w:rsidP="00A7414D">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0A96F4DB" w14:textId="77777777" w:rsidR="00285438" w:rsidRPr="00511225" w:rsidRDefault="00285438" w:rsidP="00A7414D">
            <w:pPr>
              <w:pStyle w:val="TAC"/>
              <w:rPr>
                <w:lang w:eastAsia="zh-CN"/>
              </w:rPr>
            </w:pPr>
          </w:p>
        </w:tc>
      </w:tr>
      <w:tr w:rsidR="00285438" w:rsidRPr="00511225" w14:paraId="7630293E"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0BCB26C3"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9AC82E" w14:textId="77777777" w:rsidR="00285438" w:rsidRPr="00511225" w:rsidRDefault="00285438" w:rsidP="00A7414D">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4BFE4F2C" w14:textId="77777777" w:rsidR="00285438" w:rsidRPr="00511225" w:rsidRDefault="00285438" w:rsidP="00A7414D">
            <w:pPr>
              <w:pStyle w:val="TAC"/>
            </w:pPr>
          </w:p>
        </w:tc>
      </w:tr>
      <w:tr w:rsidR="00B659EF" w:rsidRPr="00511225" w14:paraId="3ED5CB7B" w14:textId="77777777" w:rsidTr="00A7414D">
        <w:trPr>
          <w:ins w:id="120" w:author="Aleksi Heino (WE Certification Oy)" w:date="2025-05-01T14:45:00Z"/>
        </w:trPr>
        <w:tc>
          <w:tcPr>
            <w:tcW w:w="0" w:type="auto"/>
            <w:vMerge/>
            <w:tcBorders>
              <w:top w:val="single" w:sz="4" w:space="0" w:color="auto"/>
              <w:left w:val="single" w:sz="4" w:space="0" w:color="auto"/>
              <w:bottom w:val="single" w:sz="4" w:space="0" w:color="auto"/>
              <w:right w:val="single" w:sz="4" w:space="0" w:color="auto"/>
            </w:tcBorders>
            <w:vAlign w:val="center"/>
          </w:tcPr>
          <w:p w14:paraId="54A70DA8" w14:textId="77777777" w:rsidR="00B659EF" w:rsidRPr="00511225" w:rsidRDefault="00B659EF" w:rsidP="00A7414D">
            <w:pPr>
              <w:rPr>
                <w:ins w:id="121" w:author="Aleksi Heino (WE Certification Oy)" w:date="2025-05-01T14:45:00Z" w16du:dateUtc="2025-05-01T11:45:00Z"/>
                <w:lang w:eastAsia="zh-CN"/>
              </w:rPr>
            </w:pPr>
          </w:p>
        </w:tc>
        <w:tc>
          <w:tcPr>
            <w:tcW w:w="3211" w:type="dxa"/>
            <w:tcBorders>
              <w:top w:val="single" w:sz="4" w:space="0" w:color="auto"/>
              <w:left w:val="single" w:sz="4" w:space="0" w:color="auto"/>
              <w:bottom w:val="single" w:sz="4" w:space="0" w:color="auto"/>
              <w:right w:val="single" w:sz="4" w:space="0" w:color="auto"/>
            </w:tcBorders>
          </w:tcPr>
          <w:p w14:paraId="27C3C2F2" w14:textId="572D0295" w:rsidR="00B659EF" w:rsidRPr="00511225" w:rsidRDefault="00B659EF" w:rsidP="00A7414D">
            <w:pPr>
              <w:pStyle w:val="TAC"/>
              <w:rPr>
                <w:ins w:id="122" w:author="Aleksi Heino (WE Certification Oy)" w:date="2025-05-01T14:45:00Z" w16du:dateUtc="2025-05-01T11:45:00Z"/>
              </w:rPr>
            </w:pPr>
            <w:ins w:id="123" w:author="Aleksi Heino (WE Certification Oy)" w:date="2025-05-01T14:45:00Z" w16du:dateUtc="2025-05-01T11:45:00Z">
              <w:r w:rsidRPr="00511225">
                <w:t>CA_n</w:t>
              </w:r>
              <w:r>
                <w:t>5</w:t>
              </w:r>
              <w:r w:rsidRPr="00511225">
                <w:t>A-n</w:t>
              </w:r>
              <w:r>
                <w:t>30</w:t>
              </w:r>
              <w:r w:rsidRPr="00511225">
                <w:t>A-n77A</w:t>
              </w:r>
            </w:ins>
          </w:p>
        </w:tc>
        <w:tc>
          <w:tcPr>
            <w:tcW w:w="3211" w:type="dxa"/>
            <w:tcBorders>
              <w:top w:val="single" w:sz="4" w:space="0" w:color="auto"/>
              <w:left w:val="single" w:sz="4" w:space="0" w:color="auto"/>
              <w:bottom w:val="single" w:sz="4" w:space="0" w:color="auto"/>
              <w:right w:val="single" w:sz="4" w:space="0" w:color="auto"/>
            </w:tcBorders>
          </w:tcPr>
          <w:p w14:paraId="1C1A7A62" w14:textId="77777777" w:rsidR="00B659EF" w:rsidRPr="00511225" w:rsidRDefault="00B659EF" w:rsidP="00A7414D">
            <w:pPr>
              <w:pStyle w:val="TAC"/>
              <w:rPr>
                <w:ins w:id="124" w:author="Aleksi Heino (WE Certification Oy)" w:date="2025-05-01T14:45:00Z" w16du:dateUtc="2025-05-01T11:45:00Z"/>
              </w:rPr>
            </w:pPr>
          </w:p>
        </w:tc>
      </w:tr>
      <w:tr w:rsidR="00285438" w:rsidRPr="00511225" w14:paraId="3DAB509F"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30AB1CB2"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78A52B" w14:textId="77777777" w:rsidR="00285438" w:rsidRPr="00511225" w:rsidRDefault="00285438" w:rsidP="00A7414D">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4265278E" w14:textId="77777777" w:rsidR="00285438" w:rsidRPr="00511225" w:rsidRDefault="00285438" w:rsidP="00A7414D">
            <w:pPr>
              <w:pStyle w:val="TAC"/>
            </w:pPr>
          </w:p>
        </w:tc>
      </w:tr>
      <w:tr w:rsidR="00285438" w:rsidRPr="00511225" w14:paraId="543F8B4B"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040BC06"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7A3154" w14:textId="77777777" w:rsidR="00285438" w:rsidRPr="00511225" w:rsidRDefault="00285438" w:rsidP="00A7414D">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30C36D29" w14:textId="77777777" w:rsidR="00285438" w:rsidRPr="00511225" w:rsidRDefault="00285438" w:rsidP="00A7414D">
            <w:pPr>
              <w:pStyle w:val="TAC"/>
            </w:pPr>
          </w:p>
        </w:tc>
      </w:tr>
      <w:tr w:rsidR="00285438" w:rsidRPr="00511225" w14:paraId="27802BEE"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24CFAE70"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63D1A2" w14:textId="77777777" w:rsidR="00285438" w:rsidRPr="00511225" w:rsidRDefault="00285438" w:rsidP="00A7414D">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666E109C" w14:textId="77777777" w:rsidR="00285438" w:rsidRPr="00511225" w:rsidRDefault="00285438" w:rsidP="00A7414D">
            <w:pPr>
              <w:pStyle w:val="TAC"/>
            </w:pPr>
          </w:p>
        </w:tc>
      </w:tr>
      <w:tr w:rsidR="00285438" w:rsidRPr="00511225" w14:paraId="4A31AF17"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B221B94"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88FFF7" w14:textId="77777777" w:rsidR="00285438" w:rsidRPr="00511225" w:rsidRDefault="00285438" w:rsidP="00A7414D">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30D082AB" w14:textId="77777777" w:rsidR="00285438" w:rsidRPr="00511225" w:rsidRDefault="00285438" w:rsidP="00A7414D">
            <w:pPr>
              <w:pStyle w:val="TAC"/>
            </w:pPr>
          </w:p>
        </w:tc>
      </w:tr>
      <w:tr w:rsidR="00285438" w:rsidRPr="00511225" w14:paraId="0D39858D"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6F16DE71"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609421" w14:textId="77777777" w:rsidR="00285438" w:rsidRPr="00511225" w:rsidRDefault="00285438" w:rsidP="00A7414D">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31F923A" w14:textId="77777777" w:rsidR="00285438" w:rsidRPr="00511225" w:rsidRDefault="00285438" w:rsidP="00A7414D">
            <w:pPr>
              <w:pStyle w:val="TAC"/>
            </w:pPr>
          </w:p>
        </w:tc>
      </w:tr>
      <w:tr w:rsidR="00285438" w:rsidRPr="00511225" w14:paraId="32142947"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2C53AD3"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6EB13B" w14:textId="77777777" w:rsidR="00285438" w:rsidRPr="00511225" w:rsidRDefault="00285438" w:rsidP="00A7414D">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1891F296" w14:textId="77777777" w:rsidR="00285438" w:rsidRPr="00511225" w:rsidRDefault="00285438" w:rsidP="00A7414D">
            <w:pPr>
              <w:pStyle w:val="TAC"/>
            </w:pPr>
            <w:r w:rsidRPr="00511225">
              <w:t>-</w:t>
            </w:r>
          </w:p>
        </w:tc>
      </w:tr>
      <w:tr w:rsidR="00285438" w:rsidRPr="00511225" w14:paraId="4E82FE67"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4A8058E4"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DF0356" w14:textId="77777777" w:rsidR="00285438" w:rsidRPr="00511225" w:rsidRDefault="00285438" w:rsidP="00A7414D">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5E8FD248" w14:textId="77777777" w:rsidR="00285438" w:rsidRPr="00511225" w:rsidRDefault="00285438" w:rsidP="00A7414D">
            <w:pPr>
              <w:pStyle w:val="TAC"/>
            </w:pPr>
          </w:p>
        </w:tc>
      </w:tr>
      <w:tr w:rsidR="00285438" w:rsidRPr="00511225" w14:paraId="39F272B1"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1266A4FD"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D44326" w14:textId="77777777" w:rsidR="00285438" w:rsidRPr="00511225" w:rsidRDefault="00285438" w:rsidP="00A7414D">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1820B5FD" w14:textId="77777777" w:rsidR="00285438" w:rsidRPr="00511225" w:rsidRDefault="00285438" w:rsidP="00A7414D">
            <w:pPr>
              <w:pStyle w:val="TAC"/>
            </w:pPr>
            <w:r w:rsidRPr="00511225">
              <w:t>-</w:t>
            </w:r>
          </w:p>
        </w:tc>
      </w:tr>
      <w:tr w:rsidR="00285438" w:rsidRPr="00511225" w14:paraId="3D512F85"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2526CA97"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36D7F9" w14:textId="77777777" w:rsidR="00285438" w:rsidRPr="00511225" w:rsidRDefault="00285438" w:rsidP="00A7414D">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3F08527C" w14:textId="77777777" w:rsidR="00285438" w:rsidRPr="00511225" w:rsidRDefault="00285438" w:rsidP="00A7414D">
            <w:pPr>
              <w:pStyle w:val="TAC"/>
            </w:pPr>
          </w:p>
        </w:tc>
      </w:tr>
      <w:tr w:rsidR="00B659EF" w:rsidRPr="00511225" w14:paraId="5AC5E626" w14:textId="77777777" w:rsidTr="00A7414D">
        <w:trPr>
          <w:ins w:id="125" w:author="Aleksi Heino (WE Certification Oy)" w:date="2025-05-01T14:46:00Z"/>
        </w:trPr>
        <w:tc>
          <w:tcPr>
            <w:tcW w:w="0" w:type="auto"/>
            <w:vMerge/>
            <w:tcBorders>
              <w:top w:val="single" w:sz="4" w:space="0" w:color="auto"/>
              <w:left w:val="single" w:sz="4" w:space="0" w:color="auto"/>
              <w:bottom w:val="single" w:sz="4" w:space="0" w:color="auto"/>
              <w:right w:val="single" w:sz="4" w:space="0" w:color="auto"/>
            </w:tcBorders>
            <w:vAlign w:val="center"/>
          </w:tcPr>
          <w:p w14:paraId="432C215E" w14:textId="77777777" w:rsidR="00B659EF" w:rsidRPr="00511225" w:rsidRDefault="00B659EF" w:rsidP="00A7414D">
            <w:pPr>
              <w:rPr>
                <w:ins w:id="126" w:author="Aleksi Heino (WE Certification Oy)" w:date="2025-05-01T14:46:00Z" w16du:dateUtc="2025-05-01T11:46:00Z"/>
                <w:lang w:eastAsia="zh-CN"/>
              </w:rPr>
            </w:pPr>
          </w:p>
        </w:tc>
        <w:tc>
          <w:tcPr>
            <w:tcW w:w="3211" w:type="dxa"/>
            <w:tcBorders>
              <w:top w:val="single" w:sz="4" w:space="0" w:color="auto"/>
              <w:left w:val="single" w:sz="4" w:space="0" w:color="auto"/>
              <w:bottom w:val="single" w:sz="4" w:space="0" w:color="auto"/>
              <w:right w:val="single" w:sz="4" w:space="0" w:color="auto"/>
            </w:tcBorders>
          </w:tcPr>
          <w:p w14:paraId="0F08F994" w14:textId="0A05D73B" w:rsidR="00B659EF" w:rsidRPr="00511225" w:rsidRDefault="00B659EF" w:rsidP="00A7414D">
            <w:pPr>
              <w:pStyle w:val="TAC"/>
              <w:rPr>
                <w:ins w:id="127" w:author="Aleksi Heino (WE Certification Oy)" w:date="2025-05-01T14:46:00Z" w16du:dateUtc="2025-05-01T11:46:00Z"/>
              </w:rPr>
            </w:pPr>
            <w:ins w:id="128" w:author="Aleksi Heino (WE Certification Oy)" w:date="2025-05-01T14:46:00Z" w16du:dateUtc="2025-05-01T11:46:00Z">
              <w:r w:rsidRPr="00511225">
                <w:t>CA_n</w:t>
              </w:r>
              <w:r>
                <w:t>14</w:t>
              </w:r>
              <w:r w:rsidRPr="00511225">
                <w:t>A-n</w:t>
              </w:r>
              <w:r>
                <w:t>30</w:t>
              </w:r>
              <w:r w:rsidRPr="00511225">
                <w:t>A-n</w:t>
              </w:r>
              <w:r>
                <w:t>66</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665B61DA" w14:textId="77777777" w:rsidR="00B659EF" w:rsidRPr="00511225" w:rsidRDefault="00B659EF" w:rsidP="00A7414D">
            <w:pPr>
              <w:pStyle w:val="TAC"/>
              <w:rPr>
                <w:ins w:id="129" w:author="Aleksi Heino (WE Certification Oy)" w:date="2025-05-01T14:46:00Z" w16du:dateUtc="2025-05-01T11:46:00Z"/>
              </w:rPr>
            </w:pPr>
          </w:p>
        </w:tc>
      </w:tr>
      <w:tr w:rsidR="00285438" w:rsidRPr="00511225" w14:paraId="76DDEBF8"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6E98DE4D"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9519C5" w14:textId="77777777" w:rsidR="00285438" w:rsidRPr="00511225" w:rsidRDefault="00285438" w:rsidP="00A7414D">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680A86B0" w14:textId="77777777" w:rsidR="00285438" w:rsidRPr="00511225" w:rsidRDefault="00285438" w:rsidP="00A7414D">
            <w:pPr>
              <w:pStyle w:val="TAC"/>
            </w:pPr>
            <w:r w:rsidRPr="00511225">
              <w:t>-</w:t>
            </w:r>
          </w:p>
        </w:tc>
      </w:tr>
      <w:tr w:rsidR="00285438" w:rsidRPr="00511225" w14:paraId="47DB89C2"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3AB287B9"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0D9D25" w14:textId="77777777" w:rsidR="00285438" w:rsidRPr="00511225" w:rsidRDefault="00285438" w:rsidP="00A7414D">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1B528596" w14:textId="77777777" w:rsidR="00285438" w:rsidRPr="00511225" w:rsidRDefault="00285438" w:rsidP="00A7414D">
            <w:pPr>
              <w:pStyle w:val="TAC"/>
            </w:pPr>
            <w:r w:rsidRPr="00511225">
              <w:t>-</w:t>
            </w:r>
          </w:p>
        </w:tc>
      </w:tr>
      <w:tr w:rsidR="00285438" w:rsidRPr="00511225" w14:paraId="7015E44D"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4C40AF24"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8BE5D9" w14:textId="77777777" w:rsidR="00285438" w:rsidRPr="00511225" w:rsidRDefault="00285438" w:rsidP="00A7414D">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59FD93A4" w14:textId="77777777" w:rsidR="00285438" w:rsidRPr="00511225" w:rsidRDefault="00285438" w:rsidP="00A7414D">
            <w:pPr>
              <w:pStyle w:val="TAC"/>
            </w:pPr>
            <w:r w:rsidRPr="00511225">
              <w:t>-</w:t>
            </w:r>
          </w:p>
        </w:tc>
      </w:tr>
      <w:tr w:rsidR="00285438" w:rsidRPr="00511225" w14:paraId="0F3CF511"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12E44321"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F004DB" w14:textId="77777777" w:rsidR="00285438" w:rsidRPr="00511225" w:rsidRDefault="00285438" w:rsidP="00A7414D">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67F7246A" w14:textId="77777777" w:rsidR="00285438" w:rsidRPr="00511225" w:rsidRDefault="00285438" w:rsidP="00A7414D">
            <w:pPr>
              <w:pStyle w:val="TAC"/>
            </w:pPr>
            <w:r w:rsidRPr="00511225">
              <w:rPr>
                <w:lang w:eastAsia="zh-CN"/>
              </w:rPr>
              <w:t>-</w:t>
            </w:r>
          </w:p>
        </w:tc>
      </w:tr>
      <w:tr w:rsidR="00285438" w:rsidRPr="00511225" w14:paraId="484A7151"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309238A3"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93862D" w14:textId="77777777" w:rsidR="00285438" w:rsidRPr="00511225" w:rsidRDefault="00285438" w:rsidP="00A7414D">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5A8F58B1" w14:textId="77777777" w:rsidR="00285438" w:rsidRPr="00511225" w:rsidRDefault="00285438" w:rsidP="00A7414D">
            <w:pPr>
              <w:pStyle w:val="TAC"/>
            </w:pPr>
            <w:r w:rsidRPr="00511225">
              <w:rPr>
                <w:lang w:eastAsia="zh-CN"/>
              </w:rPr>
              <w:t>-</w:t>
            </w:r>
          </w:p>
        </w:tc>
      </w:tr>
      <w:tr w:rsidR="00285438" w:rsidRPr="00511225" w14:paraId="381A4BF1"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6AEA034B"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8D5067" w14:textId="77777777" w:rsidR="00285438" w:rsidRPr="00511225" w:rsidRDefault="00285438" w:rsidP="00A7414D">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7E525881" w14:textId="77777777" w:rsidR="00285438" w:rsidRPr="00511225" w:rsidRDefault="00285438" w:rsidP="00A7414D">
            <w:pPr>
              <w:pStyle w:val="TAC"/>
            </w:pPr>
          </w:p>
        </w:tc>
      </w:tr>
      <w:tr w:rsidR="00285438" w:rsidRPr="00511225" w14:paraId="6202720A"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63E038C9"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EF67DD" w14:textId="77777777" w:rsidR="00285438" w:rsidRPr="00511225" w:rsidRDefault="00285438" w:rsidP="00A7414D">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1A7051E5" w14:textId="77777777" w:rsidR="00285438" w:rsidRPr="00511225" w:rsidRDefault="00285438" w:rsidP="00A7414D">
            <w:pPr>
              <w:pStyle w:val="TAC"/>
            </w:pPr>
          </w:p>
        </w:tc>
      </w:tr>
      <w:tr w:rsidR="00285438" w:rsidRPr="00511225" w14:paraId="54131D26"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12DDDE26"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A01C96" w14:textId="77777777" w:rsidR="00285438" w:rsidRPr="00511225" w:rsidRDefault="00285438" w:rsidP="00A7414D">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6D759CF4" w14:textId="77777777" w:rsidR="00285438" w:rsidRPr="00511225" w:rsidRDefault="00285438" w:rsidP="00A7414D">
            <w:pPr>
              <w:pStyle w:val="TAC"/>
            </w:pPr>
          </w:p>
        </w:tc>
      </w:tr>
      <w:tr w:rsidR="00285438" w:rsidRPr="00511225" w14:paraId="54C5C5C6"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C5212D8"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A9D2B7" w14:textId="77777777" w:rsidR="00285438" w:rsidRPr="00511225" w:rsidRDefault="00285438" w:rsidP="00A7414D">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5505A633" w14:textId="77777777" w:rsidR="00285438" w:rsidRPr="00511225" w:rsidRDefault="00285438" w:rsidP="00A7414D">
            <w:pPr>
              <w:pStyle w:val="TAC"/>
            </w:pPr>
          </w:p>
        </w:tc>
      </w:tr>
      <w:tr w:rsidR="00285438" w:rsidRPr="00511225" w14:paraId="2E7FF0F8"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42410F33"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F1024D" w14:textId="77777777" w:rsidR="00285438" w:rsidRPr="00511225" w:rsidRDefault="00285438" w:rsidP="00A7414D">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3CF21798" w14:textId="77777777" w:rsidR="00285438" w:rsidRPr="00511225" w:rsidRDefault="00285438" w:rsidP="00A7414D">
            <w:pPr>
              <w:pStyle w:val="TAC"/>
            </w:pPr>
          </w:p>
        </w:tc>
      </w:tr>
      <w:tr w:rsidR="00285438" w:rsidRPr="00511225" w14:paraId="31A17D48"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D4C3042"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E44FD5" w14:textId="77777777" w:rsidR="00285438" w:rsidRPr="00511225" w:rsidRDefault="00285438" w:rsidP="00A7414D">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47D781F5" w14:textId="77777777" w:rsidR="00285438" w:rsidRPr="00511225" w:rsidRDefault="00285438" w:rsidP="00A7414D">
            <w:pPr>
              <w:pStyle w:val="TAC"/>
            </w:pPr>
            <w:r w:rsidRPr="00511225">
              <w:t>-</w:t>
            </w:r>
          </w:p>
        </w:tc>
      </w:tr>
      <w:tr w:rsidR="00285438" w:rsidRPr="00511225" w14:paraId="54BE320E"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1B4FEE81"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7D78F1" w14:textId="77777777" w:rsidR="00285438" w:rsidRPr="00511225" w:rsidRDefault="00285438" w:rsidP="00A7414D">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3C95AA97" w14:textId="77777777" w:rsidR="00285438" w:rsidRPr="00511225" w:rsidRDefault="00285438" w:rsidP="00A7414D">
            <w:pPr>
              <w:pStyle w:val="TAC"/>
            </w:pPr>
          </w:p>
        </w:tc>
      </w:tr>
      <w:tr w:rsidR="00285438" w:rsidRPr="00511225" w14:paraId="4C18039F"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1F931CB4"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C0E228" w14:textId="77777777" w:rsidR="00285438" w:rsidRPr="00511225" w:rsidRDefault="00285438" w:rsidP="00A7414D">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27B0FE49" w14:textId="77777777" w:rsidR="00285438" w:rsidRPr="00511225" w:rsidRDefault="00285438" w:rsidP="00A7414D">
            <w:pPr>
              <w:pStyle w:val="TAC"/>
            </w:pPr>
            <w:r w:rsidRPr="00511225">
              <w:t>-</w:t>
            </w:r>
          </w:p>
        </w:tc>
      </w:tr>
      <w:tr w:rsidR="00285438" w:rsidRPr="00511225" w14:paraId="613FA914"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504FC114"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AEFFB3" w14:textId="77777777" w:rsidR="00285438" w:rsidRPr="00511225" w:rsidRDefault="00285438" w:rsidP="00A7414D">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3A942AED" w14:textId="77777777" w:rsidR="00285438" w:rsidRPr="00511225" w:rsidRDefault="00285438" w:rsidP="00A7414D">
            <w:pPr>
              <w:pStyle w:val="TAC"/>
            </w:pPr>
            <w:r w:rsidRPr="00511225">
              <w:t>-</w:t>
            </w:r>
          </w:p>
        </w:tc>
      </w:tr>
      <w:tr w:rsidR="00285438" w:rsidRPr="00511225" w14:paraId="3D4614A7"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62463C14"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7BC6F9" w14:textId="77777777" w:rsidR="00285438" w:rsidRPr="00511225" w:rsidRDefault="00285438" w:rsidP="00A7414D">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168D1407" w14:textId="77777777" w:rsidR="00285438" w:rsidRPr="00511225" w:rsidRDefault="00285438" w:rsidP="00A7414D">
            <w:pPr>
              <w:pStyle w:val="TAC"/>
            </w:pPr>
          </w:p>
        </w:tc>
      </w:tr>
      <w:tr w:rsidR="00285438" w:rsidRPr="00511225" w14:paraId="0CB65DB3"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449328C7"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903987" w14:textId="77777777" w:rsidR="00285438" w:rsidRPr="00511225" w:rsidRDefault="00285438" w:rsidP="00A7414D">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23FBC4B7" w14:textId="77777777" w:rsidR="00285438" w:rsidRPr="00511225" w:rsidRDefault="00285438" w:rsidP="00A7414D">
            <w:pPr>
              <w:pStyle w:val="TAC"/>
            </w:pPr>
          </w:p>
        </w:tc>
      </w:tr>
      <w:tr w:rsidR="00285438" w:rsidRPr="00511225" w14:paraId="2BC3CAB0"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4B355EDD"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851F06" w14:textId="77777777" w:rsidR="00285438" w:rsidRPr="00511225" w:rsidRDefault="00285438" w:rsidP="00A7414D">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630401BE" w14:textId="77777777" w:rsidR="00285438" w:rsidRPr="00511225" w:rsidRDefault="00285438" w:rsidP="00A7414D">
            <w:pPr>
              <w:pStyle w:val="TAC"/>
            </w:pPr>
          </w:p>
        </w:tc>
      </w:tr>
      <w:tr w:rsidR="00285438" w:rsidRPr="00511225" w14:paraId="7DE5FB38"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114394A9"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AADF40" w14:textId="77777777" w:rsidR="00285438" w:rsidRPr="00511225" w:rsidRDefault="00285438" w:rsidP="00A7414D">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7E437B81" w14:textId="77777777" w:rsidR="00285438" w:rsidRPr="00511225" w:rsidRDefault="00285438" w:rsidP="00A7414D">
            <w:pPr>
              <w:pStyle w:val="TAC"/>
            </w:pPr>
          </w:p>
        </w:tc>
      </w:tr>
      <w:tr w:rsidR="00285438" w:rsidRPr="00511225" w14:paraId="7AD2CBFF"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7AE3A12E"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9AB5C13" w14:textId="77777777" w:rsidR="00285438" w:rsidRPr="00511225" w:rsidRDefault="00285438" w:rsidP="00A7414D">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0DF7E9D8" w14:textId="77777777" w:rsidR="00285438" w:rsidRPr="00511225" w:rsidRDefault="00285438" w:rsidP="00A7414D">
            <w:pPr>
              <w:pStyle w:val="TAC"/>
            </w:pPr>
          </w:p>
        </w:tc>
      </w:tr>
      <w:tr w:rsidR="00285438" w:rsidRPr="00511225" w14:paraId="6A09D8D8"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03E8EF40"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2F163C" w14:textId="77777777" w:rsidR="00285438" w:rsidRPr="00511225" w:rsidRDefault="00285438" w:rsidP="00A7414D">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1B74C72D" w14:textId="77777777" w:rsidR="00285438" w:rsidRPr="00511225" w:rsidRDefault="00285438" w:rsidP="00A7414D">
            <w:pPr>
              <w:pStyle w:val="TAC"/>
            </w:pPr>
          </w:p>
        </w:tc>
      </w:tr>
      <w:tr w:rsidR="00285438" w:rsidRPr="00511225" w14:paraId="181AFFF7"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16D0CBF6"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2D48A6" w14:textId="77777777" w:rsidR="00285438" w:rsidRPr="00511225" w:rsidRDefault="00285438" w:rsidP="00A7414D">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5B48EF8E" w14:textId="77777777" w:rsidR="00285438" w:rsidRPr="00511225" w:rsidRDefault="00285438" w:rsidP="00A7414D">
            <w:pPr>
              <w:pStyle w:val="TAC"/>
            </w:pPr>
          </w:p>
        </w:tc>
      </w:tr>
      <w:tr w:rsidR="00285438" w:rsidRPr="00511225" w14:paraId="1F8F45AA"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5EDA775A"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21A29D" w14:textId="77777777" w:rsidR="00285438" w:rsidRPr="00511225" w:rsidRDefault="00285438" w:rsidP="00A7414D">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6B6868F4" w14:textId="77777777" w:rsidR="00285438" w:rsidRPr="00511225" w:rsidRDefault="00285438" w:rsidP="00A7414D">
            <w:pPr>
              <w:pStyle w:val="TAC"/>
            </w:pPr>
          </w:p>
        </w:tc>
      </w:tr>
      <w:tr w:rsidR="00285438" w:rsidRPr="00511225" w14:paraId="3A8FB0C8"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56704952"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CB9C254" w14:textId="77777777" w:rsidR="00285438" w:rsidRPr="00511225" w:rsidRDefault="00285438" w:rsidP="00A7414D">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6D60EDCD" w14:textId="77777777" w:rsidR="00285438" w:rsidRPr="00511225" w:rsidRDefault="00285438" w:rsidP="00A7414D">
            <w:pPr>
              <w:pStyle w:val="TAC"/>
            </w:pPr>
          </w:p>
        </w:tc>
      </w:tr>
      <w:tr w:rsidR="00285438" w:rsidRPr="00511225" w14:paraId="3369C4F3"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357DC44B"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E050B5" w14:textId="77777777" w:rsidR="00285438" w:rsidRPr="00511225" w:rsidRDefault="00285438" w:rsidP="00A7414D">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1C84F2F8" w14:textId="77777777" w:rsidR="00285438" w:rsidRPr="00511225" w:rsidRDefault="00285438" w:rsidP="00A7414D">
            <w:pPr>
              <w:pStyle w:val="TAC"/>
            </w:pPr>
          </w:p>
        </w:tc>
      </w:tr>
      <w:tr w:rsidR="00285438" w:rsidRPr="00511225" w14:paraId="2C4448CC"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7BB5623C"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868E55" w14:textId="77777777" w:rsidR="00285438" w:rsidRPr="00511225" w:rsidRDefault="00285438" w:rsidP="00A7414D">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D0F3A81" w14:textId="77777777" w:rsidR="00285438" w:rsidRPr="00511225" w:rsidRDefault="00285438" w:rsidP="00A7414D">
            <w:pPr>
              <w:pStyle w:val="TAC"/>
            </w:pPr>
          </w:p>
        </w:tc>
      </w:tr>
      <w:tr w:rsidR="00285438" w:rsidRPr="00511225" w14:paraId="56706980"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52A97D18"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30EA65" w14:textId="77777777" w:rsidR="00285438" w:rsidRPr="00511225" w:rsidRDefault="00285438" w:rsidP="00A7414D">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2E9CF504" w14:textId="77777777" w:rsidR="00285438" w:rsidRPr="00511225" w:rsidRDefault="00285438" w:rsidP="00A7414D">
            <w:pPr>
              <w:pStyle w:val="TAC"/>
            </w:pPr>
          </w:p>
        </w:tc>
      </w:tr>
      <w:tr w:rsidR="00285438" w:rsidRPr="00511225" w14:paraId="6D5447CA"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318C458B"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54AA81" w14:textId="77777777" w:rsidR="00285438" w:rsidRPr="00511225" w:rsidRDefault="00285438" w:rsidP="00A7414D">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641DFBDD" w14:textId="77777777" w:rsidR="00285438" w:rsidRPr="00511225" w:rsidRDefault="00285438" w:rsidP="00A7414D">
            <w:pPr>
              <w:pStyle w:val="TAC"/>
            </w:pPr>
          </w:p>
        </w:tc>
      </w:tr>
      <w:tr w:rsidR="00285438" w:rsidRPr="00511225" w14:paraId="5841C0A3"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55530FE9"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963D7A" w14:textId="77777777" w:rsidR="00285438" w:rsidRPr="00511225" w:rsidRDefault="00285438" w:rsidP="00A7414D">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14C15760" w14:textId="77777777" w:rsidR="00285438" w:rsidRPr="00511225" w:rsidRDefault="00285438" w:rsidP="00A7414D">
            <w:pPr>
              <w:pStyle w:val="TAC"/>
            </w:pPr>
          </w:p>
        </w:tc>
      </w:tr>
      <w:tr w:rsidR="00285438" w:rsidRPr="00511225" w14:paraId="2CBFCE52"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6D8800FB"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59AA03C" w14:textId="77777777" w:rsidR="00285438" w:rsidRPr="00511225" w:rsidRDefault="00285438" w:rsidP="00A7414D">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6801EBCC" w14:textId="77777777" w:rsidR="00285438" w:rsidRPr="00511225" w:rsidRDefault="00285438" w:rsidP="00A7414D">
            <w:pPr>
              <w:pStyle w:val="TAC"/>
            </w:pPr>
          </w:p>
        </w:tc>
      </w:tr>
      <w:tr w:rsidR="00285438" w:rsidRPr="00511225" w14:paraId="1DB69FB1"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555AF821"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DE9C0" w14:textId="77777777" w:rsidR="00285438" w:rsidRPr="00511225" w:rsidRDefault="00285438" w:rsidP="00A7414D">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4B2D2378" w14:textId="77777777" w:rsidR="00285438" w:rsidRPr="00511225" w:rsidRDefault="00285438" w:rsidP="00A7414D">
            <w:pPr>
              <w:pStyle w:val="TAC"/>
            </w:pPr>
          </w:p>
        </w:tc>
      </w:tr>
      <w:tr w:rsidR="00285438" w:rsidRPr="00511225" w14:paraId="29B5EB28"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02190EC3"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5810EE" w14:textId="77777777" w:rsidR="00285438" w:rsidRPr="00511225" w:rsidRDefault="00285438" w:rsidP="00A7414D">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4B8E35E2" w14:textId="77777777" w:rsidR="00285438" w:rsidRPr="00511225" w:rsidRDefault="00285438" w:rsidP="00A7414D">
            <w:pPr>
              <w:pStyle w:val="TAC"/>
            </w:pPr>
          </w:p>
        </w:tc>
      </w:tr>
      <w:tr w:rsidR="00285438" w:rsidRPr="00511225" w14:paraId="5012B68E"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430B1F05"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B1D338" w14:textId="77777777" w:rsidR="00285438" w:rsidRPr="00511225" w:rsidRDefault="00285438" w:rsidP="00A7414D">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D00BAFF" w14:textId="77777777" w:rsidR="00285438" w:rsidRPr="00511225" w:rsidRDefault="00285438" w:rsidP="00A7414D">
            <w:pPr>
              <w:pStyle w:val="TAC"/>
            </w:pPr>
          </w:p>
        </w:tc>
      </w:tr>
      <w:tr w:rsidR="00285438" w:rsidRPr="00511225" w14:paraId="6EDD9122"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78F25168"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29EB3C" w14:textId="77777777" w:rsidR="00285438" w:rsidRPr="00511225" w:rsidRDefault="00285438" w:rsidP="00A7414D">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7A32185D" w14:textId="77777777" w:rsidR="00285438" w:rsidRPr="00511225" w:rsidRDefault="00285438" w:rsidP="00A7414D">
            <w:pPr>
              <w:pStyle w:val="TAC"/>
              <w:rPr>
                <w:lang w:eastAsia="zh-CN"/>
              </w:rPr>
            </w:pPr>
            <w:r w:rsidRPr="00511225">
              <w:rPr>
                <w:lang w:eastAsia="zh-CN"/>
              </w:rPr>
              <w:t>-</w:t>
            </w:r>
          </w:p>
        </w:tc>
      </w:tr>
      <w:tr w:rsidR="00285438" w:rsidRPr="00511225" w14:paraId="0877900D"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4515C51B"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376B1B" w14:textId="77777777" w:rsidR="00285438" w:rsidRPr="00511225" w:rsidRDefault="00285438" w:rsidP="00A7414D">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3C14E3E5" w14:textId="77777777" w:rsidR="00285438" w:rsidRPr="00511225" w:rsidRDefault="00285438" w:rsidP="00A7414D">
            <w:pPr>
              <w:pStyle w:val="TAC"/>
              <w:rPr>
                <w:lang w:eastAsia="zh-CN"/>
              </w:rPr>
            </w:pPr>
            <w:r w:rsidRPr="00511225">
              <w:rPr>
                <w:lang w:eastAsia="zh-CN"/>
              </w:rPr>
              <w:t>-</w:t>
            </w:r>
          </w:p>
        </w:tc>
      </w:tr>
      <w:tr w:rsidR="00285438" w:rsidRPr="00511225" w14:paraId="7A69C69D"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6DDDFD9D"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576765" w14:textId="77777777" w:rsidR="00285438" w:rsidRPr="00511225" w:rsidRDefault="00285438" w:rsidP="00A7414D">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C26752B" w14:textId="77777777" w:rsidR="00285438" w:rsidRPr="00511225" w:rsidRDefault="00285438" w:rsidP="00A7414D">
            <w:pPr>
              <w:pStyle w:val="TAC"/>
              <w:rPr>
                <w:lang w:eastAsia="zh-CN"/>
              </w:rPr>
            </w:pPr>
            <w:r w:rsidRPr="00511225">
              <w:rPr>
                <w:lang w:eastAsia="zh-CN"/>
              </w:rPr>
              <w:t>-</w:t>
            </w:r>
          </w:p>
        </w:tc>
      </w:tr>
      <w:tr w:rsidR="00285438" w:rsidRPr="00511225" w14:paraId="76B61640"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46F566A0"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F6EF00D" w14:textId="77777777" w:rsidR="00285438" w:rsidRPr="00511225" w:rsidRDefault="00285438" w:rsidP="00A7414D">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6DFBFA16" w14:textId="77777777" w:rsidR="00285438" w:rsidRPr="00511225" w:rsidRDefault="00285438" w:rsidP="00A7414D">
            <w:pPr>
              <w:pStyle w:val="TAC"/>
              <w:rPr>
                <w:lang w:eastAsia="zh-CN"/>
              </w:rPr>
            </w:pPr>
          </w:p>
        </w:tc>
      </w:tr>
      <w:tr w:rsidR="00285438" w:rsidRPr="00511225" w14:paraId="1362A080"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4280839F"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4633AA" w14:textId="77777777" w:rsidR="00285438" w:rsidRPr="00511225" w:rsidRDefault="00285438" w:rsidP="00A7414D">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3B38F6D8" w14:textId="77777777" w:rsidR="00285438" w:rsidRPr="00511225" w:rsidRDefault="00285438" w:rsidP="00A7414D">
            <w:pPr>
              <w:pStyle w:val="TAC"/>
              <w:rPr>
                <w:lang w:eastAsia="zh-CN"/>
              </w:rPr>
            </w:pPr>
            <w:r w:rsidRPr="00511225">
              <w:rPr>
                <w:lang w:eastAsia="zh-CN"/>
              </w:rPr>
              <w:t>-</w:t>
            </w:r>
          </w:p>
        </w:tc>
      </w:tr>
      <w:tr w:rsidR="00285438" w:rsidRPr="00511225" w14:paraId="7D1D3860"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49B414C8"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8E2509" w14:textId="77777777" w:rsidR="00285438" w:rsidRPr="00511225" w:rsidRDefault="00285438" w:rsidP="00A7414D">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142F7EB9" w14:textId="77777777" w:rsidR="00285438" w:rsidRPr="00511225" w:rsidRDefault="00285438" w:rsidP="00A7414D">
            <w:pPr>
              <w:pStyle w:val="TAC"/>
              <w:rPr>
                <w:lang w:eastAsia="zh-CN"/>
              </w:rPr>
            </w:pPr>
            <w:r w:rsidRPr="00511225">
              <w:rPr>
                <w:lang w:eastAsia="zh-CN"/>
              </w:rPr>
              <w:t>-</w:t>
            </w:r>
          </w:p>
        </w:tc>
      </w:tr>
      <w:tr w:rsidR="00285438" w:rsidRPr="00511225" w14:paraId="6E3BDC64"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6508AB6A"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A4FB1F" w14:textId="77777777" w:rsidR="00285438" w:rsidRPr="00511225" w:rsidRDefault="00285438" w:rsidP="00A7414D">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0C42802C" w14:textId="77777777" w:rsidR="00285438" w:rsidRPr="00511225" w:rsidRDefault="00285438" w:rsidP="00A7414D">
            <w:pPr>
              <w:pStyle w:val="TAC"/>
              <w:rPr>
                <w:lang w:eastAsia="zh-CN"/>
              </w:rPr>
            </w:pPr>
            <w:r w:rsidRPr="00511225">
              <w:rPr>
                <w:lang w:eastAsia="zh-CN"/>
              </w:rPr>
              <w:t>-</w:t>
            </w:r>
          </w:p>
        </w:tc>
      </w:tr>
      <w:tr w:rsidR="00285438" w:rsidRPr="00511225" w14:paraId="41C00594"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0982E251"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30E5CF" w14:textId="77777777" w:rsidR="00285438" w:rsidRPr="00511225" w:rsidRDefault="00285438" w:rsidP="00A7414D">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57ED32BB" w14:textId="77777777" w:rsidR="00285438" w:rsidRPr="00511225" w:rsidRDefault="00285438" w:rsidP="00A7414D">
            <w:pPr>
              <w:pStyle w:val="TAC"/>
              <w:rPr>
                <w:lang w:eastAsia="zh-CN"/>
              </w:rPr>
            </w:pPr>
            <w:r w:rsidRPr="00511225">
              <w:rPr>
                <w:lang w:eastAsia="zh-CN"/>
              </w:rPr>
              <w:t>-</w:t>
            </w:r>
          </w:p>
        </w:tc>
      </w:tr>
      <w:tr w:rsidR="00285438" w:rsidRPr="00511225" w14:paraId="4A9EB68E"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7EA2C9D7"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263D75" w14:textId="77777777" w:rsidR="00285438" w:rsidRPr="00511225" w:rsidRDefault="00285438" w:rsidP="00A7414D">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44109130" w14:textId="77777777" w:rsidR="00285438" w:rsidRPr="00511225" w:rsidRDefault="00285438" w:rsidP="00A7414D">
            <w:pPr>
              <w:pStyle w:val="TAC"/>
              <w:rPr>
                <w:lang w:eastAsia="zh-CN"/>
              </w:rPr>
            </w:pPr>
          </w:p>
        </w:tc>
      </w:tr>
      <w:tr w:rsidR="00285438" w:rsidRPr="00511225" w14:paraId="23F9F82E"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45CE3070"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52423" w14:textId="77777777" w:rsidR="00285438" w:rsidRPr="00511225" w:rsidRDefault="00285438" w:rsidP="00A7414D">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35E81853" w14:textId="77777777" w:rsidR="00285438" w:rsidRPr="00511225" w:rsidRDefault="00285438" w:rsidP="00A7414D">
            <w:pPr>
              <w:pStyle w:val="TAC"/>
              <w:rPr>
                <w:lang w:eastAsia="zh-CN"/>
              </w:rPr>
            </w:pPr>
            <w:r w:rsidRPr="00511225">
              <w:t>-</w:t>
            </w:r>
          </w:p>
        </w:tc>
      </w:tr>
      <w:tr w:rsidR="00285438" w:rsidRPr="00511225" w14:paraId="40AEEBBA"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tcPr>
          <w:p w14:paraId="47B2AFE3"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1273A1" w14:textId="77777777" w:rsidR="00285438" w:rsidRPr="00511225" w:rsidRDefault="00285438" w:rsidP="00A7414D">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7EAAB00" w14:textId="77777777" w:rsidR="00285438" w:rsidRPr="00511225" w:rsidRDefault="00285438" w:rsidP="00A7414D">
            <w:pPr>
              <w:pStyle w:val="TAC"/>
              <w:rPr>
                <w:lang w:eastAsia="zh-CN"/>
              </w:rPr>
            </w:pPr>
            <w:r w:rsidRPr="00511225">
              <w:t>-</w:t>
            </w:r>
          </w:p>
        </w:tc>
      </w:tr>
      <w:tr w:rsidR="00285438" w:rsidRPr="00511225" w14:paraId="7BB8BDA6"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1196186A" w14:textId="77777777" w:rsidR="00285438" w:rsidRPr="00511225" w:rsidRDefault="00285438" w:rsidP="00A7414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3345D1" w14:textId="77777777" w:rsidR="00285438" w:rsidRPr="00511225" w:rsidRDefault="00285438" w:rsidP="00A7414D">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380A3C51" w14:textId="77777777" w:rsidR="00285438" w:rsidRPr="00511225" w:rsidRDefault="00285438" w:rsidP="00A7414D">
            <w:pPr>
              <w:pStyle w:val="TAC"/>
              <w:rPr>
                <w:lang w:eastAsia="zh-CN"/>
              </w:rPr>
            </w:pPr>
          </w:p>
        </w:tc>
      </w:tr>
      <w:tr w:rsidR="00285438" w:rsidRPr="00511225" w14:paraId="1091DEC9" w14:textId="77777777" w:rsidTr="00A7414D">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9507B6B" w14:textId="77777777" w:rsidR="00285438" w:rsidRPr="00511225" w:rsidRDefault="00285438" w:rsidP="00A7414D">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F9BAA4A" w14:textId="77777777" w:rsidR="00285438" w:rsidRPr="00511225" w:rsidRDefault="00285438" w:rsidP="00A7414D">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31E09A72" w14:textId="77777777" w:rsidR="00285438" w:rsidRPr="00511225" w:rsidRDefault="00285438" w:rsidP="00A7414D">
            <w:pPr>
              <w:pStyle w:val="TAC"/>
              <w:rPr>
                <w:lang w:eastAsia="zh-CN"/>
              </w:rPr>
            </w:pPr>
            <w:r w:rsidRPr="00511225">
              <w:rPr>
                <w:lang w:eastAsia="zh-CN"/>
              </w:rPr>
              <w:t>-</w:t>
            </w:r>
          </w:p>
        </w:tc>
      </w:tr>
      <w:tr w:rsidR="00285438" w:rsidRPr="00511225" w14:paraId="5EF29896"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471C708E" w14:textId="77777777" w:rsidR="00285438" w:rsidRPr="00511225" w:rsidRDefault="00285438" w:rsidP="00A7414D"/>
        </w:tc>
        <w:tc>
          <w:tcPr>
            <w:tcW w:w="3211" w:type="dxa"/>
            <w:tcBorders>
              <w:top w:val="single" w:sz="4" w:space="0" w:color="auto"/>
              <w:left w:val="single" w:sz="4" w:space="0" w:color="auto"/>
              <w:bottom w:val="single" w:sz="4" w:space="0" w:color="auto"/>
              <w:right w:val="single" w:sz="4" w:space="0" w:color="auto"/>
            </w:tcBorders>
            <w:hideMark/>
          </w:tcPr>
          <w:p w14:paraId="2916BF85" w14:textId="77777777" w:rsidR="00285438" w:rsidRPr="00511225" w:rsidRDefault="00285438" w:rsidP="00A7414D">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68BE132D" w14:textId="77777777" w:rsidR="00285438" w:rsidRPr="00511225" w:rsidRDefault="00285438" w:rsidP="00A7414D">
            <w:pPr>
              <w:pStyle w:val="TAC"/>
              <w:rPr>
                <w:lang w:eastAsia="zh-CN"/>
              </w:rPr>
            </w:pPr>
            <w:r w:rsidRPr="00511225">
              <w:rPr>
                <w:lang w:eastAsia="zh-CN"/>
              </w:rPr>
              <w:t>-</w:t>
            </w:r>
          </w:p>
        </w:tc>
      </w:tr>
      <w:tr w:rsidR="00285438" w:rsidRPr="00511225" w14:paraId="7A77A6F9" w14:textId="77777777" w:rsidTr="00A7414D">
        <w:tc>
          <w:tcPr>
            <w:tcW w:w="0" w:type="auto"/>
            <w:vMerge/>
            <w:tcBorders>
              <w:top w:val="single" w:sz="4" w:space="0" w:color="auto"/>
              <w:left w:val="single" w:sz="4" w:space="0" w:color="auto"/>
              <w:bottom w:val="single" w:sz="4" w:space="0" w:color="auto"/>
              <w:right w:val="single" w:sz="4" w:space="0" w:color="auto"/>
            </w:tcBorders>
            <w:vAlign w:val="center"/>
            <w:hideMark/>
          </w:tcPr>
          <w:p w14:paraId="1BD49A45" w14:textId="77777777" w:rsidR="00285438" w:rsidRPr="00511225" w:rsidRDefault="00285438" w:rsidP="00A7414D"/>
        </w:tc>
        <w:tc>
          <w:tcPr>
            <w:tcW w:w="3211" w:type="dxa"/>
            <w:tcBorders>
              <w:top w:val="single" w:sz="4" w:space="0" w:color="auto"/>
              <w:left w:val="single" w:sz="4" w:space="0" w:color="auto"/>
              <w:bottom w:val="single" w:sz="4" w:space="0" w:color="auto"/>
              <w:right w:val="single" w:sz="4" w:space="0" w:color="auto"/>
            </w:tcBorders>
            <w:hideMark/>
          </w:tcPr>
          <w:p w14:paraId="462F127F" w14:textId="77777777" w:rsidR="00285438" w:rsidRPr="00511225" w:rsidRDefault="00285438" w:rsidP="00A7414D">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16E56C47" w14:textId="77777777" w:rsidR="00285438" w:rsidRPr="00511225" w:rsidRDefault="00285438" w:rsidP="00A7414D">
            <w:pPr>
              <w:pStyle w:val="TAC"/>
              <w:rPr>
                <w:lang w:eastAsia="zh-CN"/>
              </w:rPr>
            </w:pPr>
            <w:r w:rsidRPr="00511225">
              <w:rPr>
                <w:lang w:eastAsia="zh-CN"/>
              </w:rPr>
              <w:t>-</w:t>
            </w:r>
          </w:p>
        </w:tc>
      </w:tr>
    </w:tbl>
    <w:p w14:paraId="5B4D8DB9" w14:textId="77777777" w:rsidR="00285438" w:rsidRPr="00511225" w:rsidRDefault="00285438" w:rsidP="00285438"/>
    <w:p w14:paraId="4942E85E" w14:textId="77777777" w:rsidR="00285438" w:rsidRPr="00511225" w:rsidRDefault="00285438" w:rsidP="00285438">
      <w:pPr>
        <w:pStyle w:val="Heading3"/>
      </w:pPr>
      <w:r w:rsidRPr="00511225">
        <w:t>7.3A.2_1</w:t>
      </w:r>
      <w:r w:rsidRPr="00511225">
        <w:tab/>
        <w:t>Reference sensitivity power level for 3DL CA exceptions</w:t>
      </w:r>
    </w:p>
    <w:p w14:paraId="26D94926" w14:textId="77777777" w:rsidR="00285438" w:rsidRPr="00511225" w:rsidRDefault="00285438" w:rsidP="00285438">
      <w:pPr>
        <w:pStyle w:val="H6"/>
      </w:pPr>
      <w:r w:rsidRPr="00511225">
        <w:t>7.3A.2_1.1</w:t>
      </w:r>
      <w:r w:rsidRPr="00511225">
        <w:tab/>
        <w:t>Test purpose</w:t>
      </w:r>
    </w:p>
    <w:p w14:paraId="78D7F8F7" w14:textId="77777777" w:rsidR="00285438" w:rsidRPr="00511225" w:rsidRDefault="00285438" w:rsidP="00285438">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1077047C" w14:textId="77777777" w:rsidR="00285438" w:rsidRPr="00511225" w:rsidRDefault="00285438" w:rsidP="00285438">
      <w:r w:rsidRPr="00511225">
        <w:t>A UE unable to meet the throughput requirement under these conditions will decrease the effective coverage area.</w:t>
      </w:r>
    </w:p>
    <w:p w14:paraId="40F3BA20" w14:textId="77777777" w:rsidR="00285438" w:rsidRPr="00511225" w:rsidRDefault="00285438" w:rsidP="00285438">
      <w:pPr>
        <w:pStyle w:val="H6"/>
      </w:pPr>
      <w:r w:rsidRPr="00511225">
        <w:t>7.3A.2_1.2</w:t>
      </w:r>
      <w:r w:rsidRPr="00511225">
        <w:tab/>
        <w:t>Test applicability</w:t>
      </w:r>
    </w:p>
    <w:p w14:paraId="6138367D" w14:textId="77777777" w:rsidR="00285438" w:rsidRPr="00511225" w:rsidRDefault="00285438" w:rsidP="00285438">
      <w:pPr>
        <w:rPr>
          <w:rFonts w:eastAsia="MS Mincho"/>
        </w:rPr>
      </w:pPr>
      <w:r w:rsidRPr="00511225">
        <w:t>This test case applies to all types of NR UE release 15 and forward that support inter-band NR 3DL CA with UL CA support.</w:t>
      </w:r>
    </w:p>
    <w:p w14:paraId="448F4395" w14:textId="77777777" w:rsidR="00285438" w:rsidRPr="00511225" w:rsidRDefault="00285438" w:rsidP="00285438">
      <w:pPr>
        <w:pStyle w:val="H6"/>
      </w:pPr>
      <w:r w:rsidRPr="00511225">
        <w:t>7.3A.2_1.3</w:t>
      </w:r>
      <w:r w:rsidRPr="00511225">
        <w:tab/>
        <w:t>Minimum requirements</w:t>
      </w:r>
    </w:p>
    <w:p w14:paraId="472093BB" w14:textId="77777777" w:rsidR="00285438" w:rsidRPr="00511225" w:rsidRDefault="00285438" w:rsidP="00285438">
      <w:r w:rsidRPr="00511225">
        <w:t>The minimum conformance requirements are defined in clause 7.3A.0.</w:t>
      </w:r>
    </w:p>
    <w:p w14:paraId="47D0364A" w14:textId="77777777" w:rsidR="00285438" w:rsidRPr="00511225" w:rsidRDefault="00285438" w:rsidP="00285438">
      <w:pPr>
        <w:pStyle w:val="H6"/>
      </w:pPr>
      <w:r w:rsidRPr="00511225">
        <w:t>7.3A.2_1.4</w:t>
      </w:r>
      <w:r w:rsidRPr="00511225">
        <w:tab/>
        <w:t>Test description</w:t>
      </w:r>
    </w:p>
    <w:p w14:paraId="19BF880E" w14:textId="77777777" w:rsidR="00285438" w:rsidRPr="00511225" w:rsidRDefault="00285438" w:rsidP="00285438">
      <w:pPr>
        <w:pStyle w:val="H6"/>
      </w:pPr>
      <w:r w:rsidRPr="00511225">
        <w:t>7.3A.2_1.4.1</w:t>
      </w:r>
      <w:r w:rsidRPr="00511225">
        <w:tab/>
        <w:t>Initial conditions</w:t>
      </w:r>
    </w:p>
    <w:p w14:paraId="63D34C63" w14:textId="77777777" w:rsidR="00285438" w:rsidRPr="00511225" w:rsidRDefault="00285438" w:rsidP="00285438">
      <w:r w:rsidRPr="00511225">
        <w:t>Initial conditions are a set of test configurations the UE needs to be tested in and the steps for the SS to take with the UE to reach the correct measurement state.</w:t>
      </w:r>
    </w:p>
    <w:p w14:paraId="3C2660DC" w14:textId="77777777" w:rsidR="00285438" w:rsidRPr="00511225" w:rsidRDefault="00285438" w:rsidP="00285438">
      <w:r w:rsidRPr="00511225">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275EAB2B" w14:textId="77777777" w:rsidR="00285438" w:rsidRPr="00511225" w:rsidRDefault="00285438" w:rsidP="00285438">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Change w:id="130">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blGridChange>
      </w:tblGrid>
      <w:tr w:rsidR="00285438" w:rsidRPr="00511225" w14:paraId="2FB3AF9A" w14:textId="77777777" w:rsidTr="00A7414D">
        <w:tc>
          <w:tcPr>
            <w:tcW w:w="15302" w:type="dxa"/>
            <w:gridSpan w:val="17"/>
            <w:shd w:val="clear" w:color="auto" w:fill="auto"/>
          </w:tcPr>
          <w:p w14:paraId="75D962E4" w14:textId="77777777" w:rsidR="00285438" w:rsidRPr="00511225" w:rsidRDefault="00285438" w:rsidP="00A7414D">
            <w:pPr>
              <w:pStyle w:val="TAH"/>
              <w:rPr>
                <w:lang w:eastAsia="zh-CN"/>
              </w:rPr>
            </w:pPr>
            <w:r w:rsidRPr="00511225">
              <w:rPr>
                <w:lang w:eastAsia="zh-CN"/>
              </w:rPr>
              <w:t>Initial conditions</w:t>
            </w:r>
          </w:p>
        </w:tc>
      </w:tr>
      <w:tr w:rsidR="00285438" w:rsidRPr="00511225" w14:paraId="3B3B24A8" w14:textId="77777777" w:rsidTr="00A7414D">
        <w:tc>
          <w:tcPr>
            <w:tcW w:w="5322" w:type="dxa"/>
            <w:gridSpan w:val="7"/>
            <w:shd w:val="clear" w:color="auto" w:fill="auto"/>
          </w:tcPr>
          <w:p w14:paraId="1B647AA5" w14:textId="77777777" w:rsidR="00285438" w:rsidRPr="00511225" w:rsidRDefault="00285438" w:rsidP="00A7414D">
            <w:pPr>
              <w:pStyle w:val="TAL"/>
            </w:pPr>
            <w:r w:rsidRPr="00511225">
              <w:t>Test Environment as specified in TS 38.508-1 [5] subclause 4.1</w:t>
            </w:r>
          </w:p>
        </w:tc>
        <w:tc>
          <w:tcPr>
            <w:tcW w:w="9980" w:type="dxa"/>
            <w:gridSpan w:val="10"/>
            <w:shd w:val="clear" w:color="auto" w:fill="auto"/>
            <w:vAlign w:val="center"/>
          </w:tcPr>
          <w:p w14:paraId="78C1BB4B" w14:textId="77777777" w:rsidR="00285438" w:rsidRPr="00511225" w:rsidRDefault="00285438" w:rsidP="00A7414D">
            <w:pPr>
              <w:pStyle w:val="TAL"/>
            </w:pPr>
            <w:r w:rsidRPr="00511225">
              <w:t>Normal, TL/VL, TL/VH, TH/VL, TH/VH</w:t>
            </w:r>
          </w:p>
        </w:tc>
      </w:tr>
      <w:tr w:rsidR="00285438" w:rsidRPr="00511225" w14:paraId="571DC6A6" w14:textId="77777777" w:rsidTr="00A7414D">
        <w:tc>
          <w:tcPr>
            <w:tcW w:w="5322" w:type="dxa"/>
            <w:gridSpan w:val="7"/>
            <w:shd w:val="clear" w:color="auto" w:fill="auto"/>
          </w:tcPr>
          <w:p w14:paraId="66FA16F9" w14:textId="77777777" w:rsidR="00285438" w:rsidRPr="00511225" w:rsidRDefault="00285438" w:rsidP="00A7414D">
            <w:pPr>
              <w:pStyle w:val="TAL"/>
            </w:pPr>
            <w:r w:rsidRPr="00511225">
              <w:t>Test Frequencies as specified in TS 38.508-1 [5] subclause 4.3.1</w:t>
            </w:r>
          </w:p>
        </w:tc>
        <w:tc>
          <w:tcPr>
            <w:tcW w:w="9980" w:type="dxa"/>
            <w:gridSpan w:val="10"/>
            <w:shd w:val="clear" w:color="auto" w:fill="auto"/>
          </w:tcPr>
          <w:p w14:paraId="23503569" w14:textId="77777777" w:rsidR="00285438" w:rsidRPr="00511225" w:rsidRDefault="00285438" w:rsidP="00A7414D">
            <w:pPr>
              <w:pStyle w:val="TAL"/>
            </w:pPr>
            <w:r w:rsidRPr="00511225">
              <w:t>For test frequencies refer to “Range” columns.</w:t>
            </w:r>
          </w:p>
        </w:tc>
      </w:tr>
      <w:tr w:rsidR="00285438" w:rsidRPr="00511225" w14:paraId="0C6F0253" w14:textId="77777777" w:rsidTr="00A7414D">
        <w:tc>
          <w:tcPr>
            <w:tcW w:w="5322" w:type="dxa"/>
            <w:gridSpan w:val="7"/>
            <w:shd w:val="clear" w:color="auto" w:fill="auto"/>
          </w:tcPr>
          <w:p w14:paraId="2C5AAF6A" w14:textId="77777777" w:rsidR="00285438" w:rsidRPr="00511225" w:rsidRDefault="00285438" w:rsidP="00A7414D">
            <w:pPr>
              <w:pStyle w:val="TAL"/>
            </w:pPr>
            <w:r w:rsidRPr="00511225">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2E083892" w14:textId="77777777" w:rsidR="00285438" w:rsidRPr="00511225" w:rsidRDefault="00285438" w:rsidP="00A7414D">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285438" w:rsidRPr="00511225" w14:paraId="1DAA2530" w14:textId="77777777" w:rsidTr="00A7414D">
        <w:tc>
          <w:tcPr>
            <w:tcW w:w="5322" w:type="dxa"/>
            <w:gridSpan w:val="7"/>
            <w:shd w:val="clear" w:color="auto" w:fill="auto"/>
          </w:tcPr>
          <w:p w14:paraId="19B8CFFE" w14:textId="77777777" w:rsidR="00285438" w:rsidRPr="00511225" w:rsidRDefault="00285438" w:rsidP="00A7414D">
            <w:pPr>
              <w:pStyle w:val="TAL"/>
            </w:pPr>
            <w:r w:rsidRPr="00511225">
              <w:t>Test SCS as specified in Table 5.3.5-1</w:t>
            </w:r>
          </w:p>
        </w:tc>
        <w:tc>
          <w:tcPr>
            <w:tcW w:w="9980" w:type="dxa"/>
            <w:gridSpan w:val="10"/>
            <w:shd w:val="clear" w:color="auto" w:fill="auto"/>
          </w:tcPr>
          <w:p w14:paraId="621012B2" w14:textId="77777777" w:rsidR="00285438" w:rsidRPr="00511225" w:rsidRDefault="00285438" w:rsidP="00A7414D">
            <w:pPr>
              <w:pStyle w:val="TAL"/>
            </w:pPr>
            <w:r w:rsidRPr="00511225">
              <w:t>Lowest</w:t>
            </w:r>
          </w:p>
        </w:tc>
      </w:tr>
      <w:tr w:rsidR="00285438" w:rsidRPr="00511225" w14:paraId="52D7E0DB" w14:textId="77777777" w:rsidTr="00A7414D">
        <w:tc>
          <w:tcPr>
            <w:tcW w:w="5322" w:type="dxa"/>
            <w:gridSpan w:val="7"/>
            <w:shd w:val="clear" w:color="auto" w:fill="auto"/>
          </w:tcPr>
          <w:p w14:paraId="236152D8" w14:textId="77777777" w:rsidR="00285438" w:rsidRPr="00511225" w:rsidRDefault="00285438" w:rsidP="00A7414D">
            <w:pPr>
              <w:pStyle w:val="TAL"/>
            </w:pPr>
            <w:r w:rsidRPr="00511225">
              <w:t>Network signalling value</w:t>
            </w:r>
          </w:p>
        </w:tc>
        <w:tc>
          <w:tcPr>
            <w:tcW w:w="9980" w:type="dxa"/>
            <w:gridSpan w:val="10"/>
            <w:shd w:val="clear" w:color="auto" w:fill="auto"/>
            <w:vAlign w:val="center"/>
          </w:tcPr>
          <w:p w14:paraId="67B3E8FB" w14:textId="77777777" w:rsidR="00285438" w:rsidRPr="00511225" w:rsidRDefault="00285438" w:rsidP="00A7414D">
            <w:pPr>
              <w:pStyle w:val="TAL"/>
              <w:rPr>
                <w:rFonts w:eastAsia="Malgun Gothic"/>
              </w:rPr>
            </w:pPr>
            <w:r w:rsidRPr="00511225">
              <w:rPr>
                <w:rFonts w:eastAsia="Malgun Gothic"/>
              </w:rPr>
              <w:t>NS_01</w:t>
            </w:r>
          </w:p>
          <w:p w14:paraId="7BFDCE14" w14:textId="77777777" w:rsidR="00285438" w:rsidRPr="00511225" w:rsidRDefault="00285438" w:rsidP="00A7414D">
            <w:pPr>
              <w:pStyle w:val="TAL"/>
            </w:pPr>
            <w:r w:rsidRPr="00511225">
              <w:rPr>
                <w:rFonts w:eastAsia="Malgun Gothic"/>
              </w:rPr>
              <w:t xml:space="preserve">Unless given by Table 7.3.2.3-4 </w:t>
            </w:r>
            <w:r w:rsidRPr="00511225">
              <w:t>for the band with active uplink carrier</w:t>
            </w:r>
          </w:p>
        </w:tc>
      </w:tr>
      <w:tr w:rsidR="00285438" w:rsidRPr="00511225" w14:paraId="503E7F58" w14:textId="77777777" w:rsidTr="00A7414D">
        <w:tc>
          <w:tcPr>
            <w:tcW w:w="15302" w:type="dxa"/>
            <w:gridSpan w:val="17"/>
            <w:shd w:val="clear" w:color="auto" w:fill="auto"/>
          </w:tcPr>
          <w:p w14:paraId="3EDA1AAF" w14:textId="77777777" w:rsidR="00285438" w:rsidRPr="00511225" w:rsidRDefault="00285438" w:rsidP="00A7414D">
            <w:pPr>
              <w:pStyle w:val="TAH"/>
            </w:pPr>
            <w:r w:rsidRPr="00511225">
              <w:t>Test Parameters for CA Configurations</w:t>
            </w:r>
          </w:p>
        </w:tc>
      </w:tr>
      <w:tr w:rsidR="00285438" w:rsidRPr="00511225" w14:paraId="40E824B7" w14:textId="77777777" w:rsidTr="00A7414D">
        <w:tc>
          <w:tcPr>
            <w:tcW w:w="396" w:type="dxa"/>
            <w:vMerge w:val="restart"/>
            <w:shd w:val="clear" w:color="auto" w:fill="auto"/>
            <w:vAlign w:val="center"/>
          </w:tcPr>
          <w:p w14:paraId="08A82FA9" w14:textId="77777777" w:rsidR="00285438" w:rsidRPr="00511225" w:rsidRDefault="00285438" w:rsidP="00A7414D">
            <w:pPr>
              <w:pStyle w:val="TAH"/>
              <w:rPr>
                <w:lang w:eastAsia="zh-CN"/>
              </w:rPr>
            </w:pPr>
            <w:r w:rsidRPr="00511225">
              <w:rPr>
                <w:lang w:eastAsia="zh-CN"/>
              </w:rPr>
              <w:t>ID</w:t>
            </w:r>
          </w:p>
        </w:tc>
        <w:tc>
          <w:tcPr>
            <w:tcW w:w="8194" w:type="dxa"/>
            <w:gridSpan w:val="9"/>
            <w:shd w:val="clear" w:color="auto" w:fill="auto"/>
            <w:vAlign w:val="center"/>
          </w:tcPr>
          <w:p w14:paraId="37390DF5" w14:textId="77777777" w:rsidR="00285438" w:rsidRPr="00511225" w:rsidRDefault="00285438" w:rsidP="00A7414D">
            <w:pPr>
              <w:pStyle w:val="TAH"/>
              <w:rPr>
                <w:lang w:eastAsia="zh-CN"/>
              </w:rPr>
            </w:pPr>
            <w:r w:rsidRPr="00511225">
              <w:rPr>
                <w:lang w:eastAsia="zh-CN"/>
              </w:rPr>
              <w:t>CA Configuration / channel BW</w:t>
            </w:r>
          </w:p>
        </w:tc>
        <w:tc>
          <w:tcPr>
            <w:tcW w:w="2734" w:type="dxa"/>
            <w:gridSpan w:val="4"/>
            <w:shd w:val="clear" w:color="auto" w:fill="auto"/>
            <w:vAlign w:val="center"/>
          </w:tcPr>
          <w:p w14:paraId="22D94640" w14:textId="77777777" w:rsidR="00285438" w:rsidRPr="00511225" w:rsidRDefault="00285438" w:rsidP="00A7414D">
            <w:pPr>
              <w:pStyle w:val="TAH"/>
            </w:pPr>
            <w:r w:rsidRPr="00511225">
              <w:rPr>
                <w:lang w:eastAsia="zh-CN"/>
              </w:rPr>
              <w:t>DL Allocation</w:t>
            </w:r>
          </w:p>
        </w:tc>
        <w:tc>
          <w:tcPr>
            <w:tcW w:w="3978" w:type="dxa"/>
            <w:gridSpan w:val="3"/>
            <w:shd w:val="clear" w:color="auto" w:fill="auto"/>
            <w:vAlign w:val="center"/>
          </w:tcPr>
          <w:p w14:paraId="0468BB5A" w14:textId="77777777" w:rsidR="00285438" w:rsidRPr="00511225" w:rsidRDefault="00285438" w:rsidP="00A7414D">
            <w:pPr>
              <w:pStyle w:val="TAH"/>
            </w:pPr>
            <w:r w:rsidRPr="00511225">
              <w:rPr>
                <w:lang w:eastAsia="zh-CN"/>
              </w:rPr>
              <w:t>UL allocation (Note 2)</w:t>
            </w:r>
          </w:p>
        </w:tc>
      </w:tr>
      <w:tr w:rsidR="00285438" w:rsidRPr="00511225" w14:paraId="78F3661E" w14:textId="77777777" w:rsidTr="00A7414D">
        <w:tc>
          <w:tcPr>
            <w:tcW w:w="396" w:type="dxa"/>
            <w:vMerge/>
            <w:shd w:val="clear" w:color="auto" w:fill="auto"/>
          </w:tcPr>
          <w:p w14:paraId="24D56317" w14:textId="77777777" w:rsidR="00285438" w:rsidRPr="00511225" w:rsidRDefault="00285438" w:rsidP="00A7414D">
            <w:pPr>
              <w:pStyle w:val="TAH"/>
              <w:rPr>
                <w:lang w:eastAsia="zh-CN"/>
              </w:rPr>
            </w:pPr>
          </w:p>
        </w:tc>
        <w:tc>
          <w:tcPr>
            <w:tcW w:w="4926" w:type="dxa"/>
            <w:gridSpan w:val="6"/>
            <w:shd w:val="clear" w:color="auto" w:fill="auto"/>
            <w:vAlign w:val="center"/>
          </w:tcPr>
          <w:p w14:paraId="29471E55" w14:textId="77777777" w:rsidR="00285438" w:rsidRPr="00511225" w:rsidRDefault="00285438" w:rsidP="00A7414D">
            <w:pPr>
              <w:pStyle w:val="TAH"/>
            </w:pPr>
            <w:r w:rsidRPr="00511225">
              <w:rPr>
                <w:lang w:eastAsia="zh-CN"/>
              </w:rPr>
              <w:t>CA configuration</w:t>
            </w:r>
          </w:p>
        </w:tc>
        <w:tc>
          <w:tcPr>
            <w:tcW w:w="986" w:type="dxa"/>
            <w:shd w:val="clear" w:color="auto" w:fill="auto"/>
            <w:vAlign w:val="center"/>
          </w:tcPr>
          <w:p w14:paraId="28636677" w14:textId="77777777" w:rsidR="00285438" w:rsidRPr="00511225" w:rsidRDefault="00285438" w:rsidP="00A7414D">
            <w:pPr>
              <w:pStyle w:val="TAH"/>
              <w:rPr>
                <w:lang w:eastAsia="zh-CN"/>
              </w:rPr>
            </w:pPr>
            <w:r w:rsidRPr="00511225">
              <w:rPr>
                <w:lang w:eastAsia="zh-CN"/>
              </w:rPr>
              <w:t>PCC</w:t>
            </w:r>
          </w:p>
        </w:tc>
        <w:tc>
          <w:tcPr>
            <w:tcW w:w="1056" w:type="dxa"/>
            <w:shd w:val="clear" w:color="auto" w:fill="auto"/>
            <w:vAlign w:val="center"/>
          </w:tcPr>
          <w:p w14:paraId="085EB6EE" w14:textId="77777777" w:rsidR="00285438" w:rsidRPr="00511225" w:rsidRDefault="00285438" w:rsidP="00A7414D">
            <w:pPr>
              <w:pStyle w:val="TAH"/>
              <w:rPr>
                <w:lang w:eastAsia="zh-CN"/>
              </w:rPr>
            </w:pPr>
            <w:r w:rsidRPr="00511225">
              <w:rPr>
                <w:lang w:eastAsia="zh-CN"/>
              </w:rPr>
              <w:t>SCC1</w:t>
            </w:r>
          </w:p>
        </w:tc>
        <w:tc>
          <w:tcPr>
            <w:tcW w:w="1226" w:type="dxa"/>
            <w:shd w:val="clear" w:color="auto" w:fill="auto"/>
            <w:vAlign w:val="center"/>
          </w:tcPr>
          <w:p w14:paraId="349C77D1" w14:textId="77777777" w:rsidR="00285438" w:rsidRPr="00511225" w:rsidRDefault="00285438" w:rsidP="00A7414D">
            <w:pPr>
              <w:pStyle w:val="TAH"/>
              <w:rPr>
                <w:lang w:eastAsia="zh-CN"/>
              </w:rPr>
            </w:pPr>
            <w:r w:rsidRPr="00511225">
              <w:rPr>
                <w:lang w:eastAsia="zh-CN"/>
              </w:rPr>
              <w:t>SCC2</w:t>
            </w:r>
          </w:p>
        </w:tc>
        <w:tc>
          <w:tcPr>
            <w:tcW w:w="746" w:type="dxa"/>
            <w:shd w:val="clear" w:color="auto" w:fill="auto"/>
            <w:vAlign w:val="center"/>
          </w:tcPr>
          <w:p w14:paraId="71AD5EF8" w14:textId="77777777" w:rsidR="00285438" w:rsidRPr="00511225" w:rsidRDefault="00285438" w:rsidP="00A7414D">
            <w:pPr>
              <w:pStyle w:val="TAH"/>
              <w:rPr>
                <w:lang w:eastAsia="zh-CN"/>
              </w:rPr>
            </w:pPr>
            <w:r w:rsidRPr="00511225">
              <w:rPr>
                <w:lang w:eastAsia="zh-CN"/>
              </w:rPr>
              <w:t>CC Mod</w:t>
            </w:r>
          </w:p>
        </w:tc>
        <w:tc>
          <w:tcPr>
            <w:tcW w:w="1988" w:type="dxa"/>
            <w:gridSpan w:val="3"/>
            <w:shd w:val="clear" w:color="auto" w:fill="auto"/>
          </w:tcPr>
          <w:p w14:paraId="23214C54" w14:textId="77777777" w:rsidR="00285438" w:rsidRPr="00511225" w:rsidRDefault="00285438" w:rsidP="00A7414D">
            <w:pPr>
              <w:pStyle w:val="TAH"/>
              <w:rPr>
                <w:lang w:eastAsia="zh-CN"/>
              </w:rPr>
            </w:pPr>
            <w:r w:rsidRPr="00511225">
              <w:rPr>
                <w:lang w:eastAsia="zh-CN"/>
              </w:rPr>
              <w:t>PCC &amp; SCC RB allocation</w:t>
            </w:r>
          </w:p>
        </w:tc>
        <w:tc>
          <w:tcPr>
            <w:tcW w:w="746" w:type="dxa"/>
            <w:shd w:val="clear" w:color="auto" w:fill="auto"/>
            <w:vAlign w:val="center"/>
          </w:tcPr>
          <w:p w14:paraId="4F79EC49" w14:textId="77777777" w:rsidR="00285438" w:rsidRPr="00511225" w:rsidRDefault="00285438" w:rsidP="00A7414D">
            <w:pPr>
              <w:pStyle w:val="TAH"/>
              <w:rPr>
                <w:lang w:eastAsia="zh-CN"/>
              </w:rPr>
            </w:pPr>
            <w:r w:rsidRPr="00511225">
              <w:rPr>
                <w:lang w:eastAsia="zh-CN"/>
              </w:rPr>
              <w:t>CC Mod</w:t>
            </w:r>
          </w:p>
        </w:tc>
        <w:tc>
          <w:tcPr>
            <w:tcW w:w="3232" w:type="dxa"/>
            <w:gridSpan w:val="2"/>
            <w:shd w:val="clear" w:color="auto" w:fill="auto"/>
            <w:vAlign w:val="center"/>
          </w:tcPr>
          <w:p w14:paraId="136A8816" w14:textId="77777777" w:rsidR="00285438" w:rsidRPr="00511225" w:rsidRDefault="00285438" w:rsidP="00A7414D">
            <w:pPr>
              <w:pStyle w:val="TAH"/>
            </w:pPr>
            <w:r w:rsidRPr="00511225">
              <w:rPr>
                <w:lang w:eastAsia="zh-CN"/>
              </w:rPr>
              <w:t>PCC, SCC1 or SCC2 RB allocation</w:t>
            </w:r>
          </w:p>
        </w:tc>
      </w:tr>
      <w:tr w:rsidR="00285438" w:rsidRPr="00511225" w14:paraId="2410A1DF" w14:textId="77777777" w:rsidTr="00A7414D">
        <w:tc>
          <w:tcPr>
            <w:tcW w:w="396" w:type="dxa"/>
            <w:vMerge/>
            <w:shd w:val="clear" w:color="auto" w:fill="auto"/>
          </w:tcPr>
          <w:p w14:paraId="2CA17A98" w14:textId="77777777" w:rsidR="00285438" w:rsidRPr="00511225" w:rsidRDefault="00285438" w:rsidP="00A7414D"/>
        </w:tc>
        <w:tc>
          <w:tcPr>
            <w:tcW w:w="1482" w:type="dxa"/>
            <w:gridSpan w:val="2"/>
            <w:shd w:val="clear" w:color="auto" w:fill="auto"/>
          </w:tcPr>
          <w:p w14:paraId="49E8F00F" w14:textId="77777777" w:rsidR="00285438" w:rsidRPr="00511225" w:rsidRDefault="00285438" w:rsidP="00A7414D">
            <w:pPr>
              <w:pStyle w:val="TAH"/>
            </w:pPr>
            <w:r w:rsidRPr="00511225">
              <w:rPr>
                <w:lang w:eastAsia="zh-CN"/>
              </w:rPr>
              <w:t>PCC</w:t>
            </w:r>
          </w:p>
        </w:tc>
        <w:tc>
          <w:tcPr>
            <w:tcW w:w="1562" w:type="dxa"/>
            <w:gridSpan w:val="2"/>
            <w:shd w:val="clear" w:color="auto" w:fill="auto"/>
          </w:tcPr>
          <w:p w14:paraId="084E5D4C" w14:textId="77777777" w:rsidR="00285438" w:rsidRPr="00511225" w:rsidRDefault="00285438" w:rsidP="00A7414D">
            <w:pPr>
              <w:pStyle w:val="TAH"/>
            </w:pPr>
            <w:r w:rsidRPr="00511225">
              <w:rPr>
                <w:lang w:eastAsia="zh-CN"/>
              </w:rPr>
              <w:t>SCC1</w:t>
            </w:r>
          </w:p>
        </w:tc>
        <w:tc>
          <w:tcPr>
            <w:tcW w:w="1882" w:type="dxa"/>
            <w:gridSpan w:val="2"/>
            <w:shd w:val="clear" w:color="auto" w:fill="auto"/>
          </w:tcPr>
          <w:p w14:paraId="415DEB06" w14:textId="77777777" w:rsidR="00285438" w:rsidRPr="00511225" w:rsidRDefault="00285438" w:rsidP="00A7414D">
            <w:pPr>
              <w:pStyle w:val="TAH"/>
            </w:pPr>
            <w:r w:rsidRPr="00511225">
              <w:rPr>
                <w:lang w:eastAsia="zh-CN"/>
              </w:rPr>
              <w:t>SCC2</w:t>
            </w:r>
          </w:p>
        </w:tc>
        <w:tc>
          <w:tcPr>
            <w:tcW w:w="986" w:type="dxa"/>
            <w:vMerge w:val="restart"/>
            <w:shd w:val="clear" w:color="auto" w:fill="auto"/>
          </w:tcPr>
          <w:p w14:paraId="4B0E2AC8" w14:textId="77777777" w:rsidR="00285438" w:rsidRPr="00511225" w:rsidRDefault="00285438" w:rsidP="00A7414D">
            <w:pPr>
              <w:pStyle w:val="TAH"/>
            </w:pPr>
          </w:p>
        </w:tc>
        <w:tc>
          <w:tcPr>
            <w:tcW w:w="1056" w:type="dxa"/>
            <w:vMerge w:val="restart"/>
            <w:shd w:val="clear" w:color="auto" w:fill="auto"/>
          </w:tcPr>
          <w:p w14:paraId="798C202E" w14:textId="77777777" w:rsidR="00285438" w:rsidRPr="00511225" w:rsidRDefault="00285438" w:rsidP="00A7414D">
            <w:pPr>
              <w:pStyle w:val="TAH"/>
            </w:pPr>
          </w:p>
        </w:tc>
        <w:tc>
          <w:tcPr>
            <w:tcW w:w="1226" w:type="dxa"/>
            <w:vMerge w:val="restart"/>
            <w:shd w:val="clear" w:color="auto" w:fill="auto"/>
          </w:tcPr>
          <w:p w14:paraId="0FBB89A3" w14:textId="77777777" w:rsidR="00285438" w:rsidRPr="00511225" w:rsidRDefault="00285438" w:rsidP="00A7414D">
            <w:pPr>
              <w:pStyle w:val="TAH"/>
            </w:pPr>
          </w:p>
        </w:tc>
        <w:tc>
          <w:tcPr>
            <w:tcW w:w="746" w:type="dxa"/>
            <w:vMerge w:val="restart"/>
            <w:shd w:val="clear" w:color="auto" w:fill="auto"/>
          </w:tcPr>
          <w:p w14:paraId="289BEEAF" w14:textId="77777777" w:rsidR="00285438" w:rsidRPr="00511225" w:rsidRDefault="00285438" w:rsidP="00A7414D">
            <w:pPr>
              <w:pStyle w:val="TAH"/>
            </w:pPr>
          </w:p>
        </w:tc>
        <w:tc>
          <w:tcPr>
            <w:tcW w:w="596" w:type="dxa"/>
            <w:vMerge w:val="restart"/>
            <w:shd w:val="clear" w:color="auto" w:fill="auto"/>
            <w:vAlign w:val="center"/>
          </w:tcPr>
          <w:p w14:paraId="01207975" w14:textId="77777777" w:rsidR="00285438" w:rsidRPr="00511225" w:rsidRDefault="00285438" w:rsidP="00A7414D">
            <w:pPr>
              <w:pStyle w:val="TAH"/>
              <w:rPr>
                <w:lang w:eastAsia="zh-CN"/>
              </w:rPr>
            </w:pPr>
            <w:r w:rsidRPr="00511225">
              <w:rPr>
                <w:lang w:eastAsia="zh-CN"/>
              </w:rPr>
              <w:t>PCC</w:t>
            </w:r>
          </w:p>
        </w:tc>
        <w:tc>
          <w:tcPr>
            <w:tcW w:w="696" w:type="dxa"/>
            <w:vMerge w:val="restart"/>
            <w:shd w:val="clear" w:color="auto" w:fill="auto"/>
            <w:vAlign w:val="center"/>
          </w:tcPr>
          <w:p w14:paraId="55E034BA" w14:textId="77777777" w:rsidR="00285438" w:rsidRPr="00511225" w:rsidRDefault="00285438" w:rsidP="00A7414D">
            <w:pPr>
              <w:pStyle w:val="TAH"/>
              <w:rPr>
                <w:lang w:eastAsia="zh-CN"/>
              </w:rPr>
            </w:pPr>
            <w:r w:rsidRPr="00511225">
              <w:rPr>
                <w:lang w:eastAsia="zh-CN"/>
              </w:rPr>
              <w:t>SCC1</w:t>
            </w:r>
          </w:p>
        </w:tc>
        <w:tc>
          <w:tcPr>
            <w:tcW w:w="696" w:type="dxa"/>
            <w:vMerge w:val="restart"/>
            <w:shd w:val="clear" w:color="auto" w:fill="auto"/>
            <w:vAlign w:val="center"/>
          </w:tcPr>
          <w:p w14:paraId="15539865" w14:textId="77777777" w:rsidR="00285438" w:rsidRPr="00511225" w:rsidRDefault="00285438" w:rsidP="00A7414D">
            <w:pPr>
              <w:pStyle w:val="TAH"/>
              <w:rPr>
                <w:lang w:eastAsia="zh-CN"/>
              </w:rPr>
            </w:pPr>
            <w:r w:rsidRPr="00511225">
              <w:rPr>
                <w:lang w:eastAsia="zh-CN"/>
              </w:rPr>
              <w:t>SCC2</w:t>
            </w:r>
          </w:p>
        </w:tc>
        <w:tc>
          <w:tcPr>
            <w:tcW w:w="746" w:type="dxa"/>
            <w:vMerge w:val="restart"/>
            <w:shd w:val="clear" w:color="auto" w:fill="auto"/>
          </w:tcPr>
          <w:p w14:paraId="430A0AF2" w14:textId="77777777" w:rsidR="00285438" w:rsidRPr="00511225" w:rsidRDefault="00285438" w:rsidP="00A7414D">
            <w:pPr>
              <w:pStyle w:val="TAH"/>
            </w:pPr>
          </w:p>
        </w:tc>
        <w:tc>
          <w:tcPr>
            <w:tcW w:w="1616" w:type="dxa"/>
            <w:vMerge w:val="restart"/>
            <w:shd w:val="clear" w:color="auto" w:fill="auto"/>
          </w:tcPr>
          <w:p w14:paraId="7352BEDA" w14:textId="77777777" w:rsidR="00285438" w:rsidRPr="00511225" w:rsidRDefault="00285438" w:rsidP="00A7414D">
            <w:pPr>
              <w:pStyle w:val="TAH"/>
            </w:pPr>
          </w:p>
        </w:tc>
        <w:tc>
          <w:tcPr>
            <w:tcW w:w="1616" w:type="dxa"/>
            <w:vMerge w:val="restart"/>
            <w:shd w:val="clear" w:color="auto" w:fill="auto"/>
          </w:tcPr>
          <w:p w14:paraId="4870A256" w14:textId="77777777" w:rsidR="00285438" w:rsidRPr="00511225" w:rsidRDefault="00285438" w:rsidP="00A7414D">
            <w:pPr>
              <w:pStyle w:val="TAH"/>
            </w:pPr>
          </w:p>
        </w:tc>
      </w:tr>
      <w:tr w:rsidR="00285438" w:rsidRPr="00511225" w14:paraId="7557EFDF" w14:textId="77777777" w:rsidTr="00A7414D">
        <w:tc>
          <w:tcPr>
            <w:tcW w:w="396" w:type="dxa"/>
            <w:vMerge/>
            <w:shd w:val="clear" w:color="auto" w:fill="auto"/>
          </w:tcPr>
          <w:p w14:paraId="2D1EBFAE" w14:textId="77777777" w:rsidR="00285438" w:rsidRPr="00511225" w:rsidRDefault="00285438" w:rsidP="00A7414D"/>
        </w:tc>
        <w:tc>
          <w:tcPr>
            <w:tcW w:w="666" w:type="dxa"/>
            <w:shd w:val="clear" w:color="auto" w:fill="auto"/>
          </w:tcPr>
          <w:p w14:paraId="0FAC3D9F" w14:textId="77777777" w:rsidR="00285438" w:rsidRPr="00511225" w:rsidRDefault="00285438" w:rsidP="00A7414D">
            <w:pPr>
              <w:pStyle w:val="TAH"/>
              <w:rPr>
                <w:lang w:eastAsia="zh-CN"/>
              </w:rPr>
            </w:pPr>
            <w:r w:rsidRPr="00511225">
              <w:rPr>
                <w:lang w:eastAsia="zh-CN"/>
              </w:rPr>
              <w:t>Band</w:t>
            </w:r>
          </w:p>
        </w:tc>
        <w:tc>
          <w:tcPr>
            <w:tcW w:w="816" w:type="dxa"/>
            <w:shd w:val="clear" w:color="auto" w:fill="auto"/>
          </w:tcPr>
          <w:p w14:paraId="5DC4B435" w14:textId="77777777" w:rsidR="00285438" w:rsidRPr="00511225" w:rsidRDefault="00285438" w:rsidP="00A7414D">
            <w:pPr>
              <w:pStyle w:val="TAH"/>
              <w:rPr>
                <w:lang w:eastAsia="zh-CN"/>
              </w:rPr>
            </w:pPr>
            <w:r w:rsidRPr="00511225">
              <w:rPr>
                <w:lang w:eastAsia="zh-CN"/>
              </w:rPr>
              <w:t>Range</w:t>
            </w:r>
          </w:p>
        </w:tc>
        <w:tc>
          <w:tcPr>
            <w:tcW w:w="716" w:type="dxa"/>
            <w:shd w:val="clear" w:color="auto" w:fill="auto"/>
          </w:tcPr>
          <w:p w14:paraId="5E423EFA" w14:textId="77777777" w:rsidR="00285438" w:rsidRPr="00511225" w:rsidRDefault="00285438" w:rsidP="00A7414D">
            <w:pPr>
              <w:pStyle w:val="TAH"/>
            </w:pPr>
            <w:r w:rsidRPr="00511225">
              <w:rPr>
                <w:lang w:eastAsia="zh-CN"/>
              </w:rPr>
              <w:t>Band</w:t>
            </w:r>
          </w:p>
        </w:tc>
        <w:tc>
          <w:tcPr>
            <w:tcW w:w="846" w:type="dxa"/>
            <w:shd w:val="clear" w:color="auto" w:fill="auto"/>
          </w:tcPr>
          <w:p w14:paraId="2E76E1FA" w14:textId="77777777" w:rsidR="00285438" w:rsidRPr="00511225" w:rsidRDefault="00285438" w:rsidP="00A7414D">
            <w:pPr>
              <w:pStyle w:val="TAH"/>
            </w:pPr>
            <w:r w:rsidRPr="00511225">
              <w:rPr>
                <w:lang w:eastAsia="zh-CN"/>
              </w:rPr>
              <w:t>Range</w:t>
            </w:r>
          </w:p>
        </w:tc>
        <w:tc>
          <w:tcPr>
            <w:tcW w:w="816" w:type="dxa"/>
            <w:shd w:val="clear" w:color="auto" w:fill="auto"/>
          </w:tcPr>
          <w:p w14:paraId="21C7EF8A" w14:textId="77777777" w:rsidR="00285438" w:rsidRPr="00511225" w:rsidRDefault="00285438" w:rsidP="00A7414D">
            <w:pPr>
              <w:pStyle w:val="TAH"/>
            </w:pPr>
            <w:r w:rsidRPr="00511225">
              <w:rPr>
                <w:lang w:eastAsia="zh-CN"/>
              </w:rPr>
              <w:t>Band</w:t>
            </w:r>
          </w:p>
        </w:tc>
        <w:tc>
          <w:tcPr>
            <w:tcW w:w="1066" w:type="dxa"/>
            <w:shd w:val="clear" w:color="auto" w:fill="auto"/>
          </w:tcPr>
          <w:p w14:paraId="0E3D520F" w14:textId="77777777" w:rsidR="00285438" w:rsidRPr="00511225" w:rsidRDefault="00285438" w:rsidP="00A7414D">
            <w:pPr>
              <w:pStyle w:val="TAH"/>
            </w:pPr>
            <w:r w:rsidRPr="00511225">
              <w:rPr>
                <w:lang w:eastAsia="zh-CN"/>
              </w:rPr>
              <w:t>Range</w:t>
            </w:r>
          </w:p>
        </w:tc>
        <w:tc>
          <w:tcPr>
            <w:tcW w:w="986" w:type="dxa"/>
            <w:vMerge/>
            <w:shd w:val="clear" w:color="auto" w:fill="auto"/>
          </w:tcPr>
          <w:p w14:paraId="6181C384" w14:textId="77777777" w:rsidR="00285438" w:rsidRPr="00511225" w:rsidRDefault="00285438" w:rsidP="00A7414D">
            <w:pPr>
              <w:pStyle w:val="TAH"/>
            </w:pPr>
          </w:p>
        </w:tc>
        <w:tc>
          <w:tcPr>
            <w:tcW w:w="1056" w:type="dxa"/>
            <w:vMerge/>
            <w:shd w:val="clear" w:color="auto" w:fill="auto"/>
          </w:tcPr>
          <w:p w14:paraId="4A369663" w14:textId="77777777" w:rsidR="00285438" w:rsidRPr="00511225" w:rsidRDefault="00285438" w:rsidP="00A7414D">
            <w:pPr>
              <w:pStyle w:val="TAH"/>
            </w:pPr>
          </w:p>
        </w:tc>
        <w:tc>
          <w:tcPr>
            <w:tcW w:w="1226" w:type="dxa"/>
            <w:vMerge/>
            <w:shd w:val="clear" w:color="auto" w:fill="auto"/>
          </w:tcPr>
          <w:p w14:paraId="2B344256" w14:textId="77777777" w:rsidR="00285438" w:rsidRPr="00511225" w:rsidRDefault="00285438" w:rsidP="00A7414D">
            <w:pPr>
              <w:pStyle w:val="TAH"/>
            </w:pPr>
          </w:p>
        </w:tc>
        <w:tc>
          <w:tcPr>
            <w:tcW w:w="746" w:type="dxa"/>
            <w:vMerge/>
            <w:shd w:val="clear" w:color="auto" w:fill="auto"/>
          </w:tcPr>
          <w:p w14:paraId="0EE1A613" w14:textId="77777777" w:rsidR="00285438" w:rsidRPr="00511225" w:rsidRDefault="00285438" w:rsidP="00A7414D">
            <w:pPr>
              <w:pStyle w:val="TAH"/>
            </w:pPr>
          </w:p>
        </w:tc>
        <w:tc>
          <w:tcPr>
            <w:tcW w:w="596" w:type="dxa"/>
            <w:vMerge/>
            <w:shd w:val="clear" w:color="auto" w:fill="auto"/>
          </w:tcPr>
          <w:p w14:paraId="01ACEFA9" w14:textId="77777777" w:rsidR="00285438" w:rsidRPr="00511225" w:rsidRDefault="00285438" w:rsidP="00A7414D">
            <w:pPr>
              <w:pStyle w:val="TAH"/>
            </w:pPr>
          </w:p>
        </w:tc>
        <w:tc>
          <w:tcPr>
            <w:tcW w:w="696" w:type="dxa"/>
            <w:vMerge/>
            <w:shd w:val="clear" w:color="auto" w:fill="auto"/>
          </w:tcPr>
          <w:p w14:paraId="6272E82E" w14:textId="77777777" w:rsidR="00285438" w:rsidRPr="00511225" w:rsidRDefault="00285438" w:rsidP="00A7414D">
            <w:pPr>
              <w:pStyle w:val="TAH"/>
            </w:pPr>
          </w:p>
        </w:tc>
        <w:tc>
          <w:tcPr>
            <w:tcW w:w="696" w:type="dxa"/>
            <w:vMerge/>
            <w:shd w:val="clear" w:color="auto" w:fill="auto"/>
          </w:tcPr>
          <w:p w14:paraId="6D4218FB" w14:textId="77777777" w:rsidR="00285438" w:rsidRPr="00511225" w:rsidRDefault="00285438" w:rsidP="00A7414D">
            <w:pPr>
              <w:pStyle w:val="TAH"/>
            </w:pPr>
          </w:p>
        </w:tc>
        <w:tc>
          <w:tcPr>
            <w:tcW w:w="746" w:type="dxa"/>
            <w:vMerge/>
            <w:shd w:val="clear" w:color="auto" w:fill="auto"/>
          </w:tcPr>
          <w:p w14:paraId="1BC55816" w14:textId="77777777" w:rsidR="00285438" w:rsidRPr="00511225" w:rsidRDefault="00285438" w:rsidP="00A7414D">
            <w:pPr>
              <w:pStyle w:val="TAH"/>
            </w:pPr>
          </w:p>
        </w:tc>
        <w:tc>
          <w:tcPr>
            <w:tcW w:w="1616" w:type="dxa"/>
            <w:vMerge/>
            <w:shd w:val="clear" w:color="auto" w:fill="auto"/>
          </w:tcPr>
          <w:p w14:paraId="7CD1040D" w14:textId="77777777" w:rsidR="00285438" w:rsidRPr="00511225" w:rsidRDefault="00285438" w:rsidP="00A7414D">
            <w:pPr>
              <w:pStyle w:val="TAH"/>
            </w:pPr>
          </w:p>
        </w:tc>
        <w:tc>
          <w:tcPr>
            <w:tcW w:w="1616" w:type="dxa"/>
            <w:vMerge/>
            <w:shd w:val="clear" w:color="auto" w:fill="auto"/>
          </w:tcPr>
          <w:p w14:paraId="79957289" w14:textId="77777777" w:rsidR="00285438" w:rsidRPr="00511225" w:rsidRDefault="00285438" w:rsidP="00A7414D">
            <w:pPr>
              <w:pStyle w:val="TAH"/>
            </w:pPr>
          </w:p>
        </w:tc>
      </w:tr>
      <w:tr w:rsidR="00285438" w:rsidRPr="00511225" w14:paraId="3B9CA963" w14:textId="77777777" w:rsidTr="00A7414D">
        <w:tc>
          <w:tcPr>
            <w:tcW w:w="15302" w:type="dxa"/>
            <w:gridSpan w:val="17"/>
            <w:shd w:val="clear" w:color="auto" w:fill="auto"/>
            <w:vAlign w:val="center"/>
          </w:tcPr>
          <w:p w14:paraId="499A32D3" w14:textId="77777777" w:rsidR="00285438" w:rsidRPr="00511225" w:rsidRDefault="00285438" w:rsidP="00A7414D">
            <w:pPr>
              <w:pStyle w:val="TAH"/>
              <w:rPr>
                <w:b w:val="0"/>
              </w:rPr>
            </w:pPr>
            <w:r w:rsidRPr="00511225">
              <w:lastRenderedPageBreak/>
              <w:t>Default Test Settings for a DL_n1A-n3A-n77A_UL_n1A-n3A Configuration (Inter-band)</w:t>
            </w:r>
          </w:p>
        </w:tc>
      </w:tr>
      <w:tr w:rsidR="00285438" w:rsidRPr="00511225" w14:paraId="33AA87A9" w14:textId="77777777" w:rsidTr="00A7414D">
        <w:tc>
          <w:tcPr>
            <w:tcW w:w="396" w:type="dxa"/>
            <w:shd w:val="clear" w:color="auto" w:fill="auto"/>
            <w:vAlign w:val="center"/>
          </w:tcPr>
          <w:p w14:paraId="041B018D"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1B1735BF" w14:textId="77777777" w:rsidR="00285438" w:rsidRPr="00511225" w:rsidRDefault="00285438" w:rsidP="00A7414D">
            <w:pPr>
              <w:pStyle w:val="TAH"/>
              <w:rPr>
                <w:b w:val="0"/>
              </w:rPr>
            </w:pPr>
            <w:r w:rsidRPr="00511225">
              <w:rPr>
                <w:b w:val="0"/>
                <w:lang w:eastAsia="zh-CN"/>
              </w:rPr>
              <w:t>n1</w:t>
            </w:r>
          </w:p>
        </w:tc>
        <w:tc>
          <w:tcPr>
            <w:tcW w:w="816" w:type="dxa"/>
            <w:shd w:val="clear" w:color="auto" w:fill="auto"/>
            <w:vAlign w:val="center"/>
          </w:tcPr>
          <w:p w14:paraId="6475AAB7" w14:textId="77777777" w:rsidR="00285438" w:rsidRPr="00511225" w:rsidRDefault="00285438" w:rsidP="00A7414D">
            <w:pPr>
              <w:pStyle w:val="TAH"/>
              <w:rPr>
                <w:b w:val="0"/>
                <w:lang w:eastAsia="zh-CN"/>
              </w:rPr>
            </w:pPr>
            <w:r w:rsidRPr="00511225">
              <w:rPr>
                <w:b w:val="0"/>
                <w:lang w:eastAsia="zh-CN"/>
              </w:rPr>
              <w:t>UL 1950/ DL 2140</w:t>
            </w:r>
          </w:p>
        </w:tc>
        <w:tc>
          <w:tcPr>
            <w:tcW w:w="716" w:type="dxa"/>
            <w:shd w:val="clear" w:color="auto" w:fill="auto"/>
            <w:vAlign w:val="center"/>
          </w:tcPr>
          <w:p w14:paraId="11230F84" w14:textId="77777777" w:rsidR="00285438" w:rsidRPr="00511225" w:rsidRDefault="00285438" w:rsidP="00A7414D">
            <w:pPr>
              <w:pStyle w:val="TAH"/>
              <w:rPr>
                <w:b w:val="0"/>
                <w:lang w:eastAsia="zh-CN"/>
              </w:rPr>
            </w:pPr>
            <w:r w:rsidRPr="00511225">
              <w:rPr>
                <w:b w:val="0"/>
                <w:lang w:eastAsia="zh-CN"/>
              </w:rPr>
              <w:t>n3</w:t>
            </w:r>
          </w:p>
        </w:tc>
        <w:tc>
          <w:tcPr>
            <w:tcW w:w="846" w:type="dxa"/>
            <w:shd w:val="clear" w:color="auto" w:fill="auto"/>
            <w:vAlign w:val="center"/>
          </w:tcPr>
          <w:p w14:paraId="0916F70D" w14:textId="77777777" w:rsidR="00285438" w:rsidRPr="00511225" w:rsidRDefault="00285438" w:rsidP="00A7414D">
            <w:pPr>
              <w:pStyle w:val="TAH"/>
              <w:rPr>
                <w:b w:val="0"/>
                <w:lang w:eastAsia="zh-CN"/>
              </w:rPr>
            </w:pPr>
            <w:r w:rsidRPr="00511225">
              <w:rPr>
                <w:b w:val="0"/>
                <w:lang w:eastAsia="zh-CN"/>
              </w:rPr>
              <w:t>UL 1750/ DL 1845</w:t>
            </w:r>
          </w:p>
        </w:tc>
        <w:tc>
          <w:tcPr>
            <w:tcW w:w="816" w:type="dxa"/>
            <w:shd w:val="clear" w:color="auto" w:fill="auto"/>
            <w:vAlign w:val="center"/>
          </w:tcPr>
          <w:p w14:paraId="511054C2" w14:textId="77777777" w:rsidR="00285438" w:rsidRPr="00511225" w:rsidRDefault="00285438" w:rsidP="00A7414D">
            <w:pPr>
              <w:pStyle w:val="TAH"/>
              <w:rPr>
                <w:b w:val="0"/>
                <w:lang w:eastAsia="zh-CN"/>
              </w:rPr>
            </w:pPr>
            <w:r w:rsidRPr="00511225">
              <w:rPr>
                <w:b w:val="0"/>
              </w:rPr>
              <w:t>n77</w:t>
            </w:r>
          </w:p>
        </w:tc>
        <w:tc>
          <w:tcPr>
            <w:tcW w:w="1066" w:type="dxa"/>
            <w:shd w:val="clear" w:color="auto" w:fill="auto"/>
            <w:vAlign w:val="center"/>
          </w:tcPr>
          <w:p w14:paraId="7A9088AA" w14:textId="77777777" w:rsidR="00285438" w:rsidRPr="00511225" w:rsidRDefault="00285438" w:rsidP="00A7414D">
            <w:pPr>
              <w:pStyle w:val="TAH"/>
              <w:rPr>
                <w:b w:val="0"/>
                <w:lang w:eastAsia="zh-CN"/>
              </w:rPr>
            </w:pPr>
            <w:r w:rsidRPr="00511225">
              <w:rPr>
                <w:b w:val="0"/>
              </w:rPr>
              <w:t>3700</w:t>
            </w:r>
          </w:p>
        </w:tc>
        <w:tc>
          <w:tcPr>
            <w:tcW w:w="986" w:type="dxa"/>
            <w:shd w:val="clear" w:color="auto" w:fill="auto"/>
            <w:vAlign w:val="center"/>
          </w:tcPr>
          <w:p w14:paraId="15D7DB12"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14FBF804" w14:textId="77777777" w:rsidR="00285438" w:rsidRPr="00511225" w:rsidRDefault="00285438" w:rsidP="00A7414D">
            <w:pPr>
              <w:pStyle w:val="TAH"/>
              <w:rPr>
                <w:b w:val="0"/>
              </w:rPr>
            </w:pPr>
            <w:r w:rsidRPr="00511225">
              <w:rPr>
                <w:b w:val="0"/>
              </w:rPr>
              <w:t>5MHz</w:t>
            </w:r>
          </w:p>
        </w:tc>
        <w:tc>
          <w:tcPr>
            <w:tcW w:w="1226" w:type="dxa"/>
            <w:shd w:val="clear" w:color="auto" w:fill="auto"/>
            <w:vAlign w:val="center"/>
          </w:tcPr>
          <w:p w14:paraId="216666F4" w14:textId="77777777" w:rsidR="00285438" w:rsidRPr="00511225" w:rsidRDefault="00285438" w:rsidP="00A7414D">
            <w:pPr>
              <w:pStyle w:val="TAH"/>
              <w:rPr>
                <w:b w:val="0"/>
              </w:rPr>
            </w:pPr>
            <w:r w:rsidRPr="00511225">
              <w:rPr>
                <w:b w:val="0"/>
              </w:rPr>
              <w:t>10MHz</w:t>
            </w:r>
          </w:p>
        </w:tc>
        <w:tc>
          <w:tcPr>
            <w:tcW w:w="746" w:type="dxa"/>
            <w:shd w:val="clear" w:color="auto" w:fill="auto"/>
            <w:vAlign w:val="center"/>
          </w:tcPr>
          <w:p w14:paraId="70886CA3"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3CBCACCA" w14:textId="77777777" w:rsidR="00285438" w:rsidRPr="00511225" w:rsidRDefault="00285438" w:rsidP="00A7414D">
            <w:pPr>
              <w:pStyle w:val="TAH"/>
              <w:rPr>
                <w:b w:val="0"/>
              </w:rPr>
            </w:pPr>
            <w:r w:rsidRPr="00511225">
              <w:rPr>
                <w:b w:val="0"/>
              </w:rPr>
              <w:t>Full RB</w:t>
            </w:r>
          </w:p>
        </w:tc>
        <w:tc>
          <w:tcPr>
            <w:tcW w:w="746" w:type="dxa"/>
            <w:shd w:val="clear" w:color="auto" w:fill="auto"/>
          </w:tcPr>
          <w:p w14:paraId="2D3D99BA"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2F3F2DF7"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25D33BD1" w14:textId="77777777" w:rsidR="00285438" w:rsidRPr="00511225" w:rsidRDefault="00285438" w:rsidP="00A7414D">
            <w:pPr>
              <w:pStyle w:val="TAH"/>
              <w:rPr>
                <w:b w:val="0"/>
              </w:rPr>
            </w:pPr>
            <w:r w:rsidRPr="00511225">
              <w:rPr>
                <w:b w:val="0"/>
              </w:rPr>
              <w:t>REFSENS_CA_3</w:t>
            </w:r>
          </w:p>
        </w:tc>
      </w:tr>
      <w:tr w:rsidR="00285438" w:rsidRPr="00511225" w14:paraId="4F234AA5" w14:textId="77777777" w:rsidTr="00A7414D">
        <w:tc>
          <w:tcPr>
            <w:tcW w:w="15302" w:type="dxa"/>
            <w:gridSpan w:val="17"/>
            <w:shd w:val="clear" w:color="auto" w:fill="auto"/>
            <w:vAlign w:val="center"/>
          </w:tcPr>
          <w:p w14:paraId="302323DB" w14:textId="77777777" w:rsidR="00285438" w:rsidRPr="00511225" w:rsidRDefault="00285438" w:rsidP="00A7414D">
            <w:pPr>
              <w:pStyle w:val="TAH"/>
              <w:rPr>
                <w:b w:val="0"/>
              </w:rPr>
            </w:pPr>
            <w:r w:rsidRPr="00511225">
              <w:t>Default Test Settings for a DL_n1A-n3A-n77A_UL_n3A-n77A Configuration (Inter-band)</w:t>
            </w:r>
          </w:p>
        </w:tc>
      </w:tr>
      <w:tr w:rsidR="00285438" w:rsidRPr="00511225" w14:paraId="3D9A2CAC" w14:textId="77777777" w:rsidTr="00A7414D">
        <w:tc>
          <w:tcPr>
            <w:tcW w:w="396" w:type="dxa"/>
            <w:shd w:val="clear" w:color="auto" w:fill="auto"/>
            <w:vAlign w:val="center"/>
          </w:tcPr>
          <w:p w14:paraId="17F37DBA"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732AFD9E" w14:textId="77777777" w:rsidR="00285438" w:rsidRPr="00511225" w:rsidRDefault="00285438" w:rsidP="00A7414D">
            <w:pPr>
              <w:pStyle w:val="TAH"/>
              <w:rPr>
                <w:b w:val="0"/>
              </w:rPr>
            </w:pPr>
            <w:r w:rsidRPr="00511225">
              <w:rPr>
                <w:b w:val="0"/>
                <w:lang w:eastAsia="zh-CN"/>
              </w:rPr>
              <w:t>n3</w:t>
            </w:r>
          </w:p>
        </w:tc>
        <w:tc>
          <w:tcPr>
            <w:tcW w:w="816" w:type="dxa"/>
            <w:shd w:val="clear" w:color="auto" w:fill="auto"/>
            <w:vAlign w:val="center"/>
          </w:tcPr>
          <w:p w14:paraId="53508751" w14:textId="77777777" w:rsidR="00285438" w:rsidRPr="00511225" w:rsidRDefault="00285438" w:rsidP="00A7414D">
            <w:pPr>
              <w:pStyle w:val="TAH"/>
              <w:rPr>
                <w:b w:val="0"/>
                <w:lang w:eastAsia="zh-CN"/>
              </w:rPr>
            </w:pPr>
            <w:r w:rsidRPr="00511225">
              <w:rPr>
                <w:b w:val="0"/>
                <w:lang w:eastAsia="zh-CN"/>
              </w:rPr>
              <w:t>UL 1775/ DL 1870</w:t>
            </w:r>
          </w:p>
        </w:tc>
        <w:tc>
          <w:tcPr>
            <w:tcW w:w="716" w:type="dxa"/>
            <w:shd w:val="clear" w:color="auto" w:fill="auto"/>
            <w:vAlign w:val="center"/>
          </w:tcPr>
          <w:p w14:paraId="5363FE13" w14:textId="77777777" w:rsidR="00285438" w:rsidRPr="00511225" w:rsidRDefault="00285438" w:rsidP="00A7414D">
            <w:pPr>
              <w:pStyle w:val="TAH"/>
              <w:rPr>
                <w:b w:val="0"/>
                <w:lang w:eastAsia="zh-CN"/>
              </w:rPr>
            </w:pPr>
            <w:r w:rsidRPr="00511225">
              <w:rPr>
                <w:b w:val="0"/>
              </w:rPr>
              <w:t>n77</w:t>
            </w:r>
          </w:p>
        </w:tc>
        <w:tc>
          <w:tcPr>
            <w:tcW w:w="846" w:type="dxa"/>
            <w:shd w:val="clear" w:color="auto" w:fill="auto"/>
            <w:vAlign w:val="center"/>
          </w:tcPr>
          <w:p w14:paraId="3E16FBF7" w14:textId="77777777" w:rsidR="00285438" w:rsidRPr="00511225" w:rsidRDefault="00285438" w:rsidP="00A7414D">
            <w:pPr>
              <w:pStyle w:val="TAH"/>
              <w:rPr>
                <w:b w:val="0"/>
                <w:lang w:eastAsia="zh-CN"/>
              </w:rPr>
            </w:pPr>
            <w:r w:rsidRPr="00511225">
              <w:rPr>
                <w:b w:val="0"/>
              </w:rPr>
              <w:t>3915</w:t>
            </w:r>
          </w:p>
        </w:tc>
        <w:tc>
          <w:tcPr>
            <w:tcW w:w="816" w:type="dxa"/>
            <w:shd w:val="clear" w:color="auto" w:fill="auto"/>
            <w:vAlign w:val="center"/>
          </w:tcPr>
          <w:p w14:paraId="12CCFD23" w14:textId="77777777" w:rsidR="00285438" w:rsidRPr="00511225" w:rsidRDefault="00285438" w:rsidP="00A7414D">
            <w:pPr>
              <w:pStyle w:val="TAH"/>
              <w:rPr>
                <w:b w:val="0"/>
                <w:lang w:eastAsia="zh-CN"/>
              </w:rPr>
            </w:pPr>
            <w:r w:rsidRPr="00511225">
              <w:rPr>
                <w:b w:val="0"/>
              </w:rPr>
              <w:t>n1</w:t>
            </w:r>
          </w:p>
        </w:tc>
        <w:tc>
          <w:tcPr>
            <w:tcW w:w="1066" w:type="dxa"/>
            <w:shd w:val="clear" w:color="auto" w:fill="auto"/>
            <w:vAlign w:val="center"/>
          </w:tcPr>
          <w:p w14:paraId="5D17E95A" w14:textId="77777777" w:rsidR="00285438" w:rsidRPr="00511225" w:rsidRDefault="00285438" w:rsidP="00A7414D">
            <w:pPr>
              <w:pStyle w:val="TAH"/>
              <w:rPr>
                <w:b w:val="0"/>
                <w:lang w:eastAsia="zh-CN"/>
              </w:rPr>
            </w:pPr>
            <w:r w:rsidRPr="00511225">
              <w:rPr>
                <w:b w:val="0"/>
              </w:rPr>
              <w:t>DL 2140</w:t>
            </w:r>
          </w:p>
        </w:tc>
        <w:tc>
          <w:tcPr>
            <w:tcW w:w="986" w:type="dxa"/>
            <w:shd w:val="clear" w:color="auto" w:fill="auto"/>
            <w:vAlign w:val="center"/>
          </w:tcPr>
          <w:p w14:paraId="79600007"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72EE00AE" w14:textId="77777777" w:rsidR="00285438" w:rsidRPr="00511225" w:rsidRDefault="00285438" w:rsidP="00A7414D">
            <w:pPr>
              <w:pStyle w:val="TAH"/>
              <w:rPr>
                <w:b w:val="0"/>
              </w:rPr>
            </w:pPr>
            <w:r w:rsidRPr="00511225">
              <w:rPr>
                <w:b w:val="0"/>
              </w:rPr>
              <w:t>10MHz</w:t>
            </w:r>
          </w:p>
        </w:tc>
        <w:tc>
          <w:tcPr>
            <w:tcW w:w="1226" w:type="dxa"/>
            <w:shd w:val="clear" w:color="auto" w:fill="auto"/>
            <w:vAlign w:val="center"/>
          </w:tcPr>
          <w:p w14:paraId="2F9D0208" w14:textId="77777777" w:rsidR="00285438" w:rsidRPr="00511225" w:rsidRDefault="00285438" w:rsidP="00A7414D">
            <w:pPr>
              <w:pStyle w:val="TAH"/>
              <w:rPr>
                <w:b w:val="0"/>
              </w:rPr>
            </w:pPr>
            <w:r w:rsidRPr="00511225">
              <w:rPr>
                <w:b w:val="0"/>
              </w:rPr>
              <w:t>5MHz</w:t>
            </w:r>
          </w:p>
        </w:tc>
        <w:tc>
          <w:tcPr>
            <w:tcW w:w="746" w:type="dxa"/>
            <w:shd w:val="clear" w:color="auto" w:fill="auto"/>
            <w:vAlign w:val="center"/>
          </w:tcPr>
          <w:p w14:paraId="3563B942"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4DC6F656" w14:textId="77777777" w:rsidR="00285438" w:rsidRPr="00511225" w:rsidRDefault="00285438" w:rsidP="00A7414D">
            <w:pPr>
              <w:pStyle w:val="TAH"/>
              <w:rPr>
                <w:b w:val="0"/>
              </w:rPr>
            </w:pPr>
            <w:r w:rsidRPr="00511225">
              <w:rPr>
                <w:b w:val="0"/>
              </w:rPr>
              <w:t>Full RB</w:t>
            </w:r>
          </w:p>
        </w:tc>
        <w:tc>
          <w:tcPr>
            <w:tcW w:w="746" w:type="dxa"/>
            <w:shd w:val="clear" w:color="auto" w:fill="auto"/>
          </w:tcPr>
          <w:p w14:paraId="64E52784"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4629F0D5"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5208FB36" w14:textId="77777777" w:rsidR="00285438" w:rsidRPr="00511225" w:rsidRDefault="00285438" w:rsidP="00A7414D">
            <w:pPr>
              <w:pStyle w:val="TAH"/>
              <w:rPr>
                <w:b w:val="0"/>
              </w:rPr>
            </w:pPr>
            <w:r w:rsidRPr="00511225">
              <w:rPr>
                <w:b w:val="0"/>
              </w:rPr>
              <w:t>REFSENS_CA_3</w:t>
            </w:r>
          </w:p>
        </w:tc>
      </w:tr>
      <w:tr w:rsidR="00285438" w:rsidRPr="00511225" w14:paraId="34EED5EB" w14:textId="77777777" w:rsidTr="00A7414D">
        <w:tc>
          <w:tcPr>
            <w:tcW w:w="15302" w:type="dxa"/>
            <w:gridSpan w:val="17"/>
            <w:shd w:val="clear" w:color="auto" w:fill="auto"/>
            <w:vAlign w:val="center"/>
          </w:tcPr>
          <w:p w14:paraId="5EB08518" w14:textId="77777777" w:rsidR="00285438" w:rsidRPr="00511225" w:rsidRDefault="00285438" w:rsidP="00A7414D">
            <w:pPr>
              <w:pStyle w:val="TAH"/>
              <w:rPr>
                <w:b w:val="0"/>
              </w:rPr>
            </w:pPr>
            <w:r w:rsidRPr="00511225">
              <w:t>Default Test Settings for a DL_n1A-n3A-n78A_UL_n1A-n3A Configuration (Inter-band)</w:t>
            </w:r>
          </w:p>
        </w:tc>
      </w:tr>
      <w:tr w:rsidR="00285438" w:rsidRPr="00511225" w14:paraId="48DE01D3" w14:textId="77777777" w:rsidTr="00A7414D">
        <w:tc>
          <w:tcPr>
            <w:tcW w:w="396" w:type="dxa"/>
            <w:shd w:val="clear" w:color="auto" w:fill="auto"/>
            <w:vAlign w:val="center"/>
          </w:tcPr>
          <w:p w14:paraId="499156F0"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67C1025D" w14:textId="77777777" w:rsidR="00285438" w:rsidRPr="00511225" w:rsidRDefault="00285438" w:rsidP="00A7414D">
            <w:pPr>
              <w:pStyle w:val="TAH"/>
              <w:rPr>
                <w:b w:val="0"/>
              </w:rPr>
            </w:pPr>
            <w:r w:rsidRPr="00511225">
              <w:rPr>
                <w:b w:val="0"/>
                <w:lang w:eastAsia="zh-CN"/>
              </w:rPr>
              <w:t>n1</w:t>
            </w:r>
          </w:p>
        </w:tc>
        <w:tc>
          <w:tcPr>
            <w:tcW w:w="816" w:type="dxa"/>
            <w:shd w:val="clear" w:color="auto" w:fill="auto"/>
            <w:vAlign w:val="center"/>
          </w:tcPr>
          <w:p w14:paraId="72848711" w14:textId="77777777" w:rsidR="00285438" w:rsidRPr="00511225" w:rsidRDefault="00285438" w:rsidP="00A7414D">
            <w:pPr>
              <w:pStyle w:val="TAH"/>
              <w:rPr>
                <w:b w:val="0"/>
                <w:lang w:eastAsia="zh-CN"/>
              </w:rPr>
            </w:pPr>
            <w:r w:rsidRPr="00511225">
              <w:rPr>
                <w:b w:val="0"/>
                <w:lang w:eastAsia="zh-CN"/>
              </w:rPr>
              <w:t>UL 1950/ DL 2140</w:t>
            </w:r>
          </w:p>
        </w:tc>
        <w:tc>
          <w:tcPr>
            <w:tcW w:w="716" w:type="dxa"/>
            <w:shd w:val="clear" w:color="auto" w:fill="auto"/>
            <w:vAlign w:val="center"/>
          </w:tcPr>
          <w:p w14:paraId="613E9CD9" w14:textId="77777777" w:rsidR="00285438" w:rsidRPr="00511225" w:rsidRDefault="00285438" w:rsidP="00A7414D">
            <w:pPr>
              <w:pStyle w:val="TAH"/>
              <w:rPr>
                <w:b w:val="0"/>
                <w:lang w:eastAsia="zh-CN"/>
              </w:rPr>
            </w:pPr>
            <w:r w:rsidRPr="00511225">
              <w:rPr>
                <w:b w:val="0"/>
                <w:lang w:eastAsia="zh-CN"/>
              </w:rPr>
              <w:t>n3</w:t>
            </w:r>
          </w:p>
        </w:tc>
        <w:tc>
          <w:tcPr>
            <w:tcW w:w="846" w:type="dxa"/>
            <w:shd w:val="clear" w:color="auto" w:fill="auto"/>
            <w:vAlign w:val="center"/>
          </w:tcPr>
          <w:p w14:paraId="3A140C78" w14:textId="77777777" w:rsidR="00285438" w:rsidRPr="00511225" w:rsidRDefault="00285438" w:rsidP="00A7414D">
            <w:pPr>
              <w:pStyle w:val="TAH"/>
              <w:rPr>
                <w:b w:val="0"/>
                <w:lang w:eastAsia="zh-CN"/>
              </w:rPr>
            </w:pPr>
            <w:r w:rsidRPr="00511225">
              <w:rPr>
                <w:b w:val="0"/>
                <w:lang w:eastAsia="zh-CN"/>
              </w:rPr>
              <w:t>UL 1750/ DL 1845</w:t>
            </w:r>
          </w:p>
        </w:tc>
        <w:tc>
          <w:tcPr>
            <w:tcW w:w="816" w:type="dxa"/>
            <w:shd w:val="clear" w:color="auto" w:fill="auto"/>
            <w:vAlign w:val="center"/>
          </w:tcPr>
          <w:p w14:paraId="2E2F370E" w14:textId="77777777" w:rsidR="00285438" w:rsidRPr="00511225" w:rsidRDefault="00285438" w:rsidP="00A7414D">
            <w:pPr>
              <w:pStyle w:val="TAH"/>
              <w:rPr>
                <w:b w:val="0"/>
                <w:lang w:eastAsia="zh-CN"/>
              </w:rPr>
            </w:pPr>
            <w:r w:rsidRPr="00511225">
              <w:rPr>
                <w:b w:val="0"/>
                <w:lang w:eastAsia="zh-CN"/>
              </w:rPr>
              <w:t>n78</w:t>
            </w:r>
          </w:p>
        </w:tc>
        <w:tc>
          <w:tcPr>
            <w:tcW w:w="1066" w:type="dxa"/>
            <w:shd w:val="clear" w:color="auto" w:fill="auto"/>
            <w:vAlign w:val="center"/>
          </w:tcPr>
          <w:p w14:paraId="645FD74B" w14:textId="77777777" w:rsidR="00285438" w:rsidRPr="00511225" w:rsidRDefault="00285438" w:rsidP="00A7414D">
            <w:pPr>
              <w:pStyle w:val="TAH"/>
              <w:rPr>
                <w:b w:val="0"/>
                <w:lang w:eastAsia="zh-CN"/>
              </w:rPr>
            </w:pPr>
            <w:r w:rsidRPr="00511225">
              <w:rPr>
                <w:b w:val="0"/>
                <w:lang w:eastAsia="zh-CN"/>
              </w:rPr>
              <w:t>3700</w:t>
            </w:r>
          </w:p>
        </w:tc>
        <w:tc>
          <w:tcPr>
            <w:tcW w:w="986" w:type="dxa"/>
            <w:shd w:val="clear" w:color="auto" w:fill="auto"/>
            <w:vAlign w:val="center"/>
          </w:tcPr>
          <w:p w14:paraId="4BD355D3"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059069FB" w14:textId="77777777" w:rsidR="00285438" w:rsidRPr="00511225" w:rsidRDefault="00285438" w:rsidP="00A7414D">
            <w:pPr>
              <w:pStyle w:val="TAH"/>
              <w:rPr>
                <w:b w:val="0"/>
              </w:rPr>
            </w:pPr>
            <w:r w:rsidRPr="00511225">
              <w:rPr>
                <w:b w:val="0"/>
              </w:rPr>
              <w:t>5MHz</w:t>
            </w:r>
          </w:p>
        </w:tc>
        <w:tc>
          <w:tcPr>
            <w:tcW w:w="1226" w:type="dxa"/>
            <w:shd w:val="clear" w:color="auto" w:fill="auto"/>
            <w:vAlign w:val="center"/>
          </w:tcPr>
          <w:p w14:paraId="103E6BFF" w14:textId="77777777" w:rsidR="00285438" w:rsidRPr="00511225" w:rsidRDefault="00285438" w:rsidP="00A7414D">
            <w:pPr>
              <w:pStyle w:val="TAH"/>
              <w:rPr>
                <w:b w:val="0"/>
              </w:rPr>
            </w:pPr>
            <w:r w:rsidRPr="00511225">
              <w:rPr>
                <w:b w:val="0"/>
              </w:rPr>
              <w:t>10MHz</w:t>
            </w:r>
          </w:p>
        </w:tc>
        <w:tc>
          <w:tcPr>
            <w:tcW w:w="746" w:type="dxa"/>
            <w:shd w:val="clear" w:color="auto" w:fill="auto"/>
            <w:vAlign w:val="center"/>
          </w:tcPr>
          <w:p w14:paraId="45C1D6C0"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385857AC" w14:textId="77777777" w:rsidR="00285438" w:rsidRPr="00511225" w:rsidRDefault="00285438" w:rsidP="00A7414D">
            <w:pPr>
              <w:pStyle w:val="TAH"/>
              <w:rPr>
                <w:b w:val="0"/>
              </w:rPr>
            </w:pPr>
            <w:r w:rsidRPr="00511225">
              <w:rPr>
                <w:b w:val="0"/>
              </w:rPr>
              <w:t>Full RB</w:t>
            </w:r>
          </w:p>
        </w:tc>
        <w:tc>
          <w:tcPr>
            <w:tcW w:w="746" w:type="dxa"/>
            <w:shd w:val="clear" w:color="auto" w:fill="auto"/>
          </w:tcPr>
          <w:p w14:paraId="302825BF"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0F3CD613"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2BED4788" w14:textId="77777777" w:rsidR="00285438" w:rsidRPr="00511225" w:rsidRDefault="00285438" w:rsidP="00A7414D">
            <w:pPr>
              <w:pStyle w:val="TAH"/>
              <w:rPr>
                <w:b w:val="0"/>
              </w:rPr>
            </w:pPr>
            <w:r w:rsidRPr="00511225">
              <w:rPr>
                <w:b w:val="0"/>
              </w:rPr>
              <w:t>REFSENS_CA_3</w:t>
            </w:r>
          </w:p>
        </w:tc>
      </w:tr>
      <w:tr w:rsidR="00285438" w:rsidRPr="00511225" w14:paraId="7622161B" w14:textId="77777777" w:rsidTr="00A7414D">
        <w:tc>
          <w:tcPr>
            <w:tcW w:w="396" w:type="dxa"/>
            <w:shd w:val="clear" w:color="auto" w:fill="auto"/>
            <w:vAlign w:val="center"/>
          </w:tcPr>
          <w:p w14:paraId="07F8D831" w14:textId="77777777" w:rsidR="00285438" w:rsidRPr="00511225" w:rsidRDefault="00285438" w:rsidP="00A7414D">
            <w:pPr>
              <w:pStyle w:val="TAH"/>
              <w:rPr>
                <w:b w:val="0"/>
                <w:lang w:eastAsia="zh-CN"/>
              </w:rPr>
            </w:pPr>
            <w:r w:rsidRPr="00511225">
              <w:rPr>
                <w:b w:val="0"/>
                <w:lang w:eastAsia="zh-CN"/>
              </w:rPr>
              <w:t>2</w:t>
            </w:r>
          </w:p>
        </w:tc>
        <w:tc>
          <w:tcPr>
            <w:tcW w:w="666" w:type="dxa"/>
            <w:shd w:val="clear" w:color="auto" w:fill="auto"/>
            <w:vAlign w:val="center"/>
          </w:tcPr>
          <w:p w14:paraId="708A8FC9" w14:textId="77777777" w:rsidR="00285438" w:rsidRPr="00511225" w:rsidRDefault="00285438" w:rsidP="00A7414D">
            <w:pPr>
              <w:pStyle w:val="TAH"/>
              <w:rPr>
                <w:b w:val="0"/>
                <w:lang w:eastAsia="zh-CN"/>
              </w:rPr>
            </w:pPr>
            <w:r w:rsidRPr="00511225">
              <w:rPr>
                <w:b w:val="0"/>
                <w:lang w:eastAsia="zh-CN"/>
              </w:rPr>
              <w:t>n1</w:t>
            </w:r>
          </w:p>
        </w:tc>
        <w:tc>
          <w:tcPr>
            <w:tcW w:w="816" w:type="dxa"/>
            <w:shd w:val="clear" w:color="auto" w:fill="auto"/>
            <w:vAlign w:val="center"/>
          </w:tcPr>
          <w:p w14:paraId="0EBB16DF" w14:textId="77777777" w:rsidR="00285438" w:rsidRPr="00511225" w:rsidRDefault="00285438" w:rsidP="00A7414D">
            <w:pPr>
              <w:pStyle w:val="TAH"/>
              <w:rPr>
                <w:b w:val="0"/>
                <w:lang w:eastAsia="zh-CN"/>
              </w:rPr>
            </w:pPr>
            <w:r w:rsidRPr="00511225">
              <w:rPr>
                <w:b w:val="0"/>
                <w:lang w:eastAsia="zh-CN"/>
              </w:rPr>
              <w:t>UL 1950/ DL 2140</w:t>
            </w:r>
          </w:p>
        </w:tc>
        <w:tc>
          <w:tcPr>
            <w:tcW w:w="716" w:type="dxa"/>
            <w:shd w:val="clear" w:color="auto" w:fill="auto"/>
            <w:vAlign w:val="center"/>
          </w:tcPr>
          <w:p w14:paraId="3A691E70" w14:textId="77777777" w:rsidR="00285438" w:rsidRPr="00511225" w:rsidRDefault="00285438" w:rsidP="00A7414D">
            <w:pPr>
              <w:pStyle w:val="TAH"/>
              <w:rPr>
                <w:b w:val="0"/>
                <w:lang w:eastAsia="zh-CN"/>
              </w:rPr>
            </w:pPr>
            <w:r w:rsidRPr="00511225">
              <w:rPr>
                <w:b w:val="0"/>
                <w:lang w:eastAsia="zh-CN"/>
              </w:rPr>
              <w:t>n3</w:t>
            </w:r>
          </w:p>
        </w:tc>
        <w:tc>
          <w:tcPr>
            <w:tcW w:w="846" w:type="dxa"/>
            <w:shd w:val="clear" w:color="auto" w:fill="auto"/>
            <w:vAlign w:val="center"/>
          </w:tcPr>
          <w:p w14:paraId="6DC175B8" w14:textId="77777777" w:rsidR="00285438" w:rsidRPr="00511225" w:rsidRDefault="00285438" w:rsidP="00A7414D">
            <w:pPr>
              <w:pStyle w:val="TAH"/>
              <w:rPr>
                <w:b w:val="0"/>
                <w:lang w:eastAsia="zh-CN"/>
              </w:rPr>
            </w:pPr>
            <w:r w:rsidRPr="00511225">
              <w:rPr>
                <w:b w:val="0"/>
                <w:lang w:eastAsia="zh-CN"/>
              </w:rPr>
              <w:t>UL 1770/ DL 1865</w:t>
            </w:r>
          </w:p>
        </w:tc>
        <w:tc>
          <w:tcPr>
            <w:tcW w:w="816" w:type="dxa"/>
            <w:shd w:val="clear" w:color="auto" w:fill="auto"/>
            <w:vAlign w:val="center"/>
          </w:tcPr>
          <w:p w14:paraId="31CDF52D" w14:textId="77777777" w:rsidR="00285438" w:rsidRPr="00511225" w:rsidRDefault="00285438" w:rsidP="00A7414D">
            <w:pPr>
              <w:pStyle w:val="TAH"/>
              <w:rPr>
                <w:b w:val="0"/>
                <w:lang w:eastAsia="zh-CN"/>
              </w:rPr>
            </w:pPr>
            <w:r w:rsidRPr="00511225">
              <w:rPr>
                <w:b w:val="0"/>
                <w:lang w:eastAsia="zh-CN"/>
              </w:rPr>
              <w:t>n78</w:t>
            </w:r>
          </w:p>
        </w:tc>
        <w:tc>
          <w:tcPr>
            <w:tcW w:w="1066" w:type="dxa"/>
            <w:shd w:val="clear" w:color="auto" w:fill="auto"/>
            <w:vAlign w:val="center"/>
          </w:tcPr>
          <w:p w14:paraId="45439763" w14:textId="77777777" w:rsidR="00285438" w:rsidRPr="00511225" w:rsidRDefault="00285438" w:rsidP="00A7414D">
            <w:pPr>
              <w:pStyle w:val="TAH"/>
              <w:rPr>
                <w:b w:val="0"/>
                <w:lang w:eastAsia="zh-CN"/>
              </w:rPr>
            </w:pPr>
            <w:r w:rsidRPr="00511225">
              <w:rPr>
                <w:b w:val="0"/>
                <w:lang w:eastAsia="zh-CN"/>
              </w:rPr>
              <w:t>3360</w:t>
            </w:r>
          </w:p>
        </w:tc>
        <w:tc>
          <w:tcPr>
            <w:tcW w:w="986" w:type="dxa"/>
            <w:shd w:val="clear" w:color="auto" w:fill="auto"/>
            <w:vAlign w:val="center"/>
          </w:tcPr>
          <w:p w14:paraId="4D139B36"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04365630" w14:textId="77777777" w:rsidR="00285438" w:rsidRPr="00511225" w:rsidRDefault="00285438" w:rsidP="00A7414D">
            <w:pPr>
              <w:pStyle w:val="TAH"/>
              <w:rPr>
                <w:b w:val="0"/>
              </w:rPr>
            </w:pPr>
            <w:r w:rsidRPr="00511225">
              <w:rPr>
                <w:b w:val="0"/>
              </w:rPr>
              <w:t>5MHz</w:t>
            </w:r>
          </w:p>
        </w:tc>
        <w:tc>
          <w:tcPr>
            <w:tcW w:w="1226" w:type="dxa"/>
            <w:shd w:val="clear" w:color="auto" w:fill="auto"/>
            <w:vAlign w:val="center"/>
          </w:tcPr>
          <w:p w14:paraId="339534AC" w14:textId="77777777" w:rsidR="00285438" w:rsidRPr="00511225" w:rsidRDefault="00285438" w:rsidP="00A7414D">
            <w:pPr>
              <w:pStyle w:val="TAH"/>
              <w:rPr>
                <w:b w:val="0"/>
              </w:rPr>
            </w:pPr>
            <w:r w:rsidRPr="00511225">
              <w:rPr>
                <w:b w:val="0"/>
              </w:rPr>
              <w:t>10MHz</w:t>
            </w:r>
          </w:p>
        </w:tc>
        <w:tc>
          <w:tcPr>
            <w:tcW w:w="746" w:type="dxa"/>
            <w:shd w:val="clear" w:color="auto" w:fill="auto"/>
            <w:vAlign w:val="center"/>
          </w:tcPr>
          <w:p w14:paraId="7E127E07"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2679C0B1" w14:textId="77777777" w:rsidR="00285438" w:rsidRPr="00511225" w:rsidRDefault="00285438" w:rsidP="00A7414D">
            <w:pPr>
              <w:pStyle w:val="TAH"/>
              <w:rPr>
                <w:b w:val="0"/>
              </w:rPr>
            </w:pPr>
            <w:r w:rsidRPr="00511225">
              <w:rPr>
                <w:b w:val="0"/>
              </w:rPr>
              <w:t>Full RB</w:t>
            </w:r>
          </w:p>
        </w:tc>
        <w:tc>
          <w:tcPr>
            <w:tcW w:w="746" w:type="dxa"/>
            <w:shd w:val="clear" w:color="auto" w:fill="auto"/>
          </w:tcPr>
          <w:p w14:paraId="27E1FA61"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234F17EF"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2C55E43F" w14:textId="77777777" w:rsidR="00285438" w:rsidRPr="00511225" w:rsidRDefault="00285438" w:rsidP="00A7414D">
            <w:pPr>
              <w:pStyle w:val="TAH"/>
              <w:rPr>
                <w:b w:val="0"/>
              </w:rPr>
            </w:pPr>
            <w:r w:rsidRPr="00511225">
              <w:rPr>
                <w:b w:val="0"/>
              </w:rPr>
              <w:t>REFSENS_CA_3</w:t>
            </w:r>
          </w:p>
        </w:tc>
      </w:tr>
      <w:tr w:rsidR="00285438" w:rsidRPr="00511225" w14:paraId="4C726D90" w14:textId="77777777" w:rsidTr="00A7414D">
        <w:tc>
          <w:tcPr>
            <w:tcW w:w="15302" w:type="dxa"/>
            <w:gridSpan w:val="17"/>
            <w:shd w:val="clear" w:color="auto" w:fill="auto"/>
            <w:vAlign w:val="center"/>
          </w:tcPr>
          <w:p w14:paraId="14B7061E" w14:textId="77777777" w:rsidR="00285438" w:rsidRPr="00511225" w:rsidRDefault="00285438" w:rsidP="00A7414D">
            <w:pPr>
              <w:pStyle w:val="TAH"/>
              <w:rPr>
                <w:b w:val="0"/>
              </w:rPr>
            </w:pPr>
            <w:r w:rsidRPr="00511225">
              <w:t>Default Test Settings for a DL_n1A-n3A-n78A_UL_n1A-n78A Configuration (Inter-band)</w:t>
            </w:r>
          </w:p>
        </w:tc>
      </w:tr>
      <w:tr w:rsidR="00285438" w:rsidRPr="00511225" w14:paraId="6BE074A8" w14:textId="77777777" w:rsidTr="00A7414D">
        <w:tc>
          <w:tcPr>
            <w:tcW w:w="396" w:type="dxa"/>
            <w:shd w:val="clear" w:color="auto" w:fill="auto"/>
            <w:vAlign w:val="center"/>
          </w:tcPr>
          <w:p w14:paraId="5CE1FDC9"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64D1E501" w14:textId="77777777" w:rsidR="00285438" w:rsidRPr="00511225" w:rsidRDefault="00285438" w:rsidP="00A7414D">
            <w:pPr>
              <w:pStyle w:val="TAH"/>
              <w:rPr>
                <w:b w:val="0"/>
              </w:rPr>
            </w:pPr>
            <w:r w:rsidRPr="00511225">
              <w:rPr>
                <w:b w:val="0"/>
                <w:lang w:eastAsia="zh-CN"/>
              </w:rPr>
              <w:t>n1</w:t>
            </w:r>
          </w:p>
        </w:tc>
        <w:tc>
          <w:tcPr>
            <w:tcW w:w="816" w:type="dxa"/>
            <w:shd w:val="clear" w:color="auto" w:fill="auto"/>
            <w:vAlign w:val="center"/>
          </w:tcPr>
          <w:p w14:paraId="634B4129" w14:textId="77777777" w:rsidR="00285438" w:rsidRPr="00511225" w:rsidRDefault="00285438" w:rsidP="00A7414D">
            <w:pPr>
              <w:pStyle w:val="TAH"/>
              <w:rPr>
                <w:b w:val="0"/>
                <w:lang w:eastAsia="zh-CN"/>
              </w:rPr>
            </w:pPr>
            <w:r w:rsidRPr="00511225">
              <w:rPr>
                <w:b w:val="0"/>
                <w:lang w:eastAsia="zh-CN"/>
              </w:rPr>
              <w:t>UL 1950/ DL 2140</w:t>
            </w:r>
          </w:p>
        </w:tc>
        <w:tc>
          <w:tcPr>
            <w:tcW w:w="716" w:type="dxa"/>
            <w:shd w:val="clear" w:color="auto" w:fill="auto"/>
            <w:vAlign w:val="center"/>
          </w:tcPr>
          <w:p w14:paraId="590FAE04" w14:textId="77777777" w:rsidR="00285438" w:rsidRPr="00511225" w:rsidRDefault="00285438" w:rsidP="00A7414D">
            <w:pPr>
              <w:pStyle w:val="TAH"/>
              <w:rPr>
                <w:b w:val="0"/>
                <w:lang w:eastAsia="zh-CN"/>
              </w:rPr>
            </w:pPr>
            <w:r w:rsidRPr="00511225">
              <w:rPr>
                <w:b w:val="0"/>
                <w:lang w:eastAsia="zh-CN"/>
              </w:rPr>
              <w:t>n78</w:t>
            </w:r>
          </w:p>
        </w:tc>
        <w:tc>
          <w:tcPr>
            <w:tcW w:w="846" w:type="dxa"/>
            <w:shd w:val="clear" w:color="auto" w:fill="auto"/>
            <w:vAlign w:val="center"/>
          </w:tcPr>
          <w:p w14:paraId="4993AD6A" w14:textId="77777777" w:rsidR="00285438" w:rsidRPr="00511225" w:rsidRDefault="00285438" w:rsidP="00A7414D">
            <w:pPr>
              <w:pStyle w:val="TAH"/>
              <w:rPr>
                <w:b w:val="0"/>
                <w:lang w:eastAsia="zh-CN"/>
              </w:rPr>
            </w:pPr>
            <w:r w:rsidRPr="00511225">
              <w:rPr>
                <w:b w:val="0"/>
                <w:lang w:eastAsia="zh-CN"/>
              </w:rPr>
              <w:t>3780</w:t>
            </w:r>
          </w:p>
        </w:tc>
        <w:tc>
          <w:tcPr>
            <w:tcW w:w="816" w:type="dxa"/>
            <w:shd w:val="clear" w:color="auto" w:fill="auto"/>
            <w:vAlign w:val="center"/>
          </w:tcPr>
          <w:p w14:paraId="41708CCE" w14:textId="77777777" w:rsidR="00285438" w:rsidRPr="00511225" w:rsidRDefault="00285438" w:rsidP="00A7414D">
            <w:pPr>
              <w:pStyle w:val="TAH"/>
              <w:rPr>
                <w:b w:val="0"/>
                <w:lang w:eastAsia="zh-CN"/>
              </w:rPr>
            </w:pPr>
            <w:r w:rsidRPr="00511225">
              <w:rPr>
                <w:b w:val="0"/>
                <w:lang w:eastAsia="zh-CN"/>
              </w:rPr>
              <w:t>n3</w:t>
            </w:r>
          </w:p>
        </w:tc>
        <w:tc>
          <w:tcPr>
            <w:tcW w:w="1066" w:type="dxa"/>
            <w:shd w:val="clear" w:color="auto" w:fill="auto"/>
            <w:vAlign w:val="center"/>
          </w:tcPr>
          <w:p w14:paraId="15D697C0" w14:textId="77777777" w:rsidR="00285438" w:rsidRPr="00511225" w:rsidRDefault="00285438" w:rsidP="00A7414D">
            <w:pPr>
              <w:pStyle w:val="TAH"/>
              <w:rPr>
                <w:b w:val="0"/>
                <w:lang w:eastAsia="zh-CN"/>
              </w:rPr>
            </w:pPr>
            <w:r w:rsidRPr="00511225">
              <w:rPr>
                <w:b w:val="0"/>
                <w:lang w:eastAsia="zh-CN"/>
              </w:rPr>
              <w:t>UL 1770/ DL 1865</w:t>
            </w:r>
          </w:p>
        </w:tc>
        <w:tc>
          <w:tcPr>
            <w:tcW w:w="986" w:type="dxa"/>
            <w:shd w:val="clear" w:color="auto" w:fill="auto"/>
            <w:vAlign w:val="center"/>
          </w:tcPr>
          <w:p w14:paraId="64885D37"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5E6CF739" w14:textId="77777777" w:rsidR="00285438" w:rsidRPr="00511225" w:rsidRDefault="00285438" w:rsidP="00A7414D">
            <w:pPr>
              <w:pStyle w:val="TAH"/>
              <w:rPr>
                <w:b w:val="0"/>
              </w:rPr>
            </w:pPr>
            <w:r w:rsidRPr="00511225">
              <w:rPr>
                <w:b w:val="0"/>
              </w:rPr>
              <w:t>10MHz</w:t>
            </w:r>
          </w:p>
        </w:tc>
        <w:tc>
          <w:tcPr>
            <w:tcW w:w="1226" w:type="dxa"/>
            <w:shd w:val="clear" w:color="auto" w:fill="auto"/>
            <w:vAlign w:val="center"/>
          </w:tcPr>
          <w:p w14:paraId="1555234C" w14:textId="77777777" w:rsidR="00285438" w:rsidRPr="00511225" w:rsidRDefault="00285438" w:rsidP="00A7414D">
            <w:pPr>
              <w:pStyle w:val="TAH"/>
              <w:rPr>
                <w:b w:val="0"/>
              </w:rPr>
            </w:pPr>
            <w:r w:rsidRPr="00511225">
              <w:rPr>
                <w:b w:val="0"/>
              </w:rPr>
              <w:t>5MHz</w:t>
            </w:r>
          </w:p>
        </w:tc>
        <w:tc>
          <w:tcPr>
            <w:tcW w:w="746" w:type="dxa"/>
            <w:shd w:val="clear" w:color="auto" w:fill="auto"/>
            <w:vAlign w:val="center"/>
          </w:tcPr>
          <w:p w14:paraId="7E37C910"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3D295C54" w14:textId="77777777" w:rsidR="00285438" w:rsidRPr="00511225" w:rsidRDefault="00285438" w:rsidP="00A7414D">
            <w:pPr>
              <w:pStyle w:val="TAH"/>
              <w:rPr>
                <w:b w:val="0"/>
              </w:rPr>
            </w:pPr>
            <w:r w:rsidRPr="00511225">
              <w:rPr>
                <w:b w:val="0"/>
              </w:rPr>
              <w:t>Full RB</w:t>
            </w:r>
          </w:p>
        </w:tc>
        <w:tc>
          <w:tcPr>
            <w:tcW w:w="746" w:type="dxa"/>
            <w:shd w:val="clear" w:color="auto" w:fill="auto"/>
          </w:tcPr>
          <w:p w14:paraId="76C7E38B"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6D715450"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2FBC74FA" w14:textId="77777777" w:rsidR="00285438" w:rsidRPr="00511225" w:rsidRDefault="00285438" w:rsidP="00A7414D">
            <w:pPr>
              <w:pStyle w:val="TAH"/>
              <w:rPr>
                <w:b w:val="0"/>
              </w:rPr>
            </w:pPr>
            <w:r w:rsidRPr="00511225">
              <w:rPr>
                <w:b w:val="0"/>
              </w:rPr>
              <w:t>REFSENS_CA_3</w:t>
            </w:r>
          </w:p>
        </w:tc>
      </w:tr>
      <w:tr w:rsidR="00285438" w:rsidRPr="00511225" w14:paraId="1647EAB8" w14:textId="77777777" w:rsidTr="00A7414D">
        <w:tc>
          <w:tcPr>
            <w:tcW w:w="15302" w:type="dxa"/>
            <w:gridSpan w:val="17"/>
            <w:shd w:val="clear" w:color="auto" w:fill="auto"/>
            <w:vAlign w:val="center"/>
          </w:tcPr>
          <w:p w14:paraId="1CE84912" w14:textId="77777777" w:rsidR="00285438" w:rsidRPr="00511225" w:rsidRDefault="00285438" w:rsidP="00A7414D">
            <w:pPr>
              <w:pStyle w:val="TAH"/>
              <w:rPr>
                <w:b w:val="0"/>
              </w:rPr>
            </w:pPr>
            <w:r w:rsidRPr="00511225">
              <w:t>Default Test Settings for a DL_n1A-n5A-n78A_UL_n5A-n78A Configuration (Inter-band)</w:t>
            </w:r>
          </w:p>
        </w:tc>
      </w:tr>
      <w:tr w:rsidR="00285438" w:rsidRPr="00511225" w14:paraId="35000DA6" w14:textId="77777777" w:rsidTr="00A7414D">
        <w:tc>
          <w:tcPr>
            <w:tcW w:w="396" w:type="dxa"/>
            <w:shd w:val="clear" w:color="auto" w:fill="auto"/>
            <w:vAlign w:val="center"/>
          </w:tcPr>
          <w:p w14:paraId="60044AA4"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1FB05F74" w14:textId="77777777" w:rsidR="00285438" w:rsidRPr="00511225" w:rsidRDefault="00285438" w:rsidP="00A7414D">
            <w:pPr>
              <w:pStyle w:val="TAH"/>
              <w:rPr>
                <w:b w:val="0"/>
                <w:lang w:eastAsia="zh-CN"/>
              </w:rPr>
            </w:pPr>
            <w:r w:rsidRPr="00511225">
              <w:rPr>
                <w:b w:val="0"/>
                <w:lang w:eastAsia="zh-CN"/>
              </w:rPr>
              <w:t>n5</w:t>
            </w:r>
          </w:p>
        </w:tc>
        <w:tc>
          <w:tcPr>
            <w:tcW w:w="816" w:type="dxa"/>
            <w:shd w:val="clear" w:color="auto" w:fill="auto"/>
            <w:vAlign w:val="center"/>
          </w:tcPr>
          <w:p w14:paraId="4C4AB1DE" w14:textId="77777777" w:rsidR="00285438" w:rsidRPr="00511225" w:rsidRDefault="00285438" w:rsidP="00A7414D">
            <w:pPr>
              <w:pStyle w:val="TAH"/>
              <w:rPr>
                <w:b w:val="0"/>
                <w:lang w:eastAsia="zh-CN"/>
              </w:rPr>
            </w:pPr>
            <w:r w:rsidRPr="00511225">
              <w:rPr>
                <w:b w:val="0"/>
                <w:lang w:eastAsia="zh-CN"/>
              </w:rPr>
              <w:t>UL 829/DL 874</w:t>
            </w:r>
          </w:p>
        </w:tc>
        <w:tc>
          <w:tcPr>
            <w:tcW w:w="716" w:type="dxa"/>
            <w:shd w:val="clear" w:color="auto" w:fill="auto"/>
            <w:vAlign w:val="center"/>
          </w:tcPr>
          <w:p w14:paraId="68966B7C" w14:textId="77777777" w:rsidR="00285438" w:rsidRPr="00511225" w:rsidRDefault="00285438" w:rsidP="00A7414D">
            <w:pPr>
              <w:pStyle w:val="TAH"/>
              <w:rPr>
                <w:b w:val="0"/>
                <w:lang w:eastAsia="zh-CN"/>
              </w:rPr>
            </w:pPr>
            <w:r w:rsidRPr="00511225">
              <w:rPr>
                <w:b w:val="0"/>
                <w:lang w:eastAsia="zh-CN"/>
              </w:rPr>
              <w:t>n78</w:t>
            </w:r>
          </w:p>
        </w:tc>
        <w:tc>
          <w:tcPr>
            <w:tcW w:w="846" w:type="dxa"/>
            <w:shd w:val="clear" w:color="auto" w:fill="auto"/>
            <w:vAlign w:val="center"/>
          </w:tcPr>
          <w:p w14:paraId="6DA66C14" w14:textId="77777777" w:rsidR="00285438" w:rsidRPr="00511225" w:rsidRDefault="00285438" w:rsidP="00A7414D">
            <w:pPr>
              <w:pStyle w:val="TAH"/>
              <w:rPr>
                <w:b w:val="0"/>
                <w:lang w:eastAsia="zh-CN"/>
              </w:rPr>
            </w:pPr>
            <w:r w:rsidRPr="00511225">
              <w:rPr>
                <w:b w:val="0"/>
                <w:lang w:eastAsia="zh-CN"/>
              </w:rPr>
              <w:t>3780</w:t>
            </w:r>
          </w:p>
        </w:tc>
        <w:tc>
          <w:tcPr>
            <w:tcW w:w="816" w:type="dxa"/>
            <w:shd w:val="clear" w:color="auto" w:fill="auto"/>
            <w:vAlign w:val="center"/>
          </w:tcPr>
          <w:p w14:paraId="248D3B05" w14:textId="77777777" w:rsidR="00285438" w:rsidRPr="00511225" w:rsidRDefault="00285438" w:rsidP="00A7414D">
            <w:pPr>
              <w:pStyle w:val="TAH"/>
              <w:rPr>
                <w:b w:val="0"/>
                <w:lang w:eastAsia="zh-CN"/>
              </w:rPr>
            </w:pPr>
            <w:r w:rsidRPr="00511225">
              <w:rPr>
                <w:b w:val="0"/>
                <w:lang w:eastAsia="zh-CN"/>
              </w:rPr>
              <w:t>n1</w:t>
            </w:r>
          </w:p>
        </w:tc>
        <w:tc>
          <w:tcPr>
            <w:tcW w:w="1066" w:type="dxa"/>
            <w:shd w:val="clear" w:color="auto" w:fill="auto"/>
            <w:vAlign w:val="center"/>
          </w:tcPr>
          <w:p w14:paraId="591DFD1E" w14:textId="77777777" w:rsidR="00285438" w:rsidRPr="00511225" w:rsidRDefault="00285438" w:rsidP="00A7414D">
            <w:pPr>
              <w:pStyle w:val="TAH"/>
              <w:rPr>
                <w:b w:val="0"/>
                <w:lang w:eastAsia="zh-CN"/>
              </w:rPr>
            </w:pPr>
            <w:r w:rsidRPr="00511225">
              <w:rPr>
                <w:b w:val="0"/>
                <w:lang w:eastAsia="zh-CN"/>
              </w:rPr>
              <w:t>DL 2122</w:t>
            </w:r>
          </w:p>
        </w:tc>
        <w:tc>
          <w:tcPr>
            <w:tcW w:w="986" w:type="dxa"/>
            <w:shd w:val="clear" w:color="auto" w:fill="auto"/>
            <w:vAlign w:val="center"/>
          </w:tcPr>
          <w:p w14:paraId="6E843A9E" w14:textId="77777777" w:rsidR="00285438" w:rsidRPr="00511225" w:rsidRDefault="00285438" w:rsidP="00A7414D">
            <w:pPr>
              <w:pStyle w:val="TAH"/>
              <w:rPr>
                <w:b w:val="0"/>
                <w:lang w:eastAsia="zh-CN"/>
              </w:rPr>
            </w:pPr>
            <w:r w:rsidRPr="00511225">
              <w:rPr>
                <w:b w:val="0"/>
                <w:lang w:eastAsia="zh-CN"/>
              </w:rPr>
              <w:t>5MHz</w:t>
            </w:r>
          </w:p>
        </w:tc>
        <w:tc>
          <w:tcPr>
            <w:tcW w:w="1056" w:type="dxa"/>
            <w:shd w:val="clear" w:color="auto" w:fill="auto"/>
            <w:vAlign w:val="center"/>
          </w:tcPr>
          <w:p w14:paraId="61C9AD9E" w14:textId="77777777" w:rsidR="00285438" w:rsidRPr="00511225" w:rsidRDefault="00285438" w:rsidP="00A7414D">
            <w:pPr>
              <w:pStyle w:val="TAH"/>
              <w:rPr>
                <w:b w:val="0"/>
                <w:lang w:eastAsia="zh-CN"/>
              </w:rPr>
            </w:pPr>
            <w:r w:rsidRPr="00511225">
              <w:rPr>
                <w:b w:val="0"/>
                <w:lang w:eastAsia="zh-CN"/>
              </w:rPr>
              <w:t>10MHz</w:t>
            </w:r>
          </w:p>
        </w:tc>
        <w:tc>
          <w:tcPr>
            <w:tcW w:w="1226" w:type="dxa"/>
            <w:shd w:val="clear" w:color="auto" w:fill="auto"/>
            <w:vAlign w:val="center"/>
          </w:tcPr>
          <w:p w14:paraId="111667BC" w14:textId="77777777" w:rsidR="00285438" w:rsidRPr="00511225" w:rsidRDefault="00285438" w:rsidP="00A7414D">
            <w:pPr>
              <w:pStyle w:val="TAH"/>
              <w:rPr>
                <w:b w:val="0"/>
                <w:lang w:eastAsia="zh-CN"/>
              </w:rPr>
            </w:pPr>
            <w:r w:rsidRPr="00511225">
              <w:rPr>
                <w:b w:val="0"/>
                <w:lang w:eastAsia="zh-CN"/>
              </w:rPr>
              <w:t>5MHz</w:t>
            </w:r>
          </w:p>
        </w:tc>
        <w:tc>
          <w:tcPr>
            <w:tcW w:w="746" w:type="dxa"/>
            <w:shd w:val="clear" w:color="auto" w:fill="auto"/>
            <w:vAlign w:val="center"/>
          </w:tcPr>
          <w:p w14:paraId="239648E7"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577782D5" w14:textId="77777777" w:rsidR="00285438" w:rsidRPr="00511225" w:rsidRDefault="00285438" w:rsidP="00A7414D">
            <w:pPr>
              <w:pStyle w:val="TAH"/>
              <w:rPr>
                <w:b w:val="0"/>
              </w:rPr>
            </w:pPr>
            <w:r w:rsidRPr="00511225">
              <w:rPr>
                <w:b w:val="0"/>
              </w:rPr>
              <w:t>Full RB</w:t>
            </w:r>
          </w:p>
        </w:tc>
        <w:tc>
          <w:tcPr>
            <w:tcW w:w="746" w:type="dxa"/>
            <w:shd w:val="clear" w:color="auto" w:fill="auto"/>
          </w:tcPr>
          <w:p w14:paraId="1EE31912"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09458C67"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4C27FC1F" w14:textId="77777777" w:rsidR="00285438" w:rsidRPr="00511225" w:rsidRDefault="00285438" w:rsidP="00A7414D">
            <w:pPr>
              <w:pStyle w:val="TAH"/>
              <w:rPr>
                <w:b w:val="0"/>
              </w:rPr>
            </w:pPr>
            <w:r w:rsidRPr="00511225">
              <w:rPr>
                <w:b w:val="0"/>
              </w:rPr>
              <w:t>REFSENS_CA_3</w:t>
            </w:r>
          </w:p>
        </w:tc>
      </w:tr>
      <w:tr w:rsidR="00285438" w:rsidRPr="00511225" w14:paraId="6ACF8691" w14:textId="77777777" w:rsidTr="00A7414D">
        <w:tc>
          <w:tcPr>
            <w:tcW w:w="15302" w:type="dxa"/>
            <w:gridSpan w:val="17"/>
            <w:shd w:val="clear" w:color="auto" w:fill="auto"/>
            <w:vAlign w:val="center"/>
          </w:tcPr>
          <w:p w14:paraId="5E1871B8" w14:textId="77777777" w:rsidR="00285438" w:rsidRPr="00511225" w:rsidRDefault="00285438" w:rsidP="00A7414D">
            <w:pPr>
              <w:pStyle w:val="TAH"/>
              <w:rPr>
                <w:b w:val="0"/>
              </w:rPr>
            </w:pPr>
            <w:r w:rsidRPr="00511225">
              <w:t>Default Test Settings for a DL_n1A-n5A-n78A_UL_n1A-n78A Configuration (Inter-band)</w:t>
            </w:r>
          </w:p>
        </w:tc>
      </w:tr>
      <w:tr w:rsidR="00285438" w:rsidRPr="00511225" w14:paraId="1BB3595A" w14:textId="77777777" w:rsidTr="00A7414D">
        <w:tc>
          <w:tcPr>
            <w:tcW w:w="396" w:type="dxa"/>
            <w:shd w:val="clear" w:color="auto" w:fill="auto"/>
            <w:vAlign w:val="center"/>
          </w:tcPr>
          <w:p w14:paraId="366A6A01"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2B716F9F" w14:textId="77777777" w:rsidR="00285438" w:rsidRPr="00511225" w:rsidRDefault="00285438" w:rsidP="00A7414D">
            <w:pPr>
              <w:pStyle w:val="TAH"/>
              <w:rPr>
                <w:b w:val="0"/>
                <w:lang w:eastAsia="zh-CN"/>
              </w:rPr>
            </w:pPr>
            <w:r w:rsidRPr="00511225">
              <w:rPr>
                <w:b w:val="0"/>
                <w:lang w:eastAsia="zh-CN"/>
              </w:rPr>
              <w:t>n1</w:t>
            </w:r>
          </w:p>
        </w:tc>
        <w:tc>
          <w:tcPr>
            <w:tcW w:w="816" w:type="dxa"/>
            <w:shd w:val="clear" w:color="auto" w:fill="auto"/>
            <w:vAlign w:val="center"/>
          </w:tcPr>
          <w:p w14:paraId="39D3F6A3" w14:textId="77777777" w:rsidR="00285438" w:rsidRPr="00511225" w:rsidRDefault="00285438" w:rsidP="00A7414D">
            <w:pPr>
              <w:pStyle w:val="TAH"/>
              <w:rPr>
                <w:b w:val="0"/>
                <w:lang w:eastAsia="zh-CN"/>
              </w:rPr>
            </w:pPr>
            <w:r w:rsidRPr="00511225">
              <w:rPr>
                <w:b w:val="0"/>
                <w:lang w:eastAsia="zh-CN"/>
              </w:rPr>
              <w:t>UL1975/DL2165</w:t>
            </w:r>
          </w:p>
        </w:tc>
        <w:tc>
          <w:tcPr>
            <w:tcW w:w="716" w:type="dxa"/>
            <w:shd w:val="clear" w:color="auto" w:fill="auto"/>
            <w:vAlign w:val="center"/>
          </w:tcPr>
          <w:p w14:paraId="13A996D2" w14:textId="77777777" w:rsidR="00285438" w:rsidRPr="00511225" w:rsidRDefault="00285438" w:rsidP="00A7414D">
            <w:pPr>
              <w:pStyle w:val="TAH"/>
              <w:rPr>
                <w:b w:val="0"/>
                <w:lang w:eastAsia="zh-CN"/>
              </w:rPr>
            </w:pPr>
            <w:r w:rsidRPr="00511225">
              <w:rPr>
                <w:b w:val="0"/>
                <w:lang w:eastAsia="zh-CN"/>
              </w:rPr>
              <w:t>n78</w:t>
            </w:r>
          </w:p>
        </w:tc>
        <w:tc>
          <w:tcPr>
            <w:tcW w:w="846" w:type="dxa"/>
            <w:shd w:val="clear" w:color="auto" w:fill="auto"/>
            <w:vAlign w:val="center"/>
          </w:tcPr>
          <w:p w14:paraId="6C0BB454" w14:textId="77777777" w:rsidR="00285438" w:rsidRPr="00511225" w:rsidRDefault="00285438" w:rsidP="00A7414D">
            <w:pPr>
              <w:pStyle w:val="TAH"/>
              <w:rPr>
                <w:b w:val="0"/>
                <w:lang w:eastAsia="zh-CN"/>
              </w:rPr>
            </w:pPr>
            <w:r w:rsidRPr="00511225">
              <w:rPr>
                <w:b w:val="0"/>
                <w:lang w:eastAsia="zh-CN"/>
              </w:rPr>
              <w:t>3405</w:t>
            </w:r>
          </w:p>
        </w:tc>
        <w:tc>
          <w:tcPr>
            <w:tcW w:w="816" w:type="dxa"/>
            <w:shd w:val="clear" w:color="auto" w:fill="auto"/>
            <w:vAlign w:val="center"/>
          </w:tcPr>
          <w:p w14:paraId="1811E3A5" w14:textId="77777777" w:rsidR="00285438" w:rsidRPr="00511225" w:rsidRDefault="00285438" w:rsidP="00A7414D">
            <w:pPr>
              <w:pStyle w:val="TAH"/>
              <w:rPr>
                <w:b w:val="0"/>
                <w:lang w:eastAsia="zh-CN"/>
              </w:rPr>
            </w:pPr>
            <w:r w:rsidRPr="00511225">
              <w:rPr>
                <w:b w:val="0"/>
                <w:lang w:eastAsia="zh-CN"/>
              </w:rPr>
              <w:t>n5</w:t>
            </w:r>
          </w:p>
        </w:tc>
        <w:tc>
          <w:tcPr>
            <w:tcW w:w="1066" w:type="dxa"/>
            <w:shd w:val="clear" w:color="auto" w:fill="auto"/>
            <w:vAlign w:val="center"/>
          </w:tcPr>
          <w:p w14:paraId="0156DE6D" w14:textId="77777777" w:rsidR="00285438" w:rsidRPr="00511225" w:rsidRDefault="00285438" w:rsidP="00A7414D">
            <w:pPr>
              <w:pStyle w:val="TAH"/>
              <w:rPr>
                <w:b w:val="0"/>
                <w:lang w:eastAsia="zh-CN"/>
              </w:rPr>
            </w:pPr>
            <w:r w:rsidRPr="00511225">
              <w:rPr>
                <w:b w:val="0"/>
                <w:lang w:eastAsia="zh-CN"/>
              </w:rPr>
              <w:t>DL 885</w:t>
            </w:r>
          </w:p>
        </w:tc>
        <w:tc>
          <w:tcPr>
            <w:tcW w:w="986" w:type="dxa"/>
            <w:shd w:val="clear" w:color="auto" w:fill="auto"/>
            <w:vAlign w:val="center"/>
          </w:tcPr>
          <w:p w14:paraId="7C9FB8E3" w14:textId="77777777" w:rsidR="00285438" w:rsidRPr="00511225" w:rsidRDefault="00285438" w:rsidP="00A7414D">
            <w:pPr>
              <w:pStyle w:val="TAH"/>
              <w:rPr>
                <w:b w:val="0"/>
              </w:rPr>
            </w:pPr>
            <w:r w:rsidRPr="00511225">
              <w:rPr>
                <w:b w:val="0"/>
                <w:lang w:eastAsia="zh-CN"/>
              </w:rPr>
              <w:t>5MHz</w:t>
            </w:r>
          </w:p>
        </w:tc>
        <w:tc>
          <w:tcPr>
            <w:tcW w:w="1056" w:type="dxa"/>
            <w:shd w:val="clear" w:color="auto" w:fill="auto"/>
            <w:vAlign w:val="center"/>
          </w:tcPr>
          <w:p w14:paraId="1684CCA3" w14:textId="77777777" w:rsidR="00285438" w:rsidRPr="00511225" w:rsidRDefault="00285438" w:rsidP="00A7414D">
            <w:pPr>
              <w:pStyle w:val="TAH"/>
              <w:rPr>
                <w:b w:val="0"/>
              </w:rPr>
            </w:pPr>
            <w:r w:rsidRPr="00511225">
              <w:rPr>
                <w:b w:val="0"/>
                <w:lang w:eastAsia="zh-CN"/>
              </w:rPr>
              <w:t>10MHz</w:t>
            </w:r>
          </w:p>
        </w:tc>
        <w:tc>
          <w:tcPr>
            <w:tcW w:w="1226" w:type="dxa"/>
            <w:shd w:val="clear" w:color="auto" w:fill="auto"/>
            <w:vAlign w:val="center"/>
          </w:tcPr>
          <w:p w14:paraId="7FAB4514" w14:textId="77777777" w:rsidR="00285438" w:rsidRPr="00511225" w:rsidRDefault="00285438" w:rsidP="00A7414D">
            <w:pPr>
              <w:pStyle w:val="TAH"/>
              <w:rPr>
                <w:b w:val="0"/>
              </w:rPr>
            </w:pPr>
            <w:r w:rsidRPr="00511225">
              <w:rPr>
                <w:b w:val="0"/>
                <w:lang w:eastAsia="zh-CN"/>
              </w:rPr>
              <w:t>5MHz</w:t>
            </w:r>
          </w:p>
        </w:tc>
        <w:tc>
          <w:tcPr>
            <w:tcW w:w="746" w:type="dxa"/>
            <w:shd w:val="clear" w:color="auto" w:fill="auto"/>
            <w:vAlign w:val="center"/>
          </w:tcPr>
          <w:p w14:paraId="6886157C"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7AF334BF" w14:textId="77777777" w:rsidR="00285438" w:rsidRPr="00511225" w:rsidRDefault="00285438" w:rsidP="00A7414D">
            <w:pPr>
              <w:pStyle w:val="TAH"/>
              <w:rPr>
                <w:b w:val="0"/>
              </w:rPr>
            </w:pPr>
            <w:r w:rsidRPr="00511225">
              <w:rPr>
                <w:b w:val="0"/>
              </w:rPr>
              <w:t>Full RB</w:t>
            </w:r>
          </w:p>
        </w:tc>
        <w:tc>
          <w:tcPr>
            <w:tcW w:w="746" w:type="dxa"/>
            <w:shd w:val="clear" w:color="auto" w:fill="auto"/>
          </w:tcPr>
          <w:p w14:paraId="5F3B8982"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0A171F77"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341EC68A" w14:textId="77777777" w:rsidR="00285438" w:rsidRPr="00511225" w:rsidRDefault="00285438" w:rsidP="00A7414D">
            <w:pPr>
              <w:pStyle w:val="TAH"/>
              <w:rPr>
                <w:b w:val="0"/>
              </w:rPr>
            </w:pPr>
            <w:r w:rsidRPr="00511225">
              <w:rPr>
                <w:b w:val="0"/>
              </w:rPr>
              <w:t>REFSENS_CA_3</w:t>
            </w:r>
          </w:p>
        </w:tc>
      </w:tr>
      <w:tr w:rsidR="00285438" w:rsidRPr="00511225" w14:paraId="688A0024" w14:textId="77777777" w:rsidTr="00A7414D">
        <w:tc>
          <w:tcPr>
            <w:tcW w:w="15302" w:type="dxa"/>
            <w:gridSpan w:val="17"/>
            <w:shd w:val="clear" w:color="auto" w:fill="auto"/>
            <w:vAlign w:val="center"/>
          </w:tcPr>
          <w:p w14:paraId="4A779488" w14:textId="77777777" w:rsidR="00285438" w:rsidRPr="00511225" w:rsidRDefault="00285438" w:rsidP="00A7414D">
            <w:pPr>
              <w:pStyle w:val="TAH"/>
              <w:rPr>
                <w:b w:val="0"/>
              </w:rPr>
            </w:pPr>
            <w:r w:rsidRPr="00511225">
              <w:t>Default Test Settings for a DL_n1A-n5A-n78A_UL_n1A-n5A Configuration (Inter-band)</w:t>
            </w:r>
          </w:p>
        </w:tc>
      </w:tr>
      <w:tr w:rsidR="00285438" w:rsidRPr="00511225" w14:paraId="60F6C5F4" w14:textId="77777777" w:rsidTr="00A7414D">
        <w:tc>
          <w:tcPr>
            <w:tcW w:w="396" w:type="dxa"/>
            <w:shd w:val="clear" w:color="auto" w:fill="auto"/>
            <w:vAlign w:val="center"/>
          </w:tcPr>
          <w:p w14:paraId="11346403"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21ED6F07" w14:textId="77777777" w:rsidR="00285438" w:rsidRPr="00511225" w:rsidRDefault="00285438" w:rsidP="00A7414D">
            <w:pPr>
              <w:pStyle w:val="TAH"/>
              <w:rPr>
                <w:b w:val="0"/>
                <w:lang w:eastAsia="zh-CN"/>
              </w:rPr>
            </w:pPr>
            <w:r w:rsidRPr="00511225">
              <w:rPr>
                <w:b w:val="0"/>
                <w:lang w:eastAsia="zh-CN"/>
              </w:rPr>
              <w:t>n1</w:t>
            </w:r>
          </w:p>
        </w:tc>
        <w:tc>
          <w:tcPr>
            <w:tcW w:w="816" w:type="dxa"/>
            <w:shd w:val="clear" w:color="auto" w:fill="auto"/>
            <w:vAlign w:val="center"/>
          </w:tcPr>
          <w:p w14:paraId="2CC93244" w14:textId="77777777" w:rsidR="00285438" w:rsidRPr="00511225" w:rsidRDefault="00285438" w:rsidP="00A7414D">
            <w:pPr>
              <w:pStyle w:val="TAH"/>
              <w:rPr>
                <w:b w:val="0"/>
                <w:lang w:eastAsia="zh-CN"/>
              </w:rPr>
            </w:pPr>
            <w:r w:rsidRPr="00511225">
              <w:rPr>
                <w:b w:val="0"/>
                <w:lang w:eastAsia="zh-CN"/>
              </w:rPr>
              <w:t>UL1950/DL2140</w:t>
            </w:r>
          </w:p>
        </w:tc>
        <w:tc>
          <w:tcPr>
            <w:tcW w:w="716" w:type="dxa"/>
            <w:shd w:val="clear" w:color="auto" w:fill="auto"/>
            <w:vAlign w:val="center"/>
          </w:tcPr>
          <w:p w14:paraId="3D9A228F" w14:textId="77777777" w:rsidR="00285438" w:rsidRPr="00511225" w:rsidRDefault="00285438" w:rsidP="00A7414D">
            <w:pPr>
              <w:pStyle w:val="TAH"/>
              <w:rPr>
                <w:b w:val="0"/>
                <w:lang w:eastAsia="zh-CN"/>
              </w:rPr>
            </w:pPr>
            <w:r w:rsidRPr="00511225">
              <w:rPr>
                <w:b w:val="0"/>
                <w:lang w:eastAsia="zh-CN"/>
              </w:rPr>
              <w:t>n5</w:t>
            </w:r>
          </w:p>
        </w:tc>
        <w:tc>
          <w:tcPr>
            <w:tcW w:w="846" w:type="dxa"/>
            <w:shd w:val="clear" w:color="auto" w:fill="auto"/>
            <w:vAlign w:val="center"/>
          </w:tcPr>
          <w:p w14:paraId="5D2CA934" w14:textId="77777777" w:rsidR="00285438" w:rsidRPr="00511225" w:rsidRDefault="00285438" w:rsidP="00A7414D">
            <w:pPr>
              <w:pStyle w:val="TAH"/>
              <w:rPr>
                <w:b w:val="0"/>
                <w:lang w:eastAsia="zh-CN"/>
              </w:rPr>
            </w:pPr>
            <w:r w:rsidRPr="00511225">
              <w:rPr>
                <w:b w:val="0"/>
                <w:lang w:eastAsia="zh-CN"/>
              </w:rPr>
              <w:t>UL830/DL875</w:t>
            </w:r>
          </w:p>
        </w:tc>
        <w:tc>
          <w:tcPr>
            <w:tcW w:w="816" w:type="dxa"/>
            <w:shd w:val="clear" w:color="auto" w:fill="auto"/>
            <w:vAlign w:val="center"/>
          </w:tcPr>
          <w:p w14:paraId="15642741" w14:textId="77777777" w:rsidR="00285438" w:rsidRPr="00511225" w:rsidRDefault="00285438" w:rsidP="00A7414D">
            <w:pPr>
              <w:pStyle w:val="TAH"/>
              <w:rPr>
                <w:b w:val="0"/>
                <w:lang w:eastAsia="zh-CN"/>
              </w:rPr>
            </w:pPr>
            <w:r w:rsidRPr="00511225">
              <w:rPr>
                <w:b w:val="0"/>
                <w:lang w:eastAsia="zh-CN"/>
              </w:rPr>
              <w:t>n78</w:t>
            </w:r>
          </w:p>
        </w:tc>
        <w:tc>
          <w:tcPr>
            <w:tcW w:w="1066" w:type="dxa"/>
            <w:shd w:val="clear" w:color="auto" w:fill="auto"/>
            <w:vAlign w:val="center"/>
          </w:tcPr>
          <w:p w14:paraId="3E42A9A7" w14:textId="77777777" w:rsidR="00285438" w:rsidRPr="00511225" w:rsidRDefault="00285438" w:rsidP="00A7414D">
            <w:pPr>
              <w:pStyle w:val="TAH"/>
              <w:rPr>
                <w:b w:val="0"/>
                <w:lang w:eastAsia="zh-CN"/>
              </w:rPr>
            </w:pPr>
            <w:r w:rsidRPr="00511225">
              <w:rPr>
                <w:b w:val="0"/>
                <w:lang w:eastAsia="zh-CN"/>
              </w:rPr>
              <w:t>DL 3610</w:t>
            </w:r>
          </w:p>
        </w:tc>
        <w:tc>
          <w:tcPr>
            <w:tcW w:w="986" w:type="dxa"/>
            <w:shd w:val="clear" w:color="auto" w:fill="auto"/>
            <w:vAlign w:val="center"/>
          </w:tcPr>
          <w:p w14:paraId="1E73389F" w14:textId="77777777" w:rsidR="00285438" w:rsidRPr="00511225" w:rsidRDefault="00285438" w:rsidP="00A7414D">
            <w:pPr>
              <w:pStyle w:val="TAH"/>
              <w:rPr>
                <w:b w:val="0"/>
              </w:rPr>
            </w:pPr>
            <w:r w:rsidRPr="00511225">
              <w:rPr>
                <w:b w:val="0"/>
                <w:lang w:eastAsia="zh-CN"/>
              </w:rPr>
              <w:t>5MHz</w:t>
            </w:r>
          </w:p>
        </w:tc>
        <w:tc>
          <w:tcPr>
            <w:tcW w:w="1056" w:type="dxa"/>
            <w:shd w:val="clear" w:color="auto" w:fill="auto"/>
            <w:vAlign w:val="center"/>
          </w:tcPr>
          <w:p w14:paraId="454FF424" w14:textId="77777777" w:rsidR="00285438" w:rsidRPr="00511225" w:rsidRDefault="00285438" w:rsidP="00A7414D">
            <w:pPr>
              <w:pStyle w:val="TAH"/>
              <w:rPr>
                <w:b w:val="0"/>
              </w:rPr>
            </w:pPr>
            <w:r w:rsidRPr="00511225">
              <w:rPr>
                <w:b w:val="0"/>
                <w:lang w:eastAsia="zh-CN"/>
              </w:rPr>
              <w:t>5MHz</w:t>
            </w:r>
          </w:p>
        </w:tc>
        <w:tc>
          <w:tcPr>
            <w:tcW w:w="1226" w:type="dxa"/>
            <w:shd w:val="clear" w:color="auto" w:fill="auto"/>
            <w:vAlign w:val="center"/>
          </w:tcPr>
          <w:p w14:paraId="2755F4C0" w14:textId="77777777" w:rsidR="00285438" w:rsidRPr="00511225" w:rsidRDefault="00285438" w:rsidP="00A7414D">
            <w:pPr>
              <w:pStyle w:val="TAH"/>
              <w:rPr>
                <w:b w:val="0"/>
              </w:rPr>
            </w:pPr>
            <w:r w:rsidRPr="00511225">
              <w:rPr>
                <w:b w:val="0"/>
                <w:lang w:eastAsia="zh-CN"/>
              </w:rPr>
              <w:t>10MHz</w:t>
            </w:r>
          </w:p>
        </w:tc>
        <w:tc>
          <w:tcPr>
            <w:tcW w:w="746" w:type="dxa"/>
            <w:shd w:val="clear" w:color="auto" w:fill="auto"/>
            <w:vAlign w:val="center"/>
          </w:tcPr>
          <w:p w14:paraId="279B4444"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0A96A85E" w14:textId="77777777" w:rsidR="00285438" w:rsidRPr="00511225" w:rsidRDefault="00285438" w:rsidP="00A7414D">
            <w:pPr>
              <w:pStyle w:val="TAH"/>
              <w:rPr>
                <w:b w:val="0"/>
              </w:rPr>
            </w:pPr>
            <w:r w:rsidRPr="00511225">
              <w:rPr>
                <w:b w:val="0"/>
              </w:rPr>
              <w:t>Full RB</w:t>
            </w:r>
          </w:p>
        </w:tc>
        <w:tc>
          <w:tcPr>
            <w:tcW w:w="746" w:type="dxa"/>
            <w:shd w:val="clear" w:color="auto" w:fill="auto"/>
          </w:tcPr>
          <w:p w14:paraId="50C5D273"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50275760"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104FD04D" w14:textId="77777777" w:rsidR="00285438" w:rsidRPr="00511225" w:rsidRDefault="00285438" w:rsidP="00A7414D">
            <w:pPr>
              <w:pStyle w:val="TAH"/>
              <w:rPr>
                <w:b w:val="0"/>
              </w:rPr>
            </w:pPr>
            <w:r w:rsidRPr="00511225">
              <w:rPr>
                <w:b w:val="0"/>
              </w:rPr>
              <w:t>REFSENS_CA_3</w:t>
            </w:r>
          </w:p>
        </w:tc>
      </w:tr>
      <w:tr w:rsidR="00285438" w:rsidRPr="00511225" w14:paraId="2195661A" w14:textId="77777777" w:rsidTr="00A7414D">
        <w:tc>
          <w:tcPr>
            <w:tcW w:w="15302" w:type="dxa"/>
            <w:gridSpan w:val="17"/>
            <w:shd w:val="clear" w:color="auto" w:fill="auto"/>
            <w:vAlign w:val="center"/>
          </w:tcPr>
          <w:p w14:paraId="76151361" w14:textId="77777777" w:rsidR="00285438" w:rsidRPr="00511225" w:rsidRDefault="00285438" w:rsidP="00A7414D">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285438" w:rsidRPr="00511225" w14:paraId="066375AB" w14:textId="77777777" w:rsidTr="00A7414D">
        <w:tc>
          <w:tcPr>
            <w:tcW w:w="396" w:type="dxa"/>
            <w:shd w:val="clear" w:color="auto" w:fill="auto"/>
            <w:vAlign w:val="center"/>
          </w:tcPr>
          <w:p w14:paraId="7B7AC2A4"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2F8A0D8F" w14:textId="77777777" w:rsidR="00285438" w:rsidRPr="00511225" w:rsidRDefault="00285438" w:rsidP="00A7414D">
            <w:pPr>
              <w:pStyle w:val="TAH"/>
              <w:rPr>
                <w:b w:val="0"/>
                <w:lang w:eastAsia="zh-CN"/>
              </w:rPr>
            </w:pPr>
            <w:r w:rsidRPr="00511225">
              <w:rPr>
                <w:b w:val="0"/>
                <w:lang w:eastAsia="zh-CN"/>
              </w:rPr>
              <w:t>n1</w:t>
            </w:r>
          </w:p>
        </w:tc>
        <w:tc>
          <w:tcPr>
            <w:tcW w:w="816" w:type="dxa"/>
            <w:shd w:val="clear" w:color="auto" w:fill="auto"/>
            <w:vAlign w:val="center"/>
          </w:tcPr>
          <w:p w14:paraId="5E36E3B7" w14:textId="77777777" w:rsidR="00285438" w:rsidRPr="00511225" w:rsidRDefault="00285438" w:rsidP="00A7414D">
            <w:pPr>
              <w:pStyle w:val="TAH"/>
              <w:rPr>
                <w:b w:val="0"/>
                <w:lang w:eastAsia="zh-CN"/>
              </w:rPr>
            </w:pPr>
            <w:r w:rsidRPr="00511225">
              <w:rPr>
                <w:b w:val="0"/>
                <w:lang w:eastAsia="zh-CN"/>
              </w:rPr>
              <w:t>UL 1945/ DL 2135</w:t>
            </w:r>
          </w:p>
        </w:tc>
        <w:tc>
          <w:tcPr>
            <w:tcW w:w="716" w:type="dxa"/>
            <w:shd w:val="clear" w:color="auto" w:fill="auto"/>
            <w:vAlign w:val="center"/>
          </w:tcPr>
          <w:p w14:paraId="7ACAC93B" w14:textId="77777777" w:rsidR="00285438" w:rsidRPr="00511225" w:rsidRDefault="00285438" w:rsidP="00A7414D">
            <w:pPr>
              <w:pStyle w:val="TAH"/>
              <w:rPr>
                <w:b w:val="0"/>
                <w:lang w:eastAsia="zh-CN"/>
              </w:rPr>
            </w:pPr>
            <w:r w:rsidRPr="00511225">
              <w:rPr>
                <w:b w:val="0"/>
                <w:lang w:eastAsia="zh-CN"/>
              </w:rPr>
              <w:t>n8</w:t>
            </w:r>
          </w:p>
        </w:tc>
        <w:tc>
          <w:tcPr>
            <w:tcW w:w="846" w:type="dxa"/>
            <w:shd w:val="clear" w:color="auto" w:fill="auto"/>
            <w:vAlign w:val="center"/>
          </w:tcPr>
          <w:p w14:paraId="5096CFE6" w14:textId="77777777" w:rsidR="00285438" w:rsidRPr="00511225" w:rsidRDefault="00285438" w:rsidP="00A7414D">
            <w:pPr>
              <w:pStyle w:val="TAH"/>
              <w:rPr>
                <w:b w:val="0"/>
                <w:lang w:eastAsia="zh-CN"/>
              </w:rPr>
            </w:pPr>
            <w:r w:rsidRPr="00511225">
              <w:rPr>
                <w:b w:val="0"/>
                <w:lang w:eastAsia="zh-CN"/>
              </w:rPr>
              <w:t>UL 900/ DL 945</w:t>
            </w:r>
          </w:p>
        </w:tc>
        <w:tc>
          <w:tcPr>
            <w:tcW w:w="816" w:type="dxa"/>
            <w:shd w:val="clear" w:color="auto" w:fill="auto"/>
            <w:vAlign w:val="center"/>
          </w:tcPr>
          <w:p w14:paraId="44B280F2" w14:textId="77777777" w:rsidR="00285438" w:rsidRPr="00511225" w:rsidRDefault="00285438" w:rsidP="00A7414D">
            <w:pPr>
              <w:pStyle w:val="TAH"/>
              <w:rPr>
                <w:b w:val="0"/>
                <w:lang w:eastAsia="zh-CN"/>
              </w:rPr>
            </w:pPr>
            <w:r w:rsidRPr="00511225">
              <w:rPr>
                <w:b w:val="0"/>
                <w:lang w:eastAsia="zh-CN"/>
              </w:rPr>
              <w:t>n78</w:t>
            </w:r>
          </w:p>
        </w:tc>
        <w:tc>
          <w:tcPr>
            <w:tcW w:w="1066" w:type="dxa"/>
            <w:shd w:val="clear" w:color="auto" w:fill="auto"/>
            <w:vAlign w:val="center"/>
          </w:tcPr>
          <w:p w14:paraId="0F09AE51" w14:textId="77777777" w:rsidR="00285438" w:rsidRPr="00511225" w:rsidRDefault="00285438" w:rsidP="00A7414D">
            <w:pPr>
              <w:pStyle w:val="TAH"/>
              <w:rPr>
                <w:b w:val="0"/>
                <w:lang w:eastAsia="zh-CN"/>
              </w:rPr>
            </w:pPr>
            <w:r w:rsidRPr="00511225">
              <w:rPr>
                <w:b w:val="0"/>
                <w:lang w:eastAsia="zh-CN"/>
              </w:rPr>
              <w:t>DL 3745</w:t>
            </w:r>
          </w:p>
        </w:tc>
        <w:tc>
          <w:tcPr>
            <w:tcW w:w="986" w:type="dxa"/>
            <w:shd w:val="clear" w:color="auto" w:fill="auto"/>
            <w:vAlign w:val="center"/>
          </w:tcPr>
          <w:p w14:paraId="01710A35" w14:textId="77777777" w:rsidR="00285438" w:rsidRPr="00511225" w:rsidRDefault="00285438" w:rsidP="00A7414D">
            <w:pPr>
              <w:pStyle w:val="TAH"/>
              <w:rPr>
                <w:rFonts w:eastAsia="SimSun"/>
                <w:b w:val="0"/>
                <w:lang w:eastAsia="zh-CN"/>
              </w:rPr>
            </w:pPr>
            <w:r w:rsidRPr="00511225">
              <w:rPr>
                <w:rFonts w:eastAsia="SimSun"/>
                <w:b w:val="0"/>
                <w:lang w:eastAsia="zh-CN"/>
              </w:rPr>
              <w:t>5MHz</w:t>
            </w:r>
          </w:p>
        </w:tc>
        <w:tc>
          <w:tcPr>
            <w:tcW w:w="1056" w:type="dxa"/>
            <w:shd w:val="clear" w:color="auto" w:fill="auto"/>
            <w:vAlign w:val="center"/>
          </w:tcPr>
          <w:p w14:paraId="68A1503E" w14:textId="77777777" w:rsidR="00285438" w:rsidRPr="00511225" w:rsidRDefault="00285438" w:rsidP="00A7414D">
            <w:pPr>
              <w:pStyle w:val="TAH"/>
              <w:rPr>
                <w:rFonts w:eastAsia="SimSun"/>
                <w:b w:val="0"/>
                <w:lang w:eastAsia="zh-CN"/>
              </w:rPr>
            </w:pPr>
            <w:r w:rsidRPr="00511225">
              <w:rPr>
                <w:rFonts w:eastAsia="SimSun"/>
                <w:b w:val="0"/>
                <w:lang w:eastAsia="zh-CN"/>
              </w:rPr>
              <w:t>5MHz</w:t>
            </w:r>
          </w:p>
        </w:tc>
        <w:tc>
          <w:tcPr>
            <w:tcW w:w="1226" w:type="dxa"/>
            <w:shd w:val="clear" w:color="auto" w:fill="auto"/>
            <w:vAlign w:val="center"/>
          </w:tcPr>
          <w:p w14:paraId="0F90552F" w14:textId="77777777" w:rsidR="00285438" w:rsidRPr="00511225" w:rsidRDefault="00285438" w:rsidP="00A7414D">
            <w:pPr>
              <w:pStyle w:val="TAH"/>
              <w:rPr>
                <w:b w:val="0"/>
              </w:rPr>
            </w:pPr>
            <w:r w:rsidRPr="00511225">
              <w:rPr>
                <w:rFonts w:eastAsia="SimSun"/>
                <w:b w:val="0"/>
                <w:lang w:eastAsia="zh-CN"/>
              </w:rPr>
              <w:t>10MHz</w:t>
            </w:r>
          </w:p>
        </w:tc>
        <w:tc>
          <w:tcPr>
            <w:tcW w:w="746" w:type="dxa"/>
            <w:shd w:val="clear" w:color="auto" w:fill="auto"/>
            <w:vAlign w:val="center"/>
          </w:tcPr>
          <w:p w14:paraId="2F20B847"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154A4B38" w14:textId="77777777" w:rsidR="00285438" w:rsidRPr="00511225" w:rsidRDefault="00285438" w:rsidP="00A7414D">
            <w:pPr>
              <w:pStyle w:val="TAH"/>
              <w:rPr>
                <w:b w:val="0"/>
              </w:rPr>
            </w:pPr>
            <w:r w:rsidRPr="00511225">
              <w:rPr>
                <w:b w:val="0"/>
              </w:rPr>
              <w:t>Full RB</w:t>
            </w:r>
          </w:p>
        </w:tc>
        <w:tc>
          <w:tcPr>
            <w:tcW w:w="746" w:type="dxa"/>
            <w:shd w:val="clear" w:color="auto" w:fill="auto"/>
          </w:tcPr>
          <w:p w14:paraId="5E346B80"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1C0CE445"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359DEB95" w14:textId="77777777" w:rsidR="00285438" w:rsidRPr="00511225" w:rsidRDefault="00285438" w:rsidP="00A7414D">
            <w:pPr>
              <w:pStyle w:val="TAH"/>
              <w:rPr>
                <w:b w:val="0"/>
              </w:rPr>
            </w:pPr>
            <w:r w:rsidRPr="00511225">
              <w:rPr>
                <w:b w:val="0"/>
              </w:rPr>
              <w:t>REFSENS_CA_3</w:t>
            </w:r>
          </w:p>
        </w:tc>
      </w:tr>
      <w:tr w:rsidR="00285438" w:rsidRPr="00511225" w14:paraId="668EAF98" w14:textId="77777777" w:rsidTr="00A7414D">
        <w:tc>
          <w:tcPr>
            <w:tcW w:w="15302" w:type="dxa"/>
            <w:gridSpan w:val="17"/>
            <w:shd w:val="clear" w:color="auto" w:fill="auto"/>
            <w:vAlign w:val="center"/>
          </w:tcPr>
          <w:p w14:paraId="30A5DFFD" w14:textId="77777777" w:rsidR="00285438" w:rsidRPr="00511225" w:rsidRDefault="00285438" w:rsidP="00A7414D">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285438" w:rsidRPr="00511225" w14:paraId="78CF12E3" w14:textId="77777777" w:rsidTr="00A7414D">
        <w:tc>
          <w:tcPr>
            <w:tcW w:w="396" w:type="dxa"/>
            <w:shd w:val="clear" w:color="auto" w:fill="auto"/>
            <w:vAlign w:val="center"/>
          </w:tcPr>
          <w:p w14:paraId="0AF34D63" w14:textId="77777777" w:rsidR="00285438" w:rsidRPr="00511225" w:rsidRDefault="00285438" w:rsidP="00A7414D">
            <w:pPr>
              <w:pStyle w:val="TAH"/>
              <w:rPr>
                <w:b w:val="0"/>
                <w:lang w:eastAsia="zh-CN"/>
              </w:rPr>
            </w:pPr>
            <w:r w:rsidRPr="00511225">
              <w:rPr>
                <w:b w:val="0"/>
                <w:lang w:eastAsia="zh-CN"/>
              </w:rPr>
              <w:lastRenderedPageBreak/>
              <w:t>1</w:t>
            </w:r>
          </w:p>
        </w:tc>
        <w:tc>
          <w:tcPr>
            <w:tcW w:w="666" w:type="dxa"/>
            <w:shd w:val="clear" w:color="auto" w:fill="auto"/>
            <w:vAlign w:val="center"/>
          </w:tcPr>
          <w:p w14:paraId="32EC8969" w14:textId="77777777" w:rsidR="00285438" w:rsidRPr="00511225" w:rsidRDefault="00285438" w:rsidP="00A7414D">
            <w:pPr>
              <w:pStyle w:val="TAH"/>
              <w:rPr>
                <w:b w:val="0"/>
                <w:lang w:eastAsia="zh-CN"/>
              </w:rPr>
            </w:pPr>
            <w:r w:rsidRPr="00511225">
              <w:rPr>
                <w:b w:val="0"/>
                <w:lang w:eastAsia="zh-CN"/>
              </w:rPr>
              <w:t>n1</w:t>
            </w:r>
          </w:p>
        </w:tc>
        <w:tc>
          <w:tcPr>
            <w:tcW w:w="816" w:type="dxa"/>
            <w:shd w:val="clear" w:color="auto" w:fill="auto"/>
            <w:vAlign w:val="center"/>
          </w:tcPr>
          <w:p w14:paraId="37604EB2" w14:textId="77777777" w:rsidR="00285438" w:rsidRPr="00511225" w:rsidRDefault="00285438" w:rsidP="00A7414D">
            <w:pPr>
              <w:pStyle w:val="TAH"/>
              <w:rPr>
                <w:b w:val="0"/>
                <w:lang w:eastAsia="zh-CN"/>
              </w:rPr>
            </w:pPr>
            <w:r w:rsidRPr="00511225">
              <w:rPr>
                <w:b w:val="0"/>
                <w:lang w:eastAsia="zh-CN"/>
              </w:rPr>
              <w:t>UL 1940/ DL 2130</w:t>
            </w:r>
          </w:p>
        </w:tc>
        <w:tc>
          <w:tcPr>
            <w:tcW w:w="716" w:type="dxa"/>
            <w:shd w:val="clear" w:color="auto" w:fill="auto"/>
            <w:vAlign w:val="center"/>
          </w:tcPr>
          <w:p w14:paraId="04B7DC6F" w14:textId="77777777" w:rsidR="00285438" w:rsidRPr="00511225" w:rsidRDefault="00285438" w:rsidP="00A7414D">
            <w:pPr>
              <w:pStyle w:val="TAH"/>
              <w:rPr>
                <w:b w:val="0"/>
                <w:lang w:eastAsia="zh-CN"/>
              </w:rPr>
            </w:pPr>
            <w:r w:rsidRPr="00511225">
              <w:rPr>
                <w:b w:val="0"/>
                <w:lang w:eastAsia="zh-CN"/>
              </w:rPr>
              <w:t>n78</w:t>
            </w:r>
          </w:p>
        </w:tc>
        <w:tc>
          <w:tcPr>
            <w:tcW w:w="846" w:type="dxa"/>
            <w:shd w:val="clear" w:color="auto" w:fill="auto"/>
            <w:vAlign w:val="center"/>
          </w:tcPr>
          <w:p w14:paraId="1C9032AB" w14:textId="77777777" w:rsidR="00285438" w:rsidRPr="00511225" w:rsidRDefault="00285438" w:rsidP="00A7414D">
            <w:pPr>
              <w:pStyle w:val="TAH"/>
              <w:rPr>
                <w:b w:val="0"/>
                <w:lang w:eastAsia="zh-CN"/>
              </w:rPr>
            </w:pPr>
            <w:r w:rsidRPr="00511225">
              <w:rPr>
                <w:b w:val="0"/>
                <w:lang w:eastAsia="zh-CN"/>
              </w:rPr>
              <w:t>3380</w:t>
            </w:r>
          </w:p>
        </w:tc>
        <w:tc>
          <w:tcPr>
            <w:tcW w:w="816" w:type="dxa"/>
            <w:shd w:val="clear" w:color="auto" w:fill="auto"/>
            <w:vAlign w:val="center"/>
          </w:tcPr>
          <w:p w14:paraId="62F48144" w14:textId="77777777" w:rsidR="00285438" w:rsidRPr="00511225" w:rsidRDefault="00285438" w:rsidP="00A7414D">
            <w:pPr>
              <w:pStyle w:val="TAH"/>
              <w:rPr>
                <w:b w:val="0"/>
                <w:lang w:eastAsia="zh-CN"/>
              </w:rPr>
            </w:pPr>
            <w:r w:rsidRPr="00511225">
              <w:rPr>
                <w:b w:val="0"/>
                <w:lang w:eastAsia="zh-CN"/>
              </w:rPr>
              <w:t>n8</w:t>
            </w:r>
          </w:p>
        </w:tc>
        <w:tc>
          <w:tcPr>
            <w:tcW w:w="1066" w:type="dxa"/>
            <w:shd w:val="clear" w:color="auto" w:fill="auto"/>
            <w:vAlign w:val="center"/>
          </w:tcPr>
          <w:p w14:paraId="591001EA" w14:textId="77777777" w:rsidR="00285438" w:rsidRPr="00511225" w:rsidRDefault="00285438" w:rsidP="00A7414D">
            <w:pPr>
              <w:pStyle w:val="TAH"/>
              <w:rPr>
                <w:b w:val="0"/>
                <w:lang w:eastAsia="zh-CN"/>
              </w:rPr>
            </w:pPr>
            <w:r w:rsidRPr="00511225">
              <w:rPr>
                <w:b w:val="0"/>
                <w:lang w:eastAsia="zh-CN"/>
              </w:rPr>
              <w:t>DL 940</w:t>
            </w:r>
          </w:p>
        </w:tc>
        <w:tc>
          <w:tcPr>
            <w:tcW w:w="986" w:type="dxa"/>
            <w:shd w:val="clear" w:color="auto" w:fill="auto"/>
            <w:vAlign w:val="center"/>
          </w:tcPr>
          <w:p w14:paraId="562663A5" w14:textId="77777777" w:rsidR="00285438" w:rsidRPr="00511225" w:rsidRDefault="00285438" w:rsidP="00A7414D">
            <w:pPr>
              <w:pStyle w:val="TAH"/>
              <w:rPr>
                <w:b w:val="0"/>
              </w:rPr>
            </w:pPr>
            <w:r w:rsidRPr="00511225">
              <w:rPr>
                <w:rFonts w:eastAsia="SimSun"/>
                <w:b w:val="0"/>
                <w:lang w:eastAsia="zh-CN"/>
              </w:rPr>
              <w:t>5MHz</w:t>
            </w:r>
          </w:p>
        </w:tc>
        <w:tc>
          <w:tcPr>
            <w:tcW w:w="1056" w:type="dxa"/>
            <w:shd w:val="clear" w:color="auto" w:fill="auto"/>
            <w:vAlign w:val="center"/>
          </w:tcPr>
          <w:p w14:paraId="19C99187" w14:textId="77777777" w:rsidR="00285438" w:rsidRPr="00511225" w:rsidRDefault="00285438" w:rsidP="00A7414D">
            <w:pPr>
              <w:pStyle w:val="TAH"/>
              <w:rPr>
                <w:b w:val="0"/>
              </w:rPr>
            </w:pPr>
            <w:r w:rsidRPr="00511225">
              <w:rPr>
                <w:rFonts w:eastAsia="SimSun"/>
                <w:b w:val="0"/>
                <w:lang w:eastAsia="zh-CN"/>
              </w:rPr>
              <w:t>10MHz</w:t>
            </w:r>
          </w:p>
        </w:tc>
        <w:tc>
          <w:tcPr>
            <w:tcW w:w="1226" w:type="dxa"/>
            <w:shd w:val="clear" w:color="auto" w:fill="auto"/>
            <w:vAlign w:val="center"/>
          </w:tcPr>
          <w:p w14:paraId="64E0A0B0" w14:textId="77777777" w:rsidR="00285438" w:rsidRPr="00511225" w:rsidRDefault="00285438" w:rsidP="00A7414D">
            <w:pPr>
              <w:pStyle w:val="TAH"/>
              <w:rPr>
                <w:b w:val="0"/>
              </w:rPr>
            </w:pPr>
            <w:r w:rsidRPr="00511225">
              <w:rPr>
                <w:rFonts w:eastAsia="SimSun"/>
                <w:b w:val="0"/>
                <w:lang w:eastAsia="zh-CN"/>
              </w:rPr>
              <w:t>5MHz</w:t>
            </w:r>
          </w:p>
        </w:tc>
        <w:tc>
          <w:tcPr>
            <w:tcW w:w="746" w:type="dxa"/>
            <w:shd w:val="clear" w:color="auto" w:fill="auto"/>
            <w:vAlign w:val="center"/>
          </w:tcPr>
          <w:p w14:paraId="18816611"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373563C2" w14:textId="77777777" w:rsidR="00285438" w:rsidRPr="00511225" w:rsidRDefault="00285438" w:rsidP="00A7414D">
            <w:pPr>
              <w:pStyle w:val="TAH"/>
              <w:rPr>
                <w:b w:val="0"/>
              </w:rPr>
            </w:pPr>
            <w:r w:rsidRPr="00511225">
              <w:rPr>
                <w:b w:val="0"/>
              </w:rPr>
              <w:t>Full RB</w:t>
            </w:r>
          </w:p>
        </w:tc>
        <w:tc>
          <w:tcPr>
            <w:tcW w:w="746" w:type="dxa"/>
            <w:shd w:val="clear" w:color="auto" w:fill="auto"/>
          </w:tcPr>
          <w:p w14:paraId="1640CB31"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4EBFD5BD"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3077A3AE" w14:textId="77777777" w:rsidR="00285438" w:rsidRPr="00511225" w:rsidRDefault="00285438" w:rsidP="00A7414D">
            <w:pPr>
              <w:pStyle w:val="TAH"/>
              <w:rPr>
                <w:b w:val="0"/>
              </w:rPr>
            </w:pPr>
            <w:r w:rsidRPr="00511225">
              <w:rPr>
                <w:b w:val="0"/>
              </w:rPr>
              <w:t>REFSENS_CA_3</w:t>
            </w:r>
          </w:p>
        </w:tc>
      </w:tr>
      <w:tr w:rsidR="00285438" w:rsidRPr="00511225" w14:paraId="1FCBBB32" w14:textId="77777777" w:rsidTr="00A7414D">
        <w:tc>
          <w:tcPr>
            <w:tcW w:w="15302" w:type="dxa"/>
            <w:gridSpan w:val="17"/>
            <w:shd w:val="clear" w:color="auto" w:fill="auto"/>
            <w:vAlign w:val="center"/>
          </w:tcPr>
          <w:p w14:paraId="3B149603" w14:textId="77777777" w:rsidR="00285438" w:rsidRPr="00511225" w:rsidRDefault="00285438" w:rsidP="00A7414D">
            <w:pPr>
              <w:pStyle w:val="TAH"/>
              <w:rPr>
                <w:b w:val="0"/>
              </w:rPr>
            </w:pPr>
            <w:r w:rsidRPr="00511225">
              <w:t>Default Test Settings for a DL_n1A-n28A-n77A_UL_n28A-n77A Configuration (Inter-band)</w:t>
            </w:r>
          </w:p>
        </w:tc>
      </w:tr>
      <w:tr w:rsidR="00285438" w:rsidRPr="00511225" w14:paraId="637A6E6B" w14:textId="77777777" w:rsidTr="00A7414D">
        <w:tc>
          <w:tcPr>
            <w:tcW w:w="396" w:type="dxa"/>
            <w:shd w:val="clear" w:color="auto" w:fill="auto"/>
            <w:vAlign w:val="center"/>
          </w:tcPr>
          <w:p w14:paraId="65D9394A" w14:textId="77777777" w:rsidR="00285438" w:rsidRPr="00511225" w:rsidRDefault="00285438" w:rsidP="00A7414D">
            <w:pPr>
              <w:pStyle w:val="TAH"/>
              <w:rPr>
                <w:b w:val="0"/>
                <w:lang w:eastAsia="zh-CN"/>
              </w:rPr>
            </w:pPr>
            <w:r w:rsidRPr="00511225">
              <w:rPr>
                <w:b w:val="0"/>
              </w:rPr>
              <w:t>1</w:t>
            </w:r>
          </w:p>
        </w:tc>
        <w:tc>
          <w:tcPr>
            <w:tcW w:w="666" w:type="dxa"/>
            <w:shd w:val="clear" w:color="auto" w:fill="auto"/>
            <w:vAlign w:val="center"/>
          </w:tcPr>
          <w:p w14:paraId="5977BAB3" w14:textId="77777777" w:rsidR="00285438" w:rsidRPr="00511225" w:rsidRDefault="00285438" w:rsidP="00A7414D">
            <w:pPr>
              <w:pStyle w:val="TAH"/>
              <w:rPr>
                <w:b w:val="0"/>
                <w:lang w:eastAsia="zh-CN"/>
              </w:rPr>
            </w:pPr>
            <w:r w:rsidRPr="00511225">
              <w:rPr>
                <w:b w:val="0"/>
              </w:rPr>
              <w:t>n28</w:t>
            </w:r>
          </w:p>
        </w:tc>
        <w:tc>
          <w:tcPr>
            <w:tcW w:w="816" w:type="dxa"/>
            <w:shd w:val="clear" w:color="auto" w:fill="auto"/>
            <w:vAlign w:val="center"/>
          </w:tcPr>
          <w:p w14:paraId="614257AA" w14:textId="77777777" w:rsidR="00285438" w:rsidRPr="00511225" w:rsidRDefault="00285438" w:rsidP="00A7414D">
            <w:pPr>
              <w:pStyle w:val="TAH"/>
              <w:rPr>
                <w:b w:val="0"/>
                <w:lang w:eastAsia="zh-CN"/>
              </w:rPr>
            </w:pPr>
            <w:r w:rsidRPr="00511225">
              <w:rPr>
                <w:b w:val="0"/>
              </w:rPr>
              <w:t>UL 740/ DL 795</w:t>
            </w:r>
          </w:p>
        </w:tc>
        <w:tc>
          <w:tcPr>
            <w:tcW w:w="716" w:type="dxa"/>
            <w:shd w:val="clear" w:color="auto" w:fill="auto"/>
            <w:vAlign w:val="center"/>
          </w:tcPr>
          <w:p w14:paraId="492A1183" w14:textId="77777777" w:rsidR="00285438" w:rsidRPr="00511225" w:rsidRDefault="00285438" w:rsidP="00A7414D">
            <w:pPr>
              <w:pStyle w:val="TAH"/>
              <w:rPr>
                <w:b w:val="0"/>
                <w:lang w:eastAsia="zh-CN"/>
              </w:rPr>
            </w:pPr>
            <w:r w:rsidRPr="00511225">
              <w:rPr>
                <w:b w:val="0"/>
              </w:rPr>
              <w:t>n77</w:t>
            </w:r>
          </w:p>
        </w:tc>
        <w:tc>
          <w:tcPr>
            <w:tcW w:w="846" w:type="dxa"/>
            <w:shd w:val="clear" w:color="auto" w:fill="auto"/>
            <w:vAlign w:val="center"/>
          </w:tcPr>
          <w:p w14:paraId="6DEEB8FC" w14:textId="77777777" w:rsidR="00285438" w:rsidRPr="00511225" w:rsidRDefault="00285438" w:rsidP="00A7414D">
            <w:pPr>
              <w:pStyle w:val="TAH"/>
              <w:rPr>
                <w:b w:val="0"/>
                <w:lang w:eastAsia="zh-CN"/>
              </w:rPr>
            </w:pPr>
            <w:r w:rsidRPr="00511225">
              <w:rPr>
                <w:b w:val="0"/>
              </w:rPr>
              <w:t>3630</w:t>
            </w:r>
          </w:p>
        </w:tc>
        <w:tc>
          <w:tcPr>
            <w:tcW w:w="816" w:type="dxa"/>
            <w:shd w:val="clear" w:color="auto" w:fill="auto"/>
            <w:vAlign w:val="center"/>
          </w:tcPr>
          <w:p w14:paraId="7A3B990C" w14:textId="77777777" w:rsidR="00285438" w:rsidRPr="00511225" w:rsidRDefault="00285438" w:rsidP="00A7414D">
            <w:pPr>
              <w:pStyle w:val="TAH"/>
              <w:rPr>
                <w:b w:val="0"/>
                <w:lang w:eastAsia="zh-CN"/>
              </w:rPr>
            </w:pPr>
            <w:r w:rsidRPr="00511225">
              <w:rPr>
                <w:b w:val="0"/>
              </w:rPr>
              <w:t>n1</w:t>
            </w:r>
          </w:p>
        </w:tc>
        <w:tc>
          <w:tcPr>
            <w:tcW w:w="1066" w:type="dxa"/>
            <w:shd w:val="clear" w:color="auto" w:fill="auto"/>
            <w:vAlign w:val="center"/>
          </w:tcPr>
          <w:p w14:paraId="5B6B6B27" w14:textId="77777777" w:rsidR="00285438" w:rsidRPr="00511225" w:rsidRDefault="00285438" w:rsidP="00A7414D">
            <w:pPr>
              <w:pStyle w:val="TAH"/>
              <w:rPr>
                <w:b w:val="0"/>
                <w:lang w:eastAsia="zh-CN"/>
              </w:rPr>
            </w:pPr>
            <w:r w:rsidRPr="00511225">
              <w:rPr>
                <w:b w:val="0"/>
              </w:rPr>
              <w:t>DL 2150</w:t>
            </w:r>
          </w:p>
        </w:tc>
        <w:tc>
          <w:tcPr>
            <w:tcW w:w="986" w:type="dxa"/>
            <w:shd w:val="clear" w:color="auto" w:fill="auto"/>
            <w:vAlign w:val="center"/>
          </w:tcPr>
          <w:p w14:paraId="42FA9281"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21D348D0" w14:textId="77777777" w:rsidR="00285438" w:rsidRPr="00511225" w:rsidRDefault="00285438" w:rsidP="00A7414D">
            <w:pPr>
              <w:pStyle w:val="TAH"/>
              <w:rPr>
                <w:b w:val="0"/>
              </w:rPr>
            </w:pPr>
            <w:r w:rsidRPr="00511225">
              <w:rPr>
                <w:b w:val="0"/>
              </w:rPr>
              <w:t>10MHz</w:t>
            </w:r>
          </w:p>
        </w:tc>
        <w:tc>
          <w:tcPr>
            <w:tcW w:w="1226" w:type="dxa"/>
            <w:shd w:val="clear" w:color="auto" w:fill="auto"/>
            <w:vAlign w:val="center"/>
          </w:tcPr>
          <w:p w14:paraId="419D2742" w14:textId="77777777" w:rsidR="00285438" w:rsidRPr="00511225" w:rsidRDefault="00285438" w:rsidP="00A7414D">
            <w:pPr>
              <w:pStyle w:val="TAH"/>
              <w:rPr>
                <w:b w:val="0"/>
              </w:rPr>
            </w:pPr>
            <w:r w:rsidRPr="00511225">
              <w:rPr>
                <w:b w:val="0"/>
              </w:rPr>
              <w:t>5MHz</w:t>
            </w:r>
          </w:p>
        </w:tc>
        <w:tc>
          <w:tcPr>
            <w:tcW w:w="746" w:type="dxa"/>
            <w:shd w:val="clear" w:color="auto" w:fill="auto"/>
            <w:vAlign w:val="center"/>
          </w:tcPr>
          <w:p w14:paraId="44F7E4B2"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750D52B5" w14:textId="77777777" w:rsidR="00285438" w:rsidRPr="00511225" w:rsidRDefault="00285438" w:rsidP="00A7414D">
            <w:pPr>
              <w:pStyle w:val="TAH"/>
              <w:rPr>
                <w:b w:val="0"/>
              </w:rPr>
            </w:pPr>
            <w:r w:rsidRPr="00511225">
              <w:rPr>
                <w:b w:val="0"/>
              </w:rPr>
              <w:t>Full RB</w:t>
            </w:r>
          </w:p>
        </w:tc>
        <w:tc>
          <w:tcPr>
            <w:tcW w:w="746" w:type="dxa"/>
            <w:shd w:val="clear" w:color="auto" w:fill="auto"/>
          </w:tcPr>
          <w:p w14:paraId="1B2AE5FD"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57C5D4AE"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5B7CF2C6" w14:textId="77777777" w:rsidR="00285438" w:rsidRPr="00511225" w:rsidRDefault="00285438" w:rsidP="00A7414D">
            <w:pPr>
              <w:pStyle w:val="TAH"/>
              <w:rPr>
                <w:b w:val="0"/>
              </w:rPr>
            </w:pPr>
            <w:r w:rsidRPr="00511225">
              <w:rPr>
                <w:b w:val="0"/>
              </w:rPr>
              <w:t>REFSENS_CA_3</w:t>
            </w:r>
          </w:p>
        </w:tc>
      </w:tr>
      <w:tr w:rsidR="00285438" w:rsidRPr="00511225" w14:paraId="51824D84" w14:textId="77777777" w:rsidTr="00A7414D">
        <w:tc>
          <w:tcPr>
            <w:tcW w:w="15302" w:type="dxa"/>
            <w:gridSpan w:val="17"/>
            <w:shd w:val="clear" w:color="auto" w:fill="auto"/>
            <w:vAlign w:val="center"/>
          </w:tcPr>
          <w:p w14:paraId="6AEAEC90" w14:textId="77777777" w:rsidR="00285438" w:rsidRPr="00511225" w:rsidRDefault="00285438" w:rsidP="00A7414D">
            <w:pPr>
              <w:pStyle w:val="TAH"/>
              <w:rPr>
                <w:b w:val="0"/>
              </w:rPr>
            </w:pPr>
            <w:r w:rsidRPr="00511225">
              <w:t>Default Test Settings for a DL_n1A-n41A-n77A_UL_n1A-n41A Configuration (Inter-band)</w:t>
            </w:r>
          </w:p>
        </w:tc>
      </w:tr>
      <w:tr w:rsidR="00285438" w:rsidRPr="00511225" w14:paraId="0A8683AC" w14:textId="77777777" w:rsidTr="00A7414D">
        <w:tc>
          <w:tcPr>
            <w:tcW w:w="396" w:type="dxa"/>
            <w:shd w:val="clear" w:color="auto" w:fill="auto"/>
            <w:vAlign w:val="center"/>
          </w:tcPr>
          <w:p w14:paraId="0EE4AEE0" w14:textId="77777777" w:rsidR="00285438" w:rsidRPr="00511225" w:rsidRDefault="00285438" w:rsidP="00A7414D">
            <w:pPr>
              <w:pStyle w:val="TAH"/>
              <w:rPr>
                <w:b w:val="0"/>
                <w:lang w:eastAsia="zh-CN"/>
              </w:rPr>
            </w:pPr>
            <w:r w:rsidRPr="00511225">
              <w:rPr>
                <w:b w:val="0"/>
              </w:rPr>
              <w:t>1</w:t>
            </w:r>
          </w:p>
        </w:tc>
        <w:tc>
          <w:tcPr>
            <w:tcW w:w="666" w:type="dxa"/>
            <w:shd w:val="clear" w:color="auto" w:fill="auto"/>
            <w:vAlign w:val="center"/>
          </w:tcPr>
          <w:p w14:paraId="76158CC1" w14:textId="77777777" w:rsidR="00285438" w:rsidRPr="00511225" w:rsidRDefault="00285438" w:rsidP="00A7414D">
            <w:pPr>
              <w:pStyle w:val="TAH"/>
              <w:rPr>
                <w:b w:val="0"/>
                <w:lang w:eastAsia="zh-CN"/>
              </w:rPr>
            </w:pPr>
            <w:r w:rsidRPr="00511225">
              <w:rPr>
                <w:b w:val="0"/>
              </w:rPr>
              <w:t>n1</w:t>
            </w:r>
          </w:p>
        </w:tc>
        <w:tc>
          <w:tcPr>
            <w:tcW w:w="816" w:type="dxa"/>
            <w:shd w:val="clear" w:color="auto" w:fill="auto"/>
            <w:vAlign w:val="center"/>
          </w:tcPr>
          <w:p w14:paraId="33C5CFF6" w14:textId="77777777" w:rsidR="00285438" w:rsidRPr="00511225" w:rsidRDefault="00285438" w:rsidP="00A7414D">
            <w:pPr>
              <w:pStyle w:val="TAH"/>
              <w:rPr>
                <w:b w:val="0"/>
                <w:lang w:eastAsia="zh-CN"/>
              </w:rPr>
            </w:pPr>
            <w:r w:rsidRPr="00511225">
              <w:rPr>
                <w:b w:val="0"/>
                <w:lang w:eastAsia="zh-CN"/>
              </w:rPr>
              <w:t>UL 1970/ DL 2160</w:t>
            </w:r>
          </w:p>
        </w:tc>
        <w:tc>
          <w:tcPr>
            <w:tcW w:w="716" w:type="dxa"/>
            <w:shd w:val="clear" w:color="auto" w:fill="auto"/>
            <w:vAlign w:val="center"/>
          </w:tcPr>
          <w:p w14:paraId="46C7CFFB" w14:textId="77777777" w:rsidR="00285438" w:rsidRPr="00511225" w:rsidRDefault="00285438" w:rsidP="00A7414D">
            <w:pPr>
              <w:pStyle w:val="TAH"/>
              <w:rPr>
                <w:b w:val="0"/>
                <w:lang w:eastAsia="zh-CN"/>
              </w:rPr>
            </w:pPr>
            <w:r w:rsidRPr="00511225">
              <w:rPr>
                <w:b w:val="0"/>
              </w:rPr>
              <w:t>n41</w:t>
            </w:r>
          </w:p>
        </w:tc>
        <w:tc>
          <w:tcPr>
            <w:tcW w:w="846" w:type="dxa"/>
            <w:shd w:val="clear" w:color="auto" w:fill="auto"/>
            <w:vAlign w:val="center"/>
          </w:tcPr>
          <w:p w14:paraId="7A82B230" w14:textId="77777777" w:rsidR="00285438" w:rsidRPr="00511225" w:rsidRDefault="00285438" w:rsidP="00A7414D">
            <w:pPr>
              <w:pStyle w:val="TAH"/>
              <w:rPr>
                <w:b w:val="0"/>
                <w:lang w:eastAsia="zh-CN"/>
              </w:rPr>
            </w:pPr>
            <w:r w:rsidRPr="00511225">
              <w:rPr>
                <w:b w:val="0"/>
              </w:rPr>
              <w:t>2650</w:t>
            </w:r>
          </w:p>
        </w:tc>
        <w:tc>
          <w:tcPr>
            <w:tcW w:w="816" w:type="dxa"/>
            <w:shd w:val="clear" w:color="auto" w:fill="auto"/>
            <w:vAlign w:val="center"/>
          </w:tcPr>
          <w:p w14:paraId="02FACBC2" w14:textId="77777777" w:rsidR="00285438" w:rsidRPr="00511225" w:rsidRDefault="00285438" w:rsidP="00A7414D">
            <w:pPr>
              <w:pStyle w:val="TAH"/>
              <w:rPr>
                <w:b w:val="0"/>
                <w:lang w:eastAsia="zh-CN"/>
              </w:rPr>
            </w:pPr>
            <w:r w:rsidRPr="00511225">
              <w:rPr>
                <w:b w:val="0"/>
              </w:rPr>
              <w:t>n77</w:t>
            </w:r>
          </w:p>
        </w:tc>
        <w:tc>
          <w:tcPr>
            <w:tcW w:w="1066" w:type="dxa"/>
            <w:shd w:val="clear" w:color="auto" w:fill="auto"/>
            <w:vAlign w:val="center"/>
          </w:tcPr>
          <w:p w14:paraId="6A678FBD" w14:textId="77777777" w:rsidR="00285438" w:rsidRPr="00511225" w:rsidRDefault="00285438" w:rsidP="00A7414D">
            <w:pPr>
              <w:pStyle w:val="TAH"/>
              <w:rPr>
                <w:b w:val="0"/>
                <w:lang w:eastAsia="zh-CN"/>
              </w:rPr>
            </w:pPr>
            <w:r w:rsidRPr="00511225">
              <w:rPr>
                <w:b w:val="0"/>
              </w:rPr>
              <w:t>3330</w:t>
            </w:r>
          </w:p>
        </w:tc>
        <w:tc>
          <w:tcPr>
            <w:tcW w:w="986" w:type="dxa"/>
            <w:shd w:val="clear" w:color="auto" w:fill="auto"/>
            <w:vAlign w:val="center"/>
          </w:tcPr>
          <w:p w14:paraId="220243B2"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4BEBBBB6" w14:textId="77777777" w:rsidR="00285438" w:rsidRPr="00511225" w:rsidRDefault="00285438" w:rsidP="00A7414D">
            <w:pPr>
              <w:pStyle w:val="TAH"/>
              <w:rPr>
                <w:b w:val="0"/>
              </w:rPr>
            </w:pPr>
            <w:r w:rsidRPr="00511225">
              <w:rPr>
                <w:b w:val="0"/>
              </w:rPr>
              <w:t>10MHz</w:t>
            </w:r>
          </w:p>
        </w:tc>
        <w:tc>
          <w:tcPr>
            <w:tcW w:w="1226" w:type="dxa"/>
            <w:shd w:val="clear" w:color="auto" w:fill="auto"/>
            <w:vAlign w:val="center"/>
          </w:tcPr>
          <w:p w14:paraId="2D8D09DD" w14:textId="77777777" w:rsidR="00285438" w:rsidRPr="00511225" w:rsidRDefault="00285438" w:rsidP="00A7414D">
            <w:pPr>
              <w:pStyle w:val="TAH"/>
              <w:rPr>
                <w:b w:val="0"/>
              </w:rPr>
            </w:pPr>
            <w:r w:rsidRPr="00511225">
              <w:rPr>
                <w:b w:val="0"/>
              </w:rPr>
              <w:t>10MHz</w:t>
            </w:r>
          </w:p>
        </w:tc>
        <w:tc>
          <w:tcPr>
            <w:tcW w:w="746" w:type="dxa"/>
            <w:shd w:val="clear" w:color="auto" w:fill="auto"/>
            <w:vAlign w:val="center"/>
          </w:tcPr>
          <w:p w14:paraId="16C02779"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64B70BAC" w14:textId="77777777" w:rsidR="00285438" w:rsidRPr="00511225" w:rsidRDefault="00285438" w:rsidP="00A7414D">
            <w:pPr>
              <w:pStyle w:val="TAH"/>
              <w:rPr>
                <w:b w:val="0"/>
              </w:rPr>
            </w:pPr>
            <w:r w:rsidRPr="00511225">
              <w:rPr>
                <w:b w:val="0"/>
              </w:rPr>
              <w:t>Full RB</w:t>
            </w:r>
          </w:p>
        </w:tc>
        <w:tc>
          <w:tcPr>
            <w:tcW w:w="746" w:type="dxa"/>
            <w:shd w:val="clear" w:color="auto" w:fill="auto"/>
          </w:tcPr>
          <w:p w14:paraId="5D47A099"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1FE8E2A1"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444AF42F" w14:textId="77777777" w:rsidR="00285438" w:rsidRPr="00511225" w:rsidRDefault="00285438" w:rsidP="00A7414D">
            <w:pPr>
              <w:pStyle w:val="TAH"/>
              <w:rPr>
                <w:b w:val="0"/>
              </w:rPr>
            </w:pPr>
            <w:r w:rsidRPr="00511225">
              <w:rPr>
                <w:b w:val="0"/>
              </w:rPr>
              <w:t>REFSENS_CA_3</w:t>
            </w:r>
          </w:p>
        </w:tc>
      </w:tr>
      <w:tr w:rsidR="00285438" w:rsidRPr="00511225" w14:paraId="7DDFDA40" w14:textId="77777777" w:rsidTr="00A7414D">
        <w:tc>
          <w:tcPr>
            <w:tcW w:w="15302" w:type="dxa"/>
            <w:gridSpan w:val="17"/>
            <w:shd w:val="clear" w:color="auto" w:fill="auto"/>
            <w:vAlign w:val="center"/>
          </w:tcPr>
          <w:p w14:paraId="657613BB" w14:textId="77777777" w:rsidR="00285438" w:rsidRPr="00511225" w:rsidRDefault="00285438" w:rsidP="00A7414D">
            <w:pPr>
              <w:pStyle w:val="TAH"/>
              <w:rPr>
                <w:b w:val="0"/>
              </w:rPr>
            </w:pPr>
            <w:r w:rsidRPr="00511225">
              <w:t>Default Test Settings for a DL_n1A-n41A-n77A_UL_n41A-n77A Configuration (Inter-band)</w:t>
            </w:r>
          </w:p>
        </w:tc>
      </w:tr>
      <w:tr w:rsidR="00285438" w:rsidRPr="00511225" w14:paraId="02F6EFB1" w14:textId="77777777" w:rsidTr="00A7414D">
        <w:tc>
          <w:tcPr>
            <w:tcW w:w="396" w:type="dxa"/>
            <w:shd w:val="clear" w:color="auto" w:fill="auto"/>
            <w:vAlign w:val="center"/>
          </w:tcPr>
          <w:p w14:paraId="0FC4C9FB" w14:textId="77777777" w:rsidR="00285438" w:rsidRPr="00511225" w:rsidRDefault="00285438" w:rsidP="00A7414D">
            <w:pPr>
              <w:pStyle w:val="TAH"/>
              <w:rPr>
                <w:b w:val="0"/>
                <w:lang w:eastAsia="zh-CN"/>
              </w:rPr>
            </w:pPr>
            <w:r w:rsidRPr="00511225">
              <w:rPr>
                <w:b w:val="0"/>
              </w:rPr>
              <w:t>1</w:t>
            </w:r>
          </w:p>
        </w:tc>
        <w:tc>
          <w:tcPr>
            <w:tcW w:w="666" w:type="dxa"/>
            <w:shd w:val="clear" w:color="auto" w:fill="auto"/>
            <w:vAlign w:val="center"/>
          </w:tcPr>
          <w:p w14:paraId="0B855810" w14:textId="77777777" w:rsidR="00285438" w:rsidRPr="00511225" w:rsidRDefault="00285438" w:rsidP="00A7414D">
            <w:pPr>
              <w:pStyle w:val="TAH"/>
              <w:rPr>
                <w:b w:val="0"/>
                <w:lang w:eastAsia="zh-CN"/>
              </w:rPr>
            </w:pPr>
            <w:r w:rsidRPr="00511225">
              <w:rPr>
                <w:b w:val="0"/>
              </w:rPr>
              <w:t>n41</w:t>
            </w:r>
          </w:p>
        </w:tc>
        <w:tc>
          <w:tcPr>
            <w:tcW w:w="816" w:type="dxa"/>
            <w:shd w:val="clear" w:color="auto" w:fill="auto"/>
            <w:vAlign w:val="center"/>
          </w:tcPr>
          <w:p w14:paraId="159001EE" w14:textId="77777777" w:rsidR="00285438" w:rsidRPr="00511225" w:rsidRDefault="00285438" w:rsidP="00A7414D">
            <w:pPr>
              <w:pStyle w:val="TAH"/>
              <w:rPr>
                <w:b w:val="0"/>
                <w:lang w:eastAsia="zh-CN"/>
              </w:rPr>
            </w:pPr>
            <w:r w:rsidRPr="00511225">
              <w:rPr>
                <w:b w:val="0"/>
              </w:rPr>
              <w:t>2640</w:t>
            </w:r>
          </w:p>
        </w:tc>
        <w:tc>
          <w:tcPr>
            <w:tcW w:w="716" w:type="dxa"/>
            <w:shd w:val="clear" w:color="auto" w:fill="auto"/>
            <w:vAlign w:val="center"/>
          </w:tcPr>
          <w:p w14:paraId="50A6D011" w14:textId="77777777" w:rsidR="00285438" w:rsidRPr="00511225" w:rsidRDefault="00285438" w:rsidP="00A7414D">
            <w:pPr>
              <w:pStyle w:val="TAH"/>
              <w:rPr>
                <w:b w:val="0"/>
                <w:lang w:eastAsia="zh-CN"/>
              </w:rPr>
            </w:pPr>
            <w:r w:rsidRPr="00511225">
              <w:rPr>
                <w:b w:val="0"/>
              </w:rPr>
              <w:t>n77</w:t>
            </w:r>
          </w:p>
        </w:tc>
        <w:tc>
          <w:tcPr>
            <w:tcW w:w="846" w:type="dxa"/>
            <w:shd w:val="clear" w:color="auto" w:fill="auto"/>
            <w:vAlign w:val="center"/>
          </w:tcPr>
          <w:p w14:paraId="2A88F664" w14:textId="77777777" w:rsidR="00285438" w:rsidRPr="00511225" w:rsidRDefault="00285438" w:rsidP="00A7414D">
            <w:pPr>
              <w:pStyle w:val="TAH"/>
              <w:rPr>
                <w:b w:val="0"/>
                <w:lang w:eastAsia="zh-CN"/>
              </w:rPr>
            </w:pPr>
            <w:r w:rsidRPr="00511225">
              <w:rPr>
                <w:b w:val="0"/>
              </w:rPr>
              <w:t>3710</w:t>
            </w:r>
          </w:p>
        </w:tc>
        <w:tc>
          <w:tcPr>
            <w:tcW w:w="816" w:type="dxa"/>
            <w:shd w:val="clear" w:color="auto" w:fill="auto"/>
            <w:vAlign w:val="center"/>
          </w:tcPr>
          <w:p w14:paraId="6361287A" w14:textId="77777777" w:rsidR="00285438" w:rsidRPr="00511225" w:rsidRDefault="00285438" w:rsidP="00A7414D">
            <w:pPr>
              <w:pStyle w:val="TAH"/>
              <w:rPr>
                <w:b w:val="0"/>
                <w:lang w:eastAsia="zh-CN"/>
              </w:rPr>
            </w:pPr>
            <w:r w:rsidRPr="00511225">
              <w:rPr>
                <w:b w:val="0"/>
              </w:rPr>
              <w:t>n1</w:t>
            </w:r>
          </w:p>
        </w:tc>
        <w:tc>
          <w:tcPr>
            <w:tcW w:w="1066" w:type="dxa"/>
            <w:shd w:val="clear" w:color="auto" w:fill="auto"/>
            <w:vAlign w:val="center"/>
          </w:tcPr>
          <w:p w14:paraId="215ABB78" w14:textId="77777777" w:rsidR="00285438" w:rsidRPr="00511225" w:rsidRDefault="00285438" w:rsidP="00A7414D">
            <w:pPr>
              <w:pStyle w:val="TAH"/>
              <w:rPr>
                <w:b w:val="0"/>
                <w:lang w:eastAsia="zh-CN"/>
              </w:rPr>
            </w:pPr>
            <w:r w:rsidRPr="00511225">
              <w:rPr>
                <w:b w:val="0"/>
              </w:rPr>
              <w:t>DL 2140</w:t>
            </w:r>
          </w:p>
        </w:tc>
        <w:tc>
          <w:tcPr>
            <w:tcW w:w="986" w:type="dxa"/>
            <w:shd w:val="clear" w:color="auto" w:fill="auto"/>
            <w:vAlign w:val="center"/>
          </w:tcPr>
          <w:p w14:paraId="30D6BAB1" w14:textId="77777777" w:rsidR="00285438" w:rsidRPr="00511225" w:rsidRDefault="00285438" w:rsidP="00A7414D">
            <w:pPr>
              <w:pStyle w:val="TAH"/>
              <w:rPr>
                <w:b w:val="0"/>
              </w:rPr>
            </w:pPr>
            <w:r w:rsidRPr="00511225">
              <w:rPr>
                <w:b w:val="0"/>
              </w:rPr>
              <w:t>10MHz</w:t>
            </w:r>
          </w:p>
        </w:tc>
        <w:tc>
          <w:tcPr>
            <w:tcW w:w="1056" w:type="dxa"/>
            <w:shd w:val="clear" w:color="auto" w:fill="auto"/>
            <w:vAlign w:val="center"/>
          </w:tcPr>
          <w:p w14:paraId="38C4F8CF" w14:textId="77777777" w:rsidR="00285438" w:rsidRPr="00511225" w:rsidRDefault="00285438" w:rsidP="00A7414D">
            <w:pPr>
              <w:pStyle w:val="TAH"/>
              <w:rPr>
                <w:b w:val="0"/>
              </w:rPr>
            </w:pPr>
            <w:r w:rsidRPr="00511225">
              <w:rPr>
                <w:b w:val="0"/>
              </w:rPr>
              <w:t>10MHz</w:t>
            </w:r>
          </w:p>
        </w:tc>
        <w:tc>
          <w:tcPr>
            <w:tcW w:w="1226" w:type="dxa"/>
            <w:shd w:val="clear" w:color="auto" w:fill="auto"/>
            <w:vAlign w:val="center"/>
          </w:tcPr>
          <w:p w14:paraId="7789F53D" w14:textId="77777777" w:rsidR="00285438" w:rsidRPr="00511225" w:rsidRDefault="00285438" w:rsidP="00A7414D">
            <w:pPr>
              <w:pStyle w:val="TAH"/>
              <w:rPr>
                <w:b w:val="0"/>
              </w:rPr>
            </w:pPr>
            <w:r w:rsidRPr="00511225">
              <w:rPr>
                <w:b w:val="0"/>
              </w:rPr>
              <w:t>5MHz</w:t>
            </w:r>
          </w:p>
        </w:tc>
        <w:tc>
          <w:tcPr>
            <w:tcW w:w="746" w:type="dxa"/>
            <w:shd w:val="clear" w:color="auto" w:fill="auto"/>
            <w:vAlign w:val="center"/>
          </w:tcPr>
          <w:p w14:paraId="02920F6A"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3865F880" w14:textId="77777777" w:rsidR="00285438" w:rsidRPr="00511225" w:rsidRDefault="00285438" w:rsidP="00A7414D">
            <w:pPr>
              <w:pStyle w:val="TAH"/>
              <w:rPr>
                <w:b w:val="0"/>
              </w:rPr>
            </w:pPr>
            <w:r w:rsidRPr="00511225">
              <w:rPr>
                <w:b w:val="0"/>
              </w:rPr>
              <w:t>Full RB</w:t>
            </w:r>
          </w:p>
        </w:tc>
        <w:tc>
          <w:tcPr>
            <w:tcW w:w="746" w:type="dxa"/>
            <w:shd w:val="clear" w:color="auto" w:fill="auto"/>
          </w:tcPr>
          <w:p w14:paraId="3AFB19AC"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4E14BDCA"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0CC1D437" w14:textId="77777777" w:rsidR="00285438" w:rsidRPr="00511225" w:rsidRDefault="00285438" w:rsidP="00A7414D">
            <w:pPr>
              <w:pStyle w:val="TAH"/>
              <w:rPr>
                <w:b w:val="0"/>
              </w:rPr>
            </w:pPr>
            <w:r w:rsidRPr="00511225">
              <w:rPr>
                <w:b w:val="0"/>
              </w:rPr>
              <w:t>REFSENS_CA_3</w:t>
            </w:r>
          </w:p>
        </w:tc>
      </w:tr>
      <w:tr w:rsidR="00285438" w:rsidRPr="00511225" w14:paraId="3D0FCD29" w14:textId="77777777" w:rsidTr="00A7414D">
        <w:tc>
          <w:tcPr>
            <w:tcW w:w="15302" w:type="dxa"/>
            <w:gridSpan w:val="17"/>
            <w:shd w:val="clear" w:color="auto" w:fill="auto"/>
            <w:vAlign w:val="center"/>
          </w:tcPr>
          <w:p w14:paraId="56560522" w14:textId="77777777" w:rsidR="00285438" w:rsidRPr="00511225" w:rsidRDefault="00285438" w:rsidP="00A7414D">
            <w:pPr>
              <w:pStyle w:val="TAH"/>
              <w:rPr>
                <w:b w:val="0"/>
              </w:rPr>
            </w:pPr>
            <w:r w:rsidRPr="00511225">
              <w:t>Default Test Settings for a DL_n1A-n28A-n78A_UL_n1A-n28A Configuration (Inter-band)</w:t>
            </w:r>
          </w:p>
        </w:tc>
      </w:tr>
      <w:tr w:rsidR="00285438" w:rsidRPr="00511225" w14:paraId="2F6885B5" w14:textId="77777777" w:rsidTr="00A7414D">
        <w:tc>
          <w:tcPr>
            <w:tcW w:w="396" w:type="dxa"/>
            <w:shd w:val="clear" w:color="auto" w:fill="auto"/>
            <w:vAlign w:val="center"/>
          </w:tcPr>
          <w:p w14:paraId="223E6647"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4EE6771A" w14:textId="77777777" w:rsidR="00285438" w:rsidRPr="00511225" w:rsidRDefault="00285438" w:rsidP="00A7414D">
            <w:pPr>
              <w:pStyle w:val="TAH"/>
              <w:rPr>
                <w:b w:val="0"/>
                <w:lang w:eastAsia="zh-CN"/>
              </w:rPr>
            </w:pPr>
            <w:r w:rsidRPr="00511225">
              <w:rPr>
                <w:b w:val="0"/>
                <w:lang w:eastAsia="zh-CN"/>
              </w:rPr>
              <w:t>n1</w:t>
            </w:r>
          </w:p>
        </w:tc>
        <w:tc>
          <w:tcPr>
            <w:tcW w:w="816" w:type="dxa"/>
            <w:shd w:val="clear" w:color="auto" w:fill="auto"/>
            <w:vAlign w:val="center"/>
          </w:tcPr>
          <w:p w14:paraId="7A73FAF5" w14:textId="77777777" w:rsidR="00285438" w:rsidRPr="00511225" w:rsidRDefault="00285438" w:rsidP="00A7414D">
            <w:pPr>
              <w:pStyle w:val="TAH"/>
              <w:rPr>
                <w:b w:val="0"/>
                <w:lang w:eastAsia="zh-CN"/>
              </w:rPr>
            </w:pPr>
            <w:r w:rsidRPr="00511225">
              <w:rPr>
                <w:b w:val="0"/>
                <w:lang w:eastAsia="zh-CN"/>
              </w:rPr>
              <w:t>UL 1950/ DL 2140</w:t>
            </w:r>
          </w:p>
        </w:tc>
        <w:tc>
          <w:tcPr>
            <w:tcW w:w="716" w:type="dxa"/>
            <w:shd w:val="clear" w:color="auto" w:fill="auto"/>
            <w:vAlign w:val="center"/>
          </w:tcPr>
          <w:p w14:paraId="4E6F7307" w14:textId="77777777" w:rsidR="00285438" w:rsidRPr="00511225" w:rsidRDefault="00285438" w:rsidP="00A7414D">
            <w:pPr>
              <w:pStyle w:val="TAH"/>
              <w:rPr>
                <w:b w:val="0"/>
                <w:lang w:eastAsia="zh-CN"/>
              </w:rPr>
            </w:pPr>
            <w:r w:rsidRPr="00511225">
              <w:rPr>
                <w:b w:val="0"/>
                <w:lang w:eastAsia="zh-CN"/>
              </w:rPr>
              <w:t>n28</w:t>
            </w:r>
          </w:p>
        </w:tc>
        <w:tc>
          <w:tcPr>
            <w:tcW w:w="846" w:type="dxa"/>
            <w:shd w:val="clear" w:color="auto" w:fill="auto"/>
            <w:vAlign w:val="center"/>
          </w:tcPr>
          <w:p w14:paraId="249CAE48" w14:textId="77777777" w:rsidR="00285438" w:rsidRPr="00511225" w:rsidRDefault="00285438" w:rsidP="00A7414D">
            <w:pPr>
              <w:pStyle w:val="TAH"/>
              <w:rPr>
                <w:b w:val="0"/>
                <w:lang w:eastAsia="zh-CN"/>
              </w:rPr>
            </w:pPr>
            <w:r w:rsidRPr="00511225">
              <w:rPr>
                <w:b w:val="0"/>
                <w:lang w:eastAsia="zh-CN"/>
              </w:rPr>
              <w:t>UL 733/ DL 788</w:t>
            </w:r>
          </w:p>
        </w:tc>
        <w:tc>
          <w:tcPr>
            <w:tcW w:w="816" w:type="dxa"/>
            <w:shd w:val="clear" w:color="auto" w:fill="auto"/>
            <w:vAlign w:val="center"/>
          </w:tcPr>
          <w:p w14:paraId="29D6D8B9" w14:textId="77777777" w:rsidR="00285438" w:rsidRPr="00511225" w:rsidRDefault="00285438" w:rsidP="00A7414D">
            <w:pPr>
              <w:pStyle w:val="TAH"/>
              <w:rPr>
                <w:b w:val="0"/>
                <w:lang w:eastAsia="zh-CN"/>
              </w:rPr>
            </w:pPr>
            <w:r w:rsidRPr="00511225">
              <w:rPr>
                <w:b w:val="0"/>
                <w:lang w:eastAsia="zh-CN"/>
              </w:rPr>
              <w:t>n78</w:t>
            </w:r>
          </w:p>
        </w:tc>
        <w:tc>
          <w:tcPr>
            <w:tcW w:w="1066" w:type="dxa"/>
            <w:shd w:val="clear" w:color="auto" w:fill="auto"/>
            <w:vAlign w:val="center"/>
          </w:tcPr>
          <w:p w14:paraId="3244FF82" w14:textId="77777777" w:rsidR="00285438" w:rsidRPr="00511225" w:rsidRDefault="00285438" w:rsidP="00A7414D">
            <w:pPr>
              <w:pStyle w:val="TAH"/>
              <w:rPr>
                <w:b w:val="0"/>
                <w:lang w:eastAsia="zh-CN"/>
              </w:rPr>
            </w:pPr>
            <w:r w:rsidRPr="00511225">
              <w:rPr>
                <w:b w:val="0"/>
                <w:lang w:eastAsia="zh-CN"/>
              </w:rPr>
              <w:t>3416</w:t>
            </w:r>
          </w:p>
        </w:tc>
        <w:tc>
          <w:tcPr>
            <w:tcW w:w="986" w:type="dxa"/>
            <w:shd w:val="clear" w:color="auto" w:fill="auto"/>
            <w:vAlign w:val="center"/>
          </w:tcPr>
          <w:p w14:paraId="1C0AF0F3"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6ACA6222" w14:textId="77777777" w:rsidR="00285438" w:rsidRPr="00511225" w:rsidRDefault="00285438" w:rsidP="00A7414D">
            <w:pPr>
              <w:pStyle w:val="TAH"/>
              <w:rPr>
                <w:b w:val="0"/>
              </w:rPr>
            </w:pPr>
            <w:r w:rsidRPr="00511225">
              <w:rPr>
                <w:b w:val="0"/>
              </w:rPr>
              <w:t>5MHz</w:t>
            </w:r>
          </w:p>
        </w:tc>
        <w:tc>
          <w:tcPr>
            <w:tcW w:w="1226" w:type="dxa"/>
            <w:shd w:val="clear" w:color="auto" w:fill="auto"/>
            <w:vAlign w:val="center"/>
          </w:tcPr>
          <w:p w14:paraId="7123939B" w14:textId="77777777" w:rsidR="00285438" w:rsidRPr="00511225" w:rsidRDefault="00285438" w:rsidP="00A7414D">
            <w:pPr>
              <w:pStyle w:val="TAH"/>
              <w:rPr>
                <w:b w:val="0"/>
              </w:rPr>
            </w:pPr>
            <w:r w:rsidRPr="00511225">
              <w:rPr>
                <w:b w:val="0"/>
              </w:rPr>
              <w:t>10MHz</w:t>
            </w:r>
          </w:p>
        </w:tc>
        <w:tc>
          <w:tcPr>
            <w:tcW w:w="746" w:type="dxa"/>
            <w:shd w:val="clear" w:color="auto" w:fill="auto"/>
            <w:vAlign w:val="center"/>
          </w:tcPr>
          <w:p w14:paraId="7CE298D1"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1C0D7F57" w14:textId="77777777" w:rsidR="00285438" w:rsidRPr="00511225" w:rsidRDefault="00285438" w:rsidP="00A7414D">
            <w:pPr>
              <w:pStyle w:val="TAH"/>
              <w:rPr>
                <w:b w:val="0"/>
              </w:rPr>
            </w:pPr>
            <w:r w:rsidRPr="00511225">
              <w:rPr>
                <w:b w:val="0"/>
              </w:rPr>
              <w:t>Full RB</w:t>
            </w:r>
          </w:p>
        </w:tc>
        <w:tc>
          <w:tcPr>
            <w:tcW w:w="746" w:type="dxa"/>
            <w:shd w:val="clear" w:color="auto" w:fill="auto"/>
          </w:tcPr>
          <w:p w14:paraId="4CDAF85C"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0776AD67"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6EE702EF" w14:textId="77777777" w:rsidR="00285438" w:rsidRPr="00511225" w:rsidRDefault="00285438" w:rsidP="00A7414D">
            <w:pPr>
              <w:pStyle w:val="TAH"/>
              <w:rPr>
                <w:b w:val="0"/>
              </w:rPr>
            </w:pPr>
            <w:r w:rsidRPr="00511225">
              <w:rPr>
                <w:b w:val="0"/>
              </w:rPr>
              <w:t>REFSENS_CA_3</w:t>
            </w:r>
          </w:p>
        </w:tc>
      </w:tr>
      <w:tr w:rsidR="00285438" w:rsidRPr="00511225" w14:paraId="053F8223" w14:textId="77777777" w:rsidTr="00A7414D">
        <w:tc>
          <w:tcPr>
            <w:tcW w:w="15302" w:type="dxa"/>
            <w:gridSpan w:val="17"/>
            <w:shd w:val="clear" w:color="auto" w:fill="auto"/>
            <w:vAlign w:val="center"/>
          </w:tcPr>
          <w:p w14:paraId="57DE4665" w14:textId="77777777" w:rsidR="00285438" w:rsidRPr="00511225" w:rsidRDefault="00285438" w:rsidP="00A7414D">
            <w:pPr>
              <w:pStyle w:val="TAH"/>
              <w:rPr>
                <w:b w:val="0"/>
              </w:rPr>
            </w:pPr>
            <w:r w:rsidRPr="00511225">
              <w:t>Default Test Settings for a DL_n1A-n28A-n78A_UL_n1A-n78A Configuration (Inter-band)</w:t>
            </w:r>
          </w:p>
        </w:tc>
      </w:tr>
      <w:tr w:rsidR="00285438" w:rsidRPr="00511225" w14:paraId="6E9A7BFB" w14:textId="77777777" w:rsidTr="00A7414D">
        <w:tc>
          <w:tcPr>
            <w:tcW w:w="396" w:type="dxa"/>
            <w:shd w:val="clear" w:color="auto" w:fill="auto"/>
            <w:vAlign w:val="center"/>
          </w:tcPr>
          <w:p w14:paraId="70702C56"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1A61E537" w14:textId="77777777" w:rsidR="00285438" w:rsidRPr="00511225" w:rsidRDefault="00285438" w:rsidP="00A7414D">
            <w:pPr>
              <w:pStyle w:val="TAH"/>
              <w:rPr>
                <w:b w:val="0"/>
                <w:lang w:eastAsia="zh-CN"/>
              </w:rPr>
            </w:pPr>
            <w:r w:rsidRPr="00511225">
              <w:rPr>
                <w:b w:val="0"/>
                <w:lang w:eastAsia="zh-CN"/>
              </w:rPr>
              <w:t>n1</w:t>
            </w:r>
          </w:p>
        </w:tc>
        <w:tc>
          <w:tcPr>
            <w:tcW w:w="816" w:type="dxa"/>
            <w:shd w:val="clear" w:color="auto" w:fill="auto"/>
            <w:vAlign w:val="center"/>
          </w:tcPr>
          <w:p w14:paraId="38A34021" w14:textId="77777777" w:rsidR="00285438" w:rsidRPr="00511225" w:rsidRDefault="00285438" w:rsidP="00A7414D">
            <w:pPr>
              <w:pStyle w:val="TAH"/>
              <w:rPr>
                <w:b w:val="0"/>
                <w:lang w:eastAsia="zh-CN"/>
              </w:rPr>
            </w:pPr>
            <w:r w:rsidRPr="00511225">
              <w:rPr>
                <w:b w:val="0"/>
                <w:lang w:eastAsia="zh-CN"/>
              </w:rPr>
              <w:t>UL 1970/ DL 2160</w:t>
            </w:r>
          </w:p>
        </w:tc>
        <w:tc>
          <w:tcPr>
            <w:tcW w:w="716" w:type="dxa"/>
            <w:shd w:val="clear" w:color="auto" w:fill="auto"/>
            <w:vAlign w:val="center"/>
          </w:tcPr>
          <w:p w14:paraId="69E000F6" w14:textId="77777777" w:rsidR="00285438" w:rsidRPr="00511225" w:rsidRDefault="00285438" w:rsidP="00A7414D">
            <w:pPr>
              <w:pStyle w:val="TAH"/>
              <w:rPr>
                <w:b w:val="0"/>
                <w:lang w:eastAsia="zh-CN"/>
              </w:rPr>
            </w:pPr>
            <w:r w:rsidRPr="00511225">
              <w:rPr>
                <w:b w:val="0"/>
                <w:lang w:eastAsia="zh-CN"/>
              </w:rPr>
              <w:t>n78</w:t>
            </w:r>
          </w:p>
        </w:tc>
        <w:tc>
          <w:tcPr>
            <w:tcW w:w="846" w:type="dxa"/>
            <w:shd w:val="clear" w:color="auto" w:fill="auto"/>
            <w:vAlign w:val="center"/>
          </w:tcPr>
          <w:p w14:paraId="5191C870" w14:textId="77777777" w:rsidR="00285438" w:rsidRPr="00511225" w:rsidRDefault="00285438" w:rsidP="00A7414D">
            <w:pPr>
              <w:pStyle w:val="TAH"/>
              <w:rPr>
                <w:b w:val="0"/>
                <w:lang w:eastAsia="zh-CN"/>
              </w:rPr>
            </w:pPr>
            <w:r w:rsidRPr="00511225">
              <w:rPr>
                <w:b w:val="0"/>
                <w:lang w:eastAsia="zh-CN"/>
              </w:rPr>
              <w:t>3352</w:t>
            </w:r>
          </w:p>
        </w:tc>
        <w:tc>
          <w:tcPr>
            <w:tcW w:w="816" w:type="dxa"/>
            <w:shd w:val="clear" w:color="auto" w:fill="auto"/>
            <w:vAlign w:val="center"/>
          </w:tcPr>
          <w:p w14:paraId="60C3602E" w14:textId="77777777" w:rsidR="00285438" w:rsidRPr="00511225" w:rsidRDefault="00285438" w:rsidP="00A7414D">
            <w:pPr>
              <w:pStyle w:val="TAH"/>
              <w:rPr>
                <w:b w:val="0"/>
                <w:lang w:eastAsia="zh-CN"/>
              </w:rPr>
            </w:pPr>
            <w:r w:rsidRPr="00511225">
              <w:rPr>
                <w:b w:val="0"/>
                <w:lang w:eastAsia="zh-CN"/>
              </w:rPr>
              <w:t>n28</w:t>
            </w:r>
          </w:p>
        </w:tc>
        <w:tc>
          <w:tcPr>
            <w:tcW w:w="1066" w:type="dxa"/>
            <w:shd w:val="clear" w:color="auto" w:fill="auto"/>
            <w:vAlign w:val="center"/>
          </w:tcPr>
          <w:p w14:paraId="424DA957" w14:textId="77777777" w:rsidR="00285438" w:rsidRPr="00511225" w:rsidRDefault="00285438" w:rsidP="00A7414D">
            <w:pPr>
              <w:pStyle w:val="TAH"/>
              <w:rPr>
                <w:b w:val="0"/>
                <w:lang w:eastAsia="zh-CN"/>
              </w:rPr>
            </w:pPr>
            <w:r w:rsidRPr="00511225">
              <w:rPr>
                <w:b w:val="0"/>
                <w:lang w:eastAsia="zh-CN"/>
              </w:rPr>
              <w:t>DL 794</w:t>
            </w:r>
          </w:p>
        </w:tc>
        <w:tc>
          <w:tcPr>
            <w:tcW w:w="986" w:type="dxa"/>
            <w:shd w:val="clear" w:color="auto" w:fill="auto"/>
            <w:vAlign w:val="center"/>
          </w:tcPr>
          <w:p w14:paraId="38664646"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46A2B2D6" w14:textId="77777777" w:rsidR="00285438" w:rsidRPr="00511225" w:rsidRDefault="00285438" w:rsidP="00A7414D">
            <w:pPr>
              <w:pStyle w:val="TAH"/>
              <w:rPr>
                <w:b w:val="0"/>
              </w:rPr>
            </w:pPr>
            <w:r w:rsidRPr="00511225">
              <w:rPr>
                <w:b w:val="0"/>
              </w:rPr>
              <w:t>10MHz</w:t>
            </w:r>
          </w:p>
        </w:tc>
        <w:tc>
          <w:tcPr>
            <w:tcW w:w="1226" w:type="dxa"/>
            <w:shd w:val="clear" w:color="auto" w:fill="auto"/>
            <w:vAlign w:val="center"/>
          </w:tcPr>
          <w:p w14:paraId="6AB3998D" w14:textId="77777777" w:rsidR="00285438" w:rsidRPr="00511225" w:rsidRDefault="00285438" w:rsidP="00A7414D">
            <w:pPr>
              <w:pStyle w:val="TAH"/>
              <w:rPr>
                <w:b w:val="0"/>
              </w:rPr>
            </w:pPr>
            <w:r w:rsidRPr="00511225">
              <w:rPr>
                <w:b w:val="0"/>
              </w:rPr>
              <w:t>5MHz</w:t>
            </w:r>
          </w:p>
        </w:tc>
        <w:tc>
          <w:tcPr>
            <w:tcW w:w="746" w:type="dxa"/>
            <w:shd w:val="clear" w:color="auto" w:fill="auto"/>
            <w:vAlign w:val="center"/>
          </w:tcPr>
          <w:p w14:paraId="07169FF3"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0A02EC12" w14:textId="77777777" w:rsidR="00285438" w:rsidRPr="00511225" w:rsidRDefault="00285438" w:rsidP="00A7414D">
            <w:pPr>
              <w:pStyle w:val="TAH"/>
              <w:rPr>
                <w:b w:val="0"/>
              </w:rPr>
            </w:pPr>
            <w:r w:rsidRPr="00511225">
              <w:rPr>
                <w:b w:val="0"/>
              </w:rPr>
              <w:t>Full RB</w:t>
            </w:r>
          </w:p>
        </w:tc>
        <w:tc>
          <w:tcPr>
            <w:tcW w:w="746" w:type="dxa"/>
            <w:shd w:val="clear" w:color="auto" w:fill="auto"/>
          </w:tcPr>
          <w:p w14:paraId="2D272A42"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528CF6E6"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04E8B5FE" w14:textId="77777777" w:rsidR="00285438" w:rsidRPr="00511225" w:rsidRDefault="00285438" w:rsidP="00A7414D">
            <w:pPr>
              <w:pStyle w:val="TAH"/>
              <w:rPr>
                <w:b w:val="0"/>
              </w:rPr>
            </w:pPr>
            <w:r w:rsidRPr="00511225">
              <w:rPr>
                <w:b w:val="0"/>
              </w:rPr>
              <w:t>REFSENS_CA_3</w:t>
            </w:r>
          </w:p>
        </w:tc>
      </w:tr>
      <w:tr w:rsidR="00285438" w:rsidRPr="00511225" w14:paraId="263A227E" w14:textId="77777777" w:rsidTr="00A7414D">
        <w:tc>
          <w:tcPr>
            <w:tcW w:w="15302" w:type="dxa"/>
            <w:gridSpan w:val="17"/>
            <w:shd w:val="clear" w:color="auto" w:fill="auto"/>
            <w:vAlign w:val="center"/>
          </w:tcPr>
          <w:p w14:paraId="37933A8E" w14:textId="77777777" w:rsidR="00285438" w:rsidRPr="00511225" w:rsidRDefault="00285438" w:rsidP="00A7414D">
            <w:pPr>
              <w:pStyle w:val="TAH"/>
              <w:rPr>
                <w:b w:val="0"/>
              </w:rPr>
            </w:pPr>
            <w:r w:rsidRPr="00511225">
              <w:t>Default Test Settings for a DL_n1A-n28A-n78A_UL_n28A-n78A Configuration (Inter-band)</w:t>
            </w:r>
          </w:p>
        </w:tc>
      </w:tr>
      <w:tr w:rsidR="00285438" w:rsidRPr="00511225" w14:paraId="2C3892A5" w14:textId="77777777" w:rsidTr="00A7414D">
        <w:tc>
          <w:tcPr>
            <w:tcW w:w="396" w:type="dxa"/>
            <w:shd w:val="clear" w:color="auto" w:fill="auto"/>
            <w:vAlign w:val="center"/>
          </w:tcPr>
          <w:p w14:paraId="1F4A0B80"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76A7EB2A" w14:textId="77777777" w:rsidR="00285438" w:rsidRPr="00511225" w:rsidRDefault="00285438" w:rsidP="00A7414D">
            <w:pPr>
              <w:pStyle w:val="TAH"/>
              <w:rPr>
                <w:b w:val="0"/>
                <w:lang w:eastAsia="zh-CN"/>
              </w:rPr>
            </w:pPr>
            <w:r w:rsidRPr="00511225">
              <w:rPr>
                <w:b w:val="0"/>
                <w:lang w:eastAsia="zh-CN"/>
              </w:rPr>
              <w:t>n28</w:t>
            </w:r>
          </w:p>
        </w:tc>
        <w:tc>
          <w:tcPr>
            <w:tcW w:w="816" w:type="dxa"/>
            <w:shd w:val="clear" w:color="auto" w:fill="auto"/>
            <w:vAlign w:val="center"/>
          </w:tcPr>
          <w:p w14:paraId="22F596E8" w14:textId="77777777" w:rsidR="00285438" w:rsidRPr="00511225" w:rsidRDefault="00285438" w:rsidP="00A7414D">
            <w:pPr>
              <w:pStyle w:val="TAH"/>
              <w:rPr>
                <w:b w:val="0"/>
                <w:lang w:eastAsia="zh-CN"/>
              </w:rPr>
            </w:pPr>
            <w:r w:rsidRPr="00511225">
              <w:rPr>
                <w:b w:val="0"/>
                <w:lang w:eastAsia="zh-CN"/>
              </w:rPr>
              <w:t>UL 740/ DL 795</w:t>
            </w:r>
          </w:p>
        </w:tc>
        <w:tc>
          <w:tcPr>
            <w:tcW w:w="716" w:type="dxa"/>
            <w:shd w:val="clear" w:color="auto" w:fill="auto"/>
            <w:vAlign w:val="center"/>
          </w:tcPr>
          <w:p w14:paraId="42AB0471" w14:textId="77777777" w:rsidR="00285438" w:rsidRPr="00511225" w:rsidRDefault="00285438" w:rsidP="00A7414D">
            <w:pPr>
              <w:pStyle w:val="TAH"/>
              <w:rPr>
                <w:b w:val="0"/>
                <w:lang w:eastAsia="zh-CN"/>
              </w:rPr>
            </w:pPr>
            <w:r w:rsidRPr="00511225">
              <w:rPr>
                <w:b w:val="0"/>
                <w:lang w:eastAsia="zh-CN"/>
              </w:rPr>
              <w:t>n78</w:t>
            </w:r>
          </w:p>
        </w:tc>
        <w:tc>
          <w:tcPr>
            <w:tcW w:w="846" w:type="dxa"/>
            <w:shd w:val="clear" w:color="auto" w:fill="auto"/>
            <w:vAlign w:val="center"/>
          </w:tcPr>
          <w:p w14:paraId="35D64BCD" w14:textId="77777777" w:rsidR="00285438" w:rsidRPr="00511225" w:rsidRDefault="00285438" w:rsidP="00A7414D">
            <w:pPr>
              <w:pStyle w:val="TAH"/>
              <w:rPr>
                <w:b w:val="0"/>
                <w:lang w:eastAsia="zh-CN"/>
              </w:rPr>
            </w:pPr>
            <w:r w:rsidRPr="00511225">
              <w:rPr>
                <w:b w:val="0"/>
                <w:lang w:eastAsia="zh-CN"/>
              </w:rPr>
              <w:t>3630</w:t>
            </w:r>
          </w:p>
        </w:tc>
        <w:tc>
          <w:tcPr>
            <w:tcW w:w="816" w:type="dxa"/>
            <w:shd w:val="clear" w:color="auto" w:fill="auto"/>
            <w:vAlign w:val="center"/>
          </w:tcPr>
          <w:p w14:paraId="7926CEC3" w14:textId="77777777" w:rsidR="00285438" w:rsidRPr="00511225" w:rsidRDefault="00285438" w:rsidP="00A7414D">
            <w:pPr>
              <w:pStyle w:val="TAH"/>
              <w:rPr>
                <w:b w:val="0"/>
                <w:lang w:eastAsia="zh-CN"/>
              </w:rPr>
            </w:pPr>
            <w:r w:rsidRPr="00511225">
              <w:rPr>
                <w:b w:val="0"/>
                <w:lang w:eastAsia="zh-CN"/>
              </w:rPr>
              <w:t>n1</w:t>
            </w:r>
          </w:p>
        </w:tc>
        <w:tc>
          <w:tcPr>
            <w:tcW w:w="1066" w:type="dxa"/>
            <w:shd w:val="clear" w:color="auto" w:fill="auto"/>
            <w:vAlign w:val="center"/>
          </w:tcPr>
          <w:p w14:paraId="60D70021" w14:textId="77777777" w:rsidR="00285438" w:rsidRPr="00511225" w:rsidRDefault="00285438" w:rsidP="00A7414D">
            <w:pPr>
              <w:pStyle w:val="TAH"/>
              <w:rPr>
                <w:b w:val="0"/>
                <w:lang w:eastAsia="zh-CN"/>
              </w:rPr>
            </w:pPr>
            <w:r w:rsidRPr="00511225">
              <w:rPr>
                <w:b w:val="0"/>
                <w:lang w:eastAsia="zh-CN"/>
              </w:rPr>
              <w:t>DL 2150</w:t>
            </w:r>
          </w:p>
        </w:tc>
        <w:tc>
          <w:tcPr>
            <w:tcW w:w="986" w:type="dxa"/>
            <w:shd w:val="clear" w:color="auto" w:fill="auto"/>
            <w:vAlign w:val="center"/>
          </w:tcPr>
          <w:p w14:paraId="332CE468"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5C432B44" w14:textId="77777777" w:rsidR="00285438" w:rsidRPr="00511225" w:rsidRDefault="00285438" w:rsidP="00A7414D">
            <w:pPr>
              <w:pStyle w:val="TAH"/>
              <w:rPr>
                <w:b w:val="0"/>
              </w:rPr>
            </w:pPr>
            <w:r w:rsidRPr="00511225">
              <w:rPr>
                <w:b w:val="0"/>
              </w:rPr>
              <w:t>10MHz</w:t>
            </w:r>
          </w:p>
        </w:tc>
        <w:tc>
          <w:tcPr>
            <w:tcW w:w="1226" w:type="dxa"/>
            <w:shd w:val="clear" w:color="auto" w:fill="auto"/>
            <w:vAlign w:val="center"/>
          </w:tcPr>
          <w:p w14:paraId="17DFC678" w14:textId="77777777" w:rsidR="00285438" w:rsidRPr="00511225" w:rsidRDefault="00285438" w:rsidP="00A7414D">
            <w:pPr>
              <w:pStyle w:val="TAH"/>
              <w:rPr>
                <w:b w:val="0"/>
              </w:rPr>
            </w:pPr>
            <w:r w:rsidRPr="00511225">
              <w:rPr>
                <w:b w:val="0"/>
              </w:rPr>
              <w:t>5MHz</w:t>
            </w:r>
          </w:p>
        </w:tc>
        <w:tc>
          <w:tcPr>
            <w:tcW w:w="746" w:type="dxa"/>
            <w:shd w:val="clear" w:color="auto" w:fill="auto"/>
            <w:vAlign w:val="center"/>
          </w:tcPr>
          <w:p w14:paraId="7ECD993F"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307CF3CF" w14:textId="77777777" w:rsidR="00285438" w:rsidRPr="00511225" w:rsidRDefault="00285438" w:rsidP="00A7414D">
            <w:pPr>
              <w:pStyle w:val="TAH"/>
              <w:rPr>
                <w:b w:val="0"/>
              </w:rPr>
            </w:pPr>
            <w:r w:rsidRPr="00511225">
              <w:rPr>
                <w:b w:val="0"/>
              </w:rPr>
              <w:t>Full RB</w:t>
            </w:r>
          </w:p>
        </w:tc>
        <w:tc>
          <w:tcPr>
            <w:tcW w:w="746" w:type="dxa"/>
            <w:shd w:val="clear" w:color="auto" w:fill="auto"/>
          </w:tcPr>
          <w:p w14:paraId="44A211A8"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188C427C"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57DF4A77" w14:textId="77777777" w:rsidR="00285438" w:rsidRPr="00511225" w:rsidRDefault="00285438" w:rsidP="00A7414D">
            <w:pPr>
              <w:pStyle w:val="TAH"/>
              <w:rPr>
                <w:b w:val="0"/>
              </w:rPr>
            </w:pPr>
            <w:r w:rsidRPr="00511225">
              <w:rPr>
                <w:b w:val="0"/>
              </w:rPr>
              <w:t>REFSENS_CA_3</w:t>
            </w:r>
          </w:p>
        </w:tc>
      </w:tr>
      <w:tr w:rsidR="00285438" w:rsidRPr="00511225" w14:paraId="738D6DB5" w14:textId="77777777" w:rsidTr="00A7414D">
        <w:tc>
          <w:tcPr>
            <w:tcW w:w="15302" w:type="dxa"/>
            <w:gridSpan w:val="17"/>
            <w:shd w:val="clear" w:color="auto" w:fill="auto"/>
            <w:vAlign w:val="center"/>
          </w:tcPr>
          <w:p w14:paraId="115E8E80" w14:textId="77777777" w:rsidR="00285438" w:rsidRPr="00511225" w:rsidRDefault="00285438" w:rsidP="00A7414D">
            <w:pPr>
              <w:pStyle w:val="TAH"/>
              <w:rPr>
                <w:b w:val="0"/>
              </w:rPr>
            </w:pPr>
            <w:r w:rsidRPr="00511225">
              <w:t>Default Test Settings for a DL_n2A-n5A-n66A_UL_n2A-n5A Configuration (Inter-band)</w:t>
            </w:r>
          </w:p>
        </w:tc>
      </w:tr>
      <w:tr w:rsidR="00285438" w:rsidRPr="00511225" w14:paraId="53C627F2" w14:textId="77777777" w:rsidTr="00A7414D">
        <w:tc>
          <w:tcPr>
            <w:tcW w:w="396" w:type="dxa"/>
            <w:shd w:val="clear" w:color="auto" w:fill="auto"/>
            <w:vAlign w:val="center"/>
          </w:tcPr>
          <w:p w14:paraId="13B6B536" w14:textId="77777777" w:rsidR="00285438" w:rsidRPr="00511225" w:rsidRDefault="00285438" w:rsidP="00A7414D">
            <w:pPr>
              <w:pStyle w:val="TAH"/>
              <w:rPr>
                <w:b w:val="0"/>
                <w:lang w:eastAsia="zh-CN"/>
              </w:rPr>
            </w:pPr>
            <w:r w:rsidRPr="00511225">
              <w:rPr>
                <w:b w:val="0"/>
                <w:lang w:eastAsia="zh-CN"/>
              </w:rPr>
              <w:t>1</w:t>
            </w:r>
          </w:p>
        </w:tc>
        <w:tc>
          <w:tcPr>
            <w:tcW w:w="666" w:type="dxa"/>
            <w:shd w:val="clear" w:color="auto" w:fill="auto"/>
            <w:vAlign w:val="center"/>
          </w:tcPr>
          <w:p w14:paraId="6352A737" w14:textId="77777777" w:rsidR="00285438" w:rsidRPr="00511225" w:rsidRDefault="00285438" w:rsidP="00A7414D">
            <w:pPr>
              <w:pStyle w:val="TAH"/>
              <w:rPr>
                <w:b w:val="0"/>
                <w:lang w:eastAsia="zh-CN"/>
              </w:rPr>
            </w:pPr>
            <w:r w:rsidRPr="00511225">
              <w:rPr>
                <w:b w:val="0"/>
                <w:lang w:eastAsia="zh-CN"/>
              </w:rPr>
              <w:t>n2</w:t>
            </w:r>
          </w:p>
        </w:tc>
        <w:tc>
          <w:tcPr>
            <w:tcW w:w="816" w:type="dxa"/>
            <w:shd w:val="clear" w:color="auto" w:fill="auto"/>
            <w:vAlign w:val="center"/>
          </w:tcPr>
          <w:p w14:paraId="74E5D792" w14:textId="77777777" w:rsidR="00285438" w:rsidRPr="00511225" w:rsidRDefault="00285438" w:rsidP="00A7414D">
            <w:pPr>
              <w:pStyle w:val="TAH"/>
              <w:rPr>
                <w:b w:val="0"/>
                <w:lang w:eastAsia="zh-CN"/>
              </w:rPr>
            </w:pPr>
            <w:r w:rsidRPr="00511225">
              <w:rPr>
                <w:b w:val="0"/>
                <w:lang w:eastAsia="zh-CN"/>
              </w:rPr>
              <w:t>UL 1990/ DL 1980</w:t>
            </w:r>
          </w:p>
        </w:tc>
        <w:tc>
          <w:tcPr>
            <w:tcW w:w="716" w:type="dxa"/>
            <w:shd w:val="clear" w:color="auto" w:fill="auto"/>
            <w:vAlign w:val="center"/>
          </w:tcPr>
          <w:p w14:paraId="308C0024" w14:textId="77777777" w:rsidR="00285438" w:rsidRPr="00511225" w:rsidRDefault="00285438" w:rsidP="00A7414D">
            <w:pPr>
              <w:pStyle w:val="TAH"/>
              <w:rPr>
                <w:b w:val="0"/>
                <w:lang w:eastAsia="zh-CN"/>
              </w:rPr>
            </w:pPr>
            <w:r w:rsidRPr="00511225">
              <w:rPr>
                <w:b w:val="0"/>
                <w:lang w:eastAsia="zh-CN"/>
              </w:rPr>
              <w:t>n5</w:t>
            </w:r>
          </w:p>
        </w:tc>
        <w:tc>
          <w:tcPr>
            <w:tcW w:w="846" w:type="dxa"/>
            <w:shd w:val="clear" w:color="auto" w:fill="auto"/>
            <w:vAlign w:val="center"/>
          </w:tcPr>
          <w:p w14:paraId="05EE218D" w14:textId="77777777" w:rsidR="00285438" w:rsidRPr="00511225" w:rsidRDefault="00285438" w:rsidP="00A7414D">
            <w:pPr>
              <w:pStyle w:val="TAH"/>
              <w:rPr>
                <w:b w:val="0"/>
                <w:lang w:eastAsia="zh-CN"/>
              </w:rPr>
            </w:pPr>
            <w:r w:rsidRPr="00511225">
              <w:rPr>
                <w:b w:val="0"/>
                <w:lang w:eastAsia="zh-CN"/>
              </w:rPr>
              <w:t>UL 830/ DL 875</w:t>
            </w:r>
          </w:p>
        </w:tc>
        <w:tc>
          <w:tcPr>
            <w:tcW w:w="816" w:type="dxa"/>
            <w:shd w:val="clear" w:color="auto" w:fill="auto"/>
            <w:vAlign w:val="center"/>
          </w:tcPr>
          <w:p w14:paraId="1B89C1BE" w14:textId="77777777" w:rsidR="00285438" w:rsidRPr="00511225" w:rsidRDefault="00285438" w:rsidP="00A7414D">
            <w:pPr>
              <w:pStyle w:val="TAH"/>
              <w:rPr>
                <w:b w:val="0"/>
                <w:lang w:eastAsia="zh-CN"/>
              </w:rPr>
            </w:pPr>
            <w:r w:rsidRPr="00511225">
              <w:rPr>
                <w:b w:val="0"/>
                <w:lang w:eastAsia="zh-CN"/>
              </w:rPr>
              <w:t>n66</w:t>
            </w:r>
          </w:p>
        </w:tc>
        <w:tc>
          <w:tcPr>
            <w:tcW w:w="1066" w:type="dxa"/>
            <w:shd w:val="clear" w:color="auto" w:fill="auto"/>
            <w:vAlign w:val="center"/>
          </w:tcPr>
          <w:p w14:paraId="0EDA4D40" w14:textId="77777777" w:rsidR="00285438" w:rsidRPr="00511225" w:rsidRDefault="00285438" w:rsidP="00A7414D">
            <w:pPr>
              <w:pStyle w:val="TAH"/>
              <w:rPr>
                <w:b w:val="0"/>
                <w:lang w:eastAsia="zh-CN"/>
              </w:rPr>
            </w:pPr>
            <w:r w:rsidRPr="00511225">
              <w:rPr>
                <w:b w:val="0"/>
                <w:lang w:eastAsia="zh-CN"/>
              </w:rPr>
              <w:t>DL 2140</w:t>
            </w:r>
          </w:p>
        </w:tc>
        <w:tc>
          <w:tcPr>
            <w:tcW w:w="986" w:type="dxa"/>
            <w:shd w:val="clear" w:color="auto" w:fill="auto"/>
            <w:vAlign w:val="center"/>
          </w:tcPr>
          <w:p w14:paraId="67D23EB4"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07BC70E9" w14:textId="77777777" w:rsidR="00285438" w:rsidRPr="00511225" w:rsidRDefault="00285438" w:rsidP="00A7414D">
            <w:pPr>
              <w:pStyle w:val="TAH"/>
              <w:rPr>
                <w:b w:val="0"/>
              </w:rPr>
            </w:pPr>
            <w:r w:rsidRPr="00511225">
              <w:rPr>
                <w:b w:val="0"/>
              </w:rPr>
              <w:t>5MHz</w:t>
            </w:r>
          </w:p>
        </w:tc>
        <w:tc>
          <w:tcPr>
            <w:tcW w:w="1226" w:type="dxa"/>
            <w:shd w:val="clear" w:color="auto" w:fill="auto"/>
            <w:vAlign w:val="center"/>
          </w:tcPr>
          <w:p w14:paraId="6344553D" w14:textId="77777777" w:rsidR="00285438" w:rsidRPr="00511225" w:rsidRDefault="00285438" w:rsidP="00A7414D">
            <w:pPr>
              <w:pStyle w:val="TAH"/>
              <w:rPr>
                <w:b w:val="0"/>
              </w:rPr>
            </w:pPr>
            <w:r w:rsidRPr="00511225">
              <w:rPr>
                <w:b w:val="0"/>
              </w:rPr>
              <w:t>5MHz</w:t>
            </w:r>
          </w:p>
        </w:tc>
        <w:tc>
          <w:tcPr>
            <w:tcW w:w="746" w:type="dxa"/>
            <w:shd w:val="clear" w:color="auto" w:fill="auto"/>
            <w:vAlign w:val="center"/>
          </w:tcPr>
          <w:p w14:paraId="4F86E0A6"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046511D5" w14:textId="77777777" w:rsidR="00285438" w:rsidRPr="00511225" w:rsidRDefault="00285438" w:rsidP="00A7414D">
            <w:pPr>
              <w:pStyle w:val="TAH"/>
              <w:rPr>
                <w:b w:val="0"/>
              </w:rPr>
            </w:pPr>
            <w:r w:rsidRPr="00511225">
              <w:rPr>
                <w:b w:val="0"/>
              </w:rPr>
              <w:t>Full RB</w:t>
            </w:r>
          </w:p>
        </w:tc>
        <w:tc>
          <w:tcPr>
            <w:tcW w:w="746" w:type="dxa"/>
            <w:shd w:val="clear" w:color="auto" w:fill="auto"/>
          </w:tcPr>
          <w:p w14:paraId="3469BD78"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57967B0F"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42FBDFD1" w14:textId="77777777" w:rsidR="00285438" w:rsidRPr="00511225" w:rsidRDefault="00285438" w:rsidP="00A7414D">
            <w:pPr>
              <w:pStyle w:val="TAH"/>
              <w:rPr>
                <w:b w:val="0"/>
              </w:rPr>
            </w:pPr>
            <w:r w:rsidRPr="00511225">
              <w:rPr>
                <w:b w:val="0"/>
              </w:rPr>
              <w:t>REFSENS_CA_3</w:t>
            </w:r>
          </w:p>
        </w:tc>
      </w:tr>
      <w:tr w:rsidR="00285438" w:rsidRPr="00511225" w14:paraId="722A54B6" w14:textId="77777777" w:rsidTr="00A7414D">
        <w:tc>
          <w:tcPr>
            <w:tcW w:w="15302" w:type="dxa"/>
            <w:gridSpan w:val="17"/>
            <w:shd w:val="clear" w:color="auto" w:fill="auto"/>
          </w:tcPr>
          <w:p w14:paraId="73F752A4" w14:textId="77777777" w:rsidR="00285438" w:rsidRPr="00511225" w:rsidRDefault="00285438" w:rsidP="00A7414D">
            <w:pPr>
              <w:pStyle w:val="TAH"/>
            </w:pPr>
            <w:r w:rsidRPr="00511225">
              <w:t>Default Test Settings for a DL_n2A-n5A-n48A_UL_n5A-n48A Configuration (Inter-band)</w:t>
            </w:r>
          </w:p>
        </w:tc>
      </w:tr>
      <w:tr w:rsidR="00285438" w:rsidRPr="00511225" w14:paraId="745CB87E" w14:textId="77777777" w:rsidTr="00A7414D">
        <w:tc>
          <w:tcPr>
            <w:tcW w:w="396" w:type="dxa"/>
            <w:shd w:val="clear" w:color="auto" w:fill="auto"/>
            <w:vAlign w:val="center"/>
          </w:tcPr>
          <w:p w14:paraId="5D00C320" w14:textId="77777777" w:rsidR="00285438" w:rsidRPr="00511225" w:rsidRDefault="00285438" w:rsidP="00A7414D">
            <w:pPr>
              <w:pStyle w:val="TAH"/>
            </w:pPr>
            <w:r w:rsidRPr="00511225">
              <w:rPr>
                <w:b w:val="0"/>
              </w:rPr>
              <w:t>1</w:t>
            </w:r>
          </w:p>
        </w:tc>
        <w:tc>
          <w:tcPr>
            <w:tcW w:w="666" w:type="dxa"/>
            <w:shd w:val="clear" w:color="auto" w:fill="auto"/>
            <w:vAlign w:val="center"/>
          </w:tcPr>
          <w:p w14:paraId="014A89F5" w14:textId="77777777" w:rsidR="00285438" w:rsidRPr="00511225" w:rsidRDefault="00285438" w:rsidP="00A7414D">
            <w:pPr>
              <w:pStyle w:val="TAH"/>
              <w:rPr>
                <w:b w:val="0"/>
              </w:rPr>
            </w:pPr>
            <w:r w:rsidRPr="00511225">
              <w:rPr>
                <w:b w:val="0"/>
              </w:rPr>
              <w:t>n5</w:t>
            </w:r>
          </w:p>
        </w:tc>
        <w:tc>
          <w:tcPr>
            <w:tcW w:w="816" w:type="dxa"/>
            <w:shd w:val="clear" w:color="auto" w:fill="auto"/>
            <w:vAlign w:val="center"/>
          </w:tcPr>
          <w:p w14:paraId="239B1BA0" w14:textId="77777777" w:rsidR="00285438" w:rsidRPr="00511225" w:rsidRDefault="00285438" w:rsidP="00A7414D">
            <w:pPr>
              <w:pStyle w:val="TAH"/>
              <w:rPr>
                <w:lang w:eastAsia="zh-CN"/>
              </w:rPr>
            </w:pPr>
            <w:r w:rsidRPr="00511225">
              <w:rPr>
                <w:b w:val="0"/>
                <w:lang w:eastAsia="zh-CN"/>
              </w:rPr>
              <w:t>UL 839/ DL 884</w:t>
            </w:r>
          </w:p>
        </w:tc>
        <w:tc>
          <w:tcPr>
            <w:tcW w:w="716" w:type="dxa"/>
            <w:shd w:val="clear" w:color="auto" w:fill="auto"/>
            <w:vAlign w:val="center"/>
          </w:tcPr>
          <w:p w14:paraId="107F95A2" w14:textId="77777777" w:rsidR="00285438" w:rsidRPr="00511225" w:rsidRDefault="00285438" w:rsidP="00A7414D">
            <w:pPr>
              <w:pStyle w:val="TAH"/>
              <w:rPr>
                <w:lang w:eastAsia="zh-CN"/>
              </w:rPr>
            </w:pPr>
            <w:r w:rsidRPr="00511225">
              <w:rPr>
                <w:b w:val="0"/>
                <w:lang w:eastAsia="zh-CN"/>
              </w:rPr>
              <w:t>n48</w:t>
            </w:r>
          </w:p>
        </w:tc>
        <w:tc>
          <w:tcPr>
            <w:tcW w:w="846" w:type="dxa"/>
            <w:shd w:val="clear" w:color="auto" w:fill="auto"/>
            <w:vAlign w:val="center"/>
          </w:tcPr>
          <w:p w14:paraId="099C11ED" w14:textId="77777777" w:rsidR="00285438" w:rsidRPr="00511225" w:rsidRDefault="00285438" w:rsidP="00A7414D">
            <w:pPr>
              <w:pStyle w:val="TAH"/>
              <w:rPr>
                <w:lang w:eastAsia="zh-CN"/>
              </w:rPr>
            </w:pPr>
            <w:r w:rsidRPr="00511225">
              <w:rPr>
                <w:b w:val="0"/>
                <w:lang w:eastAsia="zh-CN"/>
              </w:rPr>
              <w:t>3640</w:t>
            </w:r>
          </w:p>
        </w:tc>
        <w:tc>
          <w:tcPr>
            <w:tcW w:w="816" w:type="dxa"/>
            <w:shd w:val="clear" w:color="auto" w:fill="auto"/>
            <w:vAlign w:val="center"/>
          </w:tcPr>
          <w:p w14:paraId="4368776B" w14:textId="77777777" w:rsidR="00285438" w:rsidRPr="00511225" w:rsidRDefault="00285438" w:rsidP="00A7414D">
            <w:pPr>
              <w:pStyle w:val="TAH"/>
              <w:rPr>
                <w:lang w:eastAsia="zh-CN"/>
              </w:rPr>
            </w:pPr>
            <w:r w:rsidRPr="00511225">
              <w:rPr>
                <w:b w:val="0"/>
                <w:lang w:eastAsia="zh-CN"/>
              </w:rPr>
              <w:t>n2</w:t>
            </w:r>
          </w:p>
        </w:tc>
        <w:tc>
          <w:tcPr>
            <w:tcW w:w="1066" w:type="dxa"/>
            <w:shd w:val="clear" w:color="auto" w:fill="auto"/>
            <w:vAlign w:val="center"/>
          </w:tcPr>
          <w:p w14:paraId="19BA1C8D" w14:textId="77777777" w:rsidR="00285438" w:rsidRPr="00511225" w:rsidRDefault="00285438" w:rsidP="00A7414D">
            <w:pPr>
              <w:pStyle w:val="TAH"/>
              <w:rPr>
                <w:lang w:eastAsia="zh-CN"/>
              </w:rPr>
            </w:pPr>
            <w:r w:rsidRPr="00511225">
              <w:rPr>
                <w:b w:val="0"/>
                <w:lang w:eastAsia="zh-CN"/>
              </w:rPr>
              <w:t>DL 1962</w:t>
            </w:r>
          </w:p>
        </w:tc>
        <w:tc>
          <w:tcPr>
            <w:tcW w:w="986" w:type="dxa"/>
            <w:shd w:val="clear" w:color="auto" w:fill="auto"/>
            <w:vAlign w:val="center"/>
          </w:tcPr>
          <w:p w14:paraId="13E612C2" w14:textId="77777777" w:rsidR="00285438" w:rsidRPr="00511225" w:rsidRDefault="00285438" w:rsidP="00A7414D">
            <w:pPr>
              <w:pStyle w:val="TAH"/>
            </w:pPr>
            <w:r w:rsidRPr="00511225">
              <w:rPr>
                <w:b w:val="0"/>
              </w:rPr>
              <w:t>5MHz</w:t>
            </w:r>
          </w:p>
        </w:tc>
        <w:tc>
          <w:tcPr>
            <w:tcW w:w="1056" w:type="dxa"/>
            <w:shd w:val="clear" w:color="auto" w:fill="auto"/>
            <w:vAlign w:val="center"/>
          </w:tcPr>
          <w:p w14:paraId="7C6A6587" w14:textId="77777777" w:rsidR="00285438" w:rsidRPr="00511225" w:rsidRDefault="00285438" w:rsidP="00A7414D">
            <w:pPr>
              <w:pStyle w:val="TAH"/>
            </w:pPr>
            <w:r w:rsidRPr="00511225">
              <w:rPr>
                <w:b w:val="0"/>
              </w:rPr>
              <w:t>10MHz</w:t>
            </w:r>
          </w:p>
        </w:tc>
        <w:tc>
          <w:tcPr>
            <w:tcW w:w="1226" w:type="dxa"/>
            <w:shd w:val="clear" w:color="auto" w:fill="auto"/>
            <w:vAlign w:val="center"/>
          </w:tcPr>
          <w:p w14:paraId="18C5F012" w14:textId="77777777" w:rsidR="00285438" w:rsidRPr="00511225" w:rsidRDefault="00285438" w:rsidP="00A7414D">
            <w:pPr>
              <w:pStyle w:val="TAH"/>
            </w:pPr>
            <w:r w:rsidRPr="00511225">
              <w:rPr>
                <w:b w:val="0"/>
              </w:rPr>
              <w:t>5MHz</w:t>
            </w:r>
          </w:p>
        </w:tc>
        <w:tc>
          <w:tcPr>
            <w:tcW w:w="746" w:type="dxa"/>
            <w:shd w:val="clear" w:color="auto" w:fill="auto"/>
            <w:vAlign w:val="center"/>
          </w:tcPr>
          <w:p w14:paraId="7C97981C" w14:textId="77777777" w:rsidR="00285438" w:rsidRPr="00511225" w:rsidRDefault="00285438" w:rsidP="00A7414D">
            <w:pPr>
              <w:pStyle w:val="TAH"/>
            </w:pPr>
            <w:r w:rsidRPr="00511225">
              <w:rPr>
                <w:b w:val="0"/>
              </w:rPr>
              <w:t>CP-OFDM QPSK</w:t>
            </w:r>
          </w:p>
        </w:tc>
        <w:tc>
          <w:tcPr>
            <w:tcW w:w="1988" w:type="dxa"/>
            <w:gridSpan w:val="3"/>
            <w:shd w:val="clear" w:color="auto" w:fill="auto"/>
          </w:tcPr>
          <w:p w14:paraId="5EB36581" w14:textId="77777777" w:rsidR="00285438" w:rsidRPr="00511225" w:rsidRDefault="00285438" w:rsidP="00A7414D">
            <w:pPr>
              <w:pStyle w:val="TAH"/>
            </w:pPr>
            <w:r w:rsidRPr="00511225">
              <w:rPr>
                <w:b w:val="0"/>
              </w:rPr>
              <w:t>Full RB</w:t>
            </w:r>
          </w:p>
        </w:tc>
        <w:tc>
          <w:tcPr>
            <w:tcW w:w="746" w:type="dxa"/>
            <w:shd w:val="clear" w:color="auto" w:fill="auto"/>
          </w:tcPr>
          <w:p w14:paraId="2349DF1B" w14:textId="77777777" w:rsidR="00285438" w:rsidRPr="00511225" w:rsidRDefault="00285438" w:rsidP="00A7414D">
            <w:pPr>
              <w:pStyle w:val="TAH"/>
            </w:pPr>
            <w:r w:rsidRPr="00511225">
              <w:rPr>
                <w:b w:val="0"/>
              </w:rPr>
              <w:t>DFT-s-OFDM QPSK</w:t>
            </w:r>
          </w:p>
        </w:tc>
        <w:tc>
          <w:tcPr>
            <w:tcW w:w="1616" w:type="dxa"/>
            <w:shd w:val="clear" w:color="auto" w:fill="auto"/>
          </w:tcPr>
          <w:p w14:paraId="6400CF18" w14:textId="77777777" w:rsidR="00285438" w:rsidRPr="00511225" w:rsidRDefault="00285438" w:rsidP="00A7414D">
            <w:pPr>
              <w:pStyle w:val="TAH"/>
            </w:pPr>
            <w:r w:rsidRPr="00511225">
              <w:rPr>
                <w:b w:val="0"/>
              </w:rPr>
              <w:t>REFSENS_CA_3</w:t>
            </w:r>
          </w:p>
        </w:tc>
        <w:tc>
          <w:tcPr>
            <w:tcW w:w="1616" w:type="dxa"/>
            <w:shd w:val="clear" w:color="auto" w:fill="auto"/>
          </w:tcPr>
          <w:p w14:paraId="0E15C614" w14:textId="77777777" w:rsidR="00285438" w:rsidRPr="00511225" w:rsidRDefault="00285438" w:rsidP="00A7414D">
            <w:pPr>
              <w:pStyle w:val="TAH"/>
            </w:pPr>
            <w:r w:rsidRPr="00511225">
              <w:rPr>
                <w:b w:val="0"/>
              </w:rPr>
              <w:t>REFSENS_CA_3</w:t>
            </w:r>
          </w:p>
        </w:tc>
      </w:tr>
      <w:tr w:rsidR="00285438" w:rsidRPr="00511225" w14:paraId="462E2778" w14:textId="77777777" w:rsidTr="00A7414D">
        <w:tc>
          <w:tcPr>
            <w:tcW w:w="15302" w:type="dxa"/>
            <w:gridSpan w:val="17"/>
            <w:shd w:val="clear" w:color="auto" w:fill="auto"/>
          </w:tcPr>
          <w:p w14:paraId="241EA1B3" w14:textId="77777777" w:rsidR="00285438" w:rsidRPr="00511225" w:rsidRDefault="00285438" w:rsidP="00A7414D">
            <w:pPr>
              <w:pStyle w:val="TAH"/>
            </w:pPr>
            <w:r w:rsidRPr="00511225">
              <w:t>Default Test Settings for a DL_n2A-n5A-n48A_UL_n2A-n5A Configuration (Inter-band)</w:t>
            </w:r>
          </w:p>
        </w:tc>
      </w:tr>
      <w:tr w:rsidR="00285438" w:rsidRPr="00511225" w14:paraId="0C5A9680" w14:textId="77777777" w:rsidTr="00A7414D">
        <w:tc>
          <w:tcPr>
            <w:tcW w:w="396" w:type="dxa"/>
            <w:shd w:val="clear" w:color="auto" w:fill="auto"/>
            <w:vAlign w:val="center"/>
          </w:tcPr>
          <w:p w14:paraId="73ACFF75" w14:textId="77777777" w:rsidR="00285438" w:rsidRPr="00511225" w:rsidRDefault="00285438" w:rsidP="00A7414D">
            <w:pPr>
              <w:pStyle w:val="TAH"/>
            </w:pPr>
            <w:r w:rsidRPr="00511225">
              <w:rPr>
                <w:b w:val="0"/>
              </w:rPr>
              <w:lastRenderedPageBreak/>
              <w:t>1</w:t>
            </w:r>
          </w:p>
        </w:tc>
        <w:tc>
          <w:tcPr>
            <w:tcW w:w="666" w:type="dxa"/>
            <w:shd w:val="clear" w:color="auto" w:fill="auto"/>
            <w:vAlign w:val="center"/>
          </w:tcPr>
          <w:p w14:paraId="4ED115AD" w14:textId="77777777" w:rsidR="00285438" w:rsidRPr="00511225" w:rsidRDefault="00285438" w:rsidP="00A7414D">
            <w:pPr>
              <w:pStyle w:val="TAH"/>
              <w:rPr>
                <w:b w:val="0"/>
              </w:rPr>
            </w:pPr>
            <w:r w:rsidRPr="00511225">
              <w:rPr>
                <w:b w:val="0"/>
              </w:rPr>
              <w:t>n2</w:t>
            </w:r>
          </w:p>
        </w:tc>
        <w:tc>
          <w:tcPr>
            <w:tcW w:w="816" w:type="dxa"/>
            <w:shd w:val="clear" w:color="auto" w:fill="auto"/>
            <w:vAlign w:val="center"/>
          </w:tcPr>
          <w:p w14:paraId="46397686" w14:textId="77777777" w:rsidR="00285438" w:rsidRPr="00511225" w:rsidRDefault="00285438" w:rsidP="00A7414D">
            <w:pPr>
              <w:pStyle w:val="TAH"/>
              <w:rPr>
                <w:b w:val="0"/>
              </w:rPr>
            </w:pPr>
            <w:r w:rsidRPr="00511225">
              <w:rPr>
                <w:b w:val="0"/>
              </w:rPr>
              <w:t>UL 1905/ DL 1985</w:t>
            </w:r>
          </w:p>
        </w:tc>
        <w:tc>
          <w:tcPr>
            <w:tcW w:w="716" w:type="dxa"/>
            <w:shd w:val="clear" w:color="auto" w:fill="auto"/>
            <w:vAlign w:val="center"/>
          </w:tcPr>
          <w:p w14:paraId="2584C301" w14:textId="77777777" w:rsidR="00285438" w:rsidRPr="00511225" w:rsidRDefault="00285438" w:rsidP="00A7414D">
            <w:pPr>
              <w:pStyle w:val="TAH"/>
              <w:rPr>
                <w:lang w:eastAsia="zh-CN"/>
              </w:rPr>
            </w:pPr>
            <w:r w:rsidRPr="00511225">
              <w:rPr>
                <w:b w:val="0"/>
                <w:lang w:eastAsia="zh-CN"/>
              </w:rPr>
              <w:t>n5</w:t>
            </w:r>
          </w:p>
        </w:tc>
        <w:tc>
          <w:tcPr>
            <w:tcW w:w="846" w:type="dxa"/>
            <w:shd w:val="clear" w:color="auto" w:fill="auto"/>
            <w:vAlign w:val="center"/>
          </w:tcPr>
          <w:p w14:paraId="7139CC69" w14:textId="77777777" w:rsidR="00285438" w:rsidRPr="00511225" w:rsidRDefault="00285438" w:rsidP="00A7414D">
            <w:pPr>
              <w:pStyle w:val="TAH"/>
              <w:rPr>
                <w:lang w:eastAsia="zh-CN"/>
              </w:rPr>
            </w:pPr>
            <w:r w:rsidRPr="00511225">
              <w:rPr>
                <w:b w:val="0"/>
                <w:lang w:eastAsia="zh-CN"/>
              </w:rPr>
              <w:t>UL 844/ DL 1889</w:t>
            </w:r>
          </w:p>
        </w:tc>
        <w:tc>
          <w:tcPr>
            <w:tcW w:w="816" w:type="dxa"/>
            <w:shd w:val="clear" w:color="auto" w:fill="auto"/>
            <w:vAlign w:val="center"/>
          </w:tcPr>
          <w:p w14:paraId="5163CA2F" w14:textId="77777777" w:rsidR="00285438" w:rsidRPr="00511225" w:rsidRDefault="00285438" w:rsidP="00A7414D">
            <w:pPr>
              <w:pStyle w:val="TAH"/>
              <w:rPr>
                <w:lang w:eastAsia="zh-CN"/>
              </w:rPr>
            </w:pPr>
            <w:r w:rsidRPr="00511225">
              <w:rPr>
                <w:b w:val="0"/>
                <w:lang w:eastAsia="zh-CN"/>
              </w:rPr>
              <w:t>n48</w:t>
            </w:r>
          </w:p>
        </w:tc>
        <w:tc>
          <w:tcPr>
            <w:tcW w:w="1066" w:type="dxa"/>
            <w:shd w:val="clear" w:color="auto" w:fill="auto"/>
            <w:vAlign w:val="center"/>
          </w:tcPr>
          <w:p w14:paraId="7C505898" w14:textId="77777777" w:rsidR="00285438" w:rsidRPr="00511225" w:rsidRDefault="00285438" w:rsidP="00A7414D">
            <w:pPr>
              <w:pStyle w:val="TAH"/>
              <w:rPr>
                <w:lang w:eastAsia="zh-CN"/>
              </w:rPr>
            </w:pPr>
            <w:r w:rsidRPr="00511225">
              <w:rPr>
                <w:b w:val="0"/>
                <w:lang w:eastAsia="zh-CN"/>
              </w:rPr>
              <w:t>DL 3593</w:t>
            </w:r>
          </w:p>
        </w:tc>
        <w:tc>
          <w:tcPr>
            <w:tcW w:w="986" w:type="dxa"/>
            <w:shd w:val="clear" w:color="auto" w:fill="auto"/>
            <w:vAlign w:val="center"/>
          </w:tcPr>
          <w:p w14:paraId="3163B229" w14:textId="77777777" w:rsidR="00285438" w:rsidRPr="00511225" w:rsidRDefault="00285438" w:rsidP="00A7414D">
            <w:pPr>
              <w:pStyle w:val="TAH"/>
            </w:pPr>
            <w:r w:rsidRPr="00511225">
              <w:rPr>
                <w:b w:val="0"/>
              </w:rPr>
              <w:t>5MHz</w:t>
            </w:r>
          </w:p>
        </w:tc>
        <w:tc>
          <w:tcPr>
            <w:tcW w:w="1056" w:type="dxa"/>
            <w:shd w:val="clear" w:color="auto" w:fill="auto"/>
            <w:vAlign w:val="center"/>
          </w:tcPr>
          <w:p w14:paraId="58B69AF2" w14:textId="77777777" w:rsidR="00285438" w:rsidRPr="00511225" w:rsidRDefault="00285438" w:rsidP="00A7414D">
            <w:pPr>
              <w:pStyle w:val="TAH"/>
            </w:pPr>
            <w:r w:rsidRPr="00511225">
              <w:rPr>
                <w:b w:val="0"/>
              </w:rPr>
              <w:t>5Mhz</w:t>
            </w:r>
          </w:p>
        </w:tc>
        <w:tc>
          <w:tcPr>
            <w:tcW w:w="1226" w:type="dxa"/>
            <w:shd w:val="clear" w:color="auto" w:fill="auto"/>
            <w:vAlign w:val="center"/>
          </w:tcPr>
          <w:p w14:paraId="70631DC3" w14:textId="77777777" w:rsidR="00285438" w:rsidRPr="00511225" w:rsidRDefault="00285438" w:rsidP="00A7414D">
            <w:pPr>
              <w:pStyle w:val="TAH"/>
            </w:pPr>
            <w:r w:rsidRPr="00511225">
              <w:rPr>
                <w:b w:val="0"/>
              </w:rPr>
              <w:t>10Mhz</w:t>
            </w:r>
          </w:p>
        </w:tc>
        <w:tc>
          <w:tcPr>
            <w:tcW w:w="746" w:type="dxa"/>
            <w:shd w:val="clear" w:color="auto" w:fill="auto"/>
            <w:vAlign w:val="center"/>
          </w:tcPr>
          <w:p w14:paraId="2579B89A" w14:textId="77777777" w:rsidR="00285438" w:rsidRPr="00511225" w:rsidRDefault="00285438" w:rsidP="00A7414D">
            <w:pPr>
              <w:pStyle w:val="TAH"/>
            </w:pPr>
            <w:r w:rsidRPr="00511225">
              <w:rPr>
                <w:b w:val="0"/>
              </w:rPr>
              <w:t>CP-OFDM QPSK</w:t>
            </w:r>
          </w:p>
        </w:tc>
        <w:tc>
          <w:tcPr>
            <w:tcW w:w="1988" w:type="dxa"/>
            <w:gridSpan w:val="3"/>
            <w:shd w:val="clear" w:color="auto" w:fill="auto"/>
          </w:tcPr>
          <w:p w14:paraId="49ABC20A" w14:textId="77777777" w:rsidR="00285438" w:rsidRPr="00511225" w:rsidRDefault="00285438" w:rsidP="00A7414D">
            <w:pPr>
              <w:pStyle w:val="TAH"/>
            </w:pPr>
            <w:r w:rsidRPr="00511225">
              <w:rPr>
                <w:b w:val="0"/>
              </w:rPr>
              <w:t>Full RB</w:t>
            </w:r>
          </w:p>
        </w:tc>
        <w:tc>
          <w:tcPr>
            <w:tcW w:w="746" w:type="dxa"/>
            <w:shd w:val="clear" w:color="auto" w:fill="auto"/>
          </w:tcPr>
          <w:p w14:paraId="5D3FC828" w14:textId="77777777" w:rsidR="00285438" w:rsidRPr="00511225" w:rsidRDefault="00285438" w:rsidP="00A7414D">
            <w:pPr>
              <w:pStyle w:val="TAH"/>
            </w:pPr>
            <w:r w:rsidRPr="00511225">
              <w:rPr>
                <w:b w:val="0"/>
              </w:rPr>
              <w:t>DFT-s-OFDM QPSK</w:t>
            </w:r>
          </w:p>
        </w:tc>
        <w:tc>
          <w:tcPr>
            <w:tcW w:w="1616" w:type="dxa"/>
            <w:shd w:val="clear" w:color="auto" w:fill="auto"/>
          </w:tcPr>
          <w:p w14:paraId="72EE8E27" w14:textId="77777777" w:rsidR="00285438" w:rsidRPr="00511225" w:rsidRDefault="00285438" w:rsidP="00A7414D">
            <w:pPr>
              <w:pStyle w:val="TAH"/>
            </w:pPr>
            <w:r w:rsidRPr="00511225">
              <w:rPr>
                <w:b w:val="0"/>
              </w:rPr>
              <w:t>REFSENS_CA_3</w:t>
            </w:r>
          </w:p>
        </w:tc>
        <w:tc>
          <w:tcPr>
            <w:tcW w:w="1616" w:type="dxa"/>
            <w:shd w:val="clear" w:color="auto" w:fill="auto"/>
          </w:tcPr>
          <w:p w14:paraId="44D07663" w14:textId="77777777" w:rsidR="00285438" w:rsidRPr="00511225" w:rsidRDefault="00285438" w:rsidP="00A7414D">
            <w:pPr>
              <w:pStyle w:val="TAH"/>
            </w:pPr>
            <w:r w:rsidRPr="00511225">
              <w:rPr>
                <w:b w:val="0"/>
              </w:rPr>
              <w:t>REFSENS_CA_3</w:t>
            </w:r>
          </w:p>
        </w:tc>
      </w:tr>
      <w:tr w:rsidR="00285438" w:rsidRPr="00511225" w14:paraId="2E38F4EF" w14:textId="77777777" w:rsidTr="00A7414D">
        <w:tc>
          <w:tcPr>
            <w:tcW w:w="15302" w:type="dxa"/>
            <w:gridSpan w:val="17"/>
            <w:shd w:val="clear" w:color="auto" w:fill="auto"/>
          </w:tcPr>
          <w:p w14:paraId="0A4C5A82" w14:textId="77777777" w:rsidR="00285438" w:rsidRPr="00511225" w:rsidRDefault="00285438" w:rsidP="00A7414D">
            <w:pPr>
              <w:pStyle w:val="TAH"/>
            </w:pPr>
            <w:r w:rsidRPr="00511225">
              <w:t>Default Test Settings for a DL_n2A-n5A-n77A_UL_n2A-n77A Configuration (Inter-band)</w:t>
            </w:r>
          </w:p>
        </w:tc>
      </w:tr>
      <w:tr w:rsidR="00285438" w:rsidRPr="00511225" w14:paraId="2DE3767D" w14:textId="77777777" w:rsidTr="00A7414D">
        <w:tc>
          <w:tcPr>
            <w:tcW w:w="396" w:type="dxa"/>
            <w:shd w:val="clear" w:color="auto" w:fill="auto"/>
            <w:vAlign w:val="center"/>
          </w:tcPr>
          <w:p w14:paraId="5A194825" w14:textId="77777777" w:rsidR="00285438" w:rsidRPr="00511225" w:rsidRDefault="00285438" w:rsidP="00A7414D">
            <w:pPr>
              <w:pStyle w:val="TAC"/>
            </w:pPr>
            <w:r w:rsidRPr="00511225">
              <w:rPr>
                <w:lang w:eastAsia="zh-CN"/>
              </w:rPr>
              <w:t>1</w:t>
            </w:r>
          </w:p>
        </w:tc>
        <w:tc>
          <w:tcPr>
            <w:tcW w:w="666" w:type="dxa"/>
            <w:shd w:val="clear" w:color="auto" w:fill="auto"/>
            <w:vAlign w:val="center"/>
          </w:tcPr>
          <w:p w14:paraId="16F18CAF" w14:textId="77777777" w:rsidR="00285438" w:rsidRPr="00511225" w:rsidRDefault="00285438" w:rsidP="00A7414D">
            <w:pPr>
              <w:pStyle w:val="TAH"/>
              <w:rPr>
                <w:lang w:eastAsia="zh-CN"/>
              </w:rPr>
            </w:pPr>
            <w:r w:rsidRPr="00511225">
              <w:rPr>
                <w:b w:val="0"/>
                <w:lang w:eastAsia="zh-CN"/>
              </w:rPr>
              <w:t>n2</w:t>
            </w:r>
          </w:p>
        </w:tc>
        <w:tc>
          <w:tcPr>
            <w:tcW w:w="816" w:type="dxa"/>
            <w:shd w:val="clear" w:color="auto" w:fill="auto"/>
            <w:vAlign w:val="center"/>
          </w:tcPr>
          <w:p w14:paraId="4BAED5DD" w14:textId="77777777" w:rsidR="00285438" w:rsidRPr="00511225" w:rsidRDefault="00285438" w:rsidP="00A7414D">
            <w:pPr>
              <w:pStyle w:val="TAH"/>
              <w:rPr>
                <w:lang w:eastAsia="zh-CN"/>
              </w:rPr>
            </w:pPr>
            <w:r w:rsidRPr="00511225">
              <w:rPr>
                <w:b w:val="0"/>
                <w:lang w:eastAsia="zh-CN"/>
              </w:rPr>
              <w:t>UL 1907.5/ DL 1987.5</w:t>
            </w:r>
          </w:p>
        </w:tc>
        <w:tc>
          <w:tcPr>
            <w:tcW w:w="716" w:type="dxa"/>
            <w:shd w:val="clear" w:color="auto" w:fill="auto"/>
            <w:vAlign w:val="center"/>
          </w:tcPr>
          <w:p w14:paraId="0D4F5348" w14:textId="77777777" w:rsidR="00285438" w:rsidRPr="00511225" w:rsidRDefault="00285438" w:rsidP="00A7414D">
            <w:pPr>
              <w:pStyle w:val="TAH"/>
              <w:rPr>
                <w:lang w:eastAsia="zh-CN"/>
              </w:rPr>
            </w:pPr>
            <w:r w:rsidRPr="00511225">
              <w:rPr>
                <w:b w:val="0"/>
                <w:lang w:eastAsia="zh-CN"/>
              </w:rPr>
              <w:t>n77</w:t>
            </w:r>
          </w:p>
        </w:tc>
        <w:tc>
          <w:tcPr>
            <w:tcW w:w="846" w:type="dxa"/>
            <w:shd w:val="clear" w:color="auto" w:fill="auto"/>
            <w:vAlign w:val="center"/>
          </w:tcPr>
          <w:p w14:paraId="373ABC63" w14:textId="77777777" w:rsidR="00285438" w:rsidRPr="00511225" w:rsidRDefault="00285438" w:rsidP="00A7414D">
            <w:pPr>
              <w:pStyle w:val="TAH"/>
              <w:rPr>
                <w:lang w:eastAsia="zh-CN"/>
              </w:rPr>
            </w:pPr>
            <w:r w:rsidRPr="00511225">
              <w:rPr>
                <w:b w:val="0"/>
                <w:lang w:eastAsia="zh-CN"/>
              </w:rPr>
              <w:t>3305</w:t>
            </w:r>
          </w:p>
        </w:tc>
        <w:tc>
          <w:tcPr>
            <w:tcW w:w="816" w:type="dxa"/>
            <w:shd w:val="clear" w:color="auto" w:fill="auto"/>
            <w:vAlign w:val="center"/>
          </w:tcPr>
          <w:p w14:paraId="6359E386" w14:textId="77777777" w:rsidR="00285438" w:rsidRPr="00511225" w:rsidRDefault="00285438" w:rsidP="00A7414D">
            <w:pPr>
              <w:pStyle w:val="TAH"/>
              <w:rPr>
                <w:lang w:eastAsia="zh-CN"/>
              </w:rPr>
            </w:pPr>
            <w:r w:rsidRPr="00511225">
              <w:rPr>
                <w:b w:val="0"/>
                <w:lang w:eastAsia="zh-CN"/>
              </w:rPr>
              <w:t>n5</w:t>
            </w:r>
          </w:p>
        </w:tc>
        <w:tc>
          <w:tcPr>
            <w:tcW w:w="1066" w:type="dxa"/>
            <w:shd w:val="clear" w:color="auto" w:fill="auto"/>
            <w:vAlign w:val="center"/>
          </w:tcPr>
          <w:p w14:paraId="0A7A896A" w14:textId="77777777" w:rsidR="00285438" w:rsidRPr="00511225" w:rsidRDefault="00285438" w:rsidP="00A7414D">
            <w:pPr>
              <w:pStyle w:val="TAH"/>
              <w:rPr>
                <w:lang w:eastAsia="zh-CN"/>
              </w:rPr>
            </w:pPr>
            <w:r w:rsidRPr="00511225">
              <w:rPr>
                <w:b w:val="0"/>
                <w:lang w:eastAsia="zh-CN"/>
              </w:rPr>
              <w:t>DL 887.5</w:t>
            </w:r>
          </w:p>
        </w:tc>
        <w:tc>
          <w:tcPr>
            <w:tcW w:w="986" w:type="dxa"/>
            <w:shd w:val="clear" w:color="auto" w:fill="auto"/>
            <w:vAlign w:val="center"/>
          </w:tcPr>
          <w:p w14:paraId="19F6530B" w14:textId="77777777" w:rsidR="00285438" w:rsidRPr="00511225" w:rsidRDefault="00285438" w:rsidP="00A7414D">
            <w:pPr>
              <w:pStyle w:val="TAH"/>
            </w:pPr>
            <w:r w:rsidRPr="00511225">
              <w:rPr>
                <w:b w:val="0"/>
              </w:rPr>
              <w:t>5MHz</w:t>
            </w:r>
          </w:p>
        </w:tc>
        <w:tc>
          <w:tcPr>
            <w:tcW w:w="1056" w:type="dxa"/>
            <w:shd w:val="clear" w:color="auto" w:fill="auto"/>
            <w:vAlign w:val="center"/>
          </w:tcPr>
          <w:p w14:paraId="19DC94EE" w14:textId="77777777" w:rsidR="00285438" w:rsidRPr="00511225" w:rsidRDefault="00285438" w:rsidP="00A7414D">
            <w:pPr>
              <w:pStyle w:val="TAH"/>
            </w:pPr>
            <w:r w:rsidRPr="00511225">
              <w:rPr>
                <w:b w:val="0"/>
              </w:rPr>
              <w:t>10MHz</w:t>
            </w:r>
          </w:p>
        </w:tc>
        <w:tc>
          <w:tcPr>
            <w:tcW w:w="1226" w:type="dxa"/>
            <w:shd w:val="clear" w:color="auto" w:fill="auto"/>
            <w:vAlign w:val="center"/>
          </w:tcPr>
          <w:p w14:paraId="3E4A3053" w14:textId="77777777" w:rsidR="00285438" w:rsidRPr="00511225" w:rsidRDefault="00285438" w:rsidP="00A7414D">
            <w:pPr>
              <w:pStyle w:val="TAH"/>
            </w:pPr>
            <w:r w:rsidRPr="00511225">
              <w:rPr>
                <w:b w:val="0"/>
              </w:rPr>
              <w:t>5MHz</w:t>
            </w:r>
          </w:p>
        </w:tc>
        <w:tc>
          <w:tcPr>
            <w:tcW w:w="746" w:type="dxa"/>
            <w:shd w:val="clear" w:color="auto" w:fill="auto"/>
            <w:vAlign w:val="center"/>
          </w:tcPr>
          <w:p w14:paraId="3F2CAD07" w14:textId="77777777" w:rsidR="00285438" w:rsidRPr="00511225" w:rsidRDefault="00285438" w:rsidP="00A7414D">
            <w:pPr>
              <w:pStyle w:val="TAH"/>
            </w:pPr>
            <w:r w:rsidRPr="00511225">
              <w:rPr>
                <w:b w:val="0"/>
              </w:rPr>
              <w:t>CP-OFDM QPSK</w:t>
            </w:r>
          </w:p>
        </w:tc>
        <w:tc>
          <w:tcPr>
            <w:tcW w:w="1988" w:type="dxa"/>
            <w:gridSpan w:val="3"/>
            <w:shd w:val="clear" w:color="auto" w:fill="auto"/>
          </w:tcPr>
          <w:p w14:paraId="2FF6CD52" w14:textId="77777777" w:rsidR="00285438" w:rsidRPr="00511225" w:rsidRDefault="00285438" w:rsidP="00A7414D">
            <w:pPr>
              <w:pStyle w:val="TAH"/>
            </w:pPr>
            <w:r w:rsidRPr="00511225">
              <w:rPr>
                <w:b w:val="0"/>
              </w:rPr>
              <w:t>Full RB</w:t>
            </w:r>
          </w:p>
        </w:tc>
        <w:tc>
          <w:tcPr>
            <w:tcW w:w="746" w:type="dxa"/>
            <w:shd w:val="clear" w:color="auto" w:fill="auto"/>
          </w:tcPr>
          <w:p w14:paraId="2A2F8C38" w14:textId="77777777" w:rsidR="00285438" w:rsidRPr="00511225" w:rsidRDefault="00285438" w:rsidP="00A7414D">
            <w:pPr>
              <w:pStyle w:val="TAH"/>
            </w:pPr>
            <w:r w:rsidRPr="00511225">
              <w:rPr>
                <w:b w:val="0"/>
              </w:rPr>
              <w:t>DFT-s-OFDM QPSK</w:t>
            </w:r>
          </w:p>
        </w:tc>
        <w:tc>
          <w:tcPr>
            <w:tcW w:w="1616" w:type="dxa"/>
            <w:shd w:val="clear" w:color="auto" w:fill="auto"/>
          </w:tcPr>
          <w:p w14:paraId="7D231A7B" w14:textId="77777777" w:rsidR="00285438" w:rsidRPr="00511225" w:rsidRDefault="00285438" w:rsidP="00A7414D">
            <w:pPr>
              <w:pStyle w:val="TAH"/>
            </w:pPr>
            <w:r w:rsidRPr="00511225">
              <w:rPr>
                <w:b w:val="0"/>
              </w:rPr>
              <w:t>REFSENS_CA_3</w:t>
            </w:r>
          </w:p>
        </w:tc>
        <w:tc>
          <w:tcPr>
            <w:tcW w:w="1616" w:type="dxa"/>
            <w:shd w:val="clear" w:color="auto" w:fill="auto"/>
          </w:tcPr>
          <w:p w14:paraId="46BBCE3B" w14:textId="77777777" w:rsidR="00285438" w:rsidRPr="00511225" w:rsidRDefault="00285438" w:rsidP="00A7414D">
            <w:pPr>
              <w:pStyle w:val="TAH"/>
            </w:pPr>
            <w:r w:rsidRPr="00511225">
              <w:rPr>
                <w:b w:val="0"/>
              </w:rPr>
              <w:t>REFSENS_CA_3</w:t>
            </w:r>
          </w:p>
        </w:tc>
      </w:tr>
      <w:tr w:rsidR="00285438" w:rsidRPr="00511225" w14:paraId="25F5C954" w14:textId="77777777" w:rsidTr="00A7414D">
        <w:tc>
          <w:tcPr>
            <w:tcW w:w="15302" w:type="dxa"/>
            <w:gridSpan w:val="17"/>
            <w:shd w:val="clear" w:color="auto" w:fill="auto"/>
          </w:tcPr>
          <w:p w14:paraId="0A457713" w14:textId="77777777" w:rsidR="00285438" w:rsidRPr="00511225" w:rsidRDefault="00285438" w:rsidP="00A7414D">
            <w:pPr>
              <w:pStyle w:val="TAH"/>
            </w:pPr>
            <w:r w:rsidRPr="00511225">
              <w:t>Default Test Settings for a DL_n2A-n5A-n77A_UL_n5A-n77A Configuration (Inter-band)</w:t>
            </w:r>
          </w:p>
        </w:tc>
      </w:tr>
      <w:tr w:rsidR="00285438" w:rsidRPr="00511225" w14:paraId="72EC6D7E" w14:textId="77777777" w:rsidTr="00A7414D">
        <w:tc>
          <w:tcPr>
            <w:tcW w:w="396" w:type="dxa"/>
            <w:shd w:val="clear" w:color="auto" w:fill="auto"/>
            <w:vAlign w:val="center"/>
          </w:tcPr>
          <w:p w14:paraId="6139628C" w14:textId="77777777" w:rsidR="00285438" w:rsidRPr="00511225" w:rsidRDefault="00285438" w:rsidP="00A7414D">
            <w:pPr>
              <w:pStyle w:val="TAC"/>
            </w:pPr>
            <w:r w:rsidRPr="00511225">
              <w:rPr>
                <w:lang w:eastAsia="zh-CN"/>
              </w:rPr>
              <w:t>1</w:t>
            </w:r>
          </w:p>
        </w:tc>
        <w:tc>
          <w:tcPr>
            <w:tcW w:w="666" w:type="dxa"/>
            <w:shd w:val="clear" w:color="auto" w:fill="auto"/>
            <w:vAlign w:val="center"/>
          </w:tcPr>
          <w:p w14:paraId="71867630" w14:textId="77777777" w:rsidR="00285438" w:rsidRPr="00511225" w:rsidRDefault="00285438" w:rsidP="00A7414D">
            <w:pPr>
              <w:pStyle w:val="TAH"/>
              <w:rPr>
                <w:lang w:eastAsia="zh-CN"/>
              </w:rPr>
            </w:pPr>
            <w:r w:rsidRPr="00511225">
              <w:rPr>
                <w:b w:val="0"/>
                <w:lang w:eastAsia="zh-CN"/>
              </w:rPr>
              <w:t>n5</w:t>
            </w:r>
          </w:p>
        </w:tc>
        <w:tc>
          <w:tcPr>
            <w:tcW w:w="816" w:type="dxa"/>
            <w:shd w:val="clear" w:color="auto" w:fill="auto"/>
            <w:vAlign w:val="center"/>
          </w:tcPr>
          <w:p w14:paraId="4E710DC4" w14:textId="77777777" w:rsidR="00285438" w:rsidRPr="00511225" w:rsidRDefault="00285438" w:rsidP="00A7414D">
            <w:pPr>
              <w:pStyle w:val="TAH"/>
              <w:rPr>
                <w:lang w:eastAsia="zh-CN"/>
              </w:rPr>
            </w:pPr>
            <w:r w:rsidRPr="00511225">
              <w:rPr>
                <w:b w:val="0"/>
                <w:lang w:eastAsia="zh-CN"/>
              </w:rPr>
              <w:t>UL 846.5/ DL 891.5</w:t>
            </w:r>
          </w:p>
        </w:tc>
        <w:tc>
          <w:tcPr>
            <w:tcW w:w="716" w:type="dxa"/>
            <w:shd w:val="clear" w:color="auto" w:fill="auto"/>
            <w:vAlign w:val="center"/>
          </w:tcPr>
          <w:p w14:paraId="6229FBA2" w14:textId="77777777" w:rsidR="00285438" w:rsidRPr="00511225" w:rsidRDefault="00285438" w:rsidP="00A7414D">
            <w:pPr>
              <w:pStyle w:val="TAH"/>
              <w:rPr>
                <w:lang w:eastAsia="zh-CN"/>
              </w:rPr>
            </w:pPr>
            <w:r w:rsidRPr="00511225">
              <w:rPr>
                <w:b w:val="0"/>
                <w:lang w:eastAsia="zh-CN"/>
              </w:rPr>
              <w:t>n77</w:t>
            </w:r>
          </w:p>
        </w:tc>
        <w:tc>
          <w:tcPr>
            <w:tcW w:w="846" w:type="dxa"/>
            <w:shd w:val="clear" w:color="auto" w:fill="auto"/>
            <w:vAlign w:val="center"/>
          </w:tcPr>
          <w:p w14:paraId="7FA7511C" w14:textId="77777777" w:rsidR="00285438" w:rsidRPr="00511225" w:rsidRDefault="00285438" w:rsidP="00A7414D">
            <w:pPr>
              <w:pStyle w:val="TAH"/>
              <w:rPr>
                <w:lang w:eastAsia="zh-CN"/>
              </w:rPr>
            </w:pPr>
            <w:r w:rsidRPr="00511225">
              <w:rPr>
                <w:b w:val="0"/>
                <w:lang w:eastAsia="zh-CN"/>
              </w:rPr>
              <w:t>3680</w:t>
            </w:r>
          </w:p>
        </w:tc>
        <w:tc>
          <w:tcPr>
            <w:tcW w:w="816" w:type="dxa"/>
            <w:shd w:val="clear" w:color="auto" w:fill="auto"/>
            <w:vAlign w:val="center"/>
          </w:tcPr>
          <w:p w14:paraId="50DFA884" w14:textId="77777777" w:rsidR="00285438" w:rsidRPr="00511225" w:rsidRDefault="00285438" w:rsidP="00A7414D">
            <w:pPr>
              <w:pStyle w:val="TAH"/>
              <w:rPr>
                <w:lang w:eastAsia="zh-CN"/>
              </w:rPr>
            </w:pPr>
            <w:r w:rsidRPr="00511225">
              <w:rPr>
                <w:b w:val="0"/>
                <w:lang w:eastAsia="zh-CN"/>
              </w:rPr>
              <w:t>n2</w:t>
            </w:r>
          </w:p>
        </w:tc>
        <w:tc>
          <w:tcPr>
            <w:tcW w:w="1066" w:type="dxa"/>
            <w:shd w:val="clear" w:color="auto" w:fill="auto"/>
            <w:vAlign w:val="center"/>
          </w:tcPr>
          <w:p w14:paraId="2F50A7D8" w14:textId="77777777" w:rsidR="00285438" w:rsidRPr="00511225" w:rsidRDefault="00285438" w:rsidP="00A7414D">
            <w:pPr>
              <w:pStyle w:val="TAH"/>
              <w:rPr>
                <w:lang w:eastAsia="zh-CN"/>
              </w:rPr>
            </w:pPr>
            <w:r w:rsidRPr="00511225">
              <w:rPr>
                <w:b w:val="0"/>
                <w:lang w:eastAsia="zh-CN"/>
              </w:rPr>
              <w:t>DL 1987</w:t>
            </w:r>
          </w:p>
        </w:tc>
        <w:tc>
          <w:tcPr>
            <w:tcW w:w="986" w:type="dxa"/>
            <w:shd w:val="clear" w:color="auto" w:fill="auto"/>
            <w:vAlign w:val="center"/>
          </w:tcPr>
          <w:p w14:paraId="4443E5C8" w14:textId="77777777" w:rsidR="00285438" w:rsidRPr="00511225" w:rsidRDefault="00285438" w:rsidP="00A7414D">
            <w:pPr>
              <w:pStyle w:val="TAH"/>
            </w:pPr>
            <w:r w:rsidRPr="00511225">
              <w:rPr>
                <w:b w:val="0"/>
              </w:rPr>
              <w:t>5MHz</w:t>
            </w:r>
          </w:p>
        </w:tc>
        <w:tc>
          <w:tcPr>
            <w:tcW w:w="1056" w:type="dxa"/>
            <w:shd w:val="clear" w:color="auto" w:fill="auto"/>
            <w:vAlign w:val="center"/>
          </w:tcPr>
          <w:p w14:paraId="7BD2FB1A" w14:textId="77777777" w:rsidR="00285438" w:rsidRPr="00511225" w:rsidRDefault="00285438" w:rsidP="00A7414D">
            <w:pPr>
              <w:pStyle w:val="TAH"/>
            </w:pPr>
            <w:r w:rsidRPr="00511225">
              <w:rPr>
                <w:b w:val="0"/>
              </w:rPr>
              <w:t>10MHz</w:t>
            </w:r>
          </w:p>
        </w:tc>
        <w:tc>
          <w:tcPr>
            <w:tcW w:w="1226" w:type="dxa"/>
            <w:shd w:val="clear" w:color="auto" w:fill="auto"/>
            <w:vAlign w:val="center"/>
          </w:tcPr>
          <w:p w14:paraId="67F7FF4A" w14:textId="77777777" w:rsidR="00285438" w:rsidRPr="00511225" w:rsidRDefault="00285438" w:rsidP="00A7414D">
            <w:pPr>
              <w:pStyle w:val="TAH"/>
            </w:pPr>
            <w:r w:rsidRPr="00511225">
              <w:rPr>
                <w:b w:val="0"/>
              </w:rPr>
              <w:t>5MHz</w:t>
            </w:r>
          </w:p>
        </w:tc>
        <w:tc>
          <w:tcPr>
            <w:tcW w:w="746" w:type="dxa"/>
            <w:shd w:val="clear" w:color="auto" w:fill="auto"/>
            <w:vAlign w:val="center"/>
          </w:tcPr>
          <w:p w14:paraId="3009BAFC" w14:textId="77777777" w:rsidR="00285438" w:rsidRPr="00511225" w:rsidRDefault="00285438" w:rsidP="00A7414D">
            <w:pPr>
              <w:pStyle w:val="TAH"/>
            </w:pPr>
            <w:r w:rsidRPr="00511225">
              <w:rPr>
                <w:b w:val="0"/>
              </w:rPr>
              <w:t>CP-OFDM QPSK</w:t>
            </w:r>
          </w:p>
        </w:tc>
        <w:tc>
          <w:tcPr>
            <w:tcW w:w="1988" w:type="dxa"/>
            <w:gridSpan w:val="3"/>
            <w:shd w:val="clear" w:color="auto" w:fill="auto"/>
          </w:tcPr>
          <w:p w14:paraId="00572E1E" w14:textId="77777777" w:rsidR="00285438" w:rsidRPr="00511225" w:rsidRDefault="00285438" w:rsidP="00A7414D">
            <w:pPr>
              <w:pStyle w:val="TAH"/>
            </w:pPr>
            <w:r w:rsidRPr="00511225">
              <w:rPr>
                <w:b w:val="0"/>
              </w:rPr>
              <w:t>Full RB</w:t>
            </w:r>
          </w:p>
        </w:tc>
        <w:tc>
          <w:tcPr>
            <w:tcW w:w="746" w:type="dxa"/>
            <w:shd w:val="clear" w:color="auto" w:fill="auto"/>
          </w:tcPr>
          <w:p w14:paraId="2B90DCD6" w14:textId="77777777" w:rsidR="00285438" w:rsidRPr="00511225" w:rsidRDefault="00285438" w:rsidP="00A7414D">
            <w:pPr>
              <w:pStyle w:val="TAH"/>
            </w:pPr>
            <w:r w:rsidRPr="00511225">
              <w:rPr>
                <w:b w:val="0"/>
              </w:rPr>
              <w:t>DFT-s-OFDM QPSK</w:t>
            </w:r>
          </w:p>
        </w:tc>
        <w:tc>
          <w:tcPr>
            <w:tcW w:w="1616" w:type="dxa"/>
            <w:shd w:val="clear" w:color="auto" w:fill="auto"/>
          </w:tcPr>
          <w:p w14:paraId="6F74D076" w14:textId="77777777" w:rsidR="00285438" w:rsidRPr="00511225" w:rsidRDefault="00285438" w:rsidP="00A7414D">
            <w:pPr>
              <w:pStyle w:val="TAH"/>
            </w:pPr>
            <w:r w:rsidRPr="00511225">
              <w:rPr>
                <w:b w:val="0"/>
              </w:rPr>
              <w:t>REFSENS_CA_3</w:t>
            </w:r>
          </w:p>
        </w:tc>
        <w:tc>
          <w:tcPr>
            <w:tcW w:w="1616" w:type="dxa"/>
            <w:shd w:val="clear" w:color="auto" w:fill="auto"/>
          </w:tcPr>
          <w:p w14:paraId="6F6E3B78" w14:textId="77777777" w:rsidR="00285438" w:rsidRPr="00511225" w:rsidRDefault="00285438" w:rsidP="00A7414D">
            <w:pPr>
              <w:pStyle w:val="TAH"/>
            </w:pPr>
            <w:r w:rsidRPr="00511225">
              <w:rPr>
                <w:b w:val="0"/>
              </w:rPr>
              <w:t>REFSENS_CA_3</w:t>
            </w:r>
          </w:p>
        </w:tc>
      </w:tr>
      <w:tr w:rsidR="00285438" w:rsidRPr="00511225" w14:paraId="486AC70E" w14:textId="77777777" w:rsidTr="00A7414D">
        <w:tc>
          <w:tcPr>
            <w:tcW w:w="15302" w:type="dxa"/>
            <w:gridSpan w:val="17"/>
            <w:shd w:val="clear" w:color="auto" w:fill="auto"/>
          </w:tcPr>
          <w:p w14:paraId="73316133" w14:textId="77777777" w:rsidR="00285438" w:rsidRPr="00511225" w:rsidRDefault="00285438" w:rsidP="00A7414D">
            <w:pPr>
              <w:pStyle w:val="TAH"/>
            </w:pPr>
            <w:r w:rsidRPr="00511225">
              <w:t>Default Test Settings for a DL_n2A-n5A-n77A_UL_n2A-n5A Configuration (Inter-band)</w:t>
            </w:r>
          </w:p>
        </w:tc>
      </w:tr>
      <w:tr w:rsidR="00285438" w:rsidRPr="00511225" w14:paraId="01C63E48" w14:textId="77777777" w:rsidTr="00A7414D">
        <w:tc>
          <w:tcPr>
            <w:tcW w:w="396" w:type="dxa"/>
            <w:shd w:val="clear" w:color="auto" w:fill="auto"/>
            <w:vAlign w:val="center"/>
          </w:tcPr>
          <w:p w14:paraId="436342B8" w14:textId="77777777" w:rsidR="00285438" w:rsidRPr="00511225" w:rsidRDefault="00285438" w:rsidP="00A7414D">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5203767E" w14:textId="77777777" w:rsidR="00285438" w:rsidRPr="00511225" w:rsidRDefault="00285438" w:rsidP="00A7414D">
            <w:pPr>
              <w:pStyle w:val="TAH"/>
              <w:rPr>
                <w:lang w:eastAsia="zh-CN"/>
              </w:rPr>
            </w:pPr>
            <w:r w:rsidRPr="00511225">
              <w:rPr>
                <w:b w:val="0"/>
                <w:lang w:eastAsia="zh-CN"/>
              </w:rPr>
              <w:t>n2</w:t>
            </w:r>
          </w:p>
        </w:tc>
        <w:tc>
          <w:tcPr>
            <w:tcW w:w="816" w:type="dxa"/>
            <w:shd w:val="clear" w:color="auto" w:fill="auto"/>
            <w:vAlign w:val="center"/>
          </w:tcPr>
          <w:p w14:paraId="69E59DF5" w14:textId="77777777" w:rsidR="00285438" w:rsidRPr="00511225" w:rsidRDefault="00285438" w:rsidP="00A7414D">
            <w:pPr>
              <w:pStyle w:val="TAH"/>
              <w:rPr>
                <w:lang w:eastAsia="zh-CN"/>
              </w:rPr>
            </w:pPr>
            <w:r w:rsidRPr="00511225">
              <w:rPr>
                <w:b w:val="0"/>
                <w:lang w:eastAsia="zh-CN"/>
              </w:rPr>
              <w:t>UL 1880/ DL 1960</w:t>
            </w:r>
          </w:p>
        </w:tc>
        <w:tc>
          <w:tcPr>
            <w:tcW w:w="716" w:type="dxa"/>
            <w:shd w:val="clear" w:color="auto" w:fill="auto"/>
            <w:vAlign w:val="center"/>
          </w:tcPr>
          <w:p w14:paraId="28E9A635" w14:textId="77777777" w:rsidR="00285438" w:rsidRPr="00511225" w:rsidRDefault="00285438" w:rsidP="00A7414D">
            <w:pPr>
              <w:pStyle w:val="TAH"/>
              <w:rPr>
                <w:lang w:eastAsia="zh-CN"/>
              </w:rPr>
            </w:pPr>
            <w:r w:rsidRPr="00511225">
              <w:rPr>
                <w:b w:val="0"/>
                <w:lang w:eastAsia="zh-CN"/>
              </w:rPr>
              <w:t>n5</w:t>
            </w:r>
          </w:p>
        </w:tc>
        <w:tc>
          <w:tcPr>
            <w:tcW w:w="846" w:type="dxa"/>
            <w:shd w:val="clear" w:color="auto" w:fill="auto"/>
            <w:vAlign w:val="center"/>
          </w:tcPr>
          <w:p w14:paraId="269A0FCE" w14:textId="77777777" w:rsidR="00285438" w:rsidRPr="00511225" w:rsidRDefault="00285438" w:rsidP="00A7414D">
            <w:pPr>
              <w:pStyle w:val="TAH"/>
              <w:rPr>
                <w:lang w:eastAsia="zh-CN"/>
              </w:rPr>
            </w:pPr>
            <w:r w:rsidRPr="00511225">
              <w:rPr>
                <w:b w:val="0"/>
                <w:lang w:eastAsia="zh-CN"/>
              </w:rPr>
              <w:t>UL 830/ DL 875</w:t>
            </w:r>
          </w:p>
        </w:tc>
        <w:tc>
          <w:tcPr>
            <w:tcW w:w="816" w:type="dxa"/>
            <w:shd w:val="clear" w:color="auto" w:fill="auto"/>
            <w:vAlign w:val="center"/>
          </w:tcPr>
          <w:p w14:paraId="7F5D0F6C" w14:textId="77777777" w:rsidR="00285438" w:rsidRPr="00511225" w:rsidRDefault="00285438" w:rsidP="00A7414D">
            <w:pPr>
              <w:pStyle w:val="TAH"/>
              <w:rPr>
                <w:lang w:eastAsia="zh-CN"/>
              </w:rPr>
            </w:pPr>
            <w:r w:rsidRPr="00511225">
              <w:rPr>
                <w:b w:val="0"/>
                <w:lang w:eastAsia="zh-CN"/>
              </w:rPr>
              <w:t>n77</w:t>
            </w:r>
          </w:p>
        </w:tc>
        <w:tc>
          <w:tcPr>
            <w:tcW w:w="1066" w:type="dxa"/>
            <w:shd w:val="clear" w:color="auto" w:fill="auto"/>
            <w:vAlign w:val="center"/>
          </w:tcPr>
          <w:p w14:paraId="3025AE47" w14:textId="77777777" w:rsidR="00285438" w:rsidRPr="00511225" w:rsidRDefault="00285438" w:rsidP="00A7414D">
            <w:pPr>
              <w:pStyle w:val="TAH"/>
              <w:rPr>
                <w:lang w:eastAsia="zh-CN"/>
              </w:rPr>
            </w:pPr>
            <w:r w:rsidRPr="00511225">
              <w:rPr>
                <w:b w:val="0"/>
                <w:lang w:eastAsia="zh-CN"/>
              </w:rPr>
              <w:t>DL 3540</w:t>
            </w:r>
          </w:p>
        </w:tc>
        <w:tc>
          <w:tcPr>
            <w:tcW w:w="986" w:type="dxa"/>
            <w:shd w:val="clear" w:color="auto" w:fill="auto"/>
            <w:vAlign w:val="center"/>
          </w:tcPr>
          <w:p w14:paraId="309BA001" w14:textId="77777777" w:rsidR="00285438" w:rsidRPr="00511225" w:rsidRDefault="00285438" w:rsidP="00A7414D">
            <w:pPr>
              <w:pStyle w:val="TAH"/>
            </w:pPr>
            <w:r w:rsidRPr="00511225">
              <w:rPr>
                <w:b w:val="0"/>
              </w:rPr>
              <w:t>5MHz</w:t>
            </w:r>
          </w:p>
        </w:tc>
        <w:tc>
          <w:tcPr>
            <w:tcW w:w="1056" w:type="dxa"/>
            <w:shd w:val="clear" w:color="auto" w:fill="auto"/>
            <w:vAlign w:val="center"/>
          </w:tcPr>
          <w:p w14:paraId="5D560168" w14:textId="77777777" w:rsidR="00285438" w:rsidRPr="00511225" w:rsidRDefault="00285438" w:rsidP="00A7414D">
            <w:pPr>
              <w:pStyle w:val="TAH"/>
            </w:pPr>
            <w:r w:rsidRPr="00511225">
              <w:rPr>
                <w:b w:val="0"/>
              </w:rPr>
              <w:t>5Mhz</w:t>
            </w:r>
          </w:p>
        </w:tc>
        <w:tc>
          <w:tcPr>
            <w:tcW w:w="1226" w:type="dxa"/>
            <w:shd w:val="clear" w:color="auto" w:fill="auto"/>
            <w:vAlign w:val="center"/>
          </w:tcPr>
          <w:p w14:paraId="4780D1B7" w14:textId="77777777" w:rsidR="00285438" w:rsidRPr="00511225" w:rsidRDefault="00285438" w:rsidP="00A7414D">
            <w:pPr>
              <w:pStyle w:val="TAH"/>
            </w:pPr>
            <w:r w:rsidRPr="00511225">
              <w:rPr>
                <w:b w:val="0"/>
              </w:rPr>
              <w:t>10Mhz</w:t>
            </w:r>
          </w:p>
        </w:tc>
        <w:tc>
          <w:tcPr>
            <w:tcW w:w="746" w:type="dxa"/>
            <w:shd w:val="clear" w:color="auto" w:fill="auto"/>
            <w:vAlign w:val="center"/>
          </w:tcPr>
          <w:p w14:paraId="33FA38A4" w14:textId="77777777" w:rsidR="00285438" w:rsidRPr="00511225" w:rsidRDefault="00285438" w:rsidP="00A7414D">
            <w:pPr>
              <w:pStyle w:val="TAH"/>
            </w:pPr>
            <w:r w:rsidRPr="00511225">
              <w:rPr>
                <w:b w:val="0"/>
              </w:rPr>
              <w:t>CP-OFDM QPSK</w:t>
            </w:r>
          </w:p>
        </w:tc>
        <w:tc>
          <w:tcPr>
            <w:tcW w:w="1988" w:type="dxa"/>
            <w:gridSpan w:val="3"/>
            <w:shd w:val="clear" w:color="auto" w:fill="auto"/>
          </w:tcPr>
          <w:p w14:paraId="215BB948" w14:textId="77777777" w:rsidR="00285438" w:rsidRPr="00511225" w:rsidRDefault="00285438" w:rsidP="00A7414D">
            <w:pPr>
              <w:pStyle w:val="TAH"/>
            </w:pPr>
            <w:r w:rsidRPr="00511225">
              <w:rPr>
                <w:b w:val="0"/>
              </w:rPr>
              <w:t>Full RB</w:t>
            </w:r>
          </w:p>
        </w:tc>
        <w:tc>
          <w:tcPr>
            <w:tcW w:w="746" w:type="dxa"/>
            <w:shd w:val="clear" w:color="auto" w:fill="auto"/>
          </w:tcPr>
          <w:p w14:paraId="56DFC07E" w14:textId="77777777" w:rsidR="00285438" w:rsidRPr="00511225" w:rsidRDefault="00285438" w:rsidP="00A7414D">
            <w:pPr>
              <w:pStyle w:val="TAH"/>
            </w:pPr>
            <w:r w:rsidRPr="00511225">
              <w:rPr>
                <w:b w:val="0"/>
              </w:rPr>
              <w:t>DFT-s-OFDM QPSK</w:t>
            </w:r>
          </w:p>
        </w:tc>
        <w:tc>
          <w:tcPr>
            <w:tcW w:w="1616" w:type="dxa"/>
            <w:shd w:val="clear" w:color="auto" w:fill="auto"/>
          </w:tcPr>
          <w:p w14:paraId="60E88A99" w14:textId="77777777" w:rsidR="00285438" w:rsidRPr="00511225" w:rsidRDefault="00285438" w:rsidP="00A7414D">
            <w:pPr>
              <w:pStyle w:val="TAH"/>
            </w:pPr>
            <w:r w:rsidRPr="00511225">
              <w:rPr>
                <w:b w:val="0"/>
              </w:rPr>
              <w:t>REFSENS_CA_3</w:t>
            </w:r>
          </w:p>
        </w:tc>
        <w:tc>
          <w:tcPr>
            <w:tcW w:w="1616" w:type="dxa"/>
            <w:shd w:val="clear" w:color="auto" w:fill="auto"/>
          </w:tcPr>
          <w:p w14:paraId="5419EDD7" w14:textId="77777777" w:rsidR="00285438" w:rsidRPr="00511225" w:rsidRDefault="00285438" w:rsidP="00A7414D">
            <w:pPr>
              <w:pStyle w:val="TAH"/>
            </w:pPr>
            <w:r w:rsidRPr="00511225">
              <w:rPr>
                <w:b w:val="0"/>
              </w:rPr>
              <w:t>REFSENS_CA_3</w:t>
            </w:r>
          </w:p>
        </w:tc>
      </w:tr>
      <w:tr w:rsidR="00285438" w:rsidRPr="00511225" w14:paraId="6FA5A6AC" w14:textId="77777777" w:rsidTr="00A7414D">
        <w:tc>
          <w:tcPr>
            <w:tcW w:w="15302" w:type="dxa"/>
            <w:gridSpan w:val="17"/>
            <w:shd w:val="clear" w:color="auto" w:fill="auto"/>
          </w:tcPr>
          <w:p w14:paraId="2D4FF639" w14:textId="77777777" w:rsidR="00285438" w:rsidRPr="00511225" w:rsidRDefault="00285438" w:rsidP="00A7414D">
            <w:pPr>
              <w:pStyle w:val="TAH"/>
              <w:rPr>
                <w:b w:val="0"/>
              </w:rPr>
            </w:pPr>
            <w:r w:rsidRPr="00511225">
              <w:t>Default Test Settings for a DL_n2A-n14A-n66A_UL_n2A-n14A Configuration (Inter-band)</w:t>
            </w:r>
          </w:p>
        </w:tc>
      </w:tr>
      <w:tr w:rsidR="00285438" w:rsidRPr="00511225" w14:paraId="67F0C169" w14:textId="77777777" w:rsidTr="00A7414D">
        <w:tc>
          <w:tcPr>
            <w:tcW w:w="396" w:type="dxa"/>
            <w:shd w:val="clear" w:color="auto" w:fill="auto"/>
            <w:vAlign w:val="center"/>
          </w:tcPr>
          <w:p w14:paraId="40F80DA5" w14:textId="77777777" w:rsidR="00285438" w:rsidRPr="00511225" w:rsidRDefault="00285438" w:rsidP="00A7414D">
            <w:pPr>
              <w:pStyle w:val="TAC"/>
              <w:rPr>
                <w:lang w:eastAsia="zh-CN"/>
              </w:rPr>
            </w:pPr>
            <w:r w:rsidRPr="00511225">
              <w:rPr>
                <w:lang w:eastAsia="zh-CN"/>
              </w:rPr>
              <w:t>1</w:t>
            </w:r>
          </w:p>
        </w:tc>
        <w:tc>
          <w:tcPr>
            <w:tcW w:w="666" w:type="dxa"/>
            <w:shd w:val="clear" w:color="auto" w:fill="auto"/>
            <w:vAlign w:val="center"/>
          </w:tcPr>
          <w:p w14:paraId="073041D8" w14:textId="77777777" w:rsidR="00285438" w:rsidRPr="00511225" w:rsidRDefault="00285438" w:rsidP="00A7414D">
            <w:pPr>
              <w:pStyle w:val="TAH"/>
              <w:rPr>
                <w:b w:val="0"/>
                <w:lang w:eastAsia="zh-CN"/>
              </w:rPr>
            </w:pPr>
            <w:r w:rsidRPr="00511225">
              <w:rPr>
                <w:b w:val="0"/>
                <w:lang w:eastAsia="zh-CN"/>
              </w:rPr>
              <w:t>n2</w:t>
            </w:r>
          </w:p>
        </w:tc>
        <w:tc>
          <w:tcPr>
            <w:tcW w:w="816" w:type="dxa"/>
            <w:shd w:val="clear" w:color="auto" w:fill="auto"/>
            <w:vAlign w:val="center"/>
          </w:tcPr>
          <w:p w14:paraId="615AB935" w14:textId="77777777" w:rsidR="00285438" w:rsidRPr="00511225" w:rsidRDefault="00285438" w:rsidP="00A7414D">
            <w:pPr>
              <w:pStyle w:val="TAH"/>
              <w:rPr>
                <w:b w:val="0"/>
                <w:lang w:eastAsia="zh-CN"/>
              </w:rPr>
            </w:pPr>
            <w:r w:rsidRPr="00511225">
              <w:rPr>
                <w:b w:val="0"/>
                <w:lang w:eastAsia="zh-CN"/>
              </w:rPr>
              <w:t>UL 1874/ DL 1954</w:t>
            </w:r>
          </w:p>
        </w:tc>
        <w:tc>
          <w:tcPr>
            <w:tcW w:w="716" w:type="dxa"/>
            <w:shd w:val="clear" w:color="auto" w:fill="auto"/>
            <w:vAlign w:val="center"/>
          </w:tcPr>
          <w:p w14:paraId="708019DE" w14:textId="77777777" w:rsidR="00285438" w:rsidRPr="00511225" w:rsidRDefault="00285438" w:rsidP="00A7414D">
            <w:pPr>
              <w:pStyle w:val="TAH"/>
              <w:rPr>
                <w:b w:val="0"/>
                <w:lang w:eastAsia="zh-CN"/>
              </w:rPr>
            </w:pPr>
            <w:r w:rsidRPr="00511225">
              <w:rPr>
                <w:b w:val="0"/>
                <w:lang w:eastAsia="zh-CN"/>
              </w:rPr>
              <w:t>n14</w:t>
            </w:r>
          </w:p>
        </w:tc>
        <w:tc>
          <w:tcPr>
            <w:tcW w:w="846" w:type="dxa"/>
            <w:shd w:val="clear" w:color="auto" w:fill="auto"/>
            <w:vAlign w:val="center"/>
          </w:tcPr>
          <w:p w14:paraId="7D6D3DE6" w14:textId="77777777" w:rsidR="00285438" w:rsidRPr="00511225" w:rsidRDefault="00285438" w:rsidP="00A7414D">
            <w:pPr>
              <w:pStyle w:val="TAH"/>
              <w:rPr>
                <w:b w:val="0"/>
                <w:lang w:eastAsia="zh-CN"/>
              </w:rPr>
            </w:pPr>
            <w:r w:rsidRPr="00511225">
              <w:rPr>
                <w:b w:val="0"/>
                <w:lang w:eastAsia="zh-CN"/>
              </w:rPr>
              <w:t>UL 793/ DL 763</w:t>
            </w:r>
          </w:p>
        </w:tc>
        <w:tc>
          <w:tcPr>
            <w:tcW w:w="816" w:type="dxa"/>
            <w:shd w:val="clear" w:color="auto" w:fill="auto"/>
            <w:vAlign w:val="center"/>
          </w:tcPr>
          <w:p w14:paraId="62ECA241" w14:textId="77777777" w:rsidR="00285438" w:rsidRPr="00511225" w:rsidRDefault="00285438" w:rsidP="00A7414D">
            <w:pPr>
              <w:pStyle w:val="TAH"/>
              <w:rPr>
                <w:b w:val="0"/>
                <w:lang w:eastAsia="zh-CN"/>
              </w:rPr>
            </w:pPr>
            <w:r w:rsidRPr="00511225">
              <w:rPr>
                <w:b w:val="0"/>
                <w:lang w:eastAsia="zh-CN"/>
              </w:rPr>
              <w:t>n66</w:t>
            </w:r>
          </w:p>
        </w:tc>
        <w:tc>
          <w:tcPr>
            <w:tcW w:w="1066" w:type="dxa"/>
            <w:shd w:val="clear" w:color="auto" w:fill="auto"/>
            <w:vAlign w:val="center"/>
          </w:tcPr>
          <w:p w14:paraId="2B1981A3" w14:textId="77777777" w:rsidR="00285438" w:rsidRPr="00511225" w:rsidRDefault="00285438" w:rsidP="00A7414D">
            <w:pPr>
              <w:pStyle w:val="TAH"/>
              <w:rPr>
                <w:b w:val="0"/>
                <w:lang w:eastAsia="zh-CN"/>
              </w:rPr>
            </w:pPr>
            <w:r w:rsidRPr="00511225">
              <w:rPr>
                <w:b w:val="0"/>
                <w:lang w:eastAsia="zh-CN"/>
              </w:rPr>
              <w:t>DL 2162</w:t>
            </w:r>
          </w:p>
        </w:tc>
        <w:tc>
          <w:tcPr>
            <w:tcW w:w="986" w:type="dxa"/>
            <w:shd w:val="clear" w:color="auto" w:fill="auto"/>
            <w:vAlign w:val="center"/>
          </w:tcPr>
          <w:p w14:paraId="0C8F24E2"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6A869D55" w14:textId="77777777" w:rsidR="00285438" w:rsidRPr="00511225" w:rsidRDefault="00285438" w:rsidP="00A7414D">
            <w:pPr>
              <w:pStyle w:val="TAH"/>
              <w:rPr>
                <w:b w:val="0"/>
              </w:rPr>
            </w:pPr>
            <w:r w:rsidRPr="00511225">
              <w:rPr>
                <w:b w:val="0"/>
              </w:rPr>
              <w:t>5MHz</w:t>
            </w:r>
          </w:p>
        </w:tc>
        <w:tc>
          <w:tcPr>
            <w:tcW w:w="1226" w:type="dxa"/>
            <w:shd w:val="clear" w:color="auto" w:fill="auto"/>
            <w:vAlign w:val="center"/>
          </w:tcPr>
          <w:p w14:paraId="494EBEAA" w14:textId="77777777" w:rsidR="00285438" w:rsidRPr="00511225" w:rsidRDefault="00285438" w:rsidP="00A7414D">
            <w:pPr>
              <w:pStyle w:val="TAH"/>
              <w:rPr>
                <w:b w:val="0"/>
              </w:rPr>
            </w:pPr>
            <w:r w:rsidRPr="00511225">
              <w:rPr>
                <w:b w:val="0"/>
              </w:rPr>
              <w:t>5MHz</w:t>
            </w:r>
          </w:p>
        </w:tc>
        <w:tc>
          <w:tcPr>
            <w:tcW w:w="746" w:type="dxa"/>
            <w:shd w:val="clear" w:color="auto" w:fill="auto"/>
            <w:vAlign w:val="center"/>
          </w:tcPr>
          <w:p w14:paraId="6CF5521A"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1A5BA130" w14:textId="77777777" w:rsidR="00285438" w:rsidRPr="00511225" w:rsidRDefault="00285438" w:rsidP="00A7414D">
            <w:pPr>
              <w:pStyle w:val="TAH"/>
              <w:rPr>
                <w:b w:val="0"/>
              </w:rPr>
            </w:pPr>
            <w:r w:rsidRPr="00511225">
              <w:rPr>
                <w:b w:val="0"/>
              </w:rPr>
              <w:t>Full RB</w:t>
            </w:r>
          </w:p>
        </w:tc>
        <w:tc>
          <w:tcPr>
            <w:tcW w:w="746" w:type="dxa"/>
            <w:shd w:val="clear" w:color="auto" w:fill="auto"/>
          </w:tcPr>
          <w:p w14:paraId="48437E16"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6048EF0D"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6907B67D" w14:textId="77777777" w:rsidR="00285438" w:rsidRPr="00511225" w:rsidRDefault="00285438" w:rsidP="00A7414D">
            <w:pPr>
              <w:pStyle w:val="TAH"/>
              <w:rPr>
                <w:b w:val="0"/>
              </w:rPr>
            </w:pPr>
            <w:r w:rsidRPr="00511225">
              <w:rPr>
                <w:b w:val="0"/>
              </w:rPr>
              <w:t>REFSENS_CA_3</w:t>
            </w:r>
          </w:p>
        </w:tc>
      </w:tr>
      <w:tr w:rsidR="00285438" w:rsidRPr="00511225" w14:paraId="0CE3B776" w14:textId="77777777" w:rsidTr="00A7414D">
        <w:tc>
          <w:tcPr>
            <w:tcW w:w="15302" w:type="dxa"/>
            <w:gridSpan w:val="17"/>
            <w:shd w:val="clear" w:color="auto" w:fill="auto"/>
            <w:vAlign w:val="center"/>
          </w:tcPr>
          <w:p w14:paraId="1A38B77B" w14:textId="77777777" w:rsidR="00285438" w:rsidRPr="00511225" w:rsidRDefault="00285438" w:rsidP="00A7414D">
            <w:pPr>
              <w:pStyle w:val="TAH"/>
              <w:rPr>
                <w:b w:val="0"/>
              </w:rPr>
            </w:pPr>
            <w:r w:rsidRPr="00511225">
              <w:t>Default Test Settings for a DL_n2A-n14A-n66A_UL_n14A-n66A Configuration (Inter-band)</w:t>
            </w:r>
          </w:p>
        </w:tc>
      </w:tr>
      <w:tr w:rsidR="00285438" w:rsidRPr="00511225" w14:paraId="1998E9BE" w14:textId="77777777" w:rsidTr="00A7414D">
        <w:tc>
          <w:tcPr>
            <w:tcW w:w="396" w:type="dxa"/>
            <w:shd w:val="clear" w:color="auto" w:fill="auto"/>
            <w:vAlign w:val="center"/>
          </w:tcPr>
          <w:p w14:paraId="1701F22D" w14:textId="77777777" w:rsidR="00285438" w:rsidRPr="00511225" w:rsidRDefault="00285438" w:rsidP="00A7414D">
            <w:pPr>
              <w:pStyle w:val="TAC"/>
              <w:rPr>
                <w:lang w:eastAsia="zh-CN"/>
              </w:rPr>
            </w:pPr>
            <w:r w:rsidRPr="00511225">
              <w:rPr>
                <w:lang w:eastAsia="zh-CN"/>
              </w:rPr>
              <w:t>1</w:t>
            </w:r>
          </w:p>
        </w:tc>
        <w:tc>
          <w:tcPr>
            <w:tcW w:w="666" w:type="dxa"/>
            <w:shd w:val="clear" w:color="auto" w:fill="auto"/>
            <w:vAlign w:val="center"/>
          </w:tcPr>
          <w:p w14:paraId="40B466B0" w14:textId="77777777" w:rsidR="00285438" w:rsidRPr="00511225" w:rsidRDefault="00285438" w:rsidP="00A7414D">
            <w:pPr>
              <w:pStyle w:val="TAH"/>
              <w:rPr>
                <w:b w:val="0"/>
                <w:lang w:eastAsia="zh-CN"/>
              </w:rPr>
            </w:pPr>
            <w:r w:rsidRPr="00511225">
              <w:rPr>
                <w:b w:val="0"/>
                <w:lang w:eastAsia="zh-CN"/>
              </w:rPr>
              <w:t>n14</w:t>
            </w:r>
          </w:p>
        </w:tc>
        <w:tc>
          <w:tcPr>
            <w:tcW w:w="816" w:type="dxa"/>
            <w:shd w:val="clear" w:color="auto" w:fill="auto"/>
            <w:vAlign w:val="center"/>
          </w:tcPr>
          <w:p w14:paraId="63D44C92" w14:textId="77777777" w:rsidR="00285438" w:rsidRPr="00511225" w:rsidRDefault="00285438" w:rsidP="00A7414D">
            <w:pPr>
              <w:pStyle w:val="TAH"/>
              <w:rPr>
                <w:b w:val="0"/>
                <w:lang w:eastAsia="zh-CN"/>
              </w:rPr>
            </w:pPr>
            <w:r w:rsidRPr="00511225">
              <w:rPr>
                <w:b w:val="0"/>
                <w:lang w:eastAsia="zh-CN"/>
              </w:rPr>
              <w:t>UL 793/ DL 763</w:t>
            </w:r>
          </w:p>
        </w:tc>
        <w:tc>
          <w:tcPr>
            <w:tcW w:w="716" w:type="dxa"/>
            <w:shd w:val="clear" w:color="auto" w:fill="auto"/>
            <w:vAlign w:val="center"/>
          </w:tcPr>
          <w:p w14:paraId="628A66B0" w14:textId="77777777" w:rsidR="00285438" w:rsidRPr="00511225" w:rsidRDefault="00285438" w:rsidP="00A7414D">
            <w:pPr>
              <w:pStyle w:val="TAH"/>
              <w:rPr>
                <w:b w:val="0"/>
                <w:lang w:eastAsia="zh-CN"/>
              </w:rPr>
            </w:pPr>
            <w:r w:rsidRPr="00511225">
              <w:rPr>
                <w:b w:val="0"/>
                <w:lang w:eastAsia="zh-CN"/>
              </w:rPr>
              <w:t>n66</w:t>
            </w:r>
          </w:p>
        </w:tc>
        <w:tc>
          <w:tcPr>
            <w:tcW w:w="846" w:type="dxa"/>
            <w:shd w:val="clear" w:color="auto" w:fill="auto"/>
            <w:vAlign w:val="center"/>
          </w:tcPr>
          <w:p w14:paraId="72924C1F" w14:textId="77777777" w:rsidR="00285438" w:rsidRPr="00511225" w:rsidRDefault="00285438" w:rsidP="00A7414D">
            <w:pPr>
              <w:pStyle w:val="TAH"/>
              <w:rPr>
                <w:b w:val="0"/>
                <w:lang w:eastAsia="zh-CN"/>
              </w:rPr>
            </w:pPr>
            <w:r w:rsidRPr="00511225">
              <w:rPr>
                <w:b w:val="0"/>
                <w:lang w:eastAsia="zh-CN"/>
              </w:rPr>
              <w:t>UL 1770/ DL 2170</w:t>
            </w:r>
          </w:p>
        </w:tc>
        <w:tc>
          <w:tcPr>
            <w:tcW w:w="816" w:type="dxa"/>
            <w:shd w:val="clear" w:color="auto" w:fill="auto"/>
            <w:vAlign w:val="center"/>
          </w:tcPr>
          <w:p w14:paraId="717F2776" w14:textId="77777777" w:rsidR="00285438" w:rsidRPr="00511225" w:rsidRDefault="00285438" w:rsidP="00A7414D">
            <w:pPr>
              <w:pStyle w:val="TAH"/>
              <w:rPr>
                <w:b w:val="0"/>
                <w:lang w:eastAsia="zh-CN"/>
              </w:rPr>
            </w:pPr>
            <w:r w:rsidRPr="00511225">
              <w:rPr>
                <w:b w:val="0"/>
                <w:lang w:eastAsia="zh-CN"/>
              </w:rPr>
              <w:t>n2</w:t>
            </w:r>
          </w:p>
        </w:tc>
        <w:tc>
          <w:tcPr>
            <w:tcW w:w="1066" w:type="dxa"/>
            <w:shd w:val="clear" w:color="auto" w:fill="auto"/>
            <w:vAlign w:val="center"/>
          </w:tcPr>
          <w:p w14:paraId="3619D0C8" w14:textId="77777777" w:rsidR="00285438" w:rsidRPr="00511225" w:rsidRDefault="00285438" w:rsidP="00A7414D">
            <w:pPr>
              <w:pStyle w:val="TAH"/>
              <w:rPr>
                <w:b w:val="0"/>
                <w:lang w:eastAsia="zh-CN"/>
              </w:rPr>
            </w:pPr>
            <w:r w:rsidRPr="00511225">
              <w:rPr>
                <w:b w:val="0"/>
                <w:lang w:eastAsia="zh-CN"/>
              </w:rPr>
              <w:t>DL 1954</w:t>
            </w:r>
          </w:p>
        </w:tc>
        <w:tc>
          <w:tcPr>
            <w:tcW w:w="986" w:type="dxa"/>
            <w:shd w:val="clear" w:color="auto" w:fill="auto"/>
            <w:vAlign w:val="center"/>
          </w:tcPr>
          <w:p w14:paraId="176B4653"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0975A470" w14:textId="77777777" w:rsidR="00285438" w:rsidRPr="00511225" w:rsidRDefault="00285438" w:rsidP="00A7414D">
            <w:pPr>
              <w:pStyle w:val="TAH"/>
              <w:rPr>
                <w:b w:val="0"/>
              </w:rPr>
            </w:pPr>
            <w:r w:rsidRPr="00511225">
              <w:rPr>
                <w:b w:val="0"/>
              </w:rPr>
              <w:t>5MHz</w:t>
            </w:r>
          </w:p>
        </w:tc>
        <w:tc>
          <w:tcPr>
            <w:tcW w:w="1226" w:type="dxa"/>
            <w:shd w:val="clear" w:color="auto" w:fill="auto"/>
            <w:vAlign w:val="center"/>
          </w:tcPr>
          <w:p w14:paraId="01321EB4" w14:textId="77777777" w:rsidR="00285438" w:rsidRPr="00511225" w:rsidRDefault="00285438" w:rsidP="00A7414D">
            <w:pPr>
              <w:pStyle w:val="TAH"/>
              <w:rPr>
                <w:b w:val="0"/>
              </w:rPr>
            </w:pPr>
            <w:r w:rsidRPr="00511225">
              <w:rPr>
                <w:b w:val="0"/>
              </w:rPr>
              <w:t>5MHz</w:t>
            </w:r>
          </w:p>
        </w:tc>
        <w:tc>
          <w:tcPr>
            <w:tcW w:w="746" w:type="dxa"/>
            <w:shd w:val="clear" w:color="auto" w:fill="auto"/>
            <w:vAlign w:val="center"/>
          </w:tcPr>
          <w:p w14:paraId="7AD093D6"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2EC47EA4" w14:textId="77777777" w:rsidR="00285438" w:rsidRPr="00511225" w:rsidRDefault="00285438" w:rsidP="00A7414D">
            <w:pPr>
              <w:pStyle w:val="TAH"/>
              <w:rPr>
                <w:b w:val="0"/>
              </w:rPr>
            </w:pPr>
            <w:r w:rsidRPr="00511225">
              <w:rPr>
                <w:b w:val="0"/>
              </w:rPr>
              <w:t>Full RB</w:t>
            </w:r>
          </w:p>
        </w:tc>
        <w:tc>
          <w:tcPr>
            <w:tcW w:w="746" w:type="dxa"/>
            <w:shd w:val="clear" w:color="auto" w:fill="auto"/>
          </w:tcPr>
          <w:p w14:paraId="433B2F5F"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50952887"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054094CB" w14:textId="77777777" w:rsidR="00285438" w:rsidRPr="00511225" w:rsidRDefault="00285438" w:rsidP="00A7414D">
            <w:pPr>
              <w:pStyle w:val="TAH"/>
              <w:rPr>
                <w:b w:val="0"/>
              </w:rPr>
            </w:pPr>
            <w:r w:rsidRPr="00511225">
              <w:rPr>
                <w:b w:val="0"/>
              </w:rPr>
              <w:t>REFSENS_CA_3</w:t>
            </w:r>
          </w:p>
        </w:tc>
      </w:tr>
      <w:tr w:rsidR="00285438" w:rsidRPr="00511225" w14:paraId="6D15061D" w14:textId="77777777" w:rsidTr="00A7414D">
        <w:tc>
          <w:tcPr>
            <w:tcW w:w="15302" w:type="dxa"/>
            <w:gridSpan w:val="17"/>
            <w:shd w:val="clear" w:color="auto" w:fill="auto"/>
            <w:vAlign w:val="center"/>
          </w:tcPr>
          <w:p w14:paraId="1A4BE821" w14:textId="77777777" w:rsidR="00285438" w:rsidRPr="00511225" w:rsidRDefault="00285438" w:rsidP="00A7414D">
            <w:pPr>
              <w:pStyle w:val="TAH"/>
              <w:rPr>
                <w:b w:val="0"/>
              </w:rPr>
            </w:pPr>
            <w:r w:rsidRPr="00511225">
              <w:t>Default Test Settings for a DL_n2A-n14A-n77A_UL_n2A-n14A Configuration (Inter-band)</w:t>
            </w:r>
          </w:p>
        </w:tc>
      </w:tr>
      <w:tr w:rsidR="00285438" w:rsidRPr="00511225" w14:paraId="51DE868E" w14:textId="77777777" w:rsidTr="00A7414D">
        <w:tc>
          <w:tcPr>
            <w:tcW w:w="396" w:type="dxa"/>
            <w:shd w:val="clear" w:color="auto" w:fill="auto"/>
            <w:vAlign w:val="center"/>
          </w:tcPr>
          <w:p w14:paraId="5A98755A" w14:textId="77777777" w:rsidR="00285438" w:rsidRPr="00511225" w:rsidRDefault="00285438" w:rsidP="00A7414D">
            <w:pPr>
              <w:pStyle w:val="TAC"/>
              <w:rPr>
                <w:lang w:eastAsia="zh-CN"/>
              </w:rPr>
            </w:pPr>
            <w:r w:rsidRPr="00511225">
              <w:rPr>
                <w:lang w:eastAsia="zh-CN"/>
              </w:rPr>
              <w:t>1</w:t>
            </w:r>
          </w:p>
        </w:tc>
        <w:tc>
          <w:tcPr>
            <w:tcW w:w="666" w:type="dxa"/>
            <w:shd w:val="clear" w:color="auto" w:fill="auto"/>
            <w:vAlign w:val="center"/>
          </w:tcPr>
          <w:p w14:paraId="25DAF06A" w14:textId="77777777" w:rsidR="00285438" w:rsidRPr="00511225" w:rsidRDefault="00285438" w:rsidP="00A7414D">
            <w:pPr>
              <w:pStyle w:val="TAH"/>
              <w:rPr>
                <w:b w:val="0"/>
                <w:lang w:eastAsia="zh-CN"/>
              </w:rPr>
            </w:pPr>
            <w:r w:rsidRPr="00511225">
              <w:rPr>
                <w:b w:val="0"/>
                <w:lang w:eastAsia="zh-CN"/>
              </w:rPr>
              <w:t>n2</w:t>
            </w:r>
          </w:p>
        </w:tc>
        <w:tc>
          <w:tcPr>
            <w:tcW w:w="816" w:type="dxa"/>
            <w:shd w:val="clear" w:color="auto" w:fill="auto"/>
            <w:vAlign w:val="center"/>
          </w:tcPr>
          <w:p w14:paraId="5B45C981" w14:textId="77777777" w:rsidR="00285438" w:rsidRPr="00511225" w:rsidRDefault="00285438" w:rsidP="00A7414D">
            <w:pPr>
              <w:pStyle w:val="TAH"/>
              <w:rPr>
                <w:b w:val="0"/>
                <w:lang w:eastAsia="zh-CN"/>
              </w:rPr>
            </w:pPr>
            <w:r w:rsidRPr="00511225">
              <w:rPr>
                <w:b w:val="0"/>
                <w:lang w:eastAsia="zh-CN"/>
              </w:rPr>
              <w:t>UL 1880/ DL 1960</w:t>
            </w:r>
          </w:p>
        </w:tc>
        <w:tc>
          <w:tcPr>
            <w:tcW w:w="716" w:type="dxa"/>
            <w:shd w:val="clear" w:color="auto" w:fill="auto"/>
            <w:vAlign w:val="center"/>
          </w:tcPr>
          <w:p w14:paraId="1F504025" w14:textId="77777777" w:rsidR="00285438" w:rsidRPr="00511225" w:rsidRDefault="00285438" w:rsidP="00A7414D">
            <w:pPr>
              <w:pStyle w:val="TAH"/>
              <w:rPr>
                <w:b w:val="0"/>
                <w:lang w:eastAsia="zh-CN"/>
              </w:rPr>
            </w:pPr>
            <w:r w:rsidRPr="00511225">
              <w:rPr>
                <w:b w:val="0"/>
                <w:lang w:eastAsia="zh-CN"/>
              </w:rPr>
              <w:t>n14</w:t>
            </w:r>
          </w:p>
        </w:tc>
        <w:tc>
          <w:tcPr>
            <w:tcW w:w="846" w:type="dxa"/>
            <w:shd w:val="clear" w:color="auto" w:fill="auto"/>
            <w:vAlign w:val="center"/>
          </w:tcPr>
          <w:p w14:paraId="64B97C98" w14:textId="77777777" w:rsidR="00285438" w:rsidRPr="00511225" w:rsidRDefault="00285438" w:rsidP="00A7414D">
            <w:pPr>
              <w:pStyle w:val="TAH"/>
              <w:rPr>
                <w:b w:val="0"/>
                <w:lang w:eastAsia="zh-CN"/>
              </w:rPr>
            </w:pPr>
            <w:r w:rsidRPr="00511225">
              <w:rPr>
                <w:b w:val="0"/>
                <w:lang w:eastAsia="zh-CN"/>
              </w:rPr>
              <w:t>UL 793/ DL 763</w:t>
            </w:r>
          </w:p>
        </w:tc>
        <w:tc>
          <w:tcPr>
            <w:tcW w:w="816" w:type="dxa"/>
            <w:shd w:val="clear" w:color="auto" w:fill="auto"/>
            <w:vAlign w:val="center"/>
          </w:tcPr>
          <w:p w14:paraId="3AEDB30D" w14:textId="77777777" w:rsidR="00285438" w:rsidRPr="00511225" w:rsidRDefault="00285438" w:rsidP="00A7414D">
            <w:pPr>
              <w:pStyle w:val="TAH"/>
              <w:rPr>
                <w:b w:val="0"/>
                <w:lang w:eastAsia="zh-CN"/>
              </w:rPr>
            </w:pPr>
            <w:r w:rsidRPr="00511225">
              <w:rPr>
                <w:b w:val="0"/>
                <w:lang w:eastAsia="zh-CN"/>
              </w:rPr>
              <w:t>n77</w:t>
            </w:r>
          </w:p>
        </w:tc>
        <w:tc>
          <w:tcPr>
            <w:tcW w:w="1066" w:type="dxa"/>
            <w:shd w:val="clear" w:color="auto" w:fill="auto"/>
            <w:vAlign w:val="center"/>
          </w:tcPr>
          <w:p w14:paraId="4BFADFC6" w14:textId="77777777" w:rsidR="00285438" w:rsidRPr="00511225" w:rsidRDefault="00285438" w:rsidP="00A7414D">
            <w:pPr>
              <w:pStyle w:val="TAH"/>
              <w:rPr>
                <w:b w:val="0"/>
                <w:lang w:eastAsia="zh-CN"/>
              </w:rPr>
            </w:pPr>
            <w:r w:rsidRPr="00511225">
              <w:rPr>
                <w:b w:val="0"/>
                <w:lang w:eastAsia="zh-CN"/>
              </w:rPr>
              <w:t>DL 3466</w:t>
            </w:r>
          </w:p>
        </w:tc>
        <w:tc>
          <w:tcPr>
            <w:tcW w:w="986" w:type="dxa"/>
            <w:shd w:val="clear" w:color="auto" w:fill="auto"/>
            <w:vAlign w:val="center"/>
          </w:tcPr>
          <w:p w14:paraId="726797E7"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0B3B651E" w14:textId="77777777" w:rsidR="00285438" w:rsidRPr="00511225" w:rsidRDefault="00285438" w:rsidP="00A7414D">
            <w:pPr>
              <w:pStyle w:val="TAH"/>
              <w:rPr>
                <w:b w:val="0"/>
              </w:rPr>
            </w:pPr>
            <w:r w:rsidRPr="00511225">
              <w:rPr>
                <w:b w:val="0"/>
              </w:rPr>
              <w:t>5MHz</w:t>
            </w:r>
          </w:p>
        </w:tc>
        <w:tc>
          <w:tcPr>
            <w:tcW w:w="1226" w:type="dxa"/>
            <w:shd w:val="clear" w:color="auto" w:fill="auto"/>
            <w:vAlign w:val="center"/>
          </w:tcPr>
          <w:p w14:paraId="00A2EE78" w14:textId="77777777" w:rsidR="00285438" w:rsidRPr="00511225" w:rsidRDefault="00285438" w:rsidP="00A7414D">
            <w:pPr>
              <w:pStyle w:val="TAH"/>
              <w:rPr>
                <w:b w:val="0"/>
              </w:rPr>
            </w:pPr>
            <w:r w:rsidRPr="00511225">
              <w:rPr>
                <w:b w:val="0"/>
              </w:rPr>
              <w:t>10MHz</w:t>
            </w:r>
          </w:p>
        </w:tc>
        <w:tc>
          <w:tcPr>
            <w:tcW w:w="746" w:type="dxa"/>
            <w:shd w:val="clear" w:color="auto" w:fill="auto"/>
            <w:vAlign w:val="center"/>
          </w:tcPr>
          <w:p w14:paraId="05A31869"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5CEC2B11" w14:textId="77777777" w:rsidR="00285438" w:rsidRPr="00511225" w:rsidRDefault="00285438" w:rsidP="00A7414D">
            <w:pPr>
              <w:pStyle w:val="TAH"/>
              <w:rPr>
                <w:b w:val="0"/>
              </w:rPr>
            </w:pPr>
            <w:r w:rsidRPr="00511225">
              <w:rPr>
                <w:b w:val="0"/>
              </w:rPr>
              <w:t>Full RB</w:t>
            </w:r>
          </w:p>
        </w:tc>
        <w:tc>
          <w:tcPr>
            <w:tcW w:w="746" w:type="dxa"/>
            <w:shd w:val="clear" w:color="auto" w:fill="auto"/>
          </w:tcPr>
          <w:p w14:paraId="6B3D15FB"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218120DE"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71D6A0AA" w14:textId="77777777" w:rsidR="00285438" w:rsidRPr="00511225" w:rsidRDefault="00285438" w:rsidP="00A7414D">
            <w:pPr>
              <w:pStyle w:val="TAH"/>
              <w:rPr>
                <w:b w:val="0"/>
              </w:rPr>
            </w:pPr>
            <w:r w:rsidRPr="00511225">
              <w:rPr>
                <w:b w:val="0"/>
              </w:rPr>
              <w:t>REFSENS_CA_3</w:t>
            </w:r>
          </w:p>
        </w:tc>
      </w:tr>
      <w:tr w:rsidR="00285438" w:rsidRPr="00511225" w14:paraId="1092EB58" w14:textId="77777777" w:rsidTr="00A7414D">
        <w:tc>
          <w:tcPr>
            <w:tcW w:w="15302" w:type="dxa"/>
            <w:gridSpan w:val="17"/>
            <w:shd w:val="clear" w:color="auto" w:fill="auto"/>
            <w:vAlign w:val="center"/>
          </w:tcPr>
          <w:p w14:paraId="60DCC588" w14:textId="77777777" w:rsidR="00285438" w:rsidRPr="00511225" w:rsidRDefault="00285438" w:rsidP="00A7414D">
            <w:pPr>
              <w:pStyle w:val="TAH"/>
              <w:rPr>
                <w:b w:val="0"/>
              </w:rPr>
            </w:pPr>
            <w:r w:rsidRPr="00511225">
              <w:t>Default Test Settings for a DL_n2A-n14A-n77A_UL_n14A-n77A Configuration (Inter-band)</w:t>
            </w:r>
          </w:p>
        </w:tc>
      </w:tr>
      <w:tr w:rsidR="00285438" w:rsidRPr="00511225" w14:paraId="3B6C5CEE" w14:textId="77777777" w:rsidTr="00A7414D">
        <w:tc>
          <w:tcPr>
            <w:tcW w:w="396" w:type="dxa"/>
            <w:shd w:val="clear" w:color="auto" w:fill="auto"/>
            <w:vAlign w:val="center"/>
          </w:tcPr>
          <w:p w14:paraId="6F5B48E3" w14:textId="77777777" w:rsidR="00285438" w:rsidRPr="00511225" w:rsidRDefault="00285438" w:rsidP="00A7414D">
            <w:pPr>
              <w:pStyle w:val="TAC"/>
              <w:rPr>
                <w:lang w:eastAsia="zh-CN"/>
              </w:rPr>
            </w:pPr>
            <w:r w:rsidRPr="00511225">
              <w:rPr>
                <w:lang w:eastAsia="zh-CN"/>
              </w:rPr>
              <w:t>1</w:t>
            </w:r>
          </w:p>
        </w:tc>
        <w:tc>
          <w:tcPr>
            <w:tcW w:w="666" w:type="dxa"/>
            <w:shd w:val="clear" w:color="auto" w:fill="auto"/>
            <w:vAlign w:val="center"/>
          </w:tcPr>
          <w:p w14:paraId="1C0815F7" w14:textId="77777777" w:rsidR="00285438" w:rsidRPr="00511225" w:rsidRDefault="00285438" w:rsidP="00A7414D">
            <w:pPr>
              <w:pStyle w:val="TAH"/>
              <w:rPr>
                <w:b w:val="0"/>
                <w:lang w:eastAsia="zh-CN"/>
              </w:rPr>
            </w:pPr>
            <w:r w:rsidRPr="00511225">
              <w:rPr>
                <w:b w:val="0"/>
                <w:lang w:eastAsia="zh-CN"/>
              </w:rPr>
              <w:t>n14</w:t>
            </w:r>
          </w:p>
        </w:tc>
        <w:tc>
          <w:tcPr>
            <w:tcW w:w="816" w:type="dxa"/>
            <w:shd w:val="clear" w:color="auto" w:fill="auto"/>
            <w:vAlign w:val="center"/>
          </w:tcPr>
          <w:p w14:paraId="7D3F74FA" w14:textId="77777777" w:rsidR="00285438" w:rsidRPr="00511225" w:rsidRDefault="00285438" w:rsidP="00A7414D">
            <w:pPr>
              <w:pStyle w:val="TAH"/>
              <w:rPr>
                <w:b w:val="0"/>
                <w:lang w:eastAsia="zh-CN"/>
              </w:rPr>
            </w:pPr>
            <w:r w:rsidRPr="00511225">
              <w:rPr>
                <w:b w:val="0"/>
                <w:lang w:eastAsia="zh-CN"/>
              </w:rPr>
              <w:t>UL 793/ DL 763</w:t>
            </w:r>
          </w:p>
        </w:tc>
        <w:tc>
          <w:tcPr>
            <w:tcW w:w="716" w:type="dxa"/>
            <w:shd w:val="clear" w:color="auto" w:fill="auto"/>
            <w:vAlign w:val="center"/>
          </w:tcPr>
          <w:p w14:paraId="06778945" w14:textId="77777777" w:rsidR="00285438" w:rsidRPr="00511225" w:rsidRDefault="00285438" w:rsidP="00A7414D">
            <w:pPr>
              <w:pStyle w:val="TAH"/>
              <w:rPr>
                <w:b w:val="0"/>
                <w:lang w:eastAsia="zh-CN"/>
              </w:rPr>
            </w:pPr>
            <w:r w:rsidRPr="00511225">
              <w:rPr>
                <w:b w:val="0"/>
                <w:lang w:eastAsia="zh-CN"/>
              </w:rPr>
              <w:t>n77</w:t>
            </w:r>
          </w:p>
        </w:tc>
        <w:tc>
          <w:tcPr>
            <w:tcW w:w="846" w:type="dxa"/>
            <w:shd w:val="clear" w:color="auto" w:fill="auto"/>
            <w:vAlign w:val="center"/>
          </w:tcPr>
          <w:p w14:paraId="32D9C5A7" w14:textId="77777777" w:rsidR="00285438" w:rsidRPr="00511225" w:rsidRDefault="00285438" w:rsidP="00A7414D">
            <w:pPr>
              <w:pStyle w:val="TAH"/>
              <w:rPr>
                <w:b w:val="0"/>
                <w:lang w:eastAsia="zh-CN"/>
              </w:rPr>
            </w:pPr>
            <w:r w:rsidRPr="00511225">
              <w:rPr>
                <w:b w:val="0"/>
                <w:lang w:eastAsia="zh-CN"/>
              </w:rPr>
              <w:t>3540</w:t>
            </w:r>
          </w:p>
        </w:tc>
        <w:tc>
          <w:tcPr>
            <w:tcW w:w="816" w:type="dxa"/>
            <w:shd w:val="clear" w:color="auto" w:fill="auto"/>
            <w:vAlign w:val="center"/>
          </w:tcPr>
          <w:p w14:paraId="67806A3D" w14:textId="77777777" w:rsidR="00285438" w:rsidRPr="00511225" w:rsidRDefault="00285438" w:rsidP="00A7414D">
            <w:pPr>
              <w:pStyle w:val="TAH"/>
              <w:rPr>
                <w:b w:val="0"/>
                <w:lang w:eastAsia="zh-CN"/>
              </w:rPr>
            </w:pPr>
            <w:r w:rsidRPr="00511225">
              <w:rPr>
                <w:b w:val="0"/>
                <w:lang w:eastAsia="zh-CN"/>
              </w:rPr>
              <w:t>n2</w:t>
            </w:r>
          </w:p>
        </w:tc>
        <w:tc>
          <w:tcPr>
            <w:tcW w:w="1066" w:type="dxa"/>
            <w:shd w:val="clear" w:color="auto" w:fill="auto"/>
            <w:vAlign w:val="center"/>
          </w:tcPr>
          <w:p w14:paraId="44788671" w14:textId="77777777" w:rsidR="00285438" w:rsidRPr="00511225" w:rsidRDefault="00285438" w:rsidP="00A7414D">
            <w:pPr>
              <w:pStyle w:val="TAH"/>
              <w:rPr>
                <w:b w:val="0"/>
                <w:lang w:eastAsia="zh-CN"/>
              </w:rPr>
            </w:pPr>
            <w:r w:rsidRPr="00511225">
              <w:rPr>
                <w:b w:val="0"/>
                <w:lang w:eastAsia="zh-CN"/>
              </w:rPr>
              <w:t>DL 1954</w:t>
            </w:r>
          </w:p>
        </w:tc>
        <w:tc>
          <w:tcPr>
            <w:tcW w:w="986" w:type="dxa"/>
            <w:shd w:val="clear" w:color="auto" w:fill="auto"/>
            <w:vAlign w:val="center"/>
          </w:tcPr>
          <w:p w14:paraId="5ECA868C" w14:textId="77777777" w:rsidR="00285438" w:rsidRPr="00511225" w:rsidRDefault="00285438" w:rsidP="00A7414D">
            <w:pPr>
              <w:pStyle w:val="TAH"/>
              <w:rPr>
                <w:b w:val="0"/>
              </w:rPr>
            </w:pPr>
            <w:r w:rsidRPr="00511225">
              <w:rPr>
                <w:b w:val="0"/>
              </w:rPr>
              <w:t>5MHz</w:t>
            </w:r>
          </w:p>
        </w:tc>
        <w:tc>
          <w:tcPr>
            <w:tcW w:w="1056" w:type="dxa"/>
            <w:shd w:val="clear" w:color="auto" w:fill="auto"/>
            <w:vAlign w:val="center"/>
          </w:tcPr>
          <w:p w14:paraId="1A989F79" w14:textId="77777777" w:rsidR="00285438" w:rsidRPr="00511225" w:rsidRDefault="00285438" w:rsidP="00A7414D">
            <w:pPr>
              <w:pStyle w:val="TAH"/>
              <w:rPr>
                <w:b w:val="0"/>
              </w:rPr>
            </w:pPr>
            <w:r w:rsidRPr="00511225">
              <w:rPr>
                <w:b w:val="0"/>
              </w:rPr>
              <w:t>10MHz</w:t>
            </w:r>
          </w:p>
        </w:tc>
        <w:tc>
          <w:tcPr>
            <w:tcW w:w="1226" w:type="dxa"/>
            <w:shd w:val="clear" w:color="auto" w:fill="auto"/>
            <w:vAlign w:val="center"/>
          </w:tcPr>
          <w:p w14:paraId="6C2AAD09" w14:textId="77777777" w:rsidR="00285438" w:rsidRPr="00511225" w:rsidRDefault="00285438" w:rsidP="00A7414D">
            <w:pPr>
              <w:pStyle w:val="TAH"/>
              <w:rPr>
                <w:b w:val="0"/>
              </w:rPr>
            </w:pPr>
            <w:r w:rsidRPr="00511225">
              <w:rPr>
                <w:b w:val="0"/>
              </w:rPr>
              <w:t>5MHz</w:t>
            </w:r>
          </w:p>
        </w:tc>
        <w:tc>
          <w:tcPr>
            <w:tcW w:w="746" w:type="dxa"/>
            <w:shd w:val="clear" w:color="auto" w:fill="auto"/>
            <w:vAlign w:val="center"/>
          </w:tcPr>
          <w:p w14:paraId="3C3D286F" w14:textId="77777777" w:rsidR="00285438" w:rsidRPr="00511225" w:rsidRDefault="00285438" w:rsidP="00A7414D">
            <w:pPr>
              <w:pStyle w:val="TAH"/>
              <w:rPr>
                <w:b w:val="0"/>
              </w:rPr>
            </w:pPr>
            <w:r w:rsidRPr="00511225">
              <w:rPr>
                <w:b w:val="0"/>
              </w:rPr>
              <w:t>CP-OFDM QPSK</w:t>
            </w:r>
          </w:p>
        </w:tc>
        <w:tc>
          <w:tcPr>
            <w:tcW w:w="1988" w:type="dxa"/>
            <w:gridSpan w:val="3"/>
            <w:shd w:val="clear" w:color="auto" w:fill="auto"/>
          </w:tcPr>
          <w:p w14:paraId="1144EF09" w14:textId="77777777" w:rsidR="00285438" w:rsidRPr="00511225" w:rsidRDefault="00285438" w:rsidP="00A7414D">
            <w:pPr>
              <w:pStyle w:val="TAH"/>
              <w:rPr>
                <w:b w:val="0"/>
              </w:rPr>
            </w:pPr>
            <w:r w:rsidRPr="00511225">
              <w:rPr>
                <w:b w:val="0"/>
              </w:rPr>
              <w:t>Full RB</w:t>
            </w:r>
          </w:p>
        </w:tc>
        <w:tc>
          <w:tcPr>
            <w:tcW w:w="746" w:type="dxa"/>
            <w:shd w:val="clear" w:color="auto" w:fill="auto"/>
          </w:tcPr>
          <w:p w14:paraId="1C92F567" w14:textId="77777777" w:rsidR="00285438" w:rsidRPr="00511225" w:rsidRDefault="00285438" w:rsidP="00A7414D">
            <w:pPr>
              <w:pStyle w:val="TAH"/>
              <w:rPr>
                <w:b w:val="0"/>
              </w:rPr>
            </w:pPr>
            <w:r w:rsidRPr="00511225">
              <w:rPr>
                <w:b w:val="0"/>
              </w:rPr>
              <w:t>DFT-s-OFDM QPSK</w:t>
            </w:r>
          </w:p>
        </w:tc>
        <w:tc>
          <w:tcPr>
            <w:tcW w:w="1616" w:type="dxa"/>
            <w:shd w:val="clear" w:color="auto" w:fill="auto"/>
          </w:tcPr>
          <w:p w14:paraId="4CDD2EAF" w14:textId="77777777" w:rsidR="00285438" w:rsidRPr="00511225" w:rsidRDefault="00285438" w:rsidP="00A7414D">
            <w:pPr>
              <w:pStyle w:val="TAH"/>
              <w:rPr>
                <w:b w:val="0"/>
              </w:rPr>
            </w:pPr>
            <w:r w:rsidRPr="00511225">
              <w:rPr>
                <w:b w:val="0"/>
              </w:rPr>
              <w:t>REFSENS_CA_3</w:t>
            </w:r>
          </w:p>
        </w:tc>
        <w:tc>
          <w:tcPr>
            <w:tcW w:w="1616" w:type="dxa"/>
            <w:shd w:val="clear" w:color="auto" w:fill="auto"/>
          </w:tcPr>
          <w:p w14:paraId="5C54C73D" w14:textId="77777777" w:rsidR="00285438" w:rsidRPr="00511225" w:rsidRDefault="00285438" w:rsidP="00A7414D">
            <w:pPr>
              <w:pStyle w:val="TAH"/>
              <w:rPr>
                <w:b w:val="0"/>
              </w:rPr>
            </w:pPr>
            <w:r w:rsidRPr="00511225">
              <w:rPr>
                <w:b w:val="0"/>
              </w:rPr>
              <w:t>REFSENS_CA_3</w:t>
            </w:r>
          </w:p>
        </w:tc>
      </w:tr>
      <w:tr w:rsidR="00587DAE" w:rsidRPr="00511225" w14:paraId="5635B43F" w14:textId="77777777" w:rsidTr="0011639D">
        <w:trPr>
          <w:ins w:id="131" w:author="Aleksi Heino (WE Certification Oy)" w:date="2025-05-01T15:46:00Z"/>
        </w:trPr>
        <w:tc>
          <w:tcPr>
            <w:tcW w:w="15302" w:type="dxa"/>
            <w:gridSpan w:val="17"/>
            <w:shd w:val="clear" w:color="auto" w:fill="auto"/>
            <w:vAlign w:val="center"/>
          </w:tcPr>
          <w:p w14:paraId="49B8EBAA" w14:textId="42474F57" w:rsidR="00587DAE" w:rsidRPr="00511225" w:rsidRDefault="00587DAE" w:rsidP="00587DAE">
            <w:pPr>
              <w:pStyle w:val="TAH"/>
              <w:rPr>
                <w:ins w:id="132" w:author="Aleksi Heino (WE Certification Oy)" w:date="2025-05-01T15:46:00Z" w16du:dateUtc="2025-05-01T12:46:00Z"/>
                <w:b w:val="0"/>
              </w:rPr>
            </w:pPr>
            <w:ins w:id="133" w:author="Aleksi Heino (WE Certification Oy)" w:date="2025-05-01T15:47:00Z" w16du:dateUtc="2025-05-01T12:47:00Z">
              <w:r w:rsidRPr="00511225">
                <w:t>Default Test Settings for a DL_n2A-n</w:t>
              </w:r>
              <w:r>
                <w:t>30</w:t>
              </w:r>
              <w:r w:rsidRPr="00511225">
                <w:t>A-n77A_UL_n</w:t>
              </w:r>
              <w:r>
                <w:t>2</w:t>
              </w:r>
              <w:r w:rsidRPr="00511225">
                <w:t>A-n</w:t>
              </w:r>
              <w:r w:rsidR="002B677C">
                <w:t>30</w:t>
              </w:r>
              <w:r w:rsidRPr="00511225">
                <w:t>A Configuration (Inter-band)</w:t>
              </w:r>
            </w:ins>
          </w:p>
        </w:tc>
      </w:tr>
      <w:tr w:rsidR="002B677C" w:rsidRPr="00511225" w14:paraId="0D642794" w14:textId="77777777" w:rsidTr="00A7414D">
        <w:trPr>
          <w:ins w:id="134" w:author="Aleksi Heino (WE Certification Oy)" w:date="2025-05-01T15:46:00Z"/>
        </w:trPr>
        <w:tc>
          <w:tcPr>
            <w:tcW w:w="396" w:type="dxa"/>
            <w:shd w:val="clear" w:color="auto" w:fill="auto"/>
            <w:vAlign w:val="center"/>
          </w:tcPr>
          <w:p w14:paraId="7A1BCE10" w14:textId="20C423D5" w:rsidR="002B677C" w:rsidRPr="00511225" w:rsidRDefault="002B677C" w:rsidP="002B677C">
            <w:pPr>
              <w:pStyle w:val="TAC"/>
              <w:rPr>
                <w:ins w:id="135" w:author="Aleksi Heino (WE Certification Oy)" w:date="2025-05-01T15:46:00Z" w16du:dateUtc="2025-05-01T12:46:00Z"/>
                <w:lang w:eastAsia="zh-CN"/>
              </w:rPr>
            </w:pPr>
            <w:ins w:id="136" w:author="Aleksi Heino (WE Certification Oy)" w:date="2025-05-01T15:47:00Z" w16du:dateUtc="2025-05-01T12:47:00Z">
              <w:r w:rsidRPr="00511225">
                <w:rPr>
                  <w:lang w:eastAsia="zh-CN"/>
                </w:rPr>
                <w:t>1</w:t>
              </w:r>
            </w:ins>
          </w:p>
        </w:tc>
        <w:tc>
          <w:tcPr>
            <w:tcW w:w="666" w:type="dxa"/>
            <w:shd w:val="clear" w:color="auto" w:fill="auto"/>
            <w:vAlign w:val="center"/>
          </w:tcPr>
          <w:p w14:paraId="17BD3D5E" w14:textId="4FD66E3C" w:rsidR="002B677C" w:rsidRPr="00511225" w:rsidRDefault="002B677C" w:rsidP="002B677C">
            <w:pPr>
              <w:pStyle w:val="TAH"/>
              <w:rPr>
                <w:ins w:id="137" w:author="Aleksi Heino (WE Certification Oy)" w:date="2025-05-01T15:46:00Z" w16du:dateUtc="2025-05-01T12:46:00Z"/>
                <w:b w:val="0"/>
                <w:lang w:eastAsia="zh-CN"/>
              </w:rPr>
            </w:pPr>
            <w:ins w:id="138" w:author="Aleksi Heino (WE Certification Oy)" w:date="2025-05-01T15:47:00Z" w16du:dateUtc="2025-05-01T12:47:00Z">
              <w:r w:rsidRPr="00511225">
                <w:rPr>
                  <w:b w:val="0"/>
                  <w:lang w:eastAsia="zh-CN"/>
                </w:rPr>
                <w:t>n2</w:t>
              </w:r>
            </w:ins>
          </w:p>
        </w:tc>
        <w:tc>
          <w:tcPr>
            <w:tcW w:w="816" w:type="dxa"/>
            <w:shd w:val="clear" w:color="auto" w:fill="auto"/>
            <w:vAlign w:val="center"/>
          </w:tcPr>
          <w:p w14:paraId="51E7F4DF" w14:textId="4B353C47" w:rsidR="002B677C" w:rsidRPr="00511225" w:rsidRDefault="002B677C" w:rsidP="002B677C">
            <w:pPr>
              <w:pStyle w:val="TAH"/>
              <w:rPr>
                <w:ins w:id="139" w:author="Aleksi Heino (WE Certification Oy)" w:date="2025-05-01T15:46:00Z" w16du:dateUtc="2025-05-01T12:46:00Z"/>
                <w:b w:val="0"/>
                <w:lang w:eastAsia="zh-CN"/>
              </w:rPr>
            </w:pPr>
            <w:ins w:id="140" w:author="Aleksi Heino (WE Certification Oy)" w:date="2025-05-01T15:48:00Z" w16du:dateUtc="2025-05-01T12:48:00Z">
              <w:r w:rsidRPr="00511225">
                <w:rPr>
                  <w:b w:val="0"/>
                  <w:lang w:eastAsia="zh-CN"/>
                </w:rPr>
                <w:t>UL 187</w:t>
              </w:r>
              <w:r>
                <w:rPr>
                  <w:b w:val="0"/>
                  <w:lang w:eastAsia="zh-CN"/>
                </w:rPr>
                <w:t>0</w:t>
              </w:r>
              <w:r w:rsidRPr="00511225">
                <w:rPr>
                  <w:b w:val="0"/>
                  <w:lang w:eastAsia="zh-CN"/>
                </w:rPr>
                <w:t>/ DL 195</w:t>
              </w:r>
              <w:r>
                <w:rPr>
                  <w:b w:val="0"/>
                  <w:lang w:eastAsia="zh-CN"/>
                </w:rPr>
                <w:t>0</w:t>
              </w:r>
            </w:ins>
          </w:p>
        </w:tc>
        <w:tc>
          <w:tcPr>
            <w:tcW w:w="716" w:type="dxa"/>
            <w:shd w:val="clear" w:color="auto" w:fill="auto"/>
            <w:vAlign w:val="center"/>
          </w:tcPr>
          <w:p w14:paraId="4AA9F1EB" w14:textId="1D090FC3" w:rsidR="002B677C" w:rsidRPr="00511225" w:rsidRDefault="002B677C" w:rsidP="002B677C">
            <w:pPr>
              <w:pStyle w:val="TAH"/>
              <w:rPr>
                <w:ins w:id="141" w:author="Aleksi Heino (WE Certification Oy)" w:date="2025-05-01T15:46:00Z" w16du:dateUtc="2025-05-01T12:46:00Z"/>
                <w:b w:val="0"/>
                <w:lang w:eastAsia="zh-CN"/>
              </w:rPr>
            </w:pPr>
            <w:ins w:id="142" w:author="Aleksi Heino (WE Certification Oy)" w:date="2025-05-01T15:48:00Z" w16du:dateUtc="2025-05-01T12:48:00Z">
              <w:r>
                <w:rPr>
                  <w:b w:val="0"/>
                  <w:lang w:eastAsia="zh-CN"/>
                </w:rPr>
                <w:t>n30</w:t>
              </w:r>
            </w:ins>
          </w:p>
        </w:tc>
        <w:tc>
          <w:tcPr>
            <w:tcW w:w="846" w:type="dxa"/>
            <w:shd w:val="clear" w:color="auto" w:fill="auto"/>
            <w:vAlign w:val="center"/>
          </w:tcPr>
          <w:p w14:paraId="74B29537" w14:textId="52FD76B1" w:rsidR="002B677C" w:rsidRPr="00511225" w:rsidRDefault="002B677C" w:rsidP="002B677C">
            <w:pPr>
              <w:pStyle w:val="TAH"/>
              <w:rPr>
                <w:ins w:id="143" w:author="Aleksi Heino (WE Certification Oy)" w:date="2025-05-01T15:46:00Z" w16du:dateUtc="2025-05-01T12:46:00Z"/>
                <w:b w:val="0"/>
                <w:lang w:eastAsia="zh-CN"/>
              </w:rPr>
            </w:pPr>
            <w:ins w:id="144" w:author="Aleksi Heino (WE Certification Oy)" w:date="2025-05-01T15:48:00Z" w16du:dateUtc="2025-05-01T12:48:00Z">
              <w:r w:rsidRPr="00511225">
                <w:rPr>
                  <w:b w:val="0"/>
                  <w:lang w:eastAsia="zh-CN"/>
                </w:rPr>
                <w:t>UL</w:t>
              </w:r>
            </w:ins>
            <w:ins w:id="145" w:author="Aleksi Heino (WE Certification Oy)" w:date="2025-05-01T15:49:00Z" w16du:dateUtc="2025-05-01T12:49:00Z">
              <w:r w:rsidR="006665C4">
                <w:rPr>
                  <w:b w:val="0"/>
                  <w:lang w:eastAsia="zh-CN"/>
                </w:rPr>
                <w:t xml:space="preserve"> 2310</w:t>
              </w:r>
            </w:ins>
            <w:ins w:id="146" w:author="Aleksi Heino (WE Certification Oy)" w:date="2025-05-01T15:48:00Z" w16du:dateUtc="2025-05-01T12:48:00Z">
              <w:r w:rsidRPr="00511225">
                <w:rPr>
                  <w:b w:val="0"/>
                  <w:lang w:eastAsia="zh-CN"/>
                </w:rPr>
                <w:t xml:space="preserve">/ DL </w:t>
              </w:r>
            </w:ins>
            <w:ins w:id="147" w:author="Aleksi Heino (WE Certification Oy)" w:date="2025-05-01T15:49:00Z" w16du:dateUtc="2025-05-01T12:49:00Z">
              <w:r w:rsidR="006665C4">
                <w:rPr>
                  <w:b w:val="0"/>
                  <w:lang w:eastAsia="zh-CN"/>
                </w:rPr>
                <w:t>2355</w:t>
              </w:r>
            </w:ins>
          </w:p>
        </w:tc>
        <w:tc>
          <w:tcPr>
            <w:tcW w:w="816" w:type="dxa"/>
            <w:shd w:val="clear" w:color="auto" w:fill="auto"/>
            <w:vAlign w:val="center"/>
          </w:tcPr>
          <w:p w14:paraId="02135ED0" w14:textId="0BAE7AF0" w:rsidR="002B677C" w:rsidRPr="00511225" w:rsidRDefault="002B677C" w:rsidP="002B677C">
            <w:pPr>
              <w:pStyle w:val="TAH"/>
              <w:rPr>
                <w:ins w:id="148" w:author="Aleksi Heino (WE Certification Oy)" w:date="2025-05-01T15:46:00Z" w16du:dateUtc="2025-05-01T12:46:00Z"/>
                <w:b w:val="0"/>
                <w:lang w:eastAsia="zh-CN"/>
              </w:rPr>
            </w:pPr>
            <w:ins w:id="149" w:author="Aleksi Heino (WE Certification Oy)" w:date="2025-05-01T15:48:00Z" w16du:dateUtc="2025-05-01T12:48:00Z">
              <w:r w:rsidRPr="00511225">
                <w:rPr>
                  <w:b w:val="0"/>
                  <w:lang w:eastAsia="zh-CN"/>
                </w:rPr>
                <w:t>n77</w:t>
              </w:r>
            </w:ins>
          </w:p>
        </w:tc>
        <w:tc>
          <w:tcPr>
            <w:tcW w:w="1066" w:type="dxa"/>
            <w:shd w:val="clear" w:color="auto" w:fill="auto"/>
            <w:vAlign w:val="center"/>
          </w:tcPr>
          <w:p w14:paraId="3C29008B" w14:textId="18C1998D" w:rsidR="002B677C" w:rsidRPr="00511225" w:rsidRDefault="002B677C" w:rsidP="002B677C">
            <w:pPr>
              <w:pStyle w:val="TAH"/>
              <w:rPr>
                <w:ins w:id="150" w:author="Aleksi Heino (WE Certification Oy)" w:date="2025-05-01T15:46:00Z" w16du:dateUtc="2025-05-01T12:46:00Z"/>
                <w:b w:val="0"/>
                <w:lang w:eastAsia="zh-CN"/>
              </w:rPr>
            </w:pPr>
            <w:ins w:id="151" w:author="Aleksi Heino (WE Certification Oy)" w:date="2025-05-01T15:47:00Z" w16du:dateUtc="2025-05-01T12:47:00Z">
              <w:r w:rsidRPr="00511225">
                <w:rPr>
                  <w:b w:val="0"/>
                  <w:lang w:eastAsia="zh-CN"/>
                </w:rPr>
                <w:t xml:space="preserve">DL </w:t>
              </w:r>
            </w:ins>
            <w:ins w:id="152" w:author="Aleksi Heino (WE Certification Oy)" w:date="2025-05-01T15:49:00Z" w16du:dateUtc="2025-05-01T12:49:00Z">
              <w:r w:rsidR="00224099">
                <w:rPr>
                  <w:b w:val="0"/>
                  <w:lang w:eastAsia="zh-CN"/>
                </w:rPr>
                <w:t>4180</w:t>
              </w:r>
            </w:ins>
          </w:p>
        </w:tc>
        <w:tc>
          <w:tcPr>
            <w:tcW w:w="986" w:type="dxa"/>
            <w:shd w:val="clear" w:color="auto" w:fill="auto"/>
            <w:vAlign w:val="center"/>
          </w:tcPr>
          <w:p w14:paraId="0C06AA12" w14:textId="39835F93" w:rsidR="002B677C" w:rsidRPr="00511225" w:rsidRDefault="002B677C" w:rsidP="002B677C">
            <w:pPr>
              <w:pStyle w:val="TAH"/>
              <w:rPr>
                <w:ins w:id="153" w:author="Aleksi Heino (WE Certification Oy)" w:date="2025-05-01T15:46:00Z" w16du:dateUtc="2025-05-01T12:46:00Z"/>
                <w:b w:val="0"/>
              </w:rPr>
            </w:pPr>
            <w:ins w:id="154" w:author="Aleksi Heino (WE Certification Oy)" w:date="2025-05-01T15:47:00Z" w16du:dateUtc="2025-05-01T12:47:00Z">
              <w:r w:rsidRPr="00511225">
                <w:rPr>
                  <w:b w:val="0"/>
                </w:rPr>
                <w:t>5MHz</w:t>
              </w:r>
            </w:ins>
          </w:p>
        </w:tc>
        <w:tc>
          <w:tcPr>
            <w:tcW w:w="1056" w:type="dxa"/>
            <w:shd w:val="clear" w:color="auto" w:fill="auto"/>
            <w:vAlign w:val="center"/>
          </w:tcPr>
          <w:p w14:paraId="76B72949" w14:textId="6A7EE0D4" w:rsidR="002B677C" w:rsidRPr="00511225" w:rsidRDefault="00224099" w:rsidP="002B677C">
            <w:pPr>
              <w:pStyle w:val="TAH"/>
              <w:rPr>
                <w:ins w:id="155" w:author="Aleksi Heino (WE Certification Oy)" w:date="2025-05-01T15:46:00Z" w16du:dateUtc="2025-05-01T12:46:00Z"/>
                <w:b w:val="0"/>
              </w:rPr>
            </w:pPr>
            <w:ins w:id="156" w:author="Aleksi Heino (WE Certification Oy)" w:date="2025-05-01T15:49:00Z" w16du:dateUtc="2025-05-01T12:49:00Z">
              <w:r>
                <w:rPr>
                  <w:b w:val="0"/>
                </w:rPr>
                <w:t>5</w:t>
              </w:r>
            </w:ins>
            <w:ins w:id="157" w:author="Aleksi Heino (WE Certification Oy)" w:date="2025-05-01T15:47:00Z" w16du:dateUtc="2025-05-01T12:47:00Z">
              <w:r w:rsidR="002B677C" w:rsidRPr="00511225">
                <w:rPr>
                  <w:b w:val="0"/>
                </w:rPr>
                <w:t>MHz</w:t>
              </w:r>
            </w:ins>
          </w:p>
        </w:tc>
        <w:tc>
          <w:tcPr>
            <w:tcW w:w="1226" w:type="dxa"/>
            <w:shd w:val="clear" w:color="auto" w:fill="auto"/>
            <w:vAlign w:val="center"/>
          </w:tcPr>
          <w:p w14:paraId="6BB7D0ED" w14:textId="61CECD57" w:rsidR="002B677C" w:rsidRPr="00511225" w:rsidRDefault="00224099" w:rsidP="002B677C">
            <w:pPr>
              <w:pStyle w:val="TAH"/>
              <w:rPr>
                <w:ins w:id="158" w:author="Aleksi Heino (WE Certification Oy)" w:date="2025-05-01T15:46:00Z" w16du:dateUtc="2025-05-01T12:46:00Z"/>
                <w:b w:val="0"/>
              </w:rPr>
            </w:pPr>
            <w:ins w:id="159" w:author="Aleksi Heino (WE Certification Oy)" w:date="2025-05-01T15:49:00Z" w16du:dateUtc="2025-05-01T12:49:00Z">
              <w:r>
                <w:rPr>
                  <w:b w:val="0"/>
                </w:rPr>
                <w:t>10</w:t>
              </w:r>
            </w:ins>
            <w:ins w:id="160" w:author="Aleksi Heino (WE Certification Oy)" w:date="2025-05-01T15:47:00Z" w16du:dateUtc="2025-05-01T12:47:00Z">
              <w:r w:rsidR="002B677C" w:rsidRPr="00511225">
                <w:rPr>
                  <w:b w:val="0"/>
                </w:rPr>
                <w:t>MHz</w:t>
              </w:r>
            </w:ins>
          </w:p>
        </w:tc>
        <w:tc>
          <w:tcPr>
            <w:tcW w:w="746" w:type="dxa"/>
            <w:shd w:val="clear" w:color="auto" w:fill="auto"/>
            <w:vAlign w:val="center"/>
          </w:tcPr>
          <w:p w14:paraId="05D6F43C" w14:textId="0D07D7E7" w:rsidR="002B677C" w:rsidRPr="00511225" w:rsidRDefault="002B677C" w:rsidP="002B677C">
            <w:pPr>
              <w:pStyle w:val="TAH"/>
              <w:rPr>
                <w:ins w:id="161" w:author="Aleksi Heino (WE Certification Oy)" w:date="2025-05-01T15:46:00Z" w16du:dateUtc="2025-05-01T12:46:00Z"/>
                <w:b w:val="0"/>
              </w:rPr>
            </w:pPr>
            <w:ins w:id="162" w:author="Aleksi Heino (WE Certification Oy)" w:date="2025-05-01T15:47:00Z" w16du:dateUtc="2025-05-01T12:47:00Z">
              <w:r w:rsidRPr="00511225">
                <w:rPr>
                  <w:b w:val="0"/>
                </w:rPr>
                <w:t>CP-OFDM QPSK</w:t>
              </w:r>
            </w:ins>
          </w:p>
        </w:tc>
        <w:tc>
          <w:tcPr>
            <w:tcW w:w="1988" w:type="dxa"/>
            <w:gridSpan w:val="3"/>
            <w:shd w:val="clear" w:color="auto" w:fill="auto"/>
          </w:tcPr>
          <w:p w14:paraId="22645713" w14:textId="00F262BB" w:rsidR="002B677C" w:rsidRPr="00511225" w:rsidRDefault="002B677C" w:rsidP="002B677C">
            <w:pPr>
              <w:pStyle w:val="TAH"/>
              <w:rPr>
                <w:ins w:id="163" w:author="Aleksi Heino (WE Certification Oy)" w:date="2025-05-01T15:46:00Z" w16du:dateUtc="2025-05-01T12:46:00Z"/>
                <w:b w:val="0"/>
              </w:rPr>
            </w:pPr>
            <w:ins w:id="164" w:author="Aleksi Heino (WE Certification Oy)" w:date="2025-05-01T15:47:00Z" w16du:dateUtc="2025-05-01T12:47:00Z">
              <w:r w:rsidRPr="00511225">
                <w:rPr>
                  <w:b w:val="0"/>
                </w:rPr>
                <w:t>Full RB</w:t>
              </w:r>
            </w:ins>
          </w:p>
        </w:tc>
        <w:tc>
          <w:tcPr>
            <w:tcW w:w="746" w:type="dxa"/>
            <w:shd w:val="clear" w:color="auto" w:fill="auto"/>
          </w:tcPr>
          <w:p w14:paraId="7E6D2CFF" w14:textId="6DC2610B" w:rsidR="002B677C" w:rsidRPr="00511225" w:rsidRDefault="002B677C" w:rsidP="002B677C">
            <w:pPr>
              <w:pStyle w:val="TAH"/>
              <w:rPr>
                <w:ins w:id="165" w:author="Aleksi Heino (WE Certification Oy)" w:date="2025-05-01T15:46:00Z" w16du:dateUtc="2025-05-01T12:46:00Z"/>
                <w:b w:val="0"/>
              </w:rPr>
            </w:pPr>
            <w:ins w:id="166" w:author="Aleksi Heino (WE Certification Oy)" w:date="2025-05-01T15:47:00Z" w16du:dateUtc="2025-05-01T12:47:00Z">
              <w:r w:rsidRPr="00511225">
                <w:rPr>
                  <w:b w:val="0"/>
                </w:rPr>
                <w:t>DFT-s-OFDM QPSK</w:t>
              </w:r>
            </w:ins>
          </w:p>
        </w:tc>
        <w:tc>
          <w:tcPr>
            <w:tcW w:w="1616" w:type="dxa"/>
            <w:shd w:val="clear" w:color="auto" w:fill="auto"/>
          </w:tcPr>
          <w:p w14:paraId="3D641C36" w14:textId="5511DD47" w:rsidR="002B677C" w:rsidRPr="00511225" w:rsidRDefault="002B677C" w:rsidP="002B677C">
            <w:pPr>
              <w:pStyle w:val="TAH"/>
              <w:rPr>
                <w:ins w:id="167" w:author="Aleksi Heino (WE Certification Oy)" w:date="2025-05-01T15:46:00Z" w16du:dateUtc="2025-05-01T12:46:00Z"/>
                <w:b w:val="0"/>
              </w:rPr>
            </w:pPr>
            <w:ins w:id="168" w:author="Aleksi Heino (WE Certification Oy)" w:date="2025-05-01T15:47:00Z" w16du:dateUtc="2025-05-01T12:47:00Z">
              <w:r w:rsidRPr="00511225">
                <w:rPr>
                  <w:b w:val="0"/>
                </w:rPr>
                <w:t>REFSENS_CA_3</w:t>
              </w:r>
            </w:ins>
          </w:p>
        </w:tc>
        <w:tc>
          <w:tcPr>
            <w:tcW w:w="1616" w:type="dxa"/>
            <w:shd w:val="clear" w:color="auto" w:fill="auto"/>
          </w:tcPr>
          <w:p w14:paraId="449B1AE9" w14:textId="2962E2F5" w:rsidR="002B677C" w:rsidRPr="00511225" w:rsidRDefault="002B677C" w:rsidP="002B677C">
            <w:pPr>
              <w:pStyle w:val="TAH"/>
              <w:rPr>
                <w:ins w:id="169" w:author="Aleksi Heino (WE Certification Oy)" w:date="2025-05-01T15:46:00Z" w16du:dateUtc="2025-05-01T12:46:00Z"/>
                <w:b w:val="0"/>
              </w:rPr>
            </w:pPr>
            <w:ins w:id="170" w:author="Aleksi Heino (WE Certification Oy)" w:date="2025-05-01T15:47:00Z" w16du:dateUtc="2025-05-01T12:47:00Z">
              <w:r w:rsidRPr="00511225">
                <w:rPr>
                  <w:b w:val="0"/>
                </w:rPr>
                <w:t>REFSENS_CA_3</w:t>
              </w:r>
            </w:ins>
          </w:p>
        </w:tc>
      </w:tr>
      <w:tr w:rsidR="00643FBB" w:rsidRPr="00511225" w14:paraId="43BA73B2" w14:textId="77777777" w:rsidTr="009921B9">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Aleksi Heino (WE Certification Oy)" w:date="2025-05-01T15:50:00Z" w16du:dateUtc="2025-05-01T12:50: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2" w:author="Aleksi Heino (WE Certification Oy)" w:date="2025-05-01T15:46:00Z"/>
        </w:trPr>
        <w:tc>
          <w:tcPr>
            <w:tcW w:w="15302" w:type="dxa"/>
            <w:gridSpan w:val="17"/>
            <w:shd w:val="clear" w:color="auto" w:fill="auto"/>
            <w:tcPrChange w:id="173" w:author="Aleksi Heino (WE Certification Oy)" w:date="2025-05-01T15:50:00Z" w16du:dateUtc="2025-05-01T12:50:00Z">
              <w:tcPr>
                <w:tcW w:w="15302" w:type="dxa"/>
                <w:gridSpan w:val="17"/>
                <w:shd w:val="clear" w:color="auto" w:fill="auto"/>
                <w:vAlign w:val="center"/>
              </w:tcPr>
            </w:tcPrChange>
          </w:tcPr>
          <w:p w14:paraId="5EF04CAD" w14:textId="3A4AF1CA" w:rsidR="00643FBB" w:rsidRPr="00511225" w:rsidRDefault="00643FBB" w:rsidP="00643FBB">
            <w:pPr>
              <w:pStyle w:val="TAH"/>
              <w:rPr>
                <w:ins w:id="174" w:author="Aleksi Heino (WE Certification Oy)" w:date="2025-05-01T15:46:00Z" w16du:dateUtc="2025-05-01T12:46:00Z"/>
                <w:b w:val="0"/>
              </w:rPr>
            </w:pPr>
            <w:ins w:id="175" w:author="Aleksi Heino (WE Certification Oy)" w:date="2025-05-01T15:50:00Z" w16du:dateUtc="2025-05-01T12:50:00Z">
              <w:r w:rsidRPr="00334879">
                <w:t>Default Test Settings for a DL_n2A-n30A-n77A_UL_n2A-n</w:t>
              </w:r>
              <w:r>
                <w:t>77</w:t>
              </w:r>
              <w:r w:rsidRPr="00334879">
                <w:t>A Configuration (Inter-band)</w:t>
              </w:r>
            </w:ins>
          </w:p>
        </w:tc>
      </w:tr>
      <w:tr w:rsidR="00A05136" w:rsidRPr="00511225" w14:paraId="7A955B37" w14:textId="77777777" w:rsidTr="00A7414D">
        <w:trPr>
          <w:ins w:id="176" w:author="Aleksi Heino (WE Certification Oy)" w:date="2025-05-01T15:46:00Z"/>
        </w:trPr>
        <w:tc>
          <w:tcPr>
            <w:tcW w:w="396" w:type="dxa"/>
            <w:shd w:val="clear" w:color="auto" w:fill="auto"/>
            <w:vAlign w:val="center"/>
          </w:tcPr>
          <w:p w14:paraId="5D0DBE07" w14:textId="4B27B1A5" w:rsidR="00A05136" w:rsidRPr="00511225" w:rsidRDefault="00A05136" w:rsidP="00A05136">
            <w:pPr>
              <w:pStyle w:val="TAC"/>
              <w:rPr>
                <w:ins w:id="177" w:author="Aleksi Heino (WE Certification Oy)" w:date="2025-05-01T15:46:00Z" w16du:dateUtc="2025-05-01T12:46:00Z"/>
                <w:lang w:eastAsia="zh-CN"/>
              </w:rPr>
            </w:pPr>
            <w:ins w:id="178" w:author="Aleksi Heino (WE Certification Oy)" w:date="2025-05-01T15:50:00Z" w16du:dateUtc="2025-05-01T12:50:00Z">
              <w:r>
                <w:rPr>
                  <w:lang w:eastAsia="zh-CN"/>
                </w:rPr>
                <w:lastRenderedPageBreak/>
                <w:t>1</w:t>
              </w:r>
            </w:ins>
          </w:p>
        </w:tc>
        <w:tc>
          <w:tcPr>
            <w:tcW w:w="666" w:type="dxa"/>
            <w:shd w:val="clear" w:color="auto" w:fill="auto"/>
            <w:vAlign w:val="center"/>
          </w:tcPr>
          <w:p w14:paraId="733FF8F8" w14:textId="09CC306E" w:rsidR="00A05136" w:rsidRPr="00511225" w:rsidRDefault="00A05136" w:rsidP="00A05136">
            <w:pPr>
              <w:pStyle w:val="TAH"/>
              <w:rPr>
                <w:ins w:id="179" w:author="Aleksi Heino (WE Certification Oy)" w:date="2025-05-01T15:46:00Z" w16du:dateUtc="2025-05-01T12:46:00Z"/>
                <w:b w:val="0"/>
                <w:lang w:eastAsia="zh-CN"/>
              </w:rPr>
            </w:pPr>
            <w:ins w:id="180" w:author="Aleksi Heino (WE Certification Oy)" w:date="2025-05-01T15:50:00Z" w16du:dateUtc="2025-05-01T12:50:00Z">
              <w:r w:rsidRPr="00511225">
                <w:rPr>
                  <w:b w:val="0"/>
                  <w:lang w:eastAsia="zh-CN"/>
                </w:rPr>
                <w:t>n2</w:t>
              </w:r>
            </w:ins>
          </w:p>
        </w:tc>
        <w:tc>
          <w:tcPr>
            <w:tcW w:w="816" w:type="dxa"/>
            <w:shd w:val="clear" w:color="auto" w:fill="auto"/>
            <w:vAlign w:val="center"/>
          </w:tcPr>
          <w:p w14:paraId="783F278B" w14:textId="2B3AAEE5" w:rsidR="00A05136" w:rsidRPr="00511225" w:rsidRDefault="00A05136" w:rsidP="00A05136">
            <w:pPr>
              <w:pStyle w:val="TAH"/>
              <w:rPr>
                <w:ins w:id="181" w:author="Aleksi Heino (WE Certification Oy)" w:date="2025-05-01T15:46:00Z" w16du:dateUtc="2025-05-01T12:46:00Z"/>
                <w:b w:val="0"/>
                <w:lang w:eastAsia="zh-CN"/>
              </w:rPr>
            </w:pPr>
            <w:ins w:id="182" w:author="Aleksi Heino (WE Certification Oy)" w:date="2025-05-01T15:50:00Z" w16du:dateUtc="2025-05-01T12:50:00Z">
              <w:r w:rsidRPr="00511225">
                <w:rPr>
                  <w:b w:val="0"/>
                  <w:lang w:eastAsia="zh-CN"/>
                </w:rPr>
                <w:t>UL 1</w:t>
              </w:r>
            </w:ins>
            <w:ins w:id="183" w:author="Aleksi Heino (WE Certification Oy)" w:date="2025-05-01T15:52:00Z" w16du:dateUtc="2025-05-01T12:52:00Z">
              <w:r w:rsidR="009D12F5">
                <w:rPr>
                  <w:b w:val="0"/>
                  <w:lang w:eastAsia="zh-CN"/>
                </w:rPr>
                <w:t>905</w:t>
              </w:r>
            </w:ins>
            <w:ins w:id="184" w:author="Aleksi Heino (WE Certification Oy)" w:date="2025-05-01T15:50:00Z" w16du:dateUtc="2025-05-01T12:50:00Z">
              <w:r w:rsidRPr="00511225">
                <w:rPr>
                  <w:b w:val="0"/>
                  <w:lang w:eastAsia="zh-CN"/>
                </w:rPr>
                <w:t>/ DL 19</w:t>
              </w:r>
            </w:ins>
            <w:ins w:id="185" w:author="Aleksi Heino (WE Certification Oy)" w:date="2025-05-01T15:52:00Z" w16du:dateUtc="2025-05-01T12:52:00Z">
              <w:r w:rsidR="003F066F">
                <w:rPr>
                  <w:b w:val="0"/>
                  <w:lang w:eastAsia="zh-CN"/>
                </w:rPr>
                <w:t>85</w:t>
              </w:r>
            </w:ins>
          </w:p>
        </w:tc>
        <w:tc>
          <w:tcPr>
            <w:tcW w:w="716" w:type="dxa"/>
            <w:shd w:val="clear" w:color="auto" w:fill="auto"/>
            <w:vAlign w:val="center"/>
          </w:tcPr>
          <w:p w14:paraId="29DCFD9A" w14:textId="668AC6CA" w:rsidR="00A05136" w:rsidRPr="00511225" w:rsidRDefault="00A05136" w:rsidP="00A05136">
            <w:pPr>
              <w:pStyle w:val="TAH"/>
              <w:rPr>
                <w:ins w:id="186" w:author="Aleksi Heino (WE Certification Oy)" w:date="2025-05-01T15:46:00Z" w16du:dateUtc="2025-05-01T12:46:00Z"/>
                <w:b w:val="0"/>
                <w:lang w:eastAsia="zh-CN"/>
              </w:rPr>
            </w:pPr>
            <w:ins w:id="187" w:author="Aleksi Heino (WE Certification Oy)" w:date="2025-05-01T15:51:00Z" w16du:dateUtc="2025-05-01T12:51:00Z">
              <w:r>
                <w:rPr>
                  <w:b w:val="0"/>
                  <w:lang w:eastAsia="zh-CN"/>
                </w:rPr>
                <w:t>n77</w:t>
              </w:r>
            </w:ins>
          </w:p>
        </w:tc>
        <w:tc>
          <w:tcPr>
            <w:tcW w:w="846" w:type="dxa"/>
            <w:shd w:val="clear" w:color="auto" w:fill="auto"/>
            <w:vAlign w:val="center"/>
          </w:tcPr>
          <w:p w14:paraId="1DF9CB66" w14:textId="0206DA5C" w:rsidR="00A05136" w:rsidRPr="00511225" w:rsidRDefault="009D12F5" w:rsidP="00A05136">
            <w:pPr>
              <w:pStyle w:val="TAH"/>
              <w:rPr>
                <w:ins w:id="188" w:author="Aleksi Heino (WE Certification Oy)" w:date="2025-05-01T15:46:00Z" w16du:dateUtc="2025-05-01T12:46:00Z"/>
                <w:b w:val="0"/>
                <w:lang w:eastAsia="zh-CN"/>
              </w:rPr>
            </w:pPr>
            <w:ins w:id="189" w:author="Aleksi Heino (WE Certification Oy)" w:date="2025-05-01T15:52:00Z" w16du:dateUtc="2025-05-01T12:52:00Z">
              <w:r>
                <w:rPr>
                  <w:b w:val="0"/>
                  <w:lang w:eastAsia="zh-CN"/>
                </w:rPr>
                <w:t>3361</w:t>
              </w:r>
            </w:ins>
          </w:p>
        </w:tc>
        <w:tc>
          <w:tcPr>
            <w:tcW w:w="816" w:type="dxa"/>
            <w:shd w:val="clear" w:color="auto" w:fill="auto"/>
            <w:vAlign w:val="center"/>
          </w:tcPr>
          <w:p w14:paraId="12FCC25A" w14:textId="6C1AC773" w:rsidR="00A05136" w:rsidRPr="00511225" w:rsidRDefault="00A05136" w:rsidP="00A05136">
            <w:pPr>
              <w:pStyle w:val="TAH"/>
              <w:rPr>
                <w:ins w:id="190" w:author="Aleksi Heino (WE Certification Oy)" w:date="2025-05-01T15:46:00Z" w16du:dateUtc="2025-05-01T12:46:00Z"/>
                <w:b w:val="0"/>
                <w:lang w:eastAsia="zh-CN"/>
              </w:rPr>
            </w:pPr>
            <w:ins w:id="191" w:author="Aleksi Heino (WE Certification Oy)" w:date="2025-05-01T15:51:00Z" w16du:dateUtc="2025-05-01T12:51:00Z">
              <w:r>
                <w:rPr>
                  <w:b w:val="0"/>
                  <w:lang w:eastAsia="zh-CN"/>
                </w:rPr>
                <w:t>n30</w:t>
              </w:r>
            </w:ins>
          </w:p>
        </w:tc>
        <w:tc>
          <w:tcPr>
            <w:tcW w:w="1066" w:type="dxa"/>
            <w:shd w:val="clear" w:color="auto" w:fill="auto"/>
            <w:vAlign w:val="center"/>
          </w:tcPr>
          <w:p w14:paraId="05B8B650" w14:textId="0468F657" w:rsidR="00A05136" w:rsidRPr="00511225" w:rsidRDefault="00A05136" w:rsidP="00A05136">
            <w:pPr>
              <w:pStyle w:val="TAH"/>
              <w:rPr>
                <w:ins w:id="192" w:author="Aleksi Heino (WE Certification Oy)" w:date="2025-05-01T15:46:00Z" w16du:dateUtc="2025-05-01T12:46:00Z"/>
                <w:b w:val="0"/>
                <w:lang w:eastAsia="zh-CN"/>
              </w:rPr>
            </w:pPr>
            <w:ins w:id="193" w:author="Aleksi Heino (WE Certification Oy)" w:date="2025-05-01T15:51:00Z" w16du:dateUtc="2025-05-01T12:51:00Z">
              <w:r w:rsidRPr="00511225">
                <w:rPr>
                  <w:b w:val="0"/>
                  <w:lang w:eastAsia="zh-CN"/>
                </w:rPr>
                <w:t xml:space="preserve">DL </w:t>
              </w:r>
              <w:r>
                <w:rPr>
                  <w:b w:val="0"/>
                  <w:lang w:eastAsia="zh-CN"/>
                </w:rPr>
                <w:t>2354</w:t>
              </w:r>
            </w:ins>
          </w:p>
        </w:tc>
        <w:tc>
          <w:tcPr>
            <w:tcW w:w="986" w:type="dxa"/>
            <w:shd w:val="clear" w:color="auto" w:fill="auto"/>
            <w:vAlign w:val="center"/>
          </w:tcPr>
          <w:p w14:paraId="1A36D6B5" w14:textId="7F5477AE" w:rsidR="00A05136" w:rsidRPr="00511225" w:rsidRDefault="00A05136" w:rsidP="00A05136">
            <w:pPr>
              <w:pStyle w:val="TAH"/>
              <w:rPr>
                <w:ins w:id="194" w:author="Aleksi Heino (WE Certification Oy)" w:date="2025-05-01T15:46:00Z" w16du:dateUtc="2025-05-01T12:46:00Z"/>
                <w:b w:val="0"/>
              </w:rPr>
            </w:pPr>
            <w:ins w:id="195" w:author="Aleksi Heino (WE Certification Oy)" w:date="2025-05-01T15:50:00Z" w16du:dateUtc="2025-05-01T12:50:00Z">
              <w:r w:rsidRPr="00511225">
                <w:rPr>
                  <w:b w:val="0"/>
                </w:rPr>
                <w:t>5MHz</w:t>
              </w:r>
            </w:ins>
          </w:p>
        </w:tc>
        <w:tc>
          <w:tcPr>
            <w:tcW w:w="1056" w:type="dxa"/>
            <w:shd w:val="clear" w:color="auto" w:fill="auto"/>
            <w:vAlign w:val="center"/>
          </w:tcPr>
          <w:p w14:paraId="44D7A7B5" w14:textId="63A64104" w:rsidR="00A05136" w:rsidRPr="00511225" w:rsidRDefault="003F066F" w:rsidP="00A05136">
            <w:pPr>
              <w:pStyle w:val="TAH"/>
              <w:rPr>
                <w:ins w:id="196" w:author="Aleksi Heino (WE Certification Oy)" w:date="2025-05-01T15:46:00Z" w16du:dateUtc="2025-05-01T12:46:00Z"/>
                <w:b w:val="0"/>
              </w:rPr>
            </w:pPr>
            <w:ins w:id="197" w:author="Aleksi Heino (WE Certification Oy)" w:date="2025-05-01T15:52:00Z" w16du:dateUtc="2025-05-01T12:52:00Z">
              <w:r>
                <w:rPr>
                  <w:b w:val="0"/>
                </w:rPr>
                <w:t>10</w:t>
              </w:r>
            </w:ins>
            <w:ins w:id="198" w:author="Aleksi Heino (WE Certification Oy)" w:date="2025-05-01T15:50:00Z" w16du:dateUtc="2025-05-01T12:50:00Z">
              <w:r w:rsidR="00A05136" w:rsidRPr="00511225">
                <w:rPr>
                  <w:b w:val="0"/>
                </w:rPr>
                <w:t>MHz</w:t>
              </w:r>
            </w:ins>
          </w:p>
        </w:tc>
        <w:tc>
          <w:tcPr>
            <w:tcW w:w="1226" w:type="dxa"/>
            <w:shd w:val="clear" w:color="auto" w:fill="auto"/>
            <w:vAlign w:val="center"/>
          </w:tcPr>
          <w:p w14:paraId="2049AF4F" w14:textId="4AC515D6" w:rsidR="00A05136" w:rsidRPr="00511225" w:rsidRDefault="003F066F" w:rsidP="00A05136">
            <w:pPr>
              <w:pStyle w:val="TAH"/>
              <w:rPr>
                <w:ins w:id="199" w:author="Aleksi Heino (WE Certification Oy)" w:date="2025-05-01T15:46:00Z" w16du:dateUtc="2025-05-01T12:46:00Z"/>
                <w:b w:val="0"/>
              </w:rPr>
            </w:pPr>
            <w:ins w:id="200" w:author="Aleksi Heino (WE Certification Oy)" w:date="2025-05-01T15:52:00Z" w16du:dateUtc="2025-05-01T12:52:00Z">
              <w:r>
                <w:rPr>
                  <w:b w:val="0"/>
                </w:rPr>
                <w:t>5</w:t>
              </w:r>
            </w:ins>
            <w:ins w:id="201" w:author="Aleksi Heino (WE Certification Oy)" w:date="2025-05-01T15:50:00Z" w16du:dateUtc="2025-05-01T12:50:00Z">
              <w:r w:rsidR="00A05136" w:rsidRPr="00511225">
                <w:rPr>
                  <w:b w:val="0"/>
                </w:rPr>
                <w:t>MHz</w:t>
              </w:r>
            </w:ins>
          </w:p>
        </w:tc>
        <w:tc>
          <w:tcPr>
            <w:tcW w:w="746" w:type="dxa"/>
            <w:shd w:val="clear" w:color="auto" w:fill="auto"/>
            <w:vAlign w:val="center"/>
          </w:tcPr>
          <w:p w14:paraId="45D73A66" w14:textId="3373F588" w:rsidR="00A05136" w:rsidRPr="00511225" w:rsidRDefault="00A05136" w:rsidP="00A05136">
            <w:pPr>
              <w:pStyle w:val="TAH"/>
              <w:rPr>
                <w:ins w:id="202" w:author="Aleksi Heino (WE Certification Oy)" w:date="2025-05-01T15:46:00Z" w16du:dateUtc="2025-05-01T12:46:00Z"/>
                <w:b w:val="0"/>
              </w:rPr>
            </w:pPr>
            <w:ins w:id="203" w:author="Aleksi Heino (WE Certification Oy)" w:date="2025-05-01T15:50:00Z" w16du:dateUtc="2025-05-01T12:50:00Z">
              <w:r w:rsidRPr="00511225">
                <w:rPr>
                  <w:b w:val="0"/>
                </w:rPr>
                <w:t>CP-OFDM QPSK</w:t>
              </w:r>
            </w:ins>
          </w:p>
        </w:tc>
        <w:tc>
          <w:tcPr>
            <w:tcW w:w="1988" w:type="dxa"/>
            <w:gridSpan w:val="3"/>
            <w:shd w:val="clear" w:color="auto" w:fill="auto"/>
          </w:tcPr>
          <w:p w14:paraId="6CE82694" w14:textId="029F246C" w:rsidR="00A05136" w:rsidRPr="00511225" w:rsidRDefault="00A05136" w:rsidP="00A05136">
            <w:pPr>
              <w:pStyle w:val="TAH"/>
              <w:rPr>
                <w:ins w:id="204" w:author="Aleksi Heino (WE Certification Oy)" w:date="2025-05-01T15:46:00Z" w16du:dateUtc="2025-05-01T12:46:00Z"/>
                <w:b w:val="0"/>
              </w:rPr>
            </w:pPr>
            <w:ins w:id="205" w:author="Aleksi Heino (WE Certification Oy)" w:date="2025-05-01T15:50:00Z" w16du:dateUtc="2025-05-01T12:50:00Z">
              <w:r w:rsidRPr="00511225">
                <w:rPr>
                  <w:b w:val="0"/>
                </w:rPr>
                <w:t>Full RB</w:t>
              </w:r>
            </w:ins>
          </w:p>
        </w:tc>
        <w:tc>
          <w:tcPr>
            <w:tcW w:w="746" w:type="dxa"/>
            <w:shd w:val="clear" w:color="auto" w:fill="auto"/>
          </w:tcPr>
          <w:p w14:paraId="211CFF91" w14:textId="2E44F7B0" w:rsidR="00A05136" w:rsidRPr="00511225" w:rsidRDefault="00A05136" w:rsidP="00A05136">
            <w:pPr>
              <w:pStyle w:val="TAH"/>
              <w:rPr>
                <w:ins w:id="206" w:author="Aleksi Heino (WE Certification Oy)" w:date="2025-05-01T15:46:00Z" w16du:dateUtc="2025-05-01T12:46:00Z"/>
                <w:b w:val="0"/>
              </w:rPr>
            </w:pPr>
            <w:ins w:id="207" w:author="Aleksi Heino (WE Certification Oy)" w:date="2025-05-01T15:50:00Z" w16du:dateUtc="2025-05-01T12:50:00Z">
              <w:r w:rsidRPr="00511225">
                <w:rPr>
                  <w:b w:val="0"/>
                </w:rPr>
                <w:t>DFT-s-OFDM QPSK</w:t>
              </w:r>
            </w:ins>
          </w:p>
        </w:tc>
        <w:tc>
          <w:tcPr>
            <w:tcW w:w="1616" w:type="dxa"/>
            <w:shd w:val="clear" w:color="auto" w:fill="auto"/>
          </w:tcPr>
          <w:p w14:paraId="708524A1" w14:textId="26DED41D" w:rsidR="00A05136" w:rsidRPr="00511225" w:rsidRDefault="00A05136" w:rsidP="00A05136">
            <w:pPr>
              <w:pStyle w:val="TAH"/>
              <w:rPr>
                <w:ins w:id="208" w:author="Aleksi Heino (WE Certification Oy)" w:date="2025-05-01T15:46:00Z" w16du:dateUtc="2025-05-01T12:46:00Z"/>
                <w:b w:val="0"/>
              </w:rPr>
            </w:pPr>
            <w:ins w:id="209" w:author="Aleksi Heino (WE Certification Oy)" w:date="2025-05-01T15:50:00Z" w16du:dateUtc="2025-05-01T12:50:00Z">
              <w:r w:rsidRPr="00511225">
                <w:rPr>
                  <w:b w:val="0"/>
                </w:rPr>
                <w:t>REFSENS_CA_3</w:t>
              </w:r>
            </w:ins>
          </w:p>
        </w:tc>
        <w:tc>
          <w:tcPr>
            <w:tcW w:w="1616" w:type="dxa"/>
            <w:shd w:val="clear" w:color="auto" w:fill="auto"/>
          </w:tcPr>
          <w:p w14:paraId="3EDB3537" w14:textId="4D7C175A" w:rsidR="00A05136" w:rsidRPr="00511225" w:rsidRDefault="00A05136" w:rsidP="00A05136">
            <w:pPr>
              <w:pStyle w:val="TAH"/>
              <w:rPr>
                <w:ins w:id="210" w:author="Aleksi Heino (WE Certification Oy)" w:date="2025-05-01T15:46:00Z" w16du:dateUtc="2025-05-01T12:46:00Z"/>
                <w:b w:val="0"/>
              </w:rPr>
            </w:pPr>
            <w:ins w:id="211" w:author="Aleksi Heino (WE Certification Oy)" w:date="2025-05-01T15:50:00Z" w16du:dateUtc="2025-05-01T12:50:00Z">
              <w:r w:rsidRPr="00511225">
                <w:rPr>
                  <w:b w:val="0"/>
                </w:rPr>
                <w:t>REFSENS_CA_3</w:t>
              </w:r>
            </w:ins>
          </w:p>
        </w:tc>
      </w:tr>
      <w:tr w:rsidR="003F066F" w:rsidRPr="00511225" w14:paraId="7AE8A410" w14:textId="77777777" w:rsidTr="00A7414D">
        <w:trPr>
          <w:ins w:id="212" w:author="Aleksi Heino (WE Certification Oy)" w:date="2025-05-01T15:46:00Z"/>
        </w:trPr>
        <w:tc>
          <w:tcPr>
            <w:tcW w:w="396" w:type="dxa"/>
            <w:shd w:val="clear" w:color="auto" w:fill="auto"/>
            <w:vAlign w:val="center"/>
          </w:tcPr>
          <w:p w14:paraId="50F3ADF6" w14:textId="33C69680" w:rsidR="003F066F" w:rsidRPr="00511225" w:rsidRDefault="003F066F" w:rsidP="003F066F">
            <w:pPr>
              <w:pStyle w:val="TAC"/>
              <w:rPr>
                <w:ins w:id="213" w:author="Aleksi Heino (WE Certification Oy)" w:date="2025-05-01T15:46:00Z" w16du:dateUtc="2025-05-01T12:46:00Z"/>
                <w:lang w:eastAsia="zh-CN"/>
              </w:rPr>
            </w:pPr>
            <w:ins w:id="214" w:author="Aleksi Heino (WE Certification Oy)" w:date="2025-05-01T15:50:00Z" w16du:dateUtc="2025-05-01T12:50:00Z">
              <w:r>
                <w:rPr>
                  <w:lang w:eastAsia="zh-CN"/>
                </w:rPr>
                <w:t>2</w:t>
              </w:r>
            </w:ins>
          </w:p>
        </w:tc>
        <w:tc>
          <w:tcPr>
            <w:tcW w:w="666" w:type="dxa"/>
            <w:shd w:val="clear" w:color="auto" w:fill="auto"/>
            <w:vAlign w:val="center"/>
          </w:tcPr>
          <w:p w14:paraId="2F658784" w14:textId="1BFB5D72" w:rsidR="003F066F" w:rsidRPr="00511225" w:rsidRDefault="003F066F" w:rsidP="003F066F">
            <w:pPr>
              <w:pStyle w:val="TAH"/>
              <w:rPr>
                <w:ins w:id="215" w:author="Aleksi Heino (WE Certification Oy)" w:date="2025-05-01T15:46:00Z" w16du:dateUtc="2025-05-01T12:46:00Z"/>
                <w:b w:val="0"/>
                <w:lang w:eastAsia="zh-CN"/>
              </w:rPr>
            </w:pPr>
            <w:ins w:id="216" w:author="Aleksi Heino (WE Certification Oy)" w:date="2025-05-01T15:53:00Z" w16du:dateUtc="2025-05-01T12:53:00Z">
              <w:r w:rsidRPr="00511225">
                <w:rPr>
                  <w:b w:val="0"/>
                  <w:lang w:eastAsia="zh-CN"/>
                </w:rPr>
                <w:t>n2</w:t>
              </w:r>
            </w:ins>
          </w:p>
        </w:tc>
        <w:tc>
          <w:tcPr>
            <w:tcW w:w="816" w:type="dxa"/>
            <w:shd w:val="clear" w:color="auto" w:fill="auto"/>
            <w:vAlign w:val="center"/>
          </w:tcPr>
          <w:p w14:paraId="650CA1ED" w14:textId="7C807837" w:rsidR="003F066F" w:rsidRPr="00511225" w:rsidRDefault="003F066F" w:rsidP="003F066F">
            <w:pPr>
              <w:pStyle w:val="TAH"/>
              <w:rPr>
                <w:ins w:id="217" w:author="Aleksi Heino (WE Certification Oy)" w:date="2025-05-01T15:46:00Z" w16du:dateUtc="2025-05-01T12:46:00Z"/>
                <w:b w:val="0"/>
                <w:lang w:eastAsia="zh-CN"/>
              </w:rPr>
            </w:pPr>
            <w:ins w:id="218" w:author="Aleksi Heino (WE Certification Oy)" w:date="2025-05-01T15:53:00Z" w16du:dateUtc="2025-05-01T12:53:00Z">
              <w:r w:rsidRPr="00511225">
                <w:rPr>
                  <w:b w:val="0"/>
                  <w:lang w:eastAsia="zh-CN"/>
                </w:rPr>
                <w:t>UL 1</w:t>
              </w:r>
              <w:r>
                <w:rPr>
                  <w:b w:val="0"/>
                  <w:lang w:eastAsia="zh-CN"/>
                </w:rPr>
                <w:t>860</w:t>
              </w:r>
              <w:r w:rsidRPr="00511225">
                <w:rPr>
                  <w:b w:val="0"/>
                  <w:lang w:eastAsia="zh-CN"/>
                </w:rPr>
                <w:t>/ DL 19</w:t>
              </w:r>
              <w:r>
                <w:rPr>
                  <w:b w:val="0"/>
                  <w:lang w:eastAsia="zh-CN"/>
                </w:rPr>
                <w:t>4</w:t>
              </w:r>
              <w:r w:rsidR="003A4DAF">
                <w:rPr>
                  <w:b w:val="0"/>
                  <w:lang w:eastAsia="zh-CN"/>
                </w:rPr>
                <w:t>0</w:t>
              </w:r>
            </w:ins>
          </w:p>
        </w:tc>
        <w:tc>
          <w:tcPr>
            <w:tcW w:w="716" w:type="dxa"/>
            <w:shd w:val="clear" w:color="auto" w:fill="auto"/>
            <w:vAlign w:val="center"/>
          </w:tcPr>
          <w:p w14:paraId="30ACEC2C" w14:textId="5389DD66" w:rsidR="003F066F" w:rsidRPr="00511225" w:rsidRDefault="003F066F" w:rsidP="003F066F">
            <w:pPr>
              <w:pStyle w:val="TAH"/>
              <w:rPr>
                <w:ins w:id="219" w:author="Aleksi Heino (WE Certification Oy)" w:date="2025-05-01T15:46:00Z" w16du:dateUtc="2025-05-01T12:46:00Z"/>
                <w:b w:val="0"/>
                <w:lang w:eastAsia="zh-CN"/>
              </w:rPr>
            </w:pPr>
            <w:ins w:id="220" w:author="Aleksi Heino (WE Certification Oy)" w:date="2025-05-01T15:53:00Z" w16du:dateUtc="2025-05-01T12:53:00Z">
              <w:r>
                <w:rPr>
                  <w:b w:val="0"/>
                  <w:lang w:eastAsia="zh-CN"/>
                </w:rPr>
                <w:t>n77</w:t>
              </w:r>
            </w:ins>
          </w:p>
        </w:tc>
        <w:tc>
          <w:tcPr>
            <w:tcW w:w="846" w:type="dxa"/>
            <w:shd w:val="clear" w:color="auto" w:fill="auto"/>
            <w:vAlign w:val="center"/>
          </w:tcPr>
          <w:p w14:paraId="74ED1D1D" w14:textId="4F60CED9" w:rsidR="003F066F" w:rsidRPr="00511225" w:rsidRDefault="003F066F" w:rsidP="003F066F">
            <w:pPr>
              <w:pStyle w:val="TAH"/>
              <w:rPr>
                <w:ins w:id="221" w:author="Aleksi Heino (WE Certification Oy)" w:date="2025-05-01T15:46:00Z" w16du:dateUtc="2025-05-01T12:46:00Z"/>
                <w:b w:val="0"/>
                <w:lang w:eastAsia="zh-CN"/>
              </w:rPr>
            </w:pPr>
            <w:ins w:id="222" w:author="Aleksi Heino (WE Certification Oy)" w:date="2025-05-01T15:53:00Z" w16du:dateUtc="2025-05-01T12:53:00Z">
              <w:r>
                <w:rPr>
                  <w:b w:val="0"/>
                  <w:lang w:eastAsia="zh-CN"/>
                </w:rPr>
                <w:t>3</w:t>
              </w:r>
            </w:ins>
            <w:ins w:id="223" w:author="Aleksi Heino (WE Certification Oy)" w:date="2025-05-01T15:54:00Z" w16du:dateUtc="2025-05-01T12:54:00Z">
              <w:r w:rsidR="00FD3001">
                <w:rPr>
                  <w:b w:val="0"/>
                  <w:lang w:eastAsia="zh-CN"/>
                </w:rPr>
                <w:t>967</w:t>
              </w:r>
            </w:ins>
          </w:p>
        </w:tc>
        <w:tc>
          <w:tcPr>
            <w:tcW w:w="816" w:type="dxa"/>
            <w:shd w:val="clear" w:color="auto" w:fill="auto"/>
            <w:vAlign w:val="center"/>
          </w:tcPr>
          <w:p w14:paraId="4782C62A" w14:textId="65E90A32" w:rsidR="003F066F" w:rsidRPr="00511225" w:rsidRDefault="003F066F" w:rsidP="003F066F">
            <w:pPr>
              <w:pStyle w:val="TAH"/>
              <w:rPr>
                <w:ins w:id="224" w:author="Aleksi Heino (WE Certification Oy)" w:date="2025-05-01T15:46:00Z" w16du:dateUtc="2025-05-01T12:46:00Z"/>
                <w:b w:val="0"/>
                <w:lang w:eastAsia="zh-CN"/>
              </w:rPr>
            </w:pPr>
            <w:ins w:id="225" w:author="Aleksi Heino (WE Certification Oy)" w:date="2025-05-01T15:53:00Z" w16du:dateUtc="2025-05-01T12:53:00Z">
              <w:r>
                <w:rPr>
                  <w:b w:val="0"/>
                  <w:lang w:eastAsia="zh-CN"/>
                </w:rPr>
                <w:t>n30</w:t>
              </w:r>
            </w:ins>
          </w:p>
        </w:tc>
        <w:tc>
          <w:tcPr>
            <w:tcW w:w="1066" w:type="dxa"/>
            <w:shd w:val="clear" w:color="auto" w:fill="auto"/>
            <w:vAlign w:val="center"/>
          </w:tcPr>
          <w:p w14:paraId="7EF910FF" w14:textId="383906BE" w:rsidR="003F066F" w:rsidRPr="00511225" w:rsidRDefault="003F066F" w:rsidP="003F066F">
            <w:pPr>
              <w:pStyle w:val="TAH"/>
              <w:rPr>
                <w:ins w:id="226" w:author="Aleksi Heino (WE Certification Oy)" w:date="2025-05-01T15:46:00Z" w16du:dateUtc="2025-05-01T12:46:00Z"/>
                <w:b w:val="0"/>
                <w:lang w:eastAsia="zh-CN"/>
              </w:rPr>
            </w:pPr>
            <w:ins w:id="227" w:author="Aleksi Heino (WE Certification Oy)" w:date="2025-05-01T15:53:00Z" w16du:dateUtc="2025-05-01T12:53:00Z">
              <w:r w:rsidRPr="00511225">
                <w:rPr>
                  <w:b w:val="0"/>
                  <w:lang w:eastAsia="zh-CN"/>
                </w:rPr>
                <w:t xml:space="preserve">DL </w:t>
              </w:r>
              <w:r>
                <w:rPr>
                  <w:b w:val="0"/>
                  <w:lang w:eastAsia="zh-CN"/>
                </w:rPr>
                <w:t>2354</w:t>
              </w:r>
            </w:ins>
          </w:p>
        </w:tc>
        <w:tc>
          <w:tcPr>
            <w:tcW w:w="986" w:type="dxa"/>
            <w:shd w:val="clear" w:color="auto" w:fill="auto"/>
            <w:vAlign w:val="center"/>
          </w:tcPr>
          <w:p w14:paraId="340DFB60" w14:textId="7EC4740C" w:rsidR="003F066F" w:rsidRPr="00511225" w:rsidRDefault="003F066F" w:rsidP="003F066F">
            <w:pPr>
              <w:pStyle w:val="TAH"/>
              <w:rPr>
                <w:ins w:id="228" w:author="Aleksi Heino (WE Certification Oy)" w:date="2025-05-01T15:46:00Z" w16du:dateUtc="2025-05-01T12:46:00Z"/>
                <w:b w:val="0"/>
              </w:rPr>
            </w:pPr>
            <w:ins w:id="229" w:author="Aleksi Heino (WE Certification Oy)" w:date="2025-05-01T15:53:00Z" w16du:dateUtc="2025-05-01T12:53:00Z">
              <w:r w:rsidRPr="00511225">
                <w:rPr>
                  <w:b w:val="0"/>
                </w:rPr>
                <w:t>5MHz</w:t>
              </w:r>
            </w:ins>
          </w:p>
        </w:tc>
        <w:tc>
          <w:tcPr>
            <w:tcW w:w="1056" w:type="dxa"/>
            <w:shd w:val="clear" w:color="auto" w:fill="auto"/>
            <w:vAlign w:val="center"/>
          </w:tcPr>
          <w:p w14:paraId="17716BB8" w14:textId="51A4E612" w:rsidR="003F066F" w:rsidRPr="00511225" w:rsidRDefault="003F066F" w:rsidP="003F066F">
            <w:pPr>
              <w:pStyle w:val="TAH"/>
              <w:rPr>
                <w:ins w:id="230" w:author="Aleksi Heino (WE Certification Oy)" w:date="2025-05-01T15:46:00Z" w16du:dateUtc="2025-05-01T12:46:00Z"/>
                <w:b w:val="0"/>
              </w:rPr>
            </w:pPr>
            <w:ins w:id="231" w:author="Aleksi Heino (WE Certification Oy)" w:date="2025-05-01T15:53:00Z" w16du:dateUtc="2025-05-01T12:53:00Z">
              <w:r>
                <w:rPr>
                  <w:b w:val="0"/>
                </w:rPr>
                <w:t>10</w:t>
              </w:r>
              <w:r w:rsidRPr="00511225">
                <w:rPr>
                  <w:b w:val="0"/>
                </w:rPr>
                <w:t>MHz</w:t>
              </w:r>
            </w:ins>
          </w:p>
        </w:tc>
        <w:tc>
          <w:tcPr>
            <w:tcW w:w="1226" w:type="dxa"/>
            <w:shd w:val="clear" w:color="auto" w:fill="auto"/>
            <w:vAlign w:val="center"/>
          </w:tcPr>
          <w:p w14:paraId="753E1D26" w14:textId="3E1B282A" w:rsidR="003F066F" w:rsidRPr="00511225" w:rsidRDefault="003F066F" w:rsidP="003F066F">
            <w:pPr>
              <w:pStyle w:val="TAH"/>
              <w:rPr>
                <w:ins w:id="232" w:author="Aleksi Heino (WE Certification Oy)" w:date="2025-05-01T15:46:00Z" w16du:dateUtc="2025-05-01T12:46:00Z"/>
                <w:b w:val="0"/>
              </w:rPr>
            </w:pPr>
            <w:ins w:id="233" w:author="Aleksi Heino (WE Certification Oy)" w:date="2025-05-01T15:53:00Z" w16du:dateUtc="2025-05-01T12:53:00Z">
              <w:r>
                <w:rPr>
                  <w:b w:val="0"/>
                </w:rPr>
                <w:t>5</w:t>
              </w:r>
              <w:r w:rsidRPr="00511225">
                <w:rPr>
                  <w:b w:val="0"/>
                </w:rPr>
                <w:t>MHz</w:t>
              </w:r>
            </w:ins>
          </w:p>
        </w:tc>
        <w:tc>
          <w:tcPr>
            <w:tcW w:w="746" w:type="dxa"/>
            <w:shd w:val="clear" w:color="auto" w:fill="auto"/>
            <w:vAlign w:val="center"/>
          </w:tcPr>
          <w:p w14:paraId="6AF13A8E" w14:textId="32E0B51E" w:rsidR="003F066F" w:rsidRPr="00511225" w:rsidRDefault="003F066F" w:rsidP="003F066F">
            <w:pPr>
              <w:pStyle w:val="TAH"/>
              <w:rPr>
                <w:ins w:id="234" w:author="Aleksi Heino (WE Certification Oy)" w:date="2025-05-01T15:46:00Z" w16du:dateUtc="2025-05-01T12:46:00Z"/>
                <w:b w:val="0"/>
              </w:rPr>
            </w:pPr>
            <w:ins w:id="235" w:author="Aleksi Heino (WE Certification Oy)" w:date="2025-05-01T15:53:00Z" w16du:dateUtc="2025-05-01T12:53:00Z">
              <w:r w:rsidRPr="00511225">
                <w:rPr>
                  <w:b w:val="0"/>
                </w:rPr>
                <w:t>CP-OFDM QPSK</w:t>
              </w:r>
            </w:ins>
          </w:p>
        </w:tc>
        <w:tc>
          <w:tcPr>
            <w:tcW w:w="1988" w:type="dxa"/>
            <w:gridSpan w:val="3"/>
            <w:shd w:val="clear" w:color="auto" w:fill="auto"/>
          </w:tcPr>
          <w:p w14:paraId="43604E40" w14:textId="7190FBEA" w:rsidR="003F066F" w:rsidRPr="00511225" w:rsidRDefault="003F066F" w:rsidP="003F066F">
            <w:pPr>
              <w:pStyle w:val="TAH"/>
              <w:rPr>
                <w:ins w:id="236" w:author="Aleksi Heino (WE Certification Oy)" w:date="2025-05-01T15:46:00Z" w16du:dateUtc="2025-05-01T12:46:00Z"/>
                <w:b w:val="0"/>
              </w:rPr>
            </w:pPr>
            <w:ins w:id="237" w:author="Aleksi Heino (WE Certification Oy)" w:date="2025-05-01T15:53:00Z" w16du:dateUtc="2025-05-01T12:53:00Z">
              <w:r w:rsidRPr="00511225">
                <w:rPr>
                  <w:b w:val="0"/>
                </w:rPr>
                <w:t>Full RB</w:t>
              </w:r>
            </w:ins>
          </w:p>
        </w:tc>
        <w:tc>
          <w:tcPr>
            <w:tcW w:w="746" w:type="dxa"/>
            <w:shd w:val="clear" w:color="auto" w:fill="auto"/>
          </w:tcPr>
          <w:p w14:paraId="60A6C00B" w14:textId="621D2CCD" w:rsidR="003F066F" w:rsidRPr="00511225" w:rsidRDefault="003F066F" w:rsidP="003F066F">
            <w:pPr>
              <w:pStyle w:val="TAH"/>
              <w:rPr>
                <w:ins w:id="238" w:author="Aleksi Heino (WE Certification Oy)" w:date="2025-05-01T15:46:00Z" w16du:dateUtc="2025-05-01T12:46:00Z"/>
                <w:b w:val="0"/>
              </w:rPr>
            </w:pPr>
            <w:ins w:id="239" w:author="Aleksi Heino (WE Certification Oy)" w:date="2025-05-01T15:53:00Z" w16du:dateUtc="2025-05-01T12:53:00Z">
              <w:r w:rsidRPr="00511225">
                <w:rPr>
                  <w:b w:val="0"/>
                </w:rPr>
                <w:t>DFT-s-OFDM QPSK</w:t>
              </w:r>
            </w:ins>
          </w:p>
        </w:tc>
        <w:tc>
          <w:tcPr>
            <w:tcW w:w="1616" w:type="dxa"/>
            <w:shd w:val="clear" w:color="auto" w:fill="auto"/>
          </w:tcPr>
          <w:p w14:paraId="78225B2E" w14:textId="144CAACA" w:rsidR="003F066F" w:rsidRPr="00511225" w:rsidRDefault="003F066F" w:rsidP="003F066F">
            <w:pPr>
              <w:pStyle w:val="TAH"/>
              <w:rPr>
                <w:ins w:id="240" w:author="Aleksi Heino (WE Certification Oy)" w:date="2025-05-01T15:46:00Z" w16du:dateUtc="2025-05-01T12:46:00Z"/>
                <w:b w:val="0"/>
              </w:rPr>
            </w:pPr>
            <w:ins w:id="241" w:author="Aleksi Heino (WE Certification Oy)" w:date="2025-05-01T15:53:00Z" w16du:dateUtc="2025-05-01T12:53:00Z">
              <w:r w:rsidRPr="00511225">
                <w:rPr>
                  <w:b w:val="0"/>
                </w:rPr>
                <w:t>REFSENS_CA_3</w:t>
              </w:r>
            </w:ins>
          </w:p>
        </w:tc>
        <w:tc>
          <w:tcPr>
            <w:tcW w:w="1616" w:type="dxa"/>
            <w:shd w:val="clear" w:color="auto" w:fill="auto"/>
          </w:tcPr>
          <w:p w14:paraId="5910F735" w14:textId="5C40B397" w:rsidR="003F066F" w:rsidRPr="00511225" w:rsidRDefault="003F066F" w:rsidP="003F066F">
            <w:pPr>
              <w:pStyle w:val="TAH"/>
              <w:rPr>
                <w:ins w:id="242" w:author="Aleksi Heino (WE Certification Oy)" w:date="2025-05-01T15:46:00Z" w16du:dateUtc="2025-05-01T12:46:00Z"/>
                <w:b w:val="0"/>
              </w:rPr>
            </w:pPr>
            <w:ins w:id="243" w:author="Aleksi Heino (WE Certification Oy)" w:date="2025-05-01T15:53:00Z" w16du:dateUtc="2025-05-01T12:53:00Z">
              <w:r w:rsidRPr="00511225">
                <w:rPr>
                  <w:b w:val="0"/>
                </w:rPr>
                <w:t>REFSENS_CA_3</w:t>
              </w:r>
            </w:ins>
          </w:p>
        </w:tc>
      </w:tr>
      <w:tr w:rsidR="00FD3001" w:rsidRPr="00511225" w14:paraId="3A1AE0DA" w14:textId="77777777" w:rsidTr="00F504C9">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Aleksi Heino (WE Certification Oy)" w:date="2025-05-01T15:54:00Z" w16du:dateUtc="2025-05-01T12:54: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5" w:author="Aleksi Heino (WE Certification Oy)" w:date="2025-05-01T15:46:00Z"/>
        </w:trPr>
        <w:tc>
          <w:tcPr>
            <w:tcW w:w="15302" w:type="dxa"/>
            <w:gridSpan w:val="17"/>
            <w:shd w:val="clear" w:color="auto" w:fill="auto"/>
            <w:tcPrChange w:id="246" w:author="Aleksi Heino (WE Certification Oy)" w:date="2025-05-01T15:54:00Z" w16du:dateUtc="2025-05-01T12:54:00Z">
              <w:tcPr>
                <w:tcW w:w="15302" w:type="dxa"/>
                <w:gridSpan w:val="17"/>
                <w:shd w:val="clear" w:color="auto" w:fill="auto"/>
                <w:vAlign w:val="center"/>
              </w:tcPr>
            </w:tcPrChange>
          </w:tcPr>
          <w:p w14:paraId="6A2F77FC" w14:textId="4A6CD473" w:rsidR="00FD3001" w:rsidRPr="00511225" w:rsidRDefault="00FD3001" w:rsidP="00FD3001">
            <w:pPr>
              <w:pStyle w:val="TAH"/>
              <w:rPr>
                <w:ins w:id="247" w:author="Aleksi Heino (WE Certification Oy)" w:date="2025-05-01T15:46:00Z" w16du:dateUtc="2025-05-01T12:46:00Z"/>
                <w:b w:val="0"/>
              </w:rPr>
            </w:pPr>
            <w:ins w:id="248" w:author="Aleksi Heino (WE Certification Oy)" w:date="2025-05-01T15:54:00Z" w16du:dateUtc="2025-05-01T12:54:00Z">
              <w:r w:rsidRPr="00262C1D">
                <w:t>Default Test Settings for a DL_n2A-n30A-n77A_UL_n</w:t>
              </w:r>
              <w:r>
                <w:t>30</w:t>
              </w:r>
              <w:r w:rsidRPr="00262C1D">
                <w:t>A-n77A Configuration (Inter-band)</w:t>
              </w:r>
            </w:ins>
          </w:p>
        </w:tc>
      </w:tr>
      <w:tr w:rsidR="00FD3001" w:rsidRPr="00511225" w14:paraId="54A242B1" w14:textId="77777777" w:rsidTr="00A7414D">
        <w:trPr>
          <w:ins w:id="249" w:author="Aleksi Heino (WE Certification Oy)" w:date="2025-05-01T15:46:00Z"/>
        </w:trPr>
        <w:tc>
          <w:tcPr>
            <w:tcW w:w="396" w:type="dxa"/>
            <w:shd w:val="clear" w:color="auto" w:fill="auto"/>
            <w:vAlign w:val="center"/>
          </w:tcPr>
          <w:p w14:paraId="2F1D7B29" w14:textId="168C1F74" w:rsidR="00FD3001" w:rsidRPr="00511225" w:rsidRDefault="00FD3001" w:rsidP="00FD3001">
            <w:pPr>
              <w:pStyle w:val="TAC"/>
              <w:rPr>
                <w:ins w:id="250" w:author="Aleksi Heino (WE Certification Oy)" w:date="2025-05-01T15:46:00Z" w16du:dateUtc="2025-05-01T12:46:00Z"/>
                <w:lang w:eastAsia="zh-CN"/>
              </w:rPr>
            </w:pPr>
            <w:ins w:id="251" w:author="Aleksi Heino (WE Certification Oy)" w:date="2025-05-01T15:54:00Z" w16du:dateUtc="2025-05-01T12:54:00Z">
              <w:r>
                <w:rPr>
                  <w:lang w:eastAsia="zh-CN"/>
                </w:rPr>
                <w:t>1</w:t>
              </w:r>
            </w:ins>
          </w:p>
        </w:tc>
        <w:tc>
          <w:tcPr>
            <w:tcW w:w="666" w:type="dxa"/>
            <w:shd w:val="clear" w:color="auto" w:fill="auto"/>
            <w:vAlign w:val="center"/>
          </w:tcPr>
          <w:p w14:paraId="190AA2B9" w14:textId="4A9D6915" w:rsidR="00FD3001" w:rsidRPr="00511225" w:rsidRDefault="00FD3001" w:rsidP="00FD3001">
            <w:pPr>
              <w:pStyle w:val="TAH"/>
              <w:rPr>
                <w:ins w:id="252" w:author="Aleksi Heino (WE Certification Oy)" w:date="2025-05-01T15:46:00Z" w16du:dateUtc="2025-05-01T12:46:00Z"/>
                <w:b w:val="0"/>
                <w:lang w:eastAsia="zh-CN"/>
              </w:rPr>
            </w:pPr>
            <w:ins w:id="253" w:author="Aleksi Heino (WE Certification Oy)" w:date="2025-05-01T15:54:00Z" w16du:dateUtc="2025-05-01T12:54:00Z">
              <w:r>
                <w:rPr>
                  <w:b w:val="0"/>
                  <w:lang w:eastAsia="zh-CN"/>
                </w:rPr>
                <w:t>n30</w:t>
              </w:r>
            </w:ins>
          </w:p>
        </w:tc>
        <w:tc>
          <w:tcPr>
            <w:tcW w:w="816" w:type="dxa"/>
            <w:shd w:val="clear" w:color="auto" w:fill="auto"/>
            <w:vAlign w:val="center"/>
          </w:tcPr>
          <w:p w14:paraId="481149FB" w14:textId="6E89568C" w:rsidR="00FD3001" w:rsidRPr="00511225" w:rsidRDefault="00FD3001" w:rsidP="00FD3001">
            <w:pPr>
              <w:pStyle w:val="TAH"/>
              <w:rPr>
                <w:ins w:id="254" w:author="Aleksi Heino (WE Certification Oy)" w:date="2025-05-01T15:46:00Z" w16du:dateUtc="2025-05-01T12:46:00Z"/>
                <w:b w:val="0"/>
                <w:lang w:eastAsia="zh-CN"/>
              </w:rPr>
            </w:pPr>
            <w:ins w:id="255" w:author="Aleksi Heino (WE Certification Oy)" w:date="2025-05-01T15:54:00Z" w16du:dateUtc="2025-05-01T12:54:00Z">
              <w:r w:rsidRPr="00511225">
                <w:rPr>
                  <w:b w:val="0"/>
                  <w:lang w:eastAsia="zh-CN"/>
                </w:rPr>
                <w:t xml:space="preserve">UL </w:t>
              </w:r>
            </w:ins>
            <w:ins w:id="256" w:author="Aleksi Heino (WE Certification Oy)" w:date="2025-05-01T15:55:00Z" w16du:dateUtc="2025-05-01T12:55:00Z">
              <w:r w:rsidR="005A6480">
                <w:rPr>
                  <w:b w:val="0"/>
                  <w:lang w:eastAsia="zh-CN"/>
                </w:rPr>
                <w:t>2312</w:t>
              </w:r>
            </w:ins>
            <w:ins w:id="257" w:author="Aleksi Heino (WE Certification Oy)" w:date="2025-05-01T15:54:00Z" w16du:dateUtc="2025-05-01T12:54:00Z">
              <w:r w:rsidRPr="00511225">
                <w:rPr>
                  <w:b w:val="0"/>
                  <w:lang w:eastAsia="zh-CN"/>
                </w:rPr>
                <w:t xml:space="preserve">/ DL </w:t>
              </w:r>
            </w:ins>
            <w:ins w:id="258" w:author="Aleksi Heino (WE Certification Oy)" w:date="2025-05-01T15:55:00Z" w16du:dateUtc="2025-05-01T12:55:00Z">
              <w:r w:rsidR="005A6480">
                <w:rPr>
                  <w:b w:val="0"/>
                  <w:lang w:eastAsia="zh-CN"/>
                </w:rPr>
                <w:t>2357</w:t>
              </w:r>
            </w:ins>
          </w:p>
        </w:tc>
        <w:tc>
          <w:tcPr>
            <w:tcW w:w="716" w:type="dxa"/>
            <w:shd w:val="clear" w:color="auto" w:fill="auto"/>
            <w:vAlign w:val="center"/>
          </w:tcPr>
          <w:p w14:paraId="5A4FF38E" w14:textId="53897694" w:rsidR="00FD3001" w:rsidRPr="00511225" w:rsidRDefault="00FD3001" w:rsidP="00FD3001">
            <w:pPr>
              <w:pStyle w:val="TAH"/>
              <w:rPr>
                <w:ins w:id="259" w:author="Aleksi Heino (WE Certification Oy)" w:date="2025-05-01T15:46:00Z" w16du:dateUtc="2025-05-01T12:46:00Z"/>
                <w:b w:val="0"/>
                <w:lang w:eastAsia="zh-CN"/>
              </w:rPr>
            </w:pPr>
            <w:ins w:id="260" w:author="Aleksi Heino (WE Certification Oy)" w:date="2025-05-01T15:54:00Z" w16du:dateUtc="2025-05-01T12:54:00Z">
              <w:r>
                <w:rPr>
                  <w:b w:val="0"/>
                  <w:lang w:eastAsia="zh-CN"/>
                </w:rPr>
                <w:t>n77</w:t>
              </w:r>
            </w:ins>
          </w:p>
        </w:tc>
        <w:tc>
          <w:tcPr>
            <w:tcW w:w="846" w:type="dxa"/>
            <w:shd w:val="clear" w:color="auto" w:fill="auto"/>
            <w:vAlign w:val="center"/>
          </w:tcPr>
          <w:p w14:paraId="483F7277" w14:textId="7ACBC505" w:rsidR="00FD3001" w:rsidRPr="00511225" w:rsidRDefault="00FD3001" w:rsidP="00FD3001">
            <w:pPr>
              <w:pStyle w:val="TAH"/>
              <w:rPr>
                <w:ins w:id="261" w:author="Aleksi Heino (WE Certification Oy)" w:date="2025-05-01T15:46:00Z" w16du:dateUtc="2025-05-01T12:46:00Z"/>
                <w:b w:val="0"/>
                <w:lang w:eastAsia="zh-CN"/>
              </w:rPr>
            </w:pPr>
            <w:ins w:id="262" w:author="Aleksi Heino (WE Certification Oy)" w:date="2025-05-01T15:54:00Z" w16du:dateUtc="2025-05-01T12:54:00Z">
              <w:r>
                <w:rPr>
                  <w:b w:val="0"/>
                  <w:lang w:eastAsia="zh-CN"/>
                </w:rPr>
                <w:t>33</w:t>
              </w:r>
            </w:ins>
            <w:ins w:id="263" w:author="Aleksi Heino (WE Certification Oy)" w:date="2025-05-01T15:55:00Z" w16du:dateUtc="2025-05-01T12:55:00Z">
              <w:r w:rsidR="000D0415">
                <w:rPr>
                  <w:b w:val="0"/>
                  <w:lang w:eastAsia="zh-CN"/>
                </w:rPr>
                <w:t>05</w:t>
              </w:r>
            </w:ins>
          </w:p>
        </w:tc>
        <w:tc>
          <w:tcPr>
            <w:tcW w:w="816" w:type="dxa"/>
            <w:shd w:val="clear" w:color="auto" w:fill="auto"/>
            <w:vAlign w:val="center"/>
          </w:tcPr>
          <w:p w14:paraId="45171DF1" w14:textId="0804C7F8" w:rsidR="00FD3001" w:rsidRPr="00511225" w:rsidRDefault="00FD3001" w:rsidP="00FD3001">
            <w:pPr>
              <w:pStyle w:val="TAH"/>
              <w:rPr>
                <w:ins w:id="264" w:author="Aleksi Heino (WE Certification Oy)" w:date="2025-05-01T15:46:00Z" w16du:dateUtc="2025-05-01T12:46:00Z"/>
                <w:b w:val="0"/>
                <w:lang w:eastAsia="zh-CN"/>
              </w:rPr>
            </w:pPr>
            <w:ins w:id="265" w:author="Aleksi Heino (WE Certification Oy)" w:date="2025-05-01T15:54:00Z" w16du:dateUtc="2025-05-01T12:54:00Z">
              <w:r w:rsidRPr="00511225">
                <w:rPr>
                  <w:b w:val="0"/>
                  <w:lang w:eastAsia="zh-CN"/>
                </w:rPr>
                <w:t>n2</w:t>
              </w:r>
            </w:ins>
          </w:p>
        </w:tc>
        <w:tc>
          <w:tcPr>
            <w:tcW w:w="1066" w:type="dxa"/>
            <w:shd w:val="clear" w:color="auto" w:fill="auto"/>
            <w:vAlign w:val="center"/>
          </w:tcPr>
          <w:p w14:paraId="22E470CF" w14:textId="0F731D83" w:rsidR="00FD3001" w:rsidRPr="00511225" w:rsidRDefault="00FD3001" w:rsidP="00FD3001">
            <w:pPr>
              <w:pStyle w:val="TAH"/>
              <w:rPr>
                <w:ins w:id="266" w:author="Aleksi Heino (WE Certification Oy)" w:date="2025-05-01T15:46:00Z" w16du:dateUtc="2025-05-01T12:46:00Z"/>
                <w:b w:val="0"/>
                <w:lang w:eastAsia="zh-CN"/>
              </w:rPr>
            </w:pPr>
            <w:ins w:id="267" w:author="Aleksi Heino (WE Certification Oy)" w:date="2025-05-01T15:54:00Z" w16du:dateUtc="2025-05-01T12:54:00Z">
              <w:r w:rsidRPr="00511225">
                <w:rPr>
                  <w:b w:val="0"/>
                  <w:lang w:eastAsia="zh-CN"/>
                </w:rPr>
                <w:t xml:space="preserve">DL </w:t>
              </w:r>
            </w:ins>
            <w:ins w:id="268" w:author="Aleksi Heino (WE Certification Oy)" w:date="2025-05-01T15:56:00Z" w16du:dateUtc="2025-05-01T12:56:00Z">
              <w:r w:rsidR="000D0415">
                <w:rPr>
                  <w:b w:val="0"/>
                  <w:lang w:eastAsia="zh-CN"/>
                </w:rPr>
                <w:t>1986</w:t>
              </w:r>
            </w:ins>
          </w:p>
        </w:tc>
        <w:tc>
          <w:tcPr>
            <w:tcW w:w="986" w:type="dxa"/>
            <w:shd w:val="clear" w:color="auto" w:fill="auto"/>
            <w:vAlign w:val="center"/>
          </w:tcPr>
          <w:p w14:paraId="30C868E7" w14:textId="5C01F4E6" w:rsidR="00FD3001" w:rsidRPr="00511225" w:rsidRDefault="00FD3001" w:rsidP="00FD3001">
            <w:pPr>
              <w:pStyle w:val="TAH"/>
              <w:rPr>
                <w:ins w:id="269" w:author="Aleksi Heino (WE Certification Oy)" w:date="2025-05-01T15:46:00Z" w16du:dateUtc="2025-05-01T12:46:00Z"/>
                <w:b w:val="0"/>
              </w:rPr>
            </w:pPr>
            <w:ins w:id="270" w:author="Aleksi Heino (WE Certification Oy)" w:date="2025-05-01T15:54:00Z" w16du:dateUtc="2025-05-01T12:54:00Z">
              <w:r w:rsidRPr="00511225">
                <w:rPr>
                  <w:b w:val="0"/>
                </w:rPr>
                <w:t>5MHz</w:t>
              </w:r>
            </w:ins>
          </w:p>
        </w:tc>
        <w:tc>
          <w:tcPr>
            <w:tcW w:w="1056" w:type="dxa"/>
            <w:shd w:val="clear" w:color="auto" w:fill="auto"/>
            <w:vAlign w:val="center"/>
          </w:tcPr>
          <w:p w14:paraId="136D2622" w14:textId="521CFED5" w:rsidR="00FD3001" w:rsidRPr="00511225" w:rsidRDefault="00FD3001" w:rsidP="00FD3001">
            <w:pPr>
              <w:pStyle w:val="TAH"/>
              <w:rPr>
                <w:ins w:id="271" w:author="Aleksi Heino (WE Certification Oy)" w:date="2025-05-01T15:46:00Z" w16du:dateUtc="2025-05-01T12:46:00Z"/>
                <w:b w:val="0"/>
              </w:rPr>
            </w:pPr>
            <w:ins w:id="272" w:author="Aleksi Heino (WE Certification Oy)" w:date="2025-05-01T15:54:00Z" w16du:dateUtc="2025-05-01T12:54:00Z">
              <w:r>
                <w:rPr>
                  <w:b w:val="0"/>
                </w:rPr>
                <w:t>10</w:t>
              </w:r>
              <w:r w:rsidRPr="00511225">
                <w:rPr>
                  <w:b w:val="0"/>
                </w:rPr>
                <w:t>MHz</w:t>
              </w:r>
            </w:ins>
          </w:p>
        </w:tc>
        <w:tc>
          <w:tcPr>
            <w:tcW w:w="1226" w:type="dxa"/>
            <w:shd w:val="clear" w:color="auto" w:fill="auto"/>
            <w:vAlign w:val="center"/>
          </w:tcPr>
          <w:p w14:paraId="5D5CB360" w14:textId="3D692512" w:rsidR="00FD3001" w:rsidRPr="00511225" w:rsidRDefault="00FD3001" w:rsidP="00FD3001">
            <w:pPr>
              <w:pStyle w:val="TAH"/>
              <w:rPr>
                <w:ins w:id="273" w:author="Aleksi Heino (WE Certification Oy)" w:date="2025-05-01T15:46:00Z" w16du:dateUtc="2025-05-01T12:46:00Z"/>
                <w:b w:val="0"/>
              </w:rPr>
            </w:pPr>
            <w:ins w:id="274" w:author="Aleksi Heino (WE Certification Oy)" w:date="2025-05-01T15:54:00Z" w16du:dateUtc="2025-05-01T12:54:00Z">
              <w:r>
                <w:rPr>
                  <w:b w:val="0"/>
                </w:rPr>
                <w:t>5</w:t>
              </w:r>
              <w:r w:rsidRPr="00511225">
                <w:rPr>
                  <w:b w:val="0"/>
                </w:rPr>
                <w:t>MHz</w:t>
              </w:r>
            </w:ins>
          </w:p>
        </w:tc>
        <w:tc>
          <w:tcPr>
            <w:tcW w:w="746" w:type="dxa"/>
            <w:shd w:val="clear" w:color="auto" w:fill="auto"/>
            <w:vAlign w:val="center"/>
          </w:tcPr>
          <w:p w14:paraId="485A5F96" w14:textId="05BFE867" w:rsidR="00FD3001" w:rsidRPr="00511225" w:rsidRDefault="00FD3001" w:rsidP="00FD3001">
            <w:pPr>
              <w:pStyle w:val="TAH"/>
              <w:rPr>
                <w:ins w:id="275" w:author="Aleksi Heino (WE Certification Oy)" w:date="2025-05-01T15:46:00Z" w16du:dateUtc="2025-05-01T12:46:00Z"/>
                <w:b w:val="0"/>
              </w:rPr>
            </w:pPr>
            <w:ins w:id="276" w:author="Aleksi Heino (WE Certification Oy)" w:date="2025-05-01T15:54:00Z" w16du:dateUtc="2025-05-01T12:54:00Z">
              <w:r w:rsidRPr="00511225">
                <w:rPr>
                  <w:b w:val="0"/>
                </w:rPr>
                <w:t>CP-OFDM QPSK</w:t>
              </w:r>
            </w:ins>
          </w:p>
        </w:tc>
        <w:tc>
          <w:tcPr>
            <w:tcW w:w="1988" w:type="dxa"/>
            <w:gridSpan w:val="3"/>
            <w:shd w:val="clear" w:color="auto" w:fill="auto"/>
          </w:tcPr>
          <w:p w14:paraId="4E11E50B" w14:textId="2E43681F" w:rsidR="00FD3001" w:rsidRPr="00511225" w:rsidRDefault="00FD3001" w:rsidP="00FD3001">
            <w:pPr>
              <w:pStyle w:val="TAH"/>
              <w:rPr>
                <w:ins w:id="277" w:author="Aleksi Heino (WE Certification Oy)" w:date="2025-05-01T15:46:00Z" w16du:dateUtc="2025-05-01T12:46:00Z"/>
                <w:b w:val="0"/>
              </w:rPr>
            </w:pPr>
            <w:ins w:id="278" w:author="Aleksi Heino (WE Certification Oy)" w:date="2025-05-01T15:54:00Z" w16du:dateUtc="2025-05-01T12:54:00Z">
              <w:r w:rsidRPr="00511225">
                <w:rPr>
                  <w:b w:val="0"/>
                </w:rPr>
                <w:t>Full RB</w:t>
              </w:r>
            </w:ins>
          </w:p>
        </w:tc>
        <w:tc>
          <w:tcPr>
            <w:tcW w:w="746" w:type="dxa"/>
            <w:shd w:val="clear" w:color="auto" w:fill="auto"/>
          </w:tcPr>
          <w:p w14:paraId="1F8CB1E3" w14:textId="6AFE49A5" w:rsidR="00FD3001" w:rsidRPr="00511225" w:rsidRDefault="00FD3001" w:rsidP="00FD3001">
            <w:pPr>
              <w:pStyle w:val="TAH"/>
              <w:rPr>
                <w:ins w:id="279" w:author="Aleksi Heino (WE Certification Oy)" w:date="2025-05-01T15:46:00Z" w16du:dateUtc="2025-05-01T12:46:00Z"/>
                <w:b w:val="0"/>
              </w:rPr>
            </w:pPr>
            <w:ins w:id="280" w:author="Aleksi Heino (WE Certification Oy)" w:date="2025-05-01T15:54:00Z" w16du:dateUtc="2025-05-01T12:54:00Z">
              <w:r w:rsidRPr="00511225">
                <w:rPr>
                  <w:b w:val="0"/>
                </w:rPr>
                <w:t>DFT-s-OFDM QPSK</w:t>
              </w:r>
            </w:ins>
          </w:p>
        </w:tc>
        <w:tc>
          <w:tcPr>
            <w:tcW w:w="1616" w:type="dxa"/>
            <w:shd w:val="clear" w:color="auto" w:fill="auto"/>
          </w:tcPr>
          <w:p w14:paraId="7391119A" w14:textId="385C3DB9" w:rsidR="00FD3001" w:rsidRPr="00511225" w:rsidRDefault="00FD3001" w:rsidP="00FD3001">
            <w:pPr>
              <w:pStyle w:val="TAH"/>
              <w:rPr>
                <w:ins w:id="281" w:author="Aleksi Heino (WE Certification Oy)" w:date="2025-05-01T15:46:00Z" w16du:dateUtc="2025-05-01T12:46:00Z"/>
                <w:b w:val="0"/>
              </w:rPr>
            </w:pPr>
            <w:ins w:id="282" w:author="Aleksi Heino (WE Certification Oy)" w:date="2025-05-01T15:54:00Z" w16du:dateUtc="2025-05-01T12:54:00Z">
              <w:r w:rsidRPr="00511225">
                <w:rPr>
                  <w:b w:val="0"/>
                </w:rPr>
                <w:t>REFSENS_CA_3</w:t>
              </w:r>
            </w:ins>
          </w:p>
        </w:tc>
        <w:tc>
          <w:tcPr>
            <w:tcW w:w="1616" w:type="dxa"/>
            <w:shd w:val="clear" w:color="auto" w:fill="auto"/>
          </w:tcPr>
          <w:p w14:paraId="1F5D2D5E" w14:textId="45B8A292" w:rsidR="00FD3001" w:rsidRPr="00511225" w:rsidRDefault="00FD3001" w:rsidP="00FD3001">
            <w:pPr>
              <w:pStyle w:val="TAH"/>
              <w:rPr>
                <w:ins w:id="283" w:author="Aleksi Heino (WE Certification Oy)" w:date="2025-05-01T15:46:00Z" w16du:dateUtc="2025-05-01T12:46:00Z"/>
                <w:b w:val="0"/>
              </w:rPr>
            </w:pPr>
            <w:ins w:id="284" w:author="Aleksi Heino (WE Certification Oy)" w:date="2025-05-01T15:54:00Z" w16du:dateUtc="2025-05-01T12:54:00Z">
              <w:r w:rsidRPr="00511225">
                <w:rPr>
                  <w:b w:val="0"/>
                </w:rPr>
                <w:t>REFSENS_CA_3</w:t>
              </w:r>
            </w:ins>
          </w:p>
        </w:tc>
      </w:tr>
      <w:tr w:rsidR="00FD3001" w:rsidRPr="00511225" w14:paraId="7BE8E4C9" w14:textId="77777777" w:rsidTr="00A7414D">
        <w:tc>
          <w:tcPr>
            <w:tcW w:w="15302" w:type="dxa"/>
            <w:gridSpan w:val="17"/>
            <w:shd w:val="clear" w:color="auto" w:fill="auto"/>
          </w:tcPr>
          <w:p w14:paraId="4735F445" w14:textId="77777777" w:rsidR="00FD3001" w:rsidRPr="00511225" w:rsidRDefault="00FD3001" w:rsidP="00FD3001">
            <w:pPr>
              <w:pStyle w:val="TAH"/>
            </w:pPr>
            <w:r w:rsidRPr="00511225">
              <w:t>Default Test Settings for a DL_n2A-n48A-n66A_UL_n2A-n66A Configuration (Inter-band)</w:t>
            </w:r>
          </w:p>
        </w:tc>
      </w:tr>
      <w:tr w:rsidR="00FD3001" w:rsidRPr="00511225" w14:paraId="59B9C447" w14:textId="77777777" w:rsidTr="00A7414D">
        <w:tc>
          <w:tcPr>
            <w:tcW w:w="396" w:type="dxa"/>
            <w:shd w:val="clear" w:color="auto" w:fill="auto"/>
            <w:vAlign w:val="center"/>
          </w:tcPr>
          <w:p w14:paraId="309DFE8A" w14:textId="77777777" w:rsidR="00FD3001" w:rsidRPr="00511225" w:rsidRDefault="00FD3001" w:rsidP="00FD3001">
            <w:pPr>
              <w:pStyle w:val="TAC"/>
            </w:pPr>
            <w:r w:rsidRPr="00511225">
              <w:rPr>
                <w:lang w:eastAsia="zh-CN"/>
              </w:rPr>
              <w:t>1</w:t>
            </w:r>
          </w:p>
        </w:tc>
        <w:tc>
          <w:tcPr>
            <w:tcW w:w="666" w:type="dxa"/>
            <w:shd w:val="clear" w:color="auto" w:fill="auto"/>
            <w:vAlign w:val="center"/>
          </w:tcPr>
          <w:p w14:paraId="383AB000" w14:textId="77777777" w:rsidR="00FD3001" w:rsidRPr="00511225" w:rsidRDefault="00FD3001" w:rsidP="00FD3001">
            <w:pPr>
              <w:pStyle w:val="TAH"/>
              <w:rPr>
                <w:b w:val="0"/>
                <w:lang w:eastAsia="zh-CN"/>
              </w:rPr>
            </w:pPr>
            <w:r w:rsidRPr="00511225">
              <w:rPr>
                <w:b w:val="0"/>
                <w:lang w:eastAsia="zh-CN"/>
              </w:rPr>
              <w:t>n2</w:t>
            </w:r>
          </w:p>
        </w:tc>
        <w:tc>
          <w:tcPr>
            <w:tcW w:w="816" w:type="dxa"/>
            <w:shd w:val="clear" w:color="auto" w:fill="auto"/>
            <w:vAlign w:val="center"/>
          </w:tcPr>
          <w:p w14:paraId="3E7ECEDC" w14:textId="77777777" w:rsidR="00FD3001" w:rsidRPr="00511225" w:rsidRDefault="00FD3001" w:rsidP="00FD3001">
            <w:pPr>
              <w:pStyle w:val="TAH"/>
              <w:rPr>
                <w:b w:val="0"/>
                <w:lang w:eastAsia="zh-CN"/>
              </w:rPr>
            </w:pPr>
            <w:r w:rsidRPr="00511225">
              <w:rPr>
                <w:b w:val="0"/>
                <w:lang w:eastAsia="zh-CN"/>
              </w:rPr>
              <w:t>UL 1855/ DL 1935</w:t>
            </w:r>
          </w:p>
        </w:tc>
        <w:tc>
          <w:tcPr>
            <w:tcW w:w="716" w:type="dxa"/>
            <w:shd w:val="clear" w:color="auto" w:fill="auto"/>
            <w:vAlign w:val="center"/>
          </w:tcPr>
          <w:p w14:paraId="21D2A61D" w14:textId="77777777" w:rsidR="00FD3001" w:rsidRPr="00511225" w:rsidRDefault="00FD3001" w:rsidP="00FD3001">
            <w:pPr>
              <w:pStyle w:val="TAH"/>
              <w:rPr>
                <w:b w:val="0"/>
                <w:lang w:eastAsia="zh-CN"/>
              </w:rPr>
            </w:pPr>
            <w:r w:rsidRPr="00511225">
              <w:rPr>
                <w:b w:val="0"/>
                <w:lang w:eastAsia="zh-CN"/>
              </w:rPr>
              <w:t>n66</w:t>
            </w:r>
          </w:p>
        </w:tc>
        <w:tc>
          <w:tcPr>
            <w:tcW w:w="846" w:type="dxa"/>
            <w:shd w:val="clear" w:color="auto" w:fill="auto"/>
            <w:vAlign w:val="center"/>
          </w:tcPr>
          <w:p w14:paraId="293B785C" w14:textId="77777777" w:rsidR="00FD3001" w:rsidRPr="00511225" w:rsidRDefault="00FD3001" w:rsidP="00FD3001">
            <w:pPr>
              <w:pStyle w:val="TAH"/>
              <w:rPr>
                <w:b w:val="0"/>
                <w:lang w:eastAsia="zh-CN"/>
              </w:rPr>
            </w:pPr>
            <w:r w:rsidRPr="00511225">
              <w:rPr>
                <w:b w:val="0"/>
                <w:lang w:eastAsia="zh-CN"/>
              </w:rPr>
              <w:t>UL 1770/ DL 2190</w:t>
            </w:r>
          </w:p>
        </w:tc>
        <w:tc>
          <w:tcPr>
            <w:tcW w:w="816" w:type="dxa"/>
            <w:shd w:val="clear" w:color="auto" w:fill="auto"/>
            <w:vAlign w:val="center"/>
          </w:tcPr>
          <w:p w14:paraId="69852262" w14:textId="77777777" w:rsidR="00FD3001" w:rsidRPr="00511225" w:rsidRDefault="00FD3001" w:rsidP="00FD3001">
            <w:pPr>
              <w:pStyle w:val="TAH"/>
              <w:rPr>
                <w:b w:val="0"/>
                <w:lang w:eastAsia="zh-CN"/>
              </w:rPr>
            </w:pPr>
            <w:r w:rsidRPr="00511225">
              <w:rPr>
                <w:b w:val="0"/>
                <w:lang w:eastAsia="zh-CN"/>
              </w:rPr>
              <w:t>n48</w:t>
            </w:r>
          </w:p>
        </w:tc>
        <w:tc>
          <w:tcPr>
            <w:tcW w:w="1066" w:type="dxa"/>
            <w:shd w:val="clear" w:color="auto" w:fill="auto"/>
            <w:vAlign w:val="center"/>
          </w:tcPr>
          <w:p w14:paraId="3384F5F3" w14:textId="77777777" w:rsidR="00FD3001" w:rsidRPr="00511225" w:rsidRDefault="00FD3001" w:rsidP="00FD3001">
            <w:pPr>
              <w:pStyle w:val="TAH"/>
              <w:rPr>
                <w:b w:val="0"/>
                <w:lang w:eastAsia="zh-CN"/>
              </w:rPr>
            </w:pPr>
            <w:r w:rsidRPr="00511225">
              <w:rPr>
                <w:b w:val="0"/>
                <w:lang w:eastAsia="zh-CN"/>
              </w:rPr>
              <w:t>DL 3625</w:t>
            </w:r>
          </w:p>
        </w:tc>
        <w:tc>
          <w:tcPr>
            <w:tcW w:w="986" w:type="dxa"/>
            <w:shd w:val="clear" w:color="auto" w:fill="auto"/>
            <w:vAlign w:val="center"/>
          </w:tcPr>
          <w:p w14:paraId="0EDC37C8"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3154B897" w14:textId="77777777" w:rsidR="00FD3001" w:rsidRPr="00511225" w:rsidRDefault="00FD3001" w:rsidP="00FD3001">
            <w:pPr>
              <w:pStyle w:val="TAH"/>
              <w:rPr>
                <w:b w:val="0"/>
              </w:rPr>
            </w:pPr>
            <w:r w:rsidRPr="00511225">
              <w:rPr>
                <w:b w:val="0"/>
              </w:rPr>
              <w:t>10Mhz</w:t>
            </w:r>
          </w:p>
        </w:tc>
        <w:tc>
          <w:tcPr>
            <w:tcW w:w="1226" w:type="dxa"/>
            <w:shd w:val="clear" w:color="auto" w:fill="auto"/>
            <w:vAlign w:val="center"/>
          </w:tcPr>
          <w:p w14:paraId="1A3A56E5" w14:textId="77777777" w:rsidR="00FD3001" w:rsidRPr="00511225" w:rsidRDefault="00FD3001" w:rsidP="00FD3001">
            <w:pPr>
              <w:pStyle w:val="TAH"/>
              <w:rPr>
                <w:b w:val="0"/>
              </w:rPr>
            </w:pPr>
            <w:r w:rsidRPr="00511225">
              <w:rPr>
                <w:b w:val="0"/>
              </w:rPr>
              <w:t>5Mhz</w:t>
            </w:r>
          </w:p>
        </w:tc>
        <w:tc>
          <w:tcPr>
            <w:tcW w:w="746" w:type="dxa"/>
            <w:shd w:val="clear" w:color="auto" w:fill="auto"/>
            <w:vAlign w:val="center"/>
          </w:tcPr>
          <w:p w14:paraId="4B244118"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48E20E82" w14:textId="77777777" w:rsidR="00FD3001" w:rsidRPr="00511225" w:rsidRDefault="00FD3001" w:rsidP="00FD3001">
            <w:pPr>
              <w:pStyle w:val="TAH"/>
              <w:rPr>
                <w:b w:val="0"/>
              </w:rPr>
            </w:pPr>
            <w:r w:rsidRPr="00511225">
              <w:rPr>
                <w:b w:val="0"/>
              </w:rPr>
              <w:t>Full RB</w:t>
            </w:r>
          </w:p>
        </w:tc>
        <w:tc>
          <w:tcPr>
            <w:tcW w:w="746" w:type="dxa"/>
            <w:shd w:val="clear" w:color="auto" w:fill="auto"/>
          </w:tcPr>
          <w:p w14:paraId="2353746F"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53A68CAE"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376FDE8E" w14:textId="77777777" w:rsidR="00FD3001" w:rsidRPr="00511225" w:rsidRDefault="00FD3001" w:rsidP="00FD3001">
            <w:pPr>
              <w:pStyle w:val="TAH"/>
              <w:rPr>
                <w:b w:val="0"/>
              </w:rPr>
            </w:pPr>
            <w:r w:rsidRPr="00511225">
              <w:rPr>
                <w:b w:val="0"/>
              </w:rPr>
              <w:t>REFSENS_CA_3</w:t>
            </w:r>
          </w:p>
        </w:tc>
      </w:tr>
      <w:tr w:rsidR="00FD3001" w:rsidRPr="00511225" w14:paraId="44B33B0C" w14:textId="77777777" w:rsidTr="00A7414D">
        <w:tc>
          <w:tcPr>
            <w:tcW w:w="15302" w:type="dxa"/>
            <w:gridSpan w:val="17"/>
            <w:shd w:val="clear" w:color="auto" w:fill="auto"/>
          </w:tcPr>
          <w:p w14:paraId="46ABB7B3" w14:textId="77777777" w:rsidR="00FD3001" w:rsidRPr="00511225" w:rsidRDefault="00FD3001" w:rsidP="00FD3001">
            <w:pPr>
              <w:pStyle w:val="TAH"/>
            </w:pPr>
            <w:r w:rsidRPr="00511225">
              <w:t>Default Test Settings for a DL_n2A-n48A-n66A_UL_n2A-n48A Configuration (Inter-band)</w:t>
            </w:r>
          </w:p>
        </w:tc>
      </w:tr>
      <w:tr w:rsidR="00FD3001" w:rsidRPr="00511225" w14:paraId="65C25F43" w14:textId="77777777" w:rsidTr="00A7414D">
        <w:tc>
          <w:tcPr>
            <w:tcW w:w="396" w:type="dxa"/>
            <w:shd w:val="clear" w:color="auto" w:fill="auto"/>
            <w:vAlign w:val="center"/>
          </w:tcPr>
          <w:p w14:paraId="2AED2037" w14:textId="77777777" w:rsidR="00FD3001" w:rsidRPr="00511225" w:rsidRDefault="00FD3001" w:rsidP="00FD3001">
            <w:pPr>
              <w:pStyle w:val="TAC"/>
            </w:pPr>
            <w:r w:rsidRPr="00511225">
              <w:rPr>
                <w:lang w:eastAsia="zh-CN"/>
              </w:rPr>
              <w:t>1</w:t>
            </w:r>
          </w:p>
        </w:tc>
        <w:tc>
          <w:tcPr>
            <w:tcW w:w="666" w:type="dxa"/>
            <w:shd w:val="clear" w:color="auto" w:fill="auto"/>
            <w:vAlign w:val="center"/>
          </w:tcPr>
          <w:p w14:paraId="65F9A430" w14:textId="77777777" w:rsidR="00FD3001" w:rsidRPr="00511225" w:rsidRDefault="00FD3001" w:rsidP="00FD3001">
            <w:pPr>
              <w:pStyle w:val="TAH"/>
              <w:rPr>
                <w:b w:val="0"/>
                <w:lang w:eastAsia="zh-CN"/>
              </w:rPr>
            </w:pPr>
            <w:r w:rsidRPr="00511225">
              <w:rPr>
                <w:b w:val="0"/>
                <w:lang w:eastAsia="zh-CN"/>
              </w:rPr>
              <w:t>n2</w:t>
            </w:r>
          </w:p>
        </w:tc>
        <w:tc>
          <w:tcPr>
            <w:tcW w:w="816" w:type="dxa"/>
            <w:shd w:val="clear" w:color="auto" w:fill="auto"/>
            <w:vAlign w:val="center"/>
          </w:tcPr>
          <w:p w14:paraId="351CA6D8" w14:textId="77777777" w:rsidR="00FD3001" w:rsidRPr="00511225" w:rsidRDefault="00FD3001" w:rsidP="00FD3001">
            <w:pPr>
              <w:pStyle w:val="TAH"/>
              <w:rPr>
                <w:b w:val="0"/>
                <w:lang w:eastAsia="zh-CN"/>
              </w:rPr>
            </w:pPr>
            <w:r w:rsidRPr="00511225">
              <w:rPr>
                <w:b w:val="0"/>
                <w:lang w:eastAsia="zh-CN"/>
              </w:rPr>
              <w:t>UL 1905/ DL 1985</w:t>
            </w:r>
          </w:p>
        </w:tc>
        <w:tc>
          <w:tcPr>
            <w:tcW w:w="716" w:type="dxa"/>
            <w:shd w:val="clear" w:color="auto" w:fill="auto"/>
            <w:vAlign w:val="center"/>
          </w:tcPr>
          <w:p w14:paraId="27398B68" w14:textId="77777777" w:rsidR="00FD3001" w:rsidRPr="00511225" w:rsidRDefault="00FD3001" w:rsidP="00FD3001">
            <w:pPr>
              <w:pStyle w:val="TAH"/>
              <w:rPr>
                <w:b w:val="0"/>
                <w:lang w:eastAsia="zh-CN"/>
              </w:rPr>
            </w:pPr>
            <w:r w:rsidRPr="00511225">
              <w:rPr>
                <w:b w:val="0"/>
                <w:lang w:eastAsia="zh-CN"/>
              </w:rPr>
              <w:t>n48</w:t>
            </w:r>
          </w:p>
        </w:tc>
        <w:tc>
          <w:tcPr>
            <w:tcW w:w="846" w:type="dxa"/>
            <w:shd w:val="clear" w:color="auto" w:fill="auto"/>
            <w:vAlign w:val="center"/>
          </w:tcPr>
          <w:p w14:paraId="65A5CD93" w14:textId="77777777" w:rsidR="00FD3001" w:rsidRPr="00511225" w:rsidRDefault="00FD3001" w:rsidP="00FD3001">
            <w:pPr>
              <w:pStyle w:val="TAH"/>
              <w:rPr>
                <w:b w:val="0"/>
                <w:lang w:eastAsia="zh-CN"/>
              </w:rPr>
            </w:pPr>
            <w:r w:rsidRPr="00511225">
              <w:rPr>
                <w:b w:val="0"/>
                <w:lang w:eastAsia="zh-CN"/>
              </w:rPr>
              <w:t>3560</w:t>
            </w:r>
          </w:p>
        </w:tc>
        <w:tc>
          <w:tcPr>
            <w:tcW w:w="816" w:type="dxa"/>
            <w:shd w:val="clear" w:color="auto" w:fill="auto"/>
            <w:vAlign w:val="center"/>
          </w:tcPr>
          <w:p w14:paraId="24CC7478" w14:textId="77777777" w:rsidR="00FD3001" w:rsidRPr="00511225" w:rsidRDefault="00FD3001" w:rsidP="00FD3001">
            <w:pPr>
              <w:pStyle w:val="TAH"/>
              <w:rPr>
                <w:b w:val="0"/>
                <w:lang w:eastAsia="zh-CN"/>
              </w:rPr>
            </w:pPr>
            <w:r w:rsidRPr="00511225">
              <w:rPr>
                <w:b w:val="0"/>
                <w:lang w:eastAsia="zh-CN"/>
              </w:rPr>
              <w:t>n66</w:t>
            </w:r>
          </w:p>
        </w:tc>
        <w:tc>
          <w:tcPr>
            <w:tcW w:w="1066" w:type="dxa"/>
            <w:shd w:val="clear" w:color="auto" w:fill="auto"/>
            <w:vAlign w:val="center"/>
          </w:tcPr>
          <w:p w14:paraId="529CE0EE" w14:textId="77777777" w:rsidR="00FD3001" w:rsidRPr="00511225" w:rsidRDefault="00FD3001" w:rsidP="00FD3001">
            <w:pPr>
              <w:pStyle w:val="TAH"/>
              <w:rPr>
                <w:b w:val="0"/>
                <w:lang w:eastAsia="zh-CN"/>
              </w:rPr>
            </w:pPr>
            <w:r w:rsidRPr="00511225">
              <w:rPr>
                <w:b w:val="0"/>
                <w:lang w:eastAsia="zh-CN"/>
              </w:rPr>
              <w:t>DL 2155</w:t>
            </w:r>
          </w:p>
        </w:tc>
        <w:tc>
          <w:tcPr>
            <w:tcW w:w="986" w:type="dxa"/>
            <w:shd w:val="clear" w:color="auto" w:fill="auto"/>
            <w:vAlign w:val="center"/>
          </w:tcPr>
          <w:p w14:paraId="676DF349"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001B15C9" w14:textId="77777777" w:rsidR="00FD3001" w:rsidRPr="00511225" w:rsidRDefault="00FD3001" w:rsidP="00FD3001">
            <w:pPr>
              <w:pStyle w:val="TAH"/>
              <w:rPr>
                <w:b w:val="0"/>
              </w:rPr>
            </w:pPr>
            <w:r w:rsidRPr="00511225">
              <w:rPr>
                <w:b w:val="0"/>
              </w:rPr>
              <w:t>10Mhz</w:t>
            </w:r>
          </w:p>
        </w:tc>
        <w:tc>
          <w:tcPr>
            <w:tcW w:w="1226" w:type="dxa"/>
            <w:shd w:val="clear" w:color="auto" w:fill="auto"/>
            <w:vAlign w:val="center"/>
          </w:tcPr>
          <w:p w14:paraId="2A1F6077" w14:textId="77777777" w:rsidR="00FD3001" w:rsidRPr="00511225" w:rsidRDefault="00FD3001" w:rsidP="00FD3001">
            <w:pPr>
              <w:pStyle w:val="TAH"/>
              <w:rPr>
                <w:b w:val="0"/>
              </w:rPr>
            </w:pPr>
            <w:r w:rsidRPr="00511225">
              <w:rPr>
                <w:b w:val="0"/>
              </w:rPr>
              <w:t>5Mhz</w:t>
            </w:r>
          </w:p>
        </w:tc>
        <w:tc>
          <w:tcPr>
            <w:tcW w:w="746" w:type="dxa"/>
            <w:shd w:val="clear" w:color="auto" w:fill="auto"/>
            <w:vAlign w:val="center"/>
          </w:tcPr>
          <w:p w14:paraId="10C481A9"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5DAEFCBF" w14:textId="77777777" w:rsidR="00FD3001" w:rsidRPr="00511225" w:rsidRDefault="00FD3001" w:rsidP="00FD3001">
            <w:pPr>
              <w:pStyle w:val="TAH"/>
              <w:rPr>
                <w:b w:val="0"/>
              </w:rPr>
            </w:pPr>
            <w:r w:rsidRPr="00511225">
              <w:rPr>
                <w:b w:val="0"/>
              </w:rPr>
              <w:t>Full RB</w:t>
            </w:r>
          </w:p>
        </w:tc>
        <w:tc>
          <w:tcPr>
            <w:tcW w:w="746" w:type="dxa"/>
            <w:shd w:val="clear" w:color="auto" w:fill="auto"/>
          </w:tcPr>
          <w:p w14:paraId="1D2308C0"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64136DA9"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5862EA46" w14:textId="77777777" w:rsidR="00FD3001" w:rsidRPr="00511225" w:rsidRDefault="00FD3001" w:rsidP="00FD3001">
            <w:pPr>
              <w:pStyle w:val="TAH"/>
              <w:rPr>
                <w:b w:val="0"/>
              </w:rPr>
            </w:pPr>
            <w:r w:rsidRPr="00511225">
              <w:rPr>
                <w:b w:val="0"/>
              </w:rPr>
              <w:t>REFSENS_CA_3</w:t>
            </w:r>
          </w:p>
        </w:tc>
      </w:tr>
      <w:tr w:rsidR="00FD3001" w:rsidRPr="00511225" w14:paraId="20D0AC4E" w14:textId="77777777" w:rsidTr="00A7414D">
        <w:tc>
          <w:tcPr>
            <w:tcW w:w="15302" w:type="dxa"/>
            <w:gridSpan w:val="17"/>
            <w:shd w:val="clear" w:color="auto" w:fill="auto"/>
          </w:tcPr>
          <w:p w14:paraId="6CCD7364" w14:textId="77777777" w:rsidR="00FD3001" w:rsidRPr="00511225" w:rsidRDefault="00FD3001" w:rsidP="00FD3001">
            <w:pPr>
              <w:pStyle w:val="TAH"/>
            </w:pPr>
            <w:r w:rsidRPr="00511225">
              <w:t>Default Test Settings for a DL_n2A-n48A-n66A_UL_n48A-n66A Configuration (Inter-band)</w:t>
            </w:r>
          </w:p>
        </w:tc>
      </w:tr>
      <w:tr w:rsidR="00FD3001" w:rsidRPr="00511225" w14:paraId="15821998" w14:textId="77777777" w:rsidTr="00A7414D">
        <w:tc>
          <w:tcPr>
            <w:tcW w:w="396" w:type="dxa"/>
            <w:shd w:val="clear" w:color="auto" w:fill="auto"/>
            <w:vAlign w:val="center"/>
          </w:tcPr>
          <w:p w14:paraId="006EF240" w14:textId="77777777" w:rsidR="00FD3001" w:rsidRPr="00511225" w:rsidRDefault="00FD3001" w:rsidP="00FD3001">
            <w:pPr>
              <w:pStyle w:val="TAC"/>
            </w:pPr>
            <w:r w:rsidRPr="00511225">
              <w:rPr>
                <w:lang w:eastAsia="zh-CN"/>
              </w:rPr>
              <w:t>1</w:t>
            </w:r>
          </w:p>
        </w:tc>
        <w:tc>
          <w:tcPr>
            <w:tcW w:w="666" w:type="dxa"/>
            <w:shd w:val="clear" w:color="auto" w:fill="auto"/>
            <w:vAlign w:val="center"/>
          </w:tcPr>
          <w:p w14:paraId="3B50206C" w14:textId="77777777" w:rsidR="00FD3001" w:rsidRPr="00511225" w:rsidRDefault="00FD3001" w:rsidP="00FD3001">
            <w:pPr>
              <w:pStyle w:val="TAH"/>
              <w:rPr>
                <w:b w:val="0"/>
                <w:lang w:eastAsia="zh-CN"/>
              </w:rPr>
            </w:pPr>
            <w:r w:rsidRPr="00511225">
              <w:rPr>
                <w:b w:val="0"/>
                <w:lang w:eastAsia="zh-CN"/>
              </w:rPr>
              <w:t>n66</w:t>
            </w:r>
          </w:p>
        </w:tc>
        <w:tc>
          <w:tcPr>
            <w:tcW w:w="816" w:type="dxa"/>
            <w:shd w:val="clear" w:color="auto" w:fill="auto"/>
            <w:vAlign w:val="center"/>
          </w:tcPr>
          <w:p w14:paraId="0BF8984B" w14:textId="77777777" w:rsidR="00FD3001" w:rsidRPr="00511225" w:rsidRDefault="00FD3001" w:rsidP="00FD3001">
            <w:pPr>
              <w:pStyle w:val="TAH"/>
              <w:rPr>
                <w:b w:val="0"/>
                <w:lang w:eastAsia="zh-CN"/>
              </w:rPr>
            </w:pPr>
            <w:r w:rsidRPr="00511225">
              <w:rPr>
                <w:b w:val="0"/>
                <w:lang w:eastAsia="zh-CN"/>
              </w:rPr>
              <w:t>UL 1735/ DL 2135</w:t>
            </w:r>
          </w:p>
        </w:tc>
        <w:tc>
          <w:tcPr>
            <w:tcW w:w="716" w:type="dxa"/>
            <w:shd w:val="clear" w:color="auto" w:fill="auto"/>
            <w:vAlign w:val="center"/>
          </w:tcPr>
          <w:p w14:paraId="5AF73802" w14:textId="77777777" w:rsidR="00FD3001" w:rsidRPr="00511225" w:rsidRDefault="00FD3001" w:rsidP="00FD3001">
            <w:pPr>
              <w:pStyle w:val="TAH"/>
              <w:rPr>
                <w:b w:val="0"/>
                <w:lang w:eastAsia="zh-CN"/>
              </w:rPr>
            </w:pPr>
            <w:r w:rsidRPr="00511225">
              <w:rPr>
                <w:b w:val="0"/>
                <w:lang w:eastAsia="zh-CN"/>
              </w:rPr>
              <w:t>n48</w:t>
            </w:r>
          </w:p>
        </w:tc>
        <w:tc>
          <w:tcPr>
            <w:tcW w:w="846" w:type="dxa"/>
            <w:shd w:val="clear" w:color="auto" w:fill="auto"/>
            <w:vAlign w:val="center"/>
          </w:tcPr>
          <w:p w14:paraId="592C787F" w14:textId="77777777" w:rsidR="00FD3001" w:rsidRPr="00511225" w:rsidRDefault="00FD3001" w:rsidP="00FD3001">
            <w:pPr>
              <w:pStyle w:val="TAH"/>
              <w:rPr>
                <w:b w:val="0"/>
                <w:lang w:eastAsia="zh-CN"/>
              </w:rPr>
            </w:pPr>
            <w:r w:rsidRPr="00511225">
              <w:rPr>
                <w:b w:val="0"/>
                <w:lang w:eastAsia="zh-CN"/>
              </w:rPr>
              <w:t>3695</w:t>
            </w:r>
          </w:p>
        </w:tc>
        <w:tc>
          <w:tcPr>
            <w:tcW w:w="816" w:type="dxa"/>
            <w:shd w:val="clear" w:color="auto" w:fill="auto"/>
            <w:vAlign w:val="center"/>
          </w:tcPr>
          <w:p w14:paraId="1A177CD3" w14:textId="77777777" w:rsidR="00FD3001" w:rsidRPr="00511225" w:rsidRDefault="00FD3001" w:rsidP="00FD3001">
            <w:pPr>
              <w:pStyle w:val="TAH"/>
              <w:rPr>
                <w:b w:val="0"/>
                <w:lang w:eastAsia="zh-CN"/>
              </w:rPr>
            </w:pPr>
            <w:r w:rsidRPr="00511225">
              <w:rPr>
                <w:b w:val="0"/>
                <w:lang w:eastAsia="zh-CN"/>
              </w:rPr>
              <w:t>n2</w:t>
            </w:r>
          </w:p>
        </w:tc>
        <w:tc>
          <w:tcPr>
            <w:tcW w:w="1066" w:type="dxa"/>
            <w:shd w:val="clear" w:color="auto" w:fill="auto"/>
            <w:vAlign w:val="center"/>
          </w:tcPr>
          <w:p w14:paraId="121C7895" w14:textId="77777777" w:rsidR="00FD3001" w:rsidRPr="00511225" w:rsidRDefault="00FD3001" w:rsidP="00FD3001">
            <w:pPr>
              <w:pStyle w:val="TAH"/>
              <w:rPr>
                <w:b w:val="0"/>
                <w:lang w:eastAsia="zh-CN"/>
              </w:rPr>
            </w:pPr>
            <w:r w:rsidRPr="00511225">
              <w:rPr>
                <w:b w:val="0"/>
                <w:lang w:eastAsia="zh-CN"/>
              </w:rPr>
              <w:t>DL 1960</w:t>
            </w:r>
          </w:p>
        </w:tc>
        <w:tc>
          <w:tcPr>
            <w:tcW w:w="986" w:type="dxa"/>
            <w:shd w:val="clear" w:color="auto" w:fill="auto"/>
            <w:vAlign w:val="center"/>
          </w:tcPr>
          <w:p w14:paraId="694A9C02"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6E4FD530" w14:textId="77777777" w:rsidR="00FD3001" w:rsidRPr="00511225" w:rsidRDefault="00FD3001" w:rsidP="00FD3001">
            <w:pPr>
              <w:pStyle w:val="TAH"/>
              <w:rPr>
                <w:b w:val="0"/>
              </w:rPr>
            </w:pPr>
            <w:r w:rsidRPr="00511225">
              <w:rPr>
                <w:b w:val="0"/>
              </w:rPr>
              <w:t>10Mhz</w:t>
            </w:r>
          </w:p>
        </w:tc>
        <w:tc>
          <w:tcPr>
            <w:tcW w:w="1226" w:type="dxa"/>
            <w:shd w:val="clear" w:color="auto" w:fill="auto"/>
            <w:vAlign w:val="center"/>
          </w:tcPr>
          <w:p w14:paraId="07B271D3" w14:textId="77777777" w:rsidR="00FD3001" w:rsidRPr="00511225" w:rsidRDefault="00FD3001" w:rsidP="00FD3001">
            <w:pPr>
              <w:pStyle w:val="TAH"/>
              <w:rPr>
                <w:b w:val="0"/>
              </w:rPr>
            </w:pPr>
            <w:r w:rsidRPr="00511225">
              <w:rPr>
                <w:b w:val="0"/>
              </w:rPr>
              <w:t>5Mhz</w:t>
            </w:r>
          </w:p>
        </w:tc>
        <w:tc>
          <w:tcPr>
            <w:tcW w:w="746" w:type="dxa"/>
            <w:shd w:val="clear" w:color="auto" w:fill="auto"/>
            <w:vAlign w:val="center"/>
          </w:tcPr>
          <w:p w14:paraId="63C567F8"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27327767" w14:textId="77777777" w:rsidR="00FD3001" w:rsidRPr="00511225" w:rsidRDefault="00FD3001" w:rsidP="00FD3001">
            <w:pPr>
              <w:pStyle w:val="TAH"/>
              <w:rPr>
                <w:b w:val="0"/>
              </w:rPr>
            </w:pPr>
            <w:r w:rsidRPr="00511225">
              <w:rPr>
                <w:b w:val="0"/>
              </w:rPr>
              <w:t>Full RB</w:t>
            </w:r>
          </w:p>
        </w:tc>
        <w:tc>
          <w:tcPr>
            <w:tcW w:w="746" w:type="dxa"/>
            <w:shd w:val="clear" w:color="auto" w:fill="auto"/>
          </w:tcPr>
          <w:p w14:paraId="561B69E2"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74B9D72B"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1880852F" w14:textId="77777777" w:rsidR="00FD3001" w:rsidRPr="00511225" w:rsidRDefault="00FD3001" w:rsidP="00FD3001">
            <w:pPr>
              <w:pStyle w:val="TAH"/>
              <w:rPr>
                <w:b w:val="0"/>
              </w:rPr>
            </w:pPr>
            <w:r w:rsidRPr="00511225">
              <w:rPr>
                <w:b w:val="0"/>
              </w:rPr>
              <w:t>REFSENS_CA_3</w:t>
            </w:r>
          </w:p>
        </w:tc>
      </w:tr>
      <w:tr w:rsidR="00FD3001" w:rsidRPr="00511225" w14:paraId="527C48EE" w14:textId="77777777" w:rsidTr="00A7414D">
        <w:tc>
          <w:tcPr>
            <w:tcW w:w="15302" w:type="dxa"/>
            <w:gridSpan w:val="17"/>
            <w:shd w:val="clear" w:color="auto" w:fill="auto"/>
          </w:tcPr>
          <w:p w14:paraId="3B1C9491" w14:textId="77777777" w:rsidR="00FD3001" w:rsidRPr="00511225" w:rsidRDefault="00FD3001" w:rsidP="00FD3001">
            <w:pPr>
              <w:pStyle w:val="TAH"/>
            </w:pPr>
            <w:r w:rsidRPr="00511225">
              <w:t>Default Test Settings for a DL_n2A-n66A-n77A_UL_n2A-n66A Configuration (Inter-band)</w:t>
            </w:r>
          </w:p>
        </w:tc>
      </w:tr>
      <w:tr w:rsidR="00FD3001" w:rsidRPr="00511225" w14:paraId="599A52D2" w14:textId="77777777" w:rsidTr="00A7414D">
        <w:tc>
          <w:tcPr>
            <w:tcW w:w="396" w:type="dxa"/>
            <w:shd w:val="clear" w:color="auto" w:fill="auto"/>
            <w:vAlign w:val="center"/>
          </w:tcPr>
          <w:p w14:paraId="0506AC87" w14:textId="77777777" w:rsidR="00FD3001" w:rsidRPr="00511225" w:rsidRDefault="00FD3001" w:rsidP="00FD3001">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6C157741" w14:textId="77777777" w:rsidR="00FD3001" w:rsidRPr="00511225" w:rsidRDefault="00FD3001" w:rsidP="00FD3001">
            <w:pPr>
              <w:pStyle w:val="TAH"/>
              <w:rPr>
                <w:b w:val="0"/>
                <w:lang w:eastAsia="zh-CN"/>
              </w:rPr>
            </w:pPr>
            <w:r w:rsidRPr="00511225">
              <w:rPr>
                <w:b w:val="0"/>
                <w:lang w:eastAsia="zh-CN"/>
              </w:rPr>
              <w:t>n2</w:t>
            </w:r>
          </w:p>
        </w:tc>
        <w:tc>
          <w:tcPr>
            <w:tcW w:w="816" w:type="dxa"/>
            <w:shd w:val="clear" w:color="auto" w:fill="auto"/>
            <w:vAlign w:val="center"/>
          </w:tcPr>
          <w:p w14:paraId="0E8CEC02" w14:textId="77777777" w:rsidR="00FD3001" w:rsidRPr="00511225" w:rsidRDefault="00FD3001" w:rsidP="00FD3001">
            <w:pPr>
              <w:pStyle w:val="TAH"/>
              <w:rPr>
                <w:b w:val="0"/>
                <w:lang w:eastAsia="zh-CN"/>
              </w:rPr>
            </w:pPr>
            <w:r w:rsidRPr="00511225">
              <w:rPr>
                <w:b w:val="0"/>
                <w:lang w:eastAsia="zh-CN"/>
              </w:rPr>
              <w:t>UL 1880/ DL 1960</w:t>
            </w:r>
          </w:p>
        </w:tc>
        <w:tc>
          <w:tcPr>
            <w:tcW w:w="716" w:type="dxa"/>
            <w:shd w:val="clear" w:color="auto" w:fill="auto"/>
            <w:vAlign w:val="center"/>
          </w:tcPr>
          <w:p w14:paraId="4F46B1B6" w14:textId="77777777" w:rsidR="00FD3001" w:rsidRPr="00511225" w:rsidRDefault="00FD3001" w:rsidP="00FD3001">
            <w:pPr>
              <w:pStyle w:val="TAH"/>
              <w:rPr>
                <w:b w:val="0"/>
                <w:lang w:eastAsia="zh-CN"/>
              </w:rPr>
            </w:pPr>
            <w:r w:rsidRPr="00511225">
              <w:rPr>
                <w:b w:val="0"/>
                <w:lang w:eastAsia="zh-CN"/>
              </w:rPr>
              <w:t>n66</w:t>
            </w:r>
          </w:p>
        </w:tc>
        <w:tc>
          <w:tcPr>
            <w:tcW w:w="846" w:type="dxa"/>
            <w:shd w:val="clear" w:color="auto" w:fill="auto"/>
            <w:vAlign w:val="center"/>
          </w:tcPr>
          <w:p w14:paraId="661C7AAB" w14:textId="77777777" w:rsidR="00FD3001" w:rsidRPr="00511225" w:rsidRDefault="00FD3001" w:rsidP="00FD3001">
            <w:pPr>
              <w:pStyle w:val="TAH"/>
              <w:rPr>
                <w:b w:val="0"/>
                <w:lang w:eastAsia="zh-CN"/>
              </w:rPr>
            </w:pPr>
            <w:r w:rsidRPr="00511225">
              <w:rPr>
                <w:b w:val="0"/>
                <w:lang w:eastAsia="zh-CN"/>
              </w:rPr>
              <w:t>UL 1740/ DL 2140</w:t>
            </w:r>
          </w:p>
        </w:tc>
        <w:tc>
          <w:tcPr>
            <w:tcW w:w="816" w:type="dxa"/>
            <w:shd w:val="clear" w:color="auto" w:fill="auto"/>
            <w:vAlign w:val="center"/>
          </w:tcPr>
          <w:p w14:paraId="6D9ACD02" w14:textId="77777777" w:rsidR="00FD3001" w:rsidRPr="00511225" w:rsidRDefault="00FD3001" w:rsidP="00FD3001">
            <w:pPr>
              <w:pStyle w:val="TAH"/>
              <w:rPr>
                <w:b w:val="0"/>
                <w:lang w:eastAsia="zh-CN"/>
              </w:rPr>
            </w:pPr>
            <w:r w:rsidRPr="00511225">
              <w:rPr>
                <w:b w:val="0"/>
                <w:lang w:eastAsia="zh-CN"/>
              </w:rPr>
              <w:t>n77</w:t>
            </w:r>
          </w:p>
        </w:tc>
        <w:tc>
          <w:tcPr>
            <w:tcW w:w="1066" w:type="dxa"/>
            <w:shd w:val="clear" w:color="auto" w:fill="auto"/>
            <w:vAlign w:val="center"/>
          </w:tcPr>
          <w:p w14:paraId="66B7AC3A" w14:textId="77777777" w:rsidR="00FD3001" w:rsidRPr="00511225" w:rsidRDefault="00FD3001" w:rsidP="00FD3001">
            <w:pPr>
              <w:pStyle w:val="TAH"/>
              <w:rPr>
                <w:b w:val="0"/>
                <w:lang w:eastAsia="zh-CN"/>
              </w:rPr>
            </w:pPr>
            <w:r w:rsidRPr="00511225">
              <w:rPr>
                <w:b w:val="0"/>
                <w:lang w:eastAsia="zh-CN"/>
              </w:rPr>
              <w:t>DL 3620</w:t>
            </w:r>
          </w:p>
        </w:tc>
        <w:tc>
          <w:tcPr>
            <w:tcW w:w="986" w:type="dxa"/>
            <w:shd w:val="clear" w:color="auto" w:fill="auto"/>
            <w:vAlign w:val="center"/>
          </w:tcPr>
          <w:p w14:paraId="2F57197E"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3B79CA3F" w14:textId="77777777" w:rsidR="00FD3001" w:rsidRPr="00511225" w:rsidRDefault="00FD3001" w:rsidP="00FD3001">
            <w:pPr>
              <w:pStyle w:val="TAH"/>
              <w:rPr>
                <w:b w:val="0"/>
              </w:rPr>
            </w:pPr>
            <w:r w:rsidRPr="00511225">
              <w:rPr>
                <w:b w:val="0"/>
              </w:rPr>
              <w:t>5Mhz</w:t>
            </w:r>
          </w:p>
        </w:tc>
        <w:tc>
          <w:tcPr>
            <w:tcW w:w="1226" w:type="dxa"/>
            <w:shd w:val="clear" w:color="auto" w:fill="auto"/>
            <w:vAlign w:val="center"/>
          </w:tcPr>
          <w:p w14:paraId="4A5093B3" w14:textId="77777777" w:rsidR="00FD3001" w:rsidRPr="00511225" w:rsidRDefault="00FD3001" w:rsidP="00FD3001">
            <w:pPr>
              <w:pStyle w:val="TAH"/>
              <w:rPr>
                <w:b w:val="0"/>
              </w:rPr>
            </w:pPr>
            <w:r w:rsidRPr="00511225">
              <w:rPr>
                <w:b w:val="0"/>
              </w:rPr>
              <w:t>10Mhz</w:t>
            </w:r>
          </w:p>
        </w:tc>
        <w:tc>
          <w:tcPr>
            <w:tcW w:w="746" w:type="dxa"/>
            <w:shd w:val="clear" w:color="auto" w:fill="auto"/>
            <w:vAlign w:val="center"/>
          </w:tcPr>
          <w:p w14:paraId="103F1871"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5F99556E" w14:textId="77777777" w:rsidR="00FD3001" w:rsidRPr="00511225" w:rsidRDefault="00FD3001" w:rsidP="00FD3001">
            <w:pPr>
              <w:pStyle w:val="TAH"/>
              <w:rPr>
                <w:b w:val="0"/>
              </w:rPr>
            </w:pPr>
            <w:r w:rsidRPr="00511225">
              <w:rPr>
                <w:b w:val="0"/>
              </w:rPr>
              <w:t>Full RB</w:t>
            </w:r>
          </w:p>
        </w:tc>
        <w:tc>
          <w:tcPr>
            <w:tcW w:w="746" w:type="dxa"/>
            <w:shd w:val="clear" w:color="auto" w:fill="auto"/>
          </w:tcPr>
          <w:p w14:paraId="186F4783"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00172B4F"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13E52A74" w14:textId="77777777" w:rsidR="00FD3001" w:rsidRPr="00511225" w:rsidRDefault="00FD3001" w:rsidP="00FD3001">
            <w:pPr>
              <w:pStyle w:val="TAH"/>
              <w:rPr>
                <w:b w:val="0"/>
              </w:rPr>
            </w:pPr>
            <w:r w:rsidRPr="00511225">
              <w:rPr>
                <w:b w:val="0"/>
              </w:rPr>
              <w:t>REFSENS_CA_3</w:t>
            </w:r>
          </w:p>
        </w:tc>
      </w:tr>
      <w:tr w:rsidR="00FD3001" w:rsidRPr="00511225" w14:paraId="57B14BDD" w14:textId="77777777" w:rsidTr="00A7414D">
        <w:tc>
          <w:tcPr>
            <w:tcW w:w="396" w:type="dxa"/>
            <w:shd w:val="clear" w:color="auto" w:fill="auto"/>
            <w:vAlign w:val="center"/>
          </w:tcPr>
          <w:p w14:paraId="10683002" w14:textId="77777777" w:rsidR="00FD3001" w:rsidRPr="00511225" w:rsidRDefault="00FD3001" w:rsidP="00FD3001">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08066557" w14:textId="77777777" w:rsidR="00FD3001" w:rsidRPr="00511225" w:rsidRDefault="00FD3001" w:rsidP="00FD3001">
            <w:pPr>
              <w:pStyle w:val="TAH"/>
              <w:rPr>
                <w:b w:val="0"/>
                <w:lang w:eastAsia="zh-CN"/>
              </w:rPr>
            </w:pPr>
            <w:r w:rsidRPr="00511225">
              <w:rPr>
                <w:b w:val="0"/>
                <w:lang w:eastAsia="zh-CN"/>
              </w:rPr>
              <w:t>n2</w:t>
            </w:r>
          </w:p>
        </w:tc>
        <w:tc>
          <w:tcPr>
            <w:tcW w:w="816" w:type="dxa"/>
            <w:shd w:val="clear" w:color="auto" w:fill="auto"/>
            <w:vAlign w:val="center"/>
          </w:tcPr>
          <w:p w14:paraId="786A7F50" w14:textId="77777777" w:rsidR="00FD3001" w:rsidRPr="00511225" w:rsidRDefault="00FD3001" w:rsidP="00FD3001">
            <w:pPr>
              <w:pStyle w:val="TAH"/>
              <w:rPr>
                <w:b w:val="0"/>
                <w:lang w:eastAsia="zh-CN"/>
              </w:rPr>
            </w:pPr>
            <w:r w:rsidRPr="00511225">
              <w:rPr>
                <w:b w:val="0"/>
                <w:lang w:eastAsia="zh-CN"/>
              </w:rPr>
              <w:t>UL 1880/ DL 1960</w:t>
            </w:r>
          </w:p>
        </w:tc>
        <w:tc>
          <w:tcPr>
            <w:tcW w:w="716" w:type="dxa"/>
            <w:shd w:val="clear" w:color="auto" w:fill="auto"/>
            <w:vAlign w:val="center"/>
          </w:tcPr>
          <w:p w14:paraId="28A30F8F" w14:textId="77777777" w:rsidR="00FD3001" w:rsidRPr="00511225" w:rsidRDefault="00FD3001" w:rsidP="00FD3001">
            <w:pPr>
              <w:pStyle w:val="TAH"/>
              <w:rPr>
                <w:b w:val="0"/>
                <w:lang w:eastAsia="zh-CN"/>
              </w:rPr>
            </w:pPr>
            <w:r w:rsidRPr="00511225">
              <w:rPr>
                <w:b w:val="0"/>
                <w:lang w:eastAsia="zh-CN"/>
              </w:rPr>
              <w:t>n66</w:t>
            </w:r>
          </w:p>
        </w:tc>
        <w:tc>
          <w:tcPr>
            <w:tcW w:w="846" w:type="dxa"/>
            <w:shd w:val="clear" w:color="auto" w:fill="auto"/>
            <w:vAlign w:val="center"/>
          </w:tcPr>
          <w:p w14:paraId="12989F38" w14:textId="77777777" w:rsidR="00FD3001" w:rsidRPr="00511225" w:rsidRDefault="00FD3001" w:rsidP="00FD3001">
            <w:pPr>
              <w:pStyle w:val="TAH"/>
              <w:rPr>
                <w:b w:val="0"/>
                <w:lang w:eastAsia="zh-CN"/>
              </w:rPr>
            </w:pPr>
            <w:r w:rsidRPr="00511225">
              <w:rPr>
                <w:b w:val="0"/>
                <w:lang w:eastAsia="zh-CN"/>
              </w:rPr>
              <w:t>UL 1740/ DL 2140</w:t>
            </w:r>
          </w:p>
        </w:tc>
        <w:tc>
          <w:tcPr>
            <w:tcW w:w="816" w:type="dxa"/>
            <w:shd w:val="clear" w:color="auto" w:fill="auto"/>
            <w:vAlign w:val="center"/>
          </w:tcPr>
          <w:p w14:paraId="0420D8A7" w14:textId="77777777" w:rsidR="00FD3001" w:rsidRPr="00511225" w:rsidRDefault="00FD3001" w:rsidP="00FD3001">
            <w:pPr>
              <w:pStyle w:val="TAH"/>
              <w:rPr>
                <w:b w:val="0"/>
                <w:lang w:eastAsia="zh-CN"/>
              </w:rPr>
            </w:pPr>
            <w:r w:rsidRPr="00511225">
              <w:rPr>
                <w:b w:val="0"/>
                <w:lang w:eastAsia="zh-CN"/>
              </w:rPr>
              <w:t>n77</w:t>
            </w:r>
          </w:p>
        </w:tc>
        <w:tc>
          <w:tcPr>
            <w:tcW w:w="1066" w:type="dxa"/>
            <w:shd w:val="clear" w:color="auto" w:fill="auto"/>
            <w:vAlign w:val="center"/>
          </w:tcPr>
          <w:p w14:paraId="7B241FB5" w14:textId="77777777" w:rsidR="00FD3001" w:rsidRPr="00511225" w:rsidRDefault="00FD3001" w:rsidP="00FD3001">
            <w:pPr>
              <w:pStyle w:val="TAH"/>
              <w:rPr>
                <w:b w:val="0"/>
                <w:lang w:eastAsia="zh-CN"/>
              </w:rPr>
            </w:pPr>
            <w:r w:rsidRPr="00511225">
              <w:rPr>
                <w:b w:val="0"/>
                <w:lang w:eastAsia="zh-CN"/>
              </w:rPr>
              <w:t>DL 3900</w:t>
            </w:r>
          </w:p>
        </w:tc>
        <w:tc>
          <w:tcPr>
            <w:tcW w:w="986" w:type="dxa"/>
            <w:shd w:val="clear" w:color="auto" w:fill="auto"/>
            <w:vAlign w:val="center"/>
          </w:tcPr>
          <w:p w14:paraId="33E166EE"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69367BD2" w14:textId="77777777" w:rsidR="00FD3001" w:rsidRPr="00511225" w:rsidRDefault="00FD3001" w:rsidP="00FD3001">
            <w:pPr>
              <w:pStyle w:val="TAH"/>
              <w:rPr>
                <w:b w:val="0"/>
              </w:rPr>
            </w:pPr>
            <w:r w:rsidRPr="00511225">
              <w:rPr>
                <w:b w:val="0"/>
              </w:rPr>
              <w:t>5Mhz</w:t>
            </w:r>
          </w:p>
        </w:tc>
        <w:tc>
          <w:tcPr>
            <w:tcW w:w="1226" w:type="dxa"/>
            <w:shd w:val="clear" w:color="auto" w:fill="auto"/>
            <w:vAlign w:val="center"/>
          </w:tcPr>
          <w:p w14:paraId="6A390C71" w14:textId="77777777" w:rsidR="00FD3001" w:rsidRPr="00511225" w:rsidRDefault="00FD3001" w:rsidP="00FD3001">
            <w:pPr>
              <w:pStyle w:val="TAH"/>
              <w:rPr>
                <w:b w:val="0"/>
              </w:rPr>
            </w:pPr>
            <w:r w:rsidRPr="00511225">
              <w:rPr>
                <w:b w:val="0"/>
              </w:rPr>
              <w:t>10Mhz</w:t>
            </w:r>
          </w:p>
        </w:tc>
        <w:tc>
          <w:tcPr>
            <w:tcW w:w="746" w:type="dxa"/>
            <w:shd w:val="clear" w:color="auto" w:fill="auto"/>
            <w:vAlign w:val="center"/>
          </w:tcPr>
          <w:p w14:paraId="299F2D22"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5A934246" w14:textId="77777777" w:rsidR="00FD3001" w:rsidRPr="00511225" w:rsidRDefault="00FD3001" w:rsidP="00FD3001">
            <w:pPr>
              <w:pStyle w:val="TAH"/>
              <w:rPr>
                <w:b w:val="0"/>
              </w:rPr>
            </w:pPr>
            <w:r w:rsidRPr="00511225">
              <w:rPr>
                <w:b w:val="0"/>
              </w:rPr>
              <w:t>Full RB</w:t>
            </w:r>
          </w:p>
        </w:tc>
        <w:tc>
          <w:tcPr>
            <w:tcW w:w="746" w:type="dxa"/>
            <w:shd w:val="clear" w:color="auto" w:fill="auto"/>
          </w:tcPr>
          <w:p w14:paraId="5E6257DC"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7DD18A5B"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6AB5B36D" w14:textId="77777777" w:rsidR="00FD3001" w:rsidRPr="00511225" w:rsidRDefault="00FD3001" w:rsidP="00FD3001">
            <w:pPr>
              <w:pStyle w:val="TAH"/>
              <w:rPr>
                <w:b w:val="0"/>
              </w:rPr>
            </w:pPr>
            <w:r w:rsidRPr="00511225">
              <w:rPr>
                <w:b w:val="0"/>
              </w:rPr>
              <w:t>REFSENS_CA_3</w:t>
            </w:r>
          </w:p>
        </w:tc>
      </w:tr>
      <w:tr w:rsidR="00FD3001" w:rsidRPr="00511225" w14:paraId="0563478B" w14:textId="77777777" w:rsidTr="00A7414D">
        <w:tc>
          <w:tcPr>
            <w:tcW w:w="15302" w:type="dxa"/>
            <w:gridSpan w:val="17"/>
            <w:shd w:val="clear" w:color="auto" w:fill="auto"/>
          </w:tcPr>
          <w:p w14:paraId="47B8535F" w14:textId="77777777" w:rsidR="00FD3001" w:rsidRPr="00511225" w:rsidRDefault="00FD3001" w:rsidP="00FD3001">
            <w:pPr>
              <w:pStyle w:val="TAH"/>
            </w:pPr>
            <w:r w:rsidRPr="00511225">
              <w:t>Default Test Settings for a DL_n2A-n66A-n77A_UL_n2A-n77A Configuration (Inter-band)</w:t>
            </w:r>
          </w:p>
        </w:tc>
      </w:tr>
      <w:tr w:rsidR="00FD3001" w:rsidRPr="00511225" w14:paraId="6CBC4669" w14:textId="77777777" w:rsidTr="00A7414D">
        <w:tc>
          <w:tcPr>
            <w:tcW w:w="396" w:type="dxa"/>
            <w:shd w:val="clear" w:color="auto" w:fill="auto"/>
            <w:vAlign w:val="center"/>
          </w:tcPr>
          <w:p w14:paraId="4CBC65C7" w14:textId="77777777" w:rsidR="00FD3001" w:rsidRPr="00511225" w:rsidRDefault="00FD3001" w:rsidP="00FD3001">
            <w:pPr>
              <w:pStyle w:val="TAC"/>
            </w:pPr>
            <w:r w:rsidRPr="00511225">
              <w:rPr>
                <w:lang w:eastAsia="zh-CN"/>
              </w:rPr>
              <w:t>1</w:t>
            </w:r>
          </w:p>
        </w:tc>
        <w:tc>
          <w:tcPr>
            <w:tcW w:w="666" w:type="dxa"/>
            <w:shd w:val="clear" w:color="auto" w:fill="auto"/>
            <w:vAlign w:val="center"/>
          </w:tcPr>
          <w:p w14:paraId="72996BAA" w14:textId="77777777" w:rsidR="00FD3001" w:rsidRPr="00511225" w:rsidRDefault="00FD3001" w:rsidP="00FD3001">
            <w:pPr>
              <w:pStyle w:val="TAC"/>
              <w:rPr>
                <w:lang w:eastAsia="zh-CN"/>
              </w:rPr>
            </w:pPr>
            <w:r w:rsidRPr="00511225">
              <w:rPr>
                <w:lang w:eastAsia="zh-CN"/>
              </w:rPr>
              <w:t>n2</w:t>
            </w:r>
          </w:p>
        </w:tc>
        <w:tc>
          <w:tcPr>
            <w:tcW w:w="816" w:type="dxa"/>
            <w:shd w:val="clear" w:color="auto" w:fill="auto"/>
            <w:vAlign w:val="center"/>
          </w:tcPr>
          <w:p w14:paraId="02C459F0" w14:textId="77777777" w:rsidR="00FD3001" w:rsidRPr="00511225" w:rsidRDefault="00FD3001" w:rsidP="00FD3001">
            <w:pPr>
              <w:pStyle w:val="TAC"/>
              <w:rPr>
                <w:lang w:eastAsia="zh-CN"/>
              </w:rPr>
            </w:pPr>
            <w:r w:rsidRPr="00511225">
              <w:rPr>
                <w:lang w:eastAsia="zh-CN"/>
              </w:rPr>
              <w:t>UL 1855/ DL 1935</w:t>
            </w:r>
          </w:p>
        </w:tc>
        <w:tc>
          <w:tcPr>
            <w:tcW w:w="716" w:type="dxa"/>
            <w:shd w:val="clear" w:color="auto" w:fill="auto"/>
            <w:vAlign w:val="center"/>
          </w:tcPr>
          <w:p w14:paraId="41BB055C" w14:textId="77777777" w:rsidR="00FD3001" w:rsidRPr="00511225" w:rsidRDefault="00FD3001" w:rsidP="00FD3001">
            <w:pPr>
              <w:pStyle w:val="TAC"/>
              <w:rPr>
                <w:lang w:eastAsia="zh-CN"/>
              </w:rPr>
            </w:pPr>
            <w:r w:rsidRPr="00511225">
              <w:rPr>
                <w:lang w:eastAsia="zh-CN"/>
              </w:rPr>
              <w:t>n77</w:t>
            </w:r>
          </w:p>
        </w:tc>
        <w:tc>
          <w:tcPr>
            <w:tcW w:w="846" w:type="dxa"/>
            <w:shd w:val="clear" w:color="auto" w:fill="auto"/>
            <w:vAlign w:val="center"/>
          </w:tcPr>
          <w:p w14:paraId="3EC9649B" w14:textId="77777777" w:rsidR="00FD3001" w:rsidRPr="00511225" w:rsidRDefault="00FD3001" w:rsidP="00FD3001">
            <w:pPr>
              <w:pStyle w:val="TAC"/>
              <w:rPr>
                <w:lang w:eastAsia="zh-CN"/>
              </w:rPr>
            </w:pPr>
            <w:r w:rsidRPr="00511225">
              <w:rPr>
                <w:lang w:eastAsia="zh-CN"/>
              </w:rPr>
              <w:t>3970</w:t>
            </w:r>
          </w:p>
        </w:tc>
        <w:tc>
          <w:tcPr>
            <w:tcW w:w="816" w:type="dxa"/>
            <w:shd w:val="clear" w:color="auto" w:fill="auto"/>
            <w:vAlign w:val="center"/>
          </w:tcPr>
          <w:p w14:paraId="4F25520B" w14:textId="77777777" w:rsidR="00FD3001" w:rsidRPr="00511225" w:rsidRDefault="00FD3001" w:rsidP="00FD3001">
            <w:pPr>
              <w:pStyle w:val="TAC"/>
              <w:rPr>
                <w:lang w:eastAsia="zh-CN"/>
              </w:rPr>
            </w:pPr>
            <w:r w:rsidRPr="00511225">
              <w:rPr>
                <w:lang w:eastAsia="zh-CN"/>
              </w:rPr>
              <w:t>n66</w:t>
            </w:r>
          </w:p>
        </w:tc>
        <w:tc>
          <w:tcPr>
            <w:tcW w:w="1066" w:type="dxa"/>
            <w:shd w:val="clear" w:color="auto" w:fill="auto"/>
            <w:vAlign w:val="center"/>
          </w:tcPr>
          <w:p w14:paraId="65C951A0" w14:textId="77777777" w:rsidR="00FD3001" w:rsidRPr="00511225" w:rsidRDefault="00FD3001" w:rsidP="00FD3001">
            <w:pPr>
              <w:pStyle w:val="TAC"/>
              <w:rPr>
                <w:lang w:eastAsia="zh-CN"/>
              </w:rPr>
            </w:pPr>
            <w:r w:rsidRPr="00511225">
              <w:rPr>
                <w:lang w:eastAsia="zh-CN"/>
              </w:rPr>
              <w:t>DL 2115</w:t>
            </w:r>
          </w:p>
        </w:tc>
        <w:tc>
          <w:tcPr>
            <w:tcW w:w="986" w:type="dxa"/>
            <w:shd w:val="clear" w:color="auto" w:fill="auto"/>
            <w:vAlign w:val="center"/>
          </w:tcPr>
          <w:p w14:paraId="774D5AF6" w14:textId="77777777" w:rsidR="00FD3001" w:rsidRPr="00511225" w:rsidRDefault="00FD3001" w:rsidP="00FD3001">
            <w:pPr>
              <w:pStyle w:val="TAC"/>
            </w:pPr>
            <w:r w:rsidRPr="00511225">
              <w:rPr>
                <w:lang w:eastAsia="zh-CN"/>
              </w:rPr>
              <w:t>5MHz</w:t>
            </w:r>
          </w:p>
        </w:tc>
        <w:tc>
          <w:tcPr>
            <w:tcW w:w="1056" w:type="dxa"/>
            <w:shd w:val="clear" w:color="auto" w:fill="auto"/>
            <w:vAlign w:val="center"/>
          </w:tcPr>
          <w:p w14:paraId="6DA78886" w14:textId="77777777" w:rsidR="00FD3001" w:rsidRPr="00511225" w:rsidRDefault="00FD3001" w:rsidP="00FD3001">
            <w:pPr>
              <w:pStyle w:val="TAC"/>
            </w:pPr>
            <w:r w:rsidRPr="00511225">
              <w:rPr>
                <w:lang w:eastAsia="zh-CN"/>
              </w:rPr>
              <w:t>10MHz</w:t>
            </w:r>
          </w:p>
        </w:tc>
        <w:tc>
          <w:tcPr>
            <w:tcW w:w="1226" w:type="dxa"/>
            <w:shd w:val="clear" w:color="auto" w:fill="auto"/>
            <w:vAlign w:val="center"/>
          </w:tcPr>
          <w:p w14:paraId="4F2D71F1" w14:textId="77777777" w:rsidR="00FD3001" w:rsidRPr="00511225" w:rsidRDefault="00FD3001" w:rsidP="00FD3001">
            <w:pPr>
              <w:pStyle w:val="TAC"/>
            </w:pPr>
            <w:r w:rsidRPr="00511225">
              <w:t>5MHz</w:t>
            </w:r>
          </w:p>
        </w:tc>
        <w:tc>
          <w:tcPr>
            <w:tcW w:w="746" w:type="dxa"/>
            <w:shd w:val="clear" w:color="auto" w:fill="auto"/>
            <w:vAlign w:val="center"/>
          </w:tcPr>
          <w:p w14:paraId="1D790EBB"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4836F027" w14:textId="77777777" w:rsidR="00FD3001" w:rsidRPr="00511225" w:rsidRDefault="00FD3001" w:rsidP="00FD3001">
            <w:pPr>
              <w:pStyle w:val="TAC"/>
            </w:pPr>
            <w:r w:rsidRPr="00511225">
              <w:t>Full RB</w:t>
            </w:r>
          </w:p>
        </w:tc>
        <w:tc>
          <w:tcPr>
            <w:tcW w:w="746" w:type="dxa"/>
            <w:shd w:val="clear" w:color="auto" w:fill="auto"/>
            <w:vAlign w:val="center"/>
          </w:tcPr>
          <w:p w14:paraId="7EA7E84C" w14:textId="77777777" w:rsidR="00FD3001" w:rsidRPr="00511225" w:rsidRDefault="00FD3001" w:rsidP="00FD3001">
            <w:pPr>
              <w:pStyle w:val="TAC"/>
            </w:pPr>
            <w:r w:rsidRPr="00511225">
              <w:t>DFT-s-OFDM QPSK</w:t>
            </w:r>
          </w:p>
        </w:tc>
        <w:tc>
          <w:tcPr>
            <w:tcW w:w="1616" w:type="dxa"/>
            <w:shd w:val="clear" w:color="auto" w:fill="auto"/>
            <w:vAlign w:val="center"/>
          </w:tcPr>
          <w:p w14:paraId="0A87AD8A" w14:textId="77777777" w:rsidR="00FD3001" w:rsidRPr="00511225" w:rsidRDefault="00FD3001" w:rsidP="00FD3001">
            <w:pPr>
              <w:pStyle w:val="TAC"/>
            </w:pPr>
            <w:r w:rsidRPr="00511225">
              <w:t>REFSENS_CA_3</w:t>
            </w:r>
          </w:p>
        </w:tc>
        <w:tc>
          <w:tcPr>
            <w:tcW w:w="1616" w:type="dxa"/>
            <w:shd w:val="clear" w:color="auto" w:fill="auto"/>
            <w:vAlign w:val="center"/>
          </w:tcPr>
          <w:p w14:paraId="1219396A" w14:textId="77777777" w:rsidR="00FD3001" w:rsidRPr="00511225" w:rsidRDefault="00FD3001" w:rsidP="00FD3001">
            <w:pPr>
              <w:pStyle w:val="TAC"/>
            </w:pPr>
            <w:r w:rsidRPr="00511225">
              <w:t>REFSENS_CA_3</w:t>
            </w:r>
          </w:p>
        </w:tc>
      </w:tr>
      <w:tr w:rsidR="00FD3001" w:rsidRPr="00511225" w14:paraId="0DBC2A32" w14:textId="77777777" w:rsidTr="00A7414D">
        <w:tc>
          <w:tcPr>
            <w:tcW w:w="396" w:type="dxa"/>
            <w:shd w:val="clear" w:color="auto" w:fill="auto"/>
            <w:vAlign w:val="center"/>
          </w:tcPr>
          <w:p w14:paraId="0DE61F1C" w14:textId="77777777" w:rsidR="00FD3001" w:rsidRPr="00511225" w:rsidRDefault="00FD3001" w:rsidP="00FD3001">
            <w:pPr>
              <w:pStyle w:val="TAC"/>
              <w:rPr>
                <w:lang w:eastAsia="zh-CN"/>
              </w:rPr>
            </w:pPr>
            <w:r w:rsidRPr="00511225">
              <w:rPr>
                <w:lang w:eastAsia="zh-CN"/>
              </w:rPr>
              <w:lastRenderedPageBreak/>
              <w:t>2</w:t>
            </w:r>
            <w:r w:rsidRPr="00511225">
              <w:rPr>
                <w:vertAlign w:val="superscript"/>
                <w:lang w:eastAsia="zh-CN"/>
              </w:rPr>
              <w:t>4</w:t>
            </w:r>
          </w:p>
        </w:tc>
        <w:tc>
          <w:tcPr>
            <w:tcW w:w="666" w:type="dxa"/>
            <w:shd w:val="clear" w:color="auto" w:fill="auto"/>
            <w:vAlign w:val="center"/>
          </w:tcPr>
          <w:p w14:paraId="50443D7A" w14:textId="77777777" w:rsidR="00FD3001" w:rsidRPr="00511225" w:rsidRDefault="00FD3001" w:rsidP="00FD3001">
            <w:pPr>
              <w:pStyle w:val="TAC"/>
              <w:rPr>
                <w:lang w:eastAsia="zh-CN"/>
              </w:rPr>
            </w:pPr>
            <w:r w:rsidRPr="00511225">
              <w:rPr>
                <w:lang w:eastAsia="zh-CN"/>
              </w:rPr>
              <w:t>n2</w:t>
            </w:r>
          </w:p>
        </w:tc>
        <w:tc>
          <w:tcPr>
            <w:tcW w:w="816" w:type="dxa"/>
            <w:shd w:val="clear" w:color="auto" w:fill="auto"/>
            <w:vAlign w:val="center"/>
          </w:tcPr>
          <w:p w14:paraId="64F75606" w14:textId="77777777" w:rsidR="00FD3001" w:rsidRPr="00511225" w:rsidRDefault="00FD3001" w:rsidP="00FD3001">
            <w:pPr>
              <w:pStyle w:val="TAC"/>
              <w:rPr>
                <w:lang w:eastAsia="zh-CN"/>
              </w:rPr>
            </w:pPr>
            <w:r w:rsidRPr="00511225">
              <w:rPr>
                <w:lang w:eastAsia="zh-CN"/>
              </w:rPr>
              <w:t>UL 1880/ DL 1960</w:t>
            </w:r>
          </w:p>
        </w:tc>
        <w:tc>
          <w:tcPr>
            <w:tcW w:w="716" w:type="dxa"/>
            <w:shd w:val="clear" w:color="auto" w:fill="auto"/>
            <w:vAlign w:val="center"/>
          </w:tcPr>
          <w:p w14:paraId="7FAC02D0" w14:textId="77777777" w:rsidR="00FD3001" w:rsidRPr="00511225" w:rsidRDefault="00FD3001" w:rsidP="00FD3001">
            <w:pPr>
              <w:pStyle w:val="TAC"/>
              <w:rPr>
                <w:lang w:eastAsia="zh-CN"/>
              </w:rPr>
            </w:pPr>
            <w:r w:rsidRPr="00511225">
              <w:rPr>
                <w:lang w:eastAsia="zh-CN"/>
              </w:rPr>
              <w:t>n77</w:t>
            </w:r>
          </w:p>
        </w:tc>
        <w:tc>
          <w:tcPr>
            <w:tcW w:w="846" w:type="dxa"/>
            <w:shd w:val="clear" w:color="auto" w:fill="auto"/>
            <w:vAlign w:val="center"/>
          </w:tcPr>
          <w:p w14:paraId="04F4CF37" w14:textId="77777777" w:rsidR="00FD3001" w:rsidRPr="00511225" w:rsidRDefault="00FD3001" w:rsidP="00FD3001">
            <w:pPr>
              <w:pStyle w:val="TAC"/>
              <w:rPr>
                <w:lang w:eastAsia="zh-CN"/>
              </w:rPr>
            </w:pPr>
            <w:r w:rsidRPr="00511225">
              <w:rPr>
                <w:lang w:eastAsia="zh-CN"/>
              </w:rPr>
              <w:t>3500</w:t>
            </w:r>
          </w:p>
        </w:tc>
        <w:tc>
          <w:tcPr>
            <w:tcW w:w="816" w:type="dxa"/>
            <w:shd w:val="clear" w:color="auto" w:fill="auto"/>
            <w:vAlign w:val="center"/>
          </w:tcPr>
          <w:p w14:paraId="3EBE28F4" w14:textId="77777777" w:rsidR="00FD3001" w:rsidRPr="00511225" w:rsidRDefault="00FD3001" w:rsidP="00FD3001">
            <w:pPr>
              <w:pStyle w:val="TAC"/>
              <w:rPr>
                <w:lang w:eastAsia="zh-CN"/>
              </w:rPr>
            </w:pPr>
            <w:r w:rsidRPr="00511225">
              <w:rPr>
                <w:lang w:eastAsia="zh-CN"/>
              </w:rPr>
              <w:t>n66</w:t>
            </w:r>
          </w:p>
        </w:tc>
        <w:tc>
          <w:tcPr>
            <w:tcW w:w="1066" w:type="dxa"/>
            <w:shd w:val="clear" w:color="auto" w:fill="auto"/>
            <w:vAlign w:val="center"/>
          </w:tcPr>
          <w:p w14:paraId="2035E66B" w14:textId="77777777" w:rsidR="00FD3001" w:rsidRPr="00511225" w:rsidRDefault="00FD3001" w:rsidP="00FD3001">
            <w:pPr>
              <w:pStyle w:val="TAC"/>
              <w:rPr>
                <w:lang w:eastAsia="zh-CN"/>
              </w:rPr>
            </w:pPr>
            <w:r w:rsidRPr="00511225">
              <w:rPr>
                <w:lang w:eastAsia="zh-CN"/>
              </w:rPr>
              <w:t xml:space="preserve">DL 2140 </w:t>
            </w:r>
          </w:p>
        </w:tc>
        <w:tc>
          <w:tcPr>
            <w:tcW w:w="986" w:type="dxa"/>
            <w:shd w:val="clear" w:color="auto" w:fill="auto"/>
            <w:vAlign w:val="center"/>
          </w:tcPr>
          <w:p w14:paraId="4ED55F2D" w14:textId="77777777" w:rsidR="00FD3001" w:rsidRPr="00511225" w:rsidRDefault="00FD3001" w:rsidP="00FD3001">
            <w:pPr>
              <w:pStyle w:val="TAC"/>
            </w:pPr>
            <w:r w:rsidRPr="00511225">
              <w:rPr>
                <w:lang w:eastAsia="zh-CN"/>
              </w:rPr>
              <w:t>5MHz</w:t>
            </w:r>
          </w:p>
        </w:tc>
        <w:tc>
          <w:tcPr>
            <w:tcW w:w="1056" w:type="dxa"/>
            <w:shd w:val="clear" w:color="auto" w:fill="auto"/>
            <w:vAlign w:val="center"/>
          </w:tcPr>
          <w:p w14:paraId="6AB1260D" w14:textId="77777777" w:rsidR="00FD3001" w:rsidRPr="00511225" w:rsidRDefault="00FD3001" w:rsidP="00FD3001">
            <w:pPr>
              <w:pStyle w:val="TAC"/>
            </w:pPr>
            <w:r w:rsidRPr="00511225">
              <w:rPr>
                <w:lang w:eastAsia="zh-CN"/>
              </w:rPr>
              <w:t>10MHz</w:t>
            </w:r>
          </w:p>
        </w:tc>
        <w:tc>
          <w:tcPr>
            <w:tcW w:w="1226" w:type="dxa"/>
            <w:shd w:val="clear" w:color="auto" w:fill="auto"/>
            <w:vAlign w:val="center"/>
          </w:tcPr>
          <w:p w14:paraId="290D9F5C" w14:textId="77777777" w:rsidR="00FD3001" w:rsidRPr="00511225" w:rsidRDefault="00FD3001" w:rsidP="00FD3001">
            <w:pPr>
              <w:pStyle w:val="TAC"/>
            </w:pPr>
            <w:r w:rsidRPr="00511225">
              <w:t>5MHz</w:t>
            </w:r>
          </w:p>
        </w:tc>
        <w:tc>
          <w:tcPr>
            <w:tcW w:w="746" w:type="dxa"/>
            <w:shd w:val="clear" w:color="auto" w:fill="auto"/>
            <w:vAlign w:val="center"/>
          </w:tcPr>
          <w:p w14:paraId="0AA74FB6"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4FA9B0F0" w14:textId="77777777" w:rsidR="00FD3001" w:rsidRPr="00511225" w:rsidRDefault="00FD3001" w:rsidP="00FD3001">
            <w:pPr>
              <w:pStyle w:val="TAC"/>
            </w:pPr>
            <w:r w:rsidRPr="00511225">
              <w:t>Full RB</w:t>
            </w:r>
          </w:p>
        </w:tc>
        <w:tc>
          <w:tcPr>
            <w:tcW w:w="746" w:type="dxa"/>
            <w:shd w:val="clear" w:color="auto" w:fill="auto"/>
            <w:vAlign w:val="center"/>
          </w:tcPr>
          <w:p w14:paraId="3BF5CD64" w14:textId="77777777" w:rsidR="00FD3001" w:rsidRPr="00511225" w:rsidRDefault="00FD3001" w:rsidP="00FD3001">
            <w:pPr>
              <w:pStyle w:val="TAC"/>
            </w:pPr>
            <w:r w:rsidRPr="00511225">
              <w:t>DFT-s-OFDM QPSK</w:t>
            </w:r>
          </w:p>
        </w:tc>
        <w:tc>
          <w:tcPr>
            <w:tcW w:w="1616" w:type="dxa"/>
            <w:shd w:val="clear" w:color="auto" w:fill="auto"/>
            <w:vAlign w:val="center"/>
          </w:tcPr>
          <w:p w14:paraId="5FD545E0" w14:textId="77777777" w:rsidR="00FD3001" w:rsidRPr="00511225" w:rsidRDefault="00FD3001" w:rsidP="00FD3001">
            <w:pPr>
              <w:pStyle w:val="TAC"/>
            </w:pPr>
            <w:r w:rsidRPr="00511225">
              <w:t>REFSENS_CA_3</w:t>
            </w:r>
          </w:p>
        </w:tc>
        <w:tc>
          <w:tcPr>
            <w:tcW w:w="1616" w:type="dxa"/>
            <w:shd w:val="clear" w:color="auto" w:fill="auto"/>
            <w:vAlign w:val="center"/>
          </w:tcPr>
          <w:p w14:paraId="13E68655" w14:textId="77777777" w:rsidR="00FD3001" w:rsidRPr="00511225" w:rsidRDefault="00FD3001" w:rsidP="00FD3001">
            <w:pPr>
              <w:pStyle w:val="TAC"/>
            </w:pPr>
            <w:r w:rsidRPr="00511225">
              <w:t>REFSENS_CA_3</w:t>
            </w:r>
          </w:p>
        </w:tc>
      </w:tr>
      <w:tr w:rsidR="00FD3001" w:rsidRPr="00511225" w14:paraId="001F4659" w14:textId="77777777" w:rsidTr="00A7414D">
        <w:tc>
          <w:tcPr>
            <w:tcW w:w="396" w:type="dxa"/>
            <w:shd w:val="clear" w:color="auto" w:fill="auto"/>
            <w:vAlign w:val="center"/>
          </w:tcPr>
          <w:p w14:paraId="06AB864D" w14:textId="77777777" w:rsidR="00FD3001" w:rsidRPr="00511225" w:rsidRDefault="00FD3001" w:rsidP="00FD3001">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7D4BEC0B" w14:textId="77777777" w:rsidR="00FD3001" w:rsidRPr="00511225" w:rsidRDefault="00FD3001" w:rsidP="00FD3001">
            <w:pPr>
              <w:pStyle w:val="TAC"/>
              <w:rPr>
                <w:lang w:eastAsia="zh-CN"/>
              </w:rPr>
            </w:pPr>
            <w:r w:rsidRPr="00511225">
              <w:rPr>
                <w:lang w:eastAsia="zh-CN"/>
              </w:rPr>
              <w:t>n2</w:t>
            </w:r>
          </w:p>
        </w:tc>
        <w:tc>
          <w:tcPr>
            <w:tcW w:w="816" w:type="dxa"/>
            <w:shd w:val="clear" w:color="auto" w:fill="auto"/>
            <w:vAlign w:val="center"/>
          </w:tcPr>
          <w:p w14:paraId="64AB6B6A" w14:textId="77777777" w:rsidR="00FD3001" w:rsidRPr="00511225" w:rsidRDefault="00FD3001" w:rsidP="00FD3001">
            <w:pPr>
              <w:pStyle w:val="TAC"/>
              <w:rPr>
                <w:lang w:eastAsia="zh-CN"/>
              </w:rPr>
            </w:pPr>
            <w:r w:rsidRPr="00511225">
              <w:rPr>
                <w:lang w:eastAsia="zh-CN"/>
              </w:rPr>
              <w:t>UL 1885/ DL 1965</w:t>
            </w:r>
          </w:p>
        </w:tc>
        <w:tc>
          <w:tcPr>
            <w:tcW w:w="716" w:type="dxa"/>
            <w:shd w:val="clear" w:color="auto" w:fill="auto"/>
            <w:vAlign w:val="center"/>
          </w:tcPr>
          <w:p w14:paraId="1F44A072" w14:textId="77777777" w:rsidR="00FD3001" w:rsidRPr="00511225" w:rsidRDefault="00FD3001" w:rsidP="00FD3001">
            <w:pPr>
              <w:pStyle w:val="TAC"/>
              <w:rPr>
                <w:lang w:eastAsia="zh-CN"/>
              </w:rPr>
            </w:pPr>
            <w:r w:rsidRPr="00511225">
              <w:rPr>
                <w:lang w:eastAsia="zh-CN"/>
              </w:rPr>
              <w:t>n77</w:t>
            </w:r>
          </w:p>
        </w:tc>
        <w:tc>
          <w:tcPr>
            <w:tcW w:w="846" w:type="dxa"/>
            <w:shd w:val="clear" w:color="auto" w:fill="auto"/>
            <w:vAlign w:val="center"/>
          </w:tcPr>
          <w:p w14:paraId="26CBEE36" w14:textId="77777777" w:rsidR="00FD3001" w:rsidRPr="00511225" w:rsidRDefault="00FD3001" w:rsidP="00FD3001">
            <w:pPr>
              <w:pStyle w:val="TAC"/>
              <w:rPr>
                <w:lang w:eastAsia="zh-CN"/>
              </w:rPr>
            </w:pPr>
            <w:r w:rsidRPr="00511225">
              <w:rPr>
                <w:lang w:eastAsia="zh-CN"/>
              </w:rPr>
              <w:t>3915</w:t>
            </w:r>
          </w:p>
        </w:tc>
        <w:tc>
          <w:tcPr>
            <w:tcW w:w="816" w:type="dxa"/>
            <w:shd w:val="clear" w:color="auto" w:fill="auto"/>
            <w:vAlign w:val="center"/>
          </w:tcPr>
          <w:p w14:paraId="787E5B51" w14:textId="77777777" w:rsidR="00FD3001" w:rsidRPr="00511225" w:rsidRDefault="00FD3001" w:rsidP="00FD3001">
            <w:pPr>
              <w:pStyle w:val="TAC"/>
              <w:rPr>
                <w:lang w:eastAsia="zh-CN"/>
              </w:rPr>
            </w:pPr>
            <w:r w:rsidRPr="00511225">
              <w:rPr>
                <w:lang w:eastAsia="zh-CN"/>
              </w:rPr>
              <w:t>n66</w:t>
            </w:r>
          </w:p>
        </w:tc>
        <w:tc>
          <w:tcPr>
            <w:tcW w:w="1066" w:type="dxa"/>
            <w:shd w:val="clear" w:color="auto" w:fill="auto"/>
            <w:vAlign w:val="center"/>
          </w:tcPr>
          <w:p w14:paraId="22821A21" w14:textId="77777777" w:rsidR="00FD3001" w:rsidRPr="00511225" w:rsidRDefault="00FD3001" w:rsidP="00FD3001">
            <w:pPr>
              <w:pStyle w:val="TAC"/>
              <w:rPr>
                <w:lang w:eastAsia="zh-CN"/>
              </w:rPr>
            </w:pPr>
            <w:r w:rsidRPr="00511225">
              <w:rPr>
                <w:lang w:eastAsia="zh-CN"/>
              </w:rPr>
              <w:t xml:space="preserve">DL 2175 </w:t>
            </w:r>
          </w:p>
        </w:tc>
        <w:tc>
          <w:tcPr>
            <w:tcW w:w="986" w:type="dxa"/>
            <w:shd w:val="clear" w:color="auto" w:fill="auto"/>
            <w:vAlign w:val="center"/>
          </w:tcPr>
          <w:p w14:paraId="74312672" w14:textId="77777777" w:rsidR="00FD3001" w:rsidRPr="00511225" w:rsidRDefault="00FD3001" w:rsidP="00FD3001">
            <w:pPr>
              <w:pStyle w:val="TAC"/>
            </w:pPr>
            <w:r w:rsidRPr="00511225">
              <w:rPr>
                <w:lang w:eastAsia="zh-CN"/>
              </w:rPr>
              <w:t>5MHz</w:t>
            </w:r>
          </w:p>
        </w:tc>
        <w:tc>
          <w:tcPr>
            <w:tcW w:w="1056" w:type="dxa"/>
            <w:shd w:val="clear" w:color="auto" w:fill="auto"/>
            <w:vAlign w:val="center"/>
          </w:tcPr>
          <w:p w14:paraId="1C9CE80A" w14:textId="77777777" w:rsidR="00FD3001" w:rsidRPr="00511225" w:rsidRDefault="00FD3001" w:rsidP="00FD3001">
            <w:pPr>
              <w:pStyle w:val="TAC"/>
            </w:pPr>
            <w:r w:rsidRPr="00511225">
              <w:rPr>
                <w:lang w:eastAsia="zh-CN"/>
              </w:rPr>
              <w:t>10MHz</w:t>
            </w:r>
          </w:p>
        </w:tc>
        <w:tc>
          <w:tcPr>
            <w:tcW w:w="1226" w:type="dxa"/>
            <w:shd w:val="clear" w:color="auto" w:fill="auto"/>
            <w:vAlign w:val="center"/>
          </w:tcPr>
          <w:p w14:paraId="4A7E8E97" w14:textId="77777777" w:rsidR="00FD3001" w:rsidRPr="00511225" w:rsidRDefault="00FD3001" w:rsidP="00FD3001">
            <w:pPr>
              <w:pStyle w:val="TAC"/>
            </w:pPr>
            <w:r w:rsidRPr="00511225">
              <w:t>5MHz</w:t>
            </w:r>
          </w:p>
        </w:tc>
        <w:tc>
          <w:tcPr>
            <w:tcW w:w="746" w:type="dxa"/>
            <w:shd w:val="clear" w:color="auto" w:fill="auto"/>
            <w:vAlign w:val="center"/>
          </w:tcPr>
          <w:p w14:paraId="74311137"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196E6D6F" w14:textId="77777777" w:rsidR="00FD3001" w:rsidRPr="00511225" w:rsidRDefault="00FD3001" w:rsidP="00FD3001">
            <w:pPr>
              <w:pStyle w:val="TAC"/>
            </w:pPr>
            <w:r w:rsidRPr="00511225">
              <w:t>Full RB</w:t>
            </w:r>
          </w:p>
        </w:tc>
        <w:tc>
          <w:tcPr>
            <w:tcW w:w="746" w:type="dxa"/>
            <w:shd w:val="clear" w:color="auto" w:fill="auto"/>
            <w:vAlign w:val="center"/>
          </w:tcPr>
          <w:p w14:paraId="3C68F7F1" w14:textId="77777777" w:rsidR="00FD3001" w:rsidRPr="00511225" w:rsidRDefault="00FD3001" w:rsidP="00FD3001">
            <w:pPr>
              <w:pStyle w:val="TAC"/>
            </w:pPr>
            <w:r w:rsidRPr="00511225">
              <w:t>DFT-s-OFDM QPSK</w:t>
            </w:r>
          </w:p>
        </w:tc>
        <w:tc>
          <w:tcPr>
            <w:tcW w:w="1616" w:type="dxa"/>
            <w:shd w:val="clear" w:color="auto" w:fill="auto"/>
            <w:vAlign w:val="center"/>
          </w:tcPr>
          <w:p w14:paraId="21FCB05E" w14:textId="77777777" w:rsidR="00FD3001" w:rsidRPr="00511225" w:rsidRDefault="00FD3001" w:rsidP="00FD3001">
            <w:pPr>
              <w:pStyle w:val="TAC"/>
            </w:pPr>
            <w:r w:rsidRPr="00511225">
              <w:t>REFSENS_CA_3</w:t>
            </w:r>
          </w:p>
        </w:tc>
        <w:tc>
          <w:tcPr>
            <w:tcW w:w="1616" w:type="dxa"/>
            <w:shd w:val="clear" w:color="auto" w:fill="auto"/>
            <w:vAlign w:val="center"/>
          </w:tcPr>
          <w:p w14:paraId="7606DB7D" w14:textId="77777777" w:rsidR="00FD3001" w:rsidRPr="00511225" w:rsidRDefault="00FD3001" w:rsidP="00FD3001">
            <w:pPr>
              <w:pStyle w:val="TAC"/>
            </w:pPr>
            <w:r w:rsidRPr="00511225">
              <w:t>REFSENS_CA_3</w:t>
            </w:r>
          </w:p>
        </w:tc>
      </w:tr>
      <w:tr w:rsidR="00FD3001" w:rsidRPr="00511225" w14:paraId="36F7371F" w14:textId="77777777" w:rsidTr="00A7414D">
        <w:tc>
          <w:tcPr>
            <w:tcW w:w="15302" w:type="dxa"/>
            <w:gridSpan w:val="17"/>
            <w:shd w:val="clear" w:color="auto" w:fill="auto"/>
          </w:tcPr>
          <w:p w14:paraId="4ADA623A" w14:textId="77777777" w:rsidR="00FD3001" w:rsidRPr="00511225" w:rsidRDefault="00FD3001" w:rsidP="00FD3001">
            <w:pPr>
              <w:pStyle w:val="TAH"/>
            </w:pPr>
            <w:r w:rsidRPr="00511225">
              <w:t>Default Test Settings for a DL_n2A-n66A-n77A_UL_n66A-n77A Configuration (Inter-band)</w:t>
            </w:r>
          </w:p>
        </w:tc>
      </w:tr>
      <w:tr w:rsidR="00FD3001" w:rsidRPr="00511225" w14:paraId="6393D447" w14:textId="77777777" w:rsidTr="00A7414D">
        <w:tc>
          <w:tcPr>
            <w:tcW w:w="396" w:type="dxa"/>
            <w:shd w:val="clear" w:color="auto" w:fill="auto"/>
            <w:vAlign w:val="center"/>
          </w:tcPr>
          <w:p w14:paraId="450A5F47" w14:textId="77777777" w:rsidR="00FD3001" w:rsidRPr="00511225" w:rsidRDefault="00FD3001" w:rsidP="00FD3001">
            <w:pPr>
              <w:pStyle w:val="TAC"/>
            </w:pPr>
            <w:r w:rsidRPr="00511225">
              <w:rPr>
                <w:lang w:eastAsia="zh-CN"/>
              </w:rPr>
              <w:t>1</w:t>
            </w:r>
          </w:p>
        </w:tc>
        <w:tc>
          <w:tcPr>
            <w:tcW w:w="666" w:type="dxa"/>
            <w:shd w:val="clear" w:color="auto" w:fill="auto"/>
            <w:vAlign w:val="center"/>
          </w:tcPr>
          <w:p w14:paraId="39F5F76B" w14:textId="77777777" w:rsidR="00FD3001" w:rsidRPr="00511225" w:rsidRDefault="00FD3001" w:rsidP="00FD3001">
            <w:pPr>
              <w:pStyle w:val="TAC"/>
              <w:rPr>
                <w:lang w:eastAsia="zh-CN"/>
              </w:rPr>
            </w:pPr>
            <w:r w:rsidRPr="00511225">
              <w:rPr>
                <w:lang w:eastAsia="zh-CN"/>
              </w:rPr>
              <w:t>n66</w:t>
            </w:r>
          </w:p>
        </w:tc>
        <w:tc>
          <w:tcPr>
            <w:tcW w:w="816" w:type="dxa"/>
            <w:shd w:val="clear" w:color="auto" w:fill="auto"/>
            <w:vAlign w:val="center"/>
          </w:tcPr>
          <w:p w14:paraId="2C21886F" w14:textId="77777777" w:rsidR="00FD3001" w:rsidRPr="00511225" w:rsidRDefault="00FD3001" w:rsidP="00FD3001">
            <w:pPr>
              <w:pStyle w:val="TAC"/>
              <w:rPr>
                <w:lang w:eastAsia="zh-CN"/>
              </w:rPr>
            </w:pPr>
            <w:r w:rsidRPr="00511225">
              <w:rPr>
                <w:lang w:eastAsia="zh-CN"/>
              </w:rPr>
              <w:t>UL 1760/ DL 2160</w:t>
            </w:r>
          </w:p>
        </w:tc>
        <w:tc>
          <w:tcPr>
            <w:tcW w:w="716" w:type="dxa"/>
            <w:shd w:val="clear" w:color="auto" w:fill="auto"/>
            <w:vAlign w:val="center"/>
          </w:tcPr>
          <w:p w14:paraId="1D7BC585" w14:textId="77777777" w:rsidR="00FD3001" w:rsidRPr="00511225" w:rsidRDefault="00FD3001" w:rsidP="00FD3001">
            <w:pPr>
              <w:pStyle w:val="TAC"/>
              <w:rPr>
                <w:lang w:eastAsia="zh-CN"/>
              </w:rPr>
            </w:pPr>
            <w:r w:rsidRPr="00511225">
              <w:rPr>
                <w:lang w:eastAsia="zh-CN"/>
              </w:rPr>
              <w:t>n77</w:t>
            </w:r>
          </w:p>
        </w:tc>
        <w:tc>
          <w:tcPr>
            <w:tcW w:w="846" w:type="dxa"/>
            <w:shd w:val="clear" w:color="auto" w:fill="auto"/>
            <w:vAlign w:val="center"/>
          </w:tcPr>
          <w:p w14:paraId="305545D3" w14:textId="77777777" w:rsidR="00FD3001" w:rsidRPr="00511225" w:rsidRDefault="00FD3001" w:rsidP="00FD3001">
            <w:pPr>
              <w:pStyle w:val="TAC"/>
              <w:rPr>
                <w:lang w:eastAsia="zh-CN"/>
              </w:rPr>
            </w:pPr>
            <w:r w:rsidRPr="00511225">
              <w:rPr>
                <w:lang w:eastAsia="zh-CN"/>
              </w:rPr>
              <w:t>3720</w:t>
            </w:r>
          </w:p>
        </w:tc>
        <w:tc>
          <w:tcPr>
            <w:tcW w:w="816" w:type="dxa"/>
            <w:shd w:val="clear" w:color="auto" w:fill="auto"/>
            <w:vAlign w:val="center"/>
          </w:tcPr>
          <w:p w14:paraId="52648692" w14:textId="77777777" w:rsidR="00FD3001" w:rsidRPr="00511225" w:rsidRDefault="00FD3001" w:rsidP="00FD3001">
            <w:pPr>
              <w:pStyle w:val="TAC"/>
              <w:rPr>
                <w:lang w:eastAsia="zh-CN"/>
              </w:rPr>
            </w:pPr>
            <w:r w:rsidRPr="00511225">
              <w:rPr>
                <w:lang w:eastAsia="zh-CN"/>
              </w:rPr>
              <w:t>n2</w:t>
            </w:r>
          </w:p>
        </w:tc>
        <w:tc>
          <w:tcPr>
            <w:tcW w:w="1066" w:type="dxa"/>
            <w:shd w:val="clear" w:color="auto" w:fill="auto"/>
            <w:vAlign w:val="center"/>
          </w:tcPr>
          <w:p w14:paraId="758B5D7C" w14:textId="77777777" w:rsidR="00FD3001" w:rsidRPr="00511225" w:rsidRDefault="00FD3001" w:rsidP="00FD3001">
            <w:pPr>
              <w:pStyle w:val="TAC"/>
              <w:rPr>
                <w:lang w:eastAsia="zh-CN"/>
              </w:rPr>
            </w:pPr>
            <w:r w:rsidRPr="00511225">
              <w:rPr>
                <w:lang w:eastAsia="zh-CN"/>
              </w:rPr>
              <w:t>DL 1960</w:t>
            </w:r>
          </w:p>
        </w:tc>
        <w:tc>
          <w:tcPr>
            <w:tcW w:w="986" w:type="dxa"/>
            <w:shd w:val="clear" w:color="auto" w:fill="auto"/>
            <w:vAlign w:val="center"/>
          </w:tcPr>
          <w:p w14:paraId="7E8E6510" w14:textId="77777777" w:rsidR="00FD3001" w:rsidRPr="00511225" w:rsidRDefault="00FD3001" w:rsidP="00FD3001">
            <w:pPr>
              <w:pStyle w:val="TAC"/>
            </w:pPr>
            <w:r w:rsidRPr="00511225">
              <w:rPr>
                <w:lang w:eastAsia="zh-CN"/>
              </w:rPr>
              <w:t>5MHz</w:t>
            </w:r>
          </w:p>
        </w:tc>
        <w:tc>
          <w:tcPr>
            <w:tcW w:w="1056" w:type="dxa"/>
            <w:shd w:val="clear" w:color="auto" w:fill="auto"/>
            <w:vAlign w:val="center"/>
          </w:tcPr>
          <w:p w14:paraId="37C8234E" w14:textId="77777777" w:rsidR="00FD3001" w:rsidRPr="00511225" w:rsidRDefault="00FD3001" w:rsidP="00FD3001">
            <w:pPr>
              <w:pStyle w:val="TAC"/>
            </w:pPr>
            <w:r w:rsidRPr="00511225">
              <w:rPr>
                <w:lang w:eastAsia="zh-CN"/>
              </w:rPr>
              <w:t>10MHz</w:t>
            </w:r>
          </w:p>
        </w:tc>
        <w:tc>
          <w:tcPr>
            <w:tcW w:w="1226" w:type="dxa"/>
            <w:shd w:val="clear" w:color="auto" w:fill="auto"/>
            <w:vAlign w:val="center"/>
          </w:tcPr>
          <w:p w14:paraId="13FF30FE" w14:textId="77777777" w:rsidR="00FD3001" w:rsidRPr="00511225" w:rsidRDefault="00FD3001" w:rsidP="00FD3001">
            <w:pPr>
              <w:pStyle w:val="TAC"/>
            </w:pPr>
            <w:r w:rsidRPr="00511225">
              <w:t>5MHz</w:t>
            </w:r>
          </w:p>
        </w:tc>
        <w:tc>
          <w:tcPr>
            <w:tcW w:w="746" w:type="dxa"/>
            <w:shd w:val="clear" w:color="auto" w:fill="auto"/>
            <w:vAlign w:val="center"/>
          </w:tcPr>
          <w:p w14:paraId="400748F4"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728699D2" w14:textId="77777777" w:rsidR="00FD3001" w:rsidRPr="00511225" w:rsidRDefault="00FD3001" w:rsidP="00FD3001">
            <w:pPr>
              <w:pStyle w:val="TAC"/>
            </w:pPr>
            <w:r w:rsidRPr="00511225">
              <w:t>Full RB</w:t>
            </w:r>
          </w:p>
        </w:tc>
        <w:tc>
          <w:tcPr>
            <w:tcW w:w="746" w:type="dxa"/>
            <w:shd w:val="clear" w:color="auto" w:fill="auto"/>
            <w:vAlign w:val="center"/>
          </w:tcPr>
          <w:p w14:paraId="30C7FDAF" w14:textId="77777777" w:rsidR="00FD3001" w:rsidRPr="00511225" w:rsidRDefault="00FD3001" w:rsidP="00FD3001">
            <w:pPr>
              <w:pStyle w:val="TAC"/>
            </w:pPr>
            <w:r w:rsidRPr="00511225">
              <w:t>DFT-s-OFDM QPSK</w:t>
            </w:r>
          </w:p>
        </w:tc>
        <w:tc>
          <w:tcPr>
            <w:tcW w:w="1616" w:type="dxa"/>
            <w:shd w:val="clear" w:color="auto" w:fill="auto"/>
            <w:vAlign w:val="center"/>
          </w:tcPr>
          <w:p w14:paraId="035BE7BD" w14:textId="77777777" w:rsidR="00FD3001" w:rsidRPr="00511225" w:rsidRDefault="00FD3001" w:rsidP="00FD3001">
            <w:pPr>
              <w:pStyle w:val="TAC"/>
            </w:pPr>
            <w:r w:rsidRPr="00511225">
              <w:t>REFSENS_CA_3</w:t>
            </w:r>
          </w:p>
        </w:tc>
        <w:tc>
          <w:tcPr>
            <w:tcW w:w="1616" w:type="dxa"/>
            <w:shd w:val="clear" w:color="auto" w:fill="auto"/>
            <w:vAlign w:val="center"/>
          </w:tcPr>
          <w:p w14:paraId="77D5E3DF" w14:textId="77777777" w:rsidR="00FD3001" w:rsidRPr="00511225" w:rsidRDefault="00FD3001" w:rsidP="00FD3001">
            <w:pPr>
              <w:pStyle w:val="TAC"/>
            </w:pPr>
            <w:r w:rsidRPr="00511225">
              <w:t>REFSENS_CA_3</w:t>
            </w:r>
          </w:p>
        </w:tc>
      </w:tr>
      <w:tr w:rsidR="00FD3001" w:rsidRPr="00511225" w14:paraId="635A3945" w14:textId="77777777" w:rsidTr="00A7414D">
        <w:tc>
          <w:tcPr>
            <w:tcW w:w="396" w:type="dxa"/>
            <w:shd w:val="clear" w:color="auto" w:fill="auto"/>
            <w:vAlign w:val="center"/>
          </w:tcPr>
          <w:p w14:paraId="394381C8" w14:textId="77777777" w:rsidR="00FD3001" w:rsidRPr="00511225" w:rsidRDefault="00FD3001" w:rsidP="00FD3001">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6DD6B543" w14:textId="77777777" w:rsidR="00FD3001" w:rsidRPr="00511225" w:rsidRDefault="00FD3001" w:rsidP="00FD3001">
            <w:pPr>
              <w:pStyle w:val="TAC"/>
              <w:rPr>
                <w:lang w:eastAsia="zh-CN"/>
              </w:rPr>
            </w:pPr>
            <w:r w:rsidRPr="00511225">
              <w:rPr>
                <w:lang w:eastAsia="zh-CN"/>
              </w:rPr>
              <w:t>n66</w:t>
            </w:r>
          </w:p>
        </w:tc>
        <w:tc>
          <w:tcPr>
            <w:tcW w:w="816" w:type="dxa"/>
            <w:shd w:val="clear" w:color="auto" w:fill="auto"/>
            <w:vAlign w:val="center"/>
          </w:tcPr>
          <w:p w14:paraId="60F4C2D9" w14:textId="77777777" w:rsidR="00FD3001" w:rsidRPr="00511225" w:rsidRDefault="00FD3001" w:rsidP="00FD3001">
            <w:pPr>
              <w:pStyle w:val="TAC"/>
              <w:rPr>
                <w:lang w:eastAsia="zh-CN"/>
              </w:rPr>
            </w:pPr>
            <w:r w:rsidRPr="00511225">
              <w:rPr>
                <w:lang w:eastAsia="zh-CN"/>
              </w:rPr>
              <w:t>UL 1760/ DL 2160</w:t>
            </w:r>
          </w:p>
        </w:tc>
        <w:tc>
          <w:tcPr>
            <w:tcW w:w="716" w:type="dxa"/>
            <w:shd w:val="clear" w:color="auto" w:fill="auto"/>
            <w:vAlign w:val="center"/>
          </w:tcPr>
          <w:p w14:paraId="28E3F43F" w14:textId="77777777" w:rsidR="00FD3001" w:rsidRPr="00511225" w:rsidRDefault="00FD3001" w:rsidP="00FD3001">
            <w:pPr>
              <w:pStyle w:val="TAC"/>
              <w:rPr>
                <w:lang w:eastAsia="zh-CN"/>
              </w:rPr>
            </w:pPr>
            <w:r w:rsidRPr="00511225">
              <w:rPr>
                <w:lang w:eastAsia="zh-CN"/>
              </w:rPr>
              <w:t>n77</w:t>
            </w:r>
          </w:p>
        </w:tc>
        <w:tc>
          <w:tcPr>
            <w:tcW w:w="846" w:type="dxa"/>
            <w:shd w:val="clear" w:color="auto" w:fill="auto"/>
            <w:vAlign w:val="center"/>
          </w:tcPr>
          <w:p w14:paraId="4C1DE090" w14:textId="77777777" w:rsidR="00FD3001" w:rsidRPr="00511225" w:rsidRDefault="00FD3001" w:rsidP="00FD3001">
            <w:pPr>
              <w:pStyle w:val="TAC"/>
              <w:rPr>
                <w:lang w:eastAsia="zh-CN"/>
              </w:rPr>
            </w:pPr>
            <w:r w:rsidRPr="00511225">
              <w:rPr>
                <w:lang w:eastAsia="zh-CN"/>
              </w:rPr>
              <w:t>3350</w:t>
            </w:r>
          </w:p>
        </w:tc>
        <w:tc>
          <w:tcPr>
            <w:tcW w:w="816" w:type="dxa"/>
            <w:shd w:val="clear" w:color="auto" w:fill="auto"/>
            <w:vAlign w:val="center"/>
          </w:tcPr>
          <w:p w14:paraId="313CDFB0" w14:textId="77777777" w:rsidR="00FD3001" w:rsidRPr="00511225" w:rsidRDefault="00FD3001" w:rsidP="00FD3001">
            <w:pPr>
              <w:pStyle w:val="TAC"/>
              <w:rPr>
                <w:lang w:eastAsia="zh-CN"/>
              </w:rPr>
            </w:pPr>
            <w:r w:rsidRPr="00511225">
              <w:rPr>
                <w:lang w:eastAsia="zh-CN"/>
              </w:rPr>
              <w:t>n2</w:t>
            </w:r>
          </w:p>
        </w:tc>
        <w:tc>
          <w:tcPr>
            <w:tcW w:w="1066" w:type="dxa"/>
            <w:shd w:val="clear" w:color="auto" w:fill="auto"/>
            <w:vAlign w:val="center"/>
          </w:tcPr>
          <w:p w14:paraId="075E2195" w14:textId="77777777" w:rsidR="00FD3001" w:rsidRPr="00511225" w:rsidRDefault="00FD3001" w:rsidP="00FD3001">
            <w:pPr>
              <w:pStyle w:val="TAC"/>
              <w:rPr>
                <w:lang w:eastAsia="zh-CN"/>
              </w:rPr>
            </w:pPr>
            <w:r w:rsidRPr="00511225">
              <w:rPr>
                <w:lang w:eastAsia="zh-CN"/>
              </w:rPr>
              <w:t xml:space="preserve">DL 1960 </w:t>
            </w:r>
          </w:p>
        </w:tc>
        <w:tc>
          <w:tcPr>
            <w:tcW w:w="986" w:type="dxa"/>
            <w:shd w:val="clear" w:color="auto" w:fill="auto"/>
            <w:vAlign w:val="center"/>
          </w:tcPr>
          <w:p w14:paraId="413AFEE9" w14:textId="77777777" w:rsidR="00FD3001" w:rsidRPr="00511225" w:rsidRDefault="00FD3001" w:rsidP="00FD3001">
            <w:pPr>
              <w:pStyle w:val="TAC"/>
            </w:pPr>
            <w:r w:rsidRPr="00511225">
              <w:rPr>
                <w:lang w:eastAsia="zh-CN"/>
              </w:rPr>
              <w:t>5MHz</w:t>
            </w:r>
          </w:p>
        </w:tc>
        <w:tc>
          <w:tcPr>
            <w:tcW w:w="1056" w:type="dxa"/>
            <w:shd w:val="clear" w:color="auto" w:fill="auto"/>
            <w:vAlign w:val="center"/>
          </w:tcPr>
          <w:p w14:paraId="0F5209D0" w14:textId="77777777" w:rsidR="00FD3001" w:rsidRPr="00511225" w:rsidRDefault="00FD3001" w:rsidP="00FD3001">
            <w:pPr>
              <w:pStyle w:val="TAC"/>
            </w:pPr>
            <w:r w:rsidRPr="00511225">
              <w:rPr>
                <w:lang w:eastAsia="zh-CN"/>
              </w:rPr>
              <w:t>10MHz</w:t>
            </w:r>
          </w:p>
        </w:tc>
        <w:tc>
          <w:tcPr>
            <w:tcW w:w="1226" w:type="dxa"/>
            <w:shd w:val="clear" w:color="auto" w:fill="auto"/>
            <w:vAlign w:val="center"/>
          </w:tcPr>
          <w:p w14:paraId="594F29E2" w14:textId="77777777" w:rsidR="00FD3001" w:rsidRPr="00511225" w:rsidRDefault="00FD3001" w:rsidP="00FD3001">
            <w:pPr>
              <w:pStyle w:val="TAC"/>
            </w:pPr>
            <w:r w:rsidRPr="00511225">
              <w:t>5MHz</w:t>
            </w:r>
          </w:p>
        </w:tc>
        <w:tc>
          <w:tcPr>
            <w:tcW w:w="746" w:type="dxa"/>
            <w:shd w:val="clear" w:color="auto" w:fill="auto"/>
            <w:vAlign w:val="center"/>
          </w:tcPr>
          <w:p w14:paraId="4D069B37"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117D7E33" w14:textId="77777777" w:rsidR="00FD3001" w:rsidRPr="00511225" w:rsidRDefault="00FD3001" w:rsidP="00FD3001">
            <w:pPr>
              <w:pStyle w:val="TAC"/>
            </w:pPr>
            <w:r w:rsidRPr="00511225">
              <w:t>Full RB</w:t>
            </w:r>
          </w:p>
        </w:tc>
        <w:tc>
          <w:tcPr>
            <w:tcW w:w="746" w:type="dxa"/>
            <w:shd w:val="clear" w:color="auto" w:fill="auto"/>
            <w:vAlign w:val="center"/>
          </w:tcPr>
          <w:p w14:paraId="165F2F9D" w14:textId="77777777" w:rsidR="00FD3001" w:rsidRPr="00511225" w:rsidRDefault="00FD3001" w:rsidP="00FD3001">
            <w:pPr>
              <w:pStyle w:val="TAC"/>
            </w:pPr>
            <w:r w:rsidRPr="00511225">
              <w:t>DFT-s-OFDM QPSK</w:t>
            </w:r>
          </w:p>
        </w:tc>
        <w:tc>
          <w:tcPr>
            <w:tcW w:w="1616" w:type="dxa"/>
            <w:shd w:val="clear" w:color="auto" w:fill="auto"/>
            <w:vAlign w:val="center"/>
          </w:tcPr>
          <w:p w14:paraId="5CB25FA4" w14:textId="77777777" w:rsidR="00FD3001" w:rsidRPr="00511225" w:rsidRDefault="00FD3001" w:rsidP="00FD3001">
            <w:pPr>
              <w:pStyle w:val="TAC"/>
            </w:pPr>
            <w:r w:rsidRPr="00511225">
              <w:t>REFSENS_CA_3</w:t>
            </w:r>
          </w:p>
        </w:tc>
        <w:tc>
          <w:tcPr>
            <w:tcW w:w="1616" w:type="dxa"/>
            <w:shd w:val="clear" w:color="auto" w:fill="auto"/>
            <w:vAlign w:val="center"/>
          </w:tcPr>
          <w:p w14:paraId="420C0CF7" w14:textId="77777777" w:rsidR="00FD3001" w:rsidRPr="00511225" w:rsidRDefault="00FD3001" w:rsidP="00FD3001">
            <w:pPr>
              <w:pStyle w:val="TAC"/>
            </w:pPr>
            <w:r w:rsidRPr="00511225">
              <w:t>REFSENS_CA_3</w:t>
            </w:r>
          </w:p>
        </w:tc>
      </w:tr>
      <w:tr w:rsidR="00FD3001" w:rsidRPr="00511225" w14:paraId="1523355B" w14:textId="77777777" w:rsidTr="00A7414D">
        <w:tc>
          <w:tcPr>
            <w:tcW w:w="396" w:type="dxa"/>
            <w:shd w:val="clear" w:color="auto" w:fill="auto"/>
            <w:vAlign w:val="center"/>
          </w:tcPr>
          <w:p w14:paraId="1753E83B" w14:textId="77777777" w:rsidR="00FD3001" w:rsidRPr="00511225" w:rsidRDefault="00FD3001" w:rsidP="00FD3001">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0900E2F3" w14:textId="77777777" w:rsidR="00FD3001" w:rsidRPr="00511225" w:rsidRDefault="00FD3001" w:rsidP="00FD3001">
            <w:pPr>
              <w:pStyle w:val="TAC"/>
              <w:rPr>
                <w:lang w:eastAsia="zh-CN"/>
              </w:rPr>
            </w:pPr>
            <w:r w:rsidRPr="00511225">
              <w:rPr>
                <w:lang w:eastAsia="zh-CN"/>
              </w:rPr>
              <w:t>n66</w:t>
            </w:r>
          </w:p>
        </w:tc>
        <w:tc>
          <w:tcPr>
            <w:tcW w:w="816" w:type="dxa"/>
            <w:shd w:val="clear" w:color="auto" w:fill="auto"/>
            <w:vAlign w:val="center"/>
          </w:tcPr>
          <w:p w14:paraId="020F2AA5" w14:textId="77777777" w:rsidR="00FD3001" w:rsidRPr="00511225" w:rsidRDefault="00FD3001" w:rsidP="00FD3001">
            <w:pPr>
              <w:pStyle w:val="TAC"/>
              <w:rPr>
                <w:lang w:eastAsia="zh-CN"/>
              </w:rPr>
            </w:pPr>
            <w:r w:rsidRPr="00511225">
              <w:rPr>
                <w:lang w:eastAsia="zh-CN"/>
              </w:rPr>
              <w:t>UL 1760/ DL 2160</w:t>
            </w:r>
          </w:p>
        </w:tc>
        <w:tc>
          <w:tcPr>
            <w:tcW w:w="716" w:type="dxa"/>
            <w:shd w:val="clear" w:color="auto" w:fill="auto"/>
            <w:vAlign w:val="center"/>
          </w:tcPr>
          <w:p w14:paraId="1AE3AF6B" w14:textId="77777777" w:rsidR="00FD3001" w:rsidRPr="00511225" w:rsidRDefault="00FD3001" w:rsidP="00FD3001">
            <w:pPr>
              <w:pStyle w:val="TAC"/>
              <w:rPr>
                <w:lang w:eastAsia="zh-CN"/>
              </w:rPr>
            </w:pPr>
            <w:r w:rsidRPr="00511225">
              <w:rPr>
                <w:lang w:eastAsia="zh-CN"/>
              </w:rPr>
              <w:t>n77</w:t>
            </w:r>
          </w:p>
        </w:tc>
        <w:tc>
          <w:tcPr>
            <w:tcW w:w="846" w:type="dxa"/>
            <w:shd w:val="clear" w:color="auto" w:fill="auto"/>
            <w:vAlign w:val="center"/>
          </w:tcPr>
          <w:p w14:paraId="2BCD6D8C" w14:textId="77777777" w:rsidR="00FD3001" w:rsidRPr="00511225" w:rsidRDefault="00FD3001" w:rsidP="00FD3001">
            <w:pPr>
              <w:pStyle w:val="TAC"/>
              <w:rPr>
                <w:lang w:eastAsia="zh-CN"/>
              </w:rPr>
            </w:pPr>
            <w:r w:rsidRPr="00511225">
              <w:rPr>
                <w:lang w:eastAsia="zh-CN"/>
              </w:rPr>
              <w:t>3620</w:t>
            </w:r>
          </w:p>
        </w:tc>
        <w:tc>
          <w:tcPr>
            <w:tcW w:w="816" w:type="dxa"/>
            <w:shd w:val="clear" w:color="auto" w:fill="auto"/>
            <w:vAlign w:val="center"/>
          </w:tcPr>
          <w:p w14:paraId="02F05DE5" w14:textId="77777777" w:rsidR="00FD3001" w:rsidRPr="00511225" w:rsidRDefault="00FD3001" w:rsidP="00FD3001">
            <w:pPr>
              <w:pStyle w:val="TAC"/>
              <w:rPr>
                <w:lang w:eastAsia="zh-CN"/>
              </w:rPr>
            </w:pPr>
            <w:r w:rsidRPr="00511225">
              <w:rPr>
                <w:lang w:eastAsia="zh-CN"/>
              </w:rPr>
              <w:t>n2</w:t>
            </w:r>
          </w:p>
        </w:tc>
        <w:tc>
          <w:tcPr>
            <w:tcW w:w="1066" w:type="dxa"/>
            <w:shd w:val="clear" w:color="auto" w:fill="auto"/>
            <w:vAlign w:val="center"/>
          </w:tcPr>
          <w:p w14:paraId="5A4EB8FC" w14:textId="77777777" w:rsidR="00FD3001" w:rsidRPr="00511225" w:rsidRDefault="00FD3001" w:rsidP="00FD3001">
            <w:pPr>
              <w:pStyle w:val="TAC"/>
              <w:rPr>
                <w:lang w:eastAsia="zh-CN"/>
              </w:rPr>
            </w:pPr>
            <w:r w:rsidRPr="00511225">
              <w:rPr>
                <w:lang w:eastAsia="zh-CN"/>
              </w:rPr>
              <w:t xml:space="preserve">DL 1960 </w:t>
            </w:r>
          </w:p>
        </w:tc>
        <w:tc>
          <w:tcPr>
            <w:tcW w:w="986" w:type="dxa"/>
            <w:shd w:val="clear" w:color="auto" w:fill="auto"/>
            <w:vAlign w:val="center"/>
          </w:tcPr>
          <w:p w14:paraId="191B8E7E" w14:textId="77777777" w:rsidR="00FD3001" w:rsidRPr="00511225" w:rsidRDefault="00FD3001" w:rsidP="00FD3001">
            <w:pPr>
              <w:pStyle w:val="TAC"/>
            </w:pPr>
            <w:r w:rsidRPr="00511225">
              <w:rPr>
                <w:lang w:eastAsia="zh-CN"/>
              </w:rPr>
              <w:t>5Mhz</w:t>
            </w:r>
          </w:p>
        </w:tc>
        <w:tc>
          <w:tcPr>
            <w:tcW w:w="1056" w:type="dxa"/>
            <w:shd w:val="clear" w:color="auto" w:fill="auto"/>
            <w:vAlign w:val="center"/>
          </w:tcPr>
          <w:p w14:paraId="51363451" w14:textId="77777777" w:rsidR="00FD3001" w:rsidRPr="00511225" w:rsidRDefault="00FD3001" w:rsidP="00FD3001">
            <w:pPr>
              <w:pStyle w:val="TAC"/>
            </w:pPr>
            <w:r w:rsidRPr="00511225">
              <w:rPr>
                <w:lang w:eastAsia="zh-CN"/>
              </w:rPr>
              <w:t>10MHz</w:t>
            </w:r>
          </w:p>
        </w:tc>
        <w:tc>
          <w:tcPr>
            <w:tcW w:w="1226" w:type="dxa"/>
            <w:shd w:val="clear" w:color="auto" w:fill="auto"/>
            <w:vAlign w:val="center"/>
          </w:tcPr>
          <w:p w14:paraId="2781D846" w14:textId="77777777" w:rsidR="00FD3001" w:rsidRPr="00511225" w:rsidRDefault="00FD3001" w:rsidP="00FD3001">
            <w:pPr>
              <w:pStyle w:val="TAC"/>
            </w:pPr>
            <w:r w:rsidRPr="00511225">
              <w:t>5MHz</w:t>
            </w:r>
          </w:p>
        </w:tc>
        <w:tc>
          <w:tcPr>
            <w:tcW w:w="746" w:type="dxa"/>
            <w:shd w:val="clear" w:color="auto" w:fill="auto"/>
            <w:vAlign w:val="center"/>
          </w:tcPr>
          <w:p w14:paraId="3B52CEE5"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72D7FC62" w14:textId="77777777" w:rsidR="00FD3001" w:rsidRPr="00511225" w:rsidRDefault="00FD3001" w:rsidP="00FD3001">
            <w:pPr>
              <w:pStyle w:val="TAC"/>
            </w:pPr>
            <w:r w:rsidRPr="00511225">
              <w:t>Full RB</w:t>
            </w:r>
          </w:p>
        </w:tc>
        <w:tc>
          <w:tcPr>
            <w:tcW w:w="746" w:type="dxa"/>
            <w:shd w:val="clear" w:color="auto" w:fill="auto"/>
            <w:vAlign w:val="center"/>
          </w:tcPr>
          <w:p w14:paraId="62FA2998" w14:textId="77777777" w:rsidR="00FD3001" w:rsidRPr="00511225" w:rsidRDefault="00FD3001" w:rsidP="00FD3001">
            <w:pPr>
              <w:pStyle w:val="TAC"/>
            </w:pPr>
            <w:r w:rsidRPr="00511225">
              <w:t>DFT-s-OFDM QPSK</w:t>
            </w:r>
          </w:p>
        </w:tc>
        <w:tc>
          <w:tcPr>
            <w:tcW w:w="1616" w:type="dxa"/>
            <w:shd w:val="clear" w:color="auto" w:fill="auto"/>
            <w:vAlign w:val="center"/>
          </w:tcPr>
          <w:p w14:paraId="321A9EEF" w14:textId="77777777" w:rsidR="00FD3001" w:rsidRPr="00511225" w:rsidRDefault="00FD3001" w:rsidP="00FD3001">
            <w:pPr>
              <w:pStyle w:val="TAC"/>
            </w:pPr>
            <w:r w:rsidRPr="00511225">
              <w:t>REFSENS_CA_3</w:t>
            </w:r>
          </w:p>
        </w:tc>
        <w:tc>
          <w:tcPr>
            <w:tcW w:w="1616" w:type="dxa"/>
            <w:shd w:val="clear" w:color="auto" w:fill="auto"/>
            <w:vAlign w:val="center"/>
          </w:tcPr>
          <w:p w14:paraId="4250142F" w14:textId="77777777" w:rsidR="00FD3001" w:rsidRPr="00511225" w:rsidRDefault="00FD3001" w:rsidP="00FD3001">
            <w:pPr>
              <w:pStyle w:val="TAC"/>
            </w:pPr>
            <w:r w:rsidRPr="00511225">
              <w:t>REFSENS_CA_3</w:t>
            </w:r>
          </w:p>
        </w:tc>
      </w:tr>
      <w:tr w:rsidR="00FD3001" w:rsidRPr="00511225" w14:paraId="7DE31872" w14:textId="77777777" w:rsidTr="00A7414D">
        <w:tc>
          <w:tcPr>
            <w:tcW w:w="15302" w:type="dxa"/>
            <w:gridSpan w:val="17"/>
            <w:shd w:val="clear" w:color="auto" w:fill="auto"/>
            <w:vAlign w:val="center"/>
          </w:tcPr>
          <w:p w14:paraId="02C29537" w14:textId="77777777" w:rsidR="00FD3001" w:rsidRPr="00511225" w:rsidRDefault="00FD3001" w:rsidP="00FD3001">
            <w:pPr>
              <w:pStyle w:val="TAC"/>
              <w:rPr>
                <w:b/>
              </w:rPr>
            </w:pPr>
            <w:r w:rsidRPr="00511225">
              <w:rPr>
                <w:b/>
              </w:rPr>
              <w:t>Default Test Settings for a DL_n3A-n5A-n78A_UL_n3A-n5A Configuration (Inter-band)</w:t>
            </w:r>
          </w:p>
        </w:tc>
      </w:tr>
      <w:tr w:rsidR="00FD3001" w:rsidRPr="00511225" w14:paraId="7812E738" w14:textId="77777777" w:rsidTr="00A7414D">
        <w:tc>
          <w:tcPr>
            <w:tcW w:w="396" w:type="dxa"/>
            <w:shd w:val="clear" w:color="auto" w:fill="auto"/>
            <w:vAlign w:val="center"/>
          </w:tcPr>
          <w:p w14:paraId="0C2DD9D6" w14:textId="77777777" w:rsidR="00FD3001" w:rsidRPr="00511225" w:rsidRDefault="00FD3001" w:rsidP="00FD3001">
            <w:pPr>
              <w:pStyle w:val="TAC"/>
              <w:rPr>
                <w:lang w:eastAsia="zh-CN"/>
              </w:rPr>
            </w:pPr>
            <w:r w:rsidRPr="00511225">
              <w:rPr>
                <w:lang w:eastAsia="zh-CN"/>
              </w:rPr>
              <w:t>1</w:t>
            </w:r>
          </w:p>
        </w:tc>
        <w:tc>
          <w:tcPr>
            <w:tcW w:w="666" w:type="dxa"/>
            <w:shd w:val="clear" w:color="auto" w:fill="auto"/>
            <w:vAlign w:val="center"/>
          </w:tcPr>
          <w:p w14:paraId="560A9A11" w14:textId="77777777" w:rsidR="00FD3001" w:rsidRPr="00511225" w:rsidRDefault="00FD3001" w:rsidP="00FD3001">
            <w:pPr>
              <w:pStyle w:val="TAC"/>
              <w:rPr>
                <w:lang w:eastAsia="zh-CN"/>
              </w:rPr>
            </w:pPr>
            <w:r w:rsidRPr="00511225">
              <w:rPr>
                <w:lang w:eastAsia="zh-CN"/>
              </w:rPr>
              <w:t>n3</w:t>
            </w:r>
          </w:p>
        </w:tc>
        <w:tc>
          <w:tcPr>
            <w:tcW w:w="816" w:type="dxa"/>
            <w:shd w:val="clear" w:color="auto" w:fill="auto"/>
            <w:vAlign w:val="center"/>
          </w:tcPr>
          <w:p w14:paraId="6FC56846" w14:textId="77777777" w:rsidR="00FD3001" w:rsidRPr="00511225" w:rsidRDefault="00FD3001" w:rsidP="00FD3001">
            <w:pPr>
              <w:pStyle w:val="TAC"/>
              <w:rPr>
                <w:lang w:eastAsia="zh-CN"/>
              </w:rPr>
            </w:pPr>
            <w:r w:rsidRPr="00511225">
              <w:rPr>
                <w:lang w:eastAsia="zh-CN"/>
              </w:rPr>
              <w:t>UL 1730/ DL1825</w:t>
            </w:r>
          </w:p>
        </w:tc>
        <w:tc>
          <w:tcPr>
            <w:tcW w:w="716" w:type="dxa"/>
            <w:shd w:val="clear" w:color="auto" w:fill="auto"/>
            <w:vAlign w:val="center"/>
          </w:tcPr>
          <w:p w14:paraId="033E2711" w14:textId="77777777" w:rsidR="00FD3001" w:rsidRPr="00511225" w:rsidRDefault="00FD3001" w:rsidP="00FD3001">
            <w:pPr>
              <w:pStyle w:val="TAC"/>
              <w:rPr>
                <w:lang w:eastAsia="zh-CN"/>
              </w:rPr>
            </w:pPr>
            <w:r w:rsidRPr="00511225">
              <w:rPr>
                <w:lang w:eastAsia="zh-CN"/>
              </w:rPr>
              <w:t>n5</w:t>
            </w:r>
          </w:p>
        </w:tc>
        <w:tc>
          <w:tcPr>
            <w:tcW w:w="846" w:type="dxa"/>
            <w:shd w:val="clear" w:color="auto" w:fill="auto"/>
            <w:vAlign w:val="center"/>
          </w:tcPr>
          <w:p w14:paraId="026D5E5E" w14:textId="77777777" w:rsidR="00FD3001" w:rsidRPr="00511225" w:rsidRDefault="00FD3001" w:rsidP="00FD3001">
            <w:pPr>
              <w:pStyle w:val="TAC"/>
              <w:rPr>
                <w:lang w:eastAsia="zh-CN"/>
              </w:rPr>
            </w:pPr>
            <w:r w:rsidRPr="00511225">
              <w:rPr>
                <w:lang w:eastAsia="zh-CN"/>
              </w:rPr>
              <w:t>UL 839/ DL 884</w:t>
            </w:r>
          </w:p>
        </w:tc>
        <w:tc>
          <w:tcPr>
            <w:tcW w:w="816" w:type="dxa"/>
            <w:shd w:val="clear" w:color="auto" w:fill="auto"/>
            <w:vAlign w:val="center"/>
          </w:tcPr>
          <w:p w14:paraId="38C9EF8D" w14:textId="77777777" w:rsidR="00FD3001" w:rsidRPr="00511225" w:rsidRDefault="00FD3001" w:rsidP="00FD3001">
            <w:pPr>
              <w:pStyle w:val="TAC"/>
              <w:rPr>
                <w:lang w:eastAsia="zh-CN"/>
              </w:rPr>
            </w:pPr>
            <w:r w:rsidRPr="00511225">
              <w:rPr>
                <w:lang w:eastAsia="zh-CN"/>
              </w:rPr>
              <w:t>n78</w:t>
            </w:r>
          </w:p>
        </w:tc>
        <w:tc>
          <w:tcPr>
            <w:tcW w:w="1066" w:type="dxa"/>
            <w:shd w:val="clear" w:color="auto" w:fill="auto"/>
            <w:vAlign w:val="center"/>
          </w:tcPr>
          <w:p w14:paraId="35F7D5ED" w14:textId="77777777" w:rsidR="00FD3001" w:rsidRPr="00511225" w:rsidRDefault="00FD3001" w:rsidP="00FD3001">
            <w:pPr>
              <w:pStyle w:val="TAC"/>
              <w:rPr>
                <w:lang w:eastAsia="zh-CN"/>
              </w:rPr>
            </w:pPr>
            <w:r w:rsidRPr="00511225">
              <w:rPr>
                <w:lang w:eastAsia="zh-CN"/>
              </w:rPr>
              <w:t>DL 3408</w:t>
            </w:r>
          </w:p>
        </w:tc>
        <w:tc>
          <w:tcPr>
            <w:tcW w:w="986" w:type="dxa"/>
            <w:shd w:val="clear" w:color="auto" w:fill="auto"/>
            <w:vAlign w:val="center"/>
          </w:tcPr>
          <w:p w14:paraId="7FD6B1E5" w14:textId="77777777" w:rsidR="00FD3001" w:rsidRPr="00511225" w:rsidRDefault="00FD3001" w:rsidP="00FD3001">
            <w:pPr>
              <w:pStyle w:val="TAC"/>
              <w:rPr>
                <w:lang w:eastAsia="zh-CN"/>
              </w:rPr>
            </w:pPr>
            <w:r w:rsidRPr="00511225">
              <w:rPr>
                <w:lang w:eastAsia="zh-CN"/>
              </w:rPr>
              <w:t>5MHz</w:t>
            </w:r>
          </w:p>
        </w:tc>
        <w:tc>
          <w:tcPr>
            <w:tcW w:w="1056" w:type="dxa"/>
            <w:shd w:val="clear" w:color="auto" w:fill="auto"/>
            <w:vAlign w:val="center"/>
          </w:tcPr>
          <w:p w14:paraId="6A73A55C" w14:textId="77777777" w:rsidR="00FD3001" w:rsidRPr="00511225" w:rsidRDefault="00FD3001" w:rsidP="00FD3001">
            <w:pPr>
              <w:pStyle w:val="TAC"/>
              <w:rPr>
                <w:lang w:eastAsia="zh-CN"/>
              </w:rPr>
            </w:pPr>
            <w:r w:rsidRPr="00511225">
              <w:rPr>
                <w:lang w:eastAsia="zh-CN"/>
              </w:rPr>
              <w:t>5MHz</w:t>
            </w:r>
          </w:p>
        </w:tc>
        <w:tc>
          <w:tcPr>
            <w:tcW w:w="1226" w:type="dxa"/>
            <w:shd w:val="clear" w:color="auto" w:fill="auto"/>
            <w:vAlign w:val="center"/>
          </w:tcPr>
          <w:p w14:paraId="719BAE55" w14:textId="77777777" w:rsidR="00FD3001" w:rsidRPr="00511225" w:rsidRDefault="00FD3001" w:rsidP="00FD3001">
            <w:pPr>
              <w:pStyle w:val="TAC"/>
              <w:rPr>
                <w:lang w:eastAsia="zh-CN"/>
              </w:rPr>
            </w:pPr>
            <w:r w:rsidRPr="00511225">
              <w:rPr>
                <w:lang w:eastAsia="zh-CN"/>
              </w:rPr>
              <w:t>10MHz</w:t>
            </w:r>
          </w:p>
        </w:tc>
        <w:tc>
          <w:tcPr>
            <w:tcW w:w="746" w:type="dxa"/>
            <w:shd w:val="clear" w:color="auto" w:fill="auto"/>
            <w:vAlign w:val="center"/>
          </w:tcPr>
          <w:p w14:paraId="7C7BF301"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3A265E95" w14:textId="77777777" w:rsidR="00FD3001" w:rsidRPr="00511225" w:rsidRDefault="00FD3001" w:rsidP="00FD3001">
            <w:pPr>
              <w:pStyle w:val="TAC"/>
            </w:pPr>
            <w:r w:rsidRPr="00511225">
              <w:t>Full RB</w:t>
            </w:r>
          </w:p>
        </w:tc>
        <w:tc>
          <w:tcPr>
            <w:tcW w:w="746" w:type="dxa"/>
            <w:shd w:val="clear" w:color="auto" w:fill="auto"/>
            <w:vAlign w:val="center"/>
          </w:tcPr>
          <w:p w14:paraId="6D073F49" w14:textId="77777777" w:rsidR="00FD3001" w:rsidRPr="00511225" w:rsidRDefault="00FD3001" w:rsidP="00FD3001">
            <w:pPr>
              <w:pStyle w:val="TAC"/>
            </w:pPr>
            <w:r w:rsidRPr="00511225">
              <w:t>DFT-s-OFDM QPSK</w:t>
            </w:r>
          </w:p>
        </w:tc>
        <w:tc>
          <w:tcPr>
            <w:tcW w:w="1616" w:type="dxa"/>
            <w:shd w:val="clear" w:color="auto" w:fill="auto"/>
            <w:vAlign w:val="center"/>
          </w:tcPr>
          <w:p w14:paraId="4A13C676" w14:textId="77777777" w:rsidR="00FD3001" w:rsidRPr="00511225" w:rsidRDefault="00FD3001" w:rsidP="00FD3001">
            <w:pPr>
              <w:pStyle w:val="TAC"/>
            </w:pPr>
            <w:r w:rsidRPr="00511225">
              <w:t>REFSENS_CA_3</w:t>
            </w:r>
          </w:p>
        </w:tc>
        <w:tc>
          <w:tcPr>
            <w:tcW w:w="1616" w:type="dxa"/>
            <w:shd w:val="clear" w:color="auto" w:fill="auto"/>
            <w:vAlign w:val="center"/>
          </w:tcPr>
          <w:p w14:paraId="73B168EB" w14:textId="77777777" w:rsidR="00FD3001" w:rsidRPr="00511225" w:rsidRDefault="00FD3001" w:rsidP="00FD3001">
            <w:pPr>
              <w:pStyle w:val="TAC"/>
            </w:pPr>
            <w:r w:rsidRPr="00511225">
              <w:t>REFSENS_CA_3</w:t>
            </w:r>
          </w:p>
        </w:tc>
      </w:tr>
      <w:tr w:rsidR="00FD3001" w:rsidRPr="00511225" w14:paraId="679DE5B9" w14:textId="77777777" w:rsidTr="00A7414D">
        <w:tc>
          <w:tcPr>
            <w:tcW w:w="396" w:type="dxa"/>
            <w:shd w:val="clear" w:color="auto" w:fill="auto"/>
            <w:vAlign w:val="center"/>
          </w:tcPr>
          <w:p w14:paraId="083D4642" w14:textId="77777777" w:rsidR="00FD3001" w:rsidRPr="00511225" w:rsidRDefault="00FD3001" w:rsidP="00FD3001">
            <w:pPr>
              <w:pStyle w:val="TAC"/>
              <w:rPr>
                <w:lang w:eastAsia="zh-CN"/>
              </w:rPr>
            </w:pPr>
            <w:r w:rsidRPr="00511225">
              <w:rPr>
                <w:lang w:eastAsia="zh-CN"/>
              </w:rPr>
              <w:t>2</w:t>
            </w:r>
          </w:p>
        </w:tc>
        <w:tc>
          <w:tcPr>
            <w:tcW w:w="666" w:type="dxa"/>
            <w:shd w:val="clear" w:color="auto" w:fill="auto"/>
            <w:vAlign w:val="center"/>
          </w:tcPr>
          <w:p w14:paraId="31BD0FA5" w14:textId="77777777" w:rsidR="00FD3001" w:rsidRPr="00511225" w:rsidRDefault="00FD3001" w:rsidP="00FD3001">
            <w:pPr>
              <w:pStyle w:val="TAC"/>
              <w:rPr>
                <w:lang w:eastAsia="zh-CN"/>
              </w:rPr>
            </w:pPr>
            <w:r w:rsidRPr="00511225">
              <w:rPr>
                <w:lang w:eastAsia="zh-CN"/>
              </w:rPr>
              <w:t>n3</w:t>
            </w:r>
          </w:p>
        </w:tc>
        <w:tc>
          <w:tcPr>
            <w:tcW w:w="816" w:type="dxa"/>
            <w:shd w:val="clear" w:color="auto" w:fill="auto"/>
            <w:vAlign w:val="center"/>
          </w:tcPr>
          <w:p w14:paraId="3D0DF33A" w14:textId="77777777" w:rsidR="00FD3001" w:rsidRPr="00511225" w:rsidRDefault="00FD3001" w:rsidP="00FD3001">
            <w:pPr>
              <w:pStyle w:val="TAC"/>
              <w:rPr>
                <w:lang w:eastAsia="zh-CN"/>
              </w:rPr>
            </w:pPr>
            <w:r w:rsidRPr="00511225">
              <w:rPr>
                <w:lang w:eastAsia="zh-CN"/>
              </w:rPr>
              <w:t>UL 1730/ DL1825</w:t>
            </w:r>
          </w:p>
        </w:tc>
        <w:tc>
          <w:tcPr>
            <w:tcW w:w="716" w:type="dxa"/>
            <w:shd w:val="clear" w:color="auto" w:fill="auto"/>
            <w:vAlign w:val="center"/>
          </w:tcPr>
          <w:p w14:paraId="5B38BA15" w14:textId="77777777" w:rsidR="00FD3001" w:rsidRPr="00511225" w:rsidRDefault="00FD3001" w:rsidP="00FD3001">
            <w:pPr>
              <w:pStyle w:val="TAC"/>
              <w:rPr>
                <w:lang w:eastAsia="zh-CN"/>
              </w:rPr>
            </w:pPr>
            <w:r w:rsidRPr="00511225">
              <w:rPr>
                <w:lang w:eastAsia="zh-CN"/>
              </w:rPr>
              <w:t>n5</w:t>
            </w:r>
          </w:p>
        </w:tc>
        <w:tc>
          <w:tcPr>
            <w:tcW w:w="846" w:type="dxa"/>
            <w:shd w:val="clear" w:color="auto" w:fill="auto"/>
            <w:vAlign w:val="center"/>
          </w:tcPr>
          <w:p w14:paraId="2A479272" w14:textId="77777777" w:rsidR="00FD3001" w:rsidRPr="00511225" w:rsidRDefault="00FD3001" w:rsidP="00FD3001">
            <w:pPr>
              <w:pStyle w:val="TAC"/>
              <w:rPr>
                <w:lang w:eastAsia="zh-CN"/>
              </w:rPr>
            </w:pPr>
            <w:r w:rsidRPr="00511225">
              <w:rPr>
                <w:lang w:eastAsia="zh-CN"/>
              </w:rPr>
              <w:t>UL 839/ DL 884</w:t>
            </w:r>
          </w:p>
        </w:tc>
        <w:tc>
          <w:tcPr>
            <w:tcW w:w="816" w:type="dxa"/>
            <w:shd w:val="clear" w:color="auto" w:fill="auto"/>
            <w:vAlign w:val="center"/>
          </w:tcPr>
          <w:p w14:paraId="16C9D896" w14:textId="77777777" w:rsidR="00FD3001" w:rsidRPr="00511225" w:rsidRDefault="00FD3001" w:rsidP="00FD3001">
            <w:pPr>
              <w:pStyle w:val="TAC"/>
              <w:rPr>
                <w:lang w:eastAsia="zh-CN"/>
              </w:rPr>
            </w:pPr>
            <w:r w:rsidRPr="00511225">
              <w:rPr>
                <w:lang w:eastAsia="zh-CN"/>
              </w:rPr>
              <w:t>n78</w:t>
            </w:r>
          </w:p>
        </w:tc>
        <w:tc>
          <w:tcPr>
            <w:tcW w:w="1066" w:type="dxa"/>
            <w:shd w:val="clear" w:color="auto" w:fill="auto"/>
            <w:vAlign w:val="center"/>
          </w:tcPr>
          <w:p w14:paraId="5886BCAC" w14:textId="77777777" w:rsidR="00FD3001" w:rsidRPr="00511225" w:rsidRDefault="00FD3001" w:rsidP="00FD3001">
            <w:pPr>
              <w:pStyle w:val="TAC"/>
              <w:rPr>
                <w:lang w:eastAsia="zh-CN"/>
              </w:rPr>
            </w:pPr>
            <w:r w:rsidRPr="00511225">
              <w:rPr>
                <w:lang w:eastAsia="zh-CN"/>
              </w:rPr>
              <w:t>DL 3512</w:t>
            </w:r>
          </w:p>
        </w:tc>
        <w:tc>
          <w:tcPr>
            <w:tcW w:w="986" w:type="dxa"/>
            <w:shd w:val="clear" w:color="auto" w:fill="auto"/>
            <w:vAlign w:val="center"/>
          </w:tcPr>
          <w:p w14:paraId="4400E594" w14:textId="77777777" w:rsidR="00FD3001" w:rsidRPr="00511225" w:rsidRDefault="00FD3001" w:rsidP="00FD3001">
            <w:pPr>
              <w:pStyle w:val="TAC"/>
              <w:rPr>
                <w:lang w:eastAsia="zh-CN"/>
              </w:rPr>
            </w:pPr>
            <w:r w:rsidRPr="00511225">
              <w:rPr>
                <w:lang w:eastAsia="zh-CN"/>
              </w:rPr>
              <w:t>5MHz</w:t>
            </w:r>
          </w:p>
        </w:tc>
        <w:tc>
          <w:tcPr>
            <w:tcW w:w="1056" w:type="dxa"/>
            <w:shd w:val="clear" w:color="auto" w:fill="auto"/>
            <w:vAlign w:val="center"/>
          </w:tcPr>
          <w:p w14:paraId="71744976" w14:textId="77777777" w:rsidR="00FD3001" w:rsidRPr="00511225" w:rsidRDefault="00FD3001" w:rsidP="00FD3001">
            <w:pPr>
              <w:pStyle w:val="TAC"/>
              <w:rPr>
                <w:lang w:eastAsia="zh-CN"/>
              </w:rPr>
            </w:pPr>
            <w:r w:rsidRPr="00511225">
              <w:rPr>
                <w:lang w:eastAsia="zh-CN"/>
              </w:rPr>
              <w:t>5MHz</w:t>
            </w:r>
          </w:p>
        </w:tc>
        <w:tc>
          <w:tcPr>
            <w:tcW w:w="1226" w:type="dxa"/>
            <w:shd w:val="clear" w:color="auto" w:fill="auto"/>
            <w:vAlign w:val="center"/>
          </w:tcPr>
          <w:p w14:paraId="153326E3" w14:textId="77777777" w:rsidR="00FD3001" w:rsidRPr="00511225" w:rsidRDefault="00FD3001" w:rsidP="00FD3001">
            <w:pPr>
              <w:pStyle w:val="TAC"/>
            </w:pPr>
            <w:r w:rsidRPr="00511225">
              <w:rPr>
                <w:lang w:eastAsia="zh-CN"/>
              </w:rPr>
              <w:t>10MHz</w:t>
            </w:r>
          </w:p>
        </w:tc>
        <w:tc>
          <w:tcPr>
            <w:tcW w:w="746" w:type="dxa"/>
            <w:shd w:val="clear" w:color="auto" w:fill="auto"/>
            <w:vAlign w:val="center"/>
          </w:tcPr>
          <w:p w14:paraId="66677F0C"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2B81CC1F" w14:textId="77777777" w:rsidR="00FD3001" w:rsidRPr="00511225" w:rsidRDefault="00FD3001" w:rsidP="00FD3001">
            <w:pPr>
              <w:pStyle w:val="TAC"/>
            </w:pPr>
            <w:r w:rsidRPr="00511225">
              <w:t>Full RB</w:t>
            </w:r>
          </w:p>
        </w:tc>
        <w:tc>
          <w:tcPr>
            <w:tcW w:w="746" w:type="dxa"/>
            <w:shd w:val="clear" w:color="auto" w:fill="auto"/>
            <w:vAlign w:val="center"/>
          </w:tcPr>
          <w:p w14:paraId="2D809628" w14:textId="77777777" w:rsidR="00FD3001" w:rsidRPr="00511225" w:rsidRDefault="00FD3001" w:rsidP="00FD3001">
            <w:pPr>
              <w:pStyle w:val="TAC"/>
            </w:pPr>
            <w:r w:rsidRPr="00511225">
              <w:t>DFT-s-OFDM QPSK</w:t>
            </w:r>
          </w:p>
        </w:tc>
        <w:tc>
          <w:tcPr>
            <w:tcW w:w="1616" w:type="dxa"/>
            <w:shd w:val="clear" w:color="auto" w:fill="auto"/>
            <w:vAlign w:val="center"/>
          </w:tcPr>
          <w:p w14:paraId="390D4EA7" w14:textId="77777777" w:rsidR="00FD3001" w:rsidRPr="00511225" w:rsidRDefault="00FD3001" w:rsidP="00FD3001">
            <w:pPr>
              <w:pStyle w:val="TAC"/>
            </w:pPr>
            <w:r w:rsidRPr="00511225">
              <w:t>REFSENS_CA_3</w:t>
            </w:r>
          </w:p>
        </w:tc>
        <w:tc>
          <w:tcPr>
            <w:tcW w:w="1616" w:type="dxa"/>
            <w:shd w:val="clear" w:color="auto" w:fill="auto"/>
            <w:vAlign w:val="center"/>
          </w:tcPr>
          <w:p w14:paraId="4E8F3981" w14:textId="77777777" w:rsidR="00FD3001" w:rsidRPr="00511225" w:rsidRDefault="00FD3001" w:rsidP="00FD3001">
            <w:pPr>
              <w:pStyle w:val="TAC"/>
            </w:pPr>
            <w:r w:rsidRPr="00511225">
              <w:t>REFSENS_CA_3</w:t>
            </w:r>
          </w:p>
        </w:tc>
      </w:tr>
      <w:tr w:rsidR="00FD3001" w:rsidRPr="00511225" w14:paraId="4AA16440" w14:textId="77777777" w:rsidTr="00A7414D">
        <w:tc>
          <w:tcPr>
            <w:tcW w:w="15302" w:type="dxa"/>
            <w:gridSpan w:val="17"/>
            <w:shd w:val="clear" w:color="auto" w:fill="auto"/>
            <w:vAlign w:val="center"/>
          </w:tcPr>
          <w:p w14:paraId="2F82DE92" w14:textId="77777777" w:rsidR="00FD3001" w:rsidRPr="00511225" w:rsidRDefault="00FD3001" w:rsidP="00FD3001">
            <w:pPr>
              <w:pStyle w:val="TAC"/>
            </w:pPr>
            <w:r w:rsidRPr="00511225">
              <w:rPr>
                <w:b/>
              </w:rPr>
              <w:t>Default Test Settings for a DL_n3A-n5A-n78A_UL_n5A-n78A Configuration (Inter-band)</w:t>
            </w:r>
          </w:p>
        </w:tc>
      </w:tr>
      <w:tr w:rsidR="00FD3001" w:rsidRPr="00511225" w14:paraId="3784811F" w14:textId="77777777" w:rsidTr="00A7414D">
        <w:tc>
          <w:tcPr>
            <w:tcW w:w="396" w:type="dxa"/>
            <w:shd w:val="clear" w:color="auto" w:fill="auto"/>
            <w:vAlign w:val="center"/>
          </w:tcPr>
          <w:p w14:paraId="2C8FC398" w14:textId="77777777" w:rsidR="00FD3001" w:rsidRPr="00511225" w:rsidRDefault="00FD3001" w:rsidP="00FD3001">
            <w:pPr>
              <w:pStyle w:val="TAC"/>
              <w:rPr>
                <w:lang w:eastAsia="zh-CN"/>
              </w:rPr>
            </w:pPr>
            <w:r w:rsidRPr="00511225">
              <w:rPr>
                <w:lang w:eastAsia="zh-CN"/>
              </w:rPr>
              <w:t>1</w:t>
            </w:r>
          </w:p>
        </w:tc>
        <w:tc>
          <w:tcPr>
            <w:tcW w:w="666" w:type="dxa"/>
            <w:shd w:val="clear" w:color="auto" w:fill="auto"/>
            <w:vAlign w:val="center"/>
          </w:tcPr>
          <w:p w14:paraId="224F579E" w14:textId="77777777" w:rsidR="00FD3001" w:rsidRPr="00511225" w:rsidRDefault="00FD3001" w:rsidP="00FD3001">
            <w:pPr>
              <w:pStyle w:val="TAC"/>
              <w:rPr>
                <w:lang w:eastAsia="zh-CN"/>
              </w:rPr>
            </w:pPr>
            <w:r w:rsidRPr="00511225">
              <w:rPr>
                <w:lang w:eastAsia="zh-CN"/>
              </w:rPr>
              <w:t>n5</w:t>
            </w:r>
          </w:p>
        </w:tc>
        <w:tc>
          <w:tcPr>
            <w:tcW w:w="816" w:type="dxa"/>
            <w:shd w:val="clear" w:color="auto" w:fill="auto"/>
            <w:vAlign w:val="center"/>
          </w:tcPr>
          <w:p w14:paraId="58E1011E" w14:textId="77777777" w:rsidR="00FD3001" w:rsidRPr="00511225" w:rsidRDefault="00FD3001" w:rsidP="00FD3001">
            <w:pPr>
              <w:pStyle w:val="TAC"/>
              <w:rPr>
                <w:lang w:eastAsia="zh-CN"/>
              </w:rPr>
            </w:pPr>
            <w:r w:rsidRPr="00511225">
              <w:rPr>
                <w:lang w:eastAsia="zh-CN"/>
              </w:rPr>
              <w:t>UL 839/ DL 884</w:t>
            </w:r>
          </w:p>
        </w:tc>
        <w:tc>
          <w:tcPr>
            <w:tcW w:w="716" w:type="dxa"/>
            <w:shd w:val="clear" w:color="auto" w:fill="auto"/>
            <w:vAlign w:val="center"/>
          </w:tcPr>
          <w:p w14:paraId="4AF4C8FE" w14:textId="77777777" w:rsidR="00FD3001" w:rsidRPr="00511225" w:rsidRDefault="00FD3001" w:rsidP="00FD3001">
            <w:pPr>
              <w:pStyle w:val="TAC"/>
              <w:rPr>
                <w:lang w:eastAsia="zh-CN"/>
              </w:rPr>
            </w:pPr>
            <w:r w:rsidRPr="00511225">
              <w:rPr>
                <w:lang w:eastAsia="zh-CN"/>
              </w:rPr>
              <w:t>n78</w:t>
            </w:r>
          </w:p>
        </w:tc>
        <w:tc>
          <w:tcPr>
            <w:tcW w:w="846" w:type="dxa"/>
            <w:shd w:val="clear" w:color="auto" w:fill="auto"/>
            <w:vAlign w:val="center"/>
          </w:tcPr>
          <w:p w14:paraId="2BCFA419" w14:textId="77777777" w:rsidR="00FD3001" w:rsidRPr="00511225" w:rsidRDefault="00FD3001" w:rsidP="00FD3001">
            <w:pPr>
              <w:pStyle w:val="TAC"/>
              <w:rPr>
                <w:lang w:eastAsia="zh-CN"/>
              </w:rPr>
            </w:pPr>
            <w:r w:rsidRPr="00511225">
              <w:rPr>
                <w:lang w:eastAsia="zh-CN"/>
              </w:rPr>
              <w:t>3540</w:t>
            </w:r>
          </w:p>
        </w:tc>
        <w:tc>
          <w:tcPr>
            <w:tcW w:w="816" w:type="dxa"/>
            <w:shd w:val="clear" w:color="auto" w:fill="auto"/>
            <w:vAlign w:val="center"/>
          </w:tcPr>
          <w:p w14:paraId="57D7152B" w14:textId="77777777" w:rsidR="00FD3001" w:rsidRPr="00511225" w:rsidRDefault="00FD3001" w:rsidP="00FD3001">
            <w:pPr>
              <w:pStyle w:val="TAC"/>
              <w:rPr>
                <w:lang w:eastAsia="zh-CN"/>
              </w:rPr>
            </w:pPr>
            <w:r w:rsidRPr="00511225">
              <w:rPr>
                <w:lang w:eastAsia="zh-CN"/>
              </w:rPr>
              <w:t>n3</w:t>
            </w:r>
          </w:p>
        </w:tc>
        <w:tc>
          <w:tcPr>
            <w:tcW w:w="1066" w:type="dxa"/>
            <w:shd w:val="clear" w:color="auto" w:fill="auto"/>
            <w:vAlign w:val="center"/>
          </w:tcPr>
          <w:p w14:paraId="7153F466" w14:textId="77777777" w:rsidR="00FD3001" w:rsidRPr="00511225" w:rsidRDefault="00FD3001" w:rsidP="00FD3001">
            <w:pPr>
              <w:pStyle w:val="TAC"/>
              <w:rPr>
                <w:lang w:eastAsia="zh-CN"/>
              </w:rPr>
            </w:pPr>
            <w:r w:rsidRPr="00511225">
              <w:rPr>
                <w:lang w:eastAsia="zh-CN"/>
              </w:rPr>
              <w:t>DL 1862</w:t>
            </w:r>
          </w:p>
        </w:tc>
        <w:tc>
          <w:tcPr>
            <w:tcW w:w="986" w:type="dxa"/>
            <w:shd w:val="clear" w:color="auto" w:fill="auto"/>
            <w:vAlign w:val="center"/>
          </w:tcPr>
          <w:p w14:paraId="3CD3EED5" w14:textId="77777777" w:rsidR="00FD3001" w:rsidRPr="00511225" w:rsidRDefault="00FD3001" w:rsidP="00FD3001">
            <w:pPr>
              <w:pStyle w:val="TAC"/>
              <w:rPr>
                <w:lang w:eastAsia="zh-CN"/>
              </w:rPr>
            </w:pPr>
            <w:r w:rsidRPr="00511225">
              <w:rPr>
                <w:lang w:eastAsia="zh-CN"/>
              </w:rPr>
              <w:t>5MHz</w:t>
            </w:r>
          </w:p>
        </w:tc>
        <w:tc>
          <w:tcPr>
            <w:tcW w:w="1056" w:type="dxa"/>
            <w:shd w:val="clear" w:color="auto" w:fill="auto"/>
            <w:vAlign w:val="center"/>
          </w:tcPr>
          <w:p w14:paraId="297E2BEF" w14:textId="77777777" w:rsidR="00FD3001" w:rsidRPr="00511225" w:rsidRDefault="00FD3001" w:rsidP="00FD3001">
            <w:pPr>
              <w:pStyle w:val="TAC"/>
              <w:rPr>
                <w:lang w:eastAsia="zh-CN"/>
              </w:rPr>
            </w:pPr>
            <w:r w:rsidRPr="00511225">
              <w:rPr>
                <w:lang w:eastAsia="zh-CN"/>
              </w:rPr>
              <w:t>5MHz</w:t>
            </w:r>
          </w:p>
        </w:tc>
        <w:tc>
          <w:tcPr>
            <w:tcW w:w="1226" w:type="dxa"/>
            <w:shd w:val="clear" w:color="auto" w:fill="auto"/>
            <w:vAlign w:val="center"/>
          </w:tcPr>
          <w:p w14:paraId="68683F65" w14:textId="77777777" w:rsidR="00FD3001" w:rsidRPr="00511225" w:rsidRDefault="00FD3001" w:rsidP="00FD3001">
            <w:pPr>
              <w:pStyle w:val="TAC"/>
            </w:pPr>
            <w:r w:rsidRPr="00511225">
              <w:rPr>
                <w:lang w:eastAsia="zh-CN"/>
              </w:rPr>
              <w:t>10MHz</w:t>
            </w:r>
          </w:p>
        </w:tc>
        <w:tc>
          <w:tcPr>
            <w:tcW w:w="746" w:type="dxa"/>
            <w:shd w:val="clear" w:color="auto" w:fill="auto"/>
            <w:vAlign w:val="center"/>
          </w:tcPr>
          <w:p w14:paraId="02550227"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12403A55" w14:textId="77777777" w:rsidR="00FD3001" w:rsidRPr="00511225" w:rsidRDefault="00FD3001" w:rsidP="00FD3001">
            <w:pPr>
              <w:pStyle w:val="TAC"/>
            </w:pPr>
            <w:r w:rsidRPr="00511225">
              <w:t>Full RB</w:t>
            </w:r>
          </w:p>
        </w:tc>
        <w:tc>
          <w:tcPr>
            <w:tcW w:w="746" w:type="dxa"/>
            <w:shd w:val="clear" w:color="auto" w:fill="auto"/>
            <w:vAlign w:val="center"/>
          </w:tcPr>
          <w:p w14:paraId="450A9025" w14:textId="77777777" w:rsidR="00FD3001" w:rsidRPr="00511225" w:rsidRDefault="00FD3001" w:rsidP="00FD3001">
            <w:pPr>
              <w:pStyle w:val="TAC"/>
            </w:pPr>
            <w:r w:rsidRPr="00511225">
              <w:t>DFT-s-OFDM QPSK</w:t>
            </w:r>
          </w:p>
        </w:tc>
        <w:tc>
          <w:tcPr>
            <w:tcW w:w="1616" w:type="dxa"/>
            <w:shd w:val="clear" w:color="auto" w:fill="auto"/>
            <w:vAlign w:val="center"/>
          </w:tcPr>
          <w:p w14:paraId="4148ADF0" w14:textId="77777777" w:rsidR="00FD3001" w:rsidRPr="00511225" w:rsidRDefault="00FD3001" w:rsidP="00FD3001">
            <w:pPr>
              <w:pStyle w:val="TAC"/>
            </w:pPr>
            <w:r w:rsidRPr="00511225">
              <w:t>REFSENS_CA_3</w:t>
            </w:r>
          </w:p>
        </w:tc>
        <w:tc>
          <w:tcPr>
            <w:tcW w:w="1616" w:type="dxa"/>
            <w:shd w:val="clear" w:color="auto" w:fill="auto"/>
            <w:vAlign w:val="center"/>
          </w:tcPr>
          <w:p w14:paraId="1C45A981" w14:textId="77777777" w:rsidR="00FD3001" w:rsidRPr="00511225" w:rsidRDefault="00FD3001" w:rsidP="00FD3001">
            <w:pPr>
              <w:pStyle w:val="TAC"/>
            </w:pPr>
            <w:r w:rsidRPr="00511225">
              <w:t>REFSENS_CA_3</w:t>
            </w:r>
          </w:p>
        </w:tc>
      </w:tr>
      <w:tr w:rsidR="00FD3001" w:rsidRPr="00511225" w14:paraId="310DD452" w14:textId="77777777" w:rsidTr="00A7414D">
        <w:tc>
          <w:tcPr>
            <w:tcW w:w="15302" w:type="dxa"/>
            <w:gridSpan w:val="17"/>
            <w:shd w:val="clear" w:color="auto" w:fill="auto"/>
            <w:vAlign w:val="center"/>
          </w:tcPr>
          <w:p w14:paraId="715A5222" w14:textId="77777777" w:rsidR="00FD3001" w:rsidRPr="00511225" w:rsidRDefault="00FD3001" w:rsidP="00FD3001">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FD3001" w:rsidRPr="00511225" w14:paraId="03A03D66" w14:textId="77777777" w:rsidTr="00A7414D">
        <w:tc>
          <w:tcPr>
            <w:tcW w:w="396" w:type="dxa"/>
            <w:shd w:val="clear" w:color="auto" w:fill="auto"/>
            <w:vAlign w:val="center"/>
          </w:tcPr>
          <w:p w14:paraId="7A970BE7" w14:textId="77777777" w:rsidR="00FD3001" w:rsidRPr="00511225" w:rsidRDefault="00FD3001" w:rsidP="00FD3001">
            <w:pPr>
              <w:pStyle w:val="TAC"/>
              <w:rPr>
                <w:lang w:eastAsia="zh-CN"/>
              </w:rPr>
            </w:pPr>
            <w:r w:rsidRPr="00511225">
              <w:rPr>
                <w:lang w:eastAsia="zh-CN"/>
              </w:rPr>
              <w:t>1</w:t>
            </w:r>
          </w:p>
        </w:tc>
        <w:tc>
          <w:tcPr>
            <w:tcW w:w="666" w:type="dxa"/>
            <w:shd w:val="clear" w:color="auto" w:fill="auto"/>
            <w:vAlign w:val="center"/>
          </w:tcPr>
          <w:p w14:paraId="0FB08D04" w14:textId="77777777" w:rsidR="00FD3001" w:rsidRPr="00511225" w:rsidRDefault="00FD3001" w:rsidP="00FD3001">
            <w:pPr>
              <w:pStyle w:val="TAC"/>
              <w:rPr>
                <w:lang w:eastAsia="zh-CN"/>
              </w:rPr>
            </w:pPr>
            <w:r w:rsidRPr="00511225">
              <w:rPr>
                <w:lang w:eastAsia="zh-CN"/>
              </w:rPr>
              <w:t>n3</w:t>
            </w:r>
          </w:p>
        </w:tc>
        <w:tc>
          <w:tcPr>
            <w:tcW w:w="816" w:type="dxa"/>
            <w:shd w:val="clear" w:color="auto" w:fill="auto"/>
            <w:vAlign w:val="center"/>
          </w:tcPr>
          <w:p w14:paraId="031E7BBE" w14:textId="77777777" w:rsidR="00FD3001" w:rsidRPr="00511225" w:rsidRDefault="00FD3001" w:rsidP="00FD3001">
            <w:pPr>
              <w:pStyle w:val="TAC"/>
              <w:rPr>
                <w:lang w:eastAsia="zh-CN"/>
              </w:rPr>
            </w:pPr>
            <w:r w:rsidRPr="00511225">
              <w:rPr>
                <w:lang w:eastAsia="zh-CN"/>
              </w:rPr>
              <w:t>UL 1730/ DL 1825</w:t>
            </w:r>
          </w:p>
        </w:tc>
        <w:tc>
          <w:tcPr>
            <w:tcW w:w="716" w:type="dxa"/>
            <w:shd w:val="clear" w:color="auto" w:fill="auto"/>
            <w:vAlign w:val="center"/>
          </w:tcPr>
          <w:p w14:paraId="437DDEB9" w14:textId="77777777" w:rsidR="00FD3001" w:rsidRPr="00511225" w:rsidRDefault="00FD3001" w:rsidP="00FD3001">
            <w:pPr>
              <w:pStyle w:val="TAC"/>
              <w:rPr>
                <w:lang w:eastAsia="zh-CN"/>
              </w:rPr>
            </w:pPr>
            <w:r w:rsidRPr="00511225">
              <w:rPr>
                <w:lang w:eastAsia="zh-CN"/>
              </w:rPr>
              <w:t>n8</w:t>
            </w:r>
          </w:p>
        </w:tc>
        <w:tc>
          <w:tcPr>
            <w:tcW w:w="846" w:type="dxa"/>
            <w:shd w:val="clear" w:color="auto" w:fill="auto"/>
            <w:vAlign w:val="center"/>
          </w:tcPr>
          <w:p w14:paraId="4ED6299D" w14:textId="77777777" w:rsidR="00FD3001" w:rsidRPr="00511225" w:rsidRDefault="00FD3001" w:rsidP="00FD3001">
            <w:pPr>
              <w:pStyle w:val="TAC"/>
              <w:rPr>
                <w:lang w:eastAsia="zh-CN"/>
              </w:rPr>
            </w:pPr>
            <w:r w:rsidRPr="00511225">
              <w:rPr>
                <w:lang w:eastAsia="zh-CN"/>
              </w:rPr>
              <w:t>UL 910/ DL</w:t>
            </w:r>
          </w:p>
          <w:p w14:paraId="090744AE" w14:textId="77777777" w:rsidR="00FD3001" w:rsidRPr="00511225" w:rsidRDefault="00FD3001" w:rsidP="00FD3001">
            <w:pPr>
              <w:pStyle w:val="TAC"/>
              <w:rPr>
                <w:lang w:eastAsia="zh-CN"/>
              </w:rPr>
            </w:pPr>
            <w:r w:rsidRPr="00511225">
              <w:rPr>
                <w:lang w:eastAsia="zh-CN"/>
              </w:rPr>
              <w:t xml:space="preserve"> 955</w:t>
            </w:r>
          </w:p>
        </w:tc>
        <w:tc>
          <w:tcPr>
            <w:tcW w:w="816" w:type="dxa"/>
            <w:shd w:val="clear" w:color="auto" w:fill="auto"/>
            <w:vAlign w:val="center"/>
          </w:tcPr>
          <w:p w14:paraId="76E2761D" w14:textId="77777777" w:rsidR="00FD3001" w:rsidRPr="00511225" w:rsidRDefault="00FD3001" w:rsidP="00FD3001">
            <w:pPr>
              <w:pStyle w:val="TAC"/>
              <w:rPr>
                <w:lang w:eastAsia="zh-CN"/>
              </w:rPr>
            </w:pPr>
            <w:r w:rsidRPr="00511225">
              <w:rPr>
                <w:lang w:eastAsia="zh-CN"/>
              </w:rPr>
              <w:t>n78</w:t>
            </w:r>
          </w:p>
        </w:tc>
        <w:tc>
          <w:tcPr>
            <w:tcW w:w="1066" w:type="dxa"/>
            <w:shd w:val="clear" w:color="auto" w:fill="auto"/>
            <w:vAlign w:val="center"/>
          </w:tcPr>
          <w:p w14:paraId="68DA2B7F" w14:textId="77777777" w:rsidR="00FD3001" w:rsidRPr="00511225" w:rsidRDefault="00FD3001" w:rsidP="00FD3001">
            <w:pPr>
              <w:pStyle w:val="TAC"/>
              <w:rPr>
                <w:lang w:eastAsia="zh-CN"/>
              </w:rPr>
            </w:pPr>
            <w:r w:rsidRPr="00511225">
              <w:rPr>
                <w:lang w:eastAsia="zh-CN"/>
              </w:rPr>
              <w:t>DL 3550</w:t>
            </w:r>
          </w:p>
        </w:tc>
        <w:tc>
          <w:tcPr>
            <w:tcW w:w="986" w:type="dxa"/>
            <w:shd w:val="clear" w:color="auto" w:fill="auto"/>
            <w:vAlign w:val="center"/>
          </w:tcPr>
          <w:p w14:paraId="14C395CF" w14:textId="77777777" w:rsidR="00FD3001" w:rsidRPr="00511225" w:rsidRDefault="00FD3001" w:rsidP="00FD3001">
            <w:pPr>
              <w:pStyle w:val="TAC"/>
              <w:rPr>
                <w:lang w:eastAsia="zh-CN"/>
              </w:rPr>
            </w:pPr>
            <w:r w:rsidRPr="00511225">
              <w:rPr>
                <w:lang w:eastAsia="zh-CN"/>
              </w:rPr>
              <w:t>5MHz</w:t>
            </w:r>
          </w:p>
        </w:tc>
        <w:tc>
          <w:tcPr>
            <w:tcW w:w="1056" w:type="dxa"/>
            <w:shd w:val="clear" w:color="auto" w:fill="auto"/>
            <w:vAlign w:val="center"/>
          </w:tcPr>
          <w:p w14:paraId="2E56E48A" w14:textId="77777777" w:rsidR="00FD3001" w:rsidRPr="00511225" w:rsidRDefault="00FD3001" w:rsidP="00FD3001">
            <w:pPr>
              <w:pStyle w:val="TAC"/>
              <w:rPr>
                <w:lang w:eastAsia="zh-CN"/>
              </w:rPr>
            </w:pPr>
            <w:r w:rsidRPr="00511225">
              <w:rPr>
                <w:lang w:eastAsia="zh-CN"/>
              </w:rPr>
              <w:t>5MHz</w:t>
            </w:r>
          </w:p>
        </w:tc>
        <w:tc>
          <w:tcPr>
            <w:tcW w:w="1226" w:type="dxa"/>
            <w:shd w:val="clear" w:color="auto" w:fill="auto"/>
            <w:vAlign w:val="center"/>
          </w:tcPr>
          <w:p w14:paraId="568A60C4" w14:textId="77777777" w:rsidR="00FD3001" w:rsidRPr="00511225" w:rsidRDefault="00FD3001" w:rsidP="00FD3001">
            <w:pPr>
              <w:pStyle w:val="TAC"/>
            </w:pPr>
            <w:r w:rsidRPr="00511225">
              <w:rPr>
                <w:lang w:eastAsia="zh-CN"/>
              </w:rPr>
              <w:t>10MHz</w:t>
            </w:r>
          </w:p>
        </w:tc>
        <w:tc>
          <w:tcPr>
            <w:tcW w:w="746" w:type="dxa"/>
            <w:shd w:val="clear" w:color="auto" w:fill="auto"/>
            <w:vAlign w:val="center"/>
          </w:tcPr>
          <w:p w14:paraId="15AF28DB"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7BBF1160" w14:textId="77777777" w:rsidR="00FD3001" w:rsidRPr="00511225" w:rsidRDefault="00FD3001" w:rsidP="00FD3001">
            <w:pPr>
              <w:pStyle w:val="TAC"/>
            </w:pPr>
            <w:r w:rsidRPr="00511225">
              <w:t>Full RB</w:t>
            </w:r>
          </w:p>
        </w:tc>
        <w:tc>
          <w:tcPr>
            <w:tcW w:w="746" w:type="dxa"/>
            <w:shd w:val="clear" w:color="auto" w:fill="auto"/>
            <w:vAlign w:val="center"/>
          </w:tcPr>
          <w:p w14:paraId="6C0A9C70" w14:textId="77777777" w:rsidR="00FD3001" w:rsidRPr="00511225" w:rsidRDefault="00FD3001" w:rsidP="00FD3001">
            <w:pPr>
              <w:pStyle w:val="TAC"/>
            </w:pPr>
            <w:r w:rsidRPr="00511225">
              <w:t>DFT-s-OFDM QPSK</w:t>
            </w:r>
          </w:p>
        </w:tc>
        <w:tc>
          <w:tcPr>
            <w:tcW w:w="1616" w:type="dxa"/>
            <w:shd w:val="clear" w:color="auto" w:fill="auto"/>
            <w:vAlign w:val="center"/>
          </w:tcPr>
          <w:p w14:paraId="6E206B99" w14:textId="77777777" w:rsidR="00FD3001" w:rsidRPr="00511225" w:rsidRDefault="00FD3001" w:rsidP="00FD3001">
            <w:pPr>
              <w:pStyle w:val="TAC"/>
            </w:pPr>
            <w:r w:rsidRPr="00511225">
              <w:t>REFSENS_CA_3</w:t>
            </w:r>
          </w:p>
        </w:tc>
        <w:tc>
          <w:tcPr>
            <w:tcW w:w="1616" w:type="dxa"/>
            <w:shd w:val="clear" w:color="auto" w:fill="auto"/>
            <w:vAlign w:val="center"/>
          </w:tcPr>
          <w:p w14:paraId="6CCCB09C" w14:textId="77777777" w:rsidR="00FD3001" w:rsidRPr="00511225" w:rsidRDefault="00FD3001" w:rsidP="00FD3001">
            <w:pPr>
              <w:pStyle w:val="TAC"/>
            </w:pPr>
            <w:r w:rsidRPr="00511225">
              <w:t>REFSENS_CA_3</w:t>
            </w:r>
          </w:p>
        </w:tc>
      </w:tr>
      <w:tr w:rsidR="00FD3001" w:rsidRPr="00511225" w14:paraId="6E6FACC9" w14:textId="77777777" w:rsidTr="00A7414D">
        <w:tc>
          <w:tcPr>
            <w:tcW w:w="396" w:type="dxa"/>
            <w:shd w:val="clear" w:color="auto" w:fill="auto"/>
            <w:vAlign w:val="center"/>
          </w:tcPr>
          <w:p w14:paraId="356014BF" w14:textId="77777777" w:rsidR="00FD3001" w:rsidRPr="00511225" w:rsidRDefault="00FD3001" w:rsidP="00FD3001">
            <w:pPr>
              <w:pStyle w:val="TAC"/>
              <w:rPr>
                <w:lang w:eastAsia="zh-CN"/>
              </w:rPr>
            </w:pPr>
            <w:r w:rsidRPr="00511225">
              <w:rPr>
                <w:lang w:eastAsia="zh-CN"/>
              </w:rPr>
              <w:t>2</w:t>
            </w:r>
          </w:p>
        </w:tc>
        <w:tc>
          <w:tcPr>
            <w:tcW w:w="666" w:type="dxa"/>
            <w:shd w:val="clear" w:color="auto" w:fill="auto"/>
            <w:vAlign w:val="center"/>
          </w:tcPr>
          <w:p w14:paraId="4208C10C" w14:textId="77777777" w:rsidR="00FD3001" w:rsidRPr="00511225" w:rsidRDefault="00FD3001" w:rsidP="00FD3001">
            <w:pPr>
              <w:pStyle w:val="TAC"/>
              <w:rPr>
                <w:lang w:eastAsia="zh-CN"/>
              </w:rPr>
            </w:pPr>
            <w:r w:rsidRPr="00511225">
              <w:rPr>
                <w:lang w:eastAsia="zh-CN"/>
              </w:rPr>
              <w:t>n3</w:t>
            </w:r>
          </w:p>
        </w:tc>
        <w:tc>
          <w:tcPr>
            <w:tcW w:w="816" w:type="dxa"/>
            <w:shd w:val="clear" w:color="auto" w:fill="auto"/>
            <w:vAlign w:val="center"/>
          </w:tcPr>
          <w:p w14:paraId="64E2C525" w14:textId="77777777" w:rsidR="00FD3001" w:rsidRPr="00511225" w:rsidRDefault="00FD3001" w:rsidP="00FD3001">
            <w:pPr>
              <w:pStyle w:val="TAC"/>
              <w:rPr>
                <w:lang w:eastAsia="zh-CN"/>
              </w:rPr>
            </w:pPr>
            <w:r w:rsidRPr="00511225">
              <w:rPr>
                <w:lang w:eastAsia="zh-CN"/>
              </w:rPr>
              <w:t>UL 1730/ DL 1825</w:t>
            </w:r>
          </w:p>
        </w:tc>
        <w:tc>
          <w:tcPr>
            <w:tcW w:w="716" w:type="dxa"/>
            <w:shd w:val="clear" w:color="auto" w:fill="auto"/>
            <w:vAlign w:val="center"/>
          </w:tcPr>
          <w:p w14:paraId="6AB209D6" w14:textId="77777777" w:rsidR="00FD3001" w:rsidRPr="00511225" w:rsidRDefault="00FD3001" w:rsidP="00FD3001">
            <w:pPr>
              <w:pStyle w:val="TAC"/>
              <w:rPr>
                <w:lang w:eastAsia="zh-CN"/>
              </w:rPr>
            </w:pPr>
            <w:r w:rsidRPr="00511225">
              <w:rPr>
                <w:lang w:eastAsia="zh-CN"/>
              </w:rPr>
              <w:t>n8</w:t>
            </w:r>
          </w:p>
        </w:tc>
        <w:tc>
          <w:tcPr>
            <w:tcW w:w="846" w:type="dxa"/>
            <w:shd w:val="clear" w:color="auto" w:fill="auto"/>
            <w:vAlign w:val="center"/>
          </w:tcPr>
          <w:p w14:paraId="4B303813" w14:textId="77777777" w:rsidR="00FD3001" w:rsidRPr="00511225" w:rsidRDefault="00FD3001" w:rsidP="00FD3001">
            <w:pPr>
              <w:pStyle w:val="TAC"/>
              <w:rPr>
                <w:lang w:eastAsia="zh-CN"/>
              </w:rPr>
            </w:pPr>
            <w:r w:rsidRPr="00511225">
              <w:rPr>
                <w:lang w:eastAsia="zh-CN"/>
              </w:rPr>
              <w:t>UL 910/ DL</w:t>
            </w:r>
          </w:p>
          <w:p w14:paraId="13E408DF" w14:textId="77777777" w:rsidR="00FD3001" w:rsidRPr="00511225" w:rsidRDefault="00FD3001" w:rsidP="00FD3001">
            <w:pPr>
              <w:pStyle w:val="TAC"/>
              <w:rPr>
                <w:lang w:eastAsia="zh-CN"/>
              </w:rPr>
            </w:pPr>
            <w:r w:rsidRPr="00511225">
              <w:rPr>
                <w:lang w:eastAsia="zh-CN"/>
              </w:rPr>
              <w:t>955</w:t>
            </w:r>
          </w:p>
        </w:tc>
        <w:tc>
          <w:tcPr>
            <w:tcW w:w="816" w:type="dxa"/>
            <w:shd w:val="clear" w:color="auto" w:fill="auto"/>
            <w:vAlign w:val="center"/>
          </w:tcPr>
          <w:p w14:paraId="2E350FEE" w14:textId="77777777" w:rsidR="00FD3001" w:rsidRPr="00511225" w:rsidRDefault="00FD3001" w:rsidP="00FD3001">
            <w:pPr>
              <w:pStyle w:val="TAC"/>
              <w:rPr>
                <w:lang w:eastAsia="zh-CN"/>
              </w:rPr>
            </w:pPr>
            <w:r w:rsidRPr="00511225">
              <w:rPr>
                <w:lang w:eastAsia="zh-CN"/>
              </w:rPr>
              <w:t>n78</w:t>
            </w:r>
          </w:p>
        </w:tc>
        <w:tc>
          <w:tcPr>
            <w:tcW w:w="1066" w:type="dxa"/>
            <w:shd w:val="clear" w:color="auto" w:fill="auto"/>
            <w:vAlign w:val="center"/>
          </w:tcPr>
          <w:p w14:paraId="44B0EAC9" w14:textId="77777777" w:rsidR="00FD3001" w:rsidRPr="00511225" w:rsidRDefault="00FD3001" w:rsidP="00FD3001">
            <w:pPr>
              <w:pStyle w:val="TAC"/>
              <w:rPr>
                <w:lang w:eastAsia="zh-CN"/>
              </w:rPr>
            </w:pPr>
            <w:r w:rsidRPr="00511225">
              <w:rPr>
                <w:lang w:eastAsia="zh-CN"/>
              </w:rPr>
              <w:t>DL 3370</w:t>
            </w:r>
          </w:p>
        </w:tc>
        <w:tc>
          <w:tcPr>
            <w:tcW w:w="986" w:type="dxa"/>
            <w:shd w:val="clear" w:color="auto" w:fill="auto"/>
            <w:vAlign w:val="center"/>
          </w:tcPr>
          <w:p w14:paraId="522C0C3E" w14:textId="77777777" w:rsidR="00FD3001" w:rsidRPr="00511225" w:rsidRDefault="00FD3001" w:rsidP="00FD3001">
            <w:pPr>
              <w:pStyle w:val="TAC"/>
              <w:rPr>
                <w:lang w:eastAsia="zh-CN"/>
              </w:rPr>
            </w:pPr>
            <w:r w:rsidRPr="00511225">
              <w:rPr>
                <w:lang w:eastAsia="zh-CN"/>
              </w:rPr>
              <w:t>5MHz</w:t>
            </w:r>
          </w:p>
        </w:tc>
        <w:tc>
          <w:tcPr>
            <w:tcW w:w="1056" w:type="dxa"/>
            <w:shd w:val="clear" w:color="auto" w:fill="auto"/>
            <w:vAlign w:val="center"/>
          </w:tcPr>
          <w:p w14:paraId="7EDE7D96" w14:textId="77777777" w:rsidR="00FD3001" w:rsidRPr="00511225" w:rsidRDefault="00FD3001" w:rsidP="00FD3001">
            <w:pPr>
              <w:pStyle w:val="TAC"/>
              <w:rPr>
                <w:lang w:eastAsia="zh-CN"/>
              </w:rPr>
            </w:pPr>
            <w:r w:rsidRPr="00511225">
              <w:rPr>
                <w:lang w:eastAsia="zh-CN"/>
              </w:rPr>
              <w:t>5MHz</w:t>
            </w:r>
          </w:p>
        </w:tc>
        <w:tc>
          <w:tcPr>
            <w:tcW w:w="1226" w:type="dxa"/>
            <w:shd w:val="clear" w:color="auto" w:fill="auto"/>
            <w:vAlign w:val="center"/>
          </w:tcPr>
          <w:p w14:paraId="3884E63E" w14:textId="77777777" w:rsidR="00FD3001" w:rsidRPr="00511225" w:rsidRDefault="00FD3001" w:rsidP="00FD3001">
            <w:pPr>
              <w:pStyle w:val="TAC"/>
            </w:pPr>
            <w:r w:rsidRPr="00511225">
              <w:rPr>
                <w:lang w:eastAsia="zh-CN"/>
              </w:rPr>
              <w:t>10MHz</w:t>
            </w:r>
          </w:p>
        </w:tc>
        <w:tc>
          <w:tcPr>
            <w:tcW w:w="746" w:type="dxa"/>
            <w:shd w:val="clear" w:color="auto" w:fill="auto"/>
            <w:vAlign w:val="center"/>
          </w:tcPr>
          <w:p w14:paraId="5D81B103"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5370ADC9" w14:textId="77777777" w:rsidR="00FD3001" w:rsidRPr="00511225" w:rsidRDefault="00FD3001" w:rsidP="00FD3001">
            <w:pPr>
              <w:pStyle w:val="TAC"/>
            </w:pPr>
            <w:r w:rsidRPr="00511225">
              <w:t>Full RB</w:t>
            </w:r>
          </w:p>
        </w:tc>
        <w:tc>
          <w:tcPr>
            <w:tcW w:w="746" w:type="dxa"/>
            <w:shd w:val="clear" w:color="auto" w:fill="auto"/>
            <w:vAlign w:val="center"/>
          </w:tcPr>
          <w:p w14:paraId="24C7CEDD" w14:textId="77777777" w:rsidR="00FD3001" w:rsidRPr="00511225" w:rsidRDefault="00FD3001" w:rsidP="00FD3001">
            <w:pPr>
              <w:pStyle w:val="TAC"/>
            </w:pPr>
            <w:r w:rsidRPr="00511225">
              <w:t>DFT-s-OFDM QPSK</w:t>
            </w:r>
          </w:p>
        </w:tc>
        <w:tc>
          <w:tcPr>
            <w:tcW w:w="1616" w:type="dxa"/>
            <w:shd w:val="clear" w:color="auto" w:fill="auto"/>
            <w:vAlign w:val="center"/>
          </w:tcPr>
          <w:p w14:paraId="2057BBC5" w14:textId="77777777" w:rsidR="00FD3001" w:rsidRPr="00511225" w:rsidRDefault="00FD3001" w:rsidP="00FD3001">
            <w:pPr>
              <w:pStyle w:val="TAC"/>
            </w:pPr>
            <w:r w:rsidRPr="00511225">
              <w:t>REFSENS_CA_3</w:t>
            </w:r>
          </w:p>
        </w:tc>
        <w:tc>
          <w:tcPr>
            <w:tcW w:w="1616" w:type="dxa"/>
            <w:shd w:val="clear" w:color="auto" w:fill="auto"/>
            <w:vAlign w:val="center"/>
          </w:tcPr>
          <w:p w14:paraId="60CB32FB" w14:textId="77777777" w:rsidR="00FD3001" w:rsidRPr="00511225" w:rsidRDefault="00FD3001" w:rsidP="00FD3001">
            <w:pPr>
              <w:pStyle w:val="TAC"/>
            </w:pPr>
            <w:r w:rsidRPr="00511225">
              <w:t>REFSENS_CA_3</w:t>
            </w:r>
          </w:p>
        </w:tc>
      </w:tr>
      <w:tr w:rsidR="00FD3001" w:rsidRPr="00511225" w14:paraId="5804597E" w14:textId="77777777" w:rsidTr="00A7414D">
        <w:tc>
          <w:tcPr>
            <w:tcW w:w="15302" w:type="dxa"/>
            <w:gridSpan w:val="17"/>
            <w:shd w:val="clear" w:color="auto" w:fill="auto"/>
            <w:vAlign w:val="center"/>
          </w:tcPr>
          <w:p w14:paraId="4D44808C" w14:textId="77777777" w:rsidR="00FD3001" w:rsidRPr="00511225" w:rsidRDefault="00FD3001" w:rsidP="00FD3001">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FD3001" w:rsidRPr="00511225" w14:paraId="0B5FD1FE" w14:textId="77777777" w:rsidTr="00A7414D">
        <w:tc>
          <w:tcPr>
            <w:tcW w:w="396" w:type="dxa"/>
            <w:shd w:val="clear" w:color="auto" w:fill="auto"/>
            <w:vAlign w:val="center"/>
          </w:tcPr>
          <w:p w14:paraId="39EA206C" w14:textId="77777777" w:rsidR="00FD3001" w:rsidRPr="00511225" w:rsidRDefault="00FD3001" w:rsidP="00FD3001">
            <w:pPr>
              <w:pStyle w:val="TAC"/>
              <w:rPr>
                <w:lang w:eastAsia="zh-CN"/>
              </w:rPr>
            </w:pPr>
            <w:r w:rsidRPr="00511225">
              <w:rPr>
                <w:lang w:eastAsia="zh-CN"/>
              </w:rPr>
              <w:lastRenderedPageBreak/>
              <w:t>1</w:t>
            </w:r>
          </w:p>
        </w:tc>
        <w:tc>
          <w:tcPr>
            <w:tcW w:w="666" w:type="dxa"/>
            <w:shd w:val="clear" w:color="auto" w:fill="auto"/>
            <w:vAlign w:val="center"/>
          </w:tcPr>
          <w:p w14:paraId="65EAAD6B" w14:textId="77777777" w:rsidR="00FD3001" w:rsidRPr="00511225" w:rsidRDefault="00FD3001" w:rsidP="00FD3001">
            <w:pPr>
              <w:pStyle w:val="TAC"/>
              <w:rPr>
                <w:lang w:eastAsia="zh-CN"/>
              </w:rPr>
            </w:pPr>
            <w:r w:rsidRPr="00511225">
              <w:rPr>
                <w:lang w:eastAsia="zh-CN"/>
              </w:rPr>
              <w:t>n8</w:t>
            </w:r>
          </w:p>
        </w:tc>
        <w:tc>
          <w:tcPr>
            <w:tcW w:w="816" w:type="dxa"/>
            <w:shd w:val="clear" w:color="auto" w:fill="auto"/>
            <w:vAlign w:val="center"/>
          </w:tcPr>
          <w:p w14:paraId="770BC812" w14:textId="77777777" w:rsidR="00FD3001" w:rsidRPr="00511225" w:rsidRDefault="00FD3001" w:rsidP="00FD3001">
            <w:pPr>
              <w:pStyle w:val="TAC"/>
              <w:rPr>
                <w:lang w:eastAsia="zh-CN"/>
              </w:rPr>
            </w:pPr>
            <w:r w:rsidRPr="00511225">
              <w:rPr>
                <w:lang w:eastAsia="zh-CN"/>
              </w:rPr>
              <w:t xml:space="preserve">UL 910/ DL </w:t>
            </w:r>
          </w:p>
          <w:p w14:paraId="1A075174" w14:textId="77777777" w:rsidR="00FD3001" w:rsidRPr="00511225" w:rsidRDefault="00FD3001" w:rsidP="00FD3001">
            <w:pPr>
              <w:pStyle w:val="TAC"/>
              <w:rPr>
                <w:lang w:eastAsia="zh-CN"/>
              </w:rPr>
            </w:pPr>
            <w:r w:rsidRPr="00511225">
              <w:rPr>
                <w:lang w:eastAsia="zh-CN"/>
              </w:rPr>
              <w:t>955</w:t>
            </w:r>
          </w:p>
        </w:tc>
        <w:tc>
          <w:tcPr>
            <w:tcW w:w="716" w:type="dxa"/>
            <w:shd w:val="clear" w:color="auto" w:fill="auto"/>
            <w:vAlign w:val="center"/>
          </w:tcPr>
          <w:p w14:paraId="25CC8CCF" w14:textId="77777777" w:rsidR="00FD3001" w:rsidRPr="00511225" w:rsidRDefault="00FD3001" w:rsidP="00FD3001">
            <w:pPr>
              <w:pStyle w:val="TAC"/>
              <w:rPr>
                <w:lang w:eastAsia="zh-CN"/>
              </w:rPr>
            </w:pPr>
            <w:r w:rsidRPr="00511225">
              <w:rPr>
                <w:lang w:eastAsia="zh-CN"/>
              </w:rPr>
              <w:t>n78</w:t>
            </w:r>
          </w:p>
        </w:tc>
        <w:tc>
          <w:tcPr>
            <w:tcW w:w="846" w:type="dxa"/>
            <w:shd w:val="clear" w:color="auto" w:fill="auto"/>
            <w:vAlign w:val="center"/>
          </w:tcPr>
          <w:p w14:paraId="3342A77C" w14:textId="77777777" w:rsidR="00FD3001" w:rsidRPr="00511225" w:rsidRDefault="00FD3001" w:rsidP="00FD3001">
            <w:pPr>
              <w:pStyle w:val="TAC"/>
              <w:rPr>
                <w:lang w:eastAsia="zh-CN"/>
              </w:rPr>
            </w:pPr>
            <w:r w:rsidRPr="00511225">
              <w:rPr>
                <w:lang w:eastAsia="zh-CN"/>
              </w:rPr>
              <w:t>3640</w:t>
            </w:r>
          </w:p>
        </w:tc>
        <w:tc>
          <w:tcPr>
            <w:tcW w:w="816" w:type="dxa"/>
            <w:shd w:val="clear" w:color="auto" w:fill="auto"/>
            <w:vAlign w:val="center"/>
          </w:tcPr>
          <w:p w14:paraId="1F200210" w14:textId="77777777" w:rsidR="00FD3001" w:rsidRPr="00511225" w:rsidRDefault="00FD3001" w:rsidP="00FD3001">
            <w:pPr>
              <w:pStyle w:val="TAC"/>
              <w:rPr>
                <w:lang w:eastAsia="zh-CN"/>
              </w:rPr>
            </w:pPr>
            <w:r w:rsidRPr="00511225">
              <w:rPr>
                <w:lang w:eastAsia="zh-CN"/>
              </w:rPr>
              <w:t>n3</w:t>
            </w:r>
          </w:p>
        </w:tc>
        <w:tc>
          <w:tcPr>
            <w:tcW w:w="1066" w:type="dxa"/>
            <w:shd w:val="clear" w:color="auto" w:fill="auto"/>
            <w:vAlign w:val="center"/>
          </w:tcPr>
          <w:p w14:paraId="29FBD444" w14:textId="77777777" w:rsidR="00FD3001" w:rsidRPr="00511225" w:rsidRDefault="00FD3001" w:rsidP="00FD3001">
            <w:pPr>
              <w:pStyle w:val="TAC"/>
              <w:rPr>
                <w:lang w:eastAsia="zh-CN"/>
              </w:rPr>
            </w:pPr>
            <w:r w:rsidRPr="00511225">
              <w:rPr>
                <w:lang w:eastAsia="zh-CN"/>
              </w:rPr>
              <w:t>DL 1820</w:t>
            </w:r>
          </w:p>
        </w:tc>
        <w:tc>
          <w:tcPr>
            <w:tcW w:w="986" w:type="dxa"/>
            <w:shd w:val="clear" w:color="auto" w:fill="auto"/>
            <w:vAlign w:val="center"/>
          </w:tcPr>
          <w:p w14:paraId="3D0AEDE0" w14:textId="77777777" w:rsidR="00FD3001" w:rsidRPr="00511225" w:rsidRDefault="00FD3001" w:rsidP="00FD3001">
            <w:pPr>
              <w:pStyle w:val="TAC"/>
              <w:rPr>
                <w:lang w:eastAsia="zh-CN"/>
              </w:rPr>
            </w:pPr>
            <w:r w:rsidRPr="00511225">
              <w:rPr>
                <w:lang w:eastAsia="zh-CN"/>
              </w:rPr>
              <w:t>5MHz</w:t>
            </w:r>
          </w:p>
        </w:tc>
        <w:tc>
          <w:tcPr>
            <w:tcW w:w="1056" w:type="dxa"/>
            <w:shd w:val="clear" w:color="auto" w:fill="auto"/>
            <w:vAlign w:val="center"/>
          </w:tcPr>
          <w:p w14:paraId="6754748D" w14:textId="77777777" w:rsidR="00FD3001" w:rsidRPr="00511225" w:rsidRDefault="00FD3001" w:rsidP="00FD3001">
            <w:pPr>
              <w:pStyle w:val="TAC"/>
              <w:rPr>
                <w:lang w:eastAsia="zh-CN"/>
              </w:rPr>
            </w:pPr>
            <w:r w:rsidRPr="00511225">
              <w:rPr>
                <w:lang w:eastAsia="zh-CN"/>
              </w:rPr>
              <w:t>10MHz</w:t>
            </w:r>
          </w:p>
        </w:tc>
        <w:tc>
          <w:tcPr>
            <w:tcW w:w="1226" w:type="dxa"/>
            <w:shd w:val="clear" w:color="auto" w:fill="auto"/>
            <w:vAlign w:val="center"/>
          </w:tcPr>
          <w:p w14:paraId="2E083EAF" w14:textId="77777777" w:rsidR="00FD3001" w:rsidRPr="00511225" w:rsidRDefault="00FD3001" w:rsidP="00FD3001">
            <w:pPr>
              <w:pStyle w:val="TAC"/>
            </w:pPr>
            <w:r w:rsidRPr="00511225">
              <w:rPr>
                <w:lang w:eastAsia="zh-CN"/>
              </w:rPr>
              <w:t>5MHz</w:t>
            </w:r>
          </w:p>
        </w:tc>
        <w:tc>
          <w:tcPr>
            <w:tcW w:w="746" w:type="dxa"/>
            <w:shd w:val="clear" w:color="auto" w:fill="auto"/>
            <w:vAlign w:val="center"/>
          </w:tcPr>
          <w:p w14:paraId="0D5983EA" w14:textId="77777777" w:rsidR="00FD3001" w:rsidRPr="00511225" w:rsidRDefault="00FD3001" w:rsidP="00FD3001">
            <w:pPr>
              <w:pStyle w:val="TAC"/>
            </w:pPr>
            <w:r w:rsidRPr="00511225">
              <w:t>CP-OFDM QPSK</w:t>
            </w:r>
          </w:p>
        </w:tc>
        <w:tc>
          <w:tcPr>
            <w:tcW w:w="1988" w:type="dxa"/>
            <w:gridSpan w:val="3"/>
            <w:shd w:val="clear" w:color="auto" w:fill="auto"/>
            <w:vAlign w:val="center"/>
          </w:tcPr>
          <w:p w14:paraId="3E264E4C" w14:textId="77777777" w:rsidR="00FD3001" w:rsidRPr="00511225" w:rsidRDefault="00FD3001" w:rsidP="00FD3001">
            <w:pPr>
              <w:pStyle w:val="TAC"/>
            </w:pPr>
            <w:r w:rsidRPr="00511225">
              <w:t>Full RB</w:t>
            </w:r>
          </w:p>
        </w:tc>
        <w:tc>
          <w:tcPr>
            <w:tcW w:w="746" w:type="dxa"/>
            <w:shd w:val="clear" w:color="auto" w:fill="auto"/>
            <w:vAlign w:val="center"/>
          </w:tcPr>
          <w:p w14:paraId="5E968C7B" w14:textId="77777777" w:rsidR="00FD3001" w:rsidRPr="00511225" w:rsidRDefault="00FD3001" w:rsidP="00FD3001">
            <w:pPr>
              <w:pStyle w:val="TAC"/>
            </w:pPr>
            <w:r w:rsidRPr="00511225">
              <w:t>DFT-s-OFDM QPSK</w:t>
            </w:r>
          </w:p>
        </w:tc>
        <w:tc>
          <w:tcPr>
            <w:tcW w:w="1616" w:type="dxa"/>
            <w:shd w:val="clear" w:color="auto" w:fill="auto"/>
            <w:vAlign w:val="center"/>
          </w:tcPr>
          <w:p w14:paraId="5098207A" w14:textId="77777777" w:rsidR="00FD3001" w:rsidRPr="00511225" w:rsidRDefault="00FD3001" w:rsidP="00FD3001">
            <w:pPr>
              <w:pStyle w:val="TAC"/>
            </w:pPr>
            <w:r w:rsidRPr="00511225">
              <w:t>REFSENS_CA_3</w:t>
            </w:r>
          </w:p>
        </w:tc>
        <w:tc>
          <w:tcPr>
            <w:tcW w:w="1616" w:type="dxa"/>
            <w:shd w:val="clear" w:color="auto" w:fill="auto"/>
            <w:vAlign w:val="center"/>
          </w:tcPr>
          <w:p w14:paraId="7722C155" w14:textId="77777777" w:rsidR="00FD3001" w:rsidRPr="00511225" w:rsidRDefault="00FD3001" w:rsidP="00FD3001">
            <w:pPr>
              <w:pStyle w:val="TAC"/>
            </w:pPr>
            <w:r w:rsidRPr="00511225">
              <w:t>REFSENS_CA_3</w:t>
            </w:r>
          </w:p>
        </w:tc>
      </w:tr>
      <w:tr w:rsidR="00FD3001" w:rsidRPr="00511225" w14:paraId="21117C0B" w14:textId="77777777" w:rsidTr="00A7414D">
        <w:tc>
          <w:tcPr>
            <w:tcW w:w="15302" w:type="dxa"/>
            <w:gridSpan w:val="17"/>
            <w:shd w:val="clear" w:color="auto" w:fill="auto"/>
            <w:vAlign w:val="center"/>
          </w:tcPr>
          <w:p w14:paraId="7607B757" w14:textId="77777777" w:rsidR="00FD3001" w:rsidRPr="00511225" w:rsidRDefault="00FD3001" w:rsidP="00FD3001">
            <w:pPr>
              <w:pStyle w:val="TAH"/>
              <w:rPr>
                <w:b w:val="0"/>
              </w:rPr>
            </w:pPr>
            <w:r w:rsidRPr="00511225">
              <w:t>Default Test Settings for a DL_n3A-n28A-n41A_UL_n3A-n28A Configuration (Inter-band)</w:t>
            </w:r>
          </w:p>
        </w:tc>
      </w:tr>
      <w:tr w:rsidR="00FD3001" w:rsidRPr="00511225" w14:paraId="02377E5D" w14:textId="77777777" w:rsidTr="00A7414D">
        <w:tc>
          <w:tcPr>
            <w:tcW w:w="396" w:type="dxa"/>
            <w:shd w:val="clear" w:color="auto" w:fill="auto"/>
            <w:vAlign w:val="center"/>
          </w:tcPr>
          <w:p w14:paraId="36D07A27" w14:textId="77777777" w:rsidR="00FD3001" w:rsidRPr="00511225" w:rsidRDefault="00FD3001" w:rsidP="00FD3001">
            <w:pPr>
              <w:pStyle w:val="TAC"/>
            </w:pPr>
            <w:r w:rsidRPr="00511225">
              <w:t>1</w:t>
            </w:r>
          </w:p>
        </w:tc>
        <w:tc>
          <w:tcPr>
            <w:tcW w:w="666" w:type="dxa"/>
            <w:shd w:val="clear" w:color="auto" w:fill="auto"/>
            <w:vAlign w:val="center"/>
          </w:tcPr>
          <w:p w14:paraId="76EB00EF" w14:textId="77777777" w:rsidR="00FD3001" w:rsidRPr="00511225" w:rsidRDefault="00FD3001" w:rsidP="00FD3001">
            <w:pPr>
              <w:pStyle w:val="TAH"/>
              <w:rPr>
                <w:b w:val="0"/>
              </w:rPr>
            </w:pPr>
            <w:r w:rsidRPr="00511225">
              <w:rPr>
                <w:b w:val="0"/>
              </w:rPr>
              <w:t>n3</w:t>
            </w:r>
          </w:p>
        </w:tc>
        <w:tc>
          <w:tcPr>
            <w:tcW w:w="816" w:type="dxa"/>
            <w:shd w:val="clear" w:color="auto" w:fill="auto"/>
            <w:vAlign w:val="center"/>
          </w:tcPr>
          <w:p w14:paraId="308FB7B4" w14:textId="77777777" w:rsidR="00FD3001" w:rsidRPr="00511225" w:rsidRDefault="00FD3001" w:rsidP="00FD3001">
            <w:pPr>
              <w:pStyle w:val="TAH"/>
              <w:rPr>
                <w:b w:val="0"/>
              </w:rPr>
            </w:pPr>
            <w:r w:rsidRPr="00511225">
              <w:rPr>
                <w:b w:val="0"/>
              </w:rPr>
              <w:t>UL 1715/ DL 1810</w:t>
            </w:r>
          </w:p>
        </w:tc>
        <w:tc>
          <w:tcPr>
            <w:tcW w:w="716" w:type="dxa"/>
            <w:shd w:val="clear" w:color="auto" w:fill="auto"/>
            <w:vAlign w:val="center"/>
          </w:tcPr>
          <w:p w14:paraId="14873701" w14:textId="77777777" w:rsidR="00FD3001" w:rsidRPr="00511225" w:rsidRDefault="00FD3001" w:rsidP="00FD3001">
            <w:pPr>
              <w:pStyle w:val="TAH"/>
              <w:rPr>
                <w:b w:val="0"/>
              </w:rPr>
            </w:pPr>
            <w:r w:rsidRPr="00511225">
              <w:rPr>
                <w:b w:val="0"/>
              </w:rPr>
              <w:t>n28</w:t>
            </w:r>
          </w:p>
        </w:tc>
        <w:tc>
          <w:tcPr>
            <w:tcW w:w="846" w:type="dxa"/>
            <w:shd w:val="clear" w:color="auto" w:fill="auto"/>
            <w:vAlign w:val="center"/>
          </w:tcPr>
          <w:p w14:paraId="2255E733" w14:textId="77777777" w:rsidR="00FD3001" w:rsidRPr="00511225" w:rsidRDefault="00FD3001" w:rsidP="00FD3001">
            <w:pPr>
              <w:pStyle w:val="TAH"/>
              <w:rPr>
                <w:b w:val="0"/>
              </w:rPr>
            </w:pPr>
            <w:r w:rsidRPr="00511225">
              <w:rPr>
                <w:b w:val="0"/>
              </w:rPr>
              <w:t>UL 743/ DL 798</w:t>
            </w:r>
          </w:p>
        </w:tc>
        <w:tc>
          <w:tcPr>
            <w:tcW w:w="816" w:type="dxa"/>
            <w:shd w:val="clear" w:color="auto" w:fill="auto"/>
            <w:vAlign w:val="center"/>
          </w:tcPr>
          <w:p w14:paraId="54934E17" w14:textId="77777777" w:rsidR="00FD3001" w:rsidRPr="00511225" w:rsidRDefault="00FD3001" w:rsidP="00FD3001">
            <w:pPr>
              <w:pStyle w:val="TAH"/>
              <w:rPr>
                <w:b w:val="0"/>
              </w:rPr>
            </w:pPr>
            <w:r w:rsidRPr="00511225">
              <w:rPr>
                <w:b w:val="0"/>
              </w:rPr>
              <w:t>n41</w:t>
            </w:r>
          </w:p>
        </w:tc>
        <w:tc>
          <w:tcPr>
            <w:tcW w:w="1066" w:type="dxa"/>
            <w:shd w:val="clear" w:color="auto" w:fill="auto"/>
            <w:vAlign w:val="center"/>
          </w:tcPr>
          <w:p w14:paraId="3227BBE5" w14:textId="77777777" w:rsidR="00FD3001" w:rsidRPr="00511225" w:rsidRDefault="00FD3001" w:rsidP="00FD3001">
            <w:pPr>
              <w:pStyle w:val="TAH"/>
              <w:rPr>
                <w:b w:val="0"/>
              </w:rPr>
            </w:pPr>
            <w:r w:rsidRPr="00511225">
              <w:rPr>
                <w:b w:val="0"/>
              </w:rPr>
              <w:t>2518</w:t>
            </w:r>
          </w:p>
        </w:tc>
        <w:tc>
          <w:tcPr>
            <w:tcW w:w="986" w:type="dxa"/>
            <w:shd w:val="clear" w:color="auto" w:fill="auto"/>
            <w:vAlign w:val="center"/>
          </w:tcPr>
          <w:p w14:paraId="39601D7A" w14:textId="77777777" w:rsidR="00FD3001" w:rsidRPr="00511225" w:rsidRDefault="00FD3001" w:rsidP="00FD3001">
            <w:pPr>
              <w:pStyle w:val="TAH"/>
              <w:rPr>
                <w:b w:val="0"/>
                <w:lang w:eastAsia="zh-CN"/>
              </w:rPr>
            </w:pPr>
            <w:r w:rsidRPr="00511225">
              <w:rPr>
                <w:b w:val="0"/>
              </w:rPr>
              <w:t>5MHz</w:t>
            </w:r>
          </w:p>
        </w:tc>
        <w:tc>
          <w:tcPr>
            <w:tcW w:w="1056" w:type="dxa"/>
            <w:shd w:val="clear" w:color="auto" w:fill="auto"/>
            <w:vAlign w:val="center"/>
          </w:tcPr>
          <w:p w14:paraId="3757B0A1" w14:textId="77777777" w:rsidR="00FD3001" w:rsidRPr="00511225" w:rsidRDefault="00FD3001" w:rsidP="00FD3001">
            <w:pPr>
              <w:pStyle w:val="TAH"/>
              <w:rPr>
                <w:b w:val="0"/>
                <w:lang w:eastAsia="zh-CN"/>
              </w:rPr>
            </w:pPr>
            <w:r w:rsidRPr="00511225">
              <w:rPr>
                <w:b w:val="0"/>
              </w:rPr>
              <w:t>5MHz</w:t>
            </w:r>
          </w:p>
        </w:tc>
        <w:tc>
          <w:tcPr>
            <w:tcW w:w="1226" w:type="dxa"/>
            <w:shd w:val="clear" w:color="auto" w:fill="auto"/>
            <w:vAlign w:val="center"/>
          </w:tcPr>
          <w:p w14:paraId="3A1FEC20" w14:textId="77777777" w:rsidR="00FD3001" w:rsidRPr="00511225" w:rsidRDefault="00FD3001" w:rsidP="00FD3001">
            <w:pPr>
              <w:pStyle w:val="TAH"/>
              <w:rPr>
                <w:b w:val="0"/>
              </w:rPr>
            </w:pPr>
            <w:r w:rsidRPr="00511225">
              <w:rPr>
                <w:b w:val="0"/>
              </w:rPr>
              <w:t>5MHz</w:t>
            </w:r>
          </w:p>
        </w:tc>
        <w:tc>
          <w:tcPr>
            <w:tcW w:w="746" w:type="dxa"/>
            <w:shd w:val="clear" w:color="auto" w:fill="auto"/>
            <w:vAlign w:val="center"/>
          </w:tcPr>
          <w:p w14:paraId="75B26715"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58297A34" w14:textId="77777777" w:rsidR="00FD3001" w:rsidRPr="00511225" w:rsidRDefault="00FD3001" w:rsidP="00FD3001">
            <w:pPr>
              <w:pStyle w:val="TAH"/>
              <w:rPr>
                <w:b w:val="0"/>
              </w:rPr>
            </w:pPr>
            <w:r w:rsidRPr="00511225">
              <w:rPr>
                <w:b w:val="0"/>
              </w:rPr>
              <w:t>Full RB</w:t>
            </w:r>
          </w:p>
        </w:tc>
        <w:tc>
          <w:tcPr>
            <w:tcW w:w="746" w:type="dxa"/>
            <w:shd w:val="clear" w:color="auto" w:fill="auto"/>
          </w:tcPr>
          <w:p w14:paraId="4A41F42F"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5F417A00"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6DF2446A" w14:textId="77777777" w:rsidR="00FD3001" w:rsidRPr="00511225" w:rsidRDefault="00FD3001" w:rsidP="00FD3001">
            <w:pPr>
              <w:pStyle w:val="TAH"/>
              <w:rPr>
                <w:b w:val="0"/>
              </w:rPr>
            </w:pPr>
            <w:r w:rsidRPr="00511225">
              <w:rPr>
                <w:b w:val="0"/>
              </w:rPr>
              <w:t>REFSENS_CA_3</w:t>
            </w:r>
          </w:p>
        </w:tc>
      </w:tr>
      <w:tr w:rsidR="00FD3001" w:rsidRPr="00511225" w14:paraId="117F7585" w14:textId="77777777" w:rsidTr="00A7414D">
        <w:tc>
          <w:tcPr>
            <w:tcW w:w="396" w:type="dxa"/>
            <w:shd w:val="clear" w:color="auto" w:fill="auto"/>
            <w:vAlign w:val="center"/>
          </w:tcPr>
          <w:p w14:paraId="25F75FF9" w14:textId="77777777" w:rsidR="00FD3001" w:rsidRPr="00511225" w:rsidRDefault="00FD3001" w:rsidP="00FD3001">
            <w:pPr>
              <w:pStyle w:val="TAC"/>
            </w:pPr>
            <w:r w:rsidRPr="00511225">
              <w:t>2</w:t>
            </w:r>
          </w:p>
        </w:tc>
        <w:tc>
          <w:tcPr>
            <w:tcW w:w="666" w:type="dxa"/>
            <w:shd w:val="clear" w:color="auto" w:fill="auto"/>
            <w:vAlign w:val="center"/>
          </w:tcPr>
          <w:p w14:paraId="1E29910E" w14:textId="77777777" w:rsidR="00FD3001" w:rsidRPr="00511225" w:rsidRDefault="00FD3001" w:rsidP="00FD3001">
            <w:pPr>
              <w:pStyle w:val="TAH"/>
              <w:rPr>
                <w:b w:val="0"/>
              </w:rPr>
            </w:pPr>
            <w:r w:rsidRPr="00511225">
              <w:rPr>
                <w:b w:val="0"/>
              </w:rPr>
              <w:t>n3</w:t>
            </w:r>
          </w:p>
        </w:tc>
        <w:tc>
          <w:tcPr>
            <w:tcW w:w="816" w:type="dxa"/>
            <w:shd w:val="clear" w:color="auto" w:fill="auto"/>
            <w:vAlign w:val="center"/>
          </w:tcPr>
          <w:p w14:paraId="3BAE760A" w14:textId="77777777" w:rsidR="00FD3001" w:rsidRPr="00511225" w:rsidRDefault="00FD3001" w:rsidP="00FD3001">
            <w:pPr>
              <w:pStyle w:val="TAH"/>
              <w:rPr>
                <w:b w:val="0"/>
                <w:lang w:eastAsia="zh-CN"/>
              </w:rPr>
            </w:pPr>
            <w:r w:rsidRPr="00511225">
              <w:rPr>
                <w:b w:val="0"/>
              </w:rPr>
              <w:t>UL 1715/ DL 1810</w:t>
            </w:r>
          </w:p>
        </w:tc>
        <w:tc>
          <w:tcPr>
            <w:tcW w:w="716" w:type="dxa"/>
            <w:shd w:val="clear" w:color="auto" w:fill="auto"/>
            <w:vAlign w:val="center"/>
          </w:tcPr>
          <w:p w14:paraId="2EF34110" w14:textId="77777777" w:rsidR="00FD3001" w:rsidRPr="00511225" w:rsidRDefault="00FD3001" w:rsidP="00FD3001">
            <w:pPr>
              <w:pStyle w:val="TAH"/>
              <w:rPr>
                <w:b w:val="0"/>
              </w:rPr>
            </w:pPr>
            <w:r w:rsidRPr="00511225">
              <w:rPr>
                <w:b w:val="0"/>
              </w:rPr>
              <w:t>n28</w:t>
            </w:r>
          </w:p>
        </w:tc>
        <w:tc>
          <w:tcPr>
            <w:tcW w:w="846" w:type="dxa"/>
            <w:shd w:val="clear" w:color="auto" w:fill="auto"/>
            <w:vAlign w:val="center"/>
          </w:tcPr>
          <w:p w14:paraId="4513DE13" w14:textId="77777777" w:rsidR="00FD3001" w:rsidRPr="00511225" w:rsidRDefault="00FD3001" w:rsidP="00FD3001">
            <w:pPr>
              <w:pStyle w:val="TAH"/>
              <w:rPr>
                <w:b w:val="0"/>
                <w:lang w:eastAsia="zh-CN"/>
              </w:rPr>
            </w:pPr>
            <w:r w:rsidRPr="00511225">
              <w:rPr>
                <w:b w:val="0"/>
              </w:rPr>
              <w:t>UL 743/ DL 798</w:t>
            </w:r>
          </w:p>
        </w:tc>
        <w:tc>
          <w:tcPr>
            <w:tcW w:w="816" w:type="dxa"/>
            <w:shd w:val="clear" w:color="auto" w:fill="auto"/>
            <w:vAlign w:val="center"/>
          </w:tcPr>
          <w:p w14:paraId="263B61E2" w14:textId="77777777" w:rsidR="00FD3001" w:rsidRPr="00511225" w:rsidRDefault="00FD3001" w:rsidP="00FD3001">
            <w:pPr>
              <w:pStyle w:val="TAH"/>
              <w:rPr>
                <w:b w:val="0"/>
              </w:rPr>
            </w:pPr>
            <w:r w:rsidRPr="00511225">
              <w:rPr>
                <w:b w:val="0"/>
              </w:rPr>
              <w:t>n41</w:t>
            </w:r>
          </w:p>
        </w:tc>
        <w:tc>
          <w:tcPr>
            <w:tcW w:w="1066" w:type="dxa"/>
            <w:shd w:val="clear" w:color="auto" w:fill="auto"/>
            <w:vAlign w:val="center"/>
          </w:tcPr>
          <w:p w14:paraId="4F26F2EB" w14:textId="77777777" w:rsidR="00FD3001" w:rsidRPr="00511225" w:rsidRDefault="00FD3001" w:rsidP="00FD3001">
            <w:pPr>
              <w:pStyle w:val="TAH"/>
              <w:rPr>
                <w:b w:val="0"/>
              </w:rPr>
            </w:pPr>
            <w:r w:rsidRPr="00511225">
              <w:rPr>
                <w:b w:val="0"/>
              </w:rPr>
              <w:t>2687</w:t>
            </w:r>
          </w:p>
        </w:tc>
        <w:tc>
          <w:tcPr>
            <w:tcW w:w="986" w:type="dxa"/>
            <w:shd w:val="clear" w:color="auto" w:fill="auto"/>
            <w:vAlign w:val="center"/>
          </w:tcPr>
          <w:p w14:paraId="2441F6B7" w14:textId="77777777" w:rsidR="00FD3001" w:rsidRPr="00511225" w:rsidRDefault="00FD3001" w:rsidP="00FD3001">
            <w:pPr>
              <w:pStyle w:val="TAH"/>
              <w:rPr>
                <w:b w:val="0"/>
                <w:lang w:eastAsia="zh-CN"/>
              </w:rPr>
            </w:pPr>
            <w:r w:rsidRPr="00511225">
              <w:rPr>
                <w:b w:val="0"/>
              </w:rPr>
              <w:t>5MHz</w:t>
            </w:r>
          </w:p>
        </w:tc>
        <w:tc>
          <w:tcPr>
            <w:tcW w:w="1056" w:type="dxa"/>
            <w:shd w:val="clear" w:color="auto" w:fill="auto"/>
            <w:vAlign w:val="center"/>
          </w:tcPr>
          <w:p w14:paraId="11A2A00D" w14:textId="77777777" w:rsidR="00FD3001" w:rsidRPr="00511225" w:rsidRDefault="00FD3001" w:rsidP="00FD3001">
            <w:pPr>
              <w:pStyle w:val="TAH"/>
              <w:rPr>
                <w:b w:val="0"/>
                <w:lang w:eastAsia="zh-CN"/>
              </w:rPr>
            </w:pPr>
            <w:r w:rsidRPr="00511225">
              <w:rPr>
                <w:b w:val="0"/>
              </w:rPr>
              <w:t>5MHz</w:t>
            </w:r>
          </w:p>
        </w:tc>
        <w:tc>
          <w:tcPr>
            <w:tcW w:w="1226" w:type="dxa"/>
            <w:shd w:val="clear" w:color="auto" w:fill="auto"/>
            <w:vAlign w:val="center"/>
          </w:tcPr>
          <w:p w14:paraId="26E2D6D6" w14:textId="77777777" w:rsidR="00FD3001" w:rsidRPr="00511225" w:rsidRDefault="00FD3001" w:rsidP="00FD3001">
            <w:pPr>
              <w:pStyle w:val="TAH"/>
              <w:rPr>
                <w:b w:val="0"/>
              </w:rPr>
            </w:pPr>
            <w:r w:rsidRPr="00511225">
              <w:rPr>
                <w:b w:val="0"/>
              </w:rPr>
              <w:t>5MHz</w:t>
            </w:r>
          </w:p>
        </w:tc>
        <w:tc>
          <w:tcPr>
            <w:tcW w:w="746" w:type="dxa"/>
            <w:shd w:val="clear" w:color="auto" w:fill="auto"/>
            <w:vAlign w:val="center"/>
          </w:tcPr>
          <w:p w14:paraId="6758877D"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4A52A5A5" w14:textId="77777777" w:rsidR="00FD3001" w:rsidRPr="00511225" w:rsidRDefault="00FD3001" w:rsidP="00FD3001">
            <w:pPr>
              <w:pStyle w:val="TAH"/>
              <w:rPr>
                <w:b w:val="0"/>
              </w:rPr>
            </w:pPr>
            <w:r w:rsidRPr="00511225">
              <w:rPr>
                <w:b w:val="0"/>
              </w:rPr>
              <w:t>Full RB</w:t>
            </w:r>
          </w:p>
        </w:tc>
        <w:tc>
          <w:tcPr>
            <w:tcW w:w="746" w:type="dxa"/>
            <w:shd w:val="clear" w:color="auto" w:fill="auto"/>
          </w:tcPr>
          <w:p w14:paraId="5FA97F9C"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04916741"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5932EB73" w14:textId="77777777" w:rsidR="00FD3001" w:rsidRPr="00511225" w:rsidRDefault="00FD3001" w:rsidP="00FD3001">
            <w:pPr>
              <w:pStyle w:val="TAH"/>
              <w:rPr>
                <w:b w:val="0"/>
              </w:rPr>
            </w:pPr>
            <w:r w:rsidRPr="00511225">
              <w:rPr>
                <w:b w:val="0"/>
              </w:rPr>
              <w:t>REFSENS_CA_3</w:t>
            </w:r>
          </w:p>
        </w:tc>
      </w:tr>
      <w:tr w:rsidR="00FD3001" w:rsidRPr="00511225" w14:paraId="6F2EB99D" w14:textId="77777777" w:rsidTr="00A7414D">
        <w:tc>
          <w:tcPr>
            <w:tcW w:w="15302" w:type="dxa"/>
            <w:gridSpan w:val="17"/>
            <w:shd w:val="clear" w:color="auto" w:fill="auto"/>
            <w:vAlign w:val="center"/>
          </w:tcPr>
          <w:p w14:paraId="61CC2184" w14:textId="77777777" w:rsidR="00FD3001" w:rsidRPr="00511225" w:rsidRDefault="00FD3001" w:rsidP="00FD3001">
            <w:pPr>
              <w:pStyle w:val="TAH"/>
              <w:rPr>
                <w:b w:val="0"/>
              </w:rPr>
            </w:pPr>
            <w:r w:rsidRPr="00511225">
              <w:t>Default Test Settings for a DL_n3A-n40A-n77A_UL_n3A-n40A Configuration (Inter-band)</w:t>
            </w:r>
          </w:p>
        </w:tc>
      </w:tr>
      <w:tr w:rsidR="00FD3001" w:rsidRPr="00511225" w14:paraId="1BE6AB43" w14:textId="77777777" w:rsidTr="00A7414D">
        <w:tc>
          <w:tcPr>
            <w:tcW w:w="396" w:type="dxa"/>
            <w:shd w:val="clear" w:color="auto" w:fill="auto"/>
            <w:vAlign w:val="center"/>
          </w:tcPr>
          <w:p w14:paraId="6E93B51E" w14:textId="77777777" w:rsidR="00FD3001" w:rsidRPr="00511225" w:rsidRDefault="00FD3001" w:rsidP="00FD3001">
            <w:pPr>
              <w:pStyle w:val="TAC"/>
            </w:pPr>
            <w:r w:rsidRPr="00511225">
              <w:t>1</w:t>
            </w:r>
          </w:p>
        </w:tc>
        <w:tc>
          <w:tcPr>
            <w:tcW w:w="666" w:type="dxa"/>
            <w:shd w:val="clear" w:color="auto" w:fill="auto"/>
            <w:vAlign w:val="center"/>
          </w:tcPr>
          <w:p w14:paraId="33982E1E" w14:textId="77777777" w:rsidR="00FD3001" w:rsidRPr="00511225" w:rsidRDefault="00FD3001" w:rsidP="00FD3001">
            <w:pPr>
              <w:pStyle w:val="TAH"/>
              <w:rPr>
                <w:b w:val="0"/>
                <w:lang w:eastAsia="ja-JP"/>
              </w:rPr>
            </w:pPr>
            <w:r w:rsidRPr="00511225">
              <w:rPr>
                <w:b w:val="0"/>
                <w:lang w:eastAsia="ja-JP"/>
              </w:rPr>
              <w:t>n3</w:t>
            </w:r>
          </w:p>
        </w:tc>
        <w:tc>
          <w:tcPr>
            <w:tcW w:w="816" w:type="dxa"/>
            <w:shd w:val="clear" w:color="auto" w:fill="auto"/>
            <w:vAlign w:val="center"/>
          </w:tcPr>
          <w:p w14:paraId="702E163A" w14:textId="77777777" w:rsidR="00FD3001" w:rsidRPr="00511225" w:rsidRDefault="00FD3001" w:rsidP="00FD3001">
            <w:pPr>
              <w:pStyle w:val="TAH"/>
              <w:rPr>
                <w:b w:val="0"/>
                <w:lang w:eastAsia="ja-JP"/>
              </w:rPr>
            </w:pPr>
            <w:r w:rsidRPr="00511225">
              <w:rPr>
                <w:b w:val="0"/>
                <w:lang w:eastAsia="ja-JP"/>
              </w:rPr>
              <w:t>UL</w:t>
            </w:r>
          </w:p>
          <w:p w14:paraId="3317AD67" w14:textId="77777777" w:rsidR="00FD3001" w:rsidRPr="00511225" w:rsidRDefault="00FD3001" w:rsidP="00FD3001">
            <w:pPr>
              <w:pStyle w:val="TAH"/>
              <w:rPr>
                <w:b w:val="0"/>
                <w:lang w:eastAsia="ja-JP"/>
              </w:rPr>
            </w:pPr>
            <w:r w:rsidRPr="00511225">
              <w:rPr>
                <w:b w:val="0"/>
                <w:lang w:eastAsia="ja-JP"/>
              </w:rPr>
              <w:t>1730/</w:t>
            </w:r>
          </w:p>
          <w:p w14:paraId="2E64057C" w14:textId="77777777" w:rsidR="00FD3001" w:rsidRPr="00511225" w:rsidRDefault="00FD3001" w:rsidP="00FD3001">
            <w:pPr>
              <w:pStyle w:val="TAH"/>
              <w:rPr>
                <w:b w:val="0"/>
                <w:lang w:eastAsia="ja-JP"/>
              </w:rPr>
            </w:pPr>
            <w:r w:rsidRPr="00511225">
              <w:rPr>
                <w:b w:val="0"/>
                <w:lang w:eastAsia="ja-JP"/>
              </w:rPr>
              <w:t>DL</w:t>
            </w:r>
          </w:p>
          <w:p w14:paraId="4E33414F" w14:textId="77777777" w:rsidR="00FD3001" w:rsidRPr="00511225" w:rsidRDefault="00FD3001" w:rsidP="00FD3001">
            <w:pPr>
              <w:pStyle w:val="TAH"/>
              <w:rPr>
                <w:b w:val="0"/>
                <w:lang w:eastAsia="ja-JP"/>
              </w:rPr>
            </w:pPr>
            <w:r w:rsidRPr="00511225">
              <w:rPr>
                <w:b w:val="0"/>
                <w:lang w:eastAsia="ja-JP"/>
              </w:rPr>
              <w:t>1825</w:t>
            </w:r>
          </w:p>
        </w:tc>
        <w:tc>
          <w:tcPr>
            <w:tcW w:w="716" w:type="dxa"/>
            <w:shd w:val="clear" w:color="auto" w:fill="auto"/>
            <w:vAlign w:val="center"/>
          </w:tcPr>
          <w:p w14:paraId="1F5D56AF" w14:textId="77777777" w:rsidR="00FD3001" w:rsidRPr="00511225" w:rsidRDefault="00FD3001" w:rsidP="00FD3001">
            <w:pPr>
              <w:pStyle w:val="TAH"/>
              <w:rPr>
                <w:b w:val="0"/>
                <w:lang w:eastAsia="ja-JP"/>
              </w:rPr>
            </w:pPr>
            <w:r w:rsidRPr="00511225">
              <w:rPr>
                <w:b w:val="0"/>
                <w:lang w:eastAsia="ja-JP"/>
              </w:rPr>
              <w:t>n40</w:t>
            </w:r>
          </w:p>
        </w:tc>
        <w:tc>
          <w:tcPr>
            <w:tcW w:w="846" w:type="dxa"/>
            <w:shd w:val="clear" w:color="auto" w:fill="auto"/>
            <w:vAlign w:val="center"/>
          </w:tcPr>
          <w:p w14:paraId="5AD32907" w14:textId="77777777" w:rsidR="00FD3001" w:rsidRPr="00511225" w:rsidRDefault="00FD3001" w:rsidP="00FD3001">
            <w:pPr>
              <w:pStyle w:val="TAH"/>
              <w:rPr>
                <w:b w:val="0"/>
                <w:lang w:eastAsia="ja-JP"/>
              </w:rPr>
            </w:pPr>
            <w:r w:rsidRPr="00511225">
              <w:rPr>
                <w:b w:val="0"/>
                <w:lang w:eastAsia="ja-JP"/>
              </w:rPr>
              <w:t>2320</w:t>
            </w:r>
          </w:p>
        </w:tc>
        <w:tc>
          <w:tcPr>
            <w:tcW w:w="816" w:type="dxa"/>
            <w:shd w:val="clear" w:color="auto" w:fill="auto"/>
            <w:vAlign w:val="center"/>
          </w:tcPr>
          <w:p w14:paraId="71D9C6E2" w14:textId="77777777" w:rsidR="00FD3001" w:rsidRPr="00511225" w:rsidRDefault="00FD3001" w:rsidP="00FD3001">
            <w:pPr>
              <w:pStyle w:val="TAH"/>
              <w:rPr>
                <w:b w:val="0"/>
                <w:lang w:eastAsia="ja-JP"/>
              </w:rPr>
            </w:pPr>
            <w:r w:rsidRPr="00511225">
              <w:rPr>
                <w:b w:val="0"/>
                <w:lang w:eastAsia="ja-JP"/>
              </w:rPr>
              <w:t>n77</w:t>
            </w:r>
          </w:p>
        </w:tc>
        <w:tc>
          <w:tcPr>
            <w:tcW w:w="1066" w:type="dxa"/>
            <w:shd w:val="clear" w:color="auto" w:fill="auto"/>
            <w:vAlign w:val="center"/>
          </w:tcPr>
          <w:p w14:paraId="4AAFC808" w14:textId="77777777" w:rsidR="00FD3001" w:rsidRPr="00511225" w:rsidRDefault="00FD3001" w:rsidP="00FD3001">
            <w:pPr>
              <w:pStyle w:val="TAH"/>
              <w:rPr>
                <w:b w:val="0"/>
                <w:lang w:eastAsia="ja-JP"/>
              </w:rPr>
            </w:pPr>
            <w:r w:rsidRPr="00511225">
              <w:rPr>
                <w:b w:val="0"/>
                <w:lang w:eastAsia="ja-JP"/>
              </w:rPr>
              <w:t>4050</w:t>
            </w:r>
          </w:p>
        </w:tc>
        <w:tc>
          <w:tcPr>
            <w:tcW w:w="986" w:type="dxa"/>
            <w:shd w:val="clear" w:color="auto" w:fill="auto"/>
            <w:vAlign w:val="center"/>
          </w:tcPr>
          <w:p w14:paraId="5499C587" w14:textId="77777777" w:rsidR="00FD3001" w:rsidRPr="00511225" w:rsidRDefault="00FD3001" w:rsidP="00FD3001">
            <w:pPr>
              <w:pStyle w:val="TAH"/>
              <w:rPr>
                <w:b w:val="0"/>
                <w:lang w:eastAsia="ja-JP"/>
              </w:rPr>
            </w:pPr>
            <w:r w:rsidRPr="00511225">
              <w:rPr>
                <w:b w:val="0"/>
                <w:lang w:eastAsia="ja-JP"/>
              </w:rPr>
              <w:t>5MHz</w:t>
            </w:r>
          </w:p>
        </w:tc>
        <w:tc>
          <w:tcPr>
            <w:tcW w:w="1056" w:type="dxa"/>
            <w:shd w:val="clear" w:color="auto" w:fill="auto"/>
            <w:vAlign w:val="center"/>
          </w:tcPr>
          <w:p w14:paraId="2A3BB817" w14:textId="77777777" w:rsidR="00FD3001" w:rsidRPr="00511225" w:rsidRDefault="00FD3001" w:rsidP="00FD3001">
            <w:pPr>
              <w:pStyle w:val="TAH"/>
              <w:rPr>
                <w:b w:val="0"/>
              </w:rPr>
            </w:pPr>
            <w:r w:rsidRPr="00511225">
              <w:rPr>
                <w:b w:val="0"/>
                <w:lang w:eastAsia="ja-JP"/>
              </w:rPr>
              <w:t>FFS</w:t>
            </w:r>
          </w:p>
        </w:tc>
        <w:tc>
          <w:tcPr>
            <w:tcW w:w="1226" w:type="dxa"/>
            <w:shd w:val="clear" w:color="auto" w:fill="auto"/>
            <w:vAlign w:val="center"/>
          </w:tcPr>
          <w:p w14:paraId="50122159" w14:textId="77777777" w:rsidR="00FD3001" w:rsidRPr="00511225" w:rsidRDefault="00FD3001" w:rsidP="00FD3001">
            <w:pPr>
              <w:pStyle w:val="TAH"/>
              <w:rPr>
                <w:b w:val="0"/>
              </w:rPr>
            </w:pPr>
            <w:r w:rsidRPr="00511225">
              <w:rPr>
                <w:b w:val="0"/>
                <w:lang w:eastAsia="ja-JP"/>
              </w:rPr>
              <w:t>10MHz</w:t>
            </w:r>
          </w:p>
        </w:tc>
        <w:tc>
          <w:tcPr>
            <w:tcW w:w="746" w:type="dxa"/>
            <w:shd w:val="clear" w:color="auto" w:fill="auto"/>
            <w:vAlign w:val="center"/>
          </w:tcPr>
          <w:p w14:paraId="629628C0"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35A62A4A" w14:textId="77777777" w:rsidR="00FD3001" w:rsidRPr="00511225" w:rsidRDefault="00FD3001" w:rsidP="00FD3001">
            <w:pPr>
              <w:pStyle w:val="TAH"/>
              <w:rPr>
                <w:b w:val="0"/>
              </w:rPr>
            </w:pPr>
            <w:r w:rsidRPr="00511225">
              <w:rPr>
                <w:b w:val="0"/>
              </w:rPr>
              <w:t>Full RB</w:t>
            </w:r>
          </w:p>
        </w:tc>
        <w:tc>
          <w:tcPr>
            <w:tcW w:w="746" w:type="dxa"/>
            <w:shd w:val="clear" w:color="auto" w:fill="auto"/>
          </w:tcPr>
          <w:p w14:paraId="42B118DF"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1F140180"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5D8A40D9" w14:textId="77777777" w:rsidR="00FD3001" w:rsidRPr="00511225" w:rsidRDefault="00FD3001" w:rsidP="00FD3001">
            <w:pPr>
              <w:pStyle w:val="TAH"/>
              <w:rPr>
                <w:b w:val="0"/>
              </w:rPr>
            </w:pPr>
            <w:r w:rsidRPr="00511225">
              <w:rPr>
                <w:b w:val="0"/>
              </w:rPr>
              <w:t>REFSENS_CA_3</w:t>
            </w:r>
          </w:p>
        </w:tc>
      </w:tr>
      <w:tr w:rsidR="00FD3001" w:rsidRPr="00511225" w14:paraId="1D959B8E" w14:textId="77777777" w:rsidTr="00A7414D">
        <w:tc>
          <w:tcPr>
            <w:tcW w:w="15302" w:type="dxa"/>
            <w:gridSpan w:val="17"/>
            <w:shd w:val="clear" w:color="auto" w:fill="auto"/>
            <w:vAlign w:val="center"/>
          </w:tcPr>
          <w:p w14:paraId="7B44E86D" w14:textId="77777777" w:rsidR="00FD3001" w:rsidRPr="00511225" w:rsidRDefault="00FD3001" w:rsidP="00FD3001">
            <w:pPr>
              <w:pStyle w:val="TAH"/>
              <w:rPr>
                <w:b w:val="0"/>
              </w:rPr>
            </w:pPr>
            <w:r w:rsidRPr="00511225">
              <w:t>Default Test Settings for a DL_n3A-n40A-n77A_UL_n3A-n77A Configuration (Inter-band)</w:t>
            </w:r>
          </w:p>
        </w:tc>
      </w:tr>
      <w:tr w:rsidR="00FD3001" w:rsidRPr="00511225" w14:paraId="2B554C5B" w14:textId="77777777" w:rsidTr="00A7414D">
        <w:tc>
          <w:tcPr>
            <w:tcW w:w="396" w:type="dxa"/>
            <w:shd w:val="clear" w:color="auto" w:fill="auto"/>
            <w:vAlign w:val="center"/>
          </w:tcPr>
          <w:p w14:paraId="0F7D571A" w14:textId="77777777" w:rsidR="00FD3001" w:rsidRPr="00511225" w:rsidRDefault="00FD3001" w:rsidP="00FD3001">
            <w:pPr>
              <w:pStyle w:val="TAC"/>
              <w:rPr>
                <w:lang w:eastAsia="ja-JP"/>
              </w:rPr>
            </w:pPr>
            <w:r w:rsidRPr="00511225">
              <w:rPr>
                <w:lang w:eastAsia="ja-JP"/>
              </w:rPr>
              <w:t>1</w:t>
            </w:r>
          </w:p>
        </w:tc>
        <w:tc>
          <w:tcPr>
            <w:tcW w:w="666" w:type="dxa"/>
            <w:shd w:val="clear" w:color="auto" w:fill="auto"/>
            <w:vAlign w:val="center"/>
          </w:tcPr>
          <w:p w14:paraId="568342FB" w14:textId="77777777" w:rsidR="00FD3001" w:rsidRPr="00511225" w:rsidRDefault="00FD3001" w:rsidP="00FD3001">
            <w:pPr>
              <w:pStyle w:val="TAH"/>
              <w:rPr>
                <w:b w:val="0"/>
                <w:lang w:eastAsia="ja-JP"/>
              </w:rPr>
            </w:pPr>
            <w:r w:rsidRPr="00511225">
              <w:rPr>
                <w:b w:val="0"/>
                <w:lang w:eastAsia="ja-JP"/>
              </w:rPr>
              <w:t>n3</w:t>
            </w:r>
          </w:p>
        </w:tc>
        <w:tc>
          <w:tcPr>
            <w:tcW w:w="816" w:type="dxa"/>
            <w:shd w:val="clear" w:color="auto" w:fill="auto"/>
            <w:vAlign w:val="center"/>
          </w:tcPr>
          <w:p w14:paraId="04AD7C6A" w14:textId="77777777" w:rsidR="00FD3001" w:rsidRPr="00511225" w:rsidRDefault="00FD3001" w:rsidP="00FD3001">
            <w:pPr>
              <w:pStyle w:val="TAH"/>
              <w:rPr>
                <w:b w:val="0"/>
                <w:lang w:eastAsia="ja-JP"/>
              </w:rPr>
            </w:pPr>
            <w:r w:rsidRPr="00511225">
              <w:rPr>
                <w:b w:val="0"/>
                <w:lang w:eastAsia="ja-JP"/>
              </w:rPr>
              <w:t>UL</w:t>
            </w:r>
          </w:p>
          <w:p w14:paraId="0E8AB133" w14:textId="77777777" w:rsidR="00FD3001" w:rsidRPr="00511225" w:rsidRDefault="00FD3001" w:rsidP="00FD3001">
            <w:pPr>
              <w:pStyle w:val="TAH"/>
              <w:rPr>
                <w:b w:val="0"/>
                <w:lang w:eastAsia="ja-JP"/>
              </w:rPr>
            </w:pPr>
            <w:r w:rsidRPr="00511225">
              <w:rPr>
                <w:b w:val="0"/>
                <w:lang w:eastAsia="ja-JP"/>
              </w:rPr>
              <w:t>1720/</w:t>
            </w:r>
          </w:p>
          <w:p w14:paraId="79BC97F6" w14:textId="77777777" w:rsidR="00FD3001" w:rsidRPr="00511225" w:rsidRDefault="00FD3001" w:rsidP="00FD3001">
            <w:pPr>
              <w:pStyle w:val="TAH"/>
              <w:rPr>
                <w:b w:val="0"/>
                <w:lang w:eastAsia="ja-JP"/>
              </w:rPr>
            </w:pPr>
            <w:r w:rsidRPr="00511225">
              <w:rPr>
                <w:b w:val="0"/>
                <w:lang w:eastAsia="ja-JP"/>
              </w:rPr>
              <w:t>DL</w:t>
            </w:r>
          </w:p>
          <w:p w14:paraId="531EBF89" w14:textId="77777777" w:rsidR="00FD3001" w:rsidRPr="00511225" w:rsidRDefault="00FD3001" w:rsidP="00FD3001">
            <w:pPr>
              <w:pStyle w:val="TAH"/>
              <w:rPr>
                <w:b w:val="0"/>
                <w:lang w:eastAsia="ja-JP"/>
              </w:rPr>
            </w:pPr>
            <w:r w:rsidRPr="00511225">
              <w:rPr>
                <w:b w:val="0"/>
                <w:lang w:eastAsia="ja-JP"/>
              </w:rPr>
              <w:t>1815</w:t>
            </w:r>
          </w:p>
        </w:tc>
        <w:tc>
          <w:tcPr>
            <w:tcW w:w="716" w:type="dxa"/>
            <w:shd w:val="clear" w:color="auto" w:fill="auto"/>
            <w:vAlign w:val="center"/>
          </w:tcPr>
          <w:p w14:paraId="5DA6DEAF" w14:textId="77777777" w:rsidR="00FD3001" w:rsidRPr="00511225" w:rsidRDefault="00FD3001" w:rsidP="00FD3001">
            <w:pPr>
              <w:pStyle w:val="TAH"/>
              <w:rPr>
                <w:b w:val="0"/>
                <w:lang w:eastAsia="ja-JP"/>
              </w:rPr>
            </w:pPr>
            <w:r w:rsidRPr="00511225">
              <w:rPr>
                <w:b w:val="0"/>
                <w:lang w:eastAsia="ja-JP"/>
              </w:rPr>
              <w:t>n77</w:t>
            </w:r>
          </w:p>
        </w:tc>
        <w:tc>
          <w:tcPr>
            <w:tcW w:w="846" w:type="dxa"/>
            <w:shd w:val="clear" w:color="auto" w:fill="auto"/>
            <w:vAlign w:val="center"/>
          </w:tcPr>
          <w:p w14:paraId="65B9B956" w14:textId="77777777" w:rsidR="00FD3001" w:rsidRPr="00511225" w:rsidRDefault="00FD3001" w:rsidP="00FD3001">
            <w:pPr>
              <w:pStyle w:val="TAH"/>
              <w:rPr>
                <w:b w:val="0"/>
                <w:lang w:eastAsia="ja-JP"/>
              </w:rPr>
            </w:pPr>
            <w:r w:rsidRPr="00511225">
              <w:rPr>
                <w:b w:val="0"/>
                <w:lang w:eastAsia="ja-JP"/>
              </w:rPr>
              <w:t>4030</w:t>
            </w:r>
          </w:p>
        </w:tc>
        <w:tc>
          <w:tcPr>
            <w:tcW w:w="816" w:type="dxa"/>
            <w:shd w:val="clear" w:color="auto" w:fill="auto"/>
            <w:vAlign w:val="center"/>
          </w:tcPr>
          <w:p w14:paraId="21080950" w14:textId="77777777" w:rsidR="00FD3001" w:rsidRPr="00511225" w:rsidRDefault="00FD3001" w:rsidP="00FD3001">
            <w:pPr>
              <w:pStyle w:val="TAH"/>
              <w:rPr>
                <w:b w:val="0"/>
                <w:lang w:eastAsia="ja-JP"/>
              </w:rPr>
            </w:pPr>
            <w:r w:rsidRPr="00511225">
              <w:rPr>
                <w:b w:val="0"/>
                <w:lang w:eastAsia="ja-JP"/>
              </w:rPr>
              <w:t>n40</w:t>
            </w:r>
          </w:p>
        </w:tc>
        <w:tc>
          <w:tcPr>
            <w:tcW w:w="1066" w:type="dxa"/>
            <w:shd w:val="clear" w:color="auto" w:fill="auto"/>
            <w:vAlign w:val="center"/>
          </w:tcPr>
          <w:p w14:paraId="4C59F936" w14:textId="77777777" w:rsidR="00FD3001" w:rsidRPr="00511225" w:rsidRDefault="00FD3001" w:rsidP="00FD3001">
            <w:pPr>
              <w:pStyle w:val="TAH"/>
              <w:rPr>
                <w:b w:val="0"/>
                <w:lang w:eastAsia="ja-JP"/>
              </w:rPr>
            </w:pPr>
            <w:r w:rsidRPr="00511225">
              <w:rPr>
                <w:b w:val="0"/>
                <w:lang w:eastAsia="ja-JP"/>
              </w:rPr>
              <w:t>2310</w:t>
            </w:r>
          </w:p>
        </w:tc>
        <w:tc>
          <w:tcPr>
            <w:tcW w:w="986" w:type="dxa"/>
            <w:shd w:val="clear" w:color="auto" w:fill="auto"/>
            <w:vAlign w:val="center"/>
          </w:tcPr>
          <w:p w14:paraId="32BA5A78" w14:textId="77777777" w:rsidR="00FD3001" w:rsidRPr="00511225" w:rsidRDefault="00FD3001" w:rsidP="00FD3001">
            <w:pPr>
              <w:pStyle w:val="TAH"/>
              <w:rPr>
                <w:b w:val="0"/>
                <w:lang w:eastAsia="ja-JP"/>
              </w:rPr>
            </w:pPr>
            <w:r w:rsidRPr="00511225">
              <w:rPr>
                <w:b w:val="0"/>
                <w:lang w:eastAsia="ja-JP"/>
              </w:rPr>
              <w:t>5MHz</w:t>
            </w:r>
          </w:p>
        </w:tc>
        <w:tc>
          <w:tcPr>
            <w:tcW w:w="1056" w:type="dxa"/>
            <w:shd w:val="clear" w:color="auto" w:fill="auto"/>
            <w:vAlign w:val="center"/>
          </w:tcPr>
          <w:p w14:paraId="322D7CDE" w14:textId="77777777" w:rsidR="00FD3001" w:rsidRPr="00511225" w:rsidRDefault="00FD3001" w:rsidP="00FD3001">
            <w:pPr>
              <w:pStyle w:val="TAH"/>
              <w:rPr>
                <w:b w:val="0"/>
                <w:lang w:eastAsia="ja-JP"/>
              </w:rPr>
            </w:pPr>
            <w:r w:rsidRPr="00511225">
              <w:rPr>
                <w:b w:val="0"/>
                <w:lang w:eastAsia="ja-JP"/>
              </w:rPr>
              <w:t>10MHz</w:t>
            </w:r>
          </w:p>
        </w:tc>
        <w:tc>
          <w:tcPr>
            <w:tcW w:w="1226" w:type="dxa"/>
            <w:shd w:val="clear" w:color="auto" w:fill="auto"/>
            <w:vAlign w:val="center"/>
          </w:tcPr>
          <w:p w14:paraId="161C313C" w14:textId="77777777" w:rsidR="00FD3001" w:rsidRPr="00511225" w:rsidRDefault="00FD3001" w:rsidP="00FD3001">
            <w:pPr>
              <w:pStyle w:val="TAH"/>
              <w:rPr>
                <w:b w:val="0"/>
                <w:lang w:eastAsia="ja-JP"/>
              </w:rPr>
            </w:pPr>
            <w:r w:rsidRPr="00511225">
              <w:rPr>
                <w:b w:val="0"/>
                <w:lang w:eastAsia="ja-JP"/>
              </w:rPr>
              <w:t>FFS</w:t>
            </w:r>
          </w:p>
        </w:tc>
        <w:tc>
          <w:tcPr>
            <w:tcW w:w="746" w:type="dxa"/>
            <w:shd w:val="clear" w:color="auto" w:fill="auto"/>
            <w:vAlign w:val="center"/>
          </w:tcPr>
          <w:p w14:paraId="52998371"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66546C2D" w14:textId="77777777" w:rsidR="00FD3001" w:rsidRPr="00511225" w:rsidRDefault="00FD3001" w:rsidP="00FD3001">
            <w:pPr>
              <w:pStyle w:val="TAH"/>
              <w:rPr>
                <w:b w:val="0"/>
              </w:rPr>
            </w:pPr>
            <w:r w:rsidRPr="00511225">
              <w:rPr>
                <w:b w:val="0"/>
              </w:rPr>
              <w:t>Full RB</w:t>
            </w:r>
          </w:p>
        </w:tc>
        <w:tc>
          <w:tcPr>
            <w:tcW w:w="746" w:type="dxa"/>
            <w:shd w:val="clear" w:color="auto" w:fill="auto"/>
          </w:tcPr>
          <w:p w14:paraId="4FC6EA4A"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1D1700F6"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168C9C4F" w14:textId="77777777" w:rsidR="00FD3001" w:rsidRPr="00511225" w:rsidRDefault="00FD3001" w:rsidP="00FD3001">
            <w:pPr>
              <w:pStyle w:val="TAH"/>
              <w:rPr>
                <w:b w:val="0"/>
              </w:rPr>
            </w:pPr>
            <w:r w:rsidRPr="00511225">
              <w:rPr>
                <w:b w:val="0"/>
              </w:rPr>
              <w:t>REFSENS_CA_3</w:t>
            </w:r>
          </w:p>
        </w:tc>
      </w:tr>
      <w:tr w:rsidR="00FD3001" w:rsidRPr="00511225" w14:paraId="12B8BED8" w14:textId="77777777" w:rsidTr="00A7414D">
        <w:tc>
          <w:tcPr>
            <w:tcW w:w="15302" w:type="dxa"/>
            <w:gridSpan w:val="17"/>
            <w:shd w:val="clear" w:color="auto" w:fill="auto"/>
            <w:vAlign w:val="center"/>
          </w:tcPr>
          <w:p w14:paraId="025F07BE" w14:textId="77777777" w:rsidR="00FD3001" w:rsidRPr="00511225" w:rsidRDefault="00FD3001" w:rsidP="00FD3001">
            <w:pPr>
              <w:pStyle w:val="TAH"/>
              <w:rPr>
                <w:b w:val="0"/>
              </w:rPr>
            </w:pPr>
            <w:r w:rsidRPr="00511225">
              <w:t>Default Test Settings for a DL_n3A-n40A-n77A_UL_n40A-n77A Configuration (Inter-band)</w:t>
            </w:r>
          </w:p>
        </w:tc>
      </w:tr>
      <w:tr w:rsidR="00FD3001" w:rsidRPr="00511225" w14:paraId="6AFB587F" w14:textId="77777777" w:rsidTr="00A7414D">
        <w:tc>
          <w:tcPr>
            <w:tcW w:w="396" w:type="dxa"/>
            <w:shd w:val="clear" w:color="auto" w:fill="auto"/>
            <w:vAlign w:val="center"/>
          </w:tcPr>
          <w:p w14:paraId="547E2E80" w14:textId="77777777" w:rsidR="00FD3001" w:rsidRPr="00511225" w:rsidRDefault="00FD3001" w:rsidP="00FD3001">
            <w:pPr>
              <w:pStyle w:val="TAC"/>
              <w:rPr>
                <w:lang w:eastAsia="ja-JP"/>
              </w:rPr>
            </w:pPr>
            <w:r w:rsidRPr="00511225">
              <w:rPr>
                <w:lang w:eastAsia="ja-JP"/>
              </w:rPr>
              <w:t>1</w:t>
            </w:r>
          </w:p>
        </w:tc>
        <w:tc>
          <w:tcPr>
            <w:tcW w:w="666" w:type="dxa"/>
            <w:shd w:val="clear" w:color="auto" w:fill="auto"/>
            <w:vAlign w:val="center"/>
          </w:tcPr>
          <w:p w14:paraId="07CAC0AA" w14:textId="77777777" w:rsidR="00FD3001" w:rsidRPr="00511225" w:rsidRDefault="00FD3001" w:rsidP="00FD3001">
            <w:pPr>
              <w:pStyle w:val="TAH"/>
              <w:rPr>
                <w:b w:val="0"/>
                <w:lang w:eastAsia="ja-JP"/>
              </w:rPr>
            </w:pPr>
            <w:r w:rsidRPr="00511225">
              <w:rPr>
                <w:b w:val="0"/>
                <w:lang w:eastAsia="ja-JP"/>
              </w:rPr>
              <w:t>n40</w:t>
            </w:r>
          </w:p>
        </w:tc>
        <w:tc>
          <w:tcPr>
            <w:tcW w:w="816" w:type="dxa"/>
            <w:shd w:val="clear" w:color="auto" w:fill="auto"/>
            <w:vAlign w:val="center"/>
          </w:tcPr>
          <w:p w14:paraId="084DFD46" w14:textId="77777777" w:rsidR="00FD3001" w:rsidRPr="00511225" w:rsidRDefault="00FD3001" w:rsidP="00FD3001">
            <w:pPr>
              <w:pStyle w:val="TAH"/>
              <w:rPr>
                <w:b w:val="0"/>
                <w:lang w:eastAsia="ja-JP"/>
              </w:rPr>
            </w:pPr>
            <w:r w:rsidRPr="00511225">
              <w:rPr>
                <w:b w:val="0"/>
                <w:lang w:eastAsia="ja-JP"/>
              </w:rPr>
              <w:t>2310</w:t>
            </w:r>
          </w:p>
        </w:tc>
        <w:tc>
          <w:tcPr>
            <w:tcW w:w="716" w:type="dxa"/>
            <w:shd w:val="clear" w:color="auto" w:fill="auto"/>
            <w:vAlign w:val="center"/>
          </w:tcPr>
          <w:p w14:paraId="32FA0CCB" w14:textId="77777777" w:rsidR="00FD3001" w:rsidRPr="00511225" w:rsidRDefault="00FD3001" w:rsidP="00FD3001">
            <w:pPr>
              <w:pStyle w:val="TAH"/>
              <w:rPr>
                <w:b w:val="0"/>
                <w:lang w:eastAsia="ja-JP"/>
              </w:rPr>
            </w:pPr>
            <w:r w:rsidRPr="00511225">
              <w:rPr>
                <w:b w:val="0"/>
                <w:lang w:eastAsia="ja-JP"/>
              </w:rPr>
              <w:t>n77</w:t>
            </w:r>
          </w:p>
        </w:tc>
        <w:tc>
          <w:tcPr>
            <w:tcW w:w="846" w:type="dxa"/>
            <w:shd w:val="clear" w:color="auto" w:fill="auto"/>
            <w:vAlign w:val="center"/>
          </w:tcPr>
          <w:p w14:paraId="3DC9A196" w14:textId="77777777" w:rsidR="00FD3001" w:rsidRPr="00511225" w:rsidRDefault="00FD3001" w:rsidP="00FD3001">
            <w:pPr>
              <w:pStyle w:val="TAH"/>
              <w:rPr>
                <w:b w:val="0"/>
                <w:lang w:eastAsia="ja-JP"/>
              </w:rPr>
            </w:pPr>
            <w:r w:rsidRPr="00511225">
              <w:rPr>
                <w:b w:val="0"/>
                <w:lang w:eastAsia="ja-JP"/>
              </w:rPr>
              <w:t>4130</w:t>
            </w:r>
          </w:p>
        </w:tc>
        <w:tc>
          <w:tcPr>
            <w:tcW w:w="816" w:type="dxa"/>
            <w:shd w:val="clear" w:color="auto" w:fill="auto"/>
            <w:vAlign w:val="center"/>
          </w:tcPr>
          <w:p w14:paraId="7B48C929" w14:textId="77777777" w:rsidR="00FD3001" w:rsidRPr="00511225" w:rsidRDefault="00FD3001" w:rsidP="00FD3001">
            <w:pPr>
              <w:pStyle w:val="TAH"/>
              <w:rPr>
                <w:b w:val="0"/>
                <w:lang w:eastAsia="ja-JP"/>
              </w:rPr>
            </w:pPr>
            <w:r w:rsidRPr="00511225">
              <w:rPr>
                <w:b w:val="0"/>
                <w:lang w:eastAsia="ja-JP"/>
              </w:rPr>
              <w:t>n3</w:t>
            </w:r>
          </w:p>
        </w:tc>
        <w:tc>
          <w:tcPr>
            <w:tcW w:w="1066" w:type="dxa"/>
            <w:shd w:val="clear" w:color="auto" w:fill="auto"/>
            <w:vAlign w:val="center"/>
          </w:tcPr>
          <w:p w14:paraId="325A29A6" w14:textId="77777777" w:rsidR="00FD3001" w:rsidRPr="00511225" w:rsidRDefault="00FD3001" w:rsidP="00FD3001">
            <w:pPr>
              <w:pStyle w:val="TAH"/>
              <w:rPr>
                <w:b w:val="0"/>
                <w:lang w:eastAsia="ja-JP"/>
              </w:rPr>
            </w:pPr>
            <w:r w:rsidRPr="00511225">
              <w:rPr>
                <w:b w:val="0"/>
                <w:lang w:eastAsia="ja-JP"/>
              </w:rPr>
              <w:t>1820</w:t>
            </w:r>
          </w:p>
        </w:tc>
        <w:tc>
          <w:tcPr>
            <w:tcW w:w="986" w:type="dxa"/>
            <w:shd w:val="clear" w:color="auto" w:fill="auto"/>
            <w:vAlign w:val="center"/>
          </w:tcPr>
          <w:p w14:paraId="47FC939B" w14:textId="77777777" w:rsidR="00FD3001" w:rsidRPr="00511225" w:rsidRDefault="00FD3001" w:rsidP="00FD3001">
            <w:pPr>
              <w:pStyle w:val="TAH"/>
              <w:rPr>
                <w:b w:val="0"/>
                <w:lang w:eastAsia="ja-JP"/>
              </w:rPr>
            </w:pPr>
            <w:r w:rsidRPr="00511225">
              <w:rPr>
                <w:b w:val="0"/>
                <w:lang w:eastAsia="ja-JP"/>
              </w:rPr>
              <w:t>FFS</w:t>
            </w:r>
          </w:p>
        </w:tc>
        <w:tc>
          <w:tcPr>
            <w:tcW w:w="1056" w:type="dxa"/>
            <w:shd w:val="clear" w:color="auto" w:fill="auto"/>
            <w:vAlign w:val="center"/>
          </w:tcPr>
          <w:p w14:paraId="3FB77408" w14:textId="77777777" w:rsidR="00FD3001" w:rsidRPr="00511225" w:rsidRDefault="00FD3001" w:rsidP="00FD3001">
            <w:pPr>
              <w:pStyle w:val="TAH"/>
              <w:rPr>
                <w:b w:val="0"/>
                <w:lang w:eastAsia="ja-JP"/>
              </w:rPr>
            </w:pPr>
            <w:r w:rsidRPr="00511225">
              <w:rPr>
                <w:b w:val="0"/>
                <w:lang w:eastAsia="ja-JP"/>
              </w:rPr>
              <w:t>10MHz</w:t>
            </w:r>
          </w:p>
        </w:tc>
        <w:tc>
          <w:tcPr>
            <w:tcW w:w="1226" w:type="dxa"/>
            <w:shd w:val="clear" w:color="auto" w:fill="auto"/>
            <w:vAlign w:val="center"/>
          </w:tcPr>
          <w:p w14:paraId="7BEB1EC2" w14:textId="77777777" w:rsidR="00FD3001" w:rsidRPr="00511225" w:rsidRDefault="00FD3001" w:rsidP="00FD3001">
            <w:pPr>
              <w:pStyle w:val="TAH"/>
              <w:rPr>
                <w:b w:val="0"/>
                <w:lang w:eastAsia="ja-JP"/>
              </w:rPr>
            </w:pPr>
            <w:r w:rsidRPr="00511225">
              <w:rPr>
                <w:b w:val="0"/>
                <w:lang w:eastAsia="ja-JP"/>
              </w:rPr>
              <w:t>5MHz</w:t>
            </w:r>
          </w:p>
        </w:tc>
        <w:tc>
          <w:tcPr>
            <w:tcW w:w="746" w:type="dxa"/>
            <w:shd w:val="clear" w:color="auto" w:fill="auto"/>
            <w:vAlign w:val="center"/>
          </w:tcPr>
          <w:p w14:paraId="0608001A"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7BF8903A" w14:textId="77777777" w:rsidR="00FD3001" w:rsidRPr="00511225" w:rsidRDefault="00FD3001" w:rsidP="00FD3001">
            <w:pPr>
              <w:pStyle w:val="TAH"/>
              <w:rPr>
                <w:b w:val="0"/>
              </w:rPr>
            </w:pPr>
            <w:r w:rsidRPr="00511225">
              <w:rPr>
                <w:b w:val="0"/>
              </w:rPr>
              <w:t>Full RB</w:t>
            </w:r>
          </w:p>
        </w:tc>
        <w:tc>
          <w:tcPr>
            <w:tcW w:w="746" w:type="dxa"/>
            <w:shd w:val="clear" w:color="auto" w:fill="auto"/>
          </w:tcPr>
          <w:p w14:paraId="09C1F669"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7116DF00"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1576006F" w14:textId="77777777" w:rsidR="00FD3001" w:rsidRPr="00511225" w:rsidRDefault="00FD3001" w:rsidP="00FD3001">
            <w:pPr>
              <w:pStyle w:val="TAH"/>
              <w:rPr>
                <w:b w:val="0"/>
              </w:rPr>
            </w:pPr>
            <w:r w:rsidRPr="00511225">
              <w:rPr>
                <w:b w:val="0"/>
              </w:rPr>
              <w:t>REFSENS_CA_3</w:t>
            </w:r>
          </w:p>
        </w:tc>
      </w:tr>
      <w:tr w:rsidR="00FD3001" w:rsidRPr="00511225" w14:paraId="6A5D280B" w14:textId="77777777" w:rsidTr="00A7414D">
        <w:tc>
          <w:tcPr>
            <w:tcW w:w="15302" w:type="dxa"/>
            <w:gridSpan w:val="17"/>
            <w:shd w:val="clear" w:color="auto" w:fill="auto"/>
            <w:vAlign w:val="center"/>
          </w:tcPr>
          <w:p w14:paraId="477EE67D" w14:textId="77777777" w:rsidR="00FD3001" w:rsidRPr="00511225" w:rsidRDefault="00FD3001" w:rsidP="00FD3001">
            <w:pPr>
              <w:pStyle w:val="TAH"/>
              <w:rPr>
                <w:b w:val="0"/>
              </w:rPr>
            </w:pPr>
            <w:r w:rsidRPr="00511225">
              <w:t>Default Test Settings for a DL_n3A-n28A-n41A_UL_n3A-n41A Configuration (Inter-band)</w:t>
            </w:r>
          </w:p>
        </w:tc>
      </w:tr>
      <w:tr w:rsidR="00FD3001" w:rsidRPr="00511225" w14:paraId="568635C7" w14:textId="77777777" w:rsidTr="00A7414D">
        <w:tc>
          <w:tcPr>
            <w:tcW w:w="396" w:type="dxa"/>
            <w:shd w:val="clear" w:color="auto" w:fill="auto"/>
            <w:vAlign w:val="center"/>
          </w:tcPr>
          <w:p w14:paraId="12D617A6" w14:textId="77777777" w:rsidR="00FD3001" w:rsidRPr="00511225" w:rsidRDefault="00FD3001" w:rsidP="00FD3001">
            <w:r w:rsidRPr="00511225">
              <w:t>1</w:t>
            </w:r>
          </w:p>
        </w:tc>
        <w:tc>
          <w:tcPr>
            <w:tcW w:w="666" w:type="dxa"/>
            <w:shd w:val="clear" w:color="auto" w:fill="auto"/>
            <w:vAlign w:val="center"/>
          </w:tcPr>
          <w:p w14:paraId="3A55F320" w14:textId="77777777" w:rsidR="00FD3001" w:rsidRPr="00511225" w:rsidRDefault="00FD3001" w:rsidP="00FD3001">
            <w:pPr>
              <w:pStyle w:val="TAH"/>
              <w:rPr>
                <w:b w:val="0"/>
              </w:rPr>
            </w:pPr>
            <w:r w:rsidRPr="00511225">
              <w:rPr>
                <w:b w:val="0"/>
              </w:rPr>
              <w:t>n3</w:t>
            </w:r>
          </w:p>
        </w:tc>
        <w:tc>
          <w:tcPr>
            <w:tcW w:w="816" w:type="dxa"/>
            <w:shd w:val="clear" w:color="auto" w:fill="auto"/>
            <w:vAlign w:val="center"/>
          </w:tcPr>
          <w:p w14:paraId="0E5CF8D5" w14:textId="77777777" w:rsidR="00FD3001" w:rsidRPr="00511225" w:rsidRDefault="00FD3001" w:rsidP="00FD3001">
            <w:pPr>
              <w:pStyle w:val="TAH"/>
              <w:rPr>
                <w:b w:val="0"/>
                <w:lang w:eastAsia="zh-CN"/>
              </w:rPr>
            </w:pPr>
            <w:r w:rsidRPr="00511225">
              <w:rPr>
                <w:b w:val="0"/>
              </w:rPr>
              <w:t>UL 1720/ DL 1815</w:t>
            </w:r>
          </w:p>
        </w:tc>
        <w:tc>
          <w:tcPr>
            <w:tcW w:w="716" w:type="dxa"/>
            <w:shd w:val="clear" w:color="auto" w:fill="auto"/>
            <w:vAlign w:val="center"/>
          </w:tcPr>
          <w:p w14:paraId="1FC2AD91" w14:textId="77777777" w:rsidR="00FD3001" w:rsidRPr="00511225" w:rsidRDefault="00FD3001" w:rsidP="00FD3001">
            <w:pPr>
              <w:pStyle w:val="TAH"/>
              <w:rPr>
                <w:b w:val="0"/>
              </w:rPr>
            </w:pPr>
            <w:r w:rsidRPr="00511225">
              <w:rPr>
                <w:b w:val="0"/>
              </w:rPr>
              <w:t>n41</w:t>
            </w:r>
          </w:p>
        </w:tc>
        <w:tc>
          <w:tcPr>
            <w:tcW w:w="846" w:type="dxa"/>
            <w:shd w:val="clear" w:color="auto" w:fill="auto"/>
            <w:vAlign w:val="center"/>
          </w:tcPr>
          <w:p w14:paraId="0A895145" w14:textId="77777777" w:rsidR="00FD3001" w:rsidRPr="00511225" w:rsidRDefault="00FD3001" w:rsidP="00FD3001">
            <w:pPr>
              <w:pStyle w:val="TAH"/>
              <w:rPr>
                <w:b w:val="0"/>
              </w:rPr>
            </w:pPr>
            <w:r w:rsidRPr="00511225">
              <w:rPr>
                <w:b w:val="0"/>
              </w:rPr>
              <w:t>2510</w:t>
            </w:r>
          </w:p>
        </w:tc>
        <w:tc>
          <w:tcPr>
            <w:tcW w:w="816" w:type="dxa"/>
            <w:shd w:val="clear" w:color="auto" w:fill="auto"/>
            <w:vAlign w:val="center"/>
          </w:tcPr>
          <w:p w14:paraId="50FF8361" w14:textId="77777777" w:rsidR="00FD3001" w:rsidRPr="00511225" w:rsidRDefault="00FD3001" w:rsidP="00FD3001">
            <w:pPr>
              <w:pStyle w:val="TAH"/>
              <w:rPr>
                <w:b w:val="0"/>
              </w:rPr>
            </w:pPr>
            <w:r w:rsidRPr="00511225">
              <w:rPr>
                <w:b w:val="0"/>
              </w:rPr>
              <w:t>n28</w:t>
            </w:r>
          </w:p>
        </w:tc>
        <w:tc>
          <w:tcPr>
            <w:tcW w:w="1066" w:type="dxa"/>
            <w:shd w:val="clear" w:color="auto" w:fill="auto"/>
            <w:vAlign w:val="center"/>
          </w:tcPr>
          <w:p w14:paraId="75600CBB" w14:textId="77777777" w:rsidR="00FD3001" w:rsidRPr="00511225" w:rsidRDefault="00FD3001" w:rsidP="00FD3001">
            <w:pPr>
              <w:pStyle w:val="TAH"/>
              <w:rPr>
                <w:b w:val="0"/>
              </w:rPr>
            </w:pPr>
            <w:r w:rsidRPr="00511225">
              <w:rPr>
                <w:b w:val="0"/>
              </w:rPr>
              <w:t>UL 735/ DL 790</w:t>
            </w:r>
          </w:p>
        </w:tc>
        <w:tc>
          <w:tcPr>
            <w:tcW w:w="986" w:type="dxa"/>
            <w:shd w:val="clear" w:color="auto" w:fill="auto"/>
            <w:vAlign w:val="center"/>
          </w:tcPr>
          <w:p w14:paraId="00D562BD" w14:textId="77777777" w:rsidR="00FD3001" w:rsidRPr="00511225" w:rsidRDefault="00FD3001" w:rsidP="00FD3001">
            <w:pPr>
              <w:pStyle w:val="TAH"/>
              <w:rPr>
                <w:b w:val="0"/>
                <w:lang w:eastAsia="zh-CN"/>
              </w:rPr>
            </w:pPr>
            <w:r w:rsidRPr="00511225">
              <w:rPr>
                <w:b w:val="0"/>
              </w:rPr>
              <w:t>5MHz</w:t>
            </w:r>
          </w:p>
        </w:tc>
        <w:tc>
          <w:tcPr>
            <w:tcW w:w="1056" w:type="dxa"/>
            <w:shd w:val="clear" w:color="auto" w:fill="auto"/>
            <w:vAlign w:val="center"/>
          </w:tcPr>
          <w:p w14:paraId="1539A96E" w14:textId="77777777" w:rsidR="00FD3001" w:rsidRPr="00511225" w:rsidRDefault="00FD3001" w:rsidP="00FD3001">
            <w:pPr>
              <w:pStyle w:val="TAH"/>
              <w:rPr>
                <w:b w:val="0"/>
                <w:lang w:eastAsia="zh-CN"/>
              </w:rPr>
            </w:pPr>
            <w:r w:rsidRPr="00511225">
              <w:rPr>
                <w:b w:val="0"/>
              </w:rPr>
              <w:t>5MHz</w:t>
            </w:r>
          </w:p>
        </w:tc>
        <w:tc>
          <w:tcPr>
            <w:tcW w:w="1226" w:type="dxa"/>
            <w:shd w:val="clear" w:color="auto" w:fill="auto"/>
            <w:vAlign w:val="center"/>
          </w:tcPr>
          <w:p w14:paraId="6025A05A" w14:textId="77777777" w:rsidR="00FD3001" w:rsidRPr="00511225" w:rsidRDefault="00FD3001" w:rsidP="00FD3001">
            <w:pPr>
              <w:pStyle w:val="TAH"/>
              <w:rPr>
                <w:b w:val="0"/>
              </w:rPr>
            </w:pPr>
            <w:r w:rsidRPr="00511225">
              <w:rPr>
                <w:b w:val="0"/>
              </w:rPr>
              <w:t>5MHz</w:t>
            </w:r>
          </w:p>
        </w:tc>
        <w:tc>
          <w:tcPr>
            <w:tcW w:w="746" w:type="dxa"/>
            <w:shd w:val="clear" w:color="auto" w:fill="auto"/>
            <w:vAlign w:val="center"/>
          </w:tcPr>
          <w:p w14:paraId="1E85754D"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00F1C99E" w14:textId="77777777" w:rsidR="00FD3001" w:rsidRPr="00511225" w:rsidRDefault="00FD3001" w:rsidP="00FD3001">
            <w:pPr>
              <w:pStyle w:val="TAH"/>
              <w:rPr>
                <w:b w:val="0"/>
              </w:rPr>
            </w:pPr>
            <w:r w:rsidRPr="00511225">
              <w:rPr>
                <w:b w:val="0"/>
              </w:rPr>
              <w:t>Full RB</w:t>
            </w:r>
          </w:p>
        </w:tc>
        <w:tc>
          <w:tcPr>
            <w:tcW w:w="746" w:type="dxa"/>
            <w:shd w:val="clear" w:color="auto" w:fill="auto"/>
          </w:tcPr>
          <w:p w14:paraId="56D0602E"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13069DE1"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7FE38585" w14:textId="77777777" w:rsidR="00FD3001" w:rsidRPr="00511225" w:rsidRDefault="00FD3001" w:rsidP="00FD3001">
            <w:pPr>
              <w:pStyle w:val="TAH"/>
              <w:rPr>
                <w:b w:val="0"/>
              </w:rPr>
            </w:pPr>
            <w:r w:rsidRPr="00511225">
              <w:rPr>
                <w:b w:val="0"/>
              </w:rPr>
              <w:t>REFSENS_CA_3</w:t>
            </w:r>
          </w:p>
        </w:tc>
      </w:tr>
      <w:tr w:rsidR="00FD3001" w:rsidRPr="00511225" w14:paraId="5F9DB762" w14:textId="77777777" w:rsidTr="00A7414D">
        <w:tc>
          <w:tcPr>
            <w:tcW w:w="15302" w:type="dxa"/>
            <w:gridSpan w:val="17"/>
            <w:shd w:val="clear" w:color="auto" w:fill="auto"/>
            <w:vAlign w:val="center"/>
          </w:tcPr>
          <w:p w14:paraId="75C9F3DF" w14:textId="77777777" w:rsidR="00FD3001" w:rsidRPr="00511225" w:rsidRDefault="00FD3001" w:rsidP="00FD3001">
            <w:pPr>
              <w:pStyle w:val="TAH"/>
              <w:rPr>
                <w:b w:val="0"/>
              </w:rPr>
            </w:pPr>
            <w:r w:rsidRPr="00511225">
              <w:lastRenderedPageBreak/>
              <w:t>Default Test Settings for a DL_n3A-n28A-n41A_UL_n28A-n41A Configuration (Inter-band)</w:t>
            </w:r>
          </w:p>
        </w:tc>
      </w:tr>
      <w:tr w:rsidR="00FD3001" w:rsidRPr="00511225" w14:paraId="089931F8" w14:textId="77777777" w:rsidTr="00A7414D">
        <w:tc>
          <w:tcPr>
            <w:tcW w:w="396" w:type="dxa"/>
            <w:shd w:val="clear" w:color="auto" w:fill="auto"/>
            <w:vAlign w:val="center"/>
          </w:tcPr>
          <w:p w14:paraId="409110BB" w14:textId="77777777" w:rsidR="00FD3001" w:rsidRPr="00511225" w:rsidRDefault="00FD3001" w:rsidP="00FD3001">
            <w:pPr>
              <w:pStyle w:val="TAC"/>
            </w:pPr>
            <w:r w:rsidRPr="00511225">
              <w:t>1</w:t>
            </w:r>
          </w:p>
        </w:tc>
        <w:tc>
          <w:tcPr>
            <w:tcW w:w="666" w:type="dxa"/>
            <w:shd w:val="clear" w:color="auto" w:fill="auto"/>
            <w:vAlign w:val="center"/>
          </w:tcPr>
          <w:p w14:paraId="183B9F84" w14:textId="77777777" w:rsidR="00FD3001" w:rsidRPr="00511225" w:rsidRDefault="00FD3001" w:rsidP="00FD3001">
            <w:pPr>
              <w:pStyle w:val="TAH"/>
              <w:rPr>
                <w:b w:val="0"/>
              </w:rPr>
            </w:pPr>
            <w:r w:rsidRPr="00511225">
              <w:rPr>
                <w:b w:val="0"/>
              </w:rPr>
              <w:t>n28</w:t>
            </w:r>
          </w:p>
        </w:tc>
        <w:tc>
          <w:tcPr>
            <w:tcW w:w="816" w:type="dxa"/>
            <w:shd w:val="clear" w:color="auto" w:fill="auto"/>
            <w:vAlign w:val="center"/>
          </w:tcPr>
          <w:p w14:paraId="42634CAA" w14:textId="77777777" w:rsidR="00FD3001" w:rsidRPr="00511225" w:rsidRDefault="00FD3001" w:rsidP="00FD3001">
            <w:pPr>
              <w:pStyle w:val="TAH"/>
              <w:rPr>
                <w:b w:val="0"/>
              </w:rPr>
            </w:pPr>
            <w:r w:rsidRPr="00511225">
              <w:rPr>
                <w:b w:val="0"/>
              </w:rPr>
              <w:t>UL 710.5/ DL 765.5</w:t>
            </w:r>
          </w:p>
        </w:tc>
        <w:tc>
          <w:tcPr>
            <w:tcW w:w="716" w:type="dxa"/>
            <w:shd w:val="clear" w:color="auto" w:fill="auto"/>
            <w:vAlign w:val="center"/>
          </w:tcPr>
          <w:p w14:paraId="7680FB0F" w14:textId="77777777" w:rsidR="00FD3001" w:rsidRPr="00511225" w:rsidRDefault="00FD3001" w:rsidP="00FD3001">
            <w:pPr>
              <w:pStyle w:val="TAH"/>
              <w:rPr>
                <w:b w:val="0"/>
              </w:rPr>
            </w:pPr>
            <w:r w:rsidRPr="00511225">
              <w:rPr>
                <w:b w:val="0"/>
              </w:rPr>
              <w:t>n41</w:t>
            </w:r>
          </w:p>
        </w:tc>
        <w:tc>
          <w:tcPr>
            <w:tcW w:w="846" w:type="dxa"/>
            <w:shd w:val="clear" w:color="auto" w:fill="auto"/>
            <w:vAlign w:val="center"/>
          </w:tcPr>
          <w:p w14:paraId="4D2C5E77" w14:textId="77777777" w:rsidR="00FD3001" w:rsidRPr="00511225" w:rsidRDefault="00FD3001" w:rsidP="00FD3001">
            <w:pPr>
              <w:pStyle w:val="TAH"/>
              <w:rPr>
                <w:b w:val="0"/>
              </w:rPr>
            </w:pPr>
            <w:r w:rsidRPr="00511225">
              <w:rPr>
                <w:b w:val="0"/>
              </w:rPr>
              <w:t>2543</w:t>
            </w:r>
          </w:p>
        </w:tc>
        <w:tc>
          <w:tcPr>
            <w:tcW w:w="816" w:type="dxa"/>
            <w:shd w:val="clear" w:color="auto" w:fill="auto"/>
            <w:vAlign w:val="center"/>
          </w:tcPr>
          <w:p w14:paraId="3A30EA5A" w14:textId="77777777" w:rsidR="00FD3001" w:rsidRPr="00511225" w:rsidRDefault="00FD3001" w:rsidP="00FD3001">
            <w:pPr>
              <w:pStyle w:val="TAH"/>
              <w:rPr>
                <w:b w:val="0"/>
              </w:rPr>
            </w:pPr>
            <w:r w:rsidRPr="00511225">
              <w:rPr>
                <w:b w:val="0"/>
              </w:rPr>
              <w:t>n3</w:t>
            </w:r>
          </w:p>
        </w:tc>
        <w:tc>
          <w:tcPr>
            <w:tcW w:w="1066" w:type="dxa"/>
            <w:shd w:val="clear" w:color="auto" w:fill="auto"/>
            <w:vAlign w:val="center"/>
          </w:tcPr>
          <w:p w14:paraId="019B407D" w14:textId="77777777" w:rsidR="00FD3001" w:rsidRPr="00511225" w:rsidRDefault="00FD3001" w:rsidP="00FD3001">
            <w:pPr>
              <w:pStyle w:val="TAH"/>
              <w:rPr>
                <w:b w:val="0"/>
              </w:rPr>
            </w:pPr>
            <w:r w:rsidRPr="00511225">
              <w:rPr>
                <w:b w:val="0"/>
              </w:rPr>
              <w:t>UL 1737.5/ DL 1832.5</w:t>
            </w:r>
          </w:p>
        </w:tc>
        <w:tc>
          <w:tcPr>
            <w:tcW w:w="986" w:type="dxa"/>
            <w:shd w:val="clear" w:color="auto" w:fill="auto"/>
            <w:vAlign w:val="center"/>
          </w:tcPr>
          <w:p w14:paraId="3C059AF5" w14:textId="77777777" w:rsidR="00FD3001" w:rsidRPr="00511225" w:rsidRDefault="00FD3001" w:rsidP="00FD3001">
            <w:pPr>
              <w:pStyle w:val="TAH"/>
              <w:rPr>
                <w:b w:val="0"/>
                <w:lang w:eastAsia="zh-CN"/>
              </w:rPr>
            </w:pPr>
            <w:r w:rsidRPr="00511225">
              <w:rPr>
                <w:b w:val="0"/>
              </w:rPr>
              <w:t>5MHz</w:t>
            </w:r>
          </w:p>
        </w:tc>
        <w:tc>
          <w:tcPr>
            <w:tcW w:w="1056" w:type="dxa"/>
            <w:shd w:val="clear" w:color="auto" w:fill="auto"/>
            <w:vAlign w:val="center"/>
          </w:tcPr>
          <w:p w14:paraId="3E166E8A" w14:textId="77777777" w:rsidR="00FD3001" w:rsidRPr="00511225" w:rsidRDefault="00FD3001" w:rsidP="00FD3001">
            <w:pPr>
              <w:pStyle w:val="TAH"/>
              <w:rPr>
                <w:b w:val="0"/>
                <w:lang w:eastAsia="zh-CN"/>
              </w:rPr>
            </w:pPr>
            <w:r w:rsidRPr="00511225">
              <w:rPr>
                <w:b w:val="0"/>
              </w:rPr>
              <w:t>10MHz</w:t>
            </w:r>
          </w:p>
        </w:tc>
        <w:tc>
          <w:tcPr>
            <w:tcW w:w="1226" w:type="dxa"/>
            <w:shd w:val="clear" w:color="auto" w:fill="auto"/>
            <w:vAlign w:val="center"/>
          </w:tcPr>
          <w:p w14:paraId="7D9B78A6" w14:textId="77777777" w:rsidR="00FD3001" w:rsidRPr="00511225" w:rsidRDefault="00FD3001" w:rsidP="00FD3001">
            <w:pPr>
              <w:pStyle w:val="TAH"/>
              <w:rPr>
                <w:b w:val="0"/>
              </w:rPr>
            </w:pPr>
            <w:r w:rsidRPr="00511225">
              <w:rPr>
                <w:b w:val="0"/>
              </w:rPr>
              <w:t>5MHz</w:t>
            </w:r>
          </w:p>
        </w:tc>
        <w:tc>
          <w:tcPr>
            <w:tcW w:w="746" w:type="dxa"/>
            <w:shd w:val="clear" w:color="auto" w:fill="auto"/>
            <w:vAlign w:val="center"/>
          </w:tcPr>
          <w:p w14:paraId="5070744F"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052AEC38" w14:textId="77777777" w:rsidR="00FD3001" w:rsidRPr="00511225" w:rsidRDefault="00FD3001" w:rsidP="00FD3001">
            <w:pPr>
              <w:pStyle w:val="TAH"/>
              <w:rPr>
                <w:b w:val="0"/>
              </w:rPr>
            </w:pPr>
            <w:r w:rsidRPr="00511225">
              <w:rPr>
                <w:b w:val="0"/>
              </w:rPr>
              <w:t>Full RB</w:t>
            </w:r>
          </w:p>
        </w:tc>
        <w:tc>
          <w:tcPr>
            <w:tcW w:w="746" w:type="dxa"/>
            <w:shd w:val="clear" w:color="auto" w:fill="auto"/>
          </w:tcPr>
          <w:p w14:paraId="5AB4DAF0"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674004AC"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1E00325F" w14:textId="77777777" w:rsidR="00FD3001" w:rsidRPr="00511225" w:rsidRDefault="00FD3001" w:rsidP="00FD3001">
            <w:pPr>
              <w:pStyle w:val="TAH"/>
              <w:rPr>
                <w:b w:val="0"/>
              </w:rPr>
            </w:pPr>
            <w:r w:rsidRPr="00511225">
              <w:rPr>
                <w:b w:val="0"/>
              </w:rPr>
              <w:t>REFSENS_CA_3</w:t>
            </w:r>
          </w:p>
        </w:tc>
      </w:tr>
      <w:tr w:rsidR="00FD3001" w:rsidRPr="00511225" w14:paraId="4B011A88" w14:textId="77777777" w:rsidTr="00A7414D">
        <w:tc>
          <w:tcPr>
            <w:tcW w:w="15302" w:type="dxa"/>
            <w:gridSpan w:val="17"/>
            <w:shd w:val="clear" w:color="auto" w:fill="auto"/>
          </w:tcPr>
          <w:p w14:paraId="781EA732" w14:textId="77777777" w:rsidR="00FD3001" w:rsidRPr="00511225" w:rsidRDefault="00FD3001" w:rsidP="00FD3001">
            <w:pPr>
              <w:pStyle w:val="TAH"/>
              <w:rPr>
                <w:b w:val="0"/>
              </w:rPr>
            </w:pPr>
            <w:r w:rsidRPr="00511225">
              <w:t>Default Test Settings for a DL_n3A-n28A-n77A_UL_n3A-n28A Configuration (Inter-band)</w:t>
            </w:r>
          </w:p>
        </w:tc>
      </w:tr>
      <w:tr w:rsidR="00FD3001" w:rsidRPr="00511225" w14:paraId="054C84F5" w14:textId="77777777" w:rsidTr="00A7414D">
        <w:tc>
          <w:tcPr>
            <w:tcW w:w="396" w:type="dxa"/>
            <w:shd w:val="clear" w:color="auto" w:fill="auto"/>
            <w:vAlign w:val="center"/>
          </w:tcPr>
          <w:p w14:paraId="0463A681" w14:textId="77777777" w:rsidR="00FD3001" w:rsidRPr="00511225" w:rsidRDefault="00FD3001" w:rsidP="00FD3001">
            <w:pPr>
              <w:pStyle w:val="TAC"/>
            </w:pPr>
            <w:r w:rsidRPr="00511225">
              <w:t>1</w:t>
            </w:r>
          </w:p>
        </w:tc>
        <w:tc>
          <w:tcPr>
            <w:tcW w:w="666" w:type="dxa"/>
            <w:shd w:val="clear" w:color="auto" w:fill="auto"/>
            <w:vAlign w:val="center"/>
          </w:tcPr>
          <w:p w14:paraId="7DF76732" w14:textId="77777777" w:rsidR="00FD3001" w:rsidRPr="00511225" w:rsidRDefault="00FD3001" w:rsidP="00FD3001">
            <w:pPr>
              <w:pStyle w:val="TAH"/>
              <w:rPr>
                <w:b w:val="0"/>
              </w:rPr>
            </w:pPr>
            <w:r w:rsidRPr="00511225">
              <w:rPr>
                <w:b w:val="0"/>
              </w:rPr>
              <w:t>n3</w:t>
            </w:r>
          </w:p>
        </w:tc>
        <w:tc>
          <w:tcPr>
            <w:tcW w:w="816" w:type="dxa"/>
            <w:shd w:val="clear" w:color="auto" w:fill="auto"/>
            <w:vAlign w:val="center"/>
          </w:tcPr>
          <w:p w14:paraId="173EDC2F" w14:textId="77777777" w:rsidR="00FD3001" w:rsidRPr="00511225" w:rsidRDefault="00FD3001" w:rsidP="00FD3001">
            <w:pPr>
              <w:pStyle w:val="TAH"/>
              <w:rPr>
                <w:b w:val="0"/>
              </w:rPr>
            </w:pPr>
            <w:r w:rsidRPr="00511225">
              <w:rPr>
                <w:b w:val="0"/>
              </w:rPr>
              <w:t>UL 1720/ DL 1815</w:t>
            </w:r>
          </w:p>
        </w:tc>
        <w:tc>
          <w:tcPr>
            <w:tcW w:w="716" w:type="dxa"/>
            <w:shd w:val="clear" w:color="auto" w:fill="auto"/>
            <w:vAlign w:val="center"/>
          </w:tcPr>
          <w:p w14:paraId="6191A3A8" w14:textId="77777777" w:rsidR="00FD3001" w:rsidRPr="00511225" w:rsidRDefault="00FD3001" w:rsidP="00FD3001">
            <w:pPr>
              <w:pStyle w:val="TAH"/>
              <w:rPr>
                <w:b w:val="0"/>
              </w:rPr>
            </w:pPr>
            <w:r w:rsidRPr="00511225">
              <w:rPr>
                <w:b w:val="0"/>
              </w:rPr>
              <w:t>n28</w:t>
            </w:r>
          </w:p>
        </w:tc>
        <w:tc>
          <w:tcPr>
            <w:tcW w:w="846" w:type="dxa"/>
            <w:shd w:val="clear" w:color="auto" w:fill="auto"/>
            <w:vAlign w:val="center"/>
          </w:tcPr>
          <w:p w14:paraId="2B4040CB" w14:textId="77777777" w:rsidR="00FD3001" w:rsidRPr="00511225" w:rsidRDefault="00FD3001" w:rsidP="00FD3001">
            <w:pPr>
              <w:pStyle w:val="TAH"/>
              <w:rPr>
                <w:b w:val="0"/>
              </w:rPr>
            </w:pPr>
            <w:r w:rsidRPr="00511225">
              <w:rPr>
                <w:b w:val="0"/>
              </w:rPr>
              <w:t>UL 733/ DL 788</w:t>
            </w:r>
          </w:p>
        </w:tc>
        <w:tc>
          <w:tcPr>
            <w:tcW w:w="816" w:type="dxa"/>
            <w:shd w:val="clear" w:color="auto" w:fill="auto"/>
            <w:vAlign w:val="center"/>
          </w:tcPr>
          <w:p w14:paraId="5B0280A3" w14:textId="77777777" w:rsidR="00FD3001" w:rsidRPr="00511225" w:rsidRDefault="00FD3001" w:rsidP="00FD3001">
            <w:pPr>
              <w:pStyle w:val="TAH"/>
              <w:rPr>
                <w:b w:val="0"/>
              </w:rPr>
            </w:pPr>
            <w:r w:rsidRPr="00511225">
              <w:rPr>
                <w:b w:val="0"/>
              </w:rPr>
              <w:t>n77</w:t>
            </w:r>
          </w:p>
        </w:tc>
        <w:tc>
          <w:tcPr>
            <w:tcW w:w="1066" w:type="dxa"/>
            <w:shd w:val="clear" w:color="auto" w:fill="auto"/>
            <w:vAlign w:val="center"/>
          </w:tcPr>
          <w:p w14:paraId="0A0DE5B4" w14:textId="77777777" w:rsidR="00FD3001" w:rsidRPr="00511225" w:rsidRDefault="00FD3001" w:rsidP="00FD3001">
            <w:pPr>
              <w:pStyle w:val="TAH"/>
              <w:rPr>
                <w:b w:val="0"/>
              </w:rPr>
            </w:pPr>
            <w:r w:rsidRPr="00511225">
              <w:rPr>
                <w:b w:val="0"/>
              </w:rPr>
              <w:t>4173</w:t>
            </w:r>
          </w:p>
        </w:tc>
        <w:tc>
          <w:tcPr>
            <w:tcW w:w="986" w:type="dxa"/>
            <w:shd w:val="clear" w:color="auto" w:fill="auto"/>
            <w:vAlign w:val="center"/>
          </w:tcPr>
          <w:p w14:paraId="5231E0DD"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5E8C5A25" w14:textId="77777777" w:rsidR="00FD3001" w:rsidRPr="00511225" w:rsidRDefault="00FD3001" w:rsidP="00FD3001">
            <w:pPr>
              <w:pStyle w:val="TAH"/>
              <w:rPr>
                <w:b w:val="0"/>
              </w:rPr>
            </w:pPr>
            <w:r w:rsidRPr="00511225">
              <w:rPr>
                <w:b w:val="0"/>
              </w:rPr>
              <w:t>5MHz</w:t>
            </w:r>
          </w:p>
        </w:tc>
        <w:tc>
          <w:tcPr>
            <w:tcW w:w="1226" w:type="dxa"/>
            <w:shd w:val="clear" w:color="auto" w:fill="auto"/>
            <w:vAlign w:val="center"/>
          </w:tcPr>
          <w:p w14:paraId="496B31CE" w14:textId="77777777" w:rsidR="00FD3001" w:rsidRPr="00511225" w:rsidRDefault="00FD3001" w:rsidP="00FD3001">
            <w:pPr>
              <w:pStyle w:val="TAH"/>
              <w:rPr>
                <w:b w:val="0"/>
              </w:rPr>
            </w:pPr>
            <w:r w:rsidRPr="00511225">
              <w:rPr>
                <w:b w:val="0"/>
              </w:rPr>
              <w:t>10MHz</w:t>
            </w:r>
          </w:p>
        </w:tc>
        <w:tc>
          <w:tcPr>
            <w:tcW w:w="746" w:type="dxa"/>
            <w:shd w:val="clear" w:color="auto" w:fill="auto"/>
            <w:vAlign w:val="center"/>
          </w:tcPr>
          <w:p w14:paraId="3062890C"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4F3069B3" w14:textId="77777777" w:rsidR="00FD3001" w:rsidRPr="00511225" w:rsidRDefault="00FD3001" w:rsidP="00FD3001">
            <w:pPr>
              <w:pStyle w:val="TAH"/>
              <w:rPr>
                <w:b w:val="0"/>
              </w:rPr>
            </w:pPr>
            <w:r w:rsidRPr="00511225">
              <w:rPr>
                <w:b w:val="0"/>
              </w:rPr>
              <w:t>Full RB</w:t>
            </w:r>
          </w:p>
        </w:tc>
        <w:tc>
          <w:tcPr>
            <w:tcW w:w="746" w:type="dxa"/>
            <w:shd w:val="clear" w:color="auto" w:fill="auto"/>
          </w:tcPr>
          <w:p w14:paraId="0F53D7CA"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1E8A191B"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32F1E78B" w14:textId="77777777" w:rsidR="00FD3001" w:rsidRPr="00511225" w:rsidRDefault="00FD3001" w:rsidP="00FD3001">
            <w:pPr>
              <w:pStyle w:val="TAH"/>
              <w:rPr>
                <w:b w:val="0"/>
              </w:rPr>
            </w:pPr>
            <w:r w:rsidRPr="00511225">
              <w:rPr>
                <w:b w:val="0"/>
              </w:rPr>
              <w:t>REFSENS_CA_3</w:t>
            </w:r>
          </w:p>
        </w:tc>
      </w:tr>
      <w:tr w:rsidR="00FD3001" w:rsidRPr="00511225" w14:paraId="7686ED22" w14:textId="77777777" w:rsidTr="00A7414D">
        <w:tc>
          <w:tcPr>
            <w:tcW w:w="15302" w:type="dxa"/>
            <w:gridSpan w:val="17"/>
            <w:shd w:val="clear" w:color="auto" w:fill="auto"/>
          </w:tcPr>
          <w:p w14:paraId="63956D17" w14:textId="77777777" w:rsidR="00FD3001" w:rsidRPr="00511225" w:rsidRDefault="00FD3001" w:rsidP="00FD3001">
            <w:pPr>
              <w:pStyle w:val="TAH"/>
              <w:rPr>
                <w:b w:val="0"/>
              </w:rPr>
            </w:pPr>
            <w:r w:rsidRPr="00511225">
              <w:t>Default Test Settings for a DL_n3A-n28A-n77A_UL_n28A-n77A Configuration (Inter-band)</w:t>
            </w:r>
          </w:p>
        </w:tc>
      </w:tr>
      <w:tr w:rsidR="00FD3001" w:rsidRPr="00511225" w14:paraId="57BC003A" w14:textId="77777777" w:rsidTr="00A7414D">
        <w:tc>
          <w:tcPr>
            <w:tcW w:w="396" w:type="dxa"/>
            <w:shd w:val="clear" w:color="auto" w:fill="auto"/>
            <w:vAlign w:val="center"/>
          </w:tcPr>
          <w:p w14:paraId="31443321" w14:textId="77777777" w:rsidR="00FD3001" w:rsidRPr="00511225" w:rsidRDefault="00FD3001" w:rsidP="00FD3001">
            <w:pPr>
              <w:pStyle w:val="TAC"/>
            </w:pPr>
            <w:r w:rsidRPr="00511225">
              <w:t>1</w:t>
            </w:r>
          </w:p>
        </w:tc>
        <w:tc>
          <w:tcPr>
            <w:tcW w:w="666" w:type="dxa"/>
            <w:shd w:val="clear" w:color="auto" w:fill="auto"/>
            <w:vAlign w:val="center"/>
          </w:tcPr>
          <w:p w14:paraId="206A438B" w14:textId="77777777" w:rsidR="00FD3001" w:rsidRPr="00511225" w:rsidRDefault="00FD3001" w:rsidP="00FD3001">
            <w:pPr>
              <w:pStyle w:val="TAH"/>
              <w:rPr>
                <w:b w:val="0"/>
              </w:rPr>
            </w:pPr>
            <w:r w:rsidRPr="00511225">
              <w:rPr>
                <w:b w:val="0"/>
              </w:rPr>
              <w:t>n28</w:t>
            </w:r>
          </w:p>
        </w:tc>
        <w:tc>
          <w:tcPr>
            <w:tcW w:w="816" w:type="dxa"/>
            <w:shd w:val="clear" w:color="auto" w:fill="auto"/>
            <w:vAlign w:val="center"/>
          </w:tcPr>
          <w:p w14:paraId="27ADFB12" w14:textId="77777777" w:rsidR="00FD3001" w:rsidRPr="00511225" w:rsidRDefault="00FD3001" w:rsidP="00FD3001">
            <w:pPr>
              <w:pStyle w:val="TAH"/>
              <w:rPr>
                <w:b w:val="0"/>
              </w:rPr>
            </w:pPr>
            <w:r w:rsidRPr="00511225">
              <w:rPr>
                <w:b w:val="0"/>
              </w:rPr>
              <w:t>UL 735/ DL 790</w:t>
            </w:r>
          </w:p>
        </w:tc>
        <w:tc>
          <w:tcPr>
            <w:tcW w:w="716" w:type="dxa"/>
            <w:shd w:val="clear" w:color="auto" w:fill="auto"/>
            <w:vAlign w:val="center"/>
          </w:tcPr>
          <w:p w14:paraId="5885B7A1" w14:textId="77777777" w:rsidR="00FD3001" w:rsidRPr="00511225" w:rsidRDefault="00FD3001" w:rsidP="00FD3001">
            <w:pPr>
              <w:pStyle w:val="TAH"/>
              <w:rPr>
                <w:b w:val="0"/>
              </w:rPr>
            </w:pPr>
            <w:r w:rsidRPr="00511225">
              <w:rPr>
                <w:b w:val="0"/>
              </w:rPr>
              <w:t>n77</w:t>
            </w:r>
          </w:p>
        </w:tc>
        <w:tc>
          <w:tcPr>
            <w:tcW w:w="846" w:type="dxa"/>
            <w:shd w:val="clear" w:color="auto" w:fill="auto"/>
            <w:vAlign w:val="center"/>
          </w:tcPr>
          <w:p w14:paraId="1CE29061" w14:textId="77777777" w:rsidR="00FD3001" w:rsidRPr="00511225" w:rsidRDefault="00FD3001" w:rsidP="00FD3001">
            <w:pPr>
              <w:pStyle w:val="TAH"/>
              <w:rPr>
                <w:b w:val="0"/>
              </w:rPr>
            </w:pPr>
            <w:r w:rsidRPr="00511225">
              <w:rPr>
                <w:b w:val="0"/>
              </w:rPr>
              <w:t>3320</w:t>
            </w:r>
          </w:p>
        </w:tc>
        <w:tc>
          <w:tcPr>
            <w:tcW w:w="816" w:type="dxa"/>
            <w:shd w:val="clear" w:color="auto" w:fill="auto"/>
            <w:vAlign w:val="center"/>
          </w:tcPr>
          <w:p w14:paraId="3AC99A80" w14:textId="77777777" w:rsidR="00FD3001" w:rsidRPr="00511225" w:rsidRDefault="00FD3001" w:rsidP="00FD3001">
            <w:pPr>
              <w:pStyle w:val="TAH"/>
              <w:rPr>
                <w:b w:val="0"/>
              </w:rPr>
            </w:pPr>
            <w:r w:rsidRPr="00511225">
              <w:rPr>
                <w:b w:val="0"/>
              </w:rPr>
              <w:t>n3</w:t>
            </w:r>
          </w:p>
        </w:tc>
        <w:tc>
          <w:tcPr>
            <w:tcW w:w="1066" w:type="dxa"/>
            <w:shd w:val="clear" w:color="auto" w:fill="auto"/>
            <w:vAlign w:val="center"/>
          </w:tcPr>
          <w:p w14:paraId="6339025B" w14:textId="77777777" w:rsidR="00FD3001" w:rsidRPr="00511225" w:rsidRDefault="00FD3001" w:rsidP="00FD3001">
            <w:pPr>
              <w:pStyle w:val="TAH"/>
              <w:rPr>
                <w:b w:val="0"/>
              </w:rPr>
            </w:pPr>
            <w:r w:rsidRPr="00511225">
              <w:rPr>
                <w:b w:val="0"/>
              </w:rPr>
              <w:t>UL 1755/ DL 1850</w:t>
            </w:r>
          </w:p>
        </w:tc>
        <w:tc>
          <w:tcPr>
            <w:tcW w:w="986" w:type="dxa"/>
            <w:shd w:val="clear" w:color="auto" w:fill="auto"/>
            <w:vAlign w:val="center"/>
          </w:tcPr>
          <w:p w14:paraId="1D1C3F71"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5FBA987B" w14:textId="77777777" w:rsidR="00FD3001" w:rsidRPr="00511225" w:rsidRDefault="00FD3001" w:rsidP="00FD3001">
            <w:pPr>
              <w:pStyle w:val="TAH"/>
              <w:rPr>
                <w:b w:val="0"/>
              </w:rPr>
            </w:pPr>
            <w:r w:rsidRPr="00511225">
              <w:rPr>
                <w:b w:val="0"/>
              </w:rPr>
              <w:t>10MHz</w:t>
            </w:r>
          </w:p>
        </w:tc>
        <w:tc>
          <w:tcPr>
            <w:tcW w:w="1226" w:type="dxa"/>
            <w:shd w:val="clear" w:color="auto" w:fill="auto"/>
            <w:vAlign w:val="center"/>
          </w:tcPr>
          <w:p w14:paraId="14789D00" w14:textId="77777777" w:rsidR="00FD3001" w:rsidRPr="00511225" w:rsidRDefault="00FD3001" w:rsidP="00FD3001">
            <w:pPr>
              <w:pStyle w:val="TAH"/>
              <w:rPr>
                <w:b w:val="0"/>
              </w:rPr>
            </w:pPr>
            <w:r w:rsidRPr="00511225">
              <w:rPr>
                <w:b w:val="0"/>
              </w:rPr>
              <w:t>5MHz</w:t>
            </w:r>
          </w:p>
        </w:tc>
        <w:tc>
          <w:tcPr>
            <w:tcW w:w="746" w:type="dxa"/>
            <w:shd w:val="clear" w:color="auto" w:fill="auto"/>
            <w:vAlign w:val="center"/>
          </w:tcPr>
          <w:p w14:paraId="722BB534"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11D3928A" w14:textId="77777777" w:rsidR="00FD3001" w:rsidRPr="00511225" w:rsidRDefault="00FD3001" w:rsidP="00FD3001">
            <w:pPr>
              <w:pStyle w:val="TAH"/>
              <w:rPr>
                <w:b w:val="0"/>
              </w:rPr>
            </w:pPr>
            <w:r w:rsidRPr="00511225">
              <w:rPr>
                <w:b w:val="0"/>
              </w:rPr>
              <w:t>Full RB</w:t>
            </w:r>
          </w:p>
        </w:tc>
        <w:tc>
          <w:tcPr>
            <w:tcW w:w="746" w:type="dxa"/>
            <w:shd w:val="clear" w:color="auto" w:fill="auto"/>
          </w:tcPr>
          <w:p w14:paraId="7CA97B57"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0CEDB630"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16731366" w14:textId="77777777" w:rsidR="00FD3001" w:rsidRPr="00511225" w:rsidRDefault="00FD3001" w:rsidP="00FD3001">
            <w:pPr>
              <w:pStyle w:val="TAH"/>
              <w:rPr>
                <w:b w:val="0"/>
              </w:rPr>
            </w:pPr>
            <w:r w:rsidRPr="00511225">
              <w:rPr>
                <w:b w:val="0"/>
              </w:rPr>
              <w:t>REFSENS_CA_3</w:t>
            </w:r>
          </w:p>
        </w:tc>
      </w:tr>
      <w:tr w:rsidR="00FD3001" w:rsidRPr="00511225" w14:paraId="552606C7" w14:textId="77777777" w:rsidTr="00A7414D">
        <w:tc>
          <w:tcPr>
            <w:tcW w:w="15302" w:type="dxa"/>
            <w:gridSpan w:val="17"/>
            <w:shd w:val="clear" w:color="auto" w:fill="auto"/>
            <w:vAlign w:val="center"/>
          </w:tcPr>
          <w:p w14:paraId="6261988B" w14:textId="77777777" w:rsidR="00FD3001" w:rsidRPr="00511225" w:rsidRDefault="00FD3001" w:rsidP="00FD3001">
            <w:pPr>
              <w:pStyle w:val="TAH"/>
              <w:rPr>
                <w:b w:val="0"/>
              </w:rPr>
            </w:pPr>
            <w:r w:rsidRPr="00511225">
              <w:t>Default Test Settings for a DL_n3A-n28A-n77A_UL_n3A-n77A Configuration (Inter-band)</w:t>
            </w:r>
          </w:p>
        </w:tc>
      </w:tr>
      <w:tr w:rsidR="00FD3001" w:rsidRPr="00511225" w14:paraId="66855A17" w14:textId="77777777" w:rsidTr="00A7414D">
        <w:tc>
          <w:tcPr>
            <w:tcW w:w="396" w:type="dxa"/>
            <w:shd w:val="clear" w:color="auto" w:fill="auto"/>
            <w:vAlign w:val="center"/>
          </w:tcPr>
          <w:p w14:paraId="2EDEEAEB" w14:textId="77777777" w:rsidR="00FD3001" w:rsidRPr="00511225" w:rsidRDefault="00FD3001" w:rsidP="00FD3001">
            <w:pPr>
              <w:pStyle w:val="TAC"/>
            </w:pPr>
            <w:r w:rsidRPr="00511225">
              <w:t>1</w:t>
            </w:r>
          </w:p>
        </w:tc>
        <w:tc>
          <w:tcPr>
            <w:tcW w:w="666" w:type="dxa"/>
            <w:shd w:val="clear" w:color="auto" w:fill="auto"/>
            <w:vAlign w:val="center"/>
          </w:tcPr>
          <w:p w14:paraId="38E6FF0E" w14:textId="77777777" w:rsidR="00FD3001" w:rsidRPr="00511225" w:rsidRDefault="00FD3001" w:rsidP="00FD3001">
            <w:pPr>
              <w:pStyle w:val="TAH"/>
              <w:rPr>
                <w:b w:val="0"/>
              </w:rPr>
            </w:pPr>
            <w:r w:rsidRPr="00511225">
              <w:rPr>
                <w:b w:val="0"/>
              </w:rPr>
              <w:t>n3</w:t>
            </w:r>
          </w:p>
        </w:tc>
        <w:tc>
          <w:tcPr>
            <w:tcW w:w="816" w:type="dxa"/>
            <w:shd w:val="clear" w:color="auto" w:fill="auto"/>
            <w:vAlign w:val="center"/>
          </w:tcPr>
          <w:p w14:paraId="10D39315" w14:textId="77777777" w:rsidR="00FD3001" w:rsidRPr="00511225" w:rsidRDefault="00FD3001" w:rsidP="00FD3001">
            <w:pPr>
              <w:pStyle w:val="TAH"/>
              <w:rPr>
                <w:b w:val="0"/>
              </w:rPr>
            </w:pPr>
            <w:r w:rsidRPr="00511225">
              <w:rPr>
                <w:b w:val="0"/>
              </w:rPr>
              <w:t>UL 1712.5/ DL 1807.5</w:t>
            </w:r>
          </w:p>
        </w:tc>
        <w:tc>
          <w:tcPr>
            <w:tcW w:w="716" w:type="dxa"/>
            <w:shd w:val="clear" w:color="auto" w:fill="auto"/>
            <w:vAlign w:val="center"/>
          </w:tcPr>
          <w:p w14:paraId="1FBE3BB0" w14:textId="77777777" w:rsidR="00FD3001" w:rsidRPr="00511225" w:rsidRDefault="00FD3001" w:rsidP="00FD3001">
            <w:pPr>
              <w:pStyle w:val="TAH"/>
              <w:rPr>
                <w:b w:val="0"/>
              </w:rPr>
            </w:pPr>
            <w:r w:rsidRPr="00511225">
              <w:rPr>
                <w:b w:val="0"/>
              </w:rPr>
              <w:t>n77</w:t>
            </w:r>
          </w:p>
        </w:tc>
        <w:tc>
          <w:tcPr>
            <w:tcW w:w="846" w:type="dxa"/>
            <w:shd w:val="clear" w:color="auto" w:fill="auto"/>
            <w:vAlign w:val="center"/>
          </w:tcPr>
          <w:p w14:paraId="6004851C" w14:textId="77777777" w:rsidR="00FD3001" w:rsidRPr="00511225" w:rsidRDefault="00FD3001" w:rsidP="00FD3001">
            <w:pPr>
              <w:pStyle w:val="TAH"/>
              <w:rPr>
                <w:b w:val="0"/>
              </w:rPr>
            </w:pPr>
            <w:r w:rsidRPr="00511225">
              <w:rPr>
                <w:b w:val="0"/>
              </w:rPr>
              <w:t>4195</w:t>
            </w:r>
          </w:p>
        </w:tc>
        <w:tc>
          <w:tcPr>
            <w:tcW w:w="816" w:type="dxa"/>
            <w:shd w:val="clear" w:color="auto" w:fill="auto"/>
            <w:vAlign w:val="center"/>
          </w:tcPr>
          <w:p w14:paraId="28736987" w14:textId="77777777" w:rsidR="00FD3001" w:rsidRPr="00511225" w:rsidRDefault="00FD3001" w:rsidP="00FD3001">
            <w:pPr>
              <w:pStyle w:val="TAH"/>
              <w:rPr>
                <w:b w:val="0"/>
              </w:rPr>
            </w:pPr>
            <w:r w:rsidRPr="00511225">
              <w:rPr>
                <w:b w:val="0"/>
              </w:rPr>
              <w:t>n28</w:t>
            </w:r>
          </w:p>
        </w:tc>
        <w:tc>
          <w:tcPr>
            <w:tcW w:w="1066" w:type="dxa"/>
            <w:shd w:val="clear" w:color="auto" w:fill="auto"/>
            <w:vAlign w:val="center"/>
          </w:tcPr>
          <w:p w14:paraId="6EA41829" w14:textId="77777777" w:rsidR="00FD3001" w:rsidRPr="00511225" w:rsidRDefault="00FD3001" w:rsidP="00FD3001">
            <w:pPr>
              <w:pStyle w:val="TAH"/>
              <w:rPr>
                <w:b w:val="0"/>
              </w:rPr>
            </w:pPr>
            <w:r w:rsidRPr="00511225">
              <w:rPr>
                <w:b w:val="0"/>
              </w:rPr>
              <w:t>UL 715/ DL 770</w:t>
            </w:r>
          </w:p>
        </w:tc>
        <w:tc>
          <w:tcPr>
            <w:tcW w:w="986" w:type="dxa"/>
            <w:shd w:val="clear" w:color="auto" w:fill="auto"/>
            <w:vAlign w:val="center"/>
          </w:tcPr>
          <w:p w14:paraId="283FDEF9" w14:textId="77777777" w:rsidR="00FD3001" w:rsidRPr="00511225" w:rsidRDefault="00FD3001" w:rsidP="00FD3001">
            <w:pPr>
              <w:pStyle w:val="TAH"/>
              <w:rPr>
                <w:b w:val="0"/>
                <w:lang w:eastAsia="zh-CN"/>
              </w:rPr>
            </w:pPr>
            <w:r w:rsidRPr="00511225">
              <w:rPr>
                <w:b w:val="0"/>
              </w:rPr>
              <w:t>5MHz</w:t>
            </w:r>
          </w:p>
        </w:tc>
        <w:tc>
          <w:tcPr>
            <w:tcW w:w="1056" w:type="dxa"/>
            <w:shd w:val="clear" w:color="auto" w:fill="auto"/>
            <w:vAlign w:val="center"/>
          </w:tcPr>
          <w:p w14:paraId="3559B686" w14:textId="77777777" w:rsidR="00FD3001" w:rsidRPr="00511225" w:rsidRDefault="00FD3001" w:rsidP="00FD3001">
            <w:pPr>
              <w:pStyle w:val="TAH"/>
              <w:rPr>
                <w:b w:val="0"/>
                <w:lang w:eastAsia="zh-CN"/>
              </w:rPr>
            </w:pPr>
            <w:r w:rsidRPr="00511225">
              <w:rPr>
                <w:b w:val="0"/>
              </w:rPr>
              <w:t>10MHz</w:t>
            </w:r>
          </w:p>
        </w:tc>
        <w:tc>
          <w:tcPr>
            <w:tcW w:w="1226" w:type="dxa"/>
            <w:shd w:val="clear" w:color="auto" w:fill="auto"/>
            <w:vAlign w:val="center"/>
          </w:tcPr>
          <w:p w14:paraId="4DBBF1C5" w14:textId="77777777" w:rsidR="00FD3001" w:rsidRPr="00511225" w:rsidRDefault="00FD3001" w:rsidP="00FD3001">
            <w:pPr>
              <w:pStyle w:val="TAH"/>
              <w:rPr>
                <w:b w:val="0"/>
              </w:rPr>
            </w:pPr>
            <w:r w:rsidRPr="00511225">
              <w:rPr>
                <w:b w:val="0"/>
              </w:rPr>
              <w:t>5MHz</w:t>
            </w:r>
          </w:p>
        </w:tc>
        <w:tc>
          <w:tcPr>
            <w:tcW w:w="746" w:type="dxa"/>
            <w:shd w:val="clear" w:color="auto" w:fill="auto"/>
            <w:vAlign w:val="center"/>
          </w:tcPr>
          <w:p w14:paraId="3E36EA28"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5BC1E755" w14:textId="77777777" w:rsidR="00FD3001" w:rsidRPr="00511225" w:rsidRDefault="00FD3001" w:rsidP="00FD3001">
            <w:pPr>
              <w:pStyle w:val="TAH"/>
              <w:rPr>
                <w:b w:val="0"/>
              </w:rPr>
            </w:pPr>
            <w:r w:rsidRPr="00511225">
              <w:rPr>
                <w:b w:val="0"/>
              </w:rPr>
              <w:t>Full RB</w:t>
            </w:r>
          </w:p>
        </w:tc>
        <w:tc>
          <w:tcPr>
            <w:tcW w:w="746" w:type="dxa"/>
            <w:shd w:val="clear" w:color="auto" w:fill="auto"/>
          </w:tcPr>
          <w:p w14:paraId="38D489D0"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4CB7B38C"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3E6FEA89" w14:textId="77777777" w:rsidR="00FD3001" w:rsidRPr="00511225" w:rsidRDefault="00FD3001" w:rsidP="00FD3001">
            <w:pPr>
              <w:pStyle w:val="TAH"/>
              <w:rPr>
                <w:b w:val="0"/>
              </w:rPr>
            </w:pPr>
            <w:r w:rsidRPr="00511225">
              <w:rPr>
                <w:b w:val="0"/>
              </w:rPr>
              <w:t>REFSENS_CA_3</w:t>
            </w:r>
          </w:p>
        </w:tc>
      </w:tr>
      <w:tr w:rsidR="00FD3001" w:rsidRPr="00511225" w14:paraId="778F663E" w14:textId="77777777" w:rsidTr="00A7414D">
        <w:tc>
          <w:tcPr>
            <w:tcW w:w="15302" w:type="dxa"/>
            <w:gridSpan w:val="17"/>
            <w:shd w:val="clear" w:color="auto" w:fill="auto"/>
            <w:vAlign w:val="center"/>
          </w:tcPr>
          <w:p w14:paraId="24DE19C5" w14:textId="77777777" w:rsidR="00FD3001" w:rsidRPr="00511225" w:rsidRDefault="00FD3001" w:rsidP="00FD3001">
            <w:pPr>
              <w:pStyle w:val="TAH"/>
              <w:rPr>
                <w:b w:val="0"/>
              </w:rPr>
            </w:pPr>
            <w:r w:rsidRPr="00511225">
              <w:t>Default Test Settings for a DL_n3A-n28A-n78A_UL_n3A-n28A Configuration (Inter-band)</w:t>
            </w:r>
          </w:p>
        </w:tc>
      </w:tr>
      <w:tr w:rsidR="00FD3001" w:rsidRPr="00511225" w14:paraId="437E48B5" w14:textId="77777777" w:rsidTr="00A7414D">
        <w:tc>
          <w:tcPr>
            <w:tcW w:w="396" w:type="dxa"/>
            <w:shd w:val="clear" w:color="auto" w:fill="auto"/>
            <w:vAlign w:val="center"/>
          </w:tcPr>
          <w:p w14:paraId="535243E5" w14:textId="77777777" w:rsidR="00FD3001" w:rsidRPr="00511225" w:rsidRDefault="00FD3001" w:rsidP="00FD3001">
            <w:pPr>
              <w:pStyle w:val="TAC"/>
            </w:pPr>
            <w:r w:rsidRPr="00511225">
              <w:t>1</w:t>
            </w:r>
          </w:p>
        </w:tc>
        <w:tc>
          <w:tcPr>
            <w:tcW w:w="666" w:type="dxa"/>
            <w:shd w:val="clear" w:color="auto" w:fill="auto"/>
            <w:vAlign w:val="center"/>
          </w:tcPr>
          <w:p w14:paraId="16038D46" w14:textId="77777777" w:rsidR="00FD3001" w:rsidRPr="00511225" w:rsidRDefault="00FD3001" w:rsidP="00FD3001">
            <w:pPr>
              <w:pStyle w:val="TAC"/>
              <w:rPr>
                <w:b/>
              </w:rPr>
            </w:pPr>
            <w:r w:rsidRPr="00511225">
              <w:t>n3</w:t>
            </w:r>
          </w:p>
        </w:tc>
        <w:tc>
          <w:tcPr>
            <w:tcW w:w="816" w:type="dxa"/>
            <w:shd w:val="clear" w:color="auto" w:fill="auto"/>
            <w:vAlign w:val="center"/>
          </w:tcPr>
          <w:p w14:paraId="214F6B2E" w14:textId="77777777" w:rsidR="00FD3001" w:rsidRPr="00511225" w:rsidRDefault="00FD3001" w:rsidP="00FD3001">
            <w:pPr>
              <w:pStyle w:val="TAH"/>
              <w:rPr>
                <w:b w:val="0"/>
              </w:rPr>
            </w:pPr>
            <w:r w:rsidRPr="00511225">
              <w:rPr>
                <w:b w:val="0"/>
              </w:rPr>
              <w:t>UL 1755/ DL 1850</w:t>
            </w:r>
          </w:p>
        </w:tc>
        <w:tc>
          <w:tcPr>
            <w:tcW w:w="716" w:type="dxa"/>
            <w:shd w:val="clear" w:color="auto" w:fill="auto"/>
            <w:vAlign w:val="center"/>
          </w:tcPr>
          <w:p w14:paraId="7ECF98C0" w14:textId="77777777" w:rsidR="00FD3001" w:rsidRPr="00511225" w:rsidRDefault="00FD3001" w:rsidP="00FD3001">
            <w:pPr>
              <w:pStyle w:val="TAH"/>
              <w:rPr>
                <w:b w:val="0"/>
              </w:rPr>
            </w:pPr>
            <w:r w:rsidRPr="00511225">
              <w:rPr>
                <w:b w:val="0"/>
              </w:rPr>
              <w:t>n28</w:t>
            </w:r>
          </w:p>
        </w:tc>
        <w:tc>
          <w:tcPr>
            <w:tcW w:w="846" w:type="dxa"/>
            <w:shd w:val="clear" w:color="auto" w:fill="auto"/>
            <w:vAlign w:val="center"/>
          </w:tcPr>
          <w:p w14:paraId="7D24042B" w14:textId="77777777" w:rsidR="00FD3001" w:rsidRPr="00511225" w:rsidRDefault="00FD3001" w:rsidP="00FD3001">
            <w:pPr>
              <w:pStyle w:val="TAH"/>
              <w:rPr>
                <w:b w:val="0"/>
              </w:rPr>
            </w:pPr>
            <w:r w:rsidRPr="00511225">
              <w:rPr>
                <w:b w:val="0"/>
              </w:rPr>
              <w:t>UL 735/ DL 790</w:t>
            </w:r>
          </w:p>
        </w:tc>
        <w:tc>
          <w:tcPr>
            <w:tcW w:w="816" w:type="dxa"/>
            <w:shd w:val="clear" w:color="auto" w:fill="auto"/>
            <w:vAlign w:val="center"/>
          </w:tcPr>
          <w:p w14:paraId="69C0E0BA" w14:textId="77777777" w:rsidR="00FD3001" w:rsidRPr="00511225" w:rsidRDefault="00FD3001" w:rsidP="00FD3001">
            <w:pPr>
              <w:pStyle w:val="TAH"/>
              <w:rPr>
                <w:b w:val="0"/>
              </w:rPr>
            </w:pPr>
            <w:r w:rsidRPr="00511225">
              <w:rPr>
                <w:b w:val="0"/>
              </w:rPr>
              <w:t>n78</w:t>
            </w:r>
          </w:p>
        </w:tc>
        <w:tc>
          <w:tcPr>
            <w:tcW w:w="1066" w:type="dxa"/>
            <w:shd w:val="clear" w:color="auto" w:fill="auto"/>
            <w:vAlign w:val="center"/>
          </w:tcPr>
          <w:p w14:paraId="277A2A32" w14:textId="77777777" w:rsidR="00FD3001" w:rsidRPr="00511225" w:rsidRDefault="00FD3001" w:rsidP="00FD3001">
            <w:pPr>
              <w:pStyle w:val="TAH"/>
              <w:rPr>
                <w:b w:val="0"/>
              </w:rPr>
            </w:pPr>
            <w:r w:rsidRPr="00511225">
              <w:rPr>
                <w:b w:val="0"/>
              </w:rPr>
              <w:t>3320</w:t>
            </w:r>
          </w:p>
        </w:tc>
        <w:tc>
          <w:tcPr>
            <w:tcW w:w="986" w:type="dxa"/>
            <w:shd w:val="clear" w:color="auto" w:fill="auto"/>
            <w:vAlign w:val="center"/>
          </w:tcPr>
          <w:p w14:paraId="14B185DA"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7968ACD2" w14:textId="77777777" w:rsidR="00FD3001" w:rsidRPr="00511225" w:rsidRDefault="00FD3001" w:rsidP="00FD3001">
            <w:pPr>
              <w:pStyle w:val="TAH"/>
              <w:rPr>
                <w:b w:val="0"/>
              </w:rPr>
            </w:pPr>
            <w:r w:rsidRPr="00511225">
              <w:rPr>
                <w:b w:val="0"/>
              </w:rPr>
              <w:t>5MHz</w:t>
            </w:r>
          </w:p>
        </w:tc>
        <w:tc>
          <w:tcPr>
            <w:tcW w:w="1226" w:type="dxa"/>
            <w:shd w:val="clear" w:color="auto" w:fill="auto"/>
            <w:vAlign w:val="center"/>
          </w:tcPr>
          <w:p w14:paraId="3FBAF012" w14:textId="77777777" w:rsidR="00FD3001" w:rsidRPr="00511225" w:rsidRDefault="00FD3001" w:rsidP="00FD3001">
            <w:pPr>
              <w:pStyle w:val="TAH"/>
              <w:rPr>
                <w:b w:val="0"/>
              </w:rPr>
            </w:pPr>
            <w:r w:rsidRPr="00511225">
              <w:rPr>
                <w:b w:val="0"/>
              </w:rPr>
              <w:t>10MHz</w:t>
            </w:r>
          </w:p>
        </w:tc>
        <w:tc>
          <w:tcPr>
            <w:tcW w:w="746" w:type="dxa"/>
            <w:shd w:val="clear" w:color="auto" w:fill="auto"/>
            <w:vAlign w:val="center"/>
          </w:tcPr>
          <w:p w14:paraId="0198BF14"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5BE72241" w14:textId="77777777" w:rsidR="00FD3001" w:rsidRPr="00511225" w:rsidRDefault="00FD3001" w:rsidP="00FD3001">
            <w:pPr>
              <w:pStyle w:val="TAH"/>
              <w:rPr>
                <w:b w:val="0"/>
              </w:rPr>
            </w:pPr>
            <w:r w:rsidRPr="00511225">
              <w:rPr>
                <w:b w:val="0"/>
              </w:rPr>
              <w:t>Full RB</w:t>
            </w:r>
          </w:p>
        </w:tc>
        <w:tc>
          <w:tcPr>
            <w:tcW w:w="746" w:type="dxa"/>
            <w:shd w:val="clear" w:color="auto" w:fill="auto"/>
          </w:tcPr>
          <w:p w14:paraId="4D19F619"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78030441"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26C73663" w14:textId="77777777" w:rsidR="00FD3001" w:rsidRPr="00511225" w:rsidRDefault="00FD3001" w:rsidP="00FD3001">
            <w:pPr>
              <w:pStyle w:val="TAH"/>
              <w:rPr>
                <w:b w:val="0"/>
              </w:rPr>
            </w:pPr>
            <w:r w:rsidRPr="00511225">
              <w:rPr>
                <w:b w:val="0"/>
              </w:rPr>
              <w:t>REFSENS_CA_3</w:t>
            </w:r>
          </w:p>
        </w:tc>
      </w:tr>
      <w:tr w:rsidR="00FD3001" w:rsidRPr="00511225" w14:paraId="5B760B79" w14:textId="77777777" w:rsidTr="00A7414D">
        <w:tc>
          <w:tcPr>
            <w:tcW w:w="396" w:type="dxa"/>
            <w:shd w:val="clear" w:color="auto" w:fill="auto"/>
            <w:vAlign w:val="center"/>
          </w:tcPr>
          <w:p w14:paraId="5EB8324D" w14:textId="77777777" w:rsidR="00FD3001" w:rsidRPr="00511225" w:rsidRDefault="00FD3001" w:rsidP="00FD3001">
            <w:pPr>
              <w:pStyle w:val="TAC"/>
            </w:pPr>
            <w:r w:rsidRPr="00511225">
              <w:t>2</w:t>
            </w:r>
          </w:p>
        </w:tc>
        <w:tc>
          <w:tcPr>
            <w:tcW w:w="666" w:type="dxa"/>
            <w:shd w:val="clear" w:color="auto" w:fill="auto"/>
            <w:vAlign w:val="center"/>
          </w:tcPr>
          <w:p w14:paraId="5B6E990D" w14:textId="77777777" w:rsidR="00FD3001" w:rsidRPr="00511225" w:rsidRDefault="00FD3001" w:rsidP="00FD3001">
            <w:pPr>
              <w:pStyle w:val="TAC"/>
              <w:rPr>
                <w:b/>
              </w:rPr>
            </w:pPr>
            <w:r w:rsidRPr="00511225">
              <w:t>n3</w:t>
            </w:r>
          </w:p>
        </w:tc>
        <w:tc>
          <w:tcPr>
            <w:tcW w:w="816" w:type="dxa"/>
            <w:shd w:val="clear" w:color="auto" w:fill="auto"/>
            <w:vAlign w:val="center"/>
          </w:tcPr>
          <w:p w14:paraId="3CF262D6" w14:textId="77777777" w:rsidR="00FD3001" w:rsidRPr="00511225" w:rsidRDefault="00FD3001" w:rsidP="00FD3001">
            <w:pPr>
              <w:pStyle w:val="TAH"/>
              <w:rPr>
                <w:b w:val="0"/>
              </w:rPr>
            </w:pPr>
            <w:r w:rsidRPr="00511225">
              <w:rPr>
                <w:b w:val="0"/>
              </w:rPr>
              <w:t>UL 1750/ DL 1845</w:t>
            </w:r>
          </w:p>
        </w:tc>
        <w:tc>
          <w:tcPr>
            <w:tcW w:w="716" w:type="dxa"/>
            <w:shd w:val="clear" w:color="auto" w:fill="auto"/>
            <w:vAlign w:val="center"/>
          </w:tcPr>
          <w:p w14:paraId="39C680C9" w14:textId="77777777" w:rsidR="00FD3001" w:rsidRPr="00511225" w:rsidRDefault="00FD3001" w:rsidP="00FD3001">
            <w:pPr>
              <w:pStyle w:val="TAH"/>
              <w:rPr>
                <w:b w:val="0"/>
              </w:rPr>
            </w:pPr>
            <w:r w:rsidRPr="00511225">
              <w:rPr>
                <w:b w:val="0"/>
              </w:rPr>
              <w:t>n28</w:t>
            </w:r>
          </w:p>
        </w:tc>
        <w:tc>
          <w:tcPr>
            <w:tcW w:w="846" w:type="dxa"/>
            <w:shd w:val="clear" w:color="auto" w:fill="auto"/>
            <w:vAlign w:val="center"/>
          </w:tcPr>
          <w:p w14:paraId="0F477F15" w14:textId="77777777" w:rsidR="00FD3001" w:rsidRPr="00511225" w:rsidRDefault="00FD3001" w:rsidP="00FD3001">
            <w:pPr>
              <w:pStyle w:val="TAH"/>
              <w:rPr>
                <w:b w:val="0"/>
              </w:rPr>
            </w:pPr>
            <w:r w:rsidRPr="00511225">
              <w:rPr>
                <w:b w:val="0"/>
              </w:rPr>
              <w:t>UL 743/ DL 798</w:t>
            </w:r>
          </w:p>
        </w:tc>
        <w:tc>
          <w:tcPr>
            <w:tcW w:w="816" w:type="dxa"/>
            <w:shd w:val="clear" w:color="auto" w:fill="auto"/>
            <w:vAlign w:val="center"/>
          </w:tcPr>
          <w:p w14:paraId="44E2F6DC" w14:textId="77777777" w:rsidR="00FD3001" w:rsidRPr="00511225" w:rsidRDefault="00FD3001" w:rsidP="00FD3001">
            <w:pPr>
              <w:pStyle w:val="TAH"/>
              <w:rPr>
                <w:b w:val="0"/>
              </w:rPr>
            </w:pPr>
            <w:r w:rsidRPr="00511225">
              <w:rPr>
                <w:b w:val="0"/>
              </w:rPr>
              <w:t>n78</w:t>
            </w:r>
          </w:p>
        </w:tc>
        <w:tc>
          <w:tcPr>
            <w:tcW w:w="1066" w:type="dxa"/>
            <w:shd w:val="clear" w:color="auto" w:fill="auto"/>
            <w:vAlign w:val="center"/>
          </w:tcPr>
          <w:p w14:paraId="52253288" w14:textId="77777777" w:rsidR="00FD3001" w:rsidRPr="00511225" w:rsidRDefault="00FD3001" w:rsidP="00FD3001">
            <w:pPr>
              <w:pStyle w:val="TAH"/>
              <w:rPr>
                <w:b w:val="0"/>
              </w:rPr>
            </w:pPr>
            <w:r w:rsidRPr="00511225">
              <w:rPr>
                <w:b w:val="0"/>
              </w:rPr>
              <w:t>3764</w:t>
            </w:r>
          </w:p>
        </w:tc>
        <w:tc>
          <w:tcPr>
            <w:tcW w:w="986" w:type="dxa"/>
            <w:shd w:val="clear" w:color="auto" w:fill="auto"/>
            <w:vAlign w:val="center"/>
          </w:tcPr>
          <w:p w14:paraId="781078B9"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2AF451EF" w14:textId="77777777" w:rsidR="00FD3001" w:rsidRPr="00511225" w:rsidRDefault="00FD3001" w:rsidP="00FD3001">
            <w:pPr>
              <w:pStyle w:val="TAH"/>
              <w:rPr>
                <w:b w:val="0"/>
              </w:rPr>
            </w:pPr>
            <w:r w:rsidRPr="00511225">
              <w:rPr>
                <w:b w:val="0"/>
              </w:rPr>
              <w:t>5MHz</w:t>
            </w:r>
          </w:p>
        </w:tc>
        <w:tc>
          <w:tcPr>
            <w:tcW w:w="1226" w:type="dxa"/>
            <w:shd w:val="clear" w:color="auto" w:fill="auto"/>
            <w:vAlign w:val="center"/>
          </w:tcPr>
          <w:p w14:paraId="79F81A0F" w14:textId="77777777" w:rsidR="00FD3001" w:rsidRPr="00511225" w:rsidRDefault="00FD3001" w:rsidP="00FD3001">
            <w:pPr>
              <w:pStyle w:val="TAH"/>
              <w:rPr>
                <w:b w:val="0"/>
              </w:rPr>
            </w:pPr>
            <w:r w:rsidRPr="00511225">
              <w:rPr>
                <w:b w:val="0"/>
              </w:rPr>
              <w:t>10MHz</w:t>
            </w:r>
          </w:p>
        </w:tc>
        <w:tc>
          <w:tcPr>
            <w:tcW w:w="746" w:type="dxa"/>
            <w:shd w:val="clear" w:color="auto" w:fill="auto"/>
            <w:vAlign w:val="center"/>
          </w:tcPr>
          <w:p w14:paraId="3E0CA24B"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05BAE001" w14:textId="77777777" w:rsidR="00FD3001" w:rsidRPr="00511225" w:rsidRDefault="00FD3001" w:rsidP="00FD3001">
            <w:pPr>
              <w:pStyle w:val="TAH"/>
              <w:rPr>
                <w:b w:val="0"/>
              </w:rPr>
            </w:pPr>
            <w:r w:rsidRPr="00511225">
              <w:rPr>
                <w:b w:val="0"/>
              </w:rPr>
              <w:t>Full RB</w:t>
            </w:r>
          </w:p>
        </w:tc>
        <w:tc>
          <w:tcPr>
            <w:tcW w:w="746" w:type="dxa"/>
            <w:shd w:val="clear" w:color="auto" w:fill="auto"/>
          </w:tcPr>
          <w:p w14:paraId="6D304826"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704CC613"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4C57B2E0" w14:textId="77777777" w:rsidR="00FD3001" w:rsidRPr="00511225" w:rsidRDefault="00FD3001" w:rsidP="00FD3001">
            <w:pPr>
              <w:pStyle w:val="TAH"/>
              <w:rPr>
                <w:b w:val="0"/>
              </w:rPr>
            </w:pPr>
            <w:r w:rsidRPr="00511225">
              <w:rPr>
                <w:b w:val="0"/>
              </w:rPr>
              <w:t>REFSENS_CA_3</w:t>
            </w:r>
          </w:p>
        </w:tc>
      </w:tr>
      <w:tr w:rsidR="00FD3001" w:rsidRPr="00511225" w14:paraId="3A7C0A46" w14:textId="77777777" w:rsidTr="00A7414D">
        <w:tc>
          <w:tcPr>
            <w:tcW w:w="15302" w:type="dxa"/>
            <w:gridSpan w:val="17"/>
            <w:shd w:val="clear" w:color="auto" w:fill="auto"/>
            <w:vAlign w:val="center"/>
          </w:tcPr>
          <w:p w14:paraId="5AA30177" w14:textId="77777777" w:rsidR="00FD3001" w:rsidRPr="00511225" w:rsidRDefault="00FD3001" w:rsidP="00FD3001">
            <w:pPr>
              <w:pStyle w:val="TAH"/>
              <w:rPr>
                <w:b w:val="0"/>
              </w:rPr>
            </w:pPr>
            <w:r w:rsidRPr="00511225">
              <w:t>Default Test Settings for a DL_n3A-n41A-n77A_UL_n3A-n41A Configuration (Inter-band)</w:t>
            </w:r>
          </w:p>
        </w:tc>
      </w:tr>
      <w:tr w:rsidR="00FD3001" w:rsidRPr="00511225" w14:paraId="433A7CCC" w14:textId="77777777" w:rsidTr="00A7414D">
        <w:tc>
          <w:tcPr>
            <w:tcW w:w="396" w:type="dxa"/>
            <w:shd w:val="clear" w:color="auto" w:fill="auto"/>
            <w:vAlign w:val="center"/>
          </w:tcPr>
          <w:p w14:paraId="43A2E351" w14:textId="77777777" w:rsidR="00FD3001" w:rsidRPr="00511225" w:rsidRDefault="00FD3001" w:rsidP="00FD3001">
            <w:pPr>
              <w:pStyle w:val="TAC"/>
            </w:pPr>
            <w:r w:rsidRPr="00511225">
              <w:rPr>
                <w:lang w:eastAsia="zh-CN"/>
              </w:rPr>
              <w:t>1</w:t>
            </w:r>
          </w:p>
        </w:tc>
        <w:tc>
          <w:tcPr>
            <w:tcW w:w="666" w:type="dxa"/>
            <w:shd w:val="clear" w:color="auto" w:fill="auto"/>
            <w:vAlign w:val="center"/>
          </w:tcPr>
          <w:p w14:paraId="5AF763A1" w14:textId="77777777" w:rsidR="00FD3001" w:rsidRPr="00511225" w:rsidRDefault="00FD3001" w:rsidP="00FD3001">
            <w:pPr>
              <w:pStyle w:val="TAC"/>
              <w:rPr>
                <w:b/>
              </w:rPr>
            </w:pPr>
            <w:r w:rsidRPr="00511225">
              <w:t>n3</w:t>
            </w:r>
          </w:p>
        </w:tc>
        <w:tc>
          <w:tcPr>
            <w:tcW w:w="816" w:type="dxa"/>
            <w:shd w:val="clear" w:color="auto" w:fill="auto"/>
            <w:vAlign w:val="center"/>
          </w:tcPr>
          <w:p w14:paraId="5FB60315" w14:textId="77777777" w:rsidR="00FD3001" w:rsidRPr="00511225" w:rsidRDefault="00FD3001" w:rsidP="00FD3001">
            <w:pPr>
              <w:pStyle w:val="TAH"/>
              <w:rPr>
                <w:b w:val="0"/>
              </w:rPr>
            </w:pPr>
            <w:r w:rsidRPr="00511225">
              <w:rPr>
                <w:b w:val="0"/>
              </w:rPr>
              <w:t>UL 1720/ DL 1815</w:t>
            </w:r>
          </w:p>
        </w:tc>
        <w:tc>
          <w:tcPr>
            <w:tcW w:w="716" w:type="dxa"/>
            <w:shd w:val="clear" w:color="auto" w:fill="auto"/>
            <w:vAlign w:val="center"/>
          </w:tcPr>
          <w:p w14:paraId="64A13689" w14:textId="77777777" w:rsidR="00FD3001" w:rsidRPr="00511225" w:rsidRDefault="00FD3001" w:rsidP="00FD3001">
            <w:pPr>
              <w:pStyle w:val="TAH"/>
              <w:rPr>
                <w:b w:val="0"/>
              </w:rPr>
            </w:pPr>
            <w:r w:rsidRPr="00511225">
              <w:rPr>
                <w:b w:val="0"/>
              </w:rPr>
              <w:t>n41</w:t>
            </w:r>
          </w:p>
        </w:tc>
        <w:tc>
          <w:tcPr>
            <w:tcW w:w="846" w:type="dxa"/>
            <w:shd w:val="clear" w:color="auto" w:fill="auto"/>
            <w:vAlign w:val="center"/>
          </w:tcPr>
          <w:p w14:paraId="17B613EB" w14:textId="77777777" w:rsidR="00FD3001" w:rsidRPr="00511225" w:rsidRDefault="00FD3001" w:rsidP="00FD3001">
            <w:pPr>
              <w:pStyle w:val="TAH"/>
              <w:rPr>
                <w:b w:val="0"/>
              </w:rPr>
            </w:pPr>
            <w:r w:rsidRPr="00511225">
              <w:rPr>
                <w:b w:val="0"/>
              </w:rPr>
              <w:t>2580</w:t>
            </w:r>
          </w:p>
        </w:tc>
        <w:tc>
          <w:tcPr>
            <w:tcW w:w="816" w:type="dxa"/>
            <w:shd w:val="clear" w:color="auto" w:fill="auto"/>
            <w:vAlign w:val="center"/>
          </w:tcPr>
          <w:p w14:paraId="3F26D24C" w14:textId="77777777" w:rsidR="00FD3001" w:rsidRPr="00511225" w:rsidRDefault="00FD3001" w:rsidP="00FD3001">
            <w:pPr>
              <w:pStyle w:val="TAH"/>
              <w:rPr>
                <w:b w:val="0"/>
              </w:rPr>
            </w:pPr>
            <w:r w:rsidRPr="00511225">
              <w:rPr>
                <w:b w:val="0"/>
              </w:rPr>
              <w:t>n77</w:t>
            </w:r>
          </w:p>
        </w:tc>
        <w:tc>
          <w:tcPr>
            <w:tcW w:w="1066" w:type="dxa"/>
            <w:shd w:val="clear" w:color="auto" w:fill="auto"/>
            <w:vAlign w:val="center"/>
          </w:tcPr>
          <w:p w14:paraId="4F5E82BA" w14:textId="77777777" w:rsidR="00FD3001" w:rsidRPr="00511225" w:rsidRDefault="00FD3001" w:rsidP="00FD3001">
            <w:pPr>
              <w:pStyle w:val="TAH"/>
              <w:rPr>
                <w:b w:val="0"/>
              </w:rPr>
            </w:pPr>
            <w:r w:rsidRPr="00511225">
              <w:rPr>
                <w:b w:val="0"/>
              </w:rPr>
              <w:t>3440</w:t>
            </w:r>
          </w:p>
        </w:tc>
        <w:tc>
          <w:tcPr>
            <w:tcW w:w="986" w:type="dxa"/>
            <w:shd w:val="clear" w:color="auto" w:fill="auto"/>
            <w:vAlign w:val="center"/>
          </w:tcPr>
          <w:p w14:paraId="77CA0098"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1B85BE0F" w14:textId="77777777" w:rsidR="00FD3001" w:rsidRPr="00511225" w:rsidRDefault="00FD3001" w:rsidP="00FD3001">
            <w:pPr>
              <w:pStyle w:val="TAH"/>
              <w:rPr>
                <w:b w:val="0"/>
              </w:rPr>
            </w:pPr>
            <w:r w:rsidRPr="00511225">
              <w:rPr>
                <w:b w:val="0"/>
              </w:rPr>
              <w:t>5MHz</w:t>
            </w:r>
          </w:p>
        </w:tc>
        <w:tc>
          <w:tcPr>
            <w:tcW w:w="1226" w:type="dxa"/>
            <w:shd w:val="clear" w:color="auto" w:fill="auto"/>
            <w:vAlign w:val="center"/>
          </w:tcPr>
          <w:p w14:paraId="74D8FC38" w14:textId="77777777" w:rsidR="00FD3001" w:rsidRPr="00511225" w:rsidRDefault="00FD3001" w:rsidP="00FD3001">
            <w:pPr>
              <w:pStyle w:val="TAH"/>
              <w:rPr>
                <w:b w:val="0"/>
              </w:rPr>
            </w:pPr>
            <w:r w:rsidRPr="00511225">
              <w:rPr>
                <w:b w:val="0"/>
              </w:rPr>
              <w:t>10MHz</w:t>
            </w:r>
          </w:p>
        </w:tc>
        <w:tc>
          <w:tcPr>
            <w:tcW w:w="746" w:type="dxa"/>
            <w:shd w:val="clear" w:color="auto" w:fill="auto"/>
            <w:vAlign w:val="center"/>
          </w:tcPr>
          <w:p w14:paraId="4350E814"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11E42B4C" w14:textId="77777777" w:rsidR="00FD3001" w:rsidRPr="00511225" w:rsidRDefault="00FD3001" w:rsidP="00FD3001">
            <w:pPr>
              <w:pStyle w:val="TAH"/>
              <w:rPr>
                <w:b w:val="0"/>
              </w:rPr>
            </w:pPr>
            <w:r w:rsidRPr="00511225">
              <w:rPr>
                <w:b w:val="0"/>
              </w:rPr>
              <w:t>Full RB</w:t>
            </w:r>
          </w:p>
        </w:tc>
        <w:tc>
          <w:tcPr>
            <w:tcW w:w="746" w:type="dxa"/>
            <w:shd w:val="clear" w:color="auto" w:fill="auto"/>
          </w:tcPr>
          <w:p w14:paraId="795DC8E4"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1DF0BB35"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374A94C8" w14:textId="77777777" w:rsidR="00FD3001" w:rsidRPr="00511225" w:rsidRDefault="00FD3001" w:rsidP="00FD3001">
            <w:pPr>
              <w:pStyle w:val="TAH"/>
              <w:rPr>
                <w:b w:val="0"/>
              </w:rPr>
            </w:pPr>
            <w:r w:rsidRPr="00511225">
              <w:rPr>
                <w:b w:val="0"/>
              </w:rPr>
              <w:t>REFSENS_CA_3</w:t>
            </w:r>
          </w:p>
        </w:tc>
      </w:tr>
      <w:tr w:rsidR="00FD3001" w:rsidRPr="00511225" w14:paraId="63599917" w14:textId="77777777" w:rsidTr="00A7414D">
        <w:tc>
          <w:tcPr>
            <w:tcW w:w="15302" w:type="dxa"/>
            <w:gridSpan w:val="17"/>
            <w:shd w:val="clear" w:color="auto" w:fill="auto"/>
            <w:vAlign w:val="center"/>
          </w:tcPr>
          <w:p w14:paraId="35D2642B" w14:textId="77777777" w:rsidR="00FD3001" w:rsidRPr="00511225" w:rsidRDefault="00FD3001" w:rsidP="00FD3001">
            <w:pPr>
              <w:pStyle w:val="TAH"/>
              <w:rPr>
                <w:b w:val="0"/>
              </w:rPr>
            </w:pPr>
            <w:r w:rsidRPr="00511225">
              <w:t>Default Test Settings for a DL_n3A-n41A-n77A_UL_n41A-n77A Configuration (Inter-band)</w:t>
            </w:r>
          </w:p>
        </w:tc>
      </w:tr>
      <w:tr w:rsidR="00FD3001" w:rsidRPr="00511225" w14:paraId="15742ACB" w14:textId="77777777" w:rsidTr="00A7414D">
        <w:tc>
          <w:tcPr>
            <w:tcW w:w="396" w:type="dxa"/>
            <w:shd w:val="clear" w:color="auto" w:fill="auto"/>
            <w:vAlign w:val="center"/>
          </w:tcPr>
          <w:p w14:paraId="7F52EE87" w14:textId="77777777" w:rsidR="00FD3001" w:rsidRPr="00511225" w:rsidRDefault="00FD3001" w:rsidP="00FD3001">
            <w:pPr>
              <w:pStyle w:val="TAC"/>
            </w:pPr>
            <w:r w:rsidRPr="00511225">
              <w:rPr>
                <w:lang w:eastAsia="zh-CN"/>
              </w:rPr>
              <w:t>1</w:t>
            </w:r>
          </w:p>
        </w:tc>
        <w:tc>
          <w:tcPr>
            <w:tcW w:w="666" w:type="dxa"/>
            <w:shd w:val="clear" w:color="auto" w:fill="auto"/>
            <w:vAlign w:val="center"/>
          </w:tcPr>
          <w:p w14:paraId="2B95B5D1" w14:textId="77777777" w:rsidR="00FD3001" w:rsidRPr="00511225" w:rsidRDefault="00FD3001" w:rsidP="00FD3001">
            <w:pPr>
              <w:pStyle w:val="TAC"/>
              <w:rPr>
                <w:b/>
              </w:rPr>
            </w:pPr>
            <w:r w:rsidRPr="00511225">
              <w:t>n41</w:t>
            </w:r>
          </w:p>
        </w:tc>
        <w:tc>
          <w:tcPr>
            <w:tcW w:w="816" w:type="dxa"/>
            <w:shd w:val="clear" w:color="auto" w:fill="auto"/>
            <w:vAlign w:val="center"/>
          </w:tcPr>
          <w:p w14:paraId="296CE7AC" w14:textId="77777777" w:rsidR="00FD3001" w:rsidRPr="00511225" w:rsidRDefault="00FD3001" w:rsidP="00FD3001">
            <w:pPr>
              <w:pStyle w:val="TAH"/>
              <w:rPr>
                <w:b w:val="0"/>
              </w:rPr>
            </w:pPr>
            <w:r w:rsidRPr="00511225">
              <w:rPr>
                <w:b w:val="0"/>
              </w:rPr>
              <w:t>2620</w:t>
            </w:r>
          </w:p>
        </w:tc>
        <w:tc>
          <w:tcPr>
            <w:tcW w:w="716" w:type="dxa"/>
            <w:shd w:val="clear" w:color="auto" w:fill="auto"/>
            <w:vAlign w:val="center"/>
          </w:tcPr>
          <w:p w14:paraId="520075AB" w14:textId="77777777" w:rsidR="00FD3001" w:rsidRPr="00511225" w:rsidRDefault="00FD3001" w:rsidP="00FD3001">
            <w:pPr>
              <w:pStyle w:val="TAH"/>
              <w:rPr>
                <w:b w:val="0"/>
              </w:rPr>
            </w:pPr>
            <w:r w:rsidRPr="00511225">
              <w:rPr>
                <w:b w:val="0"/>
              </w:rPr>
              <w:t>n77</w:t>
            </w:r>
          </w:p>
        </w:tc>
        <w:tc>
          <w:tcPr>
            <w:tcW w:w="846" w:type="dxa"/>
            <w:shd w:val="clear" w:color="auto" w:fill="auto"/>
            <w:vAlign w:val="center"/>
          </w:tcPr>
          <w:p w14:paraId="76AF0632" w14:textId="77777777" w:rsidR="00FD3001" w:rsidRPr="00511225" w:rsidRDefault="00FD3001" w:rsidP="00FD3001">
            <w:pPr>
              <w:pStyle w:val="TAH"/>
              <w:rPr>
                <w:b w:val="0"/>
              </w:rPr>
            </w:pPr>
            <w:r w:rsidRPr="00511225">
              <w:rPr>
                <w:b w:val="0"/>
              </w:rPr>
              <w:t>3400</w:t>
            </w:r>
          </w:p>
        </w:tc>
        <w:tc>
          <w:tcPr>
            <w:tcW w:w="816" w:type="dxa"/>
            <w:shd w:val="clear" w:color="auto" w:fill="auto"/>
            <w:vAlign w:val="center"/>
          </w:tcPr>
          <w:p w14:paraId="338DADA4" w14:textId="77777777" w:rsidR="00FD3001" w:rsidRPr="00511225" w:rsidRDefault="00FD3001" w:rsidP="00FD3001">
            <w:pPr>
              <w:pStyle w:val="TAH"/>
              <w:rPr>
                <w:b w:val="0"/>
              </w:rPr>
            </w:pPr>
            <w:r w:rsidRPr="00511225">
              <w:rPr>
                <w:b w:val="0"/>
              </w:rPr>
              <w:t>n3</w:t>
            </w:r>
          </w:p>
        </w:tc>
        <w:tc>
          <w:tcPr>
            <w:tcW w:w="1066" w:type="dxa"/>
            <w:shd w:val="clear" w:color="auto" w:fill="auto"/>
            <w:vAlign w:val="center"/>
          </w:tcPr>
          <w:p w14:paraId="5D4B419F" w14:textId="77777777" w:rsidR="00FD3001" w:rsidRPr="00511225" w:rsidRDefault="00FD3001" w:rsidP="00FD3001">
            <w:pPr>
              <w:pStyle w:val="TAH"/>
              <w:rPr>
                <w:b w:val="0"/>
              </w:rPr>
            </w:pPr>
            <w:r w:rsidRPr="00511225">
              <w:rPr>
                <w:b w:val="0"/>
              </w:rPr>
              <w:t>DL 1840</w:t>
            </w:r>
          </w:p>
        </w:tc>
        <w:tc>
          <w:tcPr>
            <w:tcW w:w="986" w:type="dxa"/>
            <w:shd w:val="clear" w:color="auto" w:fill="auto"/>
            <w:vAlign w:val="center"/>
          </w:tcPr>
          <w:p w14:paraId="2B2150D2"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38265CE2" w14:textId="77777777" w:rsidR="00FD3001" w:rsidRPr="00511225" w:rsidRDefault="00FD3001" w:rsidP="00FD3001">
            <w:pPr>
              <w:pStyle w:val="TAH"/>
              <w:rPr>
                <w:b w:val="0"/>
              </w:rPr>
            </w:pPr>
            <w:r w:rsidRPr="00511225">
              <w:rPr>
                <w:b w:val="0"/>
              </w:rPr>
              <w:t>10MHz</w:t>
            </w:r>
          </w:p>
        </w:tc>
        <w:tc>
          <w:tcPr>
            <w:tcW w:w="1226" w:type="dxa"/>
            <w:shd w:val="clear" w:color="auto" w:fill="auto"/>
            <w:vAlign w:val="center"/>
          </w:tcPr>
          <w:p w14:paraId="32C626B7" w14:textId="77777777" w:rsidR="00FD3001" w:rsidRPr="00511225" w:rsidRDefault="00FD3001" w:rsidP="00FD3001">
            <w:pPr>
              <w:pStyle w:val="TAH"/>
              <w:rPr>
                <w:b w:val="0"/>
              </w:rPr>
            </w:pPr>
            <w:r w:rsidRPr="00511225">
              <w:rPr>
                <w:b w:val="0"/>
              </w:rPr>
              <w:t>5MHz</w:t>
            </w:r>
          </w:p>
        </w:tc>
        <w:tc>
          <w:tcPr>
            <w:tcW w:w="746" w:type="dxa"/>
            <w:shd w:val="clear" w:color="auto" w:fill="auto"/>
            <w:vAlign w:val="center"/>
          </w:tcPr>
          <w:p w14:paraId="76C8016F"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71EC000C" w14:textId="77777777" w:rsidR="00FD3001" w:rsidRPr="00511225" w:rsidRDefault="00FD3001" w:rsidP="00FD3001">
            <w:pPr>
              <w:pStyle w:val="TAH"/>
              <w:rPr>
                <w:b w:val="0"/>
              </w:rPr>
            </w:pPr>
            <w:r w:rsidRPr="00511225">
              <w:rPr>
                <w:b w:val="0"/>
              </w:rPr>
              <w:t>Full RB</w:t>
            </w:r>
          </w:p>
        </w:tc>
        <w:tc>
          <w:tcPr>
            <w:tcW w:w="746" w:type="dxa"/>
            <w:shd w:val="clear" w:color="auto" w:fill="auto"/>
          </w:tcPr>
          <w:p w14:paraId="05CACEF7"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50727DEC"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5355964F" w14:textId="77777777" w:rsidR="00FD3001" w:rsidRPr="00511225" w:rsidRDefault="00FD3001" w:rsidP="00FD3001">
            <w:pPr>
              <w:pStyle w:val="TAH"/>
              <w:rPr>
                <w:b w:val="0"/>
              </w:rPr>
            </w:pPr>
            <w:r w:rsidRPr="00511225">
              <w:rPr>
                <w:b w:val="0"/>
              </w:rPr>
              <w:t>REFSENS_CA_3</w:t>
            </w:r>
          </w:p>
        </w:tc>
      </w:tr>
      <w:tr w:rsidR="00FD3001" w:rsidRPr="00511225" w14:paraId="559E4AB1" w14:textId="77777777" w:rsidTr="00A7414D">
        <w:tc>
          <w:tcPr>
            <w:tcW w:w="15302" w:type="dxa"/>
            <w:gridSpan w:val="17"/>
            <w:shd w:val="clear" w:color="auto" w:fill="auto"/>
            <w:vAlign w:val="center"/>
          </w:tcPr>
          <w:p w14:paraId="249A7C46" w14:textId="77777777" w:rsidR="00FD3001" w:rsidRPr="00511225" w:rsidRDefault="00FD3001" w:rsidP="00FD3001">
            <w:pPr>
              <w:pStyle w:val="TAH"/>
              <w:rPr>
                <w:b w:val="0"/>
              </w:rPr>
            </w:pPr>
            <w:r w:rsidRPr="00511225">
              <w:t>Default Test Settings for a DL_n3A-n41A-n77A_UL_n3A-n77A Configuration (Inter-band)</w:t>
            </w:r>
          </w:p>
        </w:tc>
      </w:tr>
      <w:tr w:rsidR="00FD3001" w:rsidRPr="00511225" w14:paraId="6FF930A6" w14:textId="77777777" w:rsidTr="00A7414D">
        <w:tc>
          <w:tcPr>
            <w:tcW w:w="396" w:type="dxa"/>
            <w:shd w:val="clear" w:color="auto" w:fill="auto"/>
            <w:vAlign w:val="center"/>
          </w:tcPr>
          <w:p w14:paraId="34A44A28" w14:textId="77777777" w:rsidR="00FD3001" w:rsidRPr="00511225" w:rsidRDefault="00FD3001" w:rsidP="00FD3001">
            <w:pPr>
              <w:pStyle w:val="TAC"/>
            </w:pPr>
            <w:r w:rsidRPr="00511225">
              <w:rPr>
                <w:lang w:eastAsia="zh-CN"/>
              </w:rPr>
              <w:t>1</w:t>
            </w:r>
          </w:p>
        </w:tc>
        <w:tc>
          <w:tcPr>
            <w:tcW w:w="666" w:type="dxa"/>
            <w:shd w:val="clear" w:color="auto" w:fill="auto"/>
            <w:vAlign w:val="center"/>
          </w:tcPr>
          <w:p w14:paraId="1DBDC2EA" w14:textId="77777777" w:rsidR="00FD3001" w:rsidRPr="00511225" w:rsidRDefault="00FD3001" w:rsidP="00FD3001">
            <w:pPr>
              <w:pStyle w:val="TAC"/>
              <w:rPr>
                <w:b/>
              </w:rPr>
            </w:pPr>
            <w:r w:rsidRPr="00511225">
              <w:t>n3</w:t>
            </w:r>
          </w:p>
        </w:tc>
        <w:tc>
          <w:tcPr>
            <w:tcW w:w="816" w:type="dxa"/>
            <w:shd w:val="clear" w:color="auto" w:fill="auto"/>
            <w:vAlign w:val="center"/>
          </w:tcPr>
          <w:p w14:paraId="13EB5172" w14:textId="77777777" w:rsidR="00FD3001" w:rsidRPr="00511225" w:rsidRDefault="00FD3001" w:rsidP="00FD3001">
            <w:pPr>
              <w:pStyle w:val="TAH"/>
              <w:rPr>
                <w:b w:val="0"/>
              </w:rPr>
            </w:pPr>
            <w:r w:rsidRPr="00511225">
              <w:rPr>
                <w:b w:val="0"/>
              </w:rPr>
              <w:t>UL 1720/ DL 1815</w:t>
            </w:r>
          </w:p>
        </w:tc>
        <w:tc>
          <w:tcPr>
            <w:tcW w:w="716" w:type="dxa"/>
            <w:shd w:val="clear" w:color="auto" w:fill="auto"/>
            <w:vAlign w:val="center"/>
          </w:tcPr>
          <w:p w14:paraId="45A02C00" w14:textId="77777777" w:rsidR="00FD3001" w:rsidRPr="00511225" w:rsidRDefault="00FD3001" w:rsidP="00FD3001">
            <w:pPr>
              <w:pStyle w:val="TAH"/>
              <w:rPr>
                <w:b w:val="0"/>
              </w:rPr>
            </w:pPr>
            <w:r w:rsidRPr="00511225">
              <w:rPr>
                <w:b w:val="0"/>
              </w:rPr>
              <w:t>n77</w:t>
            </w:r>
          </w:p>
        </w:tc>
        <w:tc>
          <w:tcPr>
            <w:tcW w:w="846" w:type="dxa"/>
            <w:shd w:val="clear" w:color="auto" w:fill="auto"/>
            <w:vAlign w:val="center"/>
          </w:tcPr>
          <w:p w14:paraId="2CC4CE93" w14:textId="77777777" w:rsidR="00FD3001" w:rsidRPr="00511225" w:rsidRDefault="00FD3001" w:rsidP="00FD3001">
            <w:pPr>
              <w:pStyle w:val="TAH"/>
              <w:rPr>
                <w:b w:val="0"/>
              </w:rPr>
            </w:pPr>
            <w:r w:rsidRPr="00511225">
              <w:rPr>
                <w:b w:val="0"/>
              </w:rPr>
              <w:t>3900</w:t>
            </w:r>
          </w:p>
        </w:tc>
        <w:tc>
          <w:tcPr>
            <w:tcW w:w="816" w:type="dxa"/>
            <w:shd w:val="clear" w:color="auto" w:fill="auto"/>
            <w:vAlign w:val="center"/>
          </w:tcPr>
          <w:p w14:paraId="15359753" w14:textId="77777777" w:rsidR="00FD3001" w:rsidRPr="00511225" w:rsidRDefault="00FD3001" w:rsidP="00FD3001">
            <w:pPr>
              <w:pStyle w:val="TAH"/>
              <w:rPr>
                <w:b w:val="0"/>
              </w:rPr>
            </w:pPr>
            <w:r w:rsidRPr="00511225">
              <w:rPr>
                <w:b w:val="0"/>
              </w:rPr>
              <w:t>n41</w:t>
            </w:r>
          </w:p>
        </w:tc>
        <w:tc>
          <w:tcPr>
            <w:tcW w:w="1066" w:type="dxa"/>
            <w:shd w:val="clear" w:color="auto" w:fill="auto"/>
            <w:vAlign w:val="center"/>
          </w:tcPr>
          <w:p w14:paraId="43FB0E4A" w14:textId="77777777" w:rsidR="00FD3001" w:rsidRPr="00511225" w:rsidRDefault="00FD3001" w:rsidP="00FD3001">
            <w:pPr>
              <w:pStyle w:val="TAH"/>
              <w:rPr>
                <w:b w:val="0"/>
              </w:rPr>
            </w:pPr>
            <w:r w:rsidRPr="00511225">
              <w:rPr>
                <w:b w:val="0"/>
              </w:rPr>
              <w:t>2640</w:t>
            </w:r>
          </w:p>
        </w:tc>
        <w:tc>
          <w:tcPr>
            <w:tcW w:w="986" w:type="dxa"/>
            <w:shd w:val="clear" w:color="auto" w:fill="auto"/>
            <w:vAlign w:val="center"/>
          </w:tcPr>
          <w:p w14:paraId="115FFD22" w14:textId="77777777" w:rsidR="00FD3001" w:rsidRPr="00511225" w:rsidRDefault="00FD3001" w:rsidP="00FD3001">
            <w:pPr>
              <w:pStyle w:val="TAH"/>
              <w:rPr>
                <w:b w:val="0"/>
              </w:rPr>
            </w:pPr>
            <w:r w:rsidRPr="00511225">
              <w:rPr>
                <w:b w:val="0"/>
              </w:rPr>
              <w:t>5MHz</w:t>
            </w:r>
          </w:p>
        </w:tc>
        <w:tc>
          <w:tcPr>
            <w:tcW w:w="1056" w:type="dxa"/>
            <w:shd w:val="clear" w:color="auto" w:fill="auto"/>
            <w:vAlign w:val="center"/>
          </w:tcPr>
          <w:p w14:paraId="2A7EC96F" w14:textId="77777777" w:rsidR="00FD3001" w:rsidRPr="00511225" w:rsidRDefault="00FD3001" w:rsidP="00FD3001">
            <w:pPr>
              <w:pStyle w:val="TAH"/>
              <w:rPr>
                <w:b w:val="0"/>
              </w:rPr>
            </w:pPr>
            <w:r w:rsidRPr="00511225">
              <w:rPr>
                <w:b w:val="0"/>
              </w:rPr>
              <w:t>10MHz</w:t>
            </w:r>
          </w:p>
        </w:tc>
        <w:tc>
          <w:tcPr>
            <w:tcW w:w="1226" w:type="dxa"/>
            <w:shd w:val="clear" w:color="auto" w:fill="auto"/>
            <w:vAlign w:val="center"/>
          </w:tcPr>
          <w:p w14:paraId="5D02771F" w14:textId="77777777" w:rsidR="00FD3001" w:rsidRPr="00511225" w:rsidRDefault="00FD3001" w:rsidP="00FD3001">
            <w:pPr>
              <w:pStyle w:val="TAH"/>
              <w:rPr>
                <w:b w:val="0"/>
              </w:rPr>
            </w:pPr>
            <w:r w:rsidRPr="00511225">
              <w:rPr>
                <w:b w:val="0"/>
              </w:rPr>
              <w:t>5MHz</w:t>
            </w:r>
          </w:p>
        </w:tc>
        <w:tc>
          <w:tcPr>
            <w:tcW w:w="746" w:type="dxa"/>
            <w:shd w:val="clear" w:color="auto" w:fill="auto"/>
            <w:vAlign w:val="center"/>
          </w:tcPr>
          <w:p w14:paraId="42A0CB42" w14:textId="77777777" w:rsidR="00FD3001" w:rsidRPr="00511225" w:rsidRDefault="00FD3001" w:rsidP="00FD3001">
            <w:pPr>
              <w:pStyle w:val="TAH"/>
              <w:rPr>
                <w:b w:val="0"/>
              </w:rPr>
            </w:pPr>
            <w:r w:rsidRPr="00511225">
              <w:rPr>
                <w:b w:val="0"/>
              </w:rPr>
              <w:t>CP-OFDM QPSK</w:t>
            </w:r>
          </w:p>
        </w:tc>
        <w:tc>
          <w:tcPr>
            <w:tcW w:w="1988" w:type="dxa"/>
            <w:gridSpan w:val="3"/>
            <w:shd w:val="clear" w:color="auto" w:fill="auto"/>
          </w:tcPr>
          <w:p w14:paraId="2DA28B81" w14:textId="77777777" w:rsidR="00FD3001" w:rsidRPr="00511225" w:rsidRDefault="00FD3001" w:rsidP="00FD3001">
            <w:pPr>
              <w:pStyle w:val="TAH"/>
              <w:rPr>
                <w:b w:val="0"/>
              </w:rPr>
            </w:pPr>
            <w:r w:rsidRPr="00511225">
              <w:rPr>
                <w:b w:val="0"/>
              </w:rPr>
              <w:t>Full RB</w:t>
            </w:r>
          </w:p>
        </w:tc>
        <w:tc>
          <w:tcPr>
            <w:tcW w:w="746" w:type="dxa"/>
            <w:shd w:val="clear" w:color="auto" w:fill="auto"/>
          </w:tcPr>
          <w:p w14:paraId="4FCE9640" w14:textId="77777777" w:rsidR="00FD3001" w:rsidRPr="00511225" w:rsidRDefault="00FD3001" w:rsidP="00FD3001">
            <w:pPr>
              <w:pStyle w:val="TAH"/>
              <w:rPr>
                <w:b w:val="0"/>
              </w:rPr>
            </w:pPr>
            <w:r w:rsidRPr="00511225">
              <w:rPr>
                <w:b w:val="0"/>
              </w:rPr>
              <w:t>DFT-s-OFDM QPSK</w:t>
            </w:r>
          </w:p>
        </w:tc>
        <w:tc>
          <w:tcPr>
            <w:tcW w:w="1616" w:type="dxa"/>
            <w:shd w:val="clear" w:color="auto" w:fill="auto"/>
          </w:tcPr>
          <w:p w14:paraId="4366EC8B" w14:textId="77777777" w:rsidR="00FD3001" w:rsidRPr="00511225" w:rsidRDefault="00FD3001" w:rsidP="00FD3001">
            <w:pPr>
              <w:pStyle w:val="TAH"/>
              <w:rPr>
                <w:b w:val="0"/>
              </w:rPr>
            </w:pPr>
            <w:r w:rsidRPr="00511225">
              <w:rPr>
                <w:b w:val="0"/>
              </w:rPr>
              <w:t>REFSENS_CA_3</w:t>
            </w:r>
          </w:p>
        </w:tc>
        <w:tc>
          <w:tcPr>
            <w:tcW w:w="1616" w:type="dxa"/>
            <w:shd w:val="clear" w:color="auto" w:fill="auto"/>
          </w:tcPr>
          <w:p w14:paraId="5E8D5B6C" w14:textId="77777777" w:rsidR="00FD3001" w:rsidRPr="00511225" w:rsidRDefault="00FD3001" w:rsidP="00FD3001">
            <w:pPr>
              <w:pStyle w:val="TAH"/>
              <w:rPr>
                <w:b w:val="0"/>
              </w:rPr>
            </w:pPr>
            <w:r w:rsidRPr="00511225">
              <w:rPr>
                <w:b w:val="0"/>
              </w:rPr>
              <w:t>REFSENS_CA_3</w:t>
            </w:r>
          </w:p>
        </w:tc>
      </w:tr>
      <w:tr w:rsidR="00625CB7" w:rsidRPr="00511225" w14:paraId="26CB30FB" w14:textId="77777777" w:rsidTr="004332EB">
        <w:trPr>
          <w:ins w:id="285" w:author="Aleksi Heino (WE Certification Oy)" w:date="2025-05-01T16:55:00Z"/>
        </w:trPr>
        <w:tc>
          <w:tcPr>
            <w:tcW w:w="15302" w:type="dxa"/>
            <w:gridSpan w:val="17"/>
            <w:shd w:val="clear" w:color="auto" w:fill="auto"/>
            <w:vAlign w:val="center"/>
          </w:tcPr>
          <w:p w14:paraId="343D17EA" w14:textId="4AFD2754" w:rsidR="00625CB7" w:rsidRPr="00511225" w:rsidRDefault="00625CB7" w:rsidP="00625CB7">
            <w:pPr>
              <w:pStyle w:val="TAH"/>
              <w:ind w:left="568" w:hanging="568"/>
              <w:rPr>
                <w:ins w:id="286" w:author="Aleksi Heino (WE Certification Oy)" w:date="2025-05-01T16:55:00Z" w16du:dateUtc="2025-05-01T13:55:00Z"/>
                <w:b w:val="0"/>
              </w:rPr>
            </w:pPr>
            <w:ins w:id="287" w:author="Aleksi Heino (WE Certification Oy)" w:date="2025-05-01T16:56:00Z" w16du:dateUtc="2025-05-01T13:56:00Z">
              <w:r w:rsidRPr="00511225">
                <w:t>Default Test Settings for a DL_n5A-n</w:t>
              </w:r>
              <w:r>
                <w:t>30</w:t>
              </w:r>
              <w:r w:rsidRPr="00511225">
                <w:t>A-n</w:t>
              </w:r>
              <w:r>
                <w:t>77</w:t>
              </w:r>
              <w:r w:rsidRPr="00511225">
                <w:t>A_UL_n5A-n</w:t>
              </w:r>
              <w:r>
                <w:t>30</w:t>
              </w:r>
              <w:r w:rsidRPr="00511225">
                <w:t>A Configuration (Inter-band)</w:t>
              </w:r>
            </w:ins>
          </w:p>
        </w:tc>
      </w:tr>
      <w:tr w:rsidR="00625CB7" w:rsidRPr="00511225" w14:paraId="2EE0E313" w14:textId="77777777" w:rsidTr="00A7414D">
        <w:trPr>
          <w:ins w:id="288" w:author="Aleksi Heino (WE Certification Oy)" w:date="2025-05-01T16:55:00Z"/>
        </w:trPr>
        <w:tc>
          <w:tcPr>
            <w:tcW w:w="396" w:type="dxa"/>
            <w:shd w:val="clear" w:color="auto" w:fill="auto"/>
            <w:vAlign w:val="center"/>
          </w:tcPr>
          <w:p w14:paraId="0975E530" w14:textId="5563A785" w:rsidR="00625CB7" w:rsidRPr="00511225" w:rsidRDefault="00625CB7" w:rsidP="00625CB7">
            <w:pPr>
              <w:pStyle w:val="TAC"/>
              <w:ind w:left="284" w:hanging="284"/>
              <w:rPr>
                <w:ins w:id="289" w:author="Aleksi Heino (WE Certification Oy)" w:date="2025-05-01T16:55:00Z" w16du:dateUtc="2025-05-01T13:55:00Z"/>
                <w:lang w:eastAsia="zh-CN"/>
              </w:rPr>
            </w:pPr>
            <w:ins w:id="290" w:author="Aleksi Heino (WE Certification Oy)" w:date="2025-05-01T16:56:00Z" w16du:dateUtc="2025-05-01T13:56:00Z">
              <w:r w:rsidRPr="00511225">
                <w:rPr>
                  <w:lang w:eastAsia="zh-CN"/>
                </w:rPr>
                <w:lastRenderedPageBreak/>
                <w:t>1</w:t>
              </w:r>
            </w:ins>
          </w:p>
        </w:tc>
        <w:tc>
          <w:tcPr>
            <w:tcW w:w="666" w:type="dxa"/>
            <w:shd w:val="clear" w:color="auto" w:fill="auto"/>
            <w:vAlign w:val="center"/>
          </w:tcPr>
          <w:p w14:paraId="0AE61A7D" w14:textId="6B1E8F67" w:rsidR="00625CB7" w:rsidRPr="00511225" w:rsidRDefault="00625CB7" w:rsidP="00625CB7">
            <w:pPr>
              <w:pStyle w:val="TAC"/>
              <w:ind w:left="284" w:hanging="284"/>
              <w:rPr>
                <w:ins w:id="291" w:author="Aleksi Heino (WE Certification Oy)" w:date="2025-05-01T16:55:00Z" w16du:dateUtc="2025-05-01T13:55:00Z"/>
              </w:rPr>
            </w:pPr>
            <w:ins w:id="292" w:author="Aleksi Heino (WE Certification Oy)" w:date="2025-05-01T16:56:00Z" w16du:dateUtc="2025-05-01T13:56:00Z">
              <w:r w:rsidRPr="00511225">
                <w:rPr>
                  <w:lang w:eastAsia="zh-CN"/>
                </w:rPr>
                <w:t>n5</w:t>
              </w:r>
            </w:ins>
          </w:p>
        </w:tc>
        <w:tc>
          <w:tcPr>
            <w:tcW w:w="816" w:type="dxa"/>
            <w:shd w:val="clear" w:color="auto" w:fill="auto"/>
            <w:vAlign w:val="center"/>
          </w:tcPr>
          <w:p w14:paraId="3892DBCB" w14:textId="7DFFCCDB" w:rsidR="00625CB7" w:rsidRPr="00511225" w:rsidRDefault="000B4BBE" w:rsidP="000B4BBE">
            <w:pPr>
              <w:pStyle w:val="TAH"/>
              <w:rPr>
                <w:ins w:id="293" w:author="Aleksi Heino (WE Certification Oy)" w:date="2025-05-01T16:55:00Z" w16du:dateUtc="2025-05-01T13:55:00Z"/>
                <w:b w:val="0"/>
              </w:rPr>
            </w:pPr>
            <w:ins w:id="294" w:author="Aleksi Heino (WE Certification Oy)" w:date="2025-05-01T16:58:00Z" w16du:dateUtc="2025-05-01T13:58:00Z">
              <w:r w:rsidRPr="00511225">
                <w:rPr>
                  <w:b w:val="0"/>
                </w:rPr>
                <w:t xml:space="preserve">UL </w:t>
              </w:r>
              <w:r w:rsidR="00407FD8">
                <w:rPr>
                  <w:b w:val="0"/>
                </w:rPr>
                <w:t>8</w:t>
              </w:r>
            </w:ins>
            <w:ins w:id="295" w:author="Aleksi Heino (WE Certification Oy)" w:date="2025-05-01T16:59:00Z" w16du:dateUtc="2025-05-01T13:59:00Z">
              <w:r w:rsidR="00407FD8">
                <w:rPr>
                  <w:b w:val="0"/>
                </w:rPr>
                <w:t>40</w:t>
              </w:r>
            </w:ins>
            <w:ins w:id="296" w:author="Aleksi Heino (WE Certification Oy)" w:date="2025-05-01T16:58:00Z" w16du:dateUtc="2025-05-01T13:58:00Z">
              <w:r w:rsidRPr="00511225">
                <w:rPr>
                  <w:b w:val="0"/>
                </w:rPr>
                <w:t xml:space="preserve">/ DL </w:t>
              </w:r>
            </w:ins>
            <w:ins w:id="297" w:author="Aleksi Heino (WE Certification Oy)" w:date="2025-05-01T16:59:00Z" w16du:dateUtc="2025-05-01T13:59:00Z">
              <w:r w:rsidR="00407FD8">
                <w:rPr>
                  <w:b w:val="0"/>
                </w:rPr>
                <w:t>885</w:t>
              </w:r>
            </w:ins>
          </w:p>
        </w:tc>
        <w:tc>
          <w:tcPr>
            <w:tcW w:w="716" w:type="dxa"/>
            <w:shd w:val="clear" w:color="auto" w:fill="auto"/>
            <w:vAlign w:val="center"/>
          </w:tcPr>
          <w:p w14:paraId="7506BEEE" w14:textId="5EF48437" w:rsidR="00625CB7" w:rsidRPr="00511225" w:rsidRDefault="00625CB7" w:rsidP="00625CB7">
            <w:pPr>
              <w:pStyle w:val="TAH"/>
              <w:ind w:left="284" w:hanging="284"/>
              <w:rPr>
                <w:ins w:id="298" w:author="Aleksi Heino (WE Certification Oy)" w:date="2025-05-01T16:55:00Z" w16du:dateUtc="2025-05-01T13:55:00Z"/>
                <w:b w:val="0"/>
              </w:rPr>
            </w:pPr>
            <w:ins w:id="299" w:author="Aleksi Heino (WE Certification Oy)" w:date="2025-05-01T16:57:00Z" w16du:dateUtc="2025-05-01T13:57:00Z">
              <w:r>
                <w:rPr>
                  <w:b w:val="0"/>
                  <w:lang w:eastAsia="zh-CN"/>
                </w:rPr>
                <w:t>n30</w:t>
              </w:r>
            </w:ins>
          </w:p>
        </w:tc>
        <w:tc>
          <w:tcPr>
            <w:tcW w:w="846" w:type="dxa"/>
            <w:shd w:val="clear" w:color="auto" w:fill="auto"/>
            <w:vAlign w:val="center"/>
          </w:tcPr>
          <w:p w14:paraId="1ED7958B" w14:textId="7B916103" w:rsidR="00625CB7" w:rsidRPr="00511225" w:rsidRDefault="00625CB7" w:rsidP="000B4BBE">
            <w:pPr>
              <w:pStyle w:val="TAH"/>
              <w:rPr>
                <w:ins w:id="300" w:author="Aleksi Heino (WE Certification Oy)" w:date="2025-05-01T16:55:00Z" w16du:dateUtc="2025-05-01T13:55:00Z"/>
                <w:b w:val="0"/>
              </w:rPr>
            </w:pPr>
            <w:ins w:id="301" w:author="Aleksi Heino (WE Certification Oy)" w:date="2025-05-01T16:57:00Z" w16du:dateUtc="2025-05-01T13:57:00Z">
              <w:r w:rsidRPr="00511225">
                <w:rPr>
                  <w:b w:val="0"/>
                </w:rPr>
                <w:t xml:space="preserve">UL </w:t>
              </w:r>
            </w:ins>
            <w:ins w:id="302" w:author="Aleksi Heino (WE Certification Oy)" w:date="2025-05-01T16:59:00Z" w16du:dateUtc="2025-05-01T13:59:00Z">
              <w:r w:rsidR="004B6E03">
                <w:rPr>
                  <w:b w:val="0"/>
                </w:rPr>
                <w:t>2310</w:t>
              </w:r>
            </w:ins>
            <w:ins w:id="303" w:author="Aleksi Heino (WE Certification Oy)" w:date="2025-05-01T16:57:00Z" w16du:dateUtc="2025-05-01T13:57:00Z">
              <w:r w:rsidRPr="00511225">
                <w:rPr>
                  <w:b w:val="0"/>
                </w:rPr>
                <w:t xml:space="preserve">/ DL </w:t>
              </w:r>
            </w:ins>
            <w:ins w:id="304" w:author="Aleksi Heino (WE Certification Oy)" w:date="2025-05-01T16:59:00Z" w16du:dateUtc="2025-05-01T13:59:00Z">
              <w:r w:rsidR="004B6E03">
                <w:rPr>
                  <w:b w:val="0"/>
                </w:rPr>
                <w:t>2355</w:t>
              </w:r>
            </w:ins>
          </w:p>
        </w:tc>
        <w:tc>
          <w:tcPr>
            <w:tcW w:w="816" w:type="dxa"/>
            <w:shd w:val="clear" w:color="auto" w:fill="auto"/>
            <w:vAlign w:val="center"/>
          </w:tcPr>
          <w:p w14:paraId="4F90AA52" w14:textId="713FB4C6" w:rsidR="00625CB7" w:rsidRPr="00511225" w:rsidRDefault="00407FD8" w:rsidP="00625CB7">
            <w:pPr>
              <w:pStyle w:val="TAH"/>
              <w:ind w:left="284" w:hanging="284"/>
              <w:rPr>
                <w:ins w:id="305" w:author="Aleksi Heino (WE Certification Oy)" w:date="2025-05-01T16:55:00Z" w16du:dateUtc="2025-05-01T13:55:00Z"/>
                <w:b w:val="0"/>
              </w:rPr>
            </w:pPr>
            <w:ins w:id="306" w:author="Aleksi Heino (WE Certification Oy)" w:date="2025-05-01T16:59:00Z" w16du:dateUtc="2025-05-01T13:59:00Z">
              <w:r w:rsidRPr="00511225">
                <w:rPr>
                  <w:b w:val="0"/>
                </w:rPr>
                <w:t>n77</w:t>
              </w:r>
            </w:ins>
          </w:p>
        </w:tc>
        <w:tc>
          <w:tcPr>
            <w:tcW w:w="1066" w:type="dxa"/>
            <w:shd w:val="clear" w:color="auto" w:fill="auto"/>
            <w:vAlign w:val="center"/>
          </w:tcPr>
          <w:p w14:paraId="7BE2E7CC" w14:textId="1558C6CA" w:rsidR="00625CB7" w:rsidRPr="00511225" w:rsidRDefault="00625CB7" w:rsidP="00625CB7">
            <w:pPr>
              <w:pStyle w:val="TAH"/>
              <w:ind w:left="284" w:hanging="284"/>
              <w:rPr>
                <w:ins w:id="307" w:author="Aleksi Heino (WE Certification Oy)" w:date="2025-05-01T16:55:00Z" w16du:dateUtc="2025-05-01T13:55:00Z"/>
                <w:b w:val="0"/>
              </w:rPr>
            </w:pPr>
            <w:ins w:id="308" w:author="Aleksi Heino (WE Certification Oy)" w:date="2025-05-01T16:56:00Z" w16du:dateUtc="2025-05-01T13:56:00Z">
              <w:r w:rsidRPr="00511225">
                <w:rPr>
                  <w:b w:val="0"/>
                  <w:lang w:eastAsia="zh-CN"/>
                </w:rPr>
                <w:t>DL 3</w:t>
              </w:r>
            </w:ins>
            <w:ins w:id="309" w:author="Aleksi Heino (WE Certification Oy)" w:date="2025-05-01T17:00:00Z" w16du:dateUtc="2025-05-01T14:00:00Z">
              <w:r w:rsidR="00684653">
                <w:rPr>
                  <w:b w:val="0"/>
                  <w:lang w:eastAsia="zh-CN"/>
                </w:rPr>
                <w:t>780</w:t>
              </w:r>
            </w:ins>
          </w:p>
        </w:tc>
        <w:tc>
          <w:tcPr>
            <w:tcW w:w="986" w:type="dxa"/>
            <w:shd w:val="clear" w:color="auto" w:fill="auto"/>
            <w:vAlign w:val="center"/>
          </w:tcPr>
          <w:p w14:paraId="4AE37F69" w14:textId="5B5498C0" w:rsidR="00625CB7" w:rsidRPr="00511225" w:rsidRDefault="00625CB7" w:rsidP="00625CB7">
            <w:pPr>
              <w:pStyle w:val="TAH"/>
              <w:ind w:left="284" w:hanging="284"/>
              <w:rPr>
                <w:ins w:id="310" w:author="Aleksi Heino (WE Certification Oy)" w:date="2025-05-01T16:55:00Z" w16du:dateUtc="2025-05-01T13:55:00Z"/>
                <w:b w:val="0"/>
              </w:rPr>
            </w:pPr>
            <w:ins w:id="311" w:author="Aleksi Heino (WE Certification Oy)" w:date="2025-05-01T16:56:00Z" w16du:dateUtc="2025-05-01T13:56:00Z">
              <w:r w:rsidRPr="00511225">
                <w:rPr>
                  <w:b w:val="0"/>
                </w:rPr>
                <w:t>5MHz</w:t>
              </w:r>
            </w:ins>
          </w:p>
        </w:tc>
        <w:tc>
          <w:tcPr>
            <w:tcW w:w="1056" w:type="dxa"/>
            <w:shd w:val="clear" w:color="auto" w:fill="auto"/>
            <w:vAlign w:val="center"/>
          </w:tcPr>
          <w:p w14:paraId="149BB431" w14:textId="5774E2AD" w:rsidR="00625CB7" w:rsidRPr="00511225" w:rsidRDefault="00625CB7" w:rsidP="00625CB7">
            <w:pPr>
              <w:pStyle w:val="TAH"/>
              <w:ind w:left="284" w:hanging="284"/>
              <w:rPr>
                <w:ins w:id="312" w:author="Aleksi Heino (WE Certification Oy)" w:date="2025-05-01T16:55:00Z" w16du:dateUtc="2025-05-01T13:55:00Z"/>
                <w:b w:val="0"/>
              </w:rPr>
            </w:pPr>
            <w:ins w:id="313" w:author="Aleksi Heino (WE Certification Oy)" w:date="2025-05-01T16:56:00Z" w16du:dateUtc="2025-05-01T13:56:00Z">
              <w:r w:rsidRPr="00511225">
                <w:rPr>
                  <w:b w:val="0"/>
                </w:rPr>
                <w:t>5Mhz</w:t>
              </w:r>
            </w:ins>
          </w:p>
        </w:tc>
        <w:tc>
          <w:tcPr>
            <w:tcW w:w="1226" w:type="dxa"/>
            <w:shd w:val="clear" w:color="auto" w:fill="auto"/>
            <w:vAlign w:val="center"/>
          </w:tcPr>
          <w:p w14:paraId="345C757F" w14:textId="3A28FA63" w:rsidR="00625CB7" w:rsidRPr="00511225" w:rsidRDefault="00625CB7" w:rsidP="00625CB7">
            <w:pPr>
              <w:pStyle w:val="TAH"/>
              <w:ind w:left="284" w:hanging="284"/>
              <w:rPr>
                <w:ins w:id="314" w:author="Aleksi Heino (WE Certification Oy)" w:date="2025-05-01T16:55:00Z" w16du:dateUtc="2025-05-01T13:55:00Z"/>
                <w:b w:val="0"/>
              </w:rPr>
            </w:pPr>
            <w:ins w:id="315" w:author="Aleksi Heino (WE Certification Oy)" w:date="2025-05-01T16:56:00Z" w16du:dateUtc="2025-05-01T13:56:00Z">
              <w:r w:rsidRPr="00511225">
                <w:rPr>
                  <w:b w:val="0"/>
                </w:rPr>
                <w:t>10Mhz</w:t>
              </w:r>
            </w:ins>
          </w:p>
        </w:tc>
        <w:tc>
          <w:tcPr>
            <w:tcW w:w="746" w:type="dxa"/>
            <w:shd w:val="clear" w:color="auto" w:fill="auto"/>
            <w:vAlign w:val="center"/>
          </w:tcPr>
          <w:p w14:paraId="5A145DBB" w14:textId="511A8540" w:rsidR="00625CB7" w:rsidRPr="00511225" w:rsidRDefault="00625CB7" w:rsidP="00684653">
            <w:pPr>
              <w:pStyle w:val="TAH"/>
              <w:rPr>
                <w:ins w:id="316" w:author="Aleksi Heino (WE Certification Oy)" w:date="2025-05-01T16:55:00Z" w16du:dateUtc="2025-05-01T13:55:00Z"/>
                <w:b w:val="0"/>
              </w:rPr>
            </w:pPr>
            <w:ins w:id="317" w:author="Aleksi Heino (WE Certification Oy)" w:date="2025-05-01T16:56:00Z" w16du:dateUtc="2025-05-01T13:56:00Z">
              <w:r w:rsidRPr="00511225">
                <w:rPr>
                  <w:b w:val="0"/>
                </w:rPr>
                <w:t>CP-OFDM QPSK</w:t>
              </w:r>
            </w:ins>
          </w:p>
        </w:tc>
        <w:tc>
          <w:tcPr>
            <w:tcW w:w="1988" w:type="dxa"/>
            <w:gridSpan w:val="3"/>
            <w:shd w:val="clear" w:color="auto" w:fill="auto"/>
          </w:tcPr>
          <w:p w14:paraId="5A5CAB8B" w14:textId="0176C790" w:rsidR="00625CB7" w:rsidRPr="00511225" w:rsidRDefault="00625CB7" w:rsidP="00625CB7">
            <w:pPr>
              <w:pStyle w:val="TAH"/>
              <w:ind w:left="284" w:hanging="284"/>
              <w:rPr>
                <w:ins w:id="318" w:author="Aleksi Heino (WE Certification Oy)" w:date="2025-05-01T16:55:00Z" w16du:dateUtc="2025-05-01T13:55:00Z"/>
                <w:b w:val="0"/>
              </w:rPr>
            </w:pPr>
            <w:ins w:id="319" w:author="Aleksi Heino (WE Certification Oy)" w:date="2025-05-01T16:56:00Z" w16du:dateUtc="2025-05-01T13:56:00Z">
              <w:r w:rsidRPr="00511225">
                <w:rPr>
                  <w:b w:val="0"/>
                </w:rPr>
                <w:t>Full RB</w:t>
              </w:r>
            </w:ins>
          </w:p>
        </w:tc>
        <w:tc>
          <w:tcPr>
            <w:tcW w:w="746" w:type="dxa"/>
            <w:shd w:val="clear" w:color="auto" w:fill="auto"/>
          </w:tcPr>
          <w:p w14:paraId="302DE0D1" w14:textId="44D29496" w:rsidR="00625CB7" w:rsidRPr="00511225" w:rsidRDefault="00625CB7" w:rsidP="00684653">
            <w:pPr>
              <w:pStyle w:val="TAH"/>
              <w:rPr>
                <w:ins w:id="320" w:author="Aleksi Heino (WE Certification Oy)" w:date="2025-05-01T16:55:00Z" w16du:dateUtc="2025-05-01T13:55:00Z"/>
                <w:b w:val="0"/>
              </w:rPr>
            </w:pPr>
            <w:ins w:id="321" w:author="Aleksi Heino (WE Certification Oy)" w:date="2025-05-01T16:56:00Z" w16du:dateUtc="2025-05-01T13:56:00Z">
              <w:r w:rsidRPr="00511225">
                <w:rPr>
                  <w:b w:val="0"/>
                </w:rPr>
                <w:t>DFT-s-OFDM QPSK</w:t>
              </w:r>
            </w:ins>
          </w:p>
        </w:tc>
        <w:tc>
          <w:tcPr>
            <w:tcW w:w="1616" w:type="dxa"/>
            <w:shd w:val="clear" w:color="auto" w:fill="auto"/>
          </w:tcPr>
          <w:p w14:paraId="6B168C49" w14:textId="5D9B1DF3" w:rsidR="00625CB7" w:rsidRPr="00511225" w:rsidRDefault="00625CB7" w:rsidP="00625CB7">
            <w:pPr>
              <w:pStyle w:val="TAH"/>
              <w:ind w:left="284" w:hanging="284"/>
              <w:rPr>
                <w:ins w:id="322" w:author="Aleksi Heino (WE Certification Oy)" w:date="2025-05-01T16:55:00Z" w16du:dateUtc="2025-05-01T13:55:00Z"/>
                <w:b w:val="0"/>
              </w:rPr>
            </w:pPr>
            <w:ins w:id="323" w:author="Aleksi Heino (WE Certification Oy)" w:date="2025-05-01T16:56:00Z" w16du:dateUtc="2025-05-01T13:56:00Z">
              <w:r w:rsidRPr="00511225">
                <w:rPr>
                  <w:b w:val="0"/>
                </w:rPr>
                <w:t>REFSENS_CA_3</w:t>
              </w:r>
            </w:ins>
          </w:p>
        </w:tc>
        <w:tc>
          <w:tcPr>
            <w:tcW w:w="1616" w:type="dxa"/>
            <w:shd w:val="clear" w:color="auto" w:fill="auto"/>
          </w:tcPr>
          <w:p w14:paraId="5B10CEF8" w14:textId="22D8E851" w:rsidR="00625CB7" w:rsidRPr="00511225" w:rsidRDefault="00625CB7" w:rsidP="00625CB7">
            <w:pPr>
              <w:pStyle w:val="TAH"/>
              <w:ind w:left="284" w:hanging="284"/>
              <w:rPr>
                <w:ins w:id="324" w:author="Aleksi Heino (WE Certification Oy)" w:date="2025-05-01T16:55:00Z" w16du:dateUtc="2025-05-01T13:55:00Z"/>
                <w:b w:val="0"/>
              </w:rPr>
            </w:pPr>
            <w:ins w:id="325" w:author="Aleksi Heino (WE Certification Oy)" w:date="2025-05-01T16:56:00Z" w16du:dateUtc="2025-05-01T13:56:00Z">
              <w:r w:rsidRPr="00511225">
                <w:rPr>
                  <w:b w:val="0"/>
                </w:rPr>
                <w:t>REFSENS_CA_3</w:t>
              </w:r>
            </w:ins>
          </w:p>
        </w:tc>
      </w:tr>
      <w:tr w:rsidR="00625CB7" w:rsidRPr="00511225" w14:paraId="0765688F" w14:textId="77777777" w:rsidTr="00867C95">
        <w:trPr>
          <w:ins w:id="326" w:author="Aleksi Heino (WE Certification Oy)" w:date="2025-05-01T16:55:00Z"/>
        </w:trPr>
        <w:tc>
          <w:tcPr>
            <w:tcW w:w="15302" w:type="dxa"/>
            <w:gridSpan w:val="17"/>
            <w:shd w:val="clear" w:color="auto" w:fill="auto"/>
            <w:vAlign w:val="center"/>
          </w:tcPr>
          <w:p w14:paraId="369EDBDC" w14:textId="751FF511" w:rsidR="00625CB7" w:rsidRPr="00511225" w:rsidRDefault="00625CB7" w:rsidP="00625CB7">
            <w:pPr>
              <w:pStyle w:val="TAH"/>
              <w:ind w:left="284" w:hanging="284"/>
              <w:rPr>
                <w:ins w:id="327" w:author="Aleksi Heino (WE Certification Oy)" w:date="2025-05-01T16:55:00Z" w16du:dateUtc="2025-05-01T13:55:00Z"/>
                <w:b w:val="0"/>
              </w:rPr>
            </w:pPr>
            <w:ins w:id="328" w:author="Aleksi Heino (WE Certification Oy)" w:date="2025-05-01T16:56:00Z" w16du:dateUtc="2025-05-01T13:56:00Z">
              <w:r w:rsidRPr="00511225">
                <w:t>Default Test Settings for a DL_n5A-n</w:t>
              </w:r>
              <w:r>
                <w:t>30</w:t>
              </w:r>
              <w:r w:rsidRPr="00511225">
                <w:t>A-n</w:t>
              </w:r>
              <w:r>
                <w:t>77</w:t>
              </w:r>
              <w:r w:rsidRPr="00511225">
                <w:t>A_UL_n5A-n</w:t>
              </w:r>
              <w:r>
                <w:t>77</w:t>
              </w:r>
              <w:r w:rsidRPr="00511225">
                <w:t>A Configuration (Inter-band)</w:t>
              </w:r>
            </w:ins>
          </w:p>
        </w:tc>
      </w:tr>
      <w:tr w:rsidR="00684653" w:rsidRPr="00511225" w14:paraId="1AB0FAAC" w14:textId="77777777" w:rsidTr="00A7414D">
        <w:trPr>
          <w:ins w:id="329" w:author="Aleksi Heino (WE Certification Oy)" w:date="2025-05-01T16:55:00Z"/>
        </w:trPr>
        <w:tc>
          <w:tcPr>
            <w:tcW w:w="396" w:type="dxa"/>
            <w:shd w:val="clear" w:color="auto" w:fill="auto"/>
            <w:vAlign w:val="center"/>
          </w:tcPr>
          <w:p w14:paraId="01AB5A8B" w14:textId="7F842641" w:rsidR="00684653" w:rsidRPr="00511225" w:rsidRDefault="00684653" w:rsidP="00684653">
            <w:pPr>
              <w:pStyle w:val="TAC"/>
              <w:ind w:left="284" w:hanging="284"/>
              <w:rPr>
                <w:ins w:id="330" w:author="Aleksi Heino (WE Certification Oy)" w:date="2025-05-01T16:55:00Z" w16du:dateUtc="2025-05-01T13:55:00Z"/>
                <w:lang w:eastAsia="zh-CN"/>
              </w:rPr>
            </w:pPr>
            <w:ins w:id="331" w:author="Aleksi Heino (WE Certification Oy)" w:date="2025-05-01T17:00:00Z" w16du:dateUtc="2025-05-01T14:00:00Z">
              <w:r w:rsidRPr="00511225">
                <w:rPr>
                  <w:lang w:eastAsia="zh-CN"/>
                </w:rPr>
                <w:t>1</w:t>
              </w:r>
            </w:ins>
          </w:p>
        </w:tc>
        <w:tc>
          <w:tcPr>
            <w:tcW w:w="666" w:type="dxa"/>
            <w:shd w:val="clear" w:color="auto" w:fill="auto"/>
            <w:vAlign w:val="center"/>
          </w:tcPr>
          <w:p w14:paraId="25BD3960" w14:textId="0BBC83BA" w:rsidR="00684653" w:rsidRPr="00511225" w:rsidRDefault="00684653" w:rsidP="00684653">
            <w:pPr>
              <w:pStyle w:val="TAC"/>
              <w:ind w:left="284" w:hanging="284"/>
              <w:rPr>
                <w:ins w:id="332" w:author="Aleksi Heino (WE Certification Oy)" w:date="2025-05-01T16:55:00Z" w16du:dateUtc="2025-05-01T13:55:00Z"/>
                <w:lang w:eastAsia="zh-CN"/>
              </w:rPr>
            </w:pPr>
            <w:ins w:id="333" w:author="Aleksi Heino (WE Certification Oy)" w:date="2025-05-01T17:00:00Z" w16du:dateUtc="2025-05-01T14:00:00Z">
              <w:r w:rsidRPr="00511225">
                <w:rPr>
                  <w:lang w:eastAsia="zh-CN"/>
                </w:rPr>
                <w:t>n5</w:t>
              </w:r>
            </w:ins>
          </w:p>
        </w:tc>
        <w:tc>
          <w:tcPr>
            <w:tcW w:w="816" w:type="dxa"/>
            <w:shd w:val="clear" w:color="auto" w:fill="auto"/>
            <w:vAlign w:val="center"/>
          </w:tcPr>
          <w:p w14:paraId="674ED82A" w14:textId="1AC93F79" w:rsidR="00684653" w:rsidRPr="00511225" w:rsidRDefault="00684653" w:rsidP="00684653">
            <w:pPr>
              <w:pStyle w:val="TAH"/>
              <w:rPr>
                <w:ins w:id="334" w:author="Aleksi Heino (WE Certification Oy)" w:date="2025-05-01T16:55:00Z" w16du:dateUtc="2025-05-01T13:55:00Z"/>
                <w:b w:val="0"/>
              </w:rPr>
            </w:pPr>
            <w:ins w:id="335" w:author="Aleksi Heino (WE Certification Oy)" w:date="2025-05-01T17:00:00Z" w16du:dateUtc="2025-05-01T14:00:00Z">
              <w:r w:rsidRPr="00511225">
                <w:rPr>
                  <w:b w:val="0"/>
                </w:rPr>
                <w:t xml:space="preserve">UL </w:t>
              </w:r>
              <w:r>
                <w:rPr>
                  <w:b w:val="0"/>
                </w:rPr>
                <w:t>8</w:t>
              </w:r>
            </w:ins>
            <w:ins w:id="336" w:author="Aleksi Heino (WE Certification Oy)" w:date="2025-05-01T17:05:00Z" w16du:dateUtc="2025-05-01T14:05:00Z">
              <w:r w:rsidR="00475CD9">
                <w:rPr>
                  <w:b w:val="0"/>
                </w:rPr>
                <w:t>35</w:t>
              </w:r>
            </w:ins>
            <w:ins w:id="337" w:author="Aleksi Heino (WE Certification Oy)" w:date="2025-05-01T17:00:00Z" w16du:dateUtc="2025-05-01T14:00:00Z">
              <w:r w:rsidRPr="00511225">
                <w:rPr>
                  <w:b w:val="0"/>
                </w:rPr>
                <w:t xml:space="preserve">/ DL </w:t>
              </w:r>
              <w:r>
                <w:rPr>
                  <w:b w:val="0"/>
                </w:rPr>
                <w:t>88</w:t>
              </w:r>
            </w:ins>
            <w:ins w:id="338" w:author="Aleksi Heino (WE Certification Oy)" w:date="2025-05-01T17:05:00Z" w16du:dateUtc="2025-05-01T14:05:00Z">
              <w:r w:rsidR="00475CD9">
                <w:rPr>
                  <w:b w:val="0"/>
                </w:rPr>
                <w:t>0</w:t>
              </w:r>
            </w:ins>
          </w:p>
        </w:tc>
        <w:tc>
          <w:tcPr>
            <w:tcW w:w="716" w:type="dxa"/>
            <w:shd w:val="clear" w:color="auto" w:fill="auto"/>
            <w:vAlign w:val="center"/>
          </w:tcPr>
          <w:p w14:paraId="56C7AE41" w14:textId="70BBFD64" w:rsidR="00684653" w:rsidRPr="00511225" w:rsidRDefault="00684653" w:rsidP="00684653">
            <w:pPr>
              <w:pStyle w:val="TAH"/>
              <w:ind w:left="284" w:hanging="284"/>
              <w:rPr>
                <w:ins w:id="339" w:author="Aleksi Heino (WE Certification Oy)" w:date="2025-05-01T16:55:00Z" w16du:dateUtc="2025-05-01T13:55:00Z"/>
                <w:b w:val="0"/>
                <w:lang w:eastAsia="zh-CN"/>
              </w:rPr>
            </w:pPr>
            <w:ins w:id="340" w:author="Aleksi Heino (WE Certification Oy)" w:date="2025-05-01T17:03:00Z" w16du:dateUtc="2025-05-01T14:03:00Z">
              <w:r w:rsidRPr="00511225">
                <w:rPr>
                  <w:b w:val="0"/>
                </w:rPr>
                <w:t>n77</w:t>
              </w:r>
            </w:ins>
          </w:p>
        </w:tc>
        <w:tc>
          <w:tcPr>
            <w:tcW w:w="846" w:type="dxa"/>
            <w:shd w:val="clear" w:color="auto" w:fill="auto"/>
            <w:vAlign w:val="center"/>
          </w:tcPr>
          <w:p w14:paraId="4574DC23" w14:textId="4D8DC890" w:rsidR="00684653" w:rsidRPr="00511225" w:rsidRDefault="00475CD9" w:rsidP="00684653">
            <w:pPr>
              <w:pStyle w:val="TAH"/>
              <w:rPr>
                <w:ins w:id="341" w:author="Aleksi Heino (WE Certification Oy)" w:date="2025-05-01T16:55:00Z" w16du:dateUtc="2025-05-01T13:55:00Z"/>
                <w:b w:val="0"/>
              </w:rPr>
            </w:pPr>
            <w:ins w:id="342" w:author="Aleksi Heino (WE Certification Oy)" w:date="2025-05-01T17:05:00Z" w16du:dateUtc="2025-05-01T14:05:00Z">
              <w:r>
                <w:rPr>
                  <w:b w:val="0"/>
                </w:rPr>
                <w:t>4025</w:t>
              </w:r>
            </w:ins>
          </w:p>
        </w:tc>
        <w:tc>
          <w:tcPr>
            <w:tcW w:w="816" w:type="dxa"/>
            <w:shd w:val="clear" w:color="auto" w:fill="auto"/>
            <w:vAlign w:val="center"/>
          </w:tcPr>
          <w:p w14:paraId="2F2E1377" w14:textId="71F7CE58" w:rsidR="00684653" w:rsidRPr="00511225" w:rsidRDefault="000D09E3" w:rsidP="00684653">
            <w:pPr>
              <w:pStyle w:val="TAH"/>
              <w:rPr>
                <w:ins w:id="343" w:author="Aleksi Heino (WE Certification Oy)" w:date="2025-05-01T16:55:00Z" w16du:dateUtc="2025-05-01T13:55:00Z"/>
                <w:b w:val="0"/>
              </w:rPr>
            </w:pPr>
            <w:ins w:id="344" w:author="Aleksi Heino (WE Certification Oy)" w:date="2025-05-01T17:03:00Z" w16du:dateUtc="2025-05-01T14:03:00Z">
              <w:r>
                <w:rPr>
                  <w:b w:val="0"/>
                  <w:lang w:eastAsia="zh-CN"/>
                </w:rPr>
                <w:t>n30</w:t>
              </w:r>
            </w:ins>
          </w:p>
        </w:tc>
        <w:tc>
          <w:tcPr>
            <w:tcW w:w="1066" w:type="dxa"/>
            <w:shd w:val="clear" w:color="auto" w:fill="auto"/>
            <w:vAlign w:val="center"/>
          </w:tcPr>
          <w:p w14:paraId="15AD9386" w14:textId="48A17A46" w:rsidR="00684653" w:rsidRPr="00511225" w:rsidRDefault="000D09E3" w:rsidP="000D09E3">
            <w:pPr>
              <w:pStyle w:val="TAH"/>
              <w:rPr>
                <w:ins w:id="345" w:author="Aleksi Heino (WE Certification Oy)" w:date="2025-05-01T16:55:00Z" w16du:dateUtc="2025-05-01T13:55:00Z"/>
                <w:b w:val="0"/>
              </w:rPr>
            </w:pPr>
            <w:ins w:id="346" w:author="Aleksi Heino (WE Certification Oy)" w:date="2025-05-01T17:05:00Z" w16du:dateUtc="2025-05-01T14:05:00Z">
              <w:r w:rsidRPr="00511225">
                <w:rPr>
                  <w:b w:val="0"/>
                </w:rPr>
                <w:t xml:space="preserve">DL </w:t>
              </w:r>
            </w:ins>
            <w:ins w:id="347" w:author="Aleksi Heino (WE Certification Oy)" w:date="2025-05-01T17:06:00Z" w16du:dateUtc="2025-05-01T14:06:00Z">
              <w:r w:rsidR="003223EF">
                <w:rPr>
                  <w:b w:val="0"/>
                </w:rPr>
                <w:t>2355</w:t>
              </w:r>
            </w:ins>
          </w:p>
        </w:tc>
        <w:tc>
          <w:tcPr>
            <w:tcW w:w="986" w:type="dxa"/>
            <w:shd w:val="clear" w:color="auto" w:fill="auto"/>
            <w:vAlign w:val="center"/>
          </w:tcPr>
          <w:p w14:paraId="3F01469C" w14:textId="0E10B1E2" w:rsidR="00684653" w:rsidRPr="00511225" w:rsidRDefault="00684653" w:rsidP="00684653">
            <w:pPr>
              <w:pStyle w:val="TAH"/>
              <w:ind w:left="284" w:hanging="284"/>
              <w:rPr>
                <w:ins w:id="348" w:author="Aleksi Heino (WE Certification Oy)" w:date="2025-05-01T16:55:00Z" w16du:dateUtc="2025-05-01T13:55:00Z"/>
                <w:b w:val="0"/>
                <w:lang w:eastAsia="zh-CN"/>
              </w:rPr>
            </w:pPr>
            <w:ins w:id="349" w:author="Aleksi Heino (WE Certification Oy)" w:date="2025-05-01T17:00:00Z" w16du:dateUtc="2025-05-01T14:00:00Z">
              <w:r w:rsidRPr="00511225">
                <w:rPr>
                  <w:b w:val="0"/>
                  <w:lang w:eastAsia="zh-CN"/>
                </w:rPr>
                <w:t>5MHz</w:t>
              </w:r>
            </w:ins>
          </w:p>
        </w:tc>
        <w:tc>
          <w:tcPr>
            <w:tcW w:w="1056" w:type="dxa"/>
            <w:shd w:val="clear" w:color="auto" w:fill="auto"/>
            <w:vAlign w:val="center"/>
          </w:tcPr>
          <w:p w14:paraId="2EFE9ABA" w14:textId="198B83FD" w:rsidR="00684653" w:rsidRPr="00511225" w:rsidRDefault="00684653" w:rsidP="00684653">
            <w:pPr>
              <w:pStyle w:val="TAH"/>
              <w:ind w:left="284" w:hanging="284"/>
              <w:rPr>
                <w:ins w:id="350" w:author="Aleksi Heino (WE Certification Oy)" w:date="2025-05-01T16:55:00Z" w16du:dateUtc="2025-05-01T13:55:00Z"/>
                <w:b w:val="0"/>
                <w:lang w:eastAsia="zh-CN"/>
              </w:rPr>
            </w:pPr>
            <w:ins w:id="351" w:author="Aleksi Heino (WE Certification Oy)" w:date="2025-05-01T17:02:00Z" w16du:dateUtc="2025-05-01T14:02:00Z">
              <w:r>
                <w:rPr>
                  <w:b w:val="0"/>
                  <w:lang w:eastAsia="zh-CN"/>
                </w:rPr>
                <w:t>10</w:t>
              </w:r>
            </w:ins>
            <w:ins w:id="352" w:author="Aleksi Heino (WE Certification Oy)" w:date="2025-05-01T17:00:00Z" w16du:dateUtc="2025-05-01T14:00:00Z">
              <w:r w:rsidRPr="00511225">
                <w:rPr>
                  <w:b w:val="0"/>
                  <w:lang w:eastAsia="zh-CN"/>
                </w:rPr>
                <w:t>Mhz</w:t>
              </w:r>
            </w:ins>
          </w:p>
        </w:tc>
        <w:tc>
          <w:tcPr>
            <w:tcW w:w="1226" w:type="dxa"/>
            <w:shd w:val="clear" w:color="auto" w:fill="auto"/>
            <w:vAlign w:val="center"/>
          </w:tcPr>
          <w:p w14:paraId="7882930E" w14:textId="45A684FE" w:rsidR="00684653" w:rsidRPr="00511225" w:rsidRDefault="00684653" w:rsidP="00684653">
            <w:pPr>
              <w:pStyle w:val="TAH"/>
              <w:rPr>
                <w:ins w:id="353" w:author="Aleksi Heino (WE Certification Oy)" w:date="2025-05-01T16:55:00Z" w16du:dateUtc="2025-05-01T13:55:00Z"/>
                <w:b w:val="0"/>
              </w:rPr>
            </w:pPr>
            <w:ins w:id="354" w:author="Aleksi Heino (WE Certification Oy)" w:date="2025-05-01T17:02:00Z" w16du:dateUtc="2025-05-01T14:02:00Z">
              <w:r>
                <w:rPr>
                  <w:b w:val="0"/>
                </w:rPr>
                <w:t>5</w:t>
              </w:r>
            </w:ins>
            <w:ins w:id="355" w:author="Aleksi Heino (WE Certification Oy)" w:date="2025-05-01T17:00:00Z" w16du:dateUtc="2025-05-01T14:00:00Z">
              <w:r w:rsidRPr="00511225">
                <w:rPr>
                  <w:b w:val="0"/>
                </w:rPr>
                <w:t>Mhz</w:t>
              </w:r>
            </w:ins>
          </w:p>
        </w:tc>
        <w:tc>
          <w:tcPr>
            <w:tcW w:w="746" w:type="dxa"/>
            <w:shd w:val="clear" w:color="auto" w:fill="auto"/>
            <w:vAlign w:val="center"/>
          </w:tcPr>
          <w:p w14:paraId="445076D9" w14:textId="3B90542E" w:rsidR="00684653" w:rsidRPr="00511225" w:rsidRDefault="00684653" w:rsidP="00684653">
            <w:pPr>
              <w:pStyle w:val="TAH"/>
              <w:rPr>
                <w:ins w:id="356" w:author="Aleksi Heino (WE Certification Oy)" w:date="2025-05-01T16:55:00Z" w16du:dateUtc="2025-05-01T13:55:00Z"/>
                <w:b w:val="0"/>
              </w:rPr>
            </w:pPr>
            <w:ins w:id="357" w:author="Aleksi Heino (WE Certification Oy)" w:date="2025-05-01T17:00:00Z" w16du:dateUtc="2025-05-01T14:00:00Z">
              <w:r w:rsidRPr="00511225">
                <w:rPr>
                  <w:b w:val="0"/>
                </w:rPr>
                <w:t>CP-OFDM QPSK</w:t>
              </w:r>
            </w:ins>
          </w:p>
        </w:tc>
        <w:tc>
          <w:tcPr>
            <w:tcW w:w="1988" w:type="dxa"/>
            <w:gridSpan w:val="3"/>
            <w:shd w:val="clear" w:color="auto" w:fill="auto"/>
          </w:tcPr>
          <w:p w14:paraId="5DEC38EC" w14:textId="2AFA465F" w:rsidR="00684653" w:rsidRPr="00511225" w:rsidRDefault="00684653" w:rsidP="00684653">
            <w:pPr>
              <w:pStyle w:val="TAH"/>
              <w:rPr>
                <w:ins w:id="358" w:author="Aleksi Heino (WE Certification Oy)" w:date="2025-05-01T16:55:00Z" w16du:dateUtc="2025-05-01T13:55:00Z"/>
                <w:b w:val="0"/>
              </w:rPr>
            </w:pPr>
            <w:ins w:id="359" w:author="Aleksi Heino (WE Certification Oy)" w:date="2025-05-01T17:00:00Z" w16du:dateUtc="2025-05-01T14:00:00Z">
              <w:r w:rsidRPr="00511225">
                <w:rPr>
                  <w:b w:val="0"/>
                </w:rPr>
                <w:t>Full RB</w:t>
              </w:r>
            </w:ins>
          </w:p>
        </w:tc>
        <w:tc>
          <w:tcPr>
            <w:tcW w:w="746" w:type="dxa"/>
            <w:shd w:val="clear" w:color="auto" w:fill="auto"/>
          </w:tcPr>
          <w:p w14:paraId="4A50AA9F" w14:textId="65B51C5A" w:rsidR="00684653" w:rsidRPr="00511225" w:rsidRDefault="00684653" w:rsidP="00684653">
            <w:pPr>
              <w:pStyle w:val="TAH"/>
              <w:rPr>
                <w:ins w:id="360" w:author="Aleksi Heino (WE Certification Oy)" w:date="2025-05-01T16:55:00Z" w16du:dateUtc="2025-05-01T13:55:00Z"/>
                <w:b w:val="0"/>
              </w:rPr>
            </w:pPr>
            <w:ins w:id="361" w:author="Aleksi Heino (WE Certification Oy)" w:date="2025-05-01T17:02:00Z" w16du:dateUtc="2025-05-01T14:02:00Z">
              <w:r w:rsidRPr="00511225">
                <w:rPr>
                  <w:b w:val="0"/>
                </w:rPr>
                <w:t>CP-OFDM QPSK</w:t>
              </w:r>
            </w:ins>
          </w:p>
        </w:tc>
        <w:tc>
          <w:tcPr>
            <w:tcW w:w="1616" w:type="dxa"/>
            <w:shd w:val="clear" w:color="auto" w:fill="auto"/>
          </w:tcPr>
          <w:p w14:paraId="13AE7D64" w14:textId="37AEFF01" w:rsidR="00684653" w:rsidRPr="00511225" w:rsidRDefault="00684653" w:rsidP="00684653">
            <w:pPr>
              <w:pStyle w:val="TAH"/>
              <w:ind w:left="284" w:hanging="284"/>
              <w:rPr>
                <w:ins w:id="362" w:author="Aleksi Heino (WE Certification Oy)" w:date="2025-05-01T16:55:00Z" w16du:dateUtc="2025-05-01T13:55:00Z"/>
                <w:b w:val="0"/>
                <w:lang w:eastAsia="zh-CN"/>
              </w:rPr>
            </w:pPr>
            <w:ins w:id="363" w:author="Aleksi Heino (WE Certification Oy)" w:date="2025-05-01T17:00:00Z" w16du:dateUtc="2025-05-01T14:00:00Z">
              <w:r w:rsidRPr="00511225">
                <w:rPr>
                  <w:b w:val="0"/>
                  <w:lang w:eastAsia="zh-CN"/>
                </w:rPr>
                <w:t>REFSENS_CA_3</w:t>
              </w:r>
            </w:ins>
          </w:p>
        </w:tc>
        <w:tc>
          <w:tcPr>
            <w:tcW w:w="1616" w:type="dxa"/>
            <w:shd w:val="clear" w:color="auto" w:fill="auto"/>
          </w:tcPr>
          <w:p w14:paraId="280D20D3" w14:textId="4F79AAB2" w:rsidR="00684653" w:rsidRPr="00511225" w:rsidRDefault="00684653" w:rsidP="00684653">
            <w:pPr>
              <w:pStyle w:val="TAH"/>
              <w:ind w:left="284" w:hanging="284"/>
              <w:rPr>
                <w:ins w:id="364" w:author="Aleksi Heino (WE Certification Oy)" w:date="2025-05-01T16:55:00Z" w16du:dateUtc="2025-05-01T13:55:00Z"/>
                <w:b w:val="0"/>
                <w:lang w:eastAsia="zh-CN"/>
              </w:rPr>
            </w:pPr>
            <w:ins w:id="365" w:author="Aleksi Heino (WE Certification Oy)" w:date="2025-05-01T17:00:00Z" w16du:dateUtc="2025-05-01T14:00:00Z">
              <w:r w:rsidRPr="00511225">
                <w:rPr>
                  <w:b w:val="0"/>
                  <w:lang w:eastAsia="zh-CN"/>
                </w:rPr>
                <w:t>REFSENS_CA_3</w:t>
              </w:r>
            </w:ins>
          </w:p>
        </w:tc>
      </w:tr>
      <w:tr w:rsidR="00684653" w:rsidRPr="00511225" w14:paraId="426F2AA9" w14:textId="77777777" w:rsidTr="001F11E3">
        <w:trPr>
          <w:ins w:id="366" w:author="Aleksi Heino (WE Certification Oy)" w:date="2025-05-01T16:55:00Z"/>
        </w:trPr>
        <w:tc>
          <w:tcPr>
            <w:tcW w:w="15302" w:type="dxa"/>
            <w:gridSpan w:val="17"/>
            <w:shd w:val="clear" w:color="auto" w:fill="auto"/>
            <w:vAlign w:val="center"/>
          </w:tcPr>
          <w:p w14:paraId="35095784" w14:textId="11C46C99" w:rsidR="00684653" w:rsidRPr="00511225" w:rsidRDefault="00684653" w:rsidP="00684653">
            <w:pPr>
              <w:pStyle w:val="TAH"/>
              <w:ind w:left="284" w:hanging="284"/>
              <w:rPr>
                <w:ins w:id="367" w:author="Aleksi Heino (WE Certification Oy)" w:date="2025-05-01T16:55:00Z" w16du:dateUtc="2025-05-01T13:55:00Z"/>
                <w:b w:val="0"/>
              </w:rPr>
            </w:pPr>
            <w:ins w:id="368" w:author="Aleksi Heino (WE Certification Oy)" w:date="2025-05-01T16:56:00Z" w16du:dateUtc="2025-05-01T13:56:00Z">
              <w:r w:rsidRPr="00511225">
                <w:t>Default Test Settings for a DL_n5A-n</w:t>
              </w:r>
              <w:r>
                <w:t>30</w:t>
              </w:r>
              <w:r w:rsidRPr="00511225">
                <w:t>A-n</w:t>
              </w:r>
              <w:r>
                <w:t>77</w:t>
              </w:r>
              <w:r w:rsidRPr="00511225">
                <w:t>A_UL_n</w:t>
              </w:r>
              <w:r>
                <w:t>30</w:t>
              </w:r>
              <w:r w:rsidRPr="00511225">
                <w:t>A-n</w:t>
              </w:r>
              <w:r>
                <w:t>77</w:t>
              </w:r>
              <w:r w:rsidRPr="00511225">
                <w:t>A Configuration (Inter-band)</w:t>
              </w:r>
            </w:ins>
          </w:p>
        </w:tc>
      </w:tr>
      <w:tr w:rsidR="000D09E3" w:rsidRPr="00511225" w14:paraId="4B92E418" w14:textId="77777777" w:rsidTr="00A7414D">
        <w:trPr>
          <w:ins w:id="369" w:author="Aleksi Heino (WE Certification Oy)" w:date="2025-05-01T16:55:00Z"/>
        </w:trPr>
        <w:tc>
          <w:tcPr>
            <w:tcW w:w="396" w:type="dxa"/>
            <w:shd w:val="clear" w:color="auto" w:fill="auto"/>
            <w:vAlign w:val="center"/>
          </w:tcPr>
          <w:p w14:paraId="773E595D" w14:textId="5681BE31" w:rsidR="000D09E3" w:rsidRPr="00511225" w:rsidRDefault="000D09E3" w:rsidP="000D09E3">
            <w:pPr>
              <w:pStyle w:val="TAC"/>
              <w:ind w:left="284" w:hanging="284"/>
              <w:rPr>
                <w:ins w:id="370" w:author="Aleksi Heino (WE Certification Oy)" w:date="2025-05-01T16:55:00Z" w16du:dateUtc="2025-05-01T13:55:00Z"/>
                <w:lang w:eastAsia="zh-CN"/>
              </w:rPr>
            </w:pPr>
            <w:ins w:id="371" w:author="Aleksi Heino (WE Certification Oy)" w:date="2025-05-01T17:03:00Z" w16du:dateUtc="2025-05-01T14:03:00Z">
              <w:r>
                <w:rPr>
                  <w:lang w:eastAsia="zh-CN"/>
                </w:rPr>
                <w:t>1</w:t>
              </w:r>
            </w:ins>
          </w:p>
        </w:tc>
        <w:tc>
          <w:tcPr>
            <w:tcW w:w="666" w:type="dxa"/>
            <w:shd w:val="clear" w:color="auto" w:fill="auto"/>
            <w:vAlign w:val="center"/>
          </w:tcPr>
          <w:p w14:paraId="2DF72D63" w14:textId="67564491" w:rsidR="000D09E3" w:rsidRPr="00511225" w:rsidRDefault="000D09E3" w:rsidP="000D09E3">
            <w:pPr>
              <w:pStyle w:val="TAC"/>
              <w:ind w:left="284" w:hanging="284"/>
              <w:rPr>
                <w:ins w:id="372" w:author="Aleksi Heino (WE Certification Oy)" w:date="2025-05-01T16:55:00Z" w16du:dateUtc="2025-05-01T13:55:00Z"/>
              </w:rPr>
            </w:pPr>
            <w:ins w:id="373" w:author="Aleksi Heino (WE Certification Oy)" w:date="2025-05-01T17:03:00Z" w16du:dateUtc="2025-05-01T14:03:00Z">
              <w:r>
                <w:rPr>
                  <w:b/>
                  <w:lang w:eastAsia="zh-CN"/>
                </w:rPr>
                <w:t>n30</w:t>
              </w:r>
            </w:ins>
          </w:p>
        </w:tc>
        <w:tc>
          <w:tcPr>
            <w:tcW w:w="816" w:type="dxa"/>
            <w:shd w:val="clear" w:color="auto" w:fill="auto"/>
            <w:vAlign w:val="center"/>
          </w:tcPr>
          <w:p w14:paraId="7E94F851" w14:textId="42597A77" w:rsidR="000D09E3" w:rsidRPr="00511225" w:rsidRDefault="000D09E3" w:rsidP="000D09E3">
            <w:pPr>
              <w:pStyle w:val="TAH"/>
              <w:rPr>
                <w:ins w:id="374" w:author="Aleksi Heino (WE Certification Oy)" w:date="2025-05-01T16:55:00Z" w16du:dateUtc="2025-05-01T13:55:00Z"/>
                <w:b w:val="0"/>
              </w:rPr>
            </w:pPr>
            <w:ins w:id="375" w:author="Aleksi Heino (WE Certification Oy)" w:date="2025-05-01T17:03:00Z" w16du:dateUtc="2025-05-01T14:03:00Z">
              <w:r w:rsidRPr="00511225">
                <w:rPr>
                  <w:b w:val="0"/>
                </w:rPr>
                <w:t xml:space="preserve">UL </w:t>
              </w:r>
            </w:ins>
            <w:ins w:id="376" w:author="Aleksi Heino (WE Certification Oy)" w:date="2025-05-01T17:06:00Z" w16du:dateUtc="2025-05-01T14:06:00Z">
              <w:r w:rsidR="00FA10D1">
                <w:rPr>
                  <w:b w:val="0"/>
                </w:rPr>
                <w:t>2310</w:t>
              </w:r>
            </w:ins>
            <w:ins w:id="377" w:author="Aleksi Heino (WE Certification Oy)" w:date="2025-05-01T17:03:00Z" w16du:dateUtc="2025-05-01T14:03:00Z">
              <w:r w:rsidRPr="00511225">
                <w:rPr>
                  <w:b w:val="0"/>
                </w:rPr>
                <w:t xml:space="preserve">/ DL </w:t>
              </w:r>
            </w:ins>
            <w:ins w:id="378" w:author="Aleksi Heino (WE Certification Oy)" w:date="2025-05-01T17:06:00Z" w16du:dateUtc="2025-05-01T14:06:00Z">
              <w:r w:rsidR="00FA10D1">
                <w:rPr>
                  <w:b w:val="0"/>
                </w:rPr>
                <w:t>2355</w:t>
              </w:r>
            </w:ins>
          </w:p>
        </w:tc>
        <w:tc>
          <w:tcPr>
            <w:tcW w:w="716" w:type="dxa"/>
            <w:shd w:val="clear" w:color="auto" w:fill="auto"/>
            <w:vAlign w:val="center"/>
          </w:tcPr>
          <w:p w14:paraId="340734F6" w14:textId="3BC1FC1D" w:rsidR="000D09E3" w:rsidRPr="00511225" w:rsidRDefault="000D09E3" w:rsidP="000D09E3">
            <w:pPr>
              <w:pStyle w:val="TAH"/>
              <w:ind w:left="284" w:hanging="284"/>
              <w:rPr>
                <w:ins w:id="379" w:author="Aleksi Heino (WE Certification Oy)" w:date="2025-05-01T16:55:00Z" w16du:dateUtc="2025-05-01T13:55:00Z"/>
                <w:b w:val="0"/>
              </w:rPr>
            </w:pPr>
            <w:ins w:id="380" w:author="Aleksi Heino (WE Certification Oy)" w:date="2025-05-01T17:03:00Z" w16du:dateUtc="2025-05-01T14:03:00Z">
              <w:r w:rsidRPr="00511225">
                <w:rPr>
                  <w:b w:val="0"/>
                </w:rPr>
                <w:t>n77</w:t>
              </w:r>
            </w:ins>
          </w:p>
        </w:tc>
        <w:tc>
          <w:tcPr>
            <w:tcW w:w="846" w:type="dxa"/>
            <w:shd w:val="clear" w:color="auto" w:fill="auto"/>
            <w:vAlign w:val="center"/>
          </w:tcPr>
          <w:p w14:paraId="13878CD3" w14:textId="43D62268" w:rsidR="000D09E3" w:rsidRPr="00511225" w:rsidRDefault="003223EF" w:rsidP="000D09E3">
            <w:pPr>
              <w:pStyle w:val="TAH"/>
              <w:rPr>
                <w:ins w:id="381" w:author="Aleksi Heino (WE Certification Oy)" w:date="2025-05-01T16:55:00Z" w16du:dateUtc="2025-05-01T13:55:00Z"/>
                <w:b w:val="0"/>
              </w:rPr>
            </w:pPr>
            <w:ins w:id="382" w:author="Aleksi Heino (WE Certification Oy)" w:date="2025-05-01T17:06:00Z" w16du:dateUtc="2025-05-01T14:06:00Z">
              <w:r>
                <w:rPr>
                  <w:b w:val="0"/>
                </w:rPr>
                <w:t>3740</w:t>
              </w:r>
            </w:ins>
          </w:p>
        </w:tc>
        <w:tc>
          <w:tcPr>
            <w:tcW w:w="816" w:type="dxa"/>
            <w:shd w:val="clear" w:color="auto" w:fill="auto"/>
            <w:vAlign w:val="center"/>
          </w:tcPr>
          <w:p w14:paraId="52322AC1" w14:textId="53978725" w:rsidR="000D09E3" w:rsidRPr="00511225" w:rsidRDefault="000D09E3" w:rsidP="000D09E3">
            <w:pPr>
              <w:pStyle w:val="TAH"/>
              <w:ind w:left="284" w:hanging="284"/>
              <w:rPr>
                <w:ins w:id="383" w:author="Aleksi Heino (WE Certification Oy)" w:date="2025-05-01T16:55:00Z" w16du:dateUtc="2025-05-01T13:55:00Z"/>
                <w:b w:val="0"/>
              </w:rPr>
            </w:pPr>
            <w:ins w:id="384" w:author="Aleksi Heino (WE Certification Oy)" w:date="2025-05-01T17:04:00Z" w16du:dateUtc="2025-05-01T14:04:00Z">
              <w:r>
                <w:rPr>
                  <w:b w:val="0"/>
                  <w:lang w:eastAsia="zh-CN"/>
                </w:rPr>
                <w:t>n30</w:t>
              </w:r>
            </w:ins>
          </w:p>
        </w:tc>
        <w:tc>
          <w:tcPr>
            <w:tcW w:w="1066" w:type="dxa"/>
            <w:shd w:val="clear" w:color="auto" w:fill="auto"/>
            <w:vAlign w:val="center"/>
          </w:tcPr>
          <w:p w14:paraId="699F1F7A" w14:textId="4BBC88C1" w:rsidR="000D09E3" w:rsidRPr="00511225" w:rsidRDefault="000D09E3" w:rsidP="000D09E3">
            <w:pPr>
              <w:pStyle w:val="TAH"/>
              <w:rPr>
                <w:ins w:id="385" w:author="Aleksi Heino (WE Certification Oy)" w:date="2025-05-01T16:55:00Z" w16du:dateUtc="2025-05-01T13:55:00Z"/>
                <w:b w:val="0"/>
              </w:rPr>
            </w:pPr>
            <w:ins w:id="386" w:author="Aleksi Heino (WE Certification Oy)" w:date="2025-05-01T17:04:00Z" w16du:dateUtc="2025-05-01T14:04:00Z">
              <w:r w:rsidRPr="00511225">
                <w:rPr>
                  <w:b w:val="0"/>
                </w:rPr>
                <w:t xml:space="preserve">DL </w:t>
              </w:r>
              <w:r>
                <w:rPr>
                  <w:b w:val="0"/>
                </w:rPr>
                <w:t>88</w:t>
              </w:r>
            </w:ins>
            <w:ins w:id="387" w:author="Aleksi Heino (WE Certification Oy)" w:date="2025-05-01T17:06:00Z" w16du:dateUtc="2025-05-01T14:06:00Z">
              <w:r w:rsidR="003223EF">
                <w:rPr>
                  <w:b w:val="0"/>
                </w:rPr>
                <w:t>0</w:t>
              </w:r>
            </w:ins>
          </w:p>
        </w:tc>
        <w:tc>
          <w:tcPr>
            <w:tcW w:w="986" w:type="dxa"/>
            <w:shd w:val="clear" w:color="auto" w:fill="auto"/>
            <w:vAlign w:val="center"/>
          </w:tcPr>
          <w:p w14:paraId="188784B5" w14:textId="647C966E" w:rsidR="000D09E3" w:rsidRPr="00511225" w:rsidRDefault="000D09E3" w:rsidP="000D09E3">
            <w:pPr>
              <w:pStyle w:val="TAH"/>
              <w:ind w:left="284" w:hanging="284"/>
              <w:rPr>
                <w:ins w:id="388" w:author="Aleksi Heino (WE Certification Oy)" w:date="2025-05-01T16:55:00Z" w16du:dateUtc="2025-05-01T13:55:00Z"/>
                <w:b w:val="0"/>
              </w:rPr>
            </w:pPr>
            <w:ins w:id="389" w:author="Aleksi Heino (WE Certification Oy)" w:date="2025-05-01T17:04:00Z" w16du:dateUtc="2025-05-01T14:04:00Z">
              <w:r w:rsidRPr="00511225">
                <w:rPr>
                  <w:b w:val="0"/>
                  <w:lang w:eastAsia="zh-CN"/>
                </w:rPr>
                <w:t>5MHz</w:t>
              </w:r>
            </w:ins>
          </w:p>
        </w:tc>
        <w:tc>
          <w:tcPr>
            <w:tcW w:w="1056" w:type="dxa"/>
            <w:shd w:val="clear" w:color="auto" w:fill="auto"/>
            <w:vAlign w:val="center"/>
          </w:tcPr>
          <w:p w14:paraId="21FAD11F" w14:textId="1AA3F260" w:rsidR="000D09E3" w:rsidRPr="00511225" w:rsidRDefault="000D09E3" w:rsidP="000D09E3">
            <w:pPr>
              <w:pStyle w:val="TAH"/>
              <w:ind w:left="284" w:hanging="284"/>
              <w:rPr>
                <w:ins w:id="390" w:author="Aleksi Heino (WE Certification Oy)" w:date="2025-05-01T16:55:00Z" w16du:dateUtc="2025-05-01T13:55:00Z"/>
                <w:b w:val="0"/>
              </w:rPr>
            </w:pPr>
            <w:ins w:id="391" w:author="Aleksi Heino (WE Certification Oy)" w:date="2025-05-01T17:04:00Z" w16du:dateUtc="2025-05-01T14:04:00Z">
              <w:r>
                <w:rPr>
                  <w:b w:val="0"/>
                  <w:lang w:eastAsia="zh-CN"/>
                </w:rPr>
                <w:t>10</w:t>
              </w:r>
              <w:r w:rsidRPr="00511225">
                <w:rPr>
                  <w:b w:val="0"/>
                  <w:lang w:eastAsia="zh-CN"/>
                </w:rPr>
                <w:t>Mhz</w:t>
              </w:r>
            </w:ins>
          </w:p>
        </w:tc>
        <w:tc>
          <w:tcPr>
            <w:tcW w:w="1226" w:type="dxa"/>
            <w:shd w:val="clear" w:color="auto" w:fill="auto"/>
            <w:vAlign w:val="center"/>
          </w:tcPr>
          <w:p w14:paraId="2E356309" w14:textId="1E95FC62" w:rsidR="000D09E3" w:rsidRPr="00511225" w:rsidRDefault="000D09E3" w:rsidP="000D09E3">
            <w:pPr>
              <w:pStyle w:val="TAH"/>
              <w:ind w:left="284" w:hanging="284"/>
              <w:rPr>
                <w:ins w:id="392" w:author="Aleksi Heino (WE Certification Oy)" w:date="2025-05-01T16:55:00Z" w16du:dateUtc="2025-05-01T13:55:00Z"/>
                <w:b w:val="0"/>
              </w:rPr>
            </w:pPr>
            <w:ins w:id="393" w:author="Aleksi Heino (WE Certification Oy)" w:date="2025-05-01T17:04:00Z" w16du:dateUtc="2025-05-01T14:04:00Z">
              <w:r>
                <w:rPr>
                  <w:b w:val="0"/>
                </w:rPr>
                <w:t>5</w:t>
              </w:r>
              <w:r w:rsidRPr="00511225">
                <w:rPr>
                  <w:b w:val="0"/>
                </w:rPr>
                <w:t>Mhz</w:t>
              </w:r>
            </w:ins>
          </w:p>
        </w:tc>
        <w:tc>
          <w:tcPr>
            <w:tcW w:w="746" w:type="dxa"/>
            <w:shd w:val="clear" w:color="auto" w:fill="auto"/>
            <w:vAlign w:val="center"/>
          </w:tcPr>
          <w:p w14:paraId="512522C4" w14:textId="7AFFF538" w:rsidR="000D09E3" w:rsidRPr="00511225" w:rsidRDefault="000D09E3" w:rsidP="000D09E3">
            <w:pPr>
              <w:pStyle w:val="TAH"/>
              <w:rPr>
                <w:ins w:id="394" w:author="Aleksi Heino (WE Certification Oy)" w:date="2025-05-01T16:55:00Z" w16du:dateUtc="2025-05-01T13:55:00Z"/>
                <w:b w:val="0"/>
              </w:rPr>
            </w:pPr>
            <w:ins w:id="395" w:author="Aleksi Heino (WE Certification Oy)" w:date="2025-05-01T17:04:00Z" w16du:dateUtc="2025-05-01T14:04:00Z">
              <w:r w:rsidRPr="00511225">
                <w:rPr>
                  <w:b w:val="0"/>
                </w:rPr>
                <w:t>CP-OFDM QPSK</w:t>
              </w:r>
            </w:ins>
          </w:p>
        </w:tc>
        <w:tc>
          <w:tcPr>
            <w:tcW w:w="1988" w:type="dxa"/>
            <w:gridSpan w:val="3"/>
            <w:shd w:val="clear" w:color="auto" w:fill="auto"/>
          </w:tcPr>
          <w:p w14:paraId="18B39285" w14:textId="486F5955" w:rsidR="000D09E3" w:rsidRPr="00511225" w:rsidRDefault="000D09E3" w:rsidP="000D09E3">
            <w:pPr>
              <w:pStyle w:val="TAH"/>
              <w:ind w:left="284" w:hanging="284"/>
              <w:rPr>
                <w:ins w:id="396" w:author="Aleksi Heino (WE Certification Oy)" w:date="2025-05-01T16:55:00Z" w16du:dateUtc="2025-05-01T13:55:00Z"/>
                <w:b w:val="0"/>
              </w:rPr>
            </w:pPr>
            <w:ins w:id="397" w:author="Aleksi Heino (WE Certification Oy)" w:date="2025-05-01T17:04:00Z" w16du:dateUtc="2025-05-01T14:04:00Z">
              <w:r w:rsidRPr="00511225">
                <w:rPr>
                  <w:b w:val="0"/>
                </w:rPr>
                <w:t>Full RB</w:t>
              </w:r>
            </w:ins>
          </w:p>
        </w:tc>
        <w:tc>
          <w:tcPr>
            <w:tcW w:w="746" w:type="dxa"/>
            <w:shd w:val="clear" w:color="auto" w:fill="auto"/>
          </w:tcPr>
          <w:p w14:paraId="3C08BF93" w14:textId="72C2F29C" w:rsidR="000D09E3" w:rsidRPr="00511225" w:rsidRDefault="000D09E3" w:rsidP="000D09E3">
            <w:pPr>
              <w:pStyle w:val="TAH"/>
              <w:rPr>
                <w:ins w:id="398" w:author="Aleksi Heino (WE Certification Oy)" w:date="2025-05-01T16:55:00Z" w16du:dateUtc="2025-05-01T13:55:00Z"/>
                <w:b w:val="0"/>
              </w:rPr>
            </w:pPr>
            <w:ins w:id="399" w:author="Aleksi Heino (WE Certification Oy)" w:date="2025-05-01T17:04:00Z" w16du:dateUtc="2025-05-01T14:04:00Z">
              <w:r w:rsidRPr="00511225">
                <w:rPr>
                  <w:b w:val="0"/>
                </w:rPr>
                <w:t>CP-OFDM QPSK</w:t>
              </w:r>
            </w:ins>
          </w:p>
        </w:tc>
        <w:tc>
          <w:tcPr>
            <w:tcW w:w="1616" w:type="dxa"/>
            <w:shd w:val="clear" w:color="auto" w:fill="auto"/>
          </w:tcPr>
          <w:p w14:paraId="36AA3A47" w14:textId="3BE2379E" w:rsidR="000D09E3" w:rsidRPr="00511225" w:rsidRDefault="000D09E3" w:rsidP="000D09E3">
            <w:pPr>
              <w:pStyle w:val="TAH"/>
              <w:ind w:left="284" w:hanging="284"/>
              <w:rPr>
                <w:ins w:id="400" w:author="Aleksi Heino (WE Certification Oy)" w:date="2025-05-01T16:55:00Z" w16du:dateUtc="2025-05-01T13:55:00Z"/>
                <w:b w:val="0"/>
              </w:rPr>
            </w:pPr>
            <w:ins w:id="401" w:author="Aleksi Heino (WE Certification Oy)" w:date="2025-05-01T17:04:00Z" w16du:dateUtc="2025-05-01T14:04:00Z">
              <w:r w:rsidRPr="00511225">
                <w:rPr>
                  <w:b w:val="0"/>
                  <w:lang w:eastAsia="zh-CN"/>
                </w:rPr>
                <w:t>REFSENS_CA_3</w:t>
              </w:r>
            </w:ins>
          </w:p>
        </w:tc>
        <w:tc>
          <w:tcPr>
            <w:tcW w:w="1616" w:type="dxa"/>
            <w:shd w:val="clear" w:color="auto" w:fill="auto"/>
          </w:tcPr>
          <w:p w14:paraId="3B8A8165" w14:textId="707C866E" w:rsidR="000D09E3" w:rsidRPr="00511225" w:rsidRDefault="000D09E3" w:rsidP="000D09E3">
            <w:pPr>
              <w:pStyle w:val="TAH"/>
              <w:ind w:left="284" w:hanging="284"/>
              <w:rPr>
                <w:ins w:id="402" w:author="Aleksi Heino (WE Certification Oy)" w:date="2025-05-01T16:55:00Z" w16du:dateUtc="2025-05-01T13:55:00Z"/>
                <w:b w:val="0"/>
              </w:rPr>
            </w:pPr>
            <w:ins w:id="403" w:author="Aleksi Heino (WE Certification Oy)" w:date="2025-05-01T17:04:00Z" w16du:dateUtc="2025-05-01T14:04:00Z">
              <w:r w:rsidRPr="00511225">
                <w:rPr>
                  <w:b w:val="0"/>
                  <w:lang w:eastAsia="zh-CN"/>
                </w:rPr>
                <w:t>REFSENS_CA_3</w:t>
              </w:r>
            </w:ins>
          </w:p>
        </w:tc>
      </w:tr>
      <w:tr w:rsidR="00684653" w:rsidRPr="00511225" w14:paraId="46932714" w14:textId="77777777" w:rsidTr="00A7414D">
        <w:tc>
          <w:tcPr>
            <w:tcW w:w="15302" w:type="dxa"/>
            <w:gridSpan w:val="17"/>
            <w:shd w:val="clear" w:color="auto" w:fill="auto"/>
          </w:tcPr>
          <w:p w14:paraId="45CC3828" w14:textId="77777777" w:rsidR="00684653" w:rsidRPr="00511225" w:rsidRDefault="00684653" w:rsidP="00684653">
            <w:pPr>
              <w:pStyle w:val="TAH"/>
            </w:pPr>
            <w:r w:rsidRPr="00511225">
              <w:t>Default Test Settings for a DL_n5A-n48A-n66A_UL_n5A-n66A Configuration (Inter-band)</w:t>
            </w:r>
          </w:p>
        </w:tc>
      </w:tr>
      <w:tr w:rsidR="00684653" w:rsidRPr="00511225" w14:paraId="26E74AA3" w14:textId="77777777" w:rsidTr="00A7414D">
        <w:tc>
          <w:tcPr>
            <w:tcW w:w="396" w:type="dxa"/>
            <w:shd w:val="clear" w:color="auto" w:fill="auto"/>
            <w:vAlign w:val="center"/>
          </w:tcPr>
          <w:p w14:paraId="164F0E39" w14:textId="77777777" w:rsidR="00684653" w:rsidRPr="00511225" w:rsidRDefault="00684653" w:rsidP="00684653">
            <w:pPr>
              <w:pStyle w:val="TAC"/>
            </w:pPr>
            <w:r w:rsidRPr="00511225">
              <w:rPr>
                <w:lang w:eastAsia="zh-CN"/>
              </w:rPr>
              <w:t>1</w:t>
            </w:r>
          </w:p>
        </w:tc>
        <w:tc>
          <w:tcPr>
            <w:tcW w:w="666" w:type="dxa"/>
            <w:shd w:val="clear" w:color="auto" w:fill="auto"/>
            <w:vAlign w:val="center"/>
          </w:tcPr>
          <w:p w14:paraId="71E16005" w14:textId="77777777" w:rsidR="00684653" w:rsidRPr="00511225" w:rsidRDefault="00684653" w:rsidP="00684653">
            <w:pPr>
              <w:pStyle w:val="TAH"/>
              <w:rPr>
                <w:lang w:eastAsia="zh-CN"/>
              </w:rPr>
            </w:pPr>
            <w:r w:rsidRPr="00511225">
              <w:rPr>
                <w:b w:val="0"/>
                <w:lang w:eastAsia="zh-CN"/>
              </w:rPr>
              <w:t>n5</w:t>
            </w:r>
          </w:p>
        </w:tc>
        <w:tc>
          <w:tcPr>
            <w:tcW w:w="816" w:type="dxa"/>
            <w:shd w:val="clear" w:color="auto" w:fill="auto"/>
            <w:vAlign w:val="center"/>
          </w:tcPr>
          <w:p w14:paraId="6E2D8C4F" w14:textId="77777777" w:rsidR="00684653" w:rsidRPr="00511225" w:rsidRDefault="00684653" w:rsidP="00684653">
            <w:pPr>
              <w:pStyle w:val="TAH"/>
              <w:rPr>
                <w:lang w:eastAsia="zh-CN"/>
              </w:rPr>
            </w:pPr>
            <w:r w:rsidRPr="00511225">
              <w:rPr>
                <w:b w:val="0"/>
                <w:lang w:eastAsia="zh-CN"/>
              </w:rPr>
              <w:t>UL 829/ DL 874</w:t>
            </w:r>
          </w:p>
        </w:tc>
        <w:tc>
          <w:tcPr>
            <w:tcW w:w="716" w:type="dxa"/>
            <w:shd w:val="clear" w:color="auto" w:fill="auto"/>
            <w:vAlign w:val="center"/>
          </w:tcPr>
          <w:p w14:paraId="646CB380" w14:textId="77777777" w:rsidR="00684653" w:rsidRPr="00511225" w:rsidRDefault="00684653" w:rsidP="00684653">
            <w:pPr>
              <w:pStyle w:val="TAH"/>
              <w:rPr>
                <w:lang w:eastAsia="zh-CN"/>
              </w:rPr>
            </w:pPr>
            <w:r w:rsidRPr="00511225">
              <w:rPr>
                <w:b w:val="0"/>
                <w:lang w:eastAsia="zh-CN"/>
              </w:rPr>
              <w:t>n66</w:t>
            </w:r>
          </w:p>
        </w:tc>
        <w:tc>
          <w:tcPr>
            <w:tcW w:w="846" w:type="dxa"/>
            <w:shd w:val="clear" w:color="auto" w:fill="auto"/>
            <w:vAlign w:val="center"/>
          </w:tcPr>
          <w:p w14:paraId="392F18A2" w14:textId="77777777" w:rsidR="00684653" w:rsidRPr="00511225" w:rsidRDefault="00684653" w:rsidP="00684653">
            <w:pPr>
              <w:pStyle w:val="TAH"/>
              <w:rPr>
                <w:lang w:eastAsia="zh-CN"/>
              </w:rPr>
            </w:pPr>
            <w:r w:rsidRPr="00511225">
              <w:rPr>
                <w:b w:val="0"/>
                <w:lang w:eastAsia="zh-CN"/>
              </w:rPr>
              <w:t>UL 1760/ DL 2160</w:t>
            </w:r>
          </w:p>
        </w:tc>
        <w:tc>
          <w:tcPr>
            <w:tcW w:w="816" w:type="dxa"/>
            <w:shd w:val="clear" w:color="auto" w:fill="auto"/>
            <w:vAlign w:val="center"/>
          </w:tcPr>
          <w:p w14:paraId="5ED0BE3D" w14:textId="77777777" w:rsidR="00684653" w:rsidRPr="00511225" w:rsidRDefault="00684653" w:rsidP="00684653">
            <w:pPr>
              <w:pStyle w:val="TAH"/>
              <w:rPr>
                <w:lang w:eastAsia="zh-CN"/>
              </w:rPr>
            </w:pPr>
            <w:r w:rsidRPr="00511225">
              <w:rPr>
                <w:b w:val="0"/>
                <w:lang w:eastAsia="zh-CN"/>
              </w:rPr>
              <w:t>n48</w:t>
            </w:r>
          </w:p>
        </w:tc>
        <w:tc>
          <w:tcPr>
            <w:tcW w:w="1066" w:type="dxa"/>
            <w:shd w:val="clear" w:color="auto" w:fill="auto"/>
            <w:vAlign w:val="center"/>
          </w:tcPr>
          <w:p w14:paraId="091F1DA1" w14:textId="77777777" w:rsidR="00684653" w:rsidRPr="00511225" w:rsidRDefault="00684653" w:rsidP="00684653">
            <w:pPr>
              <w:pStyle w:val="TAH"/>
              <w:rPr>
                <w:lang w:eastAsia="zh-CN"/>
              </w:rPr>
            </w:pPr>
            <w:r w:rsidRPr="00511225">
              <w:rPr>
                <w:b w:val="0"/>
                <w:lang w:eastAsia="zh-CN"/>
              </w:rPr>
              <w:t>DL 3622</w:t>
            </w:r>
          </w:p>
        </w:tc>
        <w:tc>
          <w:tcPr>
            <w:tcW w:w="986" w:type="dxa"/>
            <w:shd w:val="clear" w:color="auto" w:fill="auto"/>
            <w:vAlign w:val="center"/>
          </w:tcPr>
          <w:p w14:paraId="09C05972" w14:textId="77777777" w:rsidR="00684653" w:rsidRPr="00511225" w:rsidRDefault="00684653" w:rsidP="00684653">
            <w:pPr>
              <w:pStyle w:val="TAH"/>
            </w:pPr>
            <w:r w:rsidRPr="00511225">
              <w:rPr>
                <w:b w:val="0"/>
              </w:rPr>
              <w:t>5MHz</w:t>
            </w:r>
          </w:p>
        </w:tc>
        <w:tc>
          <w:tcPr>
            <w:tcW w:w="1056" w:type="dxa"/>
            <w:shd w:val="clear" w:color="auto" w:fill="auto"/>
            <w:vAlign w:val="center"/>
          </w:tcPr>
          <w:p w14:paraId="3334277B" w14:textId="77777777" w:rsidR="00684653" w:rsidRPr="00511225" w:rsidRDefault="00684653" w:rsidP="00684653">
            <w:pPr>
              <w:pStyle w:val="TAH"/>
            </w:pPr>
            <w:r w:rsidRPr="00511225">
              <w:rPr>
                <w:b w:val="0"/>
              </w:rPr>
              <w:t>5Mhz</w:t>
            </w:r>
          </w:p>
        </w:tc>
        <w:tc>
          <w:tcPr>
            <w:tcW w:w="1226" w:type="dxa"/>
            <w:shd w:val="clear" w:color="auto" w:fill="auto"/>
            <w:vAlign w:val="center"/>
          </w:tcPr>
          <w:p w14:paraId="72DB74F2" w14:textId="77777777" w:rsidR="00684653" w:rsidRPr="00511225" w:rsidRDefault="00684653" w:rsidP="00684653">
            <w:pPr>
              <w:pStyle w:val="TAH"/>
            </w:pPr>
            <w:r w:rsidRPr="00511225">
              <w:rPr>
                <w:b w:val="0"/>
              </w:rPr>
              <w:t>10Mhz</w:t>
            </w:r>
          </w:p>
        </w:tc>
        <w:tc>
          <w:tcPr>
            <w:tcW w:w="746" w:type="dxa"/>
            <w:shd w:val="clear" w:color="auto" w:fill="auto"/>
            <w:vAlign w:val="center"/>
          </w:tcPr>
          <w:p w14:paraId="68224AE4" w14:textId="77777777" w:rsidR="00684653" w:rsidRPr="00511225" w:rsidRDefault="00684653" w:rsidP="00684653">
            <w:pPr>
              <w:pStyle w:val="TAH"/>
            </w:pPr>
            <w:r w:rsidRPr="00511225">
              <w:rPr>
                <w:b w:val="0"/>
              </w:rPr>
              <w:t>CP-OFDM QPSK</w:t>
            </w:r>
          </w:p>
        </w:tc>
        <w:tc>
          <w:tcPr>
            <w:tcW w:w="1988" w:type="dxa"/>
            <w:gridSpan w:val="3"/>
            <w:shd w:val="clear" w:color="auto" w:fill="auto"/>
          </w:tcPr>
          <w:p w14:paraId="06A00B16" w14:textId="77777777" w:rsidR="00684653" w:rsidRPr="00511225" w:rsidRDefault="00684653" w:rsidP="00684653">
            <w:pPr>
              <w:pStyle w:val="TAH"/>
            </w:pPr>
            <w:r w:rsidRPr="00511225">
              <w:rPr>
                <w:b w:val="0"/>
              </w:rPr>
              <w:t>Full RB</w:t>
            </w:r>
          </w:p>
        </w:tc>
        <w:tc>
          <w:tcPr>
            <w:tcW w:w="746" w:type="dxa"/>
            <w:shd w:val="clear" w:color="auto" w:fill="auto"/>
          </w:tcPr>
          <w:p w14:paraId="44D600F1" w14:textId="77777777" w:rsidR="00684653" w:rsidRPr="00511225" w:rsidRDefault="00684653" w:rsidP="00684653">
            <w:pPr>
              <w:pStyle w:val="TAH"/>
            </w:pPr>
            <w:r w:rsidRPr="00511225">
              <w:rPr>
                <w:b w:val="0"/>
              </w:rPr>
              <w:t>DFT-s-OFDM QPSK</w:t>
            </w:r>
          </w:p>
        </w:tc>
        <w:tc>
          <w:tcPr>
            <w:tcW w:w="1616" w:type="dxa"/>
            <w:shd w:val="clear" w:color="auto" w:fill="auto"/>
          </w:tcPr>
          <w:p w14:paraId="60EEEEFF" w14:textId="77777777" w:rsidR="00684653" w:rsidRPr="00511225" w:rsidRDefault="00684653" w:rsidP="00684653">
            <w:pPr>
              <w:pStyle w:val="TAH"/>
            </w:pPr>
            <w:r w:rsidRPr="00511225">
              <w:rPr>
                <w:b w:val="0"/>
              </w:rPr>
              <w:t>REFSENS_CA_3</w:t>
            </w:r>
          </w:p>
        </w:tc>
        <w:tc>
          <w:tcPr>
            <w:tcW w:w="1616" w:type="dxa"/>
            <w:shd w:val="clear" w:color="auto" w:fill="auto"/>
          </w:tcPr>
          <w:p w14:paraId="4953977C" w14:textId="77777777" w:rsidR="00684653" w:rsidRPr="00511225" w:rsidRDefault="00684653" w:rsidP="00684653">
            <w:pPr>
              <w:pStyle w:val="TAH"/>
            </w:pPr>
            <w:r w:rsidRPr="00511225">
              <w:rPr>
                <w:b w:val="0"/>
              </w:rPr>
              <w:t>REFSENS_CA_3</w:t>
            </w:r>
          </w:p>
        </w:tc>
      </w:tr>
      <w:tr w:rsidR="00684653" w:rsidRPr="00511225" w14:paraId="01174A04" w14:textId="77777777" w:rsidTr="00A7414D">
        <w:tc>
          <w:tcPr>
            <w:tcW w:w="15302" w:type="dxa"/>
            <w:gridSpan w:val="17"/>
            <w:shd w:val="clear" w:color="auto" w:fill="auto"/>
          </w:tcPr>
          <w:p w14:paraId="122719D9" w14:textId="77777777" w:rsidR="00684653" w:rsidRPr="00511225" w:rsidRDefault="00684653" w:rsidP="00684653">
            <w:pPr>
              <w:pStyle w:val="TAH"/>
            </w:pPr>
            <w:r w:rsidRPr="00511225">
              <w:t>Default Test Settings for a DL_n5A-n66A-n77A_UL_n5A-n66A Configuration (Inter-band)</w:t>
            </w:r>
          </w:p>
        </w:tc>
      </w:tr>
      <w:tr w:rsidR="00684653" w:rsidRPr="00511225" w14:paraId="5BF8A7CE" w14:textId="77777777" w:rsidTr="00A7414D">
        <w:tc>
          <w:tcPr>
            <w:tcW w:w="396" w:type="dxa"/>
            <w:shd w:val="clear" w:color="auto" w:fill="auto"/>
            <w:vAlign w:val="center"/>
          </w:tcPr>
          <w:p w14:paraId="757F270F" w14:textId="77777777" w:rsidR="00684653" w:rsidRPr="00511225" w:rsidRDefault="00684653" w:rsidP="00684653">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2A0A5FB7" w14:textId="77777777" w:rsidR="00684653" w:rsidRPr="00511225" w:rsidRDefault="00684653" w:rsidP="00684653">
            <w:pPr>
              <w:pStyle w:val="TAH"/>
              <w:rPr>
                <w:lang w:eastAsia="zh-CN"/>
              </w:rPr>
            </w:pPr>
            <w:r w:rsidRPr="00511225">
              <w:rPr>
                <w:b w:val="0"/>
                <w:lang w:eastAsia="zh-CN"/>
              </w:rPr>
              <w:t>n5</w:t>
            </w:r>
          </w:p>
        </w:tc>
        <w:tc>
          <w:tcPr>
            <w:tcW w:w="816" w:type="dxa"/>
            <w:shd w:val="clear" w:color="auto" w:fill="auto"/>
            <w:vAlign w:val="center"/>
          </w:tcPr>
          <w:p w14:paraId="6B06B8D5" w14:textId="77777777" w:rsidR="00684653" w:rsidRPr="00511225" w:rsidRDefault="00684653" w:rsidP="00684653">
            <w:pPr>
              <w:pStyle w:val="TAH"/>
              <w:rPr>
                <w:lang w:eastAsia="zh-CN"/>
              </w:rPr>
            </w:pPr>
            <w:r w:rsidRPr="00511225">
              <w:rPr>
                <w:b w:val="0"/>
                <w:lang w:eastAsia="zh-CN"/>
              </w:rPr>
              <w:t>UL 845/ DL 890</w:t>
            </w:r>
          </w:p>
        </w:tc>
        <w:tc>
          <w:tcPr>
            <w:tcW w:w="716" w:type="dxa"/>
            <w:shd w:val="clear" w:color="auto" w:fill="auto"/>
            <w:vAlign w:val="center"/>
          </w:tcPr>
          <w:p w14:paraId="7BEDBCE9" w14:textId="77777777" w:rsidR="00684653" w:rsidRPr="00511225" w:rsidRDefault="00684653" w:rsidP="00684653">
            <w:pPr>
              <w:pStyle w:val="TAH"/>
              <w:rPr>
                <w:lang w:eastAsia="zh-CN"/>
              </w:rPr>
            </w:pPr>
            <w:r w:rsidRPr="00511225">
              <w:rPr>
                <w:b w:val="0"/>
                <w:lang w:eastAsia="zh-CN"/>
              </w:rPr>
              <w:t>n66</w:t>
            </w:r>
          </w:p>
        </w:tc>
        <w:tc>
          <w:tcPr>
            <w:tcW w:w="846" w:type="dxa"/>
            <w:shd w:val="clear" w:color="auto" w:fill="auto"/>
            <w:vAlign w:val="center"/>
          </w:tcPr>
          <w:p w14:paraId="6A752875" w14:textId="77777777" w:rsidR="00684653" w:rsidRPr="00511225" w:rsidRDefault="00684653" w:rsidP="00684653">
            <w:pPr>
              <w:pStyle w:val="TAH"/>
              <w:rPr>
                <w:lang w:eastAsia="zh-CN"/>
              </w:rPr>
            </w:pPr>
            <w:r w:rsidRPr="00511225">
              <w:rPr>
                <w:b w:val="0"/>
                <w:lang w:eastAsia="zh-CN"/>
              </w:rPr>
              <w:t>UL 1775/ DL 2175</w:t>
            </w:r>
          </w:p>
        </w:tc>
        <w:tc>
          <w:tcPr>
            <w:tcW w:w="816" w:type="dxa"/>
            <w:shd w:val="clear" w:color="auto" w:fill="auto"/>
            <w:vAlign w:val="center"/>
          </w:tcPr>
          <w:p w14:paraId="2B9E0D69" w14:textId="77777777" w:rsidR="00684653" w:rsidRPr="00511225" w:rsidRDefault="00684653" w:rsidP="00684653">
            <w:pPr>
              <w:pStyle w:val="TAH"/>
              <w:rPr>
                <w:lang w:eastAsia="zh-CN"/>
              </w:rPr>
            </w:pPr>
            <w:r w:rsidRPr="00511225">
              <w:rPr>
                <w:b w:val="0"/>
                <w:lang w:eastAsia="zh-CN"/>
              </w:rPr>
              <w:t>n77</w:t>
            </w:r>
          </w:p>
        </w:tc>
        <w:tc>
          <w:tcPr>
            <w:tcW w:w="1066" w:type="dxa"/>
            <w:shd w:val="clear" w:color="auto" w:fill="auto"/>
            <w:vAlign w:val="center"/>
          </w:tcPr>
          <w:p w14:paraId="6975471D" w14:textId="77777777" w:rsidR="00684653" w:rsidRPr="00511225" w:rsidRDefault="00684653" w:rsidP="00684653">
            <w:pPr>
              <w:pStyle w:val="TAH"/>
              <w:rPr>
                <w:lang w:eastAsia="zh-CN"/>
              </w:rPr>
            </w:pPr>
            <w:r w:rsidRPr="00511225">
              <w:rPr>
                <w:b w:val="0"/>
                <w:lang w:eastAsia="zh-CN"/>
              </w:rPr>
              <w:t>DL 3465</w:t>
            </w:r>
          </w:p>
        </w:tc>
        <w:tc>
          <w:tcPr>
            <w:tcW w:w="986" w:type="dxa"/>
            <w:shd w:val="clear" w:color="auto" w:fill="auto"/>
            <w:vAlign w:val="center"/>
          </w:tcPr>
          <w:p w14:paraId="533618CC" w14:textId="77777777" w:rsidR="00684653" w:rsidRPr="00511225" w:rsidRDefault="00684653" w:rsidP="00684653">
            <w:pPr>
              <w:pStyle w:val="TAH"/>
            </w:pPr>
            <w:r w:rsidRPr="00511225">
              <w:rPr>
                <w:b w:val="0"/>
              </w:rPr>
              <w:t>5MHz</w:t>
            </w:r>
          </w:p>
        </w:tc>
        <w:tc>
          <w:tcPr>
            <w:tcW w:w="1056" w:type="dxa"/>
            <w:shd w:val="clear" w:color="auto" w:fill="auto"/>
            <w:vAlign w:val="center"/>
          </w:tcPr>
          <w:p w14:paraId="5D622E36" w14:textId="77777777" w:rsidR="00684653" w:rsidRPr="00511225" w:rsidRDefault="00684653" w:rsidP="00684653">
            <w:pPr>
              <w:pStyle w:val="TAH"/>
            </w:pPr>
            <w:r w:rsidRPr="00511225">
              <w:rPr>
                <w:b w:val="0"/>
              </w:rPr>
              <w:t>5Mhz</w:t>
            </w:r>
          </w:p>
        </w:tc>
        <w:tc>
          <w:tcPr>
            <w:tcW w:w="1226" w:type="dxa"/>
            <w:shd w:val="clear" w:color="auto" w:fill="auto"/>
            <w:vAlign w:val="center"/>
          </w:tcPr>
          <w:p w14:paraId="1A93C13C" w14:textId="77777777" w:rsidR="00684653" w:rsidRPr="00511225" w:rsidRDefault="00684653" w:rsidP="00684653">
            <w:pPr>
              <w:pStyle w:val="TAH"/>
            </w:pPr>
            <w:r w:rsidRPr="00511225">
              <w:rPr>
                <w:b w:val="0"/>
              </w:rPr>
              <w:t>10Mhz</w:t>
            </w:r>
          </w:p>
        </w:tc>
        <w:tc>
          <w:tcPr>
            <w:tcW w:w="746" w:type="dxa"/>
            <w:shd w:val="clear" w:color="auto" w:fill="auto"/>
            <w:vAlign w:val="center"/>
          </w:tcPr>
          <w:p w14:paraId="3168D8B0" w14:textId="77777777" w:rsidR="00684653" w:rsidRPr="00511225" w:rsidRDefault="00684653" w:rsidP="00684653">
            <w:pPr>
              <w:pStyle w:val="TAH"/>
            </w:pPr>
            <w:r w:rsidRPr="00511225">
              <w:rPr>
                <w:b w:val="0"/>
              </w:rPr>
              <w:t>CP-OFDM QPSK</w:t>
            </w:r>
          </w:p>
        </w:tc>
        <w:tc>
          <w:tcPr>
            <w:tcW w:w="1988" w:type="dxa"/>
            <w:gridSpan w:val="3"/>
            <w:shd w:val="clear" w:color="auto" w:fill="auto"/>
          </w:tcPr>
          <w:p w14:paraId="1E4DB321" w14:textId="77777777" w:rsidR="00684653" w:rsidRPr="00511225" w:rsidRDefault="00684653" w:rsidP="00684653">
            <w:pPr>
              <w:pStyle w:val="TAH"/>
            </w:pPr>
            <w:r w:rsidRPr="00511225">
              <w:rPr>
                <w:b w:val="0"/>
              </w:rPr>
              <w:t>Full RB</w:t>
            </w:r>
          </w:p>
        </w:tc>
        <w:tc>
          <w:tcPr>
            <w:tcW w:w="746" w:type="dxa"/>
            <w:shd w:val="clear" w:color="auto" w:fill="auto"/>
          </w:tcPr>
          <w:p w14:paraId="25DDAEA4" w14:textId="77777777" w:rsidR="00684653" w:rsidRPr="00511225" w:rsidRDefault="00684653" w:rsidP="00684653">
            <w:pPr>
              <w:pStyle w:val="TAH"/>
            </w:pPr>
            <w:r w:rsidRPr="00511225">
              <w:rPr>
                <w:b w:val="0"/>
              </w:rPr>
              <w:t>DFT-s-OFDM QPSK</w:t>
            </w:r>
          </w:p>
        </w:tc>
        <w:tc>
          <w:tcPr>
            <w:tcW w:w="1616" w:type="dxa"/>
            <w:shd w:val="clear" w:color="auto" w:fill="auto"/>
          </w:tcPr>
          <w:p w14:paraId="44817F27" w14:textId="77777777" w:rsidR="00684653" w:rsidRPr="00511225" w:rsidRDefault="00684653" w:rsidP="00684653">
            <w:pPr>
              <w:pStyle w:val="TAH"/>
            </w:pPr>
            <w:r w:rsidRPr="00511225">
              <w:rPr>
                <w:b w:val="0"/>
              </w:rPr>
              <w:t>REFSENS_CA_3</w:t>
            </w:r>
          </w:p>
        </w:tc>
        <w:tc>
          <w:tcPr>
            <w:tcW w:w="1616" w:type="dxa"/>
            <w:shd w:val="clear" w:color="auto" w:fill="auto"/>
          </w:tcPr>
          <w:p w14:paraId="36F7D023" w14:textId="77777777" w:rsidR="00684653" w:rsidRPr="00511225" w:rsidRDefault="00684653" w:rsidP="00684653">
            <w:pPr>
              <w:pStyle w:val="TAH"/>
            </w:pPr>
            <w:r w:rsidRPr="00511225">
              <w:rPr>
                <w:b w:val="0"/>
              </w:rPr>
              <w:t>REFSENS_CA_3</w:t>
            </w:r>
          </w:p>
        </w:tc>
      </w:tr>
      <w:tr w:rsidR="00684653" w:rsidRPr="00511225" w14:paraId="4F985581" w14:textId="77777777" w:rsidTr="00A7414D">
        <w:tc>
          <w:tcPr>
            <w:tcW w:w="396" w:type="dxa"/>
            <w:shd w:val="clear" w:color="auto" w:fill="auto"/>
            <w:vAlign w:val="center"/>
          </w:tcPr>
          <w:p w14:paraId="6D4A628C" w14:textId="77777777" w:rsidR="00684653" w:rsidRPr="00511225" w:rsidRDefault="00684653" w:rsidP="00684653">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59B39775" w14:textId="77777777" w:rsidR="00684653" w:rsidRPr="00511225" w:rsidRDefault="00684653" w:rsidP="00684653">
            <w:pPr>
              <w:pStyle w:val="TAH"/>
              <w:rPr>
                <w:b w:val="0"/>
                <w:lang w:eastAsia="zh-CN"/>
              </w:rPr>
            </w:pPr>
            <w:r w:rsidRPr="00511225">
              <w:rPr>
                <w:b w:val="0"/>
                <w:lang w:eastAsia="zh-CN"/>
              </w:rPr>
              <w:t>n5</w:t>
            </w:r>
          </w:p>
        </w:tc>
        <w:tc>
          <w:tcPr>
            <w:tcW w:w="816" w:type="dxa"/>
            <w:shd w:val="clear" w:color="auto" w:fill="auto"/>
            <w:vAlign w:val="center"/>
          </w:tcPr>
          <w:p w14:paraId="59C6546B" w14:textId="77777777" w:rsidR="00684653" w:rsidRPr="00511225" w:rsidRDefault="00684653" w:rsidP="00684653">
            <w:pPr>
              <w:pStyle w:val="TAH"/>
              <w:rPr>
                <w:b w:val="0"/>
                <w:lang w:eastAsia="zh-CN"/>
              </w:rPr>
            </w:pPr>
            <w:r w:rsidRPr="00511225">
              <w:rPr>
                <w:b w:val="0"/>
                <w:lang w:eastAsia="zh-CN"/>
              </w:rPr>
              <w:t>UL 826.5/ DL 871.5</w:t>
            </w:r>
          </w:p>
        </w:tc>
        <w:tc>
          <w:tcPr>
            <w:tcW w:w="716" w:type="dxa"/>
            <w:shd w:val="clear" w:color="auto" w:fill="auto"/>
            <w:vAlign w:val="center"/>
          </w:tcPr>
          <w:p w14:paraId="28A182CF" w14:textId="77777777" w:rsidR="00684653" w:rsidRPr="00511225" w:rsidRDefault="00684653" w:rsidP="00684653">
            <w:pPr>
              <w:pStyle w:val="TAH"/>
              <w:rPr>
                <w:b w:val="0"/>
                <w:lang w:eastAsia="zh-CN"/>
              </w:rPr>
            </w:pPr>
            <w:r w:rsidRPr="00511225">
              <w:rPr>
                <w:b w:val="0"/>
                <w:lang w:eastAsia="zh-CN"/>
              </w:rPr>
              <w:t>n66</w:t>
            </w:r>
          </w:p>
        </w:tc>
        <w:tc>
          <w:tcPr>
            <w:tcW w:w="846" w:type="dxa"/>
            <w:shd w:val="clear" w:color="auto" w:fill="auto"/>
            <w:vAlign w:val="center"/>
          </w:tcPr>
          <w:p w14:paraId="5724154A" w14:textId="77777777" w:rsidR="00684653" w:rsidRPr="00511225" w:rsidRDefault="00684653" w:rsidP="00684653">
            <w:pPr>
              <w:pStyle w:val="TAH"/>
              <w:rPr>
                <w:b w:val="0"/>
                <w:lang w:eastAsia="zh-CN"/>
              </w:rPr>
            </w:pPr>
            <w:r w:rsidRPr="00511225">
              <w:rPr>
                <w:b w:val="0"/>
                <w:lang w:eastAsia="zh-CN"/>
              </w:rPr>
              <w:t>UL 1712.5/ DL 2112.5</w:t>
            </w:r>
          </w:p>
        </w:tc>
        <w:tc>
          <w:tcPr>
            <w:tcW w:w="816" w:type="dxa"/>
            <w:shd w:val="clear" w:color="auto" w:fill="auto"/>
            <w:vAlign w:val="center"/>
          </w:tcPr>
          <w:p w14:paraId="1E51ACC6" w14:textId="77777777" w:rsidR="00684653" w:rsidRPr="00511225" w:rsidRDefault="00684653" w:rsidP="00684653">
            <w:pPr>
              <w:pStyle w:val="TAH"/>
              <w:rPr>
                <w:b w:val="0"/>
                <w:lang w:eastAsia="zh-CN"/>
              </w:rPr>
            </w:pPr>
            <w:r w:rsidRPr="00511225">
              <w:rPr>
                <w:b w:val="0"/>
                <w:lang w:eastAsia="zh-CN"/>
              </w:rPr>
              <w:t>n77</w:t>
            </w:r>
          </w:p>
        </w:tc>
        <w:tc>
          <w:tcPr>
            <w:tcW w:w="1066" w:type="dxa"/>
            <w:shd w:val="clear" w:color="auto" w:fill="auto"/>
            <w:vAlign w:val="center"/>
          </w:tcPr>
          <w:p w14:paraId="3E5DE931" w14:textId="77777777" w:rsidR="00684653" w:rsidRPr="00511225" w:rsidRDefault="00684653" w:rsidP="00684653">
            <w:pPr>
              <w:pStyle w:val="TAH"/>
              <w:rPr>
                <w:b w:val="0"/>
                <w:lang w:eastAsia="zh-CN"/>
              </w:rPr>
            </w:pPr>
            <w:r w:rsidRPr="00511225">
              <w:rPr>
                <w:b w:val="0"/>
                <w:lang w:eastAsia="zh-CN"/>
              </w:rPr>
              <w:t>DL 4192</w:t>
            </w:r>
          </w:p>
        </w:tc>
        <w:tc>
          <w:tcPr>
            <w:tcW w:w="986" w:type="dxa"/>
            <w:shd w:val="clear" w:color="auto" w:fill="auto"/>
            <w:vAlign w:val="center"/>
          </w:tcPr>
          <w:p w14:paraId="33C7DEA8" w14:textId="77777777" w:rsidR="00684653" w:rsidRPr="00511225" w:rsidRDefault="00684653" w:rsidP="00684653">
            <w:pPr>
              <w:pStyle w:val="TAH"/>
              <w:rPr>
                <w:b w:val="0"/>
              </w:rPr>
            </w:pPr>
            <w:r w:rsidRPr="00511225">
              <w:rPr>
                <w:b w:val="0"/>
              </w:rPr>
              <w:t>5MHz</w:t>
            </w:r>
          </w:p>
        </w:tc>
        <w:tc>
          <w:tcPr>
            <w:tcW w:w="1056" w:type="dxa"/>
            <w:shd w:val="clear" w:color="auto" w:fill="auto"/>
            <w:vAlign w:val="center"/>
          </w:tcPr>
          <w:p w14:paraId="15B5B56A" w14:textId="77777777" w:rsidR="00684653" w:rsidRPr="00511225" w:rsidRDefault="00684653" w:rsidP="00684653">
            <w:pPr>
              <w:pStyle w:val="TAH"/>
              <w:rPr>
                <w:b w:val="0"/>
              </w:rPr>
            </w:pPr>
            <w:r w:rsidRPr="00511225">
              <w:rPr>
                <w:b w:val="0"/>
              </w:rPr>
              <w:t>5Mhz</w:t>
            </w:r>
          </w:p>
        </w:tc>
        <w:tc>
          <w:tcPr>
            <w:tcW w:w="1226" w:type="dxa"/>
            <w:shd w:val="clear" w:color="auto" w:fill="auto"/>
            <w:vAlign w:val="center"/>
          </w:tcPr>
          <w:p w14:paraId="76FD69F0" w14:textId="77777777" w:rsidR="00684653" w:rsidRPr="00511225" w:rsidRDefault="00684653" w:rsidP="00684653">
            <w:pPr>
              <w:pStyle w:val="TAH"/>
              <w:rPr>
                <w:b w:val="0"/>
              </w:rPr>
            </w:pPr>
            <w:r w:rsidRPr="00511225">
              <w:rPr>
                <w:b w:val="0"/>
              </w:rPr>
              <w:t>10Mhz</w:t>
            </w:r>
          </w:p>
        </w:tc>
        <w:tc>
          <w:tcPr>
            <w:tcW w:w="746" w:type="dxa"/>
            <w:shd w:val="clear" w:color="auto" w:fill="auto"/>
            <w:vAlign w:val="center"/>
          </w:tcPr>
          <w:p w14:paraId="72D6127F"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19908B26" w14:textId="77777777" w:rsidR="00684653" w:rsidRPr="00511225" w:rsidRDefault="00684653" w:rsidP="00684653">
            <w:pPr>
              <w:pStyle w:val="TAH"/>
              <w:rPr>
                <w:b w:val="0"/>
              </w:rPr>
            </w:pPr>
            <w:r w:rsidRPr="00511225">
              <w:rPr>
                <w:b w:val="0"/>
              </w:rPr>
              <w:t>Full RB</w:t>
            </w:r>
          </w:p>
        </w:tc>
        <w:tc>
          <w:tcPr>
            <w:tcW w:w="746" w:type="dxa"/>
            <w:shd w:val="clear" w:color="auto" w:fill="auto"/>
          </w:tcPr>
          <w:p w14:paraId="5936F1C4"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2BE5D88D"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2BB165BA" w14:textId="77777777" w:rsidR="00684653" w:rsidRPr="00511225" w:rsidRDefault="00684653" w:rsidP="00684653">
            <w:pPr>
              <w:pStyle w:val="TAH"/>
              <w:rPr>
                <w:b w:val="0"/>
              </w:rPr>
            </w:pPr>
            <w:r w:rsidRPr="00511225">
              <w:rPr>
                <w:b w:val="0"/>
              </w:rPr>
              <w:t>REFSENS_CA_3</w:t>
            </w:r>
          </w:p>
        </w:tc>
      </w:tr>
      <w:tr w:rsidR="00684653" w:rsidRPr="00511225" w14:paraId="33FAEA6C" w14:textId="77777777" w:rsidTr="00A7414D">
        <w:tc>
          <w:tcPr>
            <w:tcW w:w="396" w:type="dxa"/>
            <w:shd w:val="clear" w:color="auto" w:fill="auto"/>
            <w:vAlign w:val="center"/>
          </w:tcPr>
          <w:p w14:paraId="221513E7" w14:textId="77777777" w:rsidR="00684653" w:rsidRPr="00511225" w:rsidRDefault="00684653" w:rsidP="00684653">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1DA936D3" w14:textId="77777777" w:rsidR="00684653" w:rsidRPr="00511225" w:rsidRDefault="00684653" w:rsidP="00684653">
            <w:pPr>
              <w:pStyle w:val="TAH"/>
              <w:rPr>
                <w:b w:val="0"/>
                <w:lang w:eastAsia="zh-CN"/>
              </w:rPr>
            </w:pPr>
            <w:r w:rsidRPr="00511225">
              <w:rPr>
                <w:b w:val="0"/>
                <w:lang w:eastAsia="zh-CN"/>
              </w:rPr>
              <w:t>n5</w:t>
            </w:r>
          </w:p>
        </w:tc>
        <w:tc>
          <w:tcPr>
            <w:tcW w:w="816" w:type="dxa"/>
            <w:shd w:val="clear" w:color="auto" w:fill="auto"/>
            <w:vAlign w:val="center"/>
          </w:tcPr>
          <w:p w14:paraId="7FA8EF13" w14:textId="77777777" w:rsidR="00684653" w:rsidRPr="00511225" w:rsidRDefault="00684653" w:rsidP="00684653">
            <w:pPr>
              <w:pStyle w:val="TAH"/>
              <w:rPr>
                <w:b w:val="0"/>
                <w:lang w:eastAsia="zh-CN"/>
              </w:rPr>
            </w:pPr>
            <w:r w:rsidRPr="00511225">
              <w:rPr>
                <w:b w:val="0"/>
                <w:lang w:eastAsia="zh-CN"/>
              </w:rPr>
              <w:t>UL 835/ DL 880</w:t>
            </w:r>
          </w:p>
        </w:tc>
        <w:tc>
          <w:tcPr>
            <w:tcW w:w="716" w:type="dxa"/>
            <w:shd w:val="clear" w:color="auto" w:fill="auto"/>
            <w:vAlign w:val="center"/>
          </w:tcPr>
          <w:p w14:paraId="0EE8B579" w14:textId="77777777" w:rsidR="00684653" w:rsidRPr="00511225" w:rsidRDefault="00684653" w:rsidP="00684653">
            <w:pPr>
              <w:pStyle w:val="TAH"/>
              <w:rPr>
                <w:b w:val="0"/>
                <w:lang w:eastAsia="zh-CN"/>
              </w:rPr>
            </w:pPr>
            <w:r w:rsidRPr="00511225">
              <w:rPr>
                <w:b w:val="0"/>
                <w:lang w:eastAsia="zh-CN"/>
              </w:rPr>
              <w:t>n66</w:t>
            </w:r>
          </w:p>
        </w:tc>
        <w:tc>
          <w:tcPr>
            <w:tcW w:w="846" w:type="dxa"/>
            <w:shd w:val="clear" w:color="auto" w:fill="auto"/>
            <w:vAlign w:val="center"/>
          </w:tcPr>
          <w:p w14:paraId="1086A951" w14:textId="77777777" w:rsidR="00684653" w:rsidRPr="00511225" w:rsidRDefault="00684653" w:rsidP="00684653">
            <w:pPr>
              <w:pStyle w:val="TAH"/>
              <w:rPr>
                <w:b w:val="0"/>
                <w:lang w:eastAsia="zh-CN"/>
              </w:rPr>
            </w:pPr>
            <w:r w:rsidRPr="00511225">
              <w:rPr>
                <w:b w:val="0"/>
                <w:lang w:eastAsia="zh-CN"/>
              </w:rPr>
              <w:t>UL 1735/ DL 2135</w:t>
            </w:r>
          </w:p>
        </w:tc>
        <w:tc>
          <w:tcPr>
            <w:tcW w:w="816" w:type="dxa"/>
            <w:shd w:val="clear" w:color="auto" w:fill="auto"/>
            <w:vAlign w:val="center"/>
          </w:tcPr>
          <w:p w14:paraId="191A5169" w14:textId="77777777" w:rsidR="00684653" w:rsidRPr="00511225" w:rsidRDefault="00684653" w:rsidP="00684653">
            <w:pPr>
              <w:pStyle w:val="TAH"/>
              <w:rPr>
                <w:b w:val="0"/>
                <w:lang w:eastAsia="zh-CN"/>
              </w:rPr>
            </w:pPr>
            <w:r w:rsidRPr="00511225">
              <w:rPr>
                <w:b w:val="0"/>
                <w:lang w:eastAsia="zh-CN"/>
              </w:rPr>
              <w:t>n77</w:t>
            </w:r>
          </w:p>
        </w:tc>
        <w:tc>
          <w:tcPr>
            <w:tcW w:w="1066" w:type="dxa"/>
            <w:shd w:val="clear" w:color="auto" w:fill="auto"/>
            <w:vAlign w:val="center"/>
          </w:tcPr>
          <w:p w14:paraId="21B1D97A" w14:textId="77777777" w:rsidR="00684653" w:rsidRPr="00511225" w:rsidRDefault="00684653" w:rsidP="00684653">
            <w:pPr>
              <w:pStyle w:val="TAH"/>
              <w:rPr>
                <w:b w:val="0"/>
                <w:lang w:eastAsia="zh-CN"/>
              </w:rPr>
            </w:pPr>
            <w:r w:rsidRPr="00511225">
              <w:rPr>
                <w:b w:val="0"/>
                <w:lang w:eastAsia="zh-CN"/>
              </w:rPr>
              <w:t>DL 3535</w:t>
            </w:r>
          </w:p>
        </w:tc>
        <w:tc>
          <w:tcPr>
            <w:tcW w:w="986" w:type="dxa"/>
            <w:shd w:val="clear" w:color="auto" w:fill="auto"/>
            <w:vAlign w:val="center"/>
          </w:tcPr>
          <w:p w14:paraId="3EF0D6DE" w14:textId="77777777" w:rsidR="00684653" w:rsidRPr="00511225" w:rsidRDefault="00684653" w:rsidP="00684653">
            <w:pPr>
              <w:pStyle w:val="TAH"/>
              <w:rPr>
                <w:b w:val="0"/>
              </w:rPr>
            </w:pPr>
            <w:r w:rsidRPr="00511225">
              <w:rPr>
                <w:b w:val="0"/>
              </w:rPr>
              <w:t>5MHz</w:t>
            </w:r>
          </w:p>
        </w:tc>
        <w:tc>
          <w:tcPr>
            <w:tcW w:w="1056" w:type="dxa"/>
            <w:shd w:val="clear" w:color="auto" w:fill="auto"/>
            <w:vAlign w:val="center"/>
          </w:tcPr>
          <w:p w14:paraId="386FC94E" w14:textId="77777777" w:rsidR="00684653" w:rsidRPr="00511225" w:rsidRDefault="00684653" w:rsidP="00684653">
            <w:pPr>
              <w:pStyle w:val="TAH"/>
              <w:rPr>
                <w:b w:val="0"/>
              </w:rPr>
            </w:pPr>
            <w:r w:rsidRPr="00511225">
              <w:rPr>
                <w:b w:val="0"/>
              </w:rPr>
              <w:t>5Mhz</w:t>
            </w:r>
          </w:p>
        </w:tc>
        <w:tc>
          <w:tcPr>
            <w:tcW w:w="1226" w:type="dxa"/>
            <w:shd w:val="clear" w:color="auto" w:fill="auto"/>
            <w:vAlign w:val="center"/>
          </w:tcPr>
          <w:p w14:paraId="338A9A31" w14:textId="77777777" w:rsidR="00684653" w:rsidRPr="00511225" w:rsidRDefault="00684653" w:rsidP="00684653">
            <w:pPr>
              <w:pStyle w:val="TAH"/>
              <w:rPr>
                <w:b w:val="0"/>
              </w:rPr>
            </w:pPr>
            <w:r w:rsidRPr="00511225">
              <w:rPr>
                <w:b w:val="0"/>
              </w:rPr>
              <w:t>10Mhz</w:t>
            </w:r>
          </w:p>
        </w:tc>
        <w:tc>
          <w:tcPr>
            <w:tcW w:w="746" w:type="dxa"/>
            <w:shd w:val="clear" w:color="auto" w:fill="auto"/>
            <w:vAlign w:val="center"/>
          </w:tcPr>
          <w:p w14:paraId="674A1002"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1F54FE23" w14:textId="77777777" w:rsidR="00684653" w:rsidRPr="00511225" w:rsidRDefault="00684653" w:rsidP="00684653">
            <w:pPr>
              <w:pStyle w:val="TAH"/>
              <w:rPr>
                <w:b w:val="0"/>
              </w:rPr>
            </w:pPr>
            <w:r w:rsidRPr="00511225">
              <w:rPr>
                <w:b w:val="0"/>
              </w:rPr>
              <w:t>Full RB</w:t>
            </w:r>
          </w:p>
        </w:tc>
        <w:tc>
          <w:tcPr>
            <w:tcW w:w="746" w:type="dxa"/>
            <w:shd w:val="clear" w:color="auto" w:fill="auto"/>
          </w:tcPr>
          <w:p w14:paraId="1AA63D4A"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7689F8AD"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2615F8EA" w14:textId="77777777" w:rsidR="00684653" w:rsidRPr="00511225" w:rsidRDefault="00684653" w:rsidP="00684653">
            <w:pPr>
              <w:pStyle w:val="TAH"/>
              <w:rPr>
                <w:b w:val="0"/>
              </w:rPr>
            </w:pPr>
            <w:r w:rsidRPr="00511225">
              <w:rPr>
                <w:b w:val="0"/>
              </w:rPr>
              <w:t>REFSENS_CA_3</w:t>
            </w:r>
          </w:p>
        </w:tc>
      </w:tr>
      <w:tr w:rsidR="00684653" w:rsidRPr="00511225" w14:paraId="664025E5" w14:textId="77777777" w:rsidTr="00A7414D">
        <w:tc>
          <w:tcPr>
            <w:tcW w:w="15302" w:type="dxa"/>
            <w:gridSpan w:val="17"/>
            <w:shd w:val="clear" w:color="auto" w:fill="auto"/>
            <w:vAlign w:val="center"/>
          </w:tcPr>
          <w:p w14:paraId="3BFFFAAA" w14:textId="77777777" w:rsidR="00684653" w:rsidRPr="00511225" w:rsidRDefault="00684653" w:rsidP="00684653">
            <w:pPr>
              <w:pStyle w:val="TAH"/>
              <w:rPr>
                <w:b w:val="0"/>
              </w:rPr>
            </w:pPr>
            <w:r w:rsidRPr="00511225">
              <w:t>Default Test Settings for a DL_n5A-n66A-n77A_UL_n5A-n77A Configuration (Inter-band)</w:t>
            </w:r>
          </w:p>
        </w:tc>
      </w:tr>
      <w:tr w:rsidR="00684653" w:rsidRPr="00511225" w14:paraId="0BF2861F" w14:textId="77777777" w:rsidTr="00A7414D">
        <w:tc>
          <w:tcPr>
            <w:tcW w:w="396" w:type="dxa"/>
            <w:shd w:val="clear" w:color="auto" w:fill="auto"/>
            <w:vAlign w:val="center"/>
          </w:tcPr>
          <w:p w14:paraId="45FAAFBD" w14:textId="77777777" w:rsidR="00684653" w:rsidRPr="00511225" w:rsidRDefault="00684653" w:rsidP="00684653">
            <w:pPr>
              <w:pStyle w:val="TAC"/>
              <w:rPr>
                <w:lang w:eastAsia="zh-CN"/>
              </w:rPr>
            </w:pPr>
            <w:r w:rsidRPr="00511225">
              <w:rPr>
                <w:lang w:eastAsia="zh-CN"/>
              </w:rPr>
              <w:t>1</w:t>
            </w:r>
          </w:p>
        </w:tc>
        <w:tc>
          <w:tcPr>
            <w:tcW w:w="666" w:type="dxa"/>
            <w:shd w:val="clear" w:color="auto" w:fill="auto"/>
            <w:vAlign w:val="center"/>
          </w:tcPr>
          <w:p w14:paraId="3D34AE91" w14:textId="77777777" w:rsidR="00684653" w:rsidRPr="00511225" w:rsidRDefault="00684653" w:rsidP="00684653">
            <w:pPr>
              <w:pStyle w:val="TAH"/>
              <w:rPr>
                <w:b w:val="0"/>
                <w:lang w:eastAsia="zh-CN"/>
              </w:rPr>
            </w:pPr>
            <w:r w:rsidRPr="00511225">
              <w:rPr>
                <w:b w:val="0"/>
                <w:lang w:eastAsia="zh-CN"/>
              </w:rPr>
              <w:t>n5</w:t>
            </w:r>
          </w:p>
        </w:tc>
        <w:tc>
          <w:tcPr>
            <w:tcW w:w="816" w:type="dxa"/>
            <w:shd w:val="clear" w:color="auto" w:fill="auto"/>
            <w:vAlign w:val="center"/>
          </w:tcPr>
          <w:p w14:paraId="2919C067" w14:textId="77777777" w:rsidR="00684653" w:rsidRPr="00511225" w:rsidRDefault="00684653" w:rsidP="00684653">
            <w:pPr>
              <w:pStyle w:val="TAH"/>
              <w:rPr>
                <w:b w:val="0"/>
                <w:lang w:eastAsia="zh-CN"/>
              </w:rPr>
            </w:pPr>
            <w:r w:rsidRPr="00511225">
              <w:rPr>
                <w:b w:val="0"/>
                <w:lang w:eastAsia="zh-CN"/>
              </w:rPr>
              <w:t>UL 826.5/ DL 871.5</w:t>
            </w:r>
          </w:p>
        </w:tc>
        <w:tc>
          <w:tcPr>
            <w:tcW w:w="716" w:type="dxa"/>
            <w:shd w:val="clear" w:color="auto" w:fill="auto"/>
            <w:vAlign w:val="center"/>
          </w:tcPr>
          <w:p w14:paraId="5BF6ED15" w14:textId="77777777" w:rsidR="00684653" w:rsidRPr="00511225" w:rsidRDefault="00684653" w:rsidP="00684653">
            <w:pPr>
              <w:pStyle w:val="TAH"/>
              <w:rPr>
                <w:b w:val="0"/>
                <w:lang w:eastAsia="zh-CN"/>
              </w:rPr>
            </w:pPr>
            <w:r w:rsidRPr="00511225">
              <w:rPr>
                <w:b w:val="0"/>
                <w:lang w:eastAsia="zh-CN"/>
              </w:rPr>
              <w:t>n77</w:t>
            </w:r>
          </w:p>
        </w:tc>
        <w:tc>
          <w:tcPr>
            <w:tcW w:w="846" w:type="dxa"/>
            <w:shd w:val="clear" w:color="auto" w:fill="auto"/>
            <w:vAlign w:val="center"/>
          </w:tcPr>
          <w:p w14:paraId="2AF22B47" w14:textId="77777777" w:rsidR="00684653" w:rsidRPr="00511225" w:rsidRDefault="00684653" w:rsidP="00684653">
            <w:pPr>
              <w:pStyle w:val="TAH"/>
              <w:rPr>
                <w:b w:val="0"/>
                <w:lang w:eastAsia="zh-CN"/>
              </w:rPr>
            </w:pPr>
            <w:r w:rsidRPr="00511225">
              <w:rPr>
                <w:b w:val="0"/>
                <w:lang w:eastAsia="zh-CN"/>
              </w:rPr>
              <w:t>3795</w:t>
            </w:r>
          </w:p>
        </w:tc>
        <w:tc>
          <w:tcPr>
            <w:tcW w:w="816" w:type="dxa"/>
            <w:shd w:val="clear" w:color="auto" w:fill="auto"/>
            <w:vAlign w:val="center"/>
          </w:tcPr>
          <w:p w14:paraId="277304CE" w14:textId="77777777" w:rsidR="00684653" w:rsidRPr="00511225" w:rsidRDefault="00684653" w:rsidP="00684653">
            <w:pPr>
              <w:pStyle w:val="TAH"/>
              <w:rPr>
                <w:b w:val="0"/>
                <w:lang w:eastAsia="zh-CN"/>
              </w:rPr>
            </w:pPr>
            <w:r w:rsidRPr="00511225">
              <w:rPr>
                <w:b w:val="0"/>
                <w:lang w:eastAsia="zh-CN"/>
              </w:rPr>
              <w:t>n66</w:t>
            </w:r>
          </w:p>
        </w:tc>
        <w:tc>
          <w:tcPr>
            <w:tcW w:w="1066" w:type="dxa"/>
            <w:shd w:val="clear" w:color="auto" w:fill="auto"/>
            <w:vAlign w:val="center"/>
          </w:tcPr>
          <w:p w14:paraId="028C2DA7" w14:textId="77777777" w:rsidR="00684653" w:rsidRPr="00511225" w:rsidRDefault="00684653" w:rsidP="00684653">
            <w:pPr>
              <w:pStyle w:val="TAH"/>
              <w:rPr>
                <w:b w:val="0"/>
                <w:lang w:eastAsia="zh-CN"/>
              </w:rPr>
            </w:pPr>
            <w:r w:rsidRPr="00511225">
              <w:rPr>
                <w:b w:val="0"/>
                <w:lang w:eastAsia="zh-CN"/>
              </w:rPr>
              <w:t xml:space="preserve">DL 2142 </w:t>
            </w:r>
          </w:p>
        </w:tc>
        <w:tc>
          <w:tcPr>
            <w:tcW w:w="986" w:type="dxa"/>
            <w:shd w:val="clear" w:color="auto" w:fill="auto"/>
            <w:vAlign w:val="center"/>
          </w:tcPr>
          <w:p w14:paraId="56C018D6" w14:textId="77777777" w:rsidR="00684653" w:rsidRPr="00511225" w:rsidRDefault="00684653" w:rsidP="00684653">
            <w:pPr>
              <w:pStyle w:val="TAH"/>
              <w:rPr>
                <w:b w:val="0"/>
              </w:rPr>
            </w:pPr>
            <w:r w:rsidRPr="00511225">
              <w:rPr>
                <w:b w:val="0"/>
                <w:lang w:eastAsia="zh-CN"/>
              </w:rPr>
              <w:t>5MHz</w:t>
            </w:r>
          </w:p>
        </w:tc>
        <w:tc>
          <w:tcPr>
            <w:tcW w:w="1056" w:type="dxa"/>
            <w:shd w:val="clear" w:color="auto" w:fill="auto"/>
            <w:vAlign w:val="center"/>
          </w:tcPr>
          <w:p w14:paraId="2285BA4A" w14:textId="77777777" w:rsidR="00684653" w:rsidRPr="00511225" w:rsidRDefault="00684653" w:rsidP="00684653">
            <w:pPr>
              <w:pStyle w:val="TAH"/>
              <w:rPr>
                <w:b w:val="0"/>
              </w:rPr>
            </w:pPr>
            <w:r w:rsidRPr="00511225">
              <w:rPr>
                <w:b w:val="0"/>
                <w:lang w:eastAsia="zh-CN"/>
              </w:rPr>
              <w:t xml:space="preserve"> 10MHz</w:t>
            </w:r>
          </w:p>
        </w:tc>
        <w:tc>
          <w:tcPr>
            <w:tcW w:w="1226" w:type="dxa"/>
            <w:shd w:val="clear" w:color="auto" w:fill="auto"/>
            <w:vAlign w:val="center"/>
          </w:tcPr>
          <w:p w14:paraId="7F486C9D" w14:textId="77777777" w:rsidR="00684653" w:rsidRPr="00511225" w:rsidRDefault="00684653" w:rsidP="00684653">
            <w:pPr>
              <w:pStyle w:val="TAH"/>
              <w:rPr>
                <w:b w:val="0"/>
              </w:rPr>
            </w:pPr>
            <w:r w:rsidRPr="00511225">
              <w:rPr>
                <w:b w:val="0"/>
              </w:rPr>
              <w:t>5MHz</w:t>
            </w:r>
          </w:p>
        </w:tc>
        <w:tc>
          <w:tcPr>
            <w:tcW w:w="746" w:type="dxa"/>
            <w:shd w:val="clear" w:color="auto" w:fill="auto"/>
            <w:vAlign w:val="center"/>
          </w:tcPr>
          <w:p w14:paraId="187BCB08"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6028BF75" w14:textId="77777777" w:rsidR="00684653" w:rsidRPr="00511225" w:rsidRDefault="00684653" w:rsidP="00684653">
            <w:pPr>
              <w:pStyle w:val="TAH"/>
              <w:rPr>
                <w:b w:val="0"/>
              </w:rPr>
            </w:pPr>
            <w:r w:rsidRPr="00511225">
              <w:rPr>
                <w:b w:val="0"/>
              </w:rPr>
              <w:t>Full RB</w:t>
            </w:r>
          </w:p>
        </w:tc>
        <w:tc>
          <w:tcPr>
            <w:tcW w:w="746" w:type="dxa"/>
            <w:shd w:val="clear" w:color="auto" w:fill="auto"/>
          </w:tcPr>
          <w:p w14:paraId="1645C545"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0DADB2C6"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5BB00D13" w14:textId="77777777" w:rsidR="00684653" w:rsidRPr="00511225" w:rsidRDefault="00684653" w:rsidP="00684653">
            <w:pPr>
              <w:pStyle w:val="TAH"/>
              <w:rPr>
                <w:b w:val="0"/>
              </w:rPr>
            </w:pPr>
            <w:r w:rsidRPr="00511225">
              <w:rPr>
                <w:b w:val="0"/>
              </w:rPr>
              <w:t>REFSENS_CA_3</w:t>
            </w:r>
          </w:p>
        </w:tc>
      </w:tr>
      <w:tr w:rsidR="00684653" w:rsidRPr="00511225" w14:paraId="6A4A0491" w14:textId="77777777" w:rsidTr="00A7414D">
        <w:tc>
          <w:tcPr>
            <w:tcW w:w="15302" w:type="dxa"/>
            <w:gridSpan w:val="17"/>
            <w:shd w:val="clear" w:color="auto" w:fill="auto"/>
            <w:vAlign w:val="center"/>
          </w:tcPr>
          <w:p w14:paraId="720FFC2B" w14:textId="77777777" w:rsidR="00684653" w:rsidRPr="00511225" w:rsidRDefault="00684653" w:rsidP="00684653">
            <w:pPr>
              <w:pStyle w:val="TAH"/>
              <w:rPr>
                <w:b w:val="0"/>
              </w:rPr>
            </w:pPr>
            <w:r w:rsidRPr="00511225">
              <w:t>Default Test Settings for a DL_n14A-n66A-n77A_UL_n14A-n66A Configuration (Inter-band)</w:t>
            </w:r>
          </w:p>
        </w:tc>
      </w:tr>
      <w:tr w:rsidR="00684653" w:rsidRPr="00511225" w14:paraId="32F907BB" w14:textId="77777777" w:rsidTr="00A7414D">
        <w:tc>
          <w:tcPr>
            <w:tcW w:w="396" w:type="dxa"/>
            <w:shd w:val="clear" w:color="auto" w:fill="auto"/>
            <w:vAlign w:val="center"/>
          </w:tcPr>
          <w:p w14:paraId="349E0DC3" w14:textId="77777777" w:rsidR="00684653" w:rsidRPr="00511225" w:rsidRDefault="00684653" w:rsidP="00684653">
            <w:pPr>
              <w:pStyle w:val="TAC"/>
              <w:rPr>
                <w:lang w:eastAsia="zh-CN"/>
              </w:rPr>
            </w:pPr>
            <w:r w:rsidRPr="00511225">
              <w:rPr>
                <w:lang w:eastAsia="zh-CN"/>
              </w:rPr>
              <w:t>1</w:t>
            </w:r>
          </w:p>
        </w:tc>
        <w:tc>
          <w:tcPr>
            <w:tcW w:w="666" w:type="dxa"/>
            <w:shd w:val="clear" w:color="auto" w:fill="auto"/>
            <w:vAlign w:val="center"/>
          </w:tcPr>
          <w:p w14:paraId="2E82B893" w14:textId="77777777" w:rsidR="00684653" w:rsidRPr="00511225" w:rsidRDefault="00684653" w:rsidP="00684653">
            <w:pPr>
              <w:pStyle w:val="TAH"/>
              <w:rPr>
                <w:b w:val="0"/>
                <w:lang w:eastAsia="zh-CN"/>
              </w:rPr>
            </w:pPr>
            <w:r w:rsidRPr="00511225">
              <w:rPr>
                <w:b w:val="0"/>
                <w:lang w:eastAsia="zh-CN"/>
              </w:rPr>
              <w:t>n14</w:t>
            </w:r>
          </w:p>
        </w:tc>
        <w:tc>
          <w:tcPr>
            <w:tcW w:w="816" w:type="dxa"/>
            <w:shd w:val="clear" w:color="auto" w:fill="auto"/>
            <w:vAlign w:val="center"/>
          </w:tcPr>
          <w:p w14:paraId="67EFA4DC" w14:textId="77777777" w:rsidR="00684653" w:rsidRPr="00511225" w:rsidRDefault="00684653" w:rsidP="00684653">
            <w:pPr>
              <w:pStyle w:val="TAH"/>
              <w:rPr>
                <w:b w:val="0"/>
                <w:lang w:eastAsia="zh-CN"/>
              </w:rPr>
            </w:pPr>
            <w:r w:rsidRPr="00511225">
              <w:rPr>
                <w:b w:val="0"/>
                <w:lang w:eastAsia="zh-CN"/>
              </w:rPr>
              <w:t>UL 793 / DL 763</w:t>
            </w:r>
          </w:p>
        </w:tc>
        <w:tc>
          <w:tcPr>
            <w:tcW w:w="716" w:type="dxa"/>
            <w:shd w:val="clear" w:color="auto" w:fill="auto"/>
            <w:vAlign w:val="center"/>
          </w:tcPr>
          <w:p w14:paraId="6F94745F" w14:textId="77777777" w:rsidR="00684653" w:rsidRPr="00511225" w:rsidRDefault="00684653" w:rsidP="00684653">
            <w:pPr>
              <w:pStyle w:val="TAH"/>
              <w:rPr>
                <w:b w:val="0"/>
                <w:lang w:eastAsia="zh-CN"/>
              </w:rPr>
            </w:pPr>
            <w:r w:rsidRPr="00511225">
              <w:rPr>
                <w:b w:val="0"/>
                <w:lang w:eastAsia="zh-CN"/>
              </w:rPr>
              <w:t>n66</w:t>
            </w:r>
          </w:p>
        </w:tc>
        <w:tc>
          <w:tcPr>
            <w:tcW w:w="846" w:type="dxa"/>
            <w:shd w:val="clear" w:color="auto" w:fill="auto"/>
            <w:vAlign w:val="center"/>
          </w:tcPr>
          <w:p w14:paraId="2D41424B" w14:textId="77777777" w:rsidR="00684653" w:rsidRPr="00511225" w:rsidRDefault="00684653" w:rsidP="00684653">
            <w:pPr>
              <w:pStyle w:val="TAH"/>
              <w:rPr>
                <w:b w:val="0"/>
                <w:lang w:eastAsia="zh-CN"/>
              </w:rPr>
            </w:pPr>
            <w:r w:rsidRPr="00511225">
              <w:rPr>
                <w:b w:val="0"/>
                <w:lang w:eastAsia="zh-CN"/>
              </w:rPr>
              <w:t>UL 1755 / DL 2155</w:t>
            </w:r>
          </w:p>
        </w:tc>
        <w:tc>
          <w:tcPr>
            <w:tcW w:w="816" w:type="dxa"/>
            <w:shd w:val="clear" w:color="auto" w:fill="auto"/>
            <w:vAlign w:val="center"/>
          </w:tcPr>
          <w:p w14:paraId="3B9912BC" w14:textId="77777777" w:rsidR="00684653" w:rsidRPr="00511225" w:rsidRDefault="00684653" w:rsidP="00684653">
            <w:pPr>
              <w:pStyle w:val="TAH"/>
              <w:rPr>
                <w:b w:val="0"/>
                <w:lang w:eastAsia="zh-CN"/>
              </w:rPr>
            </w:pPr>
            <w:r w:rsidRPr="00511225">
              <w:rPr>
                <w:b w:val="0"/>
                <w:lang w:eastAsia="zh-CN"/>
              </w:rPr>
              <w:t>n77</w:t>
            </w:r>
          </w:p>
        </w:tc>
        <w:tc>
          <w:tcPr>
            <w:tcW w:w="1066" w:type="dxa"/>
            <w:shd w:val="clear" w:color="auto" w:fill="auto"/>
            <w:vAlign w:val="center"/>
          </w:tcPr>
          <w:p w14:paraId="7A7087D1" w14:textId="77777777" w:rsidR="00684653" w:rsidRPr="00511225" w:rsidRDefault="00684653" w:rsidP="00684653">
            <w:pPr>
              <w:pStyle w:val="TAH"/>
              <w:rPr>
                <w:b w:val="0"/>
                <w:lang w:eastAsia="zh-CN"/>
              </w:rPr>
            </w:pPr>
            <w:r w:rsidRPr="00511225">
              <w:rPr>
                <w:b w:val="0"/>
                <w:lang w:eastAsia="zh-CN"/>
              </w:rPr>
              <w:t>DL 3341</w:t>
            </w:r>
          </w:p>
        </w:tc>
        <w:tc>
          <w:tcPr>
            <w:tcW w:w="986" w:type="dxa"/>
            <w:shd w:val="clear" w:color="auto" w:fill="auto"/>
            <w:vAlign w:val="center"/>
          </w:tcPr>
          <w:p w14:paraId="4A174EBE" w14:textId="77777777" w:rsidR="00684653" w:rsidRPr="00511225" w:rsidRDefault="00684653" w:rsidP="00684653">
            <w:pPr>
              <w:pStyle w:val="TAH"/>
              <w:rPr>
                <w:b w:val="0"/>
                <w:lang w:eastAsia="zh-CN"/>
              </w:rPr>
            </w:pPr>
            <w:r w:rsidRPr="00511225">
              <w:rPr>
                <w:b w:val="0"/>
                <w:lang w:eastAsia="zh-CN"/>
              </w:rPr>
              <w:t>5MHz</w:t>
            </w:r>
          </w:p>
        </w:tc>
        <w:tc>
          <w:tcPr>
            <w:tcW w:w="1056" w:type="dxa"/>
            <w:shd w:val="clear" w:color="auto" w:fill="auto"/>
            <w:vAlign w:val="center"/>
          </w:tcPr>
          <w:p w14:paraId="7B34A590" w14:textId="77777777" w:rsidR="00684653" w:rsidRPr="00511225" w:rsidRDefault="00684653" w:rsidP="00684653">
            <w:pPr>
              <w:pStyle w:val="TAH"/>
              <w:rPr>
                <w:b w:val="0"/>
                <w:lang w:eastAsia="zh-CN"/>
              </w:rPr>
            </w:pPr>
            <w:r w:rsidRPr="00511225">
              <w:rPr>
                <w:b w:val="0"/>
                <w:lang w:eastAsia="zh-CN"/>
              </w:rPr>
              <w:t>5MHz</w:t>
            </w:r>
          </w:p>
        </w:tc>
        <w:tc>
          <w:tcPr>
            <w:tcW w:w="1226" w:type="dxa"/>
            <w:shd w:val="clear" w:color="auto" w:fill="auto"/>
            <w:vAlign w:val="center"/>
          </w:tcPr>
          <w:p w14:paraId="2DC07DA6" w14:textId="77777777" w:rsidR="00684653" w:rsidRPr="00511225" w:rsidRDefault="00684653" w:rsidP="00684653">
            <w:pPr>
              <w:pStyle w:val="TAH"/>
              <w:rPr>
                <w:b w:val="0"/>
              </w:rPr>
            </w:pPr>
            <w:r w:rsidRPr="00511225">
              <w:rPr>
                <w:b w:val="0"/>
              </w:rPr>
              <w:t>10MHz</w:t>
            </w:r>
          </w:p>
        </w:tc>
        <w:tc>
          <w:tcPr>
            <w:tcW w:w="746" w:type="dxa"/>
            <w:shd w:val="clear" w:color="auto" w:fill="auto"/>
            <w:vAlign w:val="center"/>
          </w:tcPr>
          <w:p w14:paraId="4CA1185B"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5B3026BC" w14:textId="77777777" w:rsidR="00684653" w:rsidRPr="00511225" w:rsidRDefault="00684653" w:rsidP="00684653">
            <w:pPr>
              <w:pStyle w:val="TAH"/>
              <w:rPr>
                <w:b w:val="0"/>
              </w:rPr>
            </w:pPr>
            <w:r w:rsidRPr="00511225">
              <w:rPr>
                <w:b w:val="0"/>
              </w:rPr>
              <w:t>Full RB</w:t>
            </w:r>
          </w:p>
        </w:tc>
        <w:tc>
          <w:tcPr>
            <w:tcW w:w="746" w:type="dxa"/>
            <w:shd w:val="clear" w:color="auto" w:fill="auto"/>
          </w:tcPr>
          <w:p w14:paraId="614AE5AB"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1159B621"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39ACBDC5" w14:textId="77777777" w:rsidR="00684653" w:rsidRPr="00511225" w:rsidRDefault="00684653" w:rsidP="00684653">
            <w:pPr>
              <w:pStyle w:val="TAH"/>
              <w:rPr>
                <w:b w:val="0"/>
              </w:rPr>
            </w:pPr>
            <w:r w:rsidRPr="00511225">
              <w:rPr>
                <w:b w:val="0"/>
              </w:rPr>
              <w:t>REFSENS_CA_3</w:t>
            </w:r>
          </w:p>
        </w:tc>
      </w:tr>
      <w:tr w:rsidR="00684653" w:rsidRPr="00511225" w14:paraId="23AF3584" w14:textId="77777777" w:rsidTr="00A7414D">
        <w:tc>
          <w:tcPr>
            <w:tcW w:w="15302" w:type="dxa"/>
            <w:gridSpan w:val="17"/>
            <w:shd w:val="clear" w:color="auto" w:fill="auto"/>
            <w:vAlign w:val="center"/>
          </w:tcPr>
          <w:p w14:paraId="16AA709F" w14:textId="77777777" w:rsidR="00684653" w:rsidRPr="00511225" w:rsidRDefault="00684653" w:rsidP="00684653">
            <w:pPr>
              <w:pStyle w:val="TAH"/>
              <w:rPr>
                <w:b w:val="0"/>
              </w:rPr>
            </w:pPr>
            <w:r w:rsidRPr="00511225">
              <w:t>Default Test Settings for a DL_n14A-n66A-n77A_UL_n14A-n77A Configuration (Inter-band)</w:t>
            </w:r>
          </w:p>
        </w:tc>
      </w:tr>
      <w:tr w:rsidR="00684653" w:rsidRPr="00511225" w14:paraId="1FC52BC9" w14:textId="77777777" w:rsidTr="00A7414D">
        <w:tc>
          <w:tcPr>
            <w:tcW w:w="396" w:type="dxa"/>
            <w:shd w:val="clear" w:color="auto" w:fill="auto"/>
            <w:vAlign w:val="center"/>
          </w:tcPr>
          <w:p w14:paraId="13A4D3CF" w14:textId="77777777" w:rsidR="00684653" w:rsidRPr="00511225" w:rsidRDefault="00684653" w:rsidP="00684653">
            <w:pPr>
              <w:pStyle w:val="TAC"/>
              <w:rPr>
                <w:lang w:eastAsia="zh-CN"/>
              </w:rPr>
            </w:pPr>
            <w:r w:rsidRPr="00511225">
              <w:rPr>
                <w:lang w:eastAsia="zh-CN"/>
              </w:rPr>
              <w:lastRenderedPageBreak/>
              <w:t>1</w:t>
            </w:r>
          </w:p>
        </w:tc>
        <w:tc>
          <w:tcPr>
            <w:tcW w:w="666" w:type="dxa"/>
            <w:shd w:val="clear" w:color="auto" w:fill="auto"/>
            <w:vAlign w:val="center"/>
          </w:tcPr>
          <w:p w14:paraId="355E7149" w14:textId="77777777" w:rsidR="00684653" w:rsidRPr="00511225" w:rsidRDefault="00684653" w:rsidP="00684653">
            <w:pPr>
              <w:pStyle w:val="TAH"/>
              <w:rPr>
                <w:b w:val="0"/>
                <w:lang w:eastAsia="zh-CN"/>
              </w:rPr>
            </w:pPr>
            <w:r w:rsidRPr="00511225">
              <w:rPr>
                <w:b w:val="0"/>
                <w:lang w:eastAsia="zh-CN"/>
              </w:rPr>
              <w:t>n14</w:t>
            </w:r>
          </w:p>
        </w:tc>
        <w:tc>
          <w:tcPr>
            <w:tcW w:w="816" w:type="dxa"/>
            <w:shd w:val="clear" w:color="auto" w:fill="auto"/>
            <w:vAlign w:val="center"/>
          </w:tcPr>
          <w:p w14:paraId="032CC322" w14:textId="77777777" w:rsidR="00684653" w:rsidRPr="00511225" w:rsidRDefault="00684653" w:rsidP="00684653">
            <w:pPr>
              <w:pStyle w:val="TAH"/>
              <w:rPr>
                <w:b w:val="0"/>
                <w:lang w:eastAsia="zh-CN"/>
              </w:rPr>
            </w:pPr>
            <w:r w:rsidRPr="00511225">
              <w:rPr>
                <w:b w:val="0"/>
                <w:lang w:eastAsia="zh-CN"/>
              </w:rPr>
              <w:t>UL 793 / DL 763</w:t>
            </w:r>
          </w:p>
        </w:tc>
        <w:tc>
          <w:tcPr>
            <w:tcW w:w="716" w:type="dxa"/>
            <w:shd w:val="clear" w:color="auto" w:fill="auto"/>
            <w:vAlign w:val="center"/>
          </w:tcPr>
          <w:p w14:paraId="67469902" w14:textId="77777777" w:rsidR="00684653" w:rsidRPr="00511225" w:rsidRDefault="00684653" w:rsidP="00684653">
            <w:pPr>
              <w:pStyle w:val="TAH"/>
              <w:rPr>
                <w:b w:val="0"/>
                <w:lang w:eastAsia="zh-CN"/>
              </w:rPr>
            </w:pPr>
            <w:r w:rsidRPr="00511225">
              <w:rPr>
                <w:b w:val="0"/>
                <w:lang w:eastAsia="zh-CN"/>
              </w:rPr>
              <w:t>n77</w:t>
            </w:r>
          </w:p>
        </w:tc>
        <w:tc>
          <w:tcPr>
            <w:tcW w:w="846" w:type="dxa"/>
            <w:shd w:val="clear" w:color="auto" w:fill="auto"/>
            <w:vAlign w:val="center"/>
          </w:tcPr>
          <w:p w14:paraId="1A68E1A2" w14:textId="77777777" w:rsidR="00684653" w:rsidRPr="00511225" w:rsidRDefault="00684653" w:rsidP="00684653">
            <w:pPr>
              <w:pStyle w:val="TAH"/>
              <w:rPr>
                <w:b w:val="0"/>
                <w:lang w:eastAsia="zh-CN"/>
              </w:rPr>
            </w:pPr>
            <w:r w:rsidRPr="00511225">
              <w:rPr>
                <w:b w:val="0"/>
                <w:lang w:eastAsia="zh-CN"/>
              </w:rPr>
              <w:t>3741</w:t>
            </w:r>
          </w:p>
        </w:tc>
        <w:tc>
          <w:tcPr>
            <w:tcW w:w="816" w:type="dxa"/>
            <w:shd w:val="clear" w:color="auto" w:fill="auto"/>
            <w:vAlign w:val="center"/>
          </w:tcPr>
          <w:p w14:paraId="44A4D0A7" w14:textId="77777777" w:rsidR="00684653" w:rsidRPr="00511225" w:rsidRDefault="00684653" w:rsidP="00684653">
            <w:pPr>
              <w:pStyle w:val="TAH"/>
              <w:rPr>
                <w:b w:val="0"/>
                <w:lang w:eastAsia="zh-CN"/>
              </w:rPr>
            </w:pPr>
            <w:r w:rsidRPr="00511225">
              <w:rPr>
                <w:b w:val="0"/>
                <w:lang w:eastAsia="zh-CN"/>
              </w:rPr>
              <w:t>n66</w:t>
            </w:r>
          </w:p>
        </w:tc>
        <w:tc>
          <w:tcPr>
            <w:tcW w:w="1066" w:type="dxa"/>
            <w:shd w:val="clear" w:color="auto" w:fill="auto"/>
            <w:vAlign w:val="center"/>
          </w:tcPr>
          <w:p w14:paraId="01E5777B" w14:textId="77777777" w:rsidR="00684653" w:rsidRPr="00511225" w:rsidRDefault="00684653" w:rsidP="00684653">
            <w:pPr>
              <w:pStyle w:val="TAH"/>
              <w:rPr>
                <w:b w:val="0"/>
                <w:lang w:eastAsia="zh-CN"/>
              </w:rPr>
            </w:pPr>
            <w:r w:rsidRPr="00511225">
              <w:rPr>
                <w:b w:val="0"/>
                <w:lang w:eastAsia="zh-CN"/>
              </w:rPr>
              <w:t xml:space="preserve">DL 2155 </w:t>
            </w:r>
          </w:p>
        </w:tc>
        <w:tc>
          <w:tcPr>
            <w:tcW w:w="986" w:type="dxa"/>
            <w:shd w:val="clear" w:color="auto" w:fill="auto"/>
            <w:vAlign w:val="center"/>
          </w:tcPr>
          <w:p w14:paraId="5B2550DF" w14:textId="77777777" w:rsidR="00684653" w:rsidRPr="00511225" w:rsidRDefault="00684653" w:rsidP="00684653">
            <w:pPr>
              <w:pStyle w:val="TAH"/>
              <w:rPr>
                <w:b w:val="0"/>
                <w:lang w:eastAsia="zh-CN"/>
              </w:rPr>
            </w:pPr>
            <w:r w:rsidRPr="00511225">
              <w:rPr>
                <w:b w:val="0"/>
                <w:lang w:eastAsia="zh-CN"/>
              </w:rPr>
              <w:t>5MHz</w:t>
            </w:r>
          </w:p>
        </w:tc>
        <w:tc>
          <w:tcPr>
            <w:tcW w:w="1056" w:type="dxa"/>
            <w:shd w:val="clear" w:color="auto" w:fill="auto"/>
            <w:vAlign w:val="center"/>
          </w:tcPr>
          <w:p w14:paraId="419C54C7" w14:textId="77777777" w:rsidR="00684653" w:rsidRPr="00511225" w:rsidRDefault="00684653" w:rsidP="00684653">
            <w:pPr>
              <w:pStyle w:val="TAH"/>
              <w:rPr>
                <w:b w:val="0"/>
                <w:lang w:eastAsia="zh-CN"/>
              </w:rPr>
            </w:pPr>
            <w:r w:rsidRPr="00511225">
              <w:rPr>
                <w:b w:val="0"/>
                <w:lang w:eastAsia="zh-CN"/>
              </w:rPr>
              <w:t>10MHz</w:t>
            </w:r>
          </w:p>
        </w:tc>
        <w:tc>
          <w:tcPr>
            <w:tcW w:w="1226" w:type="dxa"/>
            <w:shd w:val="clear" w:color="auto" w:fill="auto"/>
            <w:vAlign w:val="center"/>
          </w:tcPr>
          <w:p w14:paraId="256D3800" w14:textId="77777777" w:rsidR="00684653" w:rsidRPr="00511225" w:rsidRDefault="00684653" w:rsidP="00684653">
            <w:pPr>
              <w:pStyle w:val="TAH"/>
              <w:rPr>
                <w:b w:val="0"/>
              </w:rPr>
            </w:pPr>
            <w:r w:rsidRPr="00511225">
              <w:rPr>
                <w:b w:val="0"/>
              </w:rPr>
              <w:t>5MHz</w:t>
            </w:r>
          </w:p>
        </w:tc>
        <w:tc>
          <w:tcPr>
            <w:tcW w:w="746" w:type="dxa"/>
            <w:shd w:val="clear" w:color="auto" w:fill="auto"/>
            <w:vAlign w:val="center"/>
          </w:tcPr>
          <w:p w14:paraId="6A0A2C71"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2357E017" w14:textId="77777777" w:rsidR="00684653" w:rsidRPr="00511225" w:rsidRDefault="00684653" w:rsidP="00684653">
            <w:pPr>
              <w:pStyle w:val="TAH"/>
              <w:rPr>
                <w:b w:val="0"/>
              </w:rPr>
            </w:pPr>
            <w:r w:rsidRPr="00511225">
              <w:rPr>
                <w:b w:val="0"/>
              </w:rPr>
              <w:t>Full RB</w:t>
            </w:r>
          </w:p>
        </w:tc>
        <w:tc>
          <w:tcPr>
            <w:tcW w:w="746" w:type="dxa"/>
            <w:shd w:val="clear" w:color="auto" w:fill="auto"/>
          </w:tcPr>
          <w:p w14:paraId="7D3CA18D"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1A0E9E34"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3DD7EDA8" w14:textId="77777777" w:rsidR="00684653" w:rsidRPr="00511225" w:rsidRDefault="00684653" w:rsidP="00684653">
            <w:pPr>
              <w:pStyle w:val="TAH"/>
              <w:rPr>
                <w:b w:val="0"/>
              </w:rPr>
            </w:pPr>
            <w:r w:rsidRPr="00511225">
              <w:rPr>
                <w:b w:val="0"/>
              </w:rPr>
              <w:t>REFSENS_CA_3</w:t>
            </w:r>
          </w:p>
        </w:tc>
      </w:tr>
      <w:tr w:rsidR="00684653" w:rsidRPr="00511225" w14:paraId="703EFA94" w14:textId="77777777" w:rsidTr="00A7414D">
        <w:tc>
          <w:tcPr>
            <w:tcW w:w="15302" w:type="dxa"/>
            <w:gridSpan w:val="17"/>
            <w:shd w:val="clear" w:color="auto" w:fill="auto"/>
            <w:vAlign w:val="center"/>
          </w:tcPr>
          <w:p w14:paraId="6A2D8B1E" w14:textId="77777777" w:rsidR="00684653" w:rsidRPr="00511225" w:rsidRDefault="00684653" w:rsidP="00684653">
            <w:pPr>
              <w:pStyle w:val="TAH"/>
              <w:rPr>
                <w:b w:val="0"/>
              </w:rPr>
            </w:pPr>
            <w:r w:rsidRPr="00511225">
              <w:t>Default Test Settings for a DL_n14A-n66A-n77A_UL_n66A-n77A Configuration (Inter-band)</w:t>
            </w:r>
          </w:p>
        </w:tc>
      </w:tr>
      <w:tr w:rsidR="00684653" w:rsidRPr="00511225" w14:paraId="792835D9" w14:textId="77777777" w:rsidTr="00A7414D">
        <w:tc>
          <w:tcPr>
            <w:tcW w:w="396" w:type="dxa"/>
            <w:shd w:val="clear" w:color="auto" w:fill="auto"/>
            <w:vAlign w:val="center"/>
          </w:tcPr>
          <w:p w14:paraId="3B1FE332" w14:textId="77777777" w:rsidR="00684653" w:rsidRPr="00511225" w:rsidRDefault="00684653" w:rsidP="00684653">
            <w:pPr>
              <w:pStyle w:val="TAC"/>
              <w:rPr>
                <w:lang w:eastAsia="zh-CN"/>
              </w:rPr>
            </w:pPr>
            <w:r w:rsidRPr="00511225">
              <w:rPr>
                <w:lang w:eastAsia="zh-CN"/>
              </w:rPr>
              <w:t>1</w:t>
            </w:r>
          </w:p>
        </w:tc>
        <w:tc>
          <w:tcPr>
            <w:tcW w:w="666" w:type="dxa"/>
            <w:shd w:val="clear" w:color="auto" w:fill="auto"/>
            <w:vAlign w:val="center"/>
          </w:tcPr>
          <w:p w14:paraId="515BD080" w14:textId="77777777" w:rsidR="00684653" w:rsidRPr="00511225" w:rsidRDefault="00684653" w:rsidP="00684653">
            <w:pPr>
              <w:pStyle w:val="TAH"/>
              <w:rPr>
                <w:b w:val="0"/>
                <w:lang w:eastAsia="zh-CN"/>
              </w:rPr>
            </w:pPr>
            <w:r w:rsidRPr="00511225">
              <w:rPr>
                <w:b w:val="0"/>
                <w:lang w:eastAsia="zh-CN"/>
              </w:rPr>
              <w:t>n66</w:t>
            </w:r>
          </w:p>
        </w:tc>
        <w:tc>
          <w:tcPr>
            <w:tcW w:w="816" w:type="dxa"/>
            <w:shd w:val="clear" w:color="auto" w:fill="auto"/>
            <w:vAlign w:val="center"/>
          </w:tcPr>
          <w:p w14:paraId="4A5AA873" w14:textId="77777777" w:rsidR="00684653" w:rsidRPr="00511225" w:rsidRDefault="00684653" w:rsidP="00684653">
            <w:pPr>
              <w:pStyle w:val="TAH"/>
              <w:rPr>
                <w:b w:val="0"/>
                <w:lang w:eastAsia="zh-CN"/>
              </w:rPr>
            </w:pPr>
            <w:r w:rsidRPr="00511225">
              <w:rPr>
                <w:b w:val="0"/>
                <w:lang w:eastAsia="zh-CN"/>
              </w:rPr>
              <w:t>UL 1712.5 / DL 2112.5</w:t>
            </w:r>
          </w:p>
        </w:tc>
        <w:tc>
          <w:tcPr>
            <w:tcW w:w="716" w:type="dxa"/>
            <w:shd w:val="clear" w:color="auto" w:fill="auto"/>
            <w:vAlign w:val="center"/>
          </w:tcPr>
          <w:p w14:paraId="12FD177A" w14:textId="77777777" w:rsidR="00684653" w:rsidRPr="00511225" w:rsidRDefault="00684653" w:rsidP="00684653">
            <w:pPr>
              <w:pStyle w:val="TAH"/>
              <w:rPr>
                <w:b w:val="0"/>
                <w:lang w:eastAsia="zh-CN"/>
              </w:rPr>
            </w:pPr>
            <w:r w:rsidRPr="00511225">
              <w:rPr>
                <w:b w:val="0"/>
                <w:lang w:eastAsia="zh-CN"/>
              </w:rPr>
              <w:t>n77</w:t>
            </w:r>
          </w:p>
        </w:tc>
        <w:tc>
          <w:tcPr>
            <w:tcW w:w="846" w:type="dxa"/>
            <w:shd w:val="clear" w:color="auto" w:fill="auto"/>
            <w:vAlign w:val="center"/>
          </w:tcPr>
          <w:p w14:paraId="127A52AE" w14:textId="77777777" w:rsidR="00684653" w:rsidRPr="00511225" w:rsidRDefault="00684653" w:rsidP="00684653">
            <w:pPr>
              <w:pStyle w:val="TAH"/>
              <w:rPr>
                <w:b w:val="0"/>
                <w:lang w:eastAsia="zh-CN"/>
              </w:rPr>
            </w:pPr>
            <w:r w:rsidRPr="00511225">
              <w:rPr>
                <w:b w:val="0"/>
                <w:lang w:eastAsia="zh-CN"/>
              </w:rPr>
              <w:t>4188</w:t>
            </w:r>
          </w:p>
        </w:tc>
        <w:tc>
          <w:tcPr>
            <w:tcW w:w="816" w:type="dxa"/>
            <w:shd w:val="clear" w:color="auto" w:fill="auto"/>
            <w:vAlign w:val="center"/>
          </w:tcPr>
          <w:p w14:paraId="79C288E4" w14:textId="77777777" w:rsidR="00684653" w:rsidRPr="00511225" w:rsidRDefault="00684653" w:rsidP="00684653">
            <w:pPr>
              <w:pStyle w:val="TAH"/>
              <w:rPr>
                <w:b w:val="0"/>
                <w:lang w:eastAsia="zh-CN"/>
              </w:rPr>
            </w:pPr>
            <w:r w:rsidRPr="00511225">
              <w:rPr>
                <w:b w:val="0"/>
                <w:lang w:eastAsia="zh-CN"/>
              </w:rPr>
              <w:t>n14</w:t>
            </w:r>
          </w:p>
        </w:tc>
        <w:tc>
          <w:tcPr>
            <w:tcW w:w="1066" w:type="dxa"/>
            <w:shd w:val="clear" w:color="auto" w:fill="auto"/>
            <w:vAlign w:val="center"/>
          </w:tcPr>
          <w:p w14:paraId="370A8F0F" w14:textId="77777777" w:rsidR="00684653" w:rsidRPr="00511225" w:rsidRDefault="00684653" w:rsidP="00684653">
            <w:pPr>
              <w:pStyle w:val="TAH"/>
              <w:rPr>
                <w:b w:val="0"/>
                <w:lang w:eastAsia="zh-CN"/>
              </w:rPr>
            </w:pPr>
            <w:r w:rsidRPr="00511225">
              <w:rPr>
                <w:b w:val="0"/>
                <w:lang w:eastAsia="zh-CN"/>
              </w:rPr>
              <w:t xml:space="preserve">DL 763 </w:t>
            </w:r>
          </w:p>
        </w:tc>
        <w:tc>
          <w:tcPr>
            <w:tcW w:w="986" w:type="dxa"/>
            <w:shd w:val="clear" w:color="auto" w:fill="auto"/>
            <w:vAlign w:val="center"/>
          </w:tcPr>
          <w:p w14:paraId="2B1F1295" w14:textId="77777777" w:rsidR="00684653" w:rsidRPr="00511225" w:rsidRDefault="00684653" w:rsidP="00684653">
            <w:pPr>
              <w:pStyle w:val="TAH"/>
              <w:rPr>
                <w:b w:val="0"/>
                <w:lang w:eastAsia="zh-CN"/>
              </w:rPr>
            </w:pPr>
            <w:r w:rsidRPr="00511225">
              <w:rPr>
                <w:b w:val="0"/>
                <w:lang w:eastAsia="zh-CN"/>
              </w:rPr>
              <w:t>5MHz</w:t>
            </w:r>
          </w:p>
        </w:tc>
        <w:tc>
          <w:tcPr>
            <w:tcW w:w="1056" w:type="dxa"/>
            <w:shd w:val="clear" w:color="auto" w:fill="auto"/>
            <w:vAlign w:val="center"/>
          </w:tcPr>
          <w:p w14:paraId="6218B9B1" w14:textId="77777777" w:rsidR="00684653" w:rsidRPr="00511225" w:rsidRDefault="00684653" w:rsidP="00684653">
            <w:pPr>
              <w:pStyle w:val="TAH"/>
              <w:rPr>
                <w:b w:val="0"/>
                <w:lang w:eastAsia="zh-CN"/>
              </w:rPr>
            </w:pPr>
            <w:r w:rsidRPr="00511225">
              <w:rPr>
                <w:b w:val="0"/>
                <w:lang w:eastAsia="zh-CN"/>
              </w:rPr>
              <w:t>10MHz</w:t>
            </w:r>
          </w:p>
        </w:tc>
        <w:tc>
          <w:tcPr>
            <w:tcW w:w="1226" w:type="dxa"/>
            <w:shd w:val="clear" w:color="auto" w:fill="auto"/>
            <w:vAlign w:val="center"/>
          </w:tcPr>
          <w:p w14:paraId="699893CA" w14:textId="77777777" w:rsidR="00684653" w:rsidRPr="00511225" w:rsidRDefault="00684653" w:rsidP="00684653">
            <w:pPr>
              <w:pStyle w:val="TAH"/>
              <w:rPr>
                <w:b w:val="0"/>
              </w:rPr>
            </w:pPr>
            <w:r w:rsidRPr="00511225">
              <w:rPr>
                <w:b w:val="0"/>
              </w:rPr>
              <w:t>5MHz</w:t>
            </w:r>
          </w:p>
        </w:tc>
        <w:tc>
          <w:tcPr>
            <w:tcW w:w="746" w:type="dxa"/>
            <w:shd w:val="clear" w:color="auto" w:fill="auto"/>
            <w:vAlign w:val="center"/>
          </w:tcPr>
          <w:p w14:paraId="1D6A9A15"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1DA5C81C" w14:textId="77777777" w:rsidR="00684653" w:rsidRPr="00511225" w:rsidRDefault="00684653" w:rsidP="00684653">
            <w:pPr>
              <w:pStyle w:val="TAH"/>
              <w:rPr>
                <w:b w:val="0"/>
              </w:rPr>
            </w:pPr>
            <w:r w:rsidRPr="00511225">
              <w:rPr>
                <w:b w:val="0"/>
              </w:rPr>
              <w:t>Full RB</w:t>
            </w:r>
          </w:p>
        </w:tc>
        <w:tc>
          <w:tcPr>
            <w:tcW w:w="746" w:type="dxa"/>
            <w:shd w:val="clear" w:color="auto" w:fill="auto"/>
          </w:tcPr>
          <w:p w14:paraId="7BFAA1A6"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59186872"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186BC318" w14:textId="77777777" w:rsidR="00684653" w:rsidRPr="00511225" w:rsidRDefault="00684653" w:rsidP="00684653">
            <w:pPr>
              <w:pStyle w:val="TAH"/>
              <w:rPr>
                <w:b w:val="0"/>
              </w:rPr>
            </w:pPr>
            <w:r w:rsidRPr="00511225">
              <w:rPr>
                <w:b w:val="0"/>
              </w:rPr>
              <w:t>REFSENS_CA_3</w:t>
            </w:r>
          </w:p>
        </w:tc>
      </w:tr>
      <w:tr w:rsidR="00684653" w:rsidRPr="00511225" w14:paraId="171F17FC" w14:textId="77777777" w:rsidTr="00A7414D">
        <w:tc>
          <w:tcPr>
            <w:tcW w:w="15302" w:type="dxa"/>
            <w:gridSpan w:val="17"/>
            <w:shd w:val="clear" w:color="auto" w:fill="auto"/>
            <w:vAlign w:val="center"/>
          </w:tcPr>
          <w:p w14:paraId="16A6C6A3" w14:textId="77777777" w:rsidR="00684653" w:rsidRPr="00511225" w:rsidRDefault="00684653" w:rsidP="00684653">
            <w:pPr>
              <w:pStyle w:val="TAH"/>
              <w:rPr>
                <w:b w:val="0"/>
              </w:rPr>
            </w:pPr>
            <w:r w:rsidRPr="00511225">
              <w:t>Default Test Settings for a DL_n28A-n40A-n77A_UL_n28A-n40A Configuration (Inter-band)</w:t>
            </w:r>
          </w:p>
        </w:tc>
      </w:tr>
      <w:tr w:rsidR="00684653" w:rsidRPr="00511225" w14:paraId="27B5DD22" w14:textId="77777777" w:rsidTr="00A7414D">
        <w:tc>
          <w:tcPr>
            <w:tcW w:w="396" w:type="dxa"/>
            <w:shd w:val="clear" w:color="auto" w:fill="auto"/>
            <w:vAlign w:val="center"/>
          </w:tcPr>
          <w:p w14:paraId="1EE7DDF0" w14:textId="77777777" w:rsidR="00684653" w:rsidRPr="00511225" w:rsidRDefault="00684653" w:rsidP="00684653">
            <w:pPr>
              <w:pStyle w:val="TAC"/>
              <w:rPr>
                <w:lang w:eastAsia="zh-CN"/>
              </w:rPr>
            </w:pPr>
            <w:r w:rsidRPr="00511225">
              <w:t>1</w:t>
            </w:r>
          </w:p>
        </w:tc>
        <w:tc>
          <w:tcPr>
            <w:tcW w:w="666" w:type="dxa"/>
            <w:shd w:val="clear" w:color="auto" w:fill="auto"/>
            <w:vAlign w:val="center"/>
          </w:tcPr>
          <w:p w14:paraId="403A0D4A" w14:textId="77777777" w:rsidR="00684653" w:rsidRPr="00511225" w:rsidRDefault="00684653" w:rsidP="00684653">
            <w:pPr>
              <w:pStyle w:val="TAH"/>
              <w:rPr>
                <w:b w:val="0"/>
                <w:lang w:eastAsia="zh-CN"/>
              </w:rPr>
            </w:pPr>
            <w:r w:rsidRPr="00511225">
              <w:rPr>
                <w:b w:val="0"/>
                <w:lang w:eastAsia="ja-JP"/>
              </w:rPr>
              <w:t>n28</w:t>
            </w:r>
          </w:p>
        </w:tc>
        <w:tc>
          <w:tcPr>
            <w:tcW w:w="816" w:type="dxa"/>
            <w:shd w:val="clear" w:color="auto" w:fill="auto"/>
            <w:vAlign w:val="center"/>
          </w:tcPr>
          <w:p w14:paraId="0E1CA634" w14:textId="77777777" w:rsidR="00684653" w:rsidRPr="00511225" w:rsidRDefault="00684653" w:rsidP="00684653">
            <w:pPr>
              <w:pStyle w:val="TAH"/>
              <w:rPr>
                <w:b w:val="0"/>
                <w:lang w:eastAsia="ja-JP"/>
              </w:rPr>
            </w:pPr>
            <w:r w:rsidRPr="00511225">
              <w:rPr>
                <w:b w:val="0"/>
                <w:lang w:eastAsia="ja-JP"/>
              </w:rPr>
              <w:t>UL</w:t>
            </w:r>
          </w:p>
          <w:p w14:paraId="7C20D5F4" w14:textId="77777777" w:rsidR="00684653" w:rsidRPr="00511225" w:rsidRDefault="00684653" w:rsidP="00684653">
            <w:pPr>
              <w:pStyle w:val="TAH"/>
              <w:rPr>
                <w:b w:val="0"/>
                <w:lang w:eastAsia="ja-JP"/>
              </w:rPr>
            </w:pPr>
            <w:r w:rsidRPr="00511225">
              <w:rPr>
                <w:b w:val="0"/>
                <w:lang w:eastAsia="ja-JP"/>
              </w:rPr>
              <w:t>708/</w:t>
            </w:r>
          </w:p>
          <w:p w14:paraId="12BCF345" w14:textId="77777777" w:rsidR="00684653" w:rsidRPr="00511225" w:rsidRDefault="00684653" w:rsidP="00684653">
            <w:pPr>
              <w:pStyle w:val="TAH"/>
              <w:rPr>
                <w:b w:val="0"/>
                <w:lang w:eastAsia="ja-JP"/>
              </w:rPr>
            </w:pPr>
            <w:r w:rsidRPr="00511225">
              <w:rPr>
                <w:b w:val="0"/>
                <w:lang w:eastAsia="ja-JP"/>
              </w:rPr>
              <w:t>DL</w:t>
            </w:r>
          </w:p>
          <w:p w14:paraId="75CD5AD5" w14:textId="77777777" w:rsidR="00684653" w:rsidRPr="00511225" w:rsidRDefault="00684653" w:rsidP="00684653">
            <w:pPr>
              <w:pStyle w:val="TAH"/>
              <w:rPr>
                <w:b w:val="0"/>
                <w:lang w:eastAsia="ja-JP"/>
              </w:rPr>
            </w:pPr>
            <w:r w:rsidRPr="00511225">
              <w:rPr>
                <w:b w:val="0"/>
                <w:lang w:eastAsia="ja-JP"/>
              </w:rPr>
              <w:t>2120</w:t>
            </w:r>
          </w:p>
        </w:tc>
        <w:tc>
          <w:tcPr>
            <w:tcW w:w="716" w:type="dxa"/>
            <w:shd w:val="clear" w:color="auto" w:fill="auto"/>
            <w:vAlign w:val="center"/>
          </w:tcPr>
          <w:p w14:paraId="62228321" w14:textId="77777777" w:rsidR="00684653" w:rsidRPr="00511225" w:rsidRDefault="00684653" w:rsidP="00684653">
            <w:pPr>
              <w:pStyle w:val="TAH"/>
              <w:rPr>
                <w:b w:val="0"/>
                <w:lang w:eastAsia="zh-CN"/>
              </w:rPr>
            </w:pPr>
            <w:r w:rsidRPr="00511225">
              <w:rPr>
                <w:b w:val="0"/>
                <w:lang w:eastAsia="ja-JP"/>
              </w:rPr>
              <w:t>n40</w:t>
            </w:r>
          </w:p>
        </w:tc>
        <w:tc>
          <w:tcPr>
            <w:tcW w:w="846" w:type="dxa"/>
            <w:shd w:val="clear" w:color="auto" w:fill="auto"/>
            <w:vAlign w:val="center"/>
          </w:tcPr>
          <w:p w14:paraId="610D7C9A" w14:textId="77777777" w:rsidR="00684653" w:rsidRPr="00511225" w:rsidRDefault="00684653" w:rsidP="00684653">
            <w:pPr>
              <w:pStyle w:val="TAH"/>
              <w:rPr>
                <w:b w:val="0"/>
                <w:lang w:eastAsia="zh-CN"/>
              </w:rPr>
            </w:pPr>
            <w:r w:rsidRPr="00511225">
              <w:rPr>
                <w:b w:val="0"/>
                <w:lang w:eastAsia="ja-JP"/>
              </w:rPr>
              <w:t>2310</w:t>
            </w:r>
          </w:p>
        </w:tc>
        <w:tc>
          <w:tcPr>
            <w:tcW w:w="816" w:type="dxa"/>
            <w:shd w:val="clear" w:color="auto" w:fill="auto"/>
            <w:vAlign w:val="center"/>
          </w:tcPr>
          <w:p w14:paraId="5D720433" w14:textId="77777777" w:rsidR="00684653" w:rsidRPr="00511225" w:rsidRDefault="00684653" w:rsidP="00684653">
            <w:pPr>
              <w:pStyle w:val="TAH"/>
              <w:rPr>
                <w:b w:val="0"/>
                <w:lang w:eastAsia="zh-CN"/>
              </w:rPr>
            </w:pPr>
            <w:r w:rsidRPr="00511225">
              <w:rPr>
                <w:b w:val="0"/>
                <w:lang w:eastAsia="ja-JP"/>
              </w:rPr>
              <w:t>n77</w:t>
            </w:r>
          </w:p>
        </w:tc>
        <w:tc>
          <w:tcPr>
            <w:tcW w:w="1066" w:type="dxa"/>
            <w:shd w:val="clear" w:color="auto" w:fill="auto"/>
            <w:vAlign w:val="center"/>
          </w:tcPr>
          <w:p w14:paraId="7A17F3B6" w14:textId="77777777" w:rsidR="00684653" w:rsidRPr="00511225" w:rsidRDefault="00684653" w:rsidP="00684653">
            <w:pPr>
              <w:pStyle w:val="TAH"/>
              <w:rPr>
                <w:b w:val="0"/>
                <w:lang w:eastAsia="zh-CN"/>
              </w:rPr>
            </w:pPr>
            <w:r w:rsidRPr="00511225">
              <w:rPr>
                <w:b w:val="0"/>
                <w:lang w:eastAsia="ja-JP"/>
              </w:rPr>
              <w:t>3736</w:t>
            </w:r>
          </w:p>
        </w:tc>
        <w:tc>
          <w:tcPr>
            <w:tcW w:w="986" w:type="dxa"/>
            <w:shd w:val="clear" w:color="auto" w:fill="auto"/>
            <w:vAlign w:val="center"/>
          </w:tcPr>
          <w:p w14:paraId="03ED8F7F" w14:textId="77777777" w:rsidR="00684653" w:rsidRPr="00511225" w:rsidRDefault="00684653" w:rsidP="00684653">
            <w:pPr>
              <w:pStyle w:val="TAH"/>
              <w:rPr>
                <w:b w:val="0"/>
                <w:lang w:eastAsia="zh-CN"/>
              </w:rPr>
            </w:pPr>
            <w:r w:rsidRPr="00511225">
              <w:rPr>
                <w:b w:val="0"/>
                <w:lang w:eastAsia="ja-JP"/>
              </w:rPr>
              <w:t>5MHz</w:t>
            </w:r>
          </w:p>
        </w:tc>
        <w:tc>
          <w:tcPr>
            <w:tcW w:w="1056" w:type="dxa"/>
            <w:shd w:val="clear" w:color="auto" w:fill="auto"/>
            <w:vAlign w:val="center"/>
          </w:tcPr>
          <w:p w14:paraId="4BA6B0B6" w14:textId="77777777" w:rsidR="00684653" w:rsidRPr="00511225" w:rsidRDefault="00684653" w:rsidP="00684653">
            <w:pPr>
              <w:pStyle w:val="TAH"/>
              <w:rPr>
                <w:b w:val="0"/>
                <w:lang w:eastAsia="zh-CN"/>
              </w:rPr>
            </w:pPr>
            <w:r w:rsidRPr="00511225">
              <w:rPr>
                <w:b w:val="0"/>
                <w:lang w:eastAsia="ja-JP"/>
              </w:rPr>
              <w:t>FFS</w:t>
            </w:r>
          </w:p>
        </w:tc>
        <w:tc>
          <w:tcPr>
            <w:tcW w:w="1226" w:type="dxa"/>
            <w:shd w:val="clear" w:color="auto" w:fill="auto"/>
            <w:vAlign w:val="center"/>
          </w:tcPr>
          <w:p w14:paraId="54D60B16" w14:textId="77777777" w:rsidR="00684653" w:rsidRPr="00511225" w:rsidRDefault="00684653" w:rsidP="00684653">
            <w:pPr>
              <w:pStyle w:val="TAH"/>
              <w:rPr>
                <w:b w:val="0"/>
              </w:rPr>
            </w:pPr>
            <w:r w:rsidRPr="00511225">
              <w:rPr>
                <w:b w:val="0"/>
                <w:lang w:eastAsia="ja-JP"/>
              </w:rPr>
              <w:t>10MHz</w:t>
            </w:r>
          </w:p>
        </w:tc>
        <w:tc>
          <w:tcPr>
            <w:tcW w:w="746" w:type="dxa"/>
            <w:shd w:val="clear" w:color="auto" w:fill="auto"/>
            <w:vAlign w:val="center"/>
          </w:tcPr>
          <w:p w14:paraId="32742415"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2C991258" w14:textId="77777777" w:rsidR="00684653" w:rsidRPr="00511225" w:rsidRDefault="00684653" w:rsidP="00684653">
            <w:pPr>
              <w:pStyle w:val="TAH"/>
              <w:rPr>
                <w:b w:val="0"/>
              </w:rPr>
            </w:pPr>
            <w:r w:rsidRPr="00511225">
              <w:rPr>
                <w:b w:val="0"/>
              </w:rPr>
              <w:t>Full RB</w:t>
            </w:r>
          </w:p>
        </w:tc>
        <w:tc>
          <w:tcPr>
            <w:tcW w:w="746" w:type="dxa"/>
            <w:shd w:val="clear" w:color="auto" w:fill="auto"/>
          </w:tcPr>
          <w:p w14:paraId="07619636"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45CC39BC"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46CFA9E7" w14:textId="77777777" w:rsidR="00684653" w:rsidRPr="00511225" w:rsidRDefault="00684653" w:rsidP="00684653">
            <w:pPr>
              <w:pStyle w:val="TAH"/>
              <w:rPr>
                <w:b w:val="0"/>
              </w:rPr>
            </w:pPr>
            <w:r w:rsidRPr="00511225">
              <w:rPr>
                <w:b w:val="0"/>
              </w:rPr>
              <w:t>REFSENS_CA_3</w:t>
            </w:r>
          </w:p>
        </w:tc>
      </w:tr>
      <w:tr w:rsidR="00684653" w:rsidRPr="00511225" w14:paraId="6DB82CA5" w14:textId="77777777" w:rsidTr="00A7414D">
        <w:tc>
          <w:tcPr>
            <w:tcW w:w="15302" w:type="dxa"/>
            <w:gridSpan w:val="17"/>
            <w:shd w:val="clear" w:color="auto" w:fill="auto"/>
            <w:vAlign w:val="center"/>
          </w:tcPr>
          <w:p w14:paraId="06F12F81" w14:textId="77777777" w:rsidR="00684653" w:rsidRPr="00511225" w:rsidRDefault="00684653" w:rsidP="00684653">
            <w:pPr>
              <w:pStyle w:val="TAH"/>
              <w:rPr>
                <w:b w:val="0"/>
              </w:rPr>
            </w:pPr>
            <w:r w:rsidRPr="00511225">
              <w:t>Default Test Settings for a DL_n28A-n40A-n77A_UL_n28A-n77A Configuration (Inter-band)</w:t>
            </w:r>
          </w:p>
        </w:tc>
      </w:tr>
      <w:tr w:rsidR="00684653" w:rsidRPr="00511225" w14:paraId="46678286" w14:textId="77777777" w:rsidTr="00A7414D">
        <w:tc>
          <w:tcPr>
            <w:tcW w:w="396" w:type="dxa"/>
            <w:shd w:val="clear" w:color="auto" w:fill="auto"/>
            <w:vAlign w:val="center"/>
          </w:tcPr>
          <w:p w14:paraId="4D95AC67" w14:textId="77777777" w:rsidR="00684653" w:rsidRPr="00511225" w:rsidRDefault="00684653" w:rsidP="00684653">
            <w:pPr>
              <w:pStyle w:val="TAC"/>
              <w:rPr>
                <w:lang w:eastAsia="zh-CN"/>
              </w:rPr>
            </w:pPr>
            <w:r w:rsidRPr="00511225">
              <w:t>1</w:t>
            </w:r>
          </w:p>
        </w:tc>
        <w:tc>
          <w:tcPr>
            <w:tcW w:w="666" w:type="dxa"/>
            <w:shd w:val="clear" w:color="auto" w:fill="auto"/>
            <w:vAlign w:val="center"/>
          </w:tcPr>
          <w:p w14:paraId="0203CC01" w14:textId="77777777" w:rsidR="00684653" w:rsidRPr="00511225" w:rsidRDefault="00684653" w:rsidP="00684653">
            <w:pPr>
              <w:pStyle w:val="TAH"/>
              <w:rPr>
                <w:b w:val="0"/>
                <w:lang w:eastAsia="zh-CN"/>
              </w:rPr>
            </w:pPr>
            <w:r w:rsidRPr="00511225">
              <w:rPr>
                <w:b w:val="0"/>
                <w:lang w:eastAsia="ja-JP"/>
              </w:rPr>
              <w:t>n28</w:t>
            </w:r>
          </w:p>
        </w:tc>
        <w:tc>
          <w:tcPr>
            <w:tcW w:w="816" w:type="dxa"/>
            <w:shd w:val="clear" w:color="auto" w:fill="auto"/>
            <w:vAlign w:val="center"/>
          </w:tcPr>
          <w:p w14:paraId="66B5FB02" w14:textId="77777777" w:rsidR="00684653" w:rsidRPr="00511225" w:rsidRDefault="00684653" w:rsidP="00684653">
            <w:pPr>
              <w:pStyle w:val="TAH"/>
              <w:rPr>
                <w:b w:val="0"/>
                <w:lang w:eastAsia="ja-JP"/>
              </w:rPr>
            </w:pPr>
            <w:r w:rsidRPr="00511225">
              <w:rPr>
                <w:b w:val="0"/>
                <w:lang w:eastAsia="ja-JP"/>
              </w:rPr>
              <w:t>UL</w:t>
            </w:r>
          </w:p>
          <w:p w14:paraId="6E6B61DB" w14:textId="77777777" w:rsidR="00684653" w:rsidRPr="00511225" w:rsidRDefault="00684653" w:rsidP="00684653">
            <w:pPr>
              <w:pStyle w:val="TAH"/>
              <w:rPr>
                <w:b w:val="0"/>
                <w:lang w:eastAsia="ja-JP"/>
              </w:rPr>
            </w:pPr>
            <w:r w:rsidRPr="00511225">
              <w:rPr>
                <w:b w:val="0"/>
                <w:lang w:eastAsia="ja-JP"/>
              </w:rPr>
              <w:t>708/</w:t>
            </w:r>
          </w:p>
          <w:p w14:paraId="2895EF25" w14:textId="77777777" w:rsidR="00684653" w:rsidRPr="00511225" w:rsidRDefault="00684653" w:rsidP="00684653">
            <w:pPr>
              <w:pStyle w:val="TAH"/>
              <w:rPr>
                <w:b w:val="0"/>
                <w:lang w:eastAsia="ja-JP"/>
              </w:rPr>
            </w:pPr>
            <w:r w:rsidRPr="00511225">
              <w:rPr>
                <w:b w:val="0"/>
                <w:lang w:eastAsia="ja-JP"/>
              </w:rPr>
              <w:t>DL</w:t>
            </w:r>
          </w:p>
          <w:p w14:paraId="1B04172A" w14:textId="77777777" w:rsidR="00684653" w:rsidRPr="00511225" w:rsidRDefault="00684653" w:rsidP="00684653">
            <w:pPr>
              <w:pStyle w:val="TAH"/>
              <w:rPr>
                <w:b w:val="0"/>
                <w:lang w:eastAsia="ja-JP"/>
              </w:rPr>
            </w:pPr>
            <w:r w:rsidRPr="00511225">
              <w:rPr>
                <w:b w:val="0"/>
                <w:lang w:eastAsia="ja-JP"/>
              </w:rPr>
              <w:t>763</w:t>
            </w:r>
          </w:p>
        </w:tc>
        <w:tc>
          <w:tcPr>
            <w:tcW w:w="716" w:type="dxa"/>
            <w:shd w:val="clear" w:color="auto" w:fill="auto"/>
            <w:vAlign w:val="center"/>
          </w:tcPr>
          <w:p w14:paraId="06F96CFE" w14:textId="77777777" w:rsidR="00684653" w:rsidRPr="00511225" w:rsidRDefault="00684653" w:rsidP="00684653">
            <w:pPr>
              <w:pStyle w:val="TAH"/>
              <w:rPr>
                <w:b w:val="0"/>
                <w:lang w:eastAsia="zh-CN"/>
              </w:rPr>
            </w:pPr>
            <w:r w:rsidRPr="00511225">
              <w:rPr>
                <w:b w:val="0"/>
                <w:lang w:eastAsia="ja-JP"/>
              </w:rPr>
              <w:t>n77</w:t>
            </w:r>
          </w:p>
        </w:tc>
        <w:tc>
          <w:tcPr>
            <w:tcW w:w="846" w:type="dxa"/>
            <w:shd w:val="clear" w:color="auto" w:fill="auto"/>
            <w:vAlign w:val="center"/>
          </w:tcPr>
          <w:p w14:paraId="29D711BC" w14:textId="77777777" w:rsidR="00684653" w:rsidRPr="00511225" w:rsidRDefault="00684653" w:rsidP="00684653">
            <w:pPr>
              <w:pStyle w:val="TAH"/>
              <w:rPr>
                <w:b w:val="0"/>
                <w:lang w:eastAsia="zh-CN"/>
              </w:rPr>
            </w:pPr>
            <w:r w:rsidRPr="00511225">
              <w:rPr>
                <w:b w:val="0"/>
                <w:lang w:eastAsia="ja-JP"/>
              </w:rPr>
              <w:t>3550</w:t>
            </w:r>
          </w:p>
        </w:tc>
        <w:tc>
          <w:tcPr>
            <w:tcW w:w="816" w:type="dxa"/>
            <w:shd w:val="clear" w:color="auto" w:fill="auto"/>
            <w:vAlign w:val="center"/>
          </w:tcPr>
          <w:p w14:paraId="3AD01B62" w14:textId="77777777" w:rsidR="00684653" w:rsidRPr="00511225" w:rsidRDefault="00684653" w:rsidP="00684653">
            <w:pPr>
              <w:pStyle w:val="TAH"/>
              <w:rPr>
                <w:b w:val="0"/>
                <w:lang w:eastAsia="zh-CN"/>
              </w:rPr>
            </w:pPr>
            <w:r w:rsidRPr="00511225">
              <w:rPr>
                <w:b w:val="0"/>
                <w:lang w:eastAsia="ja-JP"/>
              </w:rPr>
              <w:t>n40</w:t>
            </w:r>
          </w:p>
        </w:tc>
        <w:tc>
          <w:tcPr>
            <w:tcW w:w="1066" w:type="dxa"/>
            <w:shd w:val="clear" w:color="auto" w:fill="auto"/>
            <w:vAlign w:val="center"/>
          </w:tcPr>
          <w:p w14:paraId="5CB76062" w14:textId="77777777" w:rsidR="00684653" w:rsidRPr="00511225" w:rsidRDefault="00684653" w:rsidP="00684653">
            <w:pPr>
              <w:pStyle w:val="TAH"/>
              <w:rPr>
                <w:b w:val="0"/>
                <w:lang w:eastAsia="zh-CN"/>
              </w:rPr>
            </w:pPr>
            <w:r w:rsidRPr="00511225">
              <w:rPr>
                <w:b w:val="0"/>
                <w:lang w:eastAsia="ja-JP"/>
              </w:rPr>
              <w:t>2134</w:t>
            </w:r>
          </w:p>
        </w:tc>
        <w:tc>
          <w:tcPr>
            <w:tcW w:w="986" w:type="dxa"/>
            <w:shd w:val="clear" w:color="auto" w:fill="auto"/>
            <w:vAlign w:val="center"/>
          </w:tcPr>
          <w:p w14:paraId="01F96B05" w14:textId="77777777" w:rsidR="00684653" w:rsidRPr="00511225" w:rsidRDefault="00684653" w:rsidP="00684653">
            <w:pPr>
              <w:pStyle w:val="TAH"/>
              <w:rPr>
                <w:b w:val="0"/>
                <w:lang w:eastAsia="zh-CN"/>
              </w:rPr>
            </w:pPr>
            <w:r w:rsidRPr="00511225">
              <w:rPr>
                <w:b w:val="0"/>
                <w:lang w:eastAsia="ja-JP"/>
              </w:rPr>
              <w:t>5MHz</w:t>
            </w:r>
          </w:p>
        </w:tc>
        <w:tc>
          <w:tcPr>
            <w:tcW w:w="1056" w:type="dxa"/>
            <w:shd w:val="clear" w:color="auto" w:fill="auto"/>
            <w:vAlign w:val="center"/>
          </w:tcPr>
          <w:p w14:paraId="588B4301" w14:textId="77777777" w:rsidR="00684653" w:rsidRPr="00511225" w:rsidRDefault="00684653" w:rsidP="00684653">
            <w:pPr>
              <w:pStyle w:val="TAH"/>
              <w:rPr>
                <w:b w:val="0"/>
                <w:lang w:eastAsia="zh-CN"/>
              </w:rPr>
            </w:pPr>
            <w:r w:rsidRPr="00511225">
              <w:rPr>
                <w:b w:val="0"/>
                <w:lang w:eastAsia="ja-JP"/>
              </w:rPr>
              <w:t>10MHz</w:t>
            </w:r>
          </w:p>
        </w:tc>
        <w:tc>
          <w:tcPr>
            <w:tcW w:w="1226" w:type="dxa"/>
            <w:shd w:val="clear" w:color="auto" w:fill="auto"/>
            <w:vAlign w:val="center"/>
          </w:tcPr>
          <w:p w14:paraId="7196734D" w14:textId="77777777" w:rsidR="00684653" w:rsidRPr="00511225" w:rsidRDefault="00684653" w:rsidP="00684653">
            <w:pPr>
              <w:pStyle w:val="TAH"/>
              <w:rPr>
                <w:b w:val="0"/>
              </w:rPr>
            </w:pPr>
            <w:r w:rsidRPr="00511225">
              <w:rPr>
                <w:b w:val="0"/>
                <w:lang w:eastAsia="ja-JP"/>
              </w:rPr>
              <w:t>FFS</w:t>
            </w:r>
          </w:p>
        </w:tc>
        <w:tc>
          <w:tcPr>
            <w:tcW w:w="746" w:type="dxa"/>
            <w:shd w:val="clear" w:color="auto" w:fill="auto"/>
            <w:vAlign w:val="center"/>
          </w:tcPr>
          <w:p w14:paraId="33D23E12"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23A3FE00" w14:textId="77777777" w:rsidR="00684653" w:rsidRPr="00511225" w:rsidRDefault="00684653" w:rsidP="00684653">
            <w:pPr>
              <w:pStyle w:val="TAH"/>
              <w:rPr>
                <w:b w:val="0"/>
              </w:rPr>
            </w:pPr>
            <w:r w:rsidRPr="00511225">
              <w:rPr>
                <w:b w:val="0"/>
              </w:rPr>
              <w:t>Full RB</w:t>
            </w:r>
          </w:p>
        </w:tc>
        <w:tc>
          <w:tcPr>
            <w:tcW w:w="746" w:type="dxa"/>
            <w:shd w:val="clear" w:color="auto" w:fill="auto"/>
          </w:tcPr>
          <w:p w14:paraId="65540816"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63C715C6"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679B2857" w14:textId="77777777" w:rsidR="00684653" w:rsidRPr="00511225" w:rsidRDefault="00684653" w:rsidP="00684653">
            <w:pPr>
              <w:pStyle w:val="TAH"/>
              <w:rPr>
                <w:b w:val="0"/>
              </w:rPr>
            </w:pPr>
            <w:r w:rsidRPr="00511225">
              <w:rPr>
                <w:b w:val="0"/>
              </w:rPr>
              <w:t>REFSENS_CA_3</w:t>
            </w:r>
          </w:p>
        </w:tc>
      </w:tr>
      <w:tr w:rsidR="00684653" w:rsidRPr="00511225" w14:paraId="082079B6" w14:textId="77777777" w:rsidTr="00A7414D">
        <w:tc>
          <w:tcPr>
            <w:tcW w:w="15302" w:type="dxa"/>
            <w:gridSpan w:val="17"/>
            <w:shd w:val="clear" w:color="auto" w:fill="auto"/>
            <w:vAlign w:val="center"/>
          </w:tcPr>
          <w:p w14:paraId="0C071E42" w14:textId="77777777" w:rsidR="00684653" w:rsidRPr="00511225" w:rsidRDefault="00684653" w:rsidP="00684653">
            <w:pPr>
              <w:pStyle w:val="TAH"/>
              <w:rPr>
                <w:b w:val="0"/>
              </w:rPr>
            </w:pPr>
            <w:r w:rsidRPr="00511225">
              <w:t>Default Test Settings for a DL_n28A-n40A-n77A_UL_n40A-n77A Configuration (Inter-band)</w:t>
            </w:r>
          </w:p>
        </w:tc>
      </w:tr>
      <w:tr w:rsidR="00684653" w:rsidRPr="00511225" w14:paraId="1B3AC756" w14:textId="77777777" w:rsidTr="00A7414D">
        <w:tc>
          <w:tcPr>
            <w:tcW w:w="396" w:type="dxa"/>
            <w:shd w:val="clear" w:color="auto" w:fill="auto"/>
            <w:vAlign w:val="center"/>
          </w:tcPr>
          <w:p w14:paraId="60E9E347" w14:textId="77777777" w:rsidR="00684653" w:rsidRPr="00511225" w:rsidRDefault="00684653" w:rsidP="00684653">
            <w:pPr>
              <w:pStyle w:val="TAC"/>
              <w:rPr>
                <w:lang w:eastAsia="zh-CN"/>
              </w:rPr>
            </w:pPr>
            <w:r w:rsidRPr="00511225">
              <w:t>1</w:t>
            </w:r>
          </w:p>
        </w:tc>
        <w:tc>
          <w:tcPr>
            <w:tcW w:w="666" w:type="dxa"/>
            <w:shd w:val="clear" w:color="auto" w:fill="auto"/>
            <w:vAlign w:val="center"/>
          </w:tcPr>
          <w:p w14:paraId="07C1026C" w14:textId="77777777" w:rsidR="00684653" w:rsidRPr="00511225" w:rsidRDefault="00684653" w:rsidP="00684653">
            <w:pPr>
              <w:pStyle w:val="TAH"/>
              <w:rPr>
                <w:b w:val="0"/>
                <w:lang w:eastAsia="zh-CN"/>
              </w:rPr>
            </w:pPr>
            <w:r w:rsidRPr="00511225">
              <w:rPr>
                <w:b w:val="0"/>
                <w:lang w:eastAsia="ja-JP"/>
              </w:rPr>
              <w:t xml:space="preserve"> n40</w:t>
            </w:r>
          </w:p>
        </w:tc>
        <w:tc>
          <w:tcPr>
            <w:tcW w:w="816" w:type="dxa"/>
            <w:shd w:val="clear" w:color="auto" w:fill="auto"/>
            <w:vAlign w:val="center"/>
          </w:tcPr>
          <w:p w14:paraId="1286A4BB" w14:textId="77777777" w:rsidR="00684653" w:rsidRPr="00511225" w:rsidRDefault="00684653" w:rsidP="00684653">
            <w:pPr>
              <w:pStyle w:val="TAH"/>
              <w:rPr>
                <w:b w:val="0"/>
                <w:lang w:eastAsia="zh-CN"/>
              </w:rPr>
            </w:pPr>
            <w:r w:rsidRPr="00511225">
              <w:rPr>
                <w:b w:val="0"/>
                <w:lang w:eastAsia="ja-JP"/>
              </w:rPr>
              <w:t>2302.5</w:t>
            </w:r>
          </w:p>
        </w:tc>
        <w:tc>
          <w:tcPr>
            <w:tcW w:w="716" w:type="dxa"/>
            <w:shd w:val="clear" w:color="auto" w:fill="auto"/>
            <w:vAlign w:val="center"/>
          </w:tcPr>
          <w:p w14:paraId="526A55F3" w14:textId="77777777" w:rsidR="00684653" w:rsidRPr="00511225" w:rsidRDefault="00684653" w:rsidP="00684653">
            <w:pPr>
              <w:pStyle w:val="TAH"/>
              <w:rPr>
                <w:b w:val="0"/>
                <w:lang w:eastAsia="zh-CN"/>
              </w:rPr>
            </w:pPr>
            <w:r w:rsidRPr="00511225">
              <w:rPr>
                <w:b w:val="0"/>
                <w:lang w:eastAsia="ja-JP"/>
              </w:rPr>
              <w:t>n77</w:t>
            </w:r>
          </w:p>
        </w:tc>
        <w:tc>
          <w:tcPr>
            <w:tcW w:w="846" w:type="dxa"/>
            <w:shd w:val="clear" w:color="auto" w:fill="auto"/>
            <w:vAlign w:val="center"/>
          </w:tcPr>
          <w:p w14:paraId="54703813" w14:textId="77777777" w:rsidR="00684653" w:rsidRPr="00511225" w:rsidRDefault="00684653" w:rsidP="00684653">
            <w:pPr>
              <w:pStyle w:val="TAH"/>
              <w:rPr>
                <w:b w:val="0"/>
                <w:lang w:eastAsia="zh-CN"/>
              </w:rPr>
            </w:pPr>
            <w:r w:rsidRPr="00511225">
              <w:rPr>
                <w:b w:val="0"/>
                <w:lang w:eastAsia="ja-JP"/>
              </w:rPr>
              <w:t>3795</w:t>
            </w:r>
          </w:p>
        </w:tc>
        <w:tc>
          <w:tcPr>
            <w:tcW w:w="816" w:type="dxa"/>
            <w:shd w:val="clear" w:color="auto" w:fill="auto"/>
            <w:vAlign w:val="center"/>
          </w:tcPr>
          <w:p w14:paraId="702400D9" w14:textId="77777777" w:rsidR="00684653" w:rsidRPr="00511225" w:rsidRDefault="00684653" w:rsidP="00684653">
            <w:pPr>
              <w:pStyle w:val="TAH"/>
              <w:rPr>
                <w:b w:val="0"/>
                <w:lang w:eastAsia="zh-CN"/>
              </w:rPr>
            </w:pPr>
            <w:r w:rsidRPr="00511225">
              <w:rPr>
                <w:b w:val="0"/>
                <w:lang w:eastAsia="ja-JP"/>
              </w:rPr>
              <w:t>n28</w:t>
            </w:r>
          </w:p>
        </w:tc>
        <w:tc>
          <w:tcPr>
            <w:tcW w:w="1066" w:type="dxa"/>
            <w:shd w:val="clear" w:color="auto" w:fill="auto"/>
            <w:vAlign w:val="center"/>
          </w:tcPr>
          <w:p w14:paraId="30417DC5" w14:textId="77777777" w:rsidR="00684653" w:rsidRPr="00511225" w:rsidRDefault="00684653" w:rsidP="00684653">
            <w:pPr>
              <w:pStyle w:val="TAH"/>
              <w:rPr>
                <w:b w:val="0"/>
                <w:lang w:eastAsia="zh-CN"/>
              </w:rPr>
            </w:pPr>
            <w:r w:rsidRPr="00511225">
              <w:rPr>
                <w:b w:val="0"/>
                <w:lang w:eastAsia="ja-JP"/>
              </w:rPr>
              <w:t>800.5</w:t>
            </w:r>
          </w:p>
        </w:tc>
        <w:tc>
          <w:tcPr>
            <w:tcW w:w="986" w:type="dxa"/>
            <w:shd w:val="clear" w:color="auto" w:fill="auto"/>
            <w:vAlign w:val="center"/>
          </w:tcPr>
          <w:p w14:paraId="5B82A8A2" w14:textId="77777777" w:rsidR="00684653" w:rsidRPr="00511225" w:rsidRDefault="00684653" w:rsidP="00684653">
            <w:pPr>
              <w:pStyle w:val="TAH"/>
              <w:rPr>
                <w:b w:val="0"/>
                <w:lang w:eastAsia="zh-CN"/>
              </w:rPr>
            </w:pPr>
            <w:r w:rsidRPr="00511225">
              <w:rPr>
                <w:b w:val="0"/>
                <w:lang w:eastAsia="ja-JP"/>
              </w:rPr>
              <w:t>FFS</w:t>
            </w:r>
          </w:p>
        </w:tc>
        <w:tc>
          <w:tcPr>
            <w:tcW w:w="1056" w:type="dxa"/>
            <w:shd w:val="clear" w:color="auto" w:fill="auto"/>
            <w:vAlign w:val="center"/>
          </w:tcPr>
          <w:p w14:paraId="3E8C464A" w14:textId="77777777" w:rsidR="00684653" w:rsidRPr="00511225" w:rsidRDefault="00684653" w:rsidP="00684653">
            <w:pPr>
              <w:pStyle w:val="TAH"/>
              <w:rPr>
                <w:b w:val="0"/>
                <w:lang w:eastAsia="zh-CN"/>
              </w:rPr>
            </w:pPr>
            <w:r w:rsidRPr="00511225">
              <w:rPr>
                <w:b w:val="0"/>
                <w:lang w:eastAsia="ja-JP"/>
              </w:rPr>
              <w:t>10MHz</w:t>
            </w:r>
          </w:p>
        </w:tc>
        <w:tc>
          <w:tcPr>
            <w:tcW w:w="1226" w:type="dxa"/>
            <w:shd w:val="clear" w:color="auto" w:fill="auto"/>
            <w:vAlign w:val="center"/>
          </w:tcPr>
          <w:p w14:paraId="26714CE4" w14:textId="77777777" w:rsidR="00684653" w:rsidRPr="00511225" w:rsidRDefault="00684653" w:rsidP="00684653">
            <w:pPr>
              <w:pStyle w:val="TAH"/>
              <w:rPr>
                <w:b w:val="0"/>
              </w:rPr>
            </w:pPr>
            <w:r w:rsidRPr="00511225">
              <w:rPr>
                <w:b w:val="0"/>
                <w:lang w:eastAsia="ja-JP"/>
              </w:rPr>
              <w:t>5MHz</w:t>
            </w:r>
          </w:p>
        </w:tc>
        <w:tc>
          <w:tcPr>
            <w:tcW w:w="746" w:type="dxa"/>
            <w:shd w:val="clear" w:color="auto" w:fill="auto"/>
            <w:vAlign w:val="center"/>
          </w:tcPr>
          <w:p w14:paraId="639F8FA8"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7B570F26" w14:textId="77777777" w:rsidR="00684653" w:rsidRPr="00511225" w:rsidRDefault="00684653" w:rsidP="00684653">
            <w:pPr>
              <w:pStyle w:val="TAH"/>
              <w:rPr>
                <w:b w:val="0"/>
              </w:rPr>
            </w:pPr>
            <w:r w:rsidRPr="00511225">
              <w:rPr>
                <w:b w:val="0"/>
              </w:rPr>
              <w:t>Full RB</w:t>
            </w:r>
          </w:p>
        </w:tc>
        <w:tc>
          <w:tcPr>
            <w:tcW w:w="746" w:type="dxa"/>
            <w:shd w:val="clear" w:color="auto" w:fill="auto"/>
          </w:tcPr>
          <w:p w14:paraId="55ED0CF4"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0216D911"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41920E48" w14:textId="77777777" w:rsidR="00684653" w:rsidRPr="00511225" w:rsidRDefault="00684653" w:rsidP="00684653">
            <w:pPr>
              <w:pStyle w:val="TAH"/>
              <w:rPr>
                <w:b w:val="0"/>
              </w:rPr>
            </w:pPr>
            <w:r w:rsidRPr="00511225">
              <w:rPr>
                <w:b w:val="0"/>
              </w:rPr>
              <w:t>REFSENS_CA_3</w:t>
            </w:r>
          </w:p>
        </w:tc>
      </w:tr>
      <w:tr w:rsidR="00684653" w:rsidRPr="00511225" w14:paraId="02EAF1ED" w14:textId="77777777" w:rsidTr="00A7414D">
        <w:tc>
          <w:tcPr>
            <w:tcW w:w="15302" w:type="dxa"/>
            <w:gridSpan w:val="17"/>
            <w:shd w:val="clear" w:color="auto" w:fill="auto"/>
            <w:vAlign w:val="center"/>
          </w:tcPr>
          <w:p w14:paraId="38FDFD4B" w14:textId="77777777" w:rsidR="00684653" w:rsidRPr="00511225" w:rsidRDefault="00684653" w:rsidP="00684653">
            <w:pPr>
              <w:pStyle w:val="TAH"/>
              <w:rPr>
                <w:b w:val="0"/>
              </w:rPr>
            </w:pPr>
            <w:r w:rsidRPr="00511225">
              <w:t>Default Test Settings for a DL_n28A-n41A-n77A_UL_n28A-n41A Configuration (Inter-band)</w:t>
            </w:r>
          </w:p>
        </w:tc>
      </w:tr>
      <w:tr w:rsidR="00684653" w:rsidRPr="00511225" w14:paraId="098A1ED5" w14:textId="77777777" w:rsidTr="00A7414D">
        <w:tc>
          <w:tcPr>
            <w:tcW w:w="396" w:type="dxa"/>
            <w:shd w:val="clear" w:color="auto" w:fill="auto"/>
            <w:vAlign w:val="center"/>
          </w:tcPr>
          <w:p w14:paraId="0A4FD61C" w14:textId="77777777" w:rsidR="00684653" w:rsidRPr="00511225" w:rsidRDefault="00684653" w:rsidP="00684653">
            <w:pPr>
              <w:pStyle w:val="TAC"/>
            </w:pPr>
            <w:r w:rsidRPr="00511225">
              <w:t>1</w:t>
            </w:r>
          </w:p>
        </w:tc>
        <w:tc>
          <w:tcPr>
            <w:tcW w:w="666" w:type="dxa"/>
            <w:shd w:val="clear" w:color="auto" w:fill="auto"/>
            <w:vAlign w:val="center"/>
          </w:tcPr>
          <w:p w14:paraId="33D5AED1" w14:textId="77777777" w:rsidR="00684653" w:rsidRPr="00511225" w:rsidRDefault="00684653" w:rsidP="00684653">
            <w:pPr>
              <w:pStyle w:val="TAH"/>
              <w:rPr>
                <w:b w:val="0"/>
              </w:rPr>
            </w:pPr>
            <w:r w:rsidRPr="00511225">
              <w:rPr>
                <w:b w:val="0"/>
              </w:rPr>
              <w:t>n28</w:t>
            </w:r>
          </w:p>
        </w:tc>
        <w:tc>
          <w:tcPr>
            <w:tcW w:w="816" w:type="dxa"/>
            <w:shd w:val="clear" w:color="auto" w:fill="auto"/>
            <w:vAlign w:val="center"/>
          </w:tcPr>
          <w:p w14:paraId="27A04CB4" w14:textId="77777777" w:rsidR="00684653" w:rsidRPr="00511225" w:rsidRDefault="00684653" w:rsidP="00684653">
            <w:pPr>
              <w:pStyle w:val="TAH"/>
              <w:rPr>
                <w:b w:val="0"/>
                <w:lang w:eastAsia="zh-CN"/>
              </w:rPr>
            </w:pPr>
            <w:r w:rsidRPr="00511225">
              <w:rPr>
                <w:b w:val="0"/>
                <w:lang w:eastAsia="zh-CN"/>
              </w:rPr>
              <w:t>UL 743/ DL 798</w:t>
            </w:r>
          </w:p>
        </w:tc>
        <w:tc>
          <w:tcPr>
            <w:tcW w:w="716" w:type="dxa"/>
            <w:shd w:val="clear" w:color="auto" w:fill="auto"/>
            <w:vAlign w:val="center"/>
          </w:tcPr>
          <w:p w14:paraId="4BAB563E" w14:textId="77777777" w:rsidR="00684653" w:rsidRPr="00511225" w:rsidRDefault="00684653" w:rsidP="00684653">
            <w:pPr>
              <w:pStyle w:val="TAH"/>
              <w:rPr>
                <w:b w:val="0"/>
              </w:rPr>
            </w:pPr>
            <w:r w:rsidRPr="00511225">
              <w:rPr>
                <w:b w:val="0"/>
              </w:rPr>
              <w:t>n41</w:t>
            </w:r>
          </w:p>
        </w:tc>
        <w:tc>
          <w:tcPr>
            <w:tcW w:w="846" w:type="dxa"/>
            <w:shd w:val="clear" w:color="auto" w:fill="auto"/>
            <w:vAlign w:val="center"/>
          </w:tcPr>
          <w:p w14:paraId="0718573D" w14:textId="77777777" w:rsidR="00684653" w:rsidRPr="00511225" w:rsidRDefault="00684653" w:rsidP="00684653">
            <w:pPr>
              <w:pStyle w:val="TAH"/>
              <w:rPr>
                <w:b w:val="0"/>
              </w:rPr>
            </w:pPr>
            <w:r w:rsidRPr="00511225">
              <w:rPr>
                <w:b w:val="0"/>
              </w:rPr>
              <w:t>2580</w:t>
            </w:r>
          </w:p>
        </w:tc>
        <w:tc>
          <w:tcPr>
            <w:tcW w:w="816" w:type="dxa"/>
            <w:shd w:val="clear" w:color="auto" w:fill="auto"/>
            <w:vAlign w:val="center"/>
          </w:tcPr>
          <w:p w14:paraId="4BD77EB3" w14:textId="77777777" w:rsidR="00684653" w:rsidRPr="00511225" w:rsidRDefault="00684653" w:rsidP="00684653">
            <w:pPr>
              <w:pStyle w:val="TAH"/>
              <w:rPr>
                <w:b w:val="0"/>
              </w:rPr>
            </w:pPr>
            <w:r w:rsidRPr="00511225">
              <w:rPr>
                <w:b w:val="0"/>
              </w:rPr>
              <w:t>n77</w:t>
            </w:r>
          </w:p>
        </w:tc>
        <w:tc>
          <w:tcPr>
            <w:tcW w:w="1066" w:type="dxa"/>
            <w:shd w:val="clear" w:color="auto" w:fill="auto"/>
            <w:vAlign w:val="center"/>
          </w:tcPr>
          <w:p w14:paraId="25247411" w14:textId="77777777" w:rsidR="00684653" w:rsidRPr="00511225" w:rsidRDefault="00684653" w:rsidP="00684653">
            <w:pPr>
              <w:pStyle w:val="TAH"/>
              <w:rPr>
                <w:b w:val="0"/>
              </w:rPr>
            </w:pPr>
            <w:r w:rsidRPr="00511225">
              <w:rPr>
                <w:b w:val="0"/>
              </w:rPr>
              <w:t>3323</w:t>
            </w:r>
          </w:p>
        </w:tc>
        <w:tc>
          <w:tcPr>
            <w:tcW w:w="986" w:type="dxa"/>
            <w:shd w:val="clear" w:color="auto" w:fill="auto"/>
            <w:vAlign w:val="center"/>
          </w:tcPr>
          <w:p w14:paraId="02857E41" w14:textId="77777777" w:rsidR="00684653" w:rsidRPr="00511225" w:rsidRDefault="00684653" w:rsidP="00684653">
            <w:pPr>
              <w:pStyle w:val="TAH"/>
              <w:rPr>
                <w:b w:val="0"/>
              </w:rPr>
            </w:pPr>
            <w:r w:rsidRPr="00511225">
              <w:rPr>
                <w:b w:val="0"/>
              </w:rPr>
              <w:t>5MHz</w:t>
            </w:r>
          </w:p>
        </w:tc>
        <w:tc>
          <w:tcPr>
            <w:tcW w:w="1056" w:type="dxa"/>
            <w:shd w:val="clear" w:color="auto" w:fill="auto"/>
            <w:vAlign w:val="center"/>
          </w:tcPr>
          <w:p w14:paraId="5649416E" w14:textId="77777777" w:rsidR="00684653" w:rsidRPr="00511225" w:rsidRDefault="00684653" w:rsidP="00684653">
            <w:pPr>
              <w:pStyle w:val="TAH"/>
              <w:rPr>
                <w:b w:val="0"/>
              </w:rPr>
            </w:pPr>
            <w:r w:rsidRPr="00511225">
              <w:rPr>
                <w:b w:val="0"/>
              </w:rPr>
              <w:t>5MHz</w:t>
            </w:r>
          </w:p>
        </w:tc>
        <w:tc>
          <w:tcPr>
            <w:tcW w:w="1226" w:type="dxa"/>
            <w:shd w:val="clear" w:color="auto" w:fill="auto"/>
            <w:vAlign w:val="center"/>
          </w:tcPr>
          <w:p w14:paraId="535FED2F" w14:textId="77777777" w:rsidR="00684653" w:rsidRPr="00511225" w:rsidRDefault="00684653" w:rsidP="00684653">
            <w:pPr>
              <w:pStyle w:val="TAH"/>
              <w:rPr>
                <w:b w:val="0"/>
              </w:rPr>
            </w:pPr>
            <w:r w:rsidRPr="00511225">
              <w:rPr>
                <w:b w:val="0"/>
              </w:rPr>
              <w:t>10MHz</w:t>
            </w:r>
          </w:p>
        </w:tc>
        <w:tc>
          <w:tcPr>
            <w:tcW w:w="746" w:type="dxa"/>
            <w:shd w:val="clear" w:color="auto" w:fill="auto"/>
            <w:vAlign w:val="center"/>
          </w:tcPr>
          <w:p w14:paraId="221AF4D9"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7F2FFB53" w14:textId="77777777" w:rsidR="00684653" w:rsidRPr="00511225" w:rsidRDefault="00684653" w:rsidP="00684653">
            <w:pPr>
              <w:pStyle w:val="TAH"/>
              <w:rPr>
                <w:b w:val="0"/>
              </w:rPr>
            </w:pPr>
            <w:r w:rsidRPr="00511225">
              <w:rPr>
                <w:b w:val="0"/>
              </w:rPr>
              <w:t>Full RB</w:t>
            </w:r>
          </w:p>
        </w:tc>
        <w:tc>
          <w:tcPr>
            <w:tcW w:w="746" w:type="dxa"/>
            <w:shd w:val="clear" w:color="auto" w:fill="auto"/>
          </w:tcPr>
          <w:p w14:paraId="6EC99ED4"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47DF18A3"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54C0F52A" w14:textId="77777777" w:rsidR="00684653" w:rsidRPr="00511225" w:rsidRDefault="00684653" w:rsidP="00684653">
            <w:pPr>
              <w:pStyle w:val="TAH"/>
              <w:rPr>
                <w:b w:val="0"/>
              </w:rPr>
            </w:pPr>
            <w:r w:rsidRPr="00511225">
              <w:rPr>
                <w:b w:val="0"/>
              </w:rPr>
              <w:t>REFSENS_CA_3</w:t>
            </w:r>
          </w:p>
        </w:tc>
      </w:tr>
      <w:tr w:rsidR="00684653" w:rsidRPr="00511225" w14:paraId="7265CC1B" w14:textId="77777777" w:rsidTr="00A7414D">
        <w:tc>
          <w:tcPr>
            <w:tcW w:w="15302" w:type="dxa"/>
            <w:gridSpan w:val="17"/>
            <w:shd w:val="clear" w:color="auto" w:fill="auto"/>
            <w:vAlign w:val="center"/>
          </w:tcPr>
          <w:p w14:paraId="12CD8B4D" w14:textId="77777777" w:rsidR="00684653" w:rsidRPr="00511225" w:rsidRDefault="00684653" w:rsidP="00684653">
            <w:pPr>
              <w:pStyle w:val="TAH"/>
              <w:rPr>
                <w:b w:val="0"/>
              </w:rPr>
            </w:pPr>
            <w:r w:rsidRPr="00511225">
              <w:t>Default Test Settings for a DL_n28A-n41A-n77A_UL_n28A-n77A Configuration (Inter-band)</w:t>
            </w:r>
          </w:p>
        </w:tc>
      </w:tr>
      <w:tr w:rsidR="00684653" w:rsidRPr="00511225" w14:paraId="2134690B" w14:textId="77777777" w:rsidTr="00A7414D">
        <w:tc>
          <w:tcPr>
            <w:tcW w:w="396" w:type="dxa"/>
            <w:shd w:val="clear" w:color="auto" w:fill="auto"/>
            <w:vAlign w:val="center"/>
          </w:tcPr>
          <w:p w14:paraId="46541E6C" w14:textId="77777777" w:rsidR="00684653" w:rsidRPr="00511225" w:rsidRDefault="00684653" w:rsidP="00684653">
            <w:pPr>
              <w:pStyle w:val="TAC"/>
            </w:pPr>
            <w:r w:rsidRPr="00511225">
              <w:t>1</w:t>
            </w:r>
          </w:p>
        </w:tc>
        <w:tc>
          <w:tcPr>
            <w:tcW w:w="666" w:type="dxa"/>
            <w:shd w:val="clear" w:color="auto" w:fill="auto"/>
            <w:vAlign w:val="center"/>
          </w:tcPr>
          <w:p w14:paraId="241FDD64" w14:textId="77777777" w:rsidR="00684653" w:rsidRPr="00511225" w:rsidRDefault="00684653" w:rsidP="00684653">
            <w:pPr>
              <w:pStyle w:val="TAH"/>
              <w:rPr>
                <w:b w:val="0"/>
              </w:rPr>
            </w:pPr>
            <w:r w:rsidRPr="00511225">
              <w:rPr>
                <w:b w:val="0"/>
              </w:rPr>
              <w:t>n28</w:t>
            </w:r>
          </w:p>
        </w:tc>
        <w:tc>
          <w:tcPr>
            <w:tcW w:w="816" w:type="dxa"/>
            <w:shd w:val="clear" w:color="auto" w:fill="auto"/>
            <w:vAlign w:val="center"/>
          </w:tcPr>
          <w:p w14:paraId="757D1C18" w14:textId="77777777" w:rsidR="00684653" w:rsidRPr="00511225" w:rsidRDefault="00684653" w:rsidP="00684653">
            <w:pPr>
              <w:pStyle w:val="TAH"/>
              <w:rPr>
                <w:b w:val="0"/>
              </w:rPr>
            </w:pPr>
            <w:r w:rsidRPr="00511225">
              <w:rPr>
                <w:b w:val="0"/>
              </w:rPr>
              <w:t>UL 738/ DL 793</w:t>
            </w:r>
          </w:p>
        </w:tc>
        <w:tc>
          <w:tcPr>
            <w:tcW w:w="716" w:type="dxa"/>
            <w:shd w:val="clear" w:color="auto" w:fill="auto"/>
            <w:vAlign w:val="center"/>
          </w:tcPr>
          <w:p w14:paraId="5BABAB98" w14:textId="77777777" w:rsidR="00684653" w:rsidRPr="00511225" w:rsidRDefault="00684653" w:rsidP="00684653">
            <w:pPr>
              <w:pStyle w:val="TAH"/>
              <w:rPr>
                <w:b w:val="0"/>
              </w:rPr>
            </w:pPr>
            <w:r w:rsidRPr="00511225">
              <w:rPr>
                <w:b w:val="0"/>
              </w:rPr>
              <w:t>n77</w:t>
            </w:r>
          </w:p>
        </w:tc>
        <w:tc>
          <w:tcPr>
            <w:tcW w:w="846" w:type="dxa"/>
            <w:shd w:val="clear" w:color="auto" w:fill="auto"/>
            <w:vAlign w:val="center"/>
          </w:tcPr>
          <w:p w14:paraId="63E2CF31" w14:textId="77777777" w:rsidR="00684653" w:rsidRPr="00511225" w:rsidRDefault="00684653" w:rsidP="00684653">
            <w:pPr>
              <w:pStyle w:val="TAH"/>
              <w:rPr>
                <w:b w:val="0"/>
              </w:rPr>
            </w:pPr>
            <w:r w:rsidRPr="00511225">
              <w:rPr>
                <w:b w:val="0"/>
              </w:rPr>
              <w:t>3380</w:t>
            </w:r>
          </w:p>
        </w:tc>
        <w:tc>
          <w:tcPr>
            <w:tcW w:w="816" w:type="dxa"/>
            <w:shd w:val="clear" w:color="auto" w:fill="auto"/>
            <w:vAlign w:val="center"/>
          </w:tcPr>
          <w:p w14:paraId="0F337700" w14:textId="77777777" w:rsidR="00684653" w:rsidRPr="00511225" w:rsidRDefault="00684653" w:rsidP="00684653">
            <w:pPr>
              <w:pStyle w:val="TAH"/>
              <w:rPr>
                <w:b w:val="0"/>
              </w:rPr>
            </w:pPr>
            <w:r w:rsidRPr="00511225">
              <w:rPr>
                <w:b w:val="0"/>
              </w:rPr>
              <w:t>n41</w:t>
            </w:r>
          </w:p>
        </w:tc>
        <w:tc>
          <w:tcPr>
            <w:tcW w:w="1066" w:type="dxa"/>
            <w:shd w:val="clear" w:color="auto" w:fill="auto"/>
            <w:vAlign w:val="center"/>
          </w:tcPr>
          <w:p w14:paraId="4468F991" w14:textId="77777777" w:rsidR="00684653" w:rsidRPr="00511225" w:rsidRDefault="00684653" w:rsidP="00684653">
            <w:pPr>
              <w:pStyle w:val="TAH"/>
              <w:rPr>
                <w:b w:val="0"/>
              </w:rPr>
            </w:pPr>
            <w:r w:rsidRPr="00511225">
              <w:rPr>
                <w:b w:val="0"/>
              </w:rPr>
              <w:t>2642</w:t>
            </w:r>
          </w:p>
        </w:tc>
        <w:tc>
          <w:tcPr>
            <w:tcW w:w="986" w:type="dxa"/>
            <w:shd w:val="clear" w:color="auto" w:fill="auto"/>
            <w:vAlign w:val="center"/>
          </w:tcPr>
          <w:p w14:paraId="0A3AFCDB" w14:textId="77777777" w:rsidR="00684653" w:rsidRPr="00511225" w:rsidRDefault="00684653" w:rsidP="00684653">
            <w:pPr>
              <w:pStyle w:val="TAH"/>
              <w:rPr>
                <w:b w:val="0"/>
              </w:rPr>
            </w:pPr>
            <w:r w:rsidRPr="00511225">
              <w:rPr>
                <w:b w:val="0"/>
              </w:rPr>
              <w:t>5MHz</w:t>
            </w:r>
          </w:p>
        </w:tc>
        <w:tc>
          <w:tcPr>
            <w:tcW w:w="1056" w:type="dxa"/>
            <w:shd w:val="clear" w:color="auto" w:fill="auto"/>
            <w:vAlign w:val="center"/>
          </w:tcPr>
          <w:p w14:paraId="1403147C" w14:textId="77777777" w:rsidR="00684653" w:rsidRPr="00511225" w:rsidRDefault="00684653" w:rsidP="00684653">
            <w:pPr>
              <w:pStyle w:val="TAH"/>
              <w:rPr>
                <w:b w:val="0"/>
              </w:rPr>
            </w:pPr>
            <w:r w:rsidRPr="00511225">
              <w:rPr>
                <w:b w:val="0"/>
              </w:rPr>
              <w:t>10MHz</w:t>
            </w:r>
          </w:p>
        </w:tc>
        <w:tc>
          <w:tcPr>
            <w:tcW w:w="1226" w:type="dxa"/>
            <w:shd w:val="clear" w:color="auto" w:fill="auto"/>
            <w:vAlign w:val="center"/>
          </w:tcPr>
          <w:p w14:paraId="553591FE" w14:textId="77777777" w:rsidR="00684653" w:rsidRPr="00511225" w:rsidRDefault="00684653" w:rsidP="00684653">
            <w:pPr>
              <w:pStyle w:val="TAH"/>
              <w:rPr>
                <w:b w:val="0"/>
              </w:rPr>
            </w:pPr>
            <w:r w:rsidRPr="00511225">
              <w:rPr>
                <w:b w:val="0"/>
              </w:rPr>
              <w:t>5MHz</w:t>
            </w:r>
          </w:p>
        </w:tc>
        <w:tc>
          <w:tcPr>
            <w:tcW w:w="746" w:type="dxa"/>
            <w:shd w:val="clear" w:color="auto" w:fill="auto"/>
            <w:vAlign w:val="center"/>
          </w:tcPr>
          <w:p w14:paraId="032E98EA"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2DAD021B" w14:textId="77777777" w:rsidR="00684653" w:rsidRPr="00511225" w:rsidRDefault="00684653" w:rsidP="00684653">
            <w:pPr>
              <w:pStyle w:val="TAH"/>
              <w:rPr>
                <w:b w:val="0"/>
              </w:rPr>
            </w:pPr>
            <w:r w:rsidRPr="00511225">
              <w:rPr>
                <w:b w:val="0"/>
              </w:rPr>
              <w:t>Full RB</w:t>
            </w:r>
          </w:p>
        </w:tc>
        <w:tc>
          <w:tcPr>
            <w:tcW w:w="746" w:type="dxa"/>
            <w:shd w:val="clear" w:color="auto" w:fill="auto"/>
          </w:tcPr>
          <w:p w14:paraId="61368905"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0433730A"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44D10187" w14:textId="77777777" w:rsidR="00684653" w:rsidRPr="00511225" w:rsidRDefault="00684653" w:rsidP="00684653">
            <w:pPr>
              <w:pStyle w:val="TAH"/>
              <w:rPr>
                <w:b w:val="0"/>
              </w:rPr>
            </w:pPr>
            <w:r w:rsidRPr="00511225">
              <w:rPr>
                <w:b w:val="0"/>
              </w:rPr>
              <w:t>REFSENS_CA_3</w:t>
            </w:r>
          </w:p>
        </w:tc>
      </w:tr>
      <w:tr w:rsidR="00684653" w:rsidRPr="00511225" w14:paraId="2D3F0239" w14:textId="77777777" w:rsidTr="00A7414D">
        <w:tc>
          <w:tcPr>
            <w:tcW w:w="15302" w:type="dxa"/>
            <w:gridSpan w:val="17"/>
            <w:shd w:val="clear" w:color="auto" w:fill="auto"/>
            <w:vAlign w:val="center"/>
          </w:tcPr>
          <w:p w14:paraId="72AE8C08" w14:textId="77777777" w:rsidR="00684653" w:rsidRPr="00511225" w:rsidRDefault="00684653" w:rsidP="00684653">
            <w:pPr>
              <w:pStyle w:val="TAH"/>
              <w:rPr>
                <w:b w:val="0"/>
              </w:rPr>
            </w:pPr>
            <w:r w:rsidRPr="00511225">
              <w:t>Default Test Settings for a DL_n28A-n41A-n77A_UL_n41A-n77A Configuration (Inter-band)</w:t>
            </w:r>
          </w:p>
        </w:tc>
      </w:tr>
      <w:tr w:rsidR="00684653" w:rsidRPr="00511225" w14:paraId="77BF36EB" w14:textId="77777777" w:rsidTr="00A7414D">
        <w:tc>
          <w:tcPr>
            <w:tcW w:w="396" w:type="dxa"/>
            <w:shd w:val="clear" w:color="auto" w:fill="auto"/>
            <w:vAlign w:val="center"/>
          </w:tcPr>
          <w:p w14:paraId="65450D29" w14:textId="77777777" w:rsidR="00684653" w:rsidRPr="00511225" w:rsidRDefault="00684653" w:rsidP="00684653">
            <w:pPr>
              <w:pStyle w:val="TAC"/>
            </w:pPr>
            <w:r w:rsidRPr="00511225">
              <w:t>1</w:t>
            </w:r>
          </w:p>
        </w:tc>
        <w:tc>
          <w:tcPr>
            <w:tcW w:w="666" w:type="dxa"/>
            <w:shd w:val="clear" w:color="auto" w:fill="auto"/>
            <w:vAlign w:val="center"/>
          </w:tcPr>
          <w:p w14:paraId="2516D089" w14:textId="77777777" w:rsidR="00684653" w:rsidRPr="00511225" w:rsidRDefault="00684653" w:rsidP="00684653">
            <w:pPr>
              <w:pStyle w:val="TAH"/>
              <w:rPr>
                <w:b w:val="0"/>
              </w:rPr>
            </w:pPr>
            <w:r w:rsidRPr="00511225">
              <w:rPr>
                <w:b w:val="0"/>
              </w:rPr>
              <w:t>n41</w:t>
            </w:r>
          </w:p>
        </w:tc>
        <w:tc>
          <w:tcPr>
            <w:tcW w:w="816" w:type="dxa"/>
            <w:shd w:val="clear" w:color="auto" w:fill="auto"/>
            <w:vAlign w:val="center"/>
          </w:tcPr>
          <w:p w14:paraId="774AEE29" w14:textId="77777777" w:rsidR="00684653" w:rsidRPr="00511225" w:rsidRDefault="00684653" w:rsidP="00684653">
            <w:pPr>
              <w:pStyle w:val="TAH"/>
              <w:rPr>
                <w:b w:val="0"/>
              </w:rPr>
            </w:pPr>
            <w:r w:rsidRPr="00511225">
              <w:rPr>
                <w:b w:val="0"/>
              </w:rPr>
              <w:t>2642</w:t>
            </w:r>
          </w:p>
        </w:tc>
        <w:tc>
          <w:tcPr>
            <w:tcW w:w="716" w:type="dxa"/>
            <w:shd w:val="clear" w:color="auto" w:fill="auto"/>
            <w:vAlign w:val="center"/>
          </w:tcPr>
          <w:p w14:paraId="109F854C" w14:textId="77777777" w:rsidR="00684653" w:rsidRPr="00511225" w:rsidRDefault="00684653" w:rsidP="00684653">
            <w:pPr>
              <w:pStyle w:val="TAH"/>
              <w:rPr>
                <w:b w:val="0"/>
              </w:rPr>
            </w:pPr>
            <w:r w:rsidRPr="00511225">
              <w:rPr>
                <w:b w:val="0"/>
              </w:rPr>
              <w:t>n77</w:t>
            </w:r>
          </w:p>
        </w:tc>
        <w:tc>
          <w:tcPr>
            <w:tcW w:w="846" w:type="dxa"/>
            <w:shd w:val="clear" w:color="auto" w:fill="auto"/>
            <w:vAlign w:val="center"/>
          </w:tcPr>
          <w:p w14:paraId="52C96563" w14:textId="77777777" w:rsidR="00684653" w:rsidRPr="00511225" w:rsidRDefault="00684653" w:rsidP="00684653">
            <w:pPr>
              <w:pStyle w:val="TAH"/>
              <w:rPr>
                <w:b w:val="0"/>
              </w:rPr>
            </w:pPr>
            <w:r w:rsidRPr="00511225">
              <w:rPr>
                <w:b w:val="0"/>
              </w:rPr>
              <w:t>3440</w:t>
            </w:r>
          </w:p>
        </w:tc>
        <w:tc>
          <w:tcPr>
            <w:tcW w:w="816" w:type="dxa"/>
            <w:shd w:val="clear" w:color="auto" w:fill="auto"/>
            <w:vAlign w:val="center"/>
          </w:tcPr>
          <w:p w14:paraId="13436A53" w14:textId="77777777" w:rsidR="00684653" w:rsidRPr="00511225" w:rsidRDefault="00684653" w:rsidP="00684653">
            <w:pPr>
              <w:pStyle w:val="TAH"/>
              <w:rPr>
                <w:b w:val="0"/>
              </w:rPr>
            </w:pPr>
            <w:r w:rsidRPr="00511225">
              <w:rPr>
                <w:b w:val="0"/>
              </w:rPr>
              <w:t>n28</w:t>
            </w:r>
          </w:p>
        </w:tc>
        <w:tc>
          <w:tcPr>
            <w:tcW w:w="1066" w:type="dxa"/>
            <w:shd w:val="clear" w:color="auto" w:fill="auto"/>
            <w:vAlign w:val="center"/>
          </w:tcPr>
          <w:p w14:paraId="1C52A016" w14:textId="77777777" w:rsidR="00684653" w:rsidRPr="00511225" w:rsidRDefault="00684653" w:rsidP="00684653">
            <w:pPr>
              <w:pStyle w:val="TAH"/>
              <w:rPr>
                <w:b w:val="0"/>
              </w:rPr>
            </w:pPr>
            <w:r w:rsidRPr="00511225">
              <w:rPr>
                <w:b w:val="0"/>
              </w:rPr>
              <w:t>DL 798</w:t>
            </w:r>
          </w:p>
        </w:tc>
        <w:tc>
          <w:tcPr>
            <w:tcW w:w="986" w:type="dxa"/>
            <w:shd w:val="clear" w:color="auto" w:fill="auto"/>
            <w:vAlign w:val="center"/>
          </w:tcPr>
          <w:p w14:paraId="28D42CBB" w14:textId="77777777" w:rsidR="00684653" w:rsidRPr="00511225" w:rsidRDefault="00684653" w:rsidP="00684653">
            <w:pPr>
              <w:pStyle w:val="TAH"/>
              <w:rPr>
                <w:b w:val="0"/>
              </w:rPr>
            </w:pPr>
            <w:r w:rsidRPr="00511225">
              <w:rPr>
                <w:b w:val="0"/>
              </w:rPr>
              <w:t>5MHz</w:t>
            </w:r>
          </w:p>
        </w:tc>
        <w:tc>
          <w:tcPr>
            <w:tcW w:w="1056" w:type="dxa"/>
            <w:shd w:val="clear" w:color="auto" w:fill="auto"/>
            <w:vAlign w:val="center"/>
          </w:tcPr>
          <w:p w14:paraId="6EC4D95F" w14:textId="77777777" w:rsidR="00684653" w:rsidRPr="00511225" w:rsidRDefault="00684653" w:rsidP="00684653">
            <w:pPr>
              <w:pStyle w:val="TAH"/>
              <w:rPr>
                <w:b w:val="0"/>
              </w:rPr>
            </w:pPr>
            <w:r w:rsidRPr="00511225">
              <w:rPr>
                <w:b w:val="0"/>
              </w:rPr>
              <w:t>10MHz</w:t>
            </w:r>
          </w:p>
        </w:tc>
        <w:tc>
          <w:tcPr>
            <w:tcW w:w="1226" w:type="dxa"/>
            <w:shd w:val="clear" w:color="auto" w:fill="auto"/>
            <w:vAlign w:val="center"/>
          </w:tcPr>
          <w:p w14:paraId="10D410BE" w14:textId="77777777" w:rsidR="00684653" w:rsidRPr="00511225" w:rsidRDefault="00684653" w:rsidP="00684653">
            <w:pPr>
              <w:pStyle w:val="TAH"/>
              <w:rPr>
                <w:b w:val="0"/>
              </w:rPr>
            </w:pPr>
            <w:r w:rsidRPr="00511225">
              <w:rPr>
                <w:b w:val="0"/>
              </w:rPr>
              <w:t>5MHz</w:t>
            </w:r>
          </w:p>
        </w:tc>
        <w:tc>
          <w:tcPr>
            <w:tcW w:w="746" w:type="dxa"/>
            <w:shd w:val="clear" w:color="auto" w:fill="auto"/>
            <w:vAlign w:val="center"/>
          </w:tcPr>
          <w:p w14:paraId="32930CFC"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4E65EFB8" w14:textId="77777777" w:rsidR="00684653" w:rsidRPr="00511225" w:rsidRDefault="00684653" w:rsidP="00684653">
            <w:pPr>
              <w:pStyle w:val="TAH"/>
              <w:rPr>
                <w:b w:val="0"/>
              </w:rPr>
            </w:pPr>
            <w:r w:rsidRPr="00511225">
              <w:rPr>
                <w:b w:val="0"/>
              </w:rPr>
              <w:t>Full RB</w:t>
            </w:r>
          </w:p>
        </w:tc>
        <w:tc>
          <w:tcPr>
            <w:tcW w:w="746" w:type="dxa"/>
            <w:shd w:val="clear" w:color="auto" w:fill="auto"/>
          </w:tcPr>
          <w:p w14:paraId="37AA4D52"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1B6516B6"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10250861" w14:textId="77777777" w:rsidR="00684653" w:rsidRPr="00511225" w:rsidRDefault="00684653" w:rsidP="00684653">
            <w:pPr>
              <w:pStyle w:val="TAH"/>
              <w:rPr>
                <w:b w:val="0"/>
              </w:rPr>
            </w:pPr>
            <w:r w:rsidRPr="00511225">
              <w:rPr>
                <w:b w:val="0"/>
              </w:rPr>
              <w:t>REFSENS_CA_3</w:t>
            </w:r>
          </w:p>
        </w:tc>
      </w:tr>
      <w:tr w:rsidR="00684653" w:rsidRPr="00511225" w14:paraId="074A5B9F" w14:textId="77777777" w:rsidTr="00A7414D">
        <w:tc>
          <w:tcPr>
            <w:tcW w:w="396" w:type="dxa"/>
            <w:shd w:val="clear" w:color="auto" w:fill="auto"/>
            <w:vAlign w:val="center"/>
          </w:tcPr>
          <w:p w14:paraId="7DAAD2B9" w14:textId="77777777" w:rsidR="00684653" w:rsidRPr="00511225" w:rsidRDefault="00684653" w:rsidP="00684653">
            <w:pPr>
              <w:pStyle w:val="TAC"/>
            </w:pPr>
            <w:r w:rsidRPr="00511225">
              <w:t>2</w:t>
            </w:r>
          </w:p>
        </w:tc>
        <w:tc>
          <w:tcPr>
            <w:tcW w:w="666" w:type="dxa"/>
            <w:shd w:val="clear" w:color="auto" w:fill="auto"/>
            <w:vAlign w:val="center"/>
          </w:tcPr>
          <w:p w14:paraId="1D62FF11" w14:textId="77777777" w:rsidR="00684653" w:rsidRPr="00511225" w:rsidRDefault="00684653" w:rsidP="00684653">
            <w:pPr>
              <w:pStyle w:val="TAH"/>
              <w:rPr>
                <w:b w:val="0"/>
                <w:lang w:eastAsia="zh-CN"/>
              </w:rPr>
            </w:pPr>
            <w:r w:rsidRPr="00511225">
              <w:rPr>
                <w:b w:val="0"/>
              </w:rPr>
              <w:t>n41</w:t>
            </w:r>
          </w:p>
        </w:tc>
        <w:tc>
          <w:tcPr>
            <w:tcW w:w="816" w:type="dxa"/>
            <w:shd w:val="clear" w:color="auto" w:fill="auto"/>
            <w:vAlign w:val="center"/>
          </w:tcPr>
          <w:p w14:paraId="79DFEC64" w14:textId="77777777" w:rsidR="00684653" w:rsidRPr="00511225" w:rsidRDefault="00684653" w:rsidP="00684653">
            <w:pPr>
              <w:pStyle w:val="TAH"/>
              <w:rPr>
                <w:b w:val="0"/>
              </w:rPr>
            </w:pPr>
            <w:r w:rsidRPr="00511225">
              <w:rPr>
                <w:b w:val="0"/>
              </w:rPr>
              <w:t>2567.5</w:t>
            </w:r>
          </w:p>
        </w:tc>
        <w:tc>
          <w:tcPr>
            <w:tcW w:w="716" w:type="dxa"/>
            <w:shd w:val="clear" w:color="auto" w:fill="auto"/>
            <w:vAlign w:val="center"/>
          </w:tcPr>
          <w:p w14:paraId="1E7CA188" w14:textId="77777777" w:rsidR="00684653" w:rsidRPr="00511225" w:rsidRDefault="00684653" w:rsidP="00684653">
            <w:pPr>
              <w:pStyle w:val="TAH"/>
              <w:rPr>
                <w:b w:val="0"/>
                <w:lang w:eastAsia="zh-CN"/>
              </w:rPr>
            </w:pPr>
            <w:r w:rsidRPr="00511225">
              <w:rPr>
                <w:b w:val="0"/>
              </w:rPr>
              <w:t>n77</w:t>
            </w:r>
          </w:p>
        </w:tc>
        <w:tc>
          <w:tcPr>
            <w:tcW w:w="846" w:type="dxa"/>
            <w:shd w:val="clear" w:color="auto" w:fill="auto"/>
            <w:vAlign w:val="center"/>
          </w:tcPr>
          <w:p w14:paraId="2E4D92C8" w14:textId="77777777" w:rsidR="00684653" w:rsidRPr="00511225" w:rsidRDefault="00684653" w:rsidP="00684653">
            <w:pPr>
              <w:pStyle w:val="TAH"/>
              <w:rPr>
                <w:b w:val="0"/>
              </w:rPr>
            </w:pPr>
            <w:r w:rsidRPr="00511225">
              <w:rPr>
                <w:b w:val="0"/>
              </w:rPr>
              <w:t>3460</w:t>
            </w:r>
          </w:p>
        </w:tc>
        <w:tc>
          <w:tcPr>
            <w:tcW w:w="816" w:type="dxa"/>
            <w:shd w:val="clear" w:color="auto" w:fill="auto"/>
            <w:vAlign w:val="center"/>
          </w:tcPr>
          <w:p w14:paraId="7104DB38" w14:textId="77777777" w:rsidR="00684653" w:rsidRPr="00511225" w:rsidRDefault="00684653" w:rsidP="00684653">
            <w:pPr>
              <w:pStyle w:val="TAH"/>
              <w:rPr>
                <w:b w:val="0"/>
                <w:lang w:eastAsia="zh-CN"/>
              </w:rPr>
            </w:pPr>
            <w:r w:rsidRPr="00511225">
              <w:rPr>
                <w:b w:val="0"/>
              </w:rPr>
              <w:t>n28</w:t>
            </w:r>
          </w:p>
        </w:tc>
        <w:tc>
          <w:tcPr>
            <w:tcW w:w="1066" w:type="dxa"/>
            <w:shd w:val="clear" w:color="auto" w:fill="auto"/>
            <w:vAlign w:val="center"/>
          </w:tcPr>
          <w:p w14:paraId="625AE801" w14:textId="77777777" w:rsidR="00684653" w:rsidRPr="00511225" w:rsidRDefault="00684653" w:rsidP="00684653">
            <w:pPr>
              <w:pStyle w:val="TAH"/>
              <w:rPr>
                <w:b w:val="0"/>
              </w:rPr>
            </w:pPr>
            <w:r w:rsidRPr="00511225">
              <w:rPr>
                <w:b w:val="0"/>
              </w:rPr>
              <w:t>DL 782.5</w:t>
            </w:r>
          </w:p>
        </w:tc>
        <w:tc>
          <w:tcPr>
            <w:tcW w:w="986" w:type="dxa"/>
            <w:shd w:val="clear" w:color="auto" w:fill="auto"/>
            <w:vAlign w:val="center"/>
          </w:tcPr>
          <w:p w14:paraId="54836785" w14:textId="77777777" w:rsidR="00684653" w:rsidRPr="00511225" w:rsidRDefault="00684653" w:rsidP="00684653">
            <w:pPr>
              <w:pStyle w:val="TAH"/>
              <w:rPr>
                <w:b w:val="0"/>
              </w:rPr>
            </w:pPr>
            <w:r w:rsidRPr="00511225">
              <w:rPr>
                <w:b w:val="0"/>
              </w:rPr>
              <w:t>10MHz</w:t>
            </w:r>
          </w:p>
        </w:tc>
        <w:tc>
          <w:tcPr>
            <w:tcW w:w="1056" w:type="dxa"/>
            <w:shd w:val="clear" w:color="auto" w:fill="auto"/>
            <w:vAlign w:val="center"/>
          </w:tcPr>
          <w:p w14:paraId="50274E81" w14:textId="77777777" w:rsidR="00684653" w:rsidRPr="00511225" w:rsidRDefault="00684653" w:rsidP="00684653">
            <w:pPr>
              <w:pStyle w:val="TAH"/>
              <w:rPr>
                <w:b w:val="0"/>
              </w:rPr>
            </w:pPr>
            <w:r w:rsidRPr="00511225">
              <w:rPr>
                <w:b w:val="0"/>
              </w:rPr>
              <w:t>10MHz</w:t>
            </w:r>
          </w:p>
        </w:tc>
        <w:tc>
          <w:tcPr>
            <w:tcW w:w="1226" w:type="dxa"/>
            <w:shd w:val="clear" w:color="auto" w:fill="auto"/>
            <w:vAlign w:val="center"/>
          </w:tcPr>
          <w:p w14:paraId="0EFB8801" w14:textId="77777777" w:rsidR="00684653" w:rsidRPr="00511225" w:rsidRDefault="00684653" w:rsidP="00684653">
            <w:pPr>
              <w:pStyle w:val="TAH"/>
              <w:rPr>
                <w:b w:val="0"/>
              </w:rPr>
            </w:pPr>
            <w:r w:rsidRPr="00511225">
              <w:rPr>
                <w:b w:val="0"/>
              </w:rPr>
              <w:t>5MHz</w:t>
            </w:r>
          </w:p>
        </w:tc>
        <w:tc>
          <w:tcPr>
            <w:tcW w:w="746" w:type="dxa"/>
            <w:shd w:val="clear" w:color="auto" w:fill="auto"/>
            <w:vAlign w:val="center"/>
          </w:tcPr>
          <w:p w14:paraId="629D395F"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44AED564" w14:textId="77777777" w:rsidR="00684653" w:rsidRPr="00511225" w:rsidRDefault="00684653" w:rsidP="00684653">
            <w:pPr>
              <w:pStyle w:val="TAH"/>
              <w:rPr>
                <w:b w:val="0"/>
              </w:rPr>
            </w:pPr>
            <w:r w:rsidRPr="00511225">
              <w:rPr>
                <w:b w:val="0"/>
              </w:rPr>
              <w:t>Full RB</w:t>
            </w:r>
          </w:p>
        </w:tc>
        <w:tc>
          <w:tcPr>
            <w:tcW w:w="746" w:type="dxa"/>
            <w:shd w:val="clear" w:color="auto" w:fill="auto"/>
          </w:tcPr>
          <w:p w14:paraId="023D3C0B"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023515E4"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49957F88" w14:textId="77777777" w:rsidR="00684653" w:rsidRPr="00511225" w:rsidRDefault="00684653" w:rsidP="00684653">
            <w:pPr>
              <w:pStyle w:val="TAH"/>
              <w:rPr>
                <w:b w:val="0"/>
              </w:rPr>
            </w:pPr>
            <w:r w:rsidRPr="00511225">
              <w:rPr>
                <w:b w:val="0"/>
              </w:rPr>
              <w:t>REFSENS_CA_3</w:t>
            </w:r>
          </w:p>
        </w:tc>
      </w:tr>
      <w:tr w:rsidR="00684653" w:rsidRPr="00511225" w14:paraId="6848A492" w14:textId="77777777" w:rsidTr="00A7414D">
        <w:tc>
          <w:tcPr>
            <w:tcW w:w="15302" w:type="dxa"/>
            <w:gridSpan w:val="17"/>
            <w:shd w:val="clear" w:color="auto" w:fill="auto"/>
            <w:vAlign w:val="center"/>
          </w:tcPr>
          <w:p w14:paraId="4AA99F14" w14:textId="77777777" w:rsidR="00684653" w:rsidRPr="00511225" w:rsidRDefault="00684653" w:rsidP="00684653">
            <w:pPr>
              <w:pStyle w:val="TAH"/>
              <w:rPr>
                <w:b w:val="0"/>
              </w:rPr>
            </w:pPr>
            <w:r w:rsidRPr="00511225">
              <w:t>Default Test Settings for a DL_n28A-n41A-n79A_</w:t>
            </w:r>
            <w:bookmarkStart w:id="404" w:name="_Hlk158824914"/>
            <w:r w:rsidRPr="00511225">
              <w:t>UL_n41A-n79A</w:t>
            </w:r>
            <w:bookmarkEnd w:id="404"/>
            <w:r w:rsidRPr="00511225">
              <w:t xml:space="preserve"> Configuration (Inter-band)</w:t>
            </w:r>
          </w:p>
        </w:tc>
      </w:tr>
      <w:tr w:rsidR="00684653" w:rsidRPr="00511225" w14:paraId="1A949EEB" w14:textId="77777777" w:rsidTr="00A7414D">
        <w:tc>
          <w:tcPr>
            <w:tcW w:w="396" w:type="dxa"/>
            <w:shd w:val="clear" w:color="auto" w:fill="auto"/>
            <w:vAlign w:val="center"/>
          </w:tcPr>
          <w:p w14:paraId="45DE5ADE" w14:textId="77777777" w:rsidR="00684653" w:rsidRPr="00511225" w:rsidRDefault="00684653" w:rsidP="00684653">
            <w:pPr>
              <w:pStyle w:val="TAC"/>
              <w:rPr>
                <w:lang w:eastAsia="zh-CN"/>
              </w:rPr>
            </w:pPr>
            <w:r w:rsidRPr="00511225">
              <w:rPr>
                <w:lang w:eastAsia="zh-CN"/>
              </w:rPr>
              <w:lastRenderedPageBreak/>
              <w:t>1</w:t>
            </w:r>
          </w:p>
        </w:tc>
        <w:tc>
          <w:tcPr>
            <w:tcW w:w="666" w:type="dxa"/>
            <w:shd w:val="clear" w:color="auto" w:fill="auto"/>
            <w:vAlign w:val="center"/>
          </w:tcPr>
          <w:p w14:paraId="7E50CAB7" w14:textId="77777777" w:rsidR="00684653" w:rsidRPr="00511225" w:rsidRDefault="00684653" w:rsidP="00684653">
            <w:pPr>
              <w:pStyle w:val="TAC"/>
              <w:rPr>
                <w:lang w:eastAsia="zh-CN"/>
              </w:rPr>
            </w:pPr>
            <w:r w:rsidRPr="00511225">
              <w:rPr>
                <w:lang w:eastAsia="zh-CN"/>
              </w:rPr>
              <w:t>n41</w:t>
            </w:r>
          </w:p>
        </w:tc>
        <w:tc>
          <w:tcPr>
            <w:tcW w:w="816" w:type="dxa"/>
            <w:shd w:val="clear" w:color="auto" w:fill="auto"/>
            <w:vAlign w:val="center"/>
          </w:tcPr>
          <w:p w14:paraId="7C7DC709" w14:textId="77777777" w:rsidR="00684653" w:rsidRPr="00511225" w:rsidRDefault="00684653" w:rsidP="00684653">
            <w:pPr>
              <w:pStyle w:val="TAC"/>
              <w:rPr>
                <w:lang w:eastAsia="zh-CN"/>
              </w:rPr>
            </w:pPr>
            <w:r w:rsidRPr="00511225">
              <w:rPr>
                <w:lang w:eastAsia="zh-CN"/>
              </w:rPr>
              <w:t>2600</w:t>
            </w:r>
          </w:p>
        </w:tc>
        <w:tc>
          <w:tcPr>
            <w:tcW w:w="716" w:type="dxa"/>
            <w:shd w:val="clear" w:color="auto" w:fill="auto"/>
            <w:vAlign w:val="center"/>
          </w:tcPr>
          <w:p w14:paraId="0049AE84" w14:textId="77777777" w:rsidR="00684653" w:rsidRPr="00511225" w:rsidRDefault="00684653" w:rsidP="00684653">
            <w:pPr>
              <w:pStyle w:val="TAC"/>
              <w:rPr>
                <w:lang w:eastAsia="zh-CN"/>
              </w:rPr>
            </w:pPr>
            <w:r w:rsidRPr="00511225">
              <w:rPr>
                <w:lang w:eastAsia="zh-CN"/>
              </w:rPr>
              <w:t>n28</w:t>
            </w:r>
          </w:p>
        </w:tc>
        <w:tc>
          <w:tcPr>
            <w:tcW w:w="846" w:type="dxa"/>
            <w:shd w:val="clear" w:color="auto" w:fill="auto"/>
            <w:vAlign w:val="center"/>
          </w:tcPr>
          <w:p w14:paraId="25B8B660" w14:textId="77777777" w:rsidR="00684653" w:rsidRPr="00511225" w:rsidRDefault="00684653" w:rsidP="00684653">
            <w:pPr>
              <w:pStyle w:val="TAC"/>
              <w:rPr>
                <w:lang w:eastAsia="zh-CN"/>
              </w:rPr>
            </w:pPr>
            <w:r w:rsidRPr="00511225">
              <w:rPr>
                <w:lang w:eastAsia="zh-CN"/>
              </w:rPr>
              <w:t>UL 725/ DL</w:t>
            </w:r>
            <w:r w:rsidRPr="00511225">
              <w:rPr>
                <w:strike/>
                <w:lang w:eastAsia="zh-CN"/>
              </w:rPr>
              <w:t xml:space="preserve"> </w:t>
            </w:r>
            <w:r w:rsidRPr="00511225">
              <w:rPr>
                <w:lang w:eastAsia="zh-CN"/>
              </w:rPr>
              <w:t>780</w:t>
            </w:r>
          </w:p>
        </w:tc>
        <w:tc>
          <w:tcPr>
            <w:tcW w:w="816" w:type="dxa"/>
            <w:shd w:val="clear" w:color="auto" w:fill="auto"/>
            <w:vAlign w:val="center"/>
          </w:tcPr>
          <w:p w14:paraId="3A395219" w14:textId="77777777" w:rsidR="00684653" w:rsidRPr="00511225" w:rsidRDefault="00684653" w:rsidP="00684653">
            <w:pPr>
              <w:pStyle w:val="TAC"/>
              <w:rPr>
                <w:lang w:eastAsia="zh-CN"/>
              </w:rPr>
            </w:pPr>
            <w:r w:rsidRPr="00511225">
              <w:rPr>
                <w:lang w:eastAsia="zh-CN"/>
              </w:rPr>
              <w:t>n79</w:t>
            </w:r>
          </w:p>
        </w:tc>
        <w:tc>
          <w:tcPr>
            <w:tcW w:w="1066" w:type="dxa"/>
            <w:shd w:val="clear" w:color="auto" w:fill="auto"/>
            <w:vAlign w:val="center"/>
          </w:tcPr>
          <w:p w14:paraId="440F6D69" w14:textId="77777777" w:rsidR="00684653" w:rsidRPr="00511225" w:rsidRDefault="00684653" w:rsidP="00684653">
            <w:pPr>
              <w:pStyle w:val="TAC"/>
              <w:rPr>
                <w:lang w:eastAsia="zh-CN"/>
              </w:rPr>
            </w:pPr>
            <w:r w:rsidRPr="00511225">
              <w:rPr>
                <w:lang w:eastAsia="zh-CN"/>
              </w:rPr>
              <w:t>4600</w:t>
            </w:r>
          </w:p>
        </w:tc>
        <w:tc>
          <w:tcPr>
            <w:tcW w:w="986" w:type="dxa"/>
            <w:shd w:val="clear" w:color="auto" w:fill="auto"/>
            <w:vAlign w:val="center"/>
          </w:tcPr>
          <w:p w14:paraId="1EE5374E" w14:textId="77777777" w:rsidR="00684653" w:rsidRPr="00511225" w:rsidRDefault="00684653" w:rsidP="00684653">
            <w:pPr>
              <w:pStyle w:val="TAC"/>
              <w:rPr>
                <w:lang w:eastAsia="zh-CN"/>
              </w:rPr>
            </w:pPr>
            <w:r w:rsidRPr="00511225">
              <w:rPr>
                <w:lang w:eastAsia="zh-CN"/>
              </w:rPr>
              <w:t>10MHz</w:t>
            </w:r>
          </w:p>
        </w:tc>
        <w:tc>
          <w:tcPr>
            <w:tcW w:w="1056" w:type="dxa"/>
            <w:shd w:val="clear" w:color="auto" w:fill="auto"/>
            <w:vAlign w:val="center"/>
          </w:tcPr>
          <w:p w14:paraId="5A875CDD" w14:textId="77777777" w:rsidR="00684653" w:rsidRPr="00511225" w:rsidRDefault="00684653" w:rsidP="00684653">
            <w:pPr>
              <w:pStyle w:val="TAC"/>
              <w:rPr>
                <w:lang w:eastAsia="zh-CN"/>
              </w:rPr>
            </w:pPr>
            <w:r w:rsidRPr="00511225">
              <w:rPr>
                <w:lang w:eastAsia="zh-CN"/>
              </w:rPr>
              <w:t>5 MHz</w:t>
            </w:r>
          </w:p>
        </w:tc>
        <w:tc>
          <w:tcPr>
            <w:tcW w:w="1226" w:type="dxa"/>
            <w:shd w:val="clear" w:color="auto" w:fill="auto"/>
            <w:vAlign w:val="center"/>
          </w:tcPr>
          <w:p w14:paraId="1602669A" w14:textId="77777777" w:rsidR="00684653" w:rsidRPr="00511225" w:rsidRDefault="00684653" w:rsidP="00684653">
            <w:pPr>
              <w:pStyle w:val="TAC"/>
            </w:pPr>
            <w:r w:rsidRPr="00511225">
              <w:rPr>
                <w:lang w:eastAsia="zh-CN"/>
              </w:rPr>
              <w:t>40 MHz</w:t>
            </w:r>
          </w:p>
        </w:tc>
        <w:tc>
          <w:tcPr>
            <w:tcW w:w="746" w:type="dxa"/>
            <w:shd w:val="clear" w:color="auto" w:fill="auto"/>
            <w:vAlign w:val="center"/>
          </w:tcPr>
          <w:p w14:paraId="7526CD07" w14:textId="77777777" w:rsidR="00684653" w:rsidRPr="00511225" w:rsidRDefault="00684653" w:rsidP="00684653">
            <w:pPr>
              <w:pStyle w:val="TAC"/>
            </w:pPr>
            <w:r w:rsidRPr="00511225">
              <w:t>CP-OFDM QPSK</w:t>
            </w:r>
          </w:p>
        </w:tc>
        <w:tc>
          <w:tcPr>
            <w:tcW w:w="1988" w:type="dxa"/>
            <w:gridSpan w:val="3"/>
            <w:shd w:val="clear" w:color="auto" w:fill="auto"/>
          </w:tcPr>
          <w:p w14:paraId="6C947063" w14:textId="77777777" w:rsidR="00684653" w:rsidRPr="00511225" w:rsidRDefault="00684653" w:rsidP="00684653">
            <w:pPr>
              <w:pStyle w:val="TAC"/>
            </w:pPr>
            <w:r w:rsidRPr="00511225">
              <w:t>Full RB</w:t>
            </w:r>
          </w:p>
        </w:tc>
        <w:tc>
          <w:tcPr>
            <w:tcW w:w="746" w:type="dxa"/>
            <w:shd w:val="clear" w:color="auto" w:fill="auto"/>
          </w:tcPr>
          <w:p w14:paraId="15A88712" w14:textId="77777777" w:rsidR="00684653" w:rsidRPr="00511225" w:rsidRDefault="00684653" w:rsidP="00684653">
            <w:pPr>
              <w:pStyle w:val="TAC"/>
            </w:pPr>
            <w:r w:rsidRPr="00511225">
              <w:t>DFT-s-OFDM QPSK</w:t>
            </w:r>
          </w:p>
        </w:tc>
        <w:tc>
          <w:tcPr>
            <w:tcW w:w="1616" w:type="dxa"/>
            <w:shd w:val="clear" w:color="auto" w:fill="auto"/>
          </w:tcPr>
          <w:p w14:paraId="7D526FD0" w14:textId="77777777" w:rsidR="00684653" w:rsidRPr="00511225" w:rsidRDefault="00684653" w:rsidP="00684653">
            <w:pPr>
              <w:pStyle w:val="TAC"/>
            </w:pPr>
            <w:r w:rsidRPr="00511225">
              <w:t>REFSENS_CA_3</w:t>
            </w:r>
          </w:p>
        </w:tc>
        <w:tc>
          <w:tcPr>
            <w:tcW w:w="1616" w:type="dxa"/>
            <w:shd w:val="clear" w:color="auto" w:fill="auto"/>
          </w:tcPr>
          <w:p w14:paraId="5E987A31" w14:textId="77777777" w:rsidR="00684653" w:rsidRPr="00511225" w:rsidRDefault="00684653" w:rsidP="00684653">
            <w:pPr>
              <w:pStyle w:val="TAC"/>
            </w:pPr>
            <w:r w:rsidRPr="00511225">
              <w:t>REFSENS_CA_3</w:t>
            </w:r>
          </w:p>
        </w:tc>
      </w:tr>
      <w:tr w:rsidR="00684653" w:rsidRPr="00511225" w14:paraId="111A8CD8" w14:textId="77777777" w:rsidTr="00A7414D">
        <w:tc>
          <w:tcPr>
            <w:tcW w:w="15302" w:type="dxa"/>
            <w:gridSpan w:val="17"/>
            <w:shd w:val="clear" w:color="auto" w:fill="auto"/>
            <w:vAlign w:val="center"/>
          </w:tcPr>
          <w:p w14:paraId="52A14D2D" w14:textId="77777777" w:rsidR="00684653" w:rsidRPr="00511225" w:rsidRDefault="00684653" w:rsidP="00684653">
            <w:pPr>
              <w:pStyle w:val="TAH"/>
              <w:rPr>
                <w:b w:val="0"/>
              </w:rPr>
            </w:pPr>
            <w:r w:rsidRPr="00511225">
              <w:t>Default Test Settings for a DL_n28A-n41A-n79A_</w:t>
            </w:r>
            <w:bookmarkStart w:id="405" w:name="_Hlk158824887"/>
            <w:r w:rsidRPr="00511225">
              <w:t>UL_n28A-n41A</w:t>
            </w:r>
            <w:bookmarkEnd w:id="405"/>
            <w:r w:rsidRPr="00511225">
              <w:t xml:space="preserve"> Configuration (Inter-band)</w:t>
            </w:r>
          </w:p>
        </w:tc>
      </w:tr>
      <w:tr w:rsidR="00684653" w:rsidRPr="00511225" w14:paraId="0CCF341F" w14:textId="77777777" w:rsidTr="00A7414D">
        <w:tc>
          <w:tcPr>
            <w:tcW w:w="396" w:type="dxa"/>
            <w:shd w:val="clear" w:color="auto" w:fill="auto"/>
            <w:vAlign w:val="center"/>
          </w:tcPr>
          <w:p w14:paraId="4299F79C" w14:textId="77777777" w:rsidR="00684653" w:rsidRPr="00511225" w:rsidRDefault="00684653" w:rsidP="00684653">
            <w:pPr>
              <w:pStyle w:val="TAC"/>
              <w:rPr>
                <w:lang w:eastAsia="zh-CN"/>
              </w:rPr>
            </w:pPr>
            <w:r w:rsidRPr="00511225">
              <w:rPr>
                <w:lang w:eastAsia="zh-CN"/>
              </w:rPr>
              <w:t>1</w:t>
            </w:r>
          </w:p>
        </w:tc>
        <w:tc>
          <w:tcPr>
            <w:tcW w:w="666" w:type="dxa"/>
            <w:shd w:val="clear" w:color="auto" w:fill="auto"/>
            <w:vAlign w:val="center"/>
          </w:tcPr>
          <w:p w14:paraId="27BCFDE8" w14:textId="77777777" w:rsidR="00684653" w:rsidRPr="00511225" w:rsidRDefault="00684653" w:rsidP="00684653">
            <w:pPr>
              <w:pStyle w:val="TAC"/>
              <w:rPr>
                <w:lang w:eastAsia="zh-CN"/>
              </w:rPr>
            </w:pPr>
            <w:r w:rsidRPr="00511225">
              <w:rPr>
                <w:lang w:eastAsia="zh-CN"/>
              </w:rPr>
              <w:t>n28</w:t>
            </w:r>
          </w:p>
        </w:tc>
        <w:tc>
          <w:tcPr>
            <w:tcW w:w="816" w:type="dxa"/>
            <w:shd w:val="clear" w:color="auto" w:fill="auto"/>
            <w:vAlign w:val="center"/>
          </w:tcPr>
          <w:p w14:paraId="186565C8" w14:textId="77777777" w:rsidR="00684653" w:rsidRPr="00511225" w:rsidRDefault="00684653" w:rsidP="00684653">
            <w:pPr>
              <w:pStyle w:val="TAC"/>
              <w:rPr>
                <w:lang w:eastAsia="zh-CN"/>
              </w:rPr>
            </w:pPr>
            <w:r w:rsidRPr="00511225">
              <w:rPr>
                <w:lang w:eastAsia="zh-CN"/>
              </w:rPr>
              <w:t>UL 720/ DL 780</w:t>
            </w:r>
          </w:p>
        </w:tc>
        <w:tc>
          <w:tcPr>
            <w:tcW w:w="716" w:type="dxa"/>
            <w:shd w:val="clear" w:color="auto" w:fill="auto"/>
            <w:vAlign w:val="center"/>
          </w:tcPr>
          <w:p w14:paraId="04FE5B7D" w14:textId="77777777" w:rsidR="00684653" w:rsidRPr="00511225" w:rsidRDefault="00684653" w:rsidP="00684653">
            <w:pPr>
              <w:pStyle w:val="TAC"/>
              <w:rPr>
                <w:lang w:eastAsia="zh-CN"/>
              </w:rPr>
            </w:pPr>
            <w:r w:rsidRPr="00511225">
              <w:rPr>
                <w:lang w:eastAsia="zh-CN"/>
              </w:rPr>
              <w:t>n41</w:t>
            </w:r>
          </w:p>
        </w:tc>
        <w:tc>
          <w:tcPr>
            <w:tcW w:w="846" w:type="dxa"/>
            <w:shd w:val="clear" w:color="auto" w:fill="auto"/>
            <w:vAlign w:val="center"/>
          </w:tcPr>
          <w:p w14:paraId="2D0875DF" w14:textId="77777777" w:rsidR="00684653" w:rsidRPr="00511225" w:rsidRDefault="00684653" w:rsidP="00684653">
            <w:pPr>
              <w:pStyle w:val="TAC"/>
              <w:rPr>
                <w:lang w:eastAsia="zh-CN"/>
              </w:rPr>
            </w:pPr>
            <w:r w:rsidRPr="00511225">
              <w:rPr>
                <w:lang w:eastAsia="zh-CN"/>
              </w:rPr>
              <w:t>2600</w:t>
            </w:r>
          </w:p>
        </w:tc>
        <w:tc>
          <w:tcPr>
            <w:tcW w:w="816" w:type="dxa"/>
            <w:shd w:val="clear" w:color="auto" w:fill="auto"/>
            <w:vAlign w:val="center"/>
          </w:tcPr>
          <w:p w14:paraId="389EACFA" w14:textId="77777777" w:rsidR="00684653" w:rsidRPr="00511225" w:rsidRDefault="00684653" w:rsidP="00684653">
            <w:pPr>
              <w:pStyle w:val="TAC"/>
              <w:rPr>
                <w:lang w:eastAsia="zh-CN"/>
              </w:rPr>
            </w:pPr>
            <w:r w:rsidRPr="00511225">
              <w:rPr>
                <w:lang w:eastAsia="zh-CN"/>
              </w:rPr>
              <w:t>n79</w:t>
            </w:r>
          </w:p>
        </w:tc>
        <w:tc>
          <w:tcPr>
            <w:tcW w:w="1066" w:type="dxa"/>
            <w:shd w:val="clear" w:color="auto" w:fill="auto"/>
            <w:vAlign w:val="center"/>
          </w:tcPr>
          <w:p w14:paraId="3A5EB8CE" w14:textId="77777777" w:rsidR="00684653" w:rsidRPr="00511225" w:rsidRDefault="00684653" w:rsidP="00684653">
            <w:pPr>
              <w:pStyle w:val="TAC"/>
              <w:rPr>
                <w:lang w:eastAsia="zh-CN"/>
              </w:rPr>
            </w:pPr>
            <w:r w:rsidRPr="00511225">
              <w:rPr>
                <w:lang w:eastAsia="zh-CN"/>
              </w:rPr>
              <w:t>4600</w:t>
            </w:r>
          </w:p>
        </w:tc>
        <w:tc>
          <w:tcPr>
            <w:tcW w:w="986" w:type="dxa"/>
            <w:shd w:val="clear" w:color="auto" w:fill="auto"/>
            <w:vAlign w:val="center"/>
          </w:tcPr>
          <w:p w14:paraId="5EE48356" w14:textId="77777777" w:rsidR="00684653" w:rsidRPr="00511225" w:rsidRDefault="00684653" w:rsidP="00684653">
            <w:pPr>
              <w:pStyle w:val="TAC"/>
              <w:rPr>
                <w:lang w:eastAsia="zh-CN"/>
              </w:rPr>
            </w:pPr>
            <w:r w:rsidRPr="00511225">
              <w:rPr>
                <w:lang w:eastAsia="zh-CN"/>
              </w:rPr>
              <w:t>5MHz</w:t>
            </w:r>
          </w:p>
        </w:tc>
        <w:tc>
          <w:tcPr>
            <w:tcW w:w="1056" w:type="dxa"/>
            <w:shd w:val="clear" w:color="auto" w:fill="auto"/>
            <w:vAlign w:val="center"/>
          </w:tcPr>
          <w:p w14:paraId="7F8F6589" w14:textId="77777777" w:rsidR="00684653" w:rsidRPr="00511225" w:rsidRDefault="00684653" w:rsidP="00684653">
            <w:pPr>
              <w:pStyle w:val="TAC"/>
              <w:rPr>
                <w:lang w:eastAsia="zh-CN"/>
              </w:rPr>
            </w:pPr>
            <w:r w:rsidRPr="00511225">
              <w:rPr>
                <w:lang w:eastAsia="zh-CN"/>
              </w:rPr>
              <w:t>10 MHz</w:t>
            </w:r>
          </w:p>
        </w:tc>
        <w:tc>
          <w:tcPr>
            <w:tcW w:w="1226" w:type="dxa"/>
            <w:shd w:val="clear" w:color="auto" w:fill="auto"/>
            <w:vAlign w:val="center"/>
          </w:tcPr>
          <w:p w14:paraId="3B373D2B" w14:textId="77777777" w:rsidR="00684653" w:rsidRPr="00511225" w:rsidRDefault="00684653" w:rsidP="00684653">
            <w:pPr>
              <w:pStyle w:val="TAC"/>
            </w:pPr>
            <w:r w:rsidRPr="00511225">
              <w:rPr>
                <w:lang w:eastAsia="zh-CN"/>
              </w:rPr>
              <w:t>40 MHz</w:t>
            </w:r>
          </w:p>
        </w:tc>
        <w:tc>
          <w:tcPr>
            <w:tcW w:w="746" w:type="dxa"/>
            <w:shd w:val="clear" w:color="auto" w:fill="auto"/>
            <w:vAlign w:val="center"/>
          </w:tcPr>
          <w:p w14:paraId="513272F6" w14:textId="77777777" w:rsidR="00684653" w:rsidRPr="00511225" w:rsidRDefault="00684653" w:rsidP="00684653">
            <w:pPr>
              <w:pStyle w:val="TAC"/>
            </w:pPr>
            <w:r w:rsidRPr="00511225">
              <w:t>CP-OFDM QPSK</w:t>
            </w:r>
          </w:p>
        </w:tc>
        <w:tc>
          <w:tcPr>
            <w:tcW w:w="1988" w:type="dxa"/>
            <w:gridSpan w:val="3"/>
            <w:shd w:val="clear" w:color="auto" w:fill="auto"/>
          </w:tcPr>
          <w:p w14:paraId="17712721" w14:textId="77777777" w:rsidR="00684653" w:rsidRPr="00511225" w:rsidRDefault="00684653" w:rsidP="00684653">
            <w:pPr>
              <w:pStyle w:val="TAC"/>
            </w:pPr>
            <w:r w:rsidRPr="00511225">
              <w:t>Full RB</w:t>
            </w:r>
          </w:p>
        </w:tc>
        <w:tc>
          <w:tcPr>
            <w:tcW w:w="746" w:type="dxa"/>
            <w:shd w:val="clear" w:color="auto" w:fill="auto"/>
          </w:tcPr>
          <w:p w14:paraId="6AF6D5B5" w14:textId="77777777" w:rsidR="00684653" w:rsidRPr="00511225" w:rsidRDefault="00684653" w:rsidP="00684653">
            <w:pPr>
              <w:pStyle w:val="TAC"/>
            </w:pPr>
            <w:r w:rsidRPr="00511225">
              <w:t>DFT-s-OFDM QPSK</w:t>
            </w:r>
          </w:p>
        </w:tc>
        <w:tc>
          <w:tcPr>
            <w:tcW w:w="1616" w:type="dxa"/>
            <w:shd w:val="clear" w:color="auto" w:fill="auto"/>
          </w:tcPr>
          <w:p w14:paraId="1A716DDA" w14:textId="77777777" w:rsidR="00684653" w:rsidRPr="00511225" w:rsidRDefault="00684653" w:rsidP="00684653">
            <w:pPr>
              <w:pStyle w:val="TAC"/>
            </w:pPr>
            <w:r w:rsidRPr="00511225">
              <w:t>REFSENS_CA_3</w:t>
            </w:r>
          </w:p>
        </w:tc>
        <w:tc>
          <w:tcPr>
            <w:tcW w:w="1616" w:type="dxa"/>
            <w:shd w:val="clear" w:color="auto" w:fill="auto"/>
          </w:tcPr>
          <w:p w14:paraId="0C9009A8" w14:textId="77777777" w:rsidR="00684653" w:rsidRPr="00511225" w:rsidRDefault="00684653" w:rsidP="00684653">
            <w:pPr>
              <w:pStyle w:val="TAC"/>
            </w:pPr>
            <w:r w:rsidRPr="00511225">
              <w:t>REFSENS_CA_3</w:t>
            </w:r>
          </w:p>
        </w:tc>
      </w:tr>
      <w:tr w:rsidR="00684653" w:rsidRPr="00511225" w14:paraId="58CAA29F" w14:textId="77777777" w:rsidTr="00A7414D">
        <w:tc>
          <w:tcPr>
            <w:tcW w:w="15302" w:type="dxa"/>
            <w:gridSpan w:val="17"/>
            <w:shd w:val="clear" w:color="auto" w:fill="auto"/>
            <w:vAlign w:val="center"/>
          </w:tcPr>
          <w:p w14:paraId="040F44AF" w14:textId="77777777" w:rsidR="00684653" w:rsidRPr="00511225" w:rsidRDefault="00684653" w:rsidP="00684653">
            <w:pPr>
              <w:pStyle w:val="TAH"/>
              <w:rPr>
                <w:b w:val="0"/>
              </w:rPr>
            </w:pPr>
            <w:r w:rsidRPr="00511225">
              <w:t>Default Test Settings for a DL_n28A-n41A-n79A_UL_n28A-n79A Configuration (Inter-band)</w:t>
            </w:r>
          </w:p>
        </w:tc>
      </w:tr>
      <w:tr w:rsidR="00684653" w:rsidRPr="00511225" w14:paraId="5DC17C58" w14:textId="77777777" w:rsidTr="00A7414D">
        <w:tc>
          <w:tcPr>
            <w:tcW w:w="396" w:type="dxa"/>
            <w:shd w:val="clear" w:color="auto" w:fill="auto"/>
            <w:vAlign w:val="center"/>
          </w:tcPr>
          <w:p w14:paraId="70CD9EAD" w14:textId="77777777" w:rsidR="00684653" w:rsidRPr="00511225" w:rsidRDefault="00684653" w:rsidP="00684653">
            <w:pPr>
              <w:pStyle w:val="TAC"/>
              <w:rPr>
                <w:lang w:eastAsia="zh-CN"/>
              </w:rPr>
            </w:pPr>
            <w:r w:rsidRPr="00511225">
              <w:rPr>
                <w:lang w:eastAsia="zh-CN"/>
              </w:rPr>
              <w:t>1</w:t>
            </w:r>
          </w:p>
        </w:tc>
        <w:tc>
          <w:tcPr>
            <w:tcW w:w="666" w:type="dxa"/>
            <w:shd w:val="clear" w:color="auto" w:fill="auto"/>
            <w:vAlign w:val="center"/>
          </w:tcPr>
          <w:p w14:paraId="1B4D48CA" w14:textId="77777777" w:rsidR="00684653" w:rsidRPr="00511225" w:rsidRDefault="00684653" w:rsidP="00684653">
            <w:pPr>
              <w:pStyle w:val="TAC"/>
              <w:rPr>
                <w:lang w:eastAsia="zh-CN"/>
              </w:rPr>
            </w:pPr>
            <w:r w:rsidRPr="00511225">
              <w:rPr>
                <w:lang w:eastAsia="zh-CN"/>
              </w:rPr>
              <w:t>n28</w:t>
            </w:r>
          </w:p>
        </w:tc>
        <w:tc>
          <w:tcPr>
            <w:tcW w:w="816" w:type="dxa"/>
            <w:shd w:val="clear" w:color="auto" w:fill="auto"/>
            <w:vAlign w:val="center"/>
          </w:tcPr>
          <w:p w14:paraId="7EEE1D42" w14:textId="77777777" w:rsidR="00684653" w:rsidRPr="00511225" w:rsidRDefault="00684653" w:rsidP="00684653">
            <w:pPr>
              <w:pStyle w:val="TAC"/>
              <w:rPr>
                <w:lang w:eastAsia="zh-CN"/>
              </w:rPr>
            </w:pPr>
            <w:r w:rsidRPr="00511225">
              <w:rPr>
                <w:lang w:eastAsia="zh-CN"/>
              </w:rPr>
              <w:t>UL 735/ DL 790</w:t>
            </w:r>
          </w:p>
        </w:tc>
        <w:tc>
          <w:tcPr>
            <w:tcW w:w="716" w:type="dxa"/>
            <w:shd w:val="clear" w:color="auto" w:fill="auto"/>
            <w:vAlign w:val="center"/>
          </w:tcPr>
          <w:p w14:paraId="0FE56FCE" w14:textId="77777777" w:rsidR="00684653" w:rsidRPr="00511225" w:rsidRDefault="00684653" w:rsidP="00684653">
            <w:pPr>
              <w:pStyle w:val="TAC"/>
              <w:rPr>
                <w:lang w:eastAsia="zh-CN"/>
              </w:rPr>
            </w:pPr>
            <w:r w:rsidRPr="00511225">
              <w:rPr>
                <w:lang w:eastAsia="zh-CN"/>
              </w:rPr>
              <w:t>n41</w:t>
            </w:r>
          </w:p>
        </w:tc>
        <w:tc>
          <w:tcPr>
            <w:tcW w:w="846" w:type="dxa"/>
            <w:shd w:val="clear" w:color="auto" w:fill="auto"/>
            <w:vAlign w:val="center"/>
          </w:tcPr>
          <w:p w14:paraId="6FFEEB01" w14:textId="77777777" w:rsidR="00684653" w:rsidRPr="00511225" w:rsidRDefault="00684653" w:rsidP="00684653">
            <w:pPr>
              <w:pStyle w:val="TAC"/>
              <w:rPr>
                <w:lang w:eastAsia="zh-CN"/>
              </w:rPr>
            </w:pPr>
            <w:r w:rsidRPr="00511225">
              <w:rPr>
                <w:lang w:eastAsia="zh-CN"/>
              </w:rPr>
              <w:t>2645</w:t>
            </w:r>
          </w:p>
        </w:tc>
        <w:tc>
          <w:tcPr>
            <w:tcW w:w="816" w:type="dxa"/>
            <w:shd w:val="clear" w:color="auto" w:fill="auto"/>
            <w:vAlign w:val="center"/>
          </w:tcPr>
          <w:p w14:paraId="218A75E8" w14:textId="77777777" w:rsidR="00684653" w:rsidRPr="00511225" w:rsidRDefault="00684653" w:rsidP="00684653">
            <w:pPr>
              <w:pStyle w:val="TAC"/>
              <w:rPr>
                <w:lang w:eastAsia="zh-CN"/>
              </w:rPr>
            </w:pPr>
            <w:r w:rsidRPr="00511225">
              <w:rPr>
                <w:lang w:eastAsia="zh-CN"/>
              </w:rPr>
              <w:t>n79</w:t>
            </w:r>
          </w:p>
        </w:tc>
        <w:tc>
          <w:tcPr>
            <w:tcW w:w="1066" w:type="dxa"/>
            <w:shd w:val="clear" w:color="auto" w:fill="auto"/>
            <w:vAlign w:val="center"/>
          </w:tcPr>
          <w:p w14:paraId="57DA1887" w14:textId="77777777" w:rsidR="00684653" w:rsidRPr="00511225" w:rsidRDefault="00684653" w:rsidP="00684653">
            <w:pPr>
              <w:pStyle w:val="TAC"/>
              <w:rPr>
                <w:lang w:eastAsia="zh-CN"/>
              </w:rPr>
            </w:pPr>
            <w:r w:rsidRPr="00511225">
              <w:rPr>
                <w:lang w:eastAsia="zh-CN"/>
              </w:rPr>
              <w:t>4850</w:t>
            </w:r>
          </w:p>
        </w:tc>
        <w:tc>
          <w:tcPr>
            <w:tcW w:w="986" w:type="dxa"/>
            <w:shd w:val="clear" w:color="auto" w:fill="auto"/>
            <w:vAlign w:val="center"/>
          </w:tcPr>
          <w:p w14:paraId="64EBC550" w14:textId="77777777" w:rsidR="00684653" w:rsidRPr="00511225" w:rsidRDefault="00684653" w:rsidP="00684653">
            <w:pPr>
              <w:pStyle w:val="TAC"/>
              <w:rPr>
                <w:lang w:eastAsia="zh-CN"/>
              </w:rPr>
            </w:pPr>
            <w:r w:rsidRPr="00511225">
              <w:rPr>
                <w:lang w:eastAsia="zh-CN"/>
              </w:rPr>
              <w:t>5MHz</w:t>
            </w:r>
          </w:p>
        </w:tc>
        <w:tc>
          <w:tcPr>
            <w:tcW w:w="1056" w:type="dxa"/>
            <w:shd w:val="clear" w:color="auto" w:fill="auto"/>
            <w:vAlign w:val="center"/>
          </w:tcPr>
          <w:p w14:paraId="43FD78D6" w14:textId="77777777" w:rsidR="00684653" w:rsidRPr="00511225" w:rsidRDefault="00684653" w:rsidP="00684653">
            <w:pPr>
              <w:pStyle w:val="TAC"/>
              <w:rPr>
                <w:lang w:eastAsia="zh-CN"/>
              </w:rPr>
            </w:pPr>
            <w:r w:rsidRPr="00511225">
              <w:rPr>
                <w:lang w:eastAsia="zh-CN"/>
              </w:rPr>
              <w:t>10 MHz</w:t>
            </w:r>
          </w:p>
        </w:tc>
        <w:tc>
          <w:tcPr>
            <w:tcW w:w="1226" w:type="dxa"/>
            <w:shd w:val="clear" w:color="auto" w:fill="auto"/>
            <w:vAlign w:val="center"/>
          </w:tcPr>
          <w:p w14:paraId="6E117D5C" w14:textId="77777777" w:rsidR="00684653" w:rsidRPr="00511225" w:rsidRDefault="00684653" w:rsidP="00684653">
            <w:pPr>
              <w:pStyle w:val="TAC"/>
            </w:pPr>
            <w:r w:rsidRPr="00511225">
              <w:rPr>
                <w:lang w:eastAsia="zh-CN"/>
              </w:rPr>
              <w:t>40 MHz</w:t>
            </w:r>
          </w:p>
        </w:tc>
        <w:tc>
          <w:tcPr>
            <w:tcW w:w="746" w:type="dxa"/>
            <w:shd w:val="clear" w:color="auto" w:fill="auto"/>
            <w:vAlign w:val="center"/>
          </w:tcPr>
          <w:p w14:paraId="30032789" w14:textId="77777777" w:rsidR="00684653" w:rsidRPr="00511225" w:rsidRDefault="00684653" w:rsidP="00684653">
            <w:pPr>
              <w:pStyle w:val="TAC"/>
            </w:pPr>
            <w:r w:rsidRPr="00511225">
              <w:t>CP-OFDM QPSK</w:t>
            </w:r>
          </w:p>
        </w:tc>
        <w:tc>
          <w:tcPr>
            <w:tcW w:w="1988" w:type="dxa"/>
            <w:gridSpan w:val="3"/>
            <w:shd w:val="clear" w:color="auto" w:fill="auto"/>
          </w:tcPr>
          <w:p w14:paraId="04108904" w14:textId="77777777" w:rsidR="00684653" w:rsidRPr="00511225" w:rsidRDefault="00684653" w:rsidP="00684653">
            <w:pPr>
              <w:pStyle w:val="TAC"/>
            </w:pPr>
            <w:r w:rsidRPr="00511225">
              <w:t>Full RB</w:t>
            </w:r>
          </w:p>
        </w:tc>
        <w:tc>
          <w:tcPr>
            <w:tcW w:w="746" w:type="dxa"/>
            <w:shd w:val="clear" w:color="auto" w:fill="auto"/>
          </w:tcPr>
          <w:p w14:paraId="0965148E" w14:textId="77777777" w:rsidR="00684653" w:rsidRPr="00511225" w:rsidRDefault="00684653" w:rsidP="00684653">
            <w:pPr>
              <w:pStyle w:val="TAC"/>
            </w:pPr>
            <w:r w:rsidRPr="00511225">
              <w:t>DFT-s-OFDM QPSK</w:t>
            </w:r>
          </w:p>
        </w:tc>
        <w:tc>
          <w:tcPr>
            <w:tcW w:w="1616" w:type="dxa"/>
            <w:shd w:val="clear" w:color="auto" w:fill="auto"/>
          </w:tcPr>
          <w:p w14:paraId="05D2449C" w14:textId="77777777" w:rsidR="00684653" w:rsidRPr="00511225" w:rsidRDefault="00684653" w:rsidP="00684653">
            <w:pPr>
              <w:pStyle w:val="TAC"/>
            </w:pPr>
            <w:r w:rsidRPr="00511225">
              <w:t>REFSENS_CA_3</w:t>
            </w:r>
          </w:p>
        </w:tc>
        <w:tc>
          <w:tcPr>
            <w:tcW w:w="1616" w:type="dxa"/>
            <w:shd w:val="clear" w:color="auto" w:fill="auto"/>
          </w:tcPr>
          <w:p w14:paraId="6E9ED0E9" w14:textId="77777777" w:rsidR="00684653" w:rsidRPr="00511225" w:rsidRDefault="00684653" w:rsidP="00684653">
            <w:pPr>
              <w:pStyle w:val="TAC"/>
            </w:pPr>
            <w:r w:rsidRPr="00511225">
              <w:t>REFSENS_CA_3</w:t>
            </w:r>
          </w:p>
        </w:tc>
      </w:tr>
      <w:tr w:rsidR="00684653" w:rsidRPr="00511225" w14:paraId="4CDA5BF0" w14:textId="77777777" w:rsidTr="00A7414D">
        <w:tc>
          <w:tcPr>
            <w:tcW w:w="15302" w:type="dxa"/>
            <w:gridSpan w:val="17"/>
            <w:shd w:val="clear" w:color="auto" w:fill="auto"/>
            <w:vAlign w:val="center"/>
          </w:tcPr>
          <w:p w14:paraId="62CC25FE" w14:textId="77777777" w:rsidR="00684653" w:rsidRPr="00511225" w:rsidRDefault="00684653" w:rsidP="00684653">
            <w:pPr>
              <w:pStyle w:val="TAH"/>
              <w:rPr>
                <w:b w:val="0"/>
              </w:rPr>
            </w:pPr>
            <w:r w:rsidRPr="00511225">
              <w:t>Default Test Settings for a DL_n66A-n71A-n77A_UL_n66A-n71A Configuration (Inter-band)</w:t>
            </w:r>
          </w:p>
        </w:tc>
      </w:tr>
      <w:tr w:rsidR="00684653" w:rsidRPr="00511225" w14:paraId="2E05EB08" w14:textId="77777777" w:rsidTr="00A7414D">
        <w:tc>
          <w:tcPr>
            <w:tcW w:w="396" w:type="dxa"/>
            <w:shd w:val="clear" w:color="auto" w:fill="auto"/>
            <w:vAlign w:val="center"/>
          </w:tcPr>
          <w:p w14:paraId="7005D7C8" w14:textId="77777777" w:rsidR="00684653" w:rsidRPr="00511225" w:rsidRDefault="00684653" w:rsidP="00684653">
            <w:pPr>
              <w:pStyle w:val="TAC"/>
              <w:rPr>
                <w:lang w:eastAsia="zh-CN"/>
              </w:rPr>
            </w:pPr>
            <w:r w:rsidRPr="00511225">
              <w:rPr>
                <w:lang w:eastAsia="zh-CN"/>
              </w:rPr>
              <w:t>1</w:t>
            </w:r>
          </w:p>
        </w:tc>
        <w:tc>
          <w:tcPr>
            <w:tcW w:w="666" w:type="dxa"/>
            <w:shd w:val="clear" w:color="auto" w:fill="auto"/>
            <w:vAlign w:val="center"/>
          </w:tcPr>
          <w:p w14:paraId="2B340C71" w14:textId="77777777" w:rsidR="00684653" w:rsidRPr="00511225" w:rsidRDefault="00684653" w:rsidP="00684653">
            <w:pPr>
              <w:pStyle w:val="TAC"/>
              <w:rPr>
                <w:b/>
                <w:lang w:eastAsia="zh-CN"/>
              </w:rPr>
            </w:pPr>
            <w:r w:rsidRPr="00511225">
              <w:rPr>
                <w:lang w:eastAsia="zh-CN"/>
              </w:rPr>
              <w:t>n66</w:t>
            </w:r>
          </w:p>
        </w:tc>
        <w:tc>
          <w:tcPr>
            <w:tcW w:w="816" w:type="dxa"/>
            <w:shd w:val="clear" w:color="auto" w:fill="auto"/>
            <w:vAlign w:val="center"/>
          </w:tcPr>
          <w:p w14:paraId="06CE1D67" w14:textId="77777777" w:rsidR="00684653" w:rsidRPr="00511225" w:rsidRDefault="00684653" w:rsidP="00684653">
            <w:pPr>
              <w:pStyle w:val="TAH"/>
              <w:rPr>
                <w:b w:val="0"/>
                <w:lang w:eastAsia="zh-CN"/>
              </w:rPr>
            </w:pPr>
            <w:r w:rsidRPr="00511225">
              <w:rPr>
                <w:b w:val="0"/>
                <w:lang w:eastAsia="zh-CN"/>
              </w:rPr>
              <w:t>UL 1720/ DL 2120</w:t>
            </w:r>
          </w:p>
        </w:tc>
        <w:tc>
          <w:tcPr>
            <w:tcW w:w="716" w:type="dxa"/>
            <w:shd w:val="clear" w:color="auto" w:fill="auto"/>
            <w:vAlign w:val="center"/>
          </w:tcPr>
          <w:p w14:paraId="2C4A9D6F" w14:textId="77777777" w:rsidR="00684653" w:rsidRPr="00511225" w:rsidRDefault="00684653" w:rsidP="00684653">
            <w:pPr>
              <w:pStyle w:val="TAH"/>
              <w:rPr>
                <w:b w:val="0"/>
                <w:lang w:eastAsia="zh-CN"/>
              </w:rPr>
            </w:pPr>
            <w:r w:rsidRPr="00511225">
              <w:rPr>
                <w:b w:val="0"/>
                <w:lang w:eastAsia="zh-CN"/>
              </w:rPr>
              <w:t>n71</w:t>
            </w:r>
          </w:p>
        </w:tc>
        <w:tc>
          <w:tcPr>
            <w:tcW w:w="846" w:type="dxa"/>
            <w:shd w:val="clear" w:color="auto" w:fill="auto"/>
            <w:vAlign w:val="center"/>
          </w:tcPr>
          <w:p w14:paraId="45867AD3" w14:textId="77777777" w:rsidR="00684653" w:rsidRPr="00511225" w:rsidRDefault="00684653" w:rsidP="00684653">
            <w:pPr>
              <w:pStyle w:val="TAH"/>
              <w:rPr>
                <w:b w:val="0"/>
                <w:lang w:eastAsia="zh-CN"/>
              </w:rPr>
            </w:pPr>
            <w:r w:rsidRPr="00511225">
              <w:rPr>
                <w:b w:val="0"/>
                <w:lang w:eastAsia="zh-CN"/>
              </w:rPr>
              <w:t>UL 668/</w:t>
            </w:r>
          </w:p>
          <w:p w14:paraId="5322BFC7" w14:textId="77777777" w:rsidR="00684653" w:rsidRPr="00511225" w:rsidRDefault="00684653" w:rsidP="00684653">
            <w:pPr>
              <w:pStyle w:val="TAH"/>
              <w:rPr>
                <w:b w:val="0"/>
                <w:lang w:eastAsia="zh-CN"/>
              </w:rPr>
            </w:pPr>
            <w:r w:rsidRPr="00511225">
              <w:rPr>
                <w:b w:val="0"/>
                <w:lang w:eastAsia="zh-CN"/>
              </w:rPr>
              <w:t>DL 622</w:t>
            </w:r>
          </w:p>
        </w:tc>
        <w:tc>
          <w:tcPr>
            <w:tcW w:w="816" w:type="dxa"/>
            <w:shd w:val="clear" w:color="auto" w:fill="auto"/>
            <w:vAlign w:val="center"/>
          </w:tcPr>
          <w:p w14:paraId="772407F0" w14:textId="77777777" w:rsidR="00684653" w:rsidRPr="00511225" w:rsidRDefault="00684653" w:rsidP="00684653">
            <w:pPr>
              <w:pStyle w:val="TAH"/>
              <w:rPr>
                <w:b w:val="0"/>
                <w:lang w:eastAsia="zh-CN"/>
              </w:rPr>
            </w:pPr>
            <w:r w:rsidRPr="00511225">
              <w:rPr>
                <w:b w:val="0"/>
                <w:lang w:eastAsia="zh-CN"/>
              </w:rPr>
              <w:t>n77</w:t>
            </w:r>
          </w:p>
        </w:tc>
        <w:tc>
          <w:tcPr>
            <w:tcW w:w="1066" w:type="dxa"/>
            <w:shd w:val="clear" w:color="auto" w:fill="auto"/>
            <w:vAlign w:val="center"/>
          </w:tcPr>
          <w:p w14:paraId="3C516970" w14:textId="77777777" w:rsidR="00684653" w:rsidRPr="00511225" w:rsidRDefault="00684653" w:rsidP="00684653">
            <w:pPr>
              <w:pStyle w:val="TAH"/>
              <w:rPr>
                <w:b w:val="0"/>
                <w:lang w:eastAsia="zh-CN"/>
              </w:rPr>
            </w:pPr>
            <w:r w:rsidRPr="00511225">
              <w:rPr>
                <w:b w:val="0"/>
                <w:lang w:eastAsia="zh-CN"/>
              </w:rPr>
              <w:t>4108</w:t>
            </w:r>
          </w:p>
        </w:tc>
        <w:tc>
          <w:tcPr>
            <w:tcW w:w="986" w:type="dxa"/>
            <w:shd w:val="clear" w:color="auto" w:fill="auto"/>
            <w:vAlign w:val="center"/>
          </w:tcPr>
          <w:p w14:paraId="1A46D338" w14:textId="77777777" w:rsidR="00684653" w:rsidRPr="00511225" w:rsidRDefault="00684653" w:rsidP="00684653">
            <w:pPr>
              <w:pStyle w:val="TAH"/>
              <w:rPr>
                <w:b w:val="0"/>
                <w:lang w:eastAsia="zh-CN"/>
              </w:rPr>
            </w:pPr>
            <w:r w:rsidRPr="00511225">
              <w:rPr>
                <w:b w:val="0"/>
                <w:lang w:eastAsia="zh-CN"/>
              </w:rPr>
              <w:t>5MHz</w:t>
            </w:r>
          </w:p>
        </w:tc>
        <w:tc>
          <w:tcPr>
            <w:tcW w:w="1056" w:type="dxa"/>
            <w:shd w:val="clear" w:color="auto" w:fill="auto"/>
            <w:vAlign w:val="center"/>
          </w:tcPr>
          <w:p w14:paraId="2A21C38B" w14:textId="77777777" w:rsidR="00684653" w:rsidRPr="00511225" w:rsidRDefault="00684653" w:rsidP="00684653">
            <w:pPr>
              <w:pStyle w:val="TAH"/>
              <w:rPr>
                <w:b w:val="0"/>
                <w:lang w:eastAsia="zh-CN"/>
              </w:rPr>
            </w:pPr>
            <w:r w:rsidRPr="00511225">
              <w:rPr>
                <w:b w:val="0"/>
                <w:lang w:eastAsia="zh-CN"/>
              </w:rPr>
              <w:t xml:space="preserve"> 5MHz</w:t>
            </w:r>
          </w:p>
        </w:tc>
        <w:tc>
          <w:tcPr>
            <w:tcW w:w="1226" w:type="dxa"/>
            <w:shd w:val="clear" w:color="auto" w:fill="auto"/>
            <w:vAlign w:val="center"/>
          </w:tcPr>
          <w:p w14:paraId="6C5767D0" w14:textId="77777777" w:rsidR="00684653" w:rsidRPr="00511225" w:rsidRDefault="00684653" w:rsidP="00684653">
            <w:pPr>
              <w:pStyle w:val="TAH"/>
              <w:rPr>
                <w:b w:val="0"/>
              </w:rPr>
            </w:pPr>
            <w:r w:rsidRPr="00511225">
              <w:rPr>
                <w:b w:val="0"/>
              </w:rPr>
              <w:t>10MHz</w:t>
            </w:r>
          </w:p>
        </w:tc>
        <w:tc>
          <w:tcPr>
            <w:tcW w:w="746" w:type="dxa"/>
            <w:shd w:val="clear" w:color="auto" w:fill="auto"/>
            <w:vAlign w:val="center"/>
          </w:tcPr>
          <w:p w14:paraId="703678DE"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74C7C279" w14:textId="77777777" w:rsidR="00684653" w:rsidRPr="00511225" w:rsidRDefault="00684653" w:rsidP="00684653">
            <w:pPr>
              <w:pStyle w:val="TAH"/>
              <w:rPr>
                <w:b w:val="0"/>
              </w:rPr>
            </w:pPr>
            <w:r w:rsidRPr="00511225">
              <w:rPr>
                <w:b w:val="0"/>
              </w:rPr>
              <w:t>Full RB</w:t>
            </w:r>
          </w:p>
        </w:tc>
        <w:tc>
          <w:tcPr>
            <w:tcW w:w="746" w:type="dxa"/>
            <w:shd w:val="clear" w:color="auto" w:fill="auto"/>
          </w:tcPr>
          <w:p w14:paraId="2E7C9677"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7CA52C77"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67A7DE3E" w14:textId="77777777" w:rsidR="00684653" w:rsidRPr="00511225" w:rsidRDefault="00684653" w:rsidP="00684653">
            <w:pPr>
              <w:pStyle w:val="TAH"/>
              <w:rPr>
                <w:b w:val="0"/>
              </w:rPr>
            </w:pPr>
            <w:r w:rsidRPr="00511225">
              <w:rPr>
                <w:b w:val="0"/>
              </w:rPr>
              <w:t>REFSENS_CA_3</w:t>
            </w:r>
          </w:p>
        </w:tc>
      </w:tr>
      <w:tr w:rsidR="00684653" w:rsidRPr="00511225" w14:paraId="5B167139" w14:textId="77777777" w:rsidTr="00A7414D">
        <w:tc>
          <w:tcPr>
            <w:tcW w:w="15302" w:type="dxa"/>
            <w:gridSpan w:val="17"/>
            <w:shd w:val="clear" w:color="auto" w:fill="auto"/>
            <w:vAlign w:val="center"/>
          </w:tcPr>
          <w:p w14:paraId="34166B12" w14:textId="77777777" w:rsidR="00684653" w:rsidRPr="00511225" w:rsidRDefault="00684653" w:rsidP="00684653">
            <w:pPr>
              <w:pStyle w:val="TAH"/>
              <w:rPr>
                <w:b w:val="0"/>
              </w:rPr>
            </w:pPr>
            <w:r w:rsidRPr="00511225">
              <w:t>Default Test Settings for a DL_n66A-n71A-n77A_UL_n66A-n77A Configuration (Inter-band)</w:t>
            </w:r>
          </w:p>
        </w:tc>
      </w:tr>
      <w:tr w:rsidR="00684653" w:rsidRPr="00511225" w14:paraId="450E59C9" w14:textId="77777777" w:rsidTr="00A7414D">
        <w:tc>
          <w:tcPr>
            <w:tcW w:w="396" w:type="dxa"/>
            <w:shd w:val="clear" w:color="auto" w:fill="auto"/>
            <w:vAlign w:val="center"/>
          </w:tcPr>
          <w:p w14:paraId="07026FD4" w14:textId="77777777" w:rsidR="00684653" w:rsidRPr="00511225" w:rsidRDefault="00684653" w:rsidP="00684653">
            <w:pPr>
              <w:pStyle w:val="TAC"/>
              <w:rPr>
                <w:lang w:eastAsia="zh-CN"/>
              </w:rPr>
            </w:pPr>
            <w:r w:rsidRPr="00511225">
              <w:rPr>
                <w:lang w:eastAsia="zh-CN"/>
              </w:rPr>
              <w:t>1</w:t>
            </w:r>
          </w:p>
        </w:tc>
        <w:tc>
          <w:tcPr>
            <w:tcW w:w="666" w:type="dxa"/>
            <w:shd w:val="clear" w:color="auto" w:fill="auto"/>
            <w:vAlign w:val="center"/>
          </w:tcPr>
          <w:p w14:paraId="0388BC82" w14:textId="77777777" w:rsidR="00684653" w:rsidRPr="00511225" w:rsidRDefault="00684653" w:rsidP="00684653">
            <w:pPr>
              <w:pStyle w:val="TAC"/>
              <w:rPr>
                <w:b/>
                <w:lang w:eastAsia="zh-CN"/>
              </w:rPr>
            </w:pPr>
            <w:r w:rsidRPr="00511225">
              <w:rPr>
                <w:lang w:eastAsia="zh-CN"/>
              </w:rPr>
              <w:t>n66</w:t>
            </w:r>
          </w:p>
        </w:tc>
        <w:tc>
          <w:tcPr>
            <w:tcW w:w="816" w:type="dxa"/>
            <w:shd w:val="clear" w:color="auto" w:fill="auto"/>
            <w:vAlign w:val="center"/>
          </w:tcPr>
          <w:p w14:paraId="2FB48C50" w14:textId="77777777" w:rsidR="00684653" w:rsidRPr="00511225" w:rsidRDefault="00684653" w:rsidP="00684653">
            <w:pPr>
              <w:pStyle w:val="TAH"/>
              <w:rPr>
                <w:b w:val="0"/>
                <w:lang w:eastAsia="zh-CN"/>
              </w:rPr>
            </w:pPr>
            <w:r w:rsidRPr="00511225">
              <w:rPr>
                <w:b w:val="0"/>
                <w:lang w:eastAsia="zh-CN"/>
              </w:rPr>
              <w:t>UL 1720/ DL 2120</w:t>
            </w:r>
          </w:p>
        </w:tc>
        <w:tc>
          <w:tcPr>
            <w:tcW w:w="716" w:type="dxa"/>
            <w:shd w:val="clear" w:color="auto" w:fill="auto"/>
            <w:vAlign w:val="center"/>
          </w:tcPr>
          <w:p w14:paraId="3C779EAC" w14:textId="77777777" w:rsidR="00684653" w:rsidRPr="00511225" w:rsidRDefault="00684653" w:rsidP="00684653">
            <w:pPr>
              <w:pStyle w:val="TAH"/>
              <w:rPr>
                <w:b w:val="0"/>
                <w:lang w:eastAsia="zh-CN"/>
              </w:rPr>
            </w:pPr>
            <w:r w:rsidRPr="00511225">
              <w:rPr>
                <w:b w:val="0"/>
                <w:lang w:eastAsia="zh-CN"/>
              </w:rPr>
              <w:t>n77</w:t>
            </w:r>
          </w:p>
        </w:tc>
        <w:tc>
          <w:tcPr>
            <w:tcW w:w="846" w:type="dxa"/>
            <w:shd w:val="clear" w:color="auto" w:fill="auto"/>
            <w:vAlign w:val="center"/>
          </w:tcPr>
          <w:p w14:paraId="540EFC82" w14:textId="77777777" w:rsidR="00684653" w:rsidRPr="00511225" w:rsidRDefault="00684653" w:rsidP="00684653">
            <w:pPr>
              <w:pStyle w:val="TAH"/>
              <w:rPr>
                <w:b w:val="0"/>
                <w:lang w:eastAsia="zh-CN"/>
              </w:rPr>
            </w:pPr>
            <w:r w:rsidRPr="00511225">
              <w:rPr>
                <w:b w:val="0"/>
                <w:lang w:eastAsia="zh-CN"/>
              </w:rPr>
              <w:t>4080</w:t>
            </w:r>
          </w:p>
        </w:tc>
        <w:tc>
          <w:tcPr>
            <w:tcW w:w="816" w:type="dxa"/>
            <w:shd w:val="clear" w:color="auto" w:fill="auto"/>
            <w:vAlign w:val="center"/>
          </w:tcPr>
          <w:p w14:paraId="5DF9E0C4" w14:textId="77777777" w:rsidR="00684653" w:rsidRPr="00511225" w:rsidRDefault="00684653" w:rsidP="00684653">
            <w:pPr>
              <w:pStyle w:val="TAH"/>
              <w:rPr>
                <w:b w:val="0"/>
                <w:lang w:eastAsia="zh-CN"/>
              </w:rPr>
            </w:pPr>
            <w:r w:rsidRPr="00511225">
              <w:rPr>
                <w:b w:val="0"/>
                <w:lang w:eastAsia="zh-CN"/>
              </w:rPr>
              <w:t>n71</w:t>
            </w:r>
          </w:p>
        </w:tc>
        <w:tc>
          <w:tcPr>
            <w:tcW w:w="1066" w:type="dxa"/>
            <w:shd w:val="clear" w:color="auto" w:fill="auto"/>
            <w:vAlign w:val="center"/>
          </w:tcPr>
          <w:p w14:paraId="56309B5D" w14:textId="77777777" w:rsidR="00684653" w:rsidRPr="00511225" w:rsidRDefault="00684653" w:rsidP="00684653">
            <w:pPr>
              <w:pStyle w:val="TAH"/>
              <w:rPr>
                <w:b w:val="0"/>
                <w:lang w:eastAsia="zh-CN"/>
              </w:rPr>
            </w:pPr>
            <w:r w:rsidRPr="00511225">
              <w:rPr>
                <w:b w:val="0"/>
                <w:lang w:eastAsia="zh-CN"/>
              </w:rPr>
              <w:t>DL 640</w:t>
            </w:r>
          </w:p>
        </w:tc>
        <w:tc>
          <w:tcPr>
            <w:tcW w:w="986" w:type="dxa"/>
            <w:shd w:val="clear" w:color="auto" w:fill="auto"/>
            <w:vAlign w:val="center"/>
          </w:tcPr>
          <w:p w14:paraId="21C528A9" w14:textId="77777777" w:rsidR="00684653" w:rsidRPr="00511225" w:rsidRDefault="00684653" w:rsidP="00684653">
            <w:pPr>
              <w:pStyle w:val="TAH"/>
              <w:rPr>
                <w:b w:val="0"/>
                <w:lang w:eastAsia="zh-CN"/>
              </w:rPr>
            </w:pPr>
            <w:r w:rsidRPr="00511225">
              <w:rPr>
                <w:b w:val="0"/>
                <w:lang w:eastAsia="zh-CN"/>
              </w:rPr>
              <w:t>5MHz</w:t>
            </w:r>
          </w:p>
        </w:tc>
        <w:tc>
          <w:tcPr>
            <w:tcW w:w="1056" w:type="dxa"/>
            <w:shd w:val="clear" w:color="auto" w:fill="auto"/>
            <w:vAlign w:val="center"/>
          </w:tcPr>
          <w:p w14:paraId="23B5A820" w14:textId="77777777" w:rsidR="00684653" w:rsidRPr="00511225" w:rsidRDefault="00684653" w:rsidP="00684653">
            <w:pPr>
              <w:pStyle w:val="TAH"/>
              <w:rPr>
                <w:b w:val="0"/>
                <w:lang w:eastAsia="zh-CN"/>
              </w:rPr>
            </w:pPr>
            <w:r w:rsidRPr="00511225">
              <w:rPr>
                <w:b w:val="0"/>
                <w:lang w:eastAsia="zh-CN"/>
              </w:rPr>
              <w:t xml:space="preserve"> 10MHz</w:t>
            </w:r>
          </w:p>
        </w:tc>
        <w:tc>
          <w:tcPr>
            <w:tcW w:w="1226" w:type="dxa"/>
            <w:shd w:val="clear" w:color="auto" w:fill="auto"/>
            <w:vAlign w:val="center"/>
          </w:tcPr>
          <w:p w14:paraId="0AFF871B" w14:textId="77777777" w:rsidR="00684653" w:rsidRPr="00511225" w:rsidRDefault="00684653" w:rsidP="00684653">
            <w:pPr>
              <w:pStyle w:val="TAH"/>
              <w:rPr>
                <w:b w:val="0"/>
              </w:rPr>
            </w:pPr>
            <w:r w:rsidRPr="00511225">
              <w:rPr>
                <w:b w:val="0"/>
              </w:rPr>
              <w:t>5MHz</w:t>
            </w:r>
          </w:p>
        </w:tc>
        <w:tc>
          <w:tcPr>
            <w:tcW w:w="746" w:type="dxa"/>
            <w:shd w:val="clear" w:color="auto" w:fill="auto"/>
            <w:vAlign w:val="center"/>
          </w:tcPr>
          <w:p w14:paraId="07EEC21F"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6D99D249" w14:textId="77777777" w:rsidR="00684653" w:rsidRPr="00511225" w:rsidRDefault="00684653" w:rsidP="00684653">
            <w:pPr>
              <w:pStyle w:val="TAH"/>
              <w:rPr>
                <w:b w:val="0"/>
              </w:rPr>
            </w:pPr>
            <w:r w:rsidRPr="00511225">
              <w:rPr>
                <w:b w:val="0"/>
              </w:rPr>
              <w:t>Full RB</w:t>
            </w:r>
          </w:p>
        </w:tc>
        <w:tc>
          <w:tcPr>
            <w:tcW w:w="746" w:type="dxa"/>
            <w:shd w:val="clear" w:color="auto" w:fill="auto"/>
          </w:tcPr>
          <w:p w14:paraId="41252F1C"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4A8D10ED"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20CF2014" w14:textId="77777777" w:rsidR="00684653" w:rsidRPr="00511225" w:rsidRDefault="00684653" w:rsidP="00684653">
            <w:pPr>
              <w:pStyle w:val="TAH"/>
              <w:rPr>
                <w:b w:val="0"/>
              </w:rPr>
            </w:pPr>
            <w:r w:rsidRPr="00511225">
              <w:rPr>
                <w:b w:val="0"/>
              </w:rPr>
              <w:t>REFSENS_CA_3</w:t>
            </w:r>
          </w:p>
        </w:tc>
      </w:tr>
      <w:tr w:rsidR="00684653" w:rsidRPr="00511225" w14:paraId="10C6ABC7" w14:textId="77777777" w:rsidTr="00A7414D">
        <w:tc>
          <w:tcPr>
            <w:tcW w:w="15302" w:type="dxa"/>
            <w:gridSpan w:val="17"/>
            <w:shd w:val="clear" w:color="auto" w:fill="auto"/>
            <w:vAlign w:val="center"/>
          </w:tcPr>
          <w:p w14:paraId="5297488A" w14:textId="77777777" w:rsidR="00684653" w:rsidRPr="00511225" w:rsidRDefault="00684653" w:rsidP="00684653">
            <w:pPr>
              <w:pStyle w:val="TAH"/>
              <w:rPr>
                <w:b w:val="0"/>
              </w:rPr>
            </w:pPr>
            <w:r w:rsidRPr="00511225">
              <w:t>Default Test Settings for a DL_n66A-n71A-n77A_UL_n71A-n77A Configuration (Inter-band)</w:t>
            </w:r>
          </w:p>
        </w:tc>
      </w:tr>
      <w:tr w:rsidR="00684653" w:rsidRPr="00511225" w14:paraId="42B23BC2" w14:textId="77777777" w:rsidTr="00A7414D">
        <w:tc>
          <w:tcPr>
            <w:tcW w:w="396" w:type="dxa"/>
            <w:shd w:val="clear" w:color="auto" w:fill="auto"/>
            <w:vAlign w:val="center"/>
          </w:tcPr>
          <w:p w14:paraId="30B8BC5F" w14:textId="77777777" w:rsidR="00684653" w:rsidRPr="00511225" w:rsidRDefault="00684653" w:rsidP="00684653">
            <w:pPr>
              <w:pStyle w:val="TAC"/>
              <w:rPr>
                <w:lang w:eastAsia="zh-CN"/>
              </w:rPr>
            </w:pPr>
            <w:r w:rsidRPr="00511225">
              <w:rPr>
                <w:lang w:eastAsia="zh-CN"/>
              </w:rPr>
              <w:t>1</w:t>
            </w:r>
          </w:p>
        </w:tc>
        <w:tc>
          <w:tcPr>
            <w:tcW w:w="666" w:type="dxa"/>
            <w:shd w:val="clear" w:color="auto" w:fill="auto"/>
            <w:vAlign w:val="center"/>
          </w:tcPr>
          <w:p w14:paraId="3A1F6280" w14:textId="77777777" w:rsidR="00684653" w:rsidRPr="00511225" w:rsidRDefault="00684653" w:rsidP="00684653">
            <w:pPr>
              <w:pStyle w:val="TAC"/>
              <w:rPr>
                <w:b/>
                <w:lang w:eastAsia="zh-CN"/>
              </w:rPr>
            </w:pPr>
            <w:r w:rsidRPr="00511225">
              <w:rPr>
                <w:lang w:eastAsia="zh-CN"/>
              </w:rPr>
              <w:t>n71</w:t>
            </w:r>
          </w:p>
        </w:tc>
        <w:tc>
          <w:tcPr>
            <w:tcW w:w="816" w:type="dxa"/>
            <w:shd w:val="clear" w:color="auto" w:fill="auto"/>
            <w:vAlign w:val="center"/>
          </w:tcPr>
          <w:p w14:paraId="6112A81B" w14:textId="77777777" w:rsidR="00684653" w:rsidRPr="00511225" w:rsidRDefault="00684653" w:rsidP="00684653">
            <w:pPr>
              <w:pStyle w:val="TAH"/>
              <w:rPr>
                <w:b w:val="0"/>
                <w:lang w:eastAsia="zh-CN"/>
              </w:rPr>
            </w:pPr>
            <w:r w:rsidRPr="00511225">
              <w:rPr>
                <w:b w:val="0"/>
                <w:lang w:eastAsia="zh-CN"/>
              </w:rPr>
              <w:t>UL 690/ DL 644</w:t>
            </w:r>
          </w:p>
        </w:tc>
        <w:tc>
          <w:tcPr>
            <w:tcW w:w="716" w:type="dxa"/>
            <w:shd w:val="clear" w:color="auto" w:fill="auto"/>
            <w:vAlign w:val="center"/>
          </w:tcPr>
          <w:p w14:paraId="23C80B52" w14:textId="77777777" w:rsidR="00684653" w:rsidRPr="00511225" w:rsidRDefault="00684653" w:rsidP="00684653">
            <w:pPr>
              <w:pStyle w:val="TAH"/>
              <w:rPr>
                <w:b w:val="0"/>
                <w:lang w:eastAsia="zh-CN"/>
              </w:rPr>
            </w:pPr>
            <w:r w:rsidRPr="00511225">
              <w:rPr>
                <w:b w:val="0"/>
                <w:lang w:eastAsia="zh-CN"/>
              </w:rPr>
              <w:t>n77</w:t>
            </w:r>
          </w:p>
        </w:tc>
        <w:tc>
          <w:tcPr>
            <w:tcW w:w="846" w:type="dxa"/>
            <w:shd w:val="clear" w:color="auto" w:fill="auto"/>
            <w:vAlign w:val="center"/>
          </w:tcPr>
          <w:p w14:paraId="4C6717C3" w14:textId="77777777" w:rsidR="00684653" w:rsidRPr="00511225" w:rsidRDefault="00684653" w:rsidP="00684653">
            <w:pPr>
              <w:pStyle w:val="TAH"/>
              <w:rPr>
                <w:b w:val="0"/>
                <w:lang w:eastAsia="zh-CN"/>
              </w:rPr>
            </w:pPr>
            <w:r w:rsidRPr="00511225">
              <w:rPr>
                <w:b w:val="0"/>
                <w:lang w:eastAsia="zh-CN"/>
              </w:rPr>
              <w:t>3530</w:t>
            </w:r>
          </w:p>
        </w:tc>
        <w:tc>
          <w:tcPr>
            <w:tcW w:w="816" w:type="dxa"/>
            <w:shd w:val="clear" w:color="auto" w:fill="auto"/>
            <w:vAlign w:val="center"/>
          </w:tcPr>
          <w:p w14:paraId="2A077EEA" w14:textId="77777777" w:rsidR="00684653" w:rsidRPr="00511225" w:rsidRDefault="00684653" w:rsidP="00684653">
            <w:pPr>
              <w:pStyle w:val="TAH"/>
              <w:rPr>
                <w:b w:val="0"/>
                <w:lang w:eastAsia="zh-CN"/>
              </w:rPr>
            </w:pPr>
            <w:r w:rsidRPr="00511225">
              <w:rPr>
                <w:b w:val="0"/>
                <w:lang w:eastAsia="zh-CN"/>
              </w:rPr>
              <w:t>n66</w:t>
            </w:r>
          </w:p>
        </w:tc>
        <w:tc>
          <w:tcPr>
            <w:tcW w:w="1066" w:type="dxa"/>
            <w:shd w:val="clear" w:color="auto" w:fill="auto"/>
            <w:vAlign w:val="center"/>
          </w:tcPr>
          <w:p w14:paraId="7C9CA022" w14:textId="77777777" w:rsidR="00684653" w:rsidRPr="00511225" w:rsidRDefault="00684653" w:rsidP="00684653">
            <w:pPr>
              <w:pStyle w:val="TAH"/>
              <w:rPr>
                <w:b w:val="0"/>
                <w:lang w:eastAsia="zh-CN"/>
              </w:rPr>
            </w:pPr>
            <w:r w:rsidRPr="00511225">
              <w:rPr>
                <w:b w:val="0"/>
                <w:lang w:eastAsia="zh-CN"/>
              </w:rPr>
              <w:t>DL 2150</w:t>
            </w:r>
          </w:p>
        </w:tc>
        <w:tc>
          <w:tcPr>
            <w:tcW w:w="986" w:type="dxa"/>
            <w:shd w:val="clear" w:color="auto" w:fill="auto"/>
            <w:vAlign w:val="center"/>
          </w:tcPr>
          <w:p w14:paraId="1FB84359" w14:textId="77777777" w:rsidR="00684653" w:rsidRPr="00511225" w:rsidRDefault="00684653" w:rsidP="00684653">
            <w:pPr>
              <w:pStyle w:val="TAH"/>
              <w:rPr>
                <w:b w:val="0"/>
                <w:lang w:eastAsia="zh-CN"/>
              </w:rPr>
            </w:pPr>
            <w:r w:rsidRPr="00511225">
              <w:rPr>
                <w:b w:val="0"/>
                <w:lang w:eastAsia="zh-CN"/>
              </w:rPr>
              <w:t>5MHz</w:t>
            </w:r>
          </w:p>
        </w:tc>
        <w:tc>
          <w:tcPr>
            <w:tcW w:w="1056" w:type="dxa"/>
            <w:shd w:val="clear" w:color="auto" w:fill="auto"/>
            <w:vAlign w:val="center"/>
          </w:tcPr>
          <w:p w14:paraId="7AFC5EB5" w14:textId="77777777" w:rsidR="00684653" w:rsidRPr="00511225" w:rsidRDefault="00684653" w:rsidP="00684653">
            <w:pPr>
              <w:pStyle w:val="TAH"/>
              <w:rPr>
                <w:b w:val="0"/>
                <w:lang w:eastAsia="zh-CN"/>
              </w:rPr>
            </w:pPr>
            <w:r w:rsidRPr="00511225">
              <w:rPr>
                <w:b w:val="0"/>
                <w:lang w:eastAsia="zh-CN"/>
              </w:rPr>
              <w:t xml:space="preserve"> 10MHz</w:t>
            </w:r>
          </w:p>
        </w:tc>
        <w:tc>
          <w:tcPr>
            <w:tcW w:w="1226" w:type="dxa"/>
            <w:shd w:val="clear" w:color="auto" w:fill="auto"/>
            <w:vAlign w:val="center"/>
          </w:tcPr>
          <w:p w14:paraId="3ECA3A7E" w14:textId="77777777" w:rsidR="00684653" w:rsidRPr="00511225" w:rsidRDefault="00684653" w:rsidP="00684653">
            <w:pPr>
              <w:pStyle w:val="TAH"/>
              <w:rPr>
                <w:b w:val="0"/>
              </w:rPr>
            </w:pPr>
            <w:r w:rsidRPr="00511225">
              <w:rPr>
                <w:b w:val="0"/>
              </w:rPr>
              <w:t>5MHz</w:t>
            </w:r>
          </w:p>
        </w:tc>
        <w:tc>
          <w:tcPr>
            <w:tcW w:w="746" w:type="dxa"/>
            <w:shd w:val="clear" w:color="auto" w:fill="auto"/>
            <w:vAlign w:val="center"/>
          </w:tcPr>
          <w:p w14:paraId="6F32CD9C"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0B06D1B6" w14:textId="77777777" w:rsidR="00684653" w:rsidRPr="00511225" w:rsidRDefault="00684653" w:rsidP="00684653">
            <w:pPr>
              <w:pStyle w:val="TAH"/>
              <w:rPr>
                <w:b w:val="0"/>
              </w:rPr>
            </w:pPr>
            <w:r w:rsidRPr="00511225">
              <w:rPr>
                <w:b w:val="0"/>
              </w:rPr>
              <w:t>Full RB</w:t>
            </w:r>
          </w:p>
        </w:tc>
        <w:tc>
          <w:tcPr>
            <w:tcW w:w="746" w:type="dxa"/>
            <w:shd w:val="clear" w:color="auto" w:fill="auto"/>
          </w:tcPr>
          <w:p w14:paraId="1FA7E64C"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073AA769"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70352AA7" w14:textId="77777777" w:rsidR="00684653" w:rsidRPr="00511225" w:rsidRDefault="00684653" w:rsidP="00684653">
            <w:pPr>
              <w:pStyle w:val="TAH"/>
              <w:rPr>
                <w:b w:val="0"/>
              </w:rPr>
            </w:pPr>
            <w:r w:rsidRPr="00511225">
              <w:rPr>
                <w:b w:val="0"/>
              </w:rPr>
              <w:t>REFSENS_CA_3</w:t>
            </w:r>
          </w:p>
        </w:tc>
      </w:tr>
      <w:tr w:rsidR="00684653" w:rsidRPr="00511225" w14:paraId="2ADB0419" w14:textId="77777777" w:rsidTr="00A7414D">
        <w:tc>
          <w:tcPr>
            <w:tcW w:w="15302" w:type="dxa"/>
            <w:gridSpan w:val="17"/>
            <w:shd w:val="clear" w:color="auto" w:fill="auto"/>
            <w:vAlign w:val="center"/>
          </w:tcPr>
          <w:p w14:paraId="4AAB5B51" w14:textId="77777777" w:rsidR="00684653" w:rsidRPr="00511225" w:rsidRDefault="00684653" w:rsidP="00684653">
            <w:pPr>
              <w:pStyle w:val="TAH"/>
              <w:rPr>
                <w:b w:val="0"/>
              </w:rPr>
            </w:pPr>
            <w:r w:rsidRPr="00511225">
              <w:t>Default Test Settings for a DL_n66A-n71A-n78A_UL_n66A-n71A Configuration (Inter-band)</w:t>
            </w:r>
          </w:p>
        </w:tc>
      </w:tr>
      <w:tr w:rsidR="00684653" w:rsidRPr="00511225" w14:paraId="6FF68CF2" w14:textId="77777777" w:rsidTr="00A7414D">
        <w:tc>
          <w:tcPr>
            <w:tcW w:w="396" w:type="dxa"/>
            <w:shd w:val="clear" w:color="auto" w:fill="auto"/>
            <w:vAlign w:val="center"/>
          </w:tcPr>
          <w:p w14:paraId="2F390C79" w14:textId="77777777" w:rsidR="00684653" w:rsidRPr="00511225" w:rsidRDefault="00684653" w:rsidP="00684653">
            <w:pPr>
              <w:pStyle w:val="TAC"/>
              <w:rPr>
                <w:lang w:eastAsia="zh-CN"/>
              </w:rPr>
            </w:pPr>
            <w:r w:rsidRPr="00511225">
              <w:rPr>
                <w:lang w:eastAsia="zh-CN"/>
              </w:rPr>
              <w:t>1</w:t>
            </w:r>
          </w:p>
        </w:tc>
        <w:tc>
          <w:tcPr>
            <w:tcW w:w="666" w:type="dxa"/>
            <w:shd w:val="clear" w:color="auto" w:fill="auto"/>
            <w:vAlign w:val="center"/>
          </w:tcPr>
          <w:p w14:paraId="3AA04C2F" w14:textId="77777777" w:rsidR="00684653" w:rsidRPr="00511225" w:rsidRDefault="00684653" w:rsidP="00684653">
            <w:pPr>
              <w:pStyle w:val="TAC"/>
              <w:rPr>
                <w:b/>
                <w:lang w:eastAsia="zh-CN"/>
              </w:rPr>
            </w:pPr>
            <w:r w:rsidRPr="00511225">
              <w:rPr>
                <w:lang w:eastAsia="zh-CN"/>
              </w:rPr>
              <w:t>n66</w:t>
            </w:r>
          </w:p>
        </w:tc>
        <w:tc>
          <w:tcPr>
            <w:tcW w:w="816" w:type="dxa"/>
            <w:shd w:val="clear" w:color="auto" w:fill="auto"/>
            <w:vAlign w:val="center"/>
          </w:tcPr>
          <w:p w14:paraId="329772D4" w14:textId="77777777" w:rsidR="00684653" w:rsidRPr="00511225" w:rsidRDefault="00684653" w:rsidP="00684653">
            <w:pPr>
              <w:pStyle w:val="TAH"/>
              <w:rPr>
                <w:b w:val="0"/>
                <w:lang w:eastAsia="zh-CN"/>
              </w:rPr>
            </w:pPr>
            <w:r w:rsidRPr="00511225">
              <w:rPr>
                <w:b w:val="0"/>
                <w:lang w:eastAsia="zh-CN"/>
              </w:rPr>
              <w:t>UL 1720/ DL 2120</w:t>
            </w:r>
          </w:p>
        </w:tc>
        <w:tc>
          <w:tcPr>
            <w:tcW w:w="716" w:type="dxa"/>
            <w:shd w:val="clear" w:color="auto" w:fill="auto"/>
            <w:vAlign w:val="center"/>
          </w:tcPr>
          <w:p w14:paraId="771CFAFD" w14:textId="77777777" w:rsidR="00684653" w:rsidRPr="00511225" w:rsidRDefault="00684653" w:rsidP="00684653">
            <w:pPr>
              <w:pStyle w:val="TAH"/>
              <w:rPr>
                <w:b w:val="0"/>
                <w:lang w:eastAsia="zh-CN"/>
              </w:rPr>
            </w:pPr>
            <w:r w:rsidRPr="00511225">
              <w:rPr>
                <w:b w:val="0"/>
                <w:lang w:eastAsia="zh-CN"/>
              </w:rPr>
              <w:t>n71</w:t>
            </w:r>
          </w:p>
        </w:tc>
        <w:tc>
          <w:tcPr>
            <w:tcW w:w="846" w:type="dxa"/>
            <w:shd w:val="clear" w:color="auto" w:fill="auto"/>
            <w:vAlign w:val="center"/>
          </w:tcPr>
          <w:p w14:paraId="2DD5C328" w14:textId="77777777" w:rsidR="00684653" w:rsidRPr="00511225" w:rsidRDefault="00684653" w:rsidP="00684653">
            <w:pPr>
              <w:pStyle w:val="TAH"/>
              <w:rPr>
                <w:b w:val="0"/>
                <w:lang w:eastAsia="zh-CN"/>
              </w:rPr>
            </w:pPr>
            <w:r w:rsidRPr="00511225">
              <w:rPr>
                <w:b w:val="0"/>
                <w:lang w:eastAsia="zh-CN"/>
              </w:rPr>
              <w:t>UL 668/</w:t>
            </w:r>
          </w:p>
          <w:p w14:paraId="7CACAA1F" w14:textId="77777777" w:rsidR="00684653" w:rsidRPr="00511225" w:rsidRDefault="00684653" w:rsidP="00684653">
            <w:pPr>
              <w:pStyle w:val="TAH"/>
              <w:rPr>
                <w:b w:val="0"/>
                <w:lang w:eastAsia="zh-CN"/>
              </w:rPr>
            </w:pPr>
            <w:r w:rsidRPr="00511225">
              <w:rPr>
                <w:b w:val="0"/>
                <w:lang w:eastAsia="zh-CN"/>
              </w:rPr>
              <w:t>DL 622</w:t>
            </w:r>
          </w:p>
        </w:tc>
        <w:tc>
          <w:tcPr>
            <w:tcW w:w="816" w:type="dxa"/>
            <w:shd w:val="clear" w:color="auto" w:fill="auto"/>
            <w:vAlign w:val="center"/>
          </w:tcPr>
          <w:p w14:paraId="07076A3D" w14:textId="77777777" w:rsidR="00684653" w:rsidRPr="00511225" w:rsidRDefault="00684653" w:rsidP="00684653">
            <w:pPr>
              <w:pStyle w:val="TAH"/>
              <w:rPr>
                <w:b w:val="0"/>
                <w:lang w:eastAsia="zh-CN"/>
              </w:rPr>
            </w:pPr>
            <w:r w:rsidRPr="00511225">
              <w:rPr>
                <w:b w:val="0"/>
                <w:lang w:eastAsia="zh-CN"/>
              </w:rPr>
              <w:t>n78</w:t>
            </w:r>
          </w:p>
        </w:tc>
        <w:tc>
          <w:tcPr>
            <w:tcW w:w="1066" w:type="dxa"/>
            <w:shd w:val="clear" w:color="auto" w:fill="auto"/>
            <w:vAlign w:val="center"/>
          </w:tcPr>
          <w:p w14:paraId="42836D1E" w14:textId="77777777" w:rsidR="00684653" w:rsidRPr="00511225" w:rsidRDefault="00684653" w:rsidP="00684653">
            <w:pPr>
              <w:pStyle w:val="TAH"/>
              <w:rPr>
                <w:b w:val="0"/>
                <w:lang w:eastAsia="zh-CN"/>
              </w:rPr>
            </w:pPr>
            <w:r w:rsidRPr="00511225">
              <w:rPr>
                <w:b w:val="0"/>
                <w:lang w:eastAsia="zh-CN"/>
              </w:rPr>
              <w:t>3724</w:t>
            </w:r>
          </w:p>
        </w:tc>
        <w:tc>
          <w:tcPr>
            <w:tcW w:w="986" w:type="dxa"/>
            <w:shd w:val="clear" w:color="auto" w:fill="auto"/>
            <w:vAlign w:val="center"/>
          </w:tcPr>
          <w:p w14:paraId="46FDF243" w14:textId="77777777" w:rsidR="00684653" w:rsidRPr="00511225" w:rsidRDefault="00684653" w:rsidP="00684653">
            <w:pPr>
              <w:pStyle w:val="TAH"/>
              <w:rPr>
                <w:b w:val="0"/>
                <w:lang w:eastAsia="zh-CN"/>
              </w:rPr>
            </w:pPr>
            <w:r w:rsidRPr="00511225">
              <w:rPr>
                <w:b w:val="0"/>
                <w:lang w:eastAsia="zh-CN"/>
              </w:rPr>
              <w:t>5MHz</w:t>
            </w:r>
          </w:p>
        </w:tc>
        <w:tc>
          <w:tcPr>
            <w:tcW w:w="1056" w:type="dxa"/>
            <w:shd w:val="clear" w:color="auto" w:fill="auto"/>
            <w:vAlign w:val="center"/>
          </w:tcPr>
          <w:p w14:paraId="1743D06E" w14:textId="77777777" w:rsidR="00684653" w:rsidRPr="00511225" w:rsidRDefault="00684653" w:rsidP="00684653">
            <w:pPr>
              <w:pStyle w:val="TAH"/>
              <w:rPr>
                <w:b w:val="0"/>
                <w:lang w:eastAsia="zh-CN"/>
              </w:rPr>
            </w:pPr>
            <w:r w:rsidRPr="00511225">
              <w:rPr>
                <w:b w:val="0"/>
                <w:lang w:eastAsia="zh-CN"/>
              </w:rPr>
              <w:t xml:space="preserve"> 5MHz</w:t>
            </w:r>
          </w:p>
        </w:tc>
        <w:tc>
          <w:tcPr>
            <w:tcW w:w="1226" w:type="dxa"/>
            <w:shd w:val="clear" w:color="auto" w:fill="auto"/>
            <w:vAlign w:val="center"/>
          </w:tcPr>
          <w:p w14:paraId="1F9FC881" w14:textId="77777777" w:rsidR="00684653" w:rsidRPr="00511225" w:rsidRDefault="00684653" w:rsidP="00684653">
            <w:pPr>
              <w:pStyle w:val="TAH"/>
              <w:rPr>
                <w:b w:val="0"/>
              </w:rPr>
            </w:pPr>
            <w:r w:rsidRPr="00511225">
              <w:rPr>
                <w:b w:val="0"/>
              </w:rPr>
              <w:t>10MHz</w:t>
            </w:r>
          </w:p>
        </w:tc>
        <w:tc>
          <w:tcPr>
            <w:tcW w:w="746" w:type="dxa"/>
            <w:shd w:val="clear" w:color="auto" w:fill="auto"/>
            <w:vAlign w:val="center"/>
          </w:tcPr>
          <w:p w14:paraId="4FDBCDB6"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3E6F9895" w14:textId="77777777" w:rsidR="00684653" w:rsidRPr="00511225" w:rsidRDefault="00684653" w:rsidP="00684653">
            <w:pPr>
              <w:pStyle w:val="TAH"/>
              <w:rPr>
                <w:b w:val="0"/>
              </w:rPr>
            </w:pPr>
            <w:r w:rsidRPr="00511225">
              <w:rPr>
                <w:b w:val="0"/>
              </w:rPr>
              <w:t>Full RB</w:t>
            </w:r>
          </w:p>
        </w:tc>
        <w:tc>
          <w:tcPr>
            <w:tcW w:w="746" w:type="dxa"/>
            <w:shd w:val="clear" w:color="auto" w:fill="auto"/>
          </w:tcPr>
          <w:p w14:paraId="5A3D6152"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7FCB74C8"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3B4C0F5F" w14:textId="77777777" w:rsidR="00684653" w:rsidRPr="00511225" w:rsidRDefault="00684653" w:rsidP="00684653">
            <w:pPr>
              <w:pStyle w:val="TAH"/>
              <w:rPr>
                <w:b w:val="0"/>
              </w:rPr>
            </w:pPr>
            <w:r w:rsidRPr="00511225">
              <w:rPr>
                <w:b w:val="0"/>
              </w:rPr>
              <w:t>REFSENS_CA_3</w:t>
            </w:r>
          </w:p>
        </w:tc>
      </w:tr>
      <w:tr w:rsidR="00684653" w:rsidRPr="00511225" w14:paraId="2B27B171" w14:textId="77777777" w:rsidTr="00A7414D">
        <w:tc>
          <w:tcPr>
            <w:tcW w:w="15302" w:type="dxa"/>
            <w:gridSpan w:val="17"/>
            <w:shd w:val="clear" w:color="auto" w:fill="auto"/>
            <w:vAlign w:val="center"/>
          </w:tcPr>
          <w:p w14:paraId="608A0D28" w14:textId="77777777" w:rsidR="00684653" w:rsidRPr="00511225" w:rsidRDefault="00684653" w:rsidP="00684653">
            <w:pPr>
              <w:pStyle w:val="TAH"/>
              <w:rPr>
                <w:b w:val="0"/>
              </w:rPr>
            </w:pPr>
            <w:r w:rsidRPr="00511225">
              <w:t>Default Test Settings for a DL_n66A-n71A-n78A_UL_n71A-n78A Configuration (Inter-band)</w:t>
            </w:r>
          </w:p>
        </w:tc>
      </w:tr>
      <w:tr w:rsidR="00684653" w:rsidRPr="00511225" w14:paraId="01E6C9F5" w14:textId="77777777" w:rsidTr="00A7414D">
        <w:tc>
          <w:tcPr>
            <w:tcW w:w="396" w:type="dxa"/>
            <w:shd w:val="clear" w:color="auto" w:fill="auto"/>
            <w:vAlign w:val="center"/>
          </w:tcPr>
          <w:p w14:paraId="2CCF03D5" w14:textId="77777777" w:rsidR="00684653" w:rsidRPr="00511225" w:rsidRDefault="00684653" w:rsidP="00684653">
            <w:pPr>
              <w:pStyle w:val="TAC"/>
              <w:rPr>
                <w:lang w:eastAsia="zh-CN"/>
              </w:rPr>
            </w:pPr>
            <w:r w:rsidRPr="00511225">
              <w:rPr>
                <w:lang w:eastAsia="zh-CN"/>
              </w:rPr>
              <w:t>1</w:t>
            </w:r>
          </w:p>
        </w:tc>
        <w:tc>
          <w:tcPr>
            <w:tcW w:w="666" w:type="dxa"/>
            <w:shd w:val="clear" w:color="auto" w:fill="auto"/>
            <w:vAlign w:val="center"/>
          </w:tcPr>
          <w:p w14:paraId="1CD2DCAC" w14:textId="77777777" w:rsidR="00684653" w:rsidRPr="00511225" w:rsidRDefault="00684653" w:rsidP="00684653">
            <w:pPr>
              <w:pStyle w:val="TAC"/>
              <w:rPr>
                <w:b/>
                <w:lang w:eastAsia="zh-CN"/>
              </w:rPr>
            </w:pPr>
            <w:r w:rsidRPr="00511225">
              <w:rPr>
                <w:lang w:eastAsia="zh-CN"/>
              </w:rPr>
              <w:t>n71</w:t>
            </w:r>
          </w:p>
        </w:tc>
        <w:tc>
          <w:tcPr>
            <w:tcW w:w="816" w:type="dxa"/>
            <w:shd w:val="clear" w:color="auto" w:fill="auto"/>
            <w:vAlign w:val="center"/>
          </w:tcPr>
          <w:p w14:paraId="6068613D" w14:textId="77777777" w:rsidR="00684653" w:rsidRPr="00511225" w:rsidRDefault="00684653" w:rsidP="00684653">
            <w:pPr>
              <w:pStyle w:val="TAH"/>
              <w:rPr>
                <w:b w:val="0"/>
                <w:lang w:eastAsia="zh-CN"/>
              </w:rPr>
            </w:pPr>
            <w:r w:rsidRPr="00511225">
              <w:rPr>
                <w:b w:val="0"/>
                <w:lang w:eastAsia="zh-CN"/>
              </w:rPr>
              <w:t>UL 693/ DL 647</w:t>
            </w:r>
          </w:p>
        </w:tc>
        <w:tc>
          <w:tcPr>
            <w:tcW w:w="716" w:type="dxa"/>
            <w:shd w:val="clear" w:color="auto" w:fill="auto"/>
            <w:vAlign w:val="center"/>
          </w:tcPr>
          <w:p w14:paraId="1F674830" w14:textId="77777777" w:rsidR="00684653" w:rsidRPr="00511225" w:rsidRDefault="00684653" w:rsidP="00684653">
            <w:pPr>
              <w:pStyle w:val="TAH"/>
              <w:rPr>
                <w:b w:val="0"/>
                <w:lang w:eastAsia="zh-CN"/>
              </w:rPr>
            </w:pPr>
            <w:r w:rsidRPr="00511225">
              <w:rPr>
                <w:b w:val="0"/>
                <w:lang w:eastAsia="zh-CN"/>
              </w:rPr>
              <w:t>n78</w:t>
            </w:r>
          </w:p>
        </w:tc>
        <w:tc>
          <w:tcPr>
            <w:tcW w:w="846" w:type="dxa"/>
            <w:shd w:val="clear" w:color="auto" w:fill="auto"/>
            <w:vAlign w:val="center"/>
          </w:tcPr>
          <w:p w14:paraId="584929E9" w14:textId="77777777" w:rsidR="00684653" w:rsidRPr="00511225" w:rsidRDefault="00684653" w:rsidP="00684653">
            <w:pPr>
              <w:pStyle w:val="TAH"/>
              <w:rPr>
                <w:b w:val="0"/>
                <w:lang w:eastAsia="zh-CN"/>
              </w:rPr>
            </w:pPr>
            <w:r w:rsidRPr="00511225">
              <w:rPr>
                <w:b w:val="0"/>
                <w:lang w:eastAsia="zh-CN"/>
              </w:rPr>
              <w:t>3546</w:t>
            </w:r>
          </w:p>
        </w:tc>
        <w:tc>
          <w:tcPr>
            <w:tcW w:w="816" w:type="dxa"/>
            <w:shd w:val="clear" w:color="auto" w:fill="auto"/>
            <w:vAlign w:val="center"/>
          </w:tcPr>
          <w:p w14:paraId="09D9ACA2" w14:textId="77777777" w:rsidR="00684653" w:rsidRPr="00511225" w:rsidRDefault="00684653" w:rsidP="00684653">
            <w:pPr>
              <w:pStyle w:val="TAH"/>
              <w:rPr>
                <w:b w:val="0"/>
                <w:lang w:eastAsia="zh-CN"/>
              </w:rPr>
            </w:pPr>
            <w:r w:rsidRPr="00511225">
              <w:rPr>
                <w:b w:val="0"/>
                <w:lang w:eastAsia="zh-CN"/>
              </w:rPr>
              <w:t>n66</w:t>
            </w:r>
          </w:p>
        </w:tc>
        <w:tc>
          <w:tcPr>
            <w:tcW w:w="1066" w:type="dxa"/>
            <w:shd w:val="clear" w:color="auto" w:fill="auto"/>
            <w:vAlign w:val="center"/>
          </w:tcPr>
          <w:p w14:paraId="7EC08649" w14:textId="77777777" w:rsidR="00684653" w:rsidRPr="00511225" w:rsidRDefault="00684653" w:rsidP="00684653">
            <w:pPr>
              <w:pStyle w:val="TAH"/>
              <w:rPr>
                <w:b w:val="0"/>
                <w:lang w:eastAsia="zh-CN"/>
              </w:rPr>
            </w:pPr>
            <w:r w:rsidRPr="00511225">
              <w:rPr>
                <w:b w:val="0"/>
                <w:lang w:eastAsia="zh-CN"/>
              </w:rPr>
              <w:t>DL 2160</w:t>
            </w:r>
          </w:p>
        </w:tc>
        <w:tc>
          <w:tcPr>
            <w:tcW w:w="986" w:type="dxa"/>
            <w:shd w:val="clear" w:color="auto" w:fill="auto"/>
            <w:vAlign w:val="center"/>
          </w:tcPr>
          <w:p w14:paraId="3AEC8AA4" w14:textId="77777777" w:rsidR="00684653" w:rsidRPr="00511225" w:rsidRDefault="00684653" w:rsidP="00684653">
            <w:pPr>
              <w:pStyle w:val="TAH"/>
              <w:rPr>
                <w:b w:val="0"/>
                <w:lang w:eastAsia="zh-CN"/>
              </w:rPr>
            </w:pPr>
            <w:r w:rsidRPr="00511225">
              <w:rPr>
                <w:b w:val="0"/>
                <w:lang w:eastAsia="zh-CN"/>
              </w:rPr>
              <w:t>5MHz</w:t>
            </w:r>
          </w:p>
        </w:tc>
        <w:tc>
          <w:tcPr>
            <w:tcW w:w="1056" w:type="dxa"/>
            <w:shd w:val="clear" w:color="auto" w:fill="auto"/>
            <w:vAlign w:val="center"/>
          </w:tcPr>
          <w:p w14:paraId="1F8F939E" w14:textId="77777777" w:rsidR="00684653" w:rsidRPr="00511225" w:rsidRDefault="00684653" w:rsidP="00684653">
            <w:pPr>
              <w:pStyle w:val="TAH"/>
              <w:rPr>
                <w:b w:val="0"/>
                <w:lang w:eastAsia="zh-CN"/>
              </w:rPr>
            </w:pPr>
            <w:r w:rsidRPr="00511225">
              <w:rPr>
                <w:b w:val="0"/>
                <w:lang w:eastAsia="zh-CN"/>
              </w:rPr>
              <w:t xml:space="preserve"> 10MHz</w:t>
            </w:r>
          </w:p>
        </w:tc>
        <w:tc>
          <w:tcPr>
            <w:tcW w:w="1226" w:type="dxa"/>
            <w:shd w:val="clear" w:color="auto" w:fill="auto"/>
            <w:vAlign w:val="center"/>
          </w:tcPr>
          <w:p w14:paraId="621EC64D" w14:textId="77777777" w:rsidR="00684653" w:rsidRPr="00511225" w:rsidRDefault="00684653" w:rsidP="00684653">
            <w:pPr>
              <w:pStyle w:val="TAH"/>
              <w:rPr>
                <w:b w:val="0"/>
              </w:rPr>
            </w:pPr>
            <w:r w:rsidRPr="00511225">
              <w:rPr>
                <w:b w:val="0"/>
              </w:rPr>
              <w:t>5MHz</w:t>
            </w:r>
          </w:p>
        </w:tc>
        <w:tc>
          <w:tcPr>
            <w:tcW w:w="746" w:type="dxa"/>
            <w:shd w:val="clear" w:color="auto" w:fill="auto"/>
            <w:vAlign w:val="center"/>
          </w:tcPr>
          <w:p w14:paraId="51AA50C3" w14:textId="77777777" w:rsidR="00684653" w:rsidRPr="00511225" w:rsidRDefault="00684653" w:rsidP="00684653">
            <w:pPr>
              <w:pStyle w:val="TAH"/>
              <w:rPr>
                <w:b w:val="0"/>
              </w:rPr>
            </w:pPr>
            <w:r w:rsidRPr="00511225">
              <w:rPr>
                <w:b w:val="0"/>
              </w:rPr>
              <w:t>CP-OFDM QPSK</w:t>
            </w:r>
          </w:p>
        </w:tc>
        <w:tc>
          <w:tcPr>
            <w:tcW w:w="1988" w:type="dxa"/>
            <w:gridSpan w:val="3"/>
            <w:shd w:val="clear" w:color="auto" w:fill="auto"/>
          </w:tcPr>
          <w:p w14:paraId="0DE92C0C" w14:textId="77777777" w:rsidR="00684653" w:rsidRPr="00511225" w:rsidRDefault="00684653" w:rsidP="00684653">
            <w:pPr>
              <w:pStyle w:val="TAH"/>
              <w:rPr>
                <w:b w:val="0"/>
              </w:rPr>
            </w:pPr>
            <w:r w:rsidRPr="00511225">
              <w:rPr>
                <w:b w:val="0"/>
              </w:rPr>
              <w:t>Full RB</w:t>
            </w:r>
          </w:p>
        </w:tc>
        <w:tc>
          <w:tcPr>
            <w:tcW w:w="746" w:type="dxa"/>
            <w:shd w:val="clear" w:color="auto" w:fill="auto"/>
          </w:tcPr>
          <w:p w14:paraId="454B8EB8" w14:textId="77777777" w:rsidR="00684653" w:rsidRPr="00511225" w:rsidRDefault="00684653" w:rsidP="00684653">
            <w:pPr>
              <w:pStyle w:val="TAH"/>
              <w:rPr>
                <w:b w:val="0"/>
              </w:rPr>
            </w:pPr>
            <w:r w:rsidRPr="00511225">
              <w:rPr>
                <w:b w:val="0"/>
              </w:rPr>
              <w:t>DFT-s-OFDM QPSK</w:t>
            </w:r>
          </w:p>
        </w:tc>
        <w:tc>
          <w:tcPr>
            <w:tcW w:w="1616" w:type="dxa"/>
            <w:shd w:val="clear" w:color="auto" w:fill="auto"/>
          </w:tcPr>
          <w:p w14:paraId="7EAEF1D2" w14:textId="77777777" w:rsidR="00684653" w:rsidRPr="00511225" w:rsidRDefault="00684653" w:rsidP="00684653">
            <w:pPr>
              <w:pStyle w:val="TAH"/>
              <w:rPr>
                <w:b w:val="0"/>
              </w:rPr>
            </w:pPr>
            <w:r w:rsidRPr="00511225">
              <w:rPr>
                <w:b w:val="0"/>
              </w:rPr>
              <w:t>REFSENS_CA_3</w:t>
            </w:r>
          </w:p>
        </w:tc>
        <w:tc>
          <w:tcPr>
            <w:tcW w:w="1616" w:type="dxa"/>
            <w:shd w:val="clear" w:color="auto" w:fill="auto"/>
          </w:tcPr>
          <w:p w14:paraId="18800259" w14:textId="77777777" w:rsidR="00684653" w:rsidRPr="00511225" w:rsidRDefault="00684653" w:rsidP="00684653">
            <w:pPr>
              <w:pStyle w:val="TAH"/>
              <w:rPr>
                <w:b w:val="0"/>
              </w:rPr>
            </w:pPr>
            <w:r w:rsidRPr="00511225">
              <w:rPr>
                <w:b w:val="0"/>
              </w:rPr>
              <w:t>REFSENS_CA_3</w:t>
            </w:r>
          </w:p>
        </w:tc>
      </w:tr>
      <w:tr w:rsidR="00684653" w:rsidRPr="00511225" w14:paraId="2CAFAA68" w14:textId="77777777" w:rsidTr="00A7414D">
        <w:tc>
          <w:tcPr>
            <w:tcW w:w="15302" w:type="dxa"/>
            <w:gridSpan w:val="17"/>
            <w:shd w:val="clear" w:color="auto" w:fill="auto"/>
            <w:vAlign w:val="center"/>
          </w:tcPr>
          <w:p w14:paraId="0DDE6345" w14:textId="77777777" w:rsidR="00684653" w:rsidRPr="00511225" w:rsidRDefault="00684653" w:rsidP="00684653">
            <w:pPr>
              <w:pStyle w:val="TAN"/>
            </w:pPr>
            <w:r w:rsidRPr="00511225">
              <w:t>Note 1:</w:t>
            </w:r>
            <w:r w:rsidRPr="00511225">
              <w:tab/>
              <w:t>CA Configuration Test CC Combination test settings are checked separately for each CA Configuration.</w:t>
            </w:r>
          </w:p>
          <w:p w14:paraId="27930871" w14:textId="77777777" w:rsidR="00684653" w:rsidRPr="00511225" w:rsidRDefault="00684653" w:rsidP="0068465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4EB78E46" w14:textId="77777777" w:rsidR="00684653" w:rsidRPr="00511225" w:rsidRDefault="00684653" w:rsidP="0068465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2D9E83F" w14:textId="77777777" w:rsidR="00684653" w:rsidRPr="00511225" w:rsidRDefault="00684653" w:rsidP="00684653">
            <w:pPr>
              <w:pStyle w:val="TAN"/>
            </w:pPr>
            <w:r w:rsidRPr="00511225">
              <w:rPr>
                <w:lang w:eastAsia="zh-CN"/>
              </w:rPr>
              <w:t>Note 4:</w:t>
            </w:r>
            <w:r w:rsidRPr="00511225">
              <w:rPr>
                <w:lang w:eastAsia="zh-CN"/>
              </w:rPr>
              <w:tab/>
              <w:t>This step can be skipped for PC2 since no corresponding exceptions are defined for PC2 cases in Table 7.3A.0.5-2a</w:t>
            </w:r>
          </w:p>
        </w:tc>
      </w:tr>
    </w:tbl>
    <w:p w14:paraId="6A291273" w14:textId="77777777" w:rsidR="00285438" w:rsidRPr="00511225" w:rsidRDefault="00285438" w:rsidP="00285438"/>
    <w:p w14:paraId="44B5A83C" w14:textId="77777777" w:rsidR="00285438" w:rsidRPr="00511225" w:rsidRDefault="00285438" w:rsidP="00285438">
      <w:pPr>
        <w:pStyle w:val="B10"/>
      </w:pPr>
      <w:r w:rsidRPr="00511225">
        <w:t>1.</w:t>
      </w:r>
      <w:r w:rsidRPr="00511225">
        <w:tab/>
        <w:t>Connect the SS to the UE antenna connectors as shown in TS 38.508-1 [5] Annex A, Figure A.3.1.1.3 for TE diagram and section A.3.2 for UE diagram.</w:t>
      </w:r>
    </w:p>
    <w:p w14:paraId="0803D334" w14:textId="77777777" w:rsidR="00285438" w:rsidRPr="00511225" w:rsidRDefault="00285438" w:rsidP="00285438">
      <w:pPr>
        <w:pStyle w:val="B10"/>
      </w:pPr>
      <w:r w:rsidRPr="00511225">
        <w:t>2.</w:t>
      </w:r>
      <w:r w:rsidRPr="00511225">
        <w:tab/>
        <w:t>The parameter settings for the cell are set up according to TS 38.508-1 [5] subclause 4.4.3.</w:t>
      </w:r>
    </w:p>
    <w:p w14:paraId="15CA175C" w14:textId="77777777" w:rsidR="00285438" w:rsidRPr="00511225" w:rsidRDefault="00285438" w:rsidP="00285438">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04EED102" w14:textId="77777777" w:rsidR="00285438" w:rsidRPr="00511225" w:rsidRDefault="00285438" w:rsidP="00285438">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58D4F020" w14:textId="77777777" w:rsidR="00285438" w:rsidRPr="00511225" w:rsidRDefault="00285438" w:rsidP="00285438">
      <w:pPr>
        <w:pStyle w:val="B10"/>
      </w:pPr>
      <w:r w:rsidRPr="00511225">
        <w:t>5.</w:t>
      </w:r>
      <w:r w:rsidRPr="00511225">
        <w:tab/>
        <w:t>Propagation conditions are set according to Annex B.0.</w:t>
      </w:r>
    </w:p>
    <w:p w14:paraId="7C0CD084" w14:textId="77777777" w:rsidR="00285438" w:rsidRPr="00511225" w:rsidRDefault="00285438" w:rsidP="00285438">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12A85071" w14:textId="77777777" w:rsidR="00285438" w:rsidRPr="00511225" w:rsidRDefault="00285438" w:rsidP="00285438">
      <w:pPr>
        <w:pStyle w:val="H6"/>
      </w:pPr>
      <w:r w:rsidRPr="00511225">
        <w:t>7.3A.2_1.4.2</w:t>
      </w:r>
      <w:r w:rsidRPr="00511225">
        <w:tab/>
        <w:t>Test procedure</w:t>
      </w:r>
    </w:p>
    <w:p w14:paraId="5E22B586" w14:textId="77777777" w:rsidR="00285438" w:rsidRPr="00511225" w:rsidRDefault="00285438" w:rsidP="00285438">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49AB18A" w14:textId="77777777" w:rsidR="00285438" w:rsidRPr="00511225" w:rsidRDefault="00285438" w:rsidP="00285438">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6D99EF7E" w14:textId="77777777" w:rsidR="00285438" w:rsidRPr="00511225" w:rsidRDefault="00285438" w:rsidP="00285438">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4585B86C" w14:textId="77777777" w:rsidR="00285438" w:rsidRPr="00511225" w:rsidRDefault="00285438" w:rsidP="00285438">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3600E69E" w14:textId="77777777" w:rsidR="00285438" w:rsidRPr="00511225" w:rsidRDefault="00285438" w:rsidP="00285438">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B9C1E01" w14:textId="77777777" w:rsidR="00285438" w:rsidRPr="00511225" w:rsidRDefault="00285438" w:rsidP="00285438">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0F37E7B4" w14:textId="77777777" w:rsidR="00285438" w:rsidRPr="00511225" w:rsidRDefault="00285438" w:rsidP="00285438">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EC0A7F9" w14:textId="77777777" w:rsidR="00285438" w:rsidRPr="00511225" w:rsidRDefault="00285438" w:rsidP="00285438">
      <w:pPr>
        <w:pStyle w:val="H6"/>
      </w:pPr>
      <w:r w:rsidRPr="00511225">
        <w:t>7.3A.2_1.4.3</w:t>
      </w:r>
      <w:r w:rsidRPr="00511225">
        <w:tab/>
        <w:t>Message contents</w:t>
      </w:r>
    </w:p>
    <w:p w14:paraId="6FF8F583" w14:textId="77777777" w:rsidR="00285438" w:rsidRPr="00511225" w:rsidRDefault="00285438" w:rsidP="00285438">
      <w:r w:rsidRPr="00511225">
        <w:t>Message contents are according to TS 38.508-1 [5] subclause 4.6 Table 4.6.3-118 with condition TRANSFORM_PRECODER_ENABLED and following exception:</w:t>
      </w:r>
    </w:p>
    <w:p w14:paraId="3CEF9EBF" w14:textId="77777777" w:rsidR="00285438" w:rsidRPr="00511225" w:rsidRDefault="00285438" w:rsidP="00285438">
      <w:pPr>
        <w:rPr>
          <w:lang w:eastAsia="zh-CN"/>
        </w:rPr>
      </w:pPr>
      <w:r w:rsidRPr="00511225">
        <w:rPr>
          <w:lang w:eastAsia="zh-CN"/>
        </w:rPr>
        <w:t>For test points with “REFSENS_CA_3” UL configuration in table 7.3A.2_1.4.1-1, message exception in table 7.3A.1_1.4.3-1 applies.</w:t>
      </w:r>
    </w:p>
    <w:p w14:paraId="4FA9DE7A" w14:textId="77777777" w:rsidR="00285438" w:rsidRPr="00511225" w:rsidRDefault="00285438" w:rsidP="00285438">
      <w:pPr>
        <w:pStyle w:val="H6"/>
      </w:pPr>
      <w:r w:rsidRPr="00511225">
        <w:t>7.3A.2_1.5</w:t>
      </w:r>
      <w:r w:rsidRPr="00511225">
        <w:tab/>
        <w:t>Test requirement</w:t>
      </w:r>
    </w:p>
    <w:p w14:paraId="42C8C709" w14:textId="77777777" w:rsidR="00285438" w:rsidRPr="00511225" w:rsidRDefault="00285438" w:rsidP="00285438">
      <w:pPr>
        <w:sectPr w:rsidR="00285438" w:rsidRPr="00511225" w:rsidSect="00285438">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2B888082" w14:textId="77777777" w:rsidR="00285438" w:rsidRPr="00511225" w:rsidRDefault="00285438" w:rsidP="00285438">
      <w:pPr>
        <w:pStyle w:val="TH"/>
      </w:pPr>
      <w:r w:rsidRPr="00511225">
        <w:lastRenderedPageBreak/>
        <w:t>Table 7.3A.2_1.5-1: Reference sensitivity requirement for PC3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285438" w:rsidRPr="00511225" w14:paraId="43EEBDC4" w14:textId="77777777" w:rsidTr="00A7414D">
        <w:trPr>
          <w:trHeight w:val="424"/>
        </w:trPr>
        <w:tc>
          <w:tcPr>
            <w:tcW w:w="1973" w:type="dxa"/>
            <w:tcBorders>
              <w:top w:val="single" w:sz="4" w:space="0" w:color="auto"/>
              <w:bottom w:val="nil"/>
            </w:tcBorders>
          </w:tcPr>
          <w:p w14:paraId="2EB6C5B5" w14:textId="77777777" w:rsidR="00285438" w:rsidRPr="00511225" w:rsidRDefault="00285438" w:rsidP="00A7414D">
            <w:pPr>
              <w:pStyle w:val="TAH"/>
              <w:rPr>
                <w:lang w:eastAsia="zh-CN"/>
              </w:rPr>
            </w:pPr>
            <w:r w:rsidRPr="00511225">
              <w:rPr>
                <w:lang w:eastAsia="zh-CN"/>
              </w:rPr>
              <w:lastRenderedPageBreak/>
              <w:t>CA configuration</w:t>
            </w:r>
          </w:p>
        </w:tc>
        <w:tc>
          <w:tcPr>
            <w:tcW w:w="763" w:type="dxa"/>
            <w:tcBorders>
              <w:top w:val="single" w:sz="4" w:space="0" w:color="auto"/>
            </w:tcBorders>
          </w:tcPr>
          <w:p w14:paraId="34CB795C" w14:textId="77777777" w:rsidR="00285438" w:rsidRPr="00511225" w:rsidRDefault="00285438" w:rsidP="00A7414D">
            <w:pPr>
              <w:pStyle w:val="TAH"/>
              <w:rPr>
                <w:lang w:eastAsia="zh-CN"/>
              </w:rPr>
            </w:pPr>
            <w:r w:rsidRPr="00511225">
              <w:rPr>
                <w:lang w:eastAsia="zh-CN"/>
              </w:rPr>
              <w:t>Test ID</w:t>
            </w:r>
          </w:p>
        </w:tc>
        <w:tc>
          <w:tcPr>
            <w:tcW w:w="721" w:type="dxa"/>
            <w:tcBorders>
              <w:top w:val="single" w:sz="4" w:space="0" w:color="auto"/>
            </w:tcBorders>
          </w:tcPr>
          <w:p w14:paraId="7CFB98A2" w14:textId="77777777" w:rsidR="00285438" w:rsidRPr="00511225" w:rsidRDefault="00285438" w:rsidP="00A7414D">
            <w:pPr>
              <w:pStyle w:val="TAH"/>
              <w:rPr>
                <w:lang w:eastAsia="zh-CN"/>
              </w:rPr>
            </w:pPr>
            <w:r w:rsidRPr="00511225">
              <w:rPr>
                <w:lang w:eastAsia="zh-CN"/>
              </w:rPr>
              <w:t>NR band</w:t>
            </w:r>
          </w:p>
        </w:tc>
        <w:tc>
          <w:tcPr>
            <w:tcW w:w="1920" w:type="dxa"/>
            <w:tcBorders>
              <w:top w:val="single" w:sz="4" w:space="0" w:color="auto"/>
            </w:tcBorders>
          </w:tcPr>
          <w:p w14:paraId="5B1B735D" w14:textId="77777777" w:rsidR="00285438" w:rsidRPr="00511225" w:rsidRDefault="00285438" w:rsidP="00A7414D">
            <w:pPr>
              <w:pStyle w:val="TAH"/>
              <w:rPr>
                <w:lang w:eastAsia="zh-CN"/>
              </w:rPr>
            </w:pPr>
            <w:r w:rsidRPr="00511225">
              <w:rPr>
                <w:lang w:eastAsia="zh-CN"/>
              </w:rPr>
              <w:t>CBW</w:t>
            </w:r>
          </w:p>
          <w:p w14:paraId="4725A202" w14:textId="77777777" w:rsidR="00285438" w:rsidRPr="00511225" w:rsidRDefault="00285438" w:rsidP="00A7414D">
            <w:pPr>
              <w:pStyle w:val="TAH"/>
              <w:rPr>
                <w:lang w:eastAsia="zh-CN"/>
              </w:rPr>
            </w:pPr>
            <w:r w:rsidRPr="00511225">
              <w:rPr>
                <w:lang w:eastAsia="zh-CN"/>
              </w:rPr>
              <w:t>(MHz)</w:t>
            </w:r>
          </w:p>
        </w:tc>
        <w:tc>
          <w:tcPr>
            <w:tcW w:w="4588" w:type="dxa"/>
            <w:tcBorders>
              <w:top w:val="single" w:sz="4" w:space="0" w:color="auto"/>
            </w:tcBorders>
          </w:tcPr>
          <w:p w14:paraId="09C4FDCC" w14:textId="77777777" w:rsidR="00285438" w:rsidRPr="00511225" w:rsidRDefault="00285438" w:rsidP="00A7414D">
            <w:pPr>
              <w:pStyle w:val="TAH"/>
              <w:rPr>
                <w:lang w:eastAsia="zh-CN"/>
              </w:rPr>
            </w:pPr>
            <w:r w:rsidRPr="00511225">
              <w:rPr>
                <w:lang w:eastAsia="zh-CN"/>
              </w:rPr>
              <w:t>REFSENS test requirement of NR band (dBm)</w:t>
            </w:r>
          </w:p>
          <w:p w14:paraId="65493121" w14:textId="77777777" w:rsidR="00285438" w:rsidRPr="00511225" w:rsidRDefault="00285438" w:rsidP="00A7414D">
            <w:pPr>
              <w:pStyle w:val="TAH"/>
              <w:rPr>
                <w:lang w:eastAsia="zh-CN"/>
              </w:rPr>
            </w:pPr>
            <w:r w:rsidRPr="00511225">
              <w:rPr>
                <w:lang w:eastAsia="zh-CN"/>
              </w:rPr>
              <w:t>(Note 7, Note 8, Note 9)</w:t>
            </w:r>
          </w:p>
        </w:tc>
      </w:tr>
      <w:tr w:rsidR="00285438" w:rsidRPr="00511225" w14:paraId="0766411A" w14:textId="77777777" w:rsidTr="00A7414D">
        <w:tc>
          <w:tcPr>
            <w:tcW w:w="1973" w:type="dxa"/>
            <w:vMerge w:val="restart"/>
          </w:tcPr>
          <w:p w14:paraId="38F2EEEE" w14:textId="77777777" w:rsidR="00285438" w:rsidRPr="00511225" w:rsidRDefault="00285438" w:rsidP="00A7414D">
            <w:pPr>
              <w:pStyle w:val="TAC"/>
              <w:rPr>
                <w:sz w:val="16"/>
                <w:szCs w:val="16"/>
              </w:rPr>
            </w:pPr>
            <w:r w:rsidRPr="00511225">
              <w:rPr>
                <w:sz w:val="16"/>
                <w:szCs w:val="16"/>
              </w:rPr>
              <w:t>DL_n1A-n3A-n77A_UL_n1A-n3A</w:t>
            </w:r>
          </w:p>
        </w:tc>
        <w:tc>
          <w:tcPr>
            <w:tcW w:w="763" w:type="dxa"/>
            <w:tcBorders>
              <w:bottom w:val="nil"/>
            </w:tcBorders>
          </w:tcPr>
          <w:p w14:paraId="5AC4FB6C" w14:textId="77777777" w:rsidR="00285438" w:rsidRPr="00511225" w:rsidRDefault="00285438" w:rsidP="00A7414D">
            <w:pPr>
              <w:pStyle w:val="TAC"/>
              <w:rPr>
                <w:sz w:val="16"/>
                <w:szCs w:val="16"/>
              </w:rPr>
            </w:pPr>
            <w:r w:rsidRPr="00511225">
              <w:rPr>
                <w:sz w:val="16"/>
                <w:szCs w:val="16"/>
              </w:rPr>
              <w:t>1</w:t>
            </w:r>
          </w:p>
        </w:tc>
        <w:tc>
          <w:tcPr>
            <w:tcW w:w="721" w:type="dxa"/>
          </w:tcPr>
          <w:p w14:paraId="51EE4BB4" w14:textId="77777777" w:rsidR="00285438" w:rsidRPr="00511225" w:rsidRDefault="00285438" w:rsidP="00A7414D">
            <w:pPr>
              <w:pStyle w:val="TAC"/>
              <w:rPr>
                <w:sz w:val="16"/>
                <w:szCs w:val="16"/>
              </w:rPr>
            </w:pPr>
            <w:r w:rsidRPr="00511225">
              <w:rPr>
                <w:sz w:val="16"/>
                <w:szCs w:val="16"/>
                <w:lang w:eastAsia="zh-CN"/>
              </w:rPr>
              <w:t>n</w:t>
            </w:r>
            <w:r w:rsidRPr="00511225">
              <w:rPr>
                <w:sz w:val="16"/>
                <w:szCs w:val="16"/>
              </w:rPr>
              <w:t>1</w:t>
            </w:r>
          </w:p>
        </w:tc>
        <w:tc>
          <w:tcPr>
            <w:tcW w:w="1920" w:type="dxa"/>
          </w:tcPr>
          <w:p w14:paraId="3DDB20B1"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1A81FA26" w14:textId="77777777" w:rsidR="00285438" w:rsidRPr="00511225" w:rsidRDefault="00285438" w:rsidP="00A7414D">
            <w:pPr>
              <w:pStyle w:val="TAC"/>
              <w:rPr>
                <w:sz w:val="16"/>
                <w:szCs w:val="16"/>
                <w:lang w:eastAsia="zh-CN"/>
              </w:rPr>
            </w:pPr>
            <w:r w:rsidRPr="00511225">
              <w:rPr>
                <w:sz w:val="16"/>
                <w:szCs w:val="16"/>
                <w:lang w:eastAsia="zh-CN"/>
              </w:rPr>
              <w:t>REF_aggressor</w:t>
            </w:r>
          </w:p>
        </w:tc>
      </w:tr>
      <w:tr w:rsidR="00285438" w:rsidRPr="00511225" w14:paraId="05C50255" w14:textId="77777777" w:rsidTr="00A7414D">
        <w:tc>
          <w:tcPr>
            <w:tcW w:w="1973" w:type="dxa"/>
            <w:vMerge/>
          </w:tcPr>
          <w:p w14:paraId="78DC25E2" w14:textId="77777777" w:rsidR="00285438" w:rsidRPr="00511225" w:rsidRDefault="00285438" w:rsidP="00A7414D">
            <w:pPr>
              <w:pStyle w:val="TAC"/>
              <w:rPr>
                <w:sz w:val="16"/>
                <w:szCs w:val="16"/>
              </w:rPr>
            </w:pPr>
          </w:p>
        </w:tc>
        <w:tc>
          <w:tcPr>
            <w:tcW w:w="763" w:type="dxa"/>
            <w:tcBorders>
              <w:top w:val="nil"/>
              <w:bottom w:val="nil"/>
            </w:tcBorders>
          </w:tcPr>
          <w:p w14:paraId="30A64C15" w14:textId="77777777" w:rsidR="00285438" w:rsidRPr="00511225" w:rsidRDefault="00285438" w:rsidP="00A7414D">
            <w:pPr>
              <w:pStyle w:val="TAC"/>
              <w:rPr>
                <w:sz w:val="16"/>
                <w:szCs w:val="16"/>
              </w:rPr>
            </w:pPr>
          </w:p>
        </w:tc>
        <w:tc>
          <w:tcPr>
            <w:tcW w:w="721" w:type="dxa"/>
          </w:tcPr>
          <w:p w14:paraId="76C19A91" w14:textId="77777777" w:rsidR="00285438" w:rsidRPr="00511225" w:rsidRDefault="00285438" w:rsidP="00A7414D">
            <w:pPr>
              <w:pStyle w:val="TAC"/>
              <w:rPr>
                <w:sz w:val="16"/>
                <w:szCs w:val="16"/>
                <w:lang w:eastAsia="zh-CN"/>
              </w:rPr>
            </w:pPr>
            <w:r w:rsidRPr="00511225">
              <w:rPr>
                <w:sz w:val="16"/>
                <w:szCs w:val="16"/>
                <w:lang w:eastAsia="zh-CN"/>
              </w:rPr>
              <w:t>n3</w:t>
            </w:r>
          </w:p>
        </w:tc>
        <w:tc>
          <w:tcPr>
            <w:tcW w:w="1920" w:type="dxa"/>
          </w:tcPr>
          <w:p w14:paraId="7C539DD0"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2EDA3F8E" w14:textId="77777777" w:rsidR="00285438" w:rsidRPr="00511225" w:rsidRDefault="00285438" w:rsidP="00A7414D">
            <w:pPr>
              <w:pStyle w:val="TAC"/>
              <w:rPr>
                <w:sz w:val="16"/>
                <w:szCs w:val="16"/>
                <w:lang w:eastAsia="zh-CN"/>
              </w:rPr>
            </w:pPr>
            <w:r w:rsidRPr="00511225">
              <w:rPr>
                <w:sz w:val="16"/>
                <w:szCs w:val="16"/>
                <w:lang w:eastAsia="zh-CN"/>
              </w:rPr>
              <w:t>REF_aggressor</w:t>
            </w:r>
          </w:p>
        </w:tc>
      </w:tr>
      <w:tr w:rsidR="00285438" w:rsidRPr="00511225" w14:paraId="055152C6" w14:textId="77777777" w:rsidTr="00A7414D">
        <w:tc>
          <w:tcPr>
            <w:tcW w:w="1973" w:type="dxa"/>
            <w:vMerge/>
            <w:tcBorders>
              <w:bottom w:val="single" w:sz="4" w:space="0" w:color="auto"/>
            </w:tcBorders>
          </w:tcPr>
          <w:p w14:paraId="71F71EE3"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3068EA85" w14:textId="77777777" w:rsidR="00285438" w:rsidRPr="00511225" w:rsidRDefault="00285438" w:rsidP="00A7414D">
            <w:pPr>
              <w:pStyle w:val="TAC"/>
              <w:rPr>
                <w:sz w:val="16"/>
                <w:szCs w:val="16"/>
              </w:rPr>
            </w:pPr>
          </w:p>
        </w:tc>
        <w:tc>
          <w:tcPr>
            <w:tcW w:w="721" w:type="dxa"/>
          </w:tcPr>
          <w:p w14:paraId="43F9B420"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5D801839"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162E326E" w14:textId="77777777" w:rsidR="00285438" w:rsidRPr="00511225" w:rsidRDefault="00285438" w:rsidP="00A7414D">
            <w:pPr>
              <w:pStyle w:val="TAC"/>
              <w:rPr>
                <w:sz w:val="16"/>
                <w:szCs w:val="16"/>
              </w:rPr>
            </w:pPr>
            <w:r w:rsidRPr="00511225">
              <w:rPr>
                <w:sz w:val="16"/>
                <w:szCs w:val="16"/>
              </w:rPr>
              <w:t>REF_victim +28.4</w:t>
            </w:r>
          </w:p>
        </w:tc>
      </w:tr>
      <w:tr w:rsidR="00285438" w:rsidRPr="00511225" w14:paraId="3668F670" w14:textId="77777777" w:rsidTr="00A7414D">
        <w:tc>
          <w:tcPr>
            <w:tcW w:w="1973" w:type="dxa"/>
            <w:vMerge w:val="restart"/>
            <w:tcBorders>
              <w:top w:val="single" w:sz="4" w:space="0" w:color="auto"/>
            </w:tcBorders>
          </w:tcPr>
          <w:p w14:paraId="1BE11ADF" w14:textId="77777777" w:rsidR="00285438" w:rsidRPr="00511225" w:rsidRDefault="00285438" w:rsidP="00A7414D">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25D0A58B"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506B98BE" w14:textId="77777777" w:rsidR="00285438" w:rsidRPr="00511225" w:rsidRDefault="00285438" w:rsidP="00A7414D">
            <w:pPr>
              <w:pStyle w:val="TAC"/>
              <w:rPr>
                <w:sz w:val="16"/>
                <w:szCs w:val="16"/>
                <w:lang w:eastAsia="zh-CN"/>
              </w:rPr>
            </w:pPr>
            <w:r w:rsidRPr="00511225">
              <w:rPr>
                <w:sz w:val="16"/>
                <w:szCs w:val="16"/>
                <w:lang w:eastAsia="zh-CN"/>
              </w:rPr>
              <w:t>n1</w:t>
            </w:r>
          </w:p>
        </w:tc>
        <w:tc>
          <w:tcPr>
            <w:tcW w:w="1920" w:type="dxa"/>
          </w:tcPr>
          <w:p w14:paraId="4ACF834B"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15ECBF06" w14:textId="77777777" w:rsidR="00285438" w:rsidRPr="00511225" w:rsidRDefault="00285438" w:rsidP="00A7414D">
            <w:pPr>
              <w:pStyle w:val="TAC"/>
              <w:rPr>
                <w:sz w:val="16"/>
                <w:szCs w:val="16"/>
              </w:rPr>
            </w:pPr>
            <w:r w:rsidRPr="00511225">
              <w:rPr>
                <w:sz w:val="16"/>
                <w:szCs w:val="16"/>
              </w:rPr>
              <w:t>REF_victim</w:t>
            </w:r>
            <w:r w:rsidRPr="00511225">
              <w:rPr>
                <w:rFonts w:cs="Arial"/>
                <w:sz w:val="16"/>
                <w:szCs w:val="16"/>
                <w:lang w:eastAsia="zh-CN"/>
              </w:rPr>
              <w:t xml:space="preserve"> +31.0</w:t>
            </w:r>
          </w:p>
        </w:tc>
      </w:tr>
      <w:tr w:rsidR="00285438" w:rsidRPr="00511225" w14:paraId="0B8847FB" w14:textId="77777777" w:rsidTr="00A7414D">
        <w:tc>
          <w:tcPr>
            <w:tcW w:w="1973" w:type="dxa"/>
            <w:vMerge/>
          </w:tcPr>
          <w:p w14:paraId="73C2F56F" w14:textId="77777777" w:rsidR="00285438" w:rsidRPr="00511225" w:rsidRDefault="00285438" w:rsidP="00A7414D">
            <w:pPr>
              <w:pStyle w:val="TAC"/>
              <w:rPr>
                <w:sz w:val="16"/>
                <w:szCs w:val="16"/>
              </w:rPr>
            </w:pPr>
          </w:p>
        </w:tc>
        <w:tc>
          <w:tcPr>
            <w:tcW w:w="763" w:type="dxa"/>
            <w:tcBorders>
              <w:top w:val="nil"/>
              <w:bottom w:val="nil"/>
            </w:tcBorders>
          </w:tcPr>
          <w:p w14:paraId="194E9FDC" w14:textId="77777777" w:rsidR="00285438" w:rsidRPr="00511225" w:rsidRDefault="00285438" w:rsidP="00A7414D">
            <w:pPr>
              <w:pStyle w:val="TAC"/>
              <w:rPr>
                <w:sz w:val="16"/>
                <w:szCs w:val="16"/>
              </w:rPr>
            </w:pPr>
          </w:p>
        </w:tc>
        <w:tc>
          <w:tcPr>
            <w:tcW w:w="721" w:type="dxa"/>
          </w:tcPr>
          <w:p w14:paraId="78576A33" w14:textId="77777777" w:rsidR="00285438" w:rsidRPr="00511225" w:rsidRDefault="00285438" w:rsidP="00A7414D">
            <w:pPr>
              <w:pStyle w:val="TAC"/>
              <w:rPr>
                <w:sz w:val="16"/>
                <w:szCs w:val="16"/>
                <w:lang w:eastAsia="zh-CN"/>
              </w:rPr>
            </w:pPr>
            <w:r w:rsidRPr="00511225">
              <w:rPr>
                <w:sz w:val="16"/>
                <w:szCs w:val="16"/>
                <w:lang w:eastAsia="zh-CN"/>
              </w:rPr>
              <w:t>n3</w:t>
            </w:r>
          </w:p>
        </w:tc>
        <w:tc>
          <w:tcPr>
            <w:tcW w:w="1920" w:type="dxa"/>
          </w:tcPr>
          <w:p w14:paraId="4C9217F8"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1BAE5F3C"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59486BB4" w14:textId="77777777" w:rsidTr="00A7414D">
        <w:tc>
          <w:tcPr>
            <w:tcW w:w="1973" w:type="dxa"/>
            <w:vMerge/>
            <w:tcBorders>
              <w:bottom w:val="single" w:sz="4" w:space="0" w:color="auto"/>
            </w:tcBorders>
          </w:tcPr>
          <w:p w14:paraId="063E3118"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1AEE0F15" w14:textId="77777777" w:rsidR="00285438" w:rsidRPr="00511225" w:rsidRDefault="00285438" w:rsidP="00A7414D">
            <w:pPr>
              <w:pStyle w:val="TAC"/>
              <w:rPr>
                <w:sz w:val="16"/>
                <w:szCs w:val="16"/>
              </w:rPr>
            </w:pPr>
          </w:p>
        </w:tc>
        <w:tc>
          <w:tcPr>
            <w:tcW w:w="721" w:type="dxa"/>
          </w:tcPr>
          <w:p w14:paraId="39C5564C"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628C67E4"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3F7A7E34"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71D22683" w14:textId="77777777" w:rsidTr="00A7414D">
        <w:tc>
          <w:tcPr>
            <w:tcW w:w="1973" w:type="dxa"/>
            <w:vMerge w:val="restart"/>
            <w:tcBorders>
              <w:top w:val="single" w:sz="4" w:space="0" w:color="auto"/>
            </w:tcBorders>
          </w:tcPr>
          <w:p w14:paraId="4A58B7ED" w14:textId="77777777" w:rsidR="00285438" w:rsidRPr="00511225" w:rsidRDefault="00285438" w:rsidP="00A7414D">
            <w:pPr>
              <w:pStyle w:val="TAC"/>
              <w:rPr>
                <w:sz w:val="16"/>
                <w:szCs w:val="16"/>
              </w:rPr>
            </w:pPr>
            <w:r w:rsidRPr="00511225">
              <w:rPr>
                <w:sz w:val="16"/>
                <w:szCs w:val="16"/>
              </w:rPr>
              <w:t>DL_n1A-n3A-n78A_UL_n1A-n3A</w:t>
            </w:r>
          </w:p>
        </w:tc>
        <w:tc>
          <w:tcPr>
            <w:tcW w:w="763" w:type="dxa"/>
            <w:tcBorders>
              <w:top w:val="single" w:sz="4" w:space="0" w:color="auto"/>
              <w:bottom w:val="nil"/>
            </w:tcBorders>
          </w:tcPr>
          <w:p w14:paraId="4894C947"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0EFA7BE4"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A6F9E2A"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67137DE8"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4FD1425C" w14:textId="77777777" w:rsidTr="00A7414D">
        <w:tc>
          <w:tcPr>
            <w:tcW w:w="1973" w:type="dxa"/>
            <w:vMerge/>
          </w:tcPr>
          <w:p w14:paraId="261C6BBF" w14:textId="77777777" w:rsidR="00285438" w:rsidRPr="00511225" w:rsidRDefault="00285438" w:rsidP="00A7414D">
            <w:pPr>
              <w:pStyle w:val="TAC"/>
              <w:rPr>
                <w:sz w:val="16"/>
                <w:szCs w:val="16"/>
              </w:rPr>
            </w:pPr>
          </w:p>
        </w:tc>
        <w:tc>
          <w:tcPr>
            <w:tcW w:w="763" w:type="dxa"/>
            <w:tcBorders>
              <w:top w:val="nil"/>
              <w:bottom w:val="nil"/>
            </w:tcBorders>
          </w:tcPr>
          <w:p w14:paraId="2B5E577A" w14:textId="77777777" w:rsidR="00285438" w:rsidRPr="00511225" w:rsidRDefault="00285438" w:rsidP="00A7414D">
            <w:pPr>
              <w:pStyle w:val="TAC"/>
              <w:rPr>
                <w:sz w:val="16"/>
                <w:szCs w:val="16"/>
              </w:rPr>
            </w:pPr>
          </w:p>
        </w:tc>
        <w:tc>
          <w:tcPr>
            <w:tcW w:w="721" w:type="dxa"/>
          </w:tcPr>
          <w:p w14:paraId="5D4EBC09" w14:textId="77777777" w:rsidR="00285438" w:rsidRPr="00511225" w:rsidRDefault="00285438" w:rsidP="00A7414D">
            <w:pPr>
              <w:pStyle w:val="TAC"/>
              <w:rPr>
                <w:sz w:val="16"/>
                <w:szCs w:val="16"/>
                <w:lang w:eastAsia="zh-CN"/>
              </w:rPr>
            </w:pPr>
            <w:r w:rsidRPr="00511225">
              <w:rPr>
                <w:sz w:val="16"/>
                <w:szCs w:val="16"/>
                <w:lang w:eastAsia="zh-CN"/>
              </w:rPr>
              <w:t>n3</w:t>
            </w:r>
          </w:p>
        </w:tc>
        <w:tc>
          <w:tcPr>
            <w:tcW w:w="1920" w:type="dxa"/>
          </w:tcPr>
          <w:p w14:paraId="30908182"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32C522B5"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0485EE70" w14:textId="77777777" w:rsidTr="00A7414D">
        <w:tc>
          <w:tcPr>
            <w:tcW w:w="1973" w:type="dxa"/>
            <w:vMerge/>
          </w:tcPr>
          <w:p w14:paraId="29EB9DA3"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4F0B445D" w14:textId="77777777" w:rsidR="00285438" w:rsidRPr="00511225" w:rsidRDefault="00285438" w:rsidP="00A7414D">
            <w:pPr>
              <w:pStyle w:val="TAC"/>
              <w:rPr>
                <w:sz w:val="16"/>
                <w:szCs w:val="16"/>
              </w:rPr>
            </w:pPr>
          </w:p>
        </w:tc>
        <w:tc>
          <w:tcPr>
            <w:tcW w:w="721" w:type="dxa"/>
          </w:tcPr>
          <w:p w14:paraId="7E4A8EEE" w14:textId="77777777" w:rsidR="00285438" w:rsidRPr="00511225" w:rsidRDefault="00285438" w:rsidP="00A7414D">
            <w:pPr>
              <w:pStyle w:val="TAC"/>
              <w:rPr>
                <w:sz w:val="16"/>
                <w:szCs w:val="16"/>
                <w:lang w:eastAsia="zh-CN"/>
              </w:rPr>
            </w:pPr>
            <w:r w:rsidRPr="00511225">
              <w:rPr>
                <w:sz w:val="16"/>
                <w:szCs w:val="16"/>
                <w:lang w:eastAsia="zh-CN"/>
              </w:rPr>
              <w:t>n78</w:t>
            </w:r>
          </w:p>
        </w:tc>
        <w:tc>
          <w:tcPr>
            <w:tcW w:w="1920" w:type="dxa"/>
          </w:tcPr>
          <w:p w14:paraId="0D5A36ED"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58F9DC51" w14:textId="77777777" w:rsidR="00285438" w:rsidRPr="00511225" w:rsidRDefault="00285438" w:rsidP="00A7414D">
            <w:pPr>
              <w:pStyle w:val="TAC"/>
              <w:rPr>
                <w:sz w:val="16"/>
                <w:szCs w:val="16"/>
              </w:rPr>
            </w:pPr>
            <w:r w:rsidRPr="00511225">
              <w:rPr>
                <w:sz w:val="16"/>
                <w:szCs w:val="16"/>
              </w:rPr>
              <w:t>REF_victim +28.4</w:t>
            </w:r>
          </w:p>
        </w:tc>
      </w:tr>
      <w:tr w:rsidR="00285438" w:rsidRPr="00511225" w14:paraId="7759DA8A" w14:textId="77777777" w:rsidTr="00A7414D">
        <w:tc>
          <w:tcPr>
            <w:tcW w:w="1973" w:type="dxa"/>
            <w:vMerge/>
          </w:tcPr>
          <w:p w14:paraId="2118FE74" w14:textId="77777777" w:rsidR="00285438" w:rsidRPr="00511225" w:rsidRDefault="00285438" w:rsidP="00A7414D">
            <w:pPr>
              <w:pStyle w:val="TAC"/>
              <w:rPr>
                <w:sz w:val="16"/>
                <w:szCs w:val="16"/>
              </w:rPr>
            </w:pPr>
          </w:p>
        </w:tc>
        <w:tc>
          <w:tcPr>
            <w:tcW w:w="763" w:type="dxa"/>
            <w:tcBorders>
              <w:top w:val="single" w:sz="4" w:space="0" w:color="auto"/>
              <w:bottom w:val="nil"/>
            </w:tcBorders>
          </w:tcPr>
          <w:p w14:paraId="56E671B8" w14:textId="77777777" w:rsidR="00285438" w:rsidRPr="00511225" w:rsidRDefault="00285438" w:rsidP="00A7414D">
            <w:pPr>
              <w:pStyle w:val="TAC"/>
              <w:rPr>
                <w:sz w:val="16"/>
                <w:szCs w:val="16"/>
                <w:lang w:eastAsia="zh-CN"/>
              </w:rPr>
            </w:pPr>
            <w:r w:rsidRPr="00511225">
              <w:rPr>
                <w:sz w:val="16"/>
                <w:szCs w:val="16"/>
                <w:lang w:eastAsia="zh-CN"/>
              </w:rPr>
              <w:t>2</w:t>
            </w:r>
          </w:p>
        </w:tc>
        <w:tc>
          <w:tcPr>
            <w:tcW w:w="721" w:type="dxa"/>
          </w:tcPr>
          <w:p w14:paraId="61A587EB"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65C27AD"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386AE181"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34B240F9" w14:textId="77777777" w:rsidTr="00A7414D">
        <w:tc>
          <w:tcPr>
            <w:tcW w:w="1973" w:type="dxa"/>
            <w:vMerge/>
          </w:tcPr>
          <w:p w14:paraId="4D21E7AD" w14:textId="77777777" w:rsidR="00285438" w:rsidRPr="00511225" w:rsidRDefault="00285438" w:rsidP="00A7414D">
            <w:pPr>
              <w:pStyle w:val="TAC"/>
              <w:rPr>
                <w:sz w:val="16"/>
                <w:szCs w:val="16"/>
              </w:rPr>
            </w:pPr>
          </w:p>
        </w:tc>
        <w:tc>
          <w:tcPr>
            <w:tcW w:w="763" w:type="dxa"/>
            <w:tcBorders>
              <w:top w:val="nil"/>
              <w:bottom w:val="nil"/>
            </w:tcBorders>
          </w:tcPr>
          <w:p w14:paraId="28C1C851" w14:textId="77777777" w:rsidR="00285438" w:rsidRPr="00511225" w:rsidRDefault="00285438" w:rsidP="00A7414D">
            <w:pPr>
              <w:pStyle w:val="TAC"/>
              <w:rPr>
                <w:sz w:val="16"/>
                <w:szCs w:val="16"/>
              </w:rPr>
            </w:pPr>
          </w:p>
        </w:tc>
        <w:tc>
          <w:tcPr>
            <w:tcW w:w="721" w:type="dxa"/>
          </w:tcPr>
          <w:p w14:paraId="2D2E978E" w14:textId="77777777" w:rsidR="00285438" w:rsidRPr="00511225" w:rsidRDefault="00285438" w:rsidP="00A7414D">
            <w:pPr>
              <w:pStyle w:val="TAC"/>
              <w:rPr>
                <w:sz w:val="16"/>
                <w:szCs w:val="16"/>
                <w:lang w:eastAsia="zh-CN"/>
              </w:rPr>
            </w:pPr>
            <w:r w:rsidRPr="00511225">
              <w:rPr>
                <w:sz w:val="16"/>
                <w:szCs w:val="16"/>
                <w:lang w:eastAsia="zh-CN"/>
              </w:rPr>
              <w:t>n3</w:t>
            </w:r>
          </w:p>
        </w:tc>
        <w:tc>
          <w:tcPr>
            <w:tcW w:w="1920" w:type="dxa"/>
          </w:tcPr>
          <w:p w14:paraId="6F78EB0A"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0CDDD147"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74FBBC2F" w14:textId="77777777" w:rsidTr="00A7414D">
        <w:tc>
          <w:tcPr>
            <w:tcW w:w="1973" w:type="dxa"/>
            <w:vMerge/>
            <w:tcBorders>
              <w:bottom w:val="single" w:sz="4" w:space="0" w:color="auto"/>
            </w:tcBorders>
          </w:tcPr>
          <w:p w14:paraId="3573626E"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2693E4DD" w14:textId="77777777" w:rsidR="00285438" w:rsidRPr="00511225" w:rsidRDefault="00285438" w:rsidP="00A7414D">
            <w:pPr>
              <w:pStyle w:val="TAC"/>
              <w:rPr>
                <w:sz w:val="16"/>
                <w:szCs w:val="16"/>
              </w:rPr>
            </w:pPr>
          </w:p>
        </w:tc>
        <w:tc>
          <w:tcPr>
            <w:tcW w:w="721" w:type="dxa"/>
          </w:tcPr>
          <w:p w14:paraId="12BFB007" w14:textId="77777777" w:rsidR="00285438" w:rsidRPr="00511225" w:rsidRDefault="00285438" w:rsidP="00A7414D">
            <w:pPr>
              <w:pStyle w:val="TAC"/>
              <w:rPr>
                <w:sz w:val="16"/>
                <w:szCs w:val="16"/>
                <w:lang w:eastAsia="zh-CN"/>
              </w:rPr>
            </w:pPr>
            <w:r w:rsidRPr="00511225">
              <w:rPr>
                <w:sz w:val="16"/>
                <w:szCs w:val="16"/>
                <w:lang w:eastAsia="zh-CN"/>
              </w:rPr>
              <w:t>n78</w:t>
            </w:r>
          </w:p>
        </w:tc>
        <w:tc>
          <w:tcPr>
            <w:tcW w:w="1920" w:type="dxa"/>
          </w:tcPr>
          <w:p w14:paraId="5ED0C9CB"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0ADA5501" w14:textId="77777777" w:rsidR="00285438" w:rsidRPr="00511225" w:rsidRDefault="00285438" w:rsidP="00A7414D">
            <w:pPr>
              <w:pStyle w:val="TAC"/>
              <w:rPr>
                <w:sz w:val="16"/>
                <w:szCs w:val="16"/>
              </w:rPr>
            </w:pPr>
            <w:r w:rsidRPr="00511225">
              <w:rPr>
                <w:sz w:val="16"/>
                <w:szCs w:val="16"/>
              </w:rPr>
              <w:t>REF_victim +11.2</w:t>
            </w:r>
          </w:p>
        </w:tc>
      </w:tr>
      <w:tr w:rsidR="00285438" w:rsidRPr="00511225" w14:paraId="30ABCA3A" w14:textId="77777777" w:rsidTr="00A7414D">
        <w:tc>
          <w:tcPr>
            <w:tcW w:w="1973" w:type="dxa"/>
            <w:vMerge w:val="restart"/>
            <w:tcBorders>
              <w:top w:val="single" w:sz="4" w:space="0" w:color="auto"/>
            </w:tcBorders>
          </w:tcPr>
          <w:p w14:paraId="786F5972" w14:textId="77777777" w:rsidR="00285438" w:rsidRPr="00511225" w:rsidRDefault="00285438" w:rsidP="00A7414D">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62C76CB6"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17A27D87"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FB65DBD"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2236F042"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57EB885D" w14:textId="77777777" w:rsidTr="00A7414D">
        <w:tc>
          <w:tcPr>
            <w:tcW w:w="1973" w:type="dxa"/>
            <w:vMerge/>
          </w:tcPr>
          <w:p w14:paraId="4979DA07" w14:textId="77777777" w:rsidR="00285438" w:rsidRPr="00511225" w:rsidRDefault="00285438" w:rsidP="00A7414D">
            <w:pPr>
              <w:pStyle w:val="TAC"/>
              <w:rPr>
                <w:sz w:val="16"/>
                <w:szCs w:val="16"/>
              </w:rPr>
            </w:pPr>
          </w:p>
        </w:tc>
        <w:tc>
          <w:tcPr>
            <w:tcW w:w="763" w:type="dxa"/>
            <w:tcBorders>
              <w:top w:val="nil"/>
              <w:bottom w:val="nil"/>
            </w:tcBorders>
          </w:tcPr>
          <w:p w14:paraId="62AE18E8" w14:textId="77777777" w:rsidR="00285438" w:rsidRPr="00511225" w:rsidRDefault="00285438" w:rsidP="00A7414D">
            <w:pPr>
              <w:pStyle w:val="TAC"/>
              <w:rPr>
                <w:sz w:val="16"/>
                <w:szCs w:val="16"/>
              </w:rPr>
            </w:pPr>
          </w:p>
        </w:tc>
        <w:tc>
          <w:tcPr>
            <w:tcW w:w="721" w:type="dxa"/>
          </w:tcPr>
          <w:p w14:paraId="4BFE585E" w14:textId="77777777" w:rsidR="00285438" w:rsidRPr="00511225" w:rsidRDefault="00285438" w:rsidP="00A7414D">
            <w:pPr>
              <w:pStyle w:val="TAC"/>
              <w:rPr>
                <w:sz w:val="16"/>
                <w:szCs w:val="16"/>
                <w:lang w:eastAsia="zh-CN"/>
              </w:rPr>
            </w:pPr>
            <w:r w:rsidRPr="00511225">
              <w:rPr>
                <w:sz w:val="16"/>
                <w:szCs w:val="16"/>
                <w:lang w:eastAsia="zh-CN"/>
              </w:rPr>
              <w:t>n3</w:t>
            </w:r>
          </w:p>
        </w:tc>
        <w:tc>
          <w:tcPr>
            <w:tcW w:w="1920" w:type="dxa"/>
          </w:tcPr>
          <w:p w14:paraId="7790F10D"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0E7C76F0" w14:textId="77777777" w:rsidR="00285438" w:rsidRPr="00511225" w:rsidRDefault="00285438" w:rsidP="00A7414D">
            <w:pPr>
              <w:pStyle w:val="TAC"/>
              <w:rPr>
                <w:sz w:val="16"/>
                <w:szCs w:val="16"/>
              </w:rPr>
            </w:pPr>
            <w:r w:rsidRPr="00511225">
              <w:rPr>
                <w:sz w:val="16"/>
                <w:szCs w:val="16"/>
              </w:rPr>
              <w:t>REF_victim +27.9</w:t>
            </w:r>
          </w:p>
        </w:tc>
      </w:tr>
      <w:tr w:rsidR="00285438" w:rsidRPr="00511225" w14:paraId="6B4D7CBC" w14:textId="77777777" w:rsidTr="00A7414D">
        <w:tc>
          <w:tcPr>
            <w:tcW w:w="1973" w:type="dxa"/>
            <w:vMerge/>
            <w:tcBorders>
              <w:bottom w:val="nil"/>
            </w:tcBorders>
          </w:tcPr>
          <w:p w14:paraId="01DB33F3"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5164B4C9" w14:textId="77777777" w:rsidR="00285438" w:rsidRPr="00511225" w:rsidRDefault="00285438" w:rsidP="00A7414D">
            <w:pPr>
              <w:pStyle w:val="TAC"/>
              <w:rPr>
                <w:sz w:val="16"/>
                <w:szCs w:val="16"/>
              </w:rPr>
            </w:pPr>
          </w:p>
        </w:tc>
        <w:tc>
          <w:tcPr>
            <w:tcW w:w="721" w:type="dxa"/>
          </w:tcPr>
          <w:p w14:paraId="1F78761D" w14:textId="77777777" w:rsidR="00285438" w:rsidRPr="00511225" w:rsidRDefault="00285438" w:rsidP="00A7414D">
            <w:pPr>
              <w:pStyle w:val="TAC"/>
              <w:rPr>
                <w:sz w:val="16"/>
                <w:szCs w:val="16"/>
                <w:lang w:eastAsia="zh-CN"/>
              </w:rPr>
            </w:pPr>
            <w:r w:rsidRPr="00511225">
              <w:rPr>
                <w:sz w:val="16"/>
                <w:szCs w:val="16"/>
                <w:lang w:eastAsia="zh-CN"/>
              </w:rPr>
              <w:t>n78</w:t>
            </w:r>
          </w:p>
        </w:tc>
        <w:tc>
          <w:tcPr>
            <w:tcW w:w="1920" w:type="dxa"/>
          </w:tcPr>
          <w:p w14:paraId="6B580103"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2A2BBF0F"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0851AC46" w14:textId="77777777" w:rsidTr="00A7414D">
        <w:tc>
          <w:tcPr>
            <w:tcW w:w="1973" w:type="dxa"/>
            <w:vMerge w:val="restart"/>
            <w:tcBorders>
              <w:top w:val="single" w:sz="4" w:space="0" w:color="auto"/>
            </w:tcBorders>
          </w:tcPr>
          <w:p w14:paraId="16B733C8" w14:textId="77777777" w:rsidR="00285438" w:rsidRPr="00511225" w:rsidRDefault="00285438" w:rsidP="00A7414D">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0D4A4053"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74925A42"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D9D9954"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120FEF07" w14:textId="77777777" w:rsidR="00285438" w:rsidRPr="00511225" w:rsidRDefault="00285438" w:rsidP="00A7414D">
            <w:pPr>
              <w:pStyle w:val="TAC"/>
              <w:rPr>
                <w:sz w:val="16"/>
                <w:szCs w:val="16"/>
              </w:rPr>
            </w:pPr>
            <w:r w:rsidRPr="00511225">
              <w:rPr>
                <w:sz w:val="16"/>
                <w:szCs w:val="16"/>
              </w:rPr>
              <w:t>REF_victim +18.1</w:t>
            </w:r>
          </w:p>
        </w:tc>
      </w:tr>
      <w:tr w:rsidR="00285438" w:rsidRPr="00511225" w14:paraId="272867CA" w14:textId="77777777" w:rsidTr="00A7414D">
        <w:tc>
          <w:tcPr>
            <w:tcW w:w="1973" w:type="dxa"/>
            <w:vMerge/>
          </w:tcPr>
          <w:p w14:paraId="404AACE8" w14:textId="77777777" w:rsidR="00285438" w:rsidRPr="00511225" w:rsidRDefault="00285438" w:rsidP="00A7414D">
            <w:pPr>
              <w:pStyle w:val="TAC"/>
              <w:rPr>
                <w:sz w:val="16"/>
                <w:szCs w:val="16"/>
              </w:rPr>
            </w:pPr>
          </w:p>
        </w:tc>
        <w:tc>
          <w:tcPr>
            <w:tcW w:w="763" w:type="dxa"/>
            <w:tcBorders>
              <w:top w:val="nil"/>
              <w:bottom w:val="nil"/>
            </w:tcBorders>
          </w:tcPr>
          <w:p w14:paraId="0BD811F5" w14:textId="77777777" w:rsidR="00285438" w:rsidRPr="00511225" w:rsidRDefault="00285438" w:rsidP="00A7414D">
            <w:pPr>
              <w:pStyle w:val="TAC"/>
              <w:rPr>
                <w:sz w:val="16"/>
                <w:szCs w:val="16"/>
              </w:rPr>
            </w:pPr>
          </w:p>
        </w:tc>
        <w:tc>
          <w:tcPr>
            <w:tcW w:w="721" w:type="dxa"/>
          </w:tcPr>
          <w:p w14:paraId="7B359707"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51EFDC21"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79DCD01A"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64690EB1" w14:textId="77777777" w:rsidTr="00A7414D">
        <w:tc>
          <w:tcPr>
            <w:tcW w:w="1973" w:type="dxa"/>
            <w:vMerge/>
            <w:tcBorders>
              <w:bottom w:val="nil"/>
            </w:tcBorders>
          </w:tcPr>
          <w:p w14:paraId="54226B0D"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4771B42E" w14:textId="77777777" w:rsidR="00285438" w:rsidRPr="00511225" w:rsidRDefault="00285438" w:rsidP="00A7414D">
            <w:pPr>
              <w:pStyle w:val="TAC"/>
              <w:rPr>
                <w:sz w:val="16"/>
                <w:szCs w:val="16"/>
              </w:rPr>
            </w:pPr>
          </w:p>
        </w:tc>
        <w:tc>
          <w:tcPr>
            <w:tcW w:w="721" w:type="dxa"/>
          </w:tcPr>
          <w:p w14:paraId="701A161C" w14:textId="77777777" w:rsidR="00285438" w:rsidRPr="00511225" w:rsidRDefault="00285438" w:rsidP="00A7414D">
            <w:pPr>
              <w:pStyle w:val="TAC"/>
              <w:rPr>
                <w:sz w:val="16"/>
                <w:szCs w:val="16"/>
                <w:lang w:eastAsia="zh-CN"/>
              </w:rPr>
            </w:pPr>
            <w:r w:rsidRPr="00511225">
              <w:rPr>
                <w:sz w:val="16"/>
                <w:szCs w:val="16"/>
                <w:lang w:eastAsia="zh-CN"/>
              </w:rPr>
              <w:t>n78</w:t>
            </w:r>
          </w:p>
        </w:tc>
        <w:tc>
          <w:tcPr>
            <w:tcW w:w="1920" w:type="dxa"/>
          </w:tcPr>
          <w:p w14:paraId="33CF225D"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2C661CBB"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79AD549A" w14:textId="77777777" w:rsidTr="00A7414D">
        <w:tc>
          <w:tcPr>
            <w:tcW w:w="1973" w:type="dxa"/>
            <w:vMerge w:val="restart"/>
            <w:tcBorders>
              <w:top w:val="single" w:sz="4" w:space="0" w:color="auto"/>
            </w:tcBorders>
          </w:tcPr>
          <w:p w14:paraId="2D65978F" w14:textId="77777777" w:rsidR="00285438" w:rsidRPr="00511225" w:rsidRDefault="00285438" w:rsidP="00A7414D">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2D741B12" w14:textId="77777777" w:rsidR="00285438" w:rsidRPr="00511225" w:rsidRDefault="00285438" w:rsidP="00A7414D">
            <w:pPr>
              <w:pStyle w:val="TAC"/>
              <w:rPr>
                <w:sz w:val="16"/>
                <w:szCs w:val="16"/>
              </w:rPr>
            </w:pPr>
            <w:r w:rsidRPr="00511225">
              <w:rPr>
                <w:sz w:val="16"/>
                <w:szCs w:val="16"/>
              </w:rPr>
              <w:t>1</w:t>
            </w:r>
          </w:p>
        </w:tc>
        <w:tc>
          <w:tcPr>
            <w:tcW w:w="721" w:type="dxa"/>
          </w:tcPr>
          <w:p w14:paraId="5A3F5E60"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C1464BD"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456974A9"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69C30913" w14:textId="77777777" w:rsidTr="00A7414D">
        <w:tc>
          <w:tcPr>
            <w:tcW w:w="1973" w:type="dxa"/>
            <w:vMerge/>
          </w:tcPr>
          <w:p w14:paraId="099396A7" w14:textId="77777777" w:rsidR="00285438" w:rsidRPr="00511225" w:rsidRDefault="00285438" w:rsidP="00A7414D">
            <w:pPr>
              <w:pStyle w:val="TAC"/>
              <w:rPr>
                <w:sz w:val="16"/>
                <w:szCs w:val="16"/>
              </w:rPr>
            </w:pPr>
          </w:p>
        </w:tc>
        <w:tc>
          <w:tcPr>
            <w:tcW w:w="763" w:type="dxa"/>
            <w:tcBorders>
              <w:top w:val="nil"/>
              <w:bottom w:val="nil"/>
            </w:tcBorders>
          </w:tcPr>
          <w:p w14:paraId="7E073E22" w14:textId="77777777" w:rsidR="00285438" w:rsidRPr="00511225" w:rsidRDefault="00285438" w:rsidP="00A7414D">
            <w:pPr>
              <w:pStyle w:val="TAC"/>
              <w:rPr>
                <w:sz w:val="16"/>
                <w:szCs w:val="16"/>
              </w:rPr>
            </w:pPr>
          </w:p>
        </w:tc>
        <w:tc>
          <w:tcPr>
            <w:tcW w:w="721" w:type="dxa"/>
          </w:tcPr>
          <w:p w14:paraId="76E7AAC4"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308F0A54"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7A8C0C5B" w14:textId="77777777" w:rsidR="00285438" w:rsidRPr="00511225" w:rsidRDefault="00285438" w:rsidP="00A7414D">
            <w:pPr>
              <w:pStyle w:val="TAC"/>
              <w:rPr>
                <w:sz w:val="16"/>
                <w:szCs w:val="16"/>
              </w:rPr>
            </w:pPr>
            <w:r w:rsidRPr="00511225">
              <w:rPr>
                <w:sz w:val="16"/>
                <w:szCs w:val="16"/>
              </w:rPr>
              <w:t>REF_victim +3.1</w:t>
            </w:r>
          </w:p>
        </w:tc>
      </w:tr>
      <w:tr w:rsidR="00285438" w:rsidRPr="00511225" w14:paraId="0416E03F" w14:textId="77777777" w:rsidTr="00A7414D">
        <w:tc>
          <w:tcPr>
            <w:tcW w:w="1973" w:type="dxa"/>
            <w:vMerge/>
            <w:tcBorders>
              <w:bottom w:val="nil"/>
            </w:tcBorders>
          </w:tcPr>
          <w:p w14:paraId="7A400E37"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066E5EE7" w14:textId="77777777" w:rsidR="00285438" w:rsidRPr="00511225" w:rsidRDefault="00285438" w:rsidP="00A7414D">
            <w:pPr>
              <w:pStyle w:val="TAC"/>
              <w:rPr>
                <w:sz w:val="16"/>
                <w:szCs w:val="16"/>
              </w:rPr>
            </w:pPr>
          </w:p>
        </w:tc>
        <w:tc>
          <w:tcPr>
            <w:tcW w:w="721" w:type="dxa"/>
          </w:tcPr>
          <w:p w14:paraId="533B6E67" w14:textId="77777777" w:rsidR="00285438" w:rsidRPr="00511225" w:rsidRDefault="00285438" w:rsidP="00A7414D">
            <w:pPr>
              <w:pStyle w:val="TAC"/>
              <w:rPr>
                <w:sz w:val="16"/>
                <w:szCs w:val="16"/>
                <w:lang w:eastAsia="zh-CN"/>
              </w:rPr>
            </w:pPr>
            <w:r w:rsidRPr="00511225">
              <w:rPr>
                <w:sz w:val="16"/>
                <w:szCs w:val="16"/>
                <w:lang w:eastAsia="zh-CN"/>
              </w:rPr>
              <w:t>n78</w:t>
            </w:r>
          </w:p>
        </w:tc>
        <w:tc>
          <w:tcPr>
            <w:tcW w:w="1920" w:type="dxa"/>
          </w:tcPr>
          <w:p w14:paraId="2A073EE2"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7304394B"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70FCAA1B" w14:textId="77777777" w:rsidTr="00A7414D">
        <w:tc>
          <w:tcPr>
            <w:tcW w:w="1973" w:type="dxa"/>
            <w:vMerge w:val="restart"/>
            <w:tcBorders>
              <w:top w:val="single" w:sz="4" w:space="0" w:color="auto"/>
            </w:tcBorders>
          </w:tcPr>
          <w:p w14:paraId="7CA576DF" w14:textId="77777777" w:rsidR="00285438" w:rsidRPr="00511225" w:rsidRDefault="00285438" w:rsidP="00A7414D">
            <w:pPr>
              <w:pStyle w:val="TAC"/>
              <w:rPr>
                <w:sz w:val="16"/>
                <w:szCs w:val="16"/>
              </w:rPr>
            </w:pPr>
            <w:r w:rsidRPr="00511225">
              <w:rPr>
                <w:sz w:val="16"/>
                <w:szCs w:val="16"/>
              </w:rPr>
              <w:t>DL_n1A-n5A-n78A_UL_n1A-n5A</w:t>
            </w:r>
          </w:p>
        </w:tc>
        <w:tc>
          <w:tcPr>
            <w:tcW w:w="763" w:type="dxa"/>
            <w:tcBorders>
              <w:top w:val="single" w:sz="4" w:space="0" w:color="auto"/>
              <w:bottom w:val="nil"/>
            </w:tcBorders>
          </w:tcPr>
          <w:p w14:paraId="72CE4CBC" w14:textId="77777777" w:rsidR="00285438" w:rsidRPr="00511225" w:rsidRDefault="00285438" w:rsidP="00A7414D">
            <w:pPr>
              <w:pStyle w:val="TAC"/>
              <w:rPr>
                <w:sz w:val="16"/>
                <w:szCs w:val="16"/>
              </w:rPr>
            </w:pPr>
            <w:r w:rsidRPr="00511225">
              <w:rPr>
                <w:sz w:val="16"/>
                <w:szCs w:val="16"/>
              </w:rPr>
              <w:t>1</w:t>
            </w:r>
          </w:p>
        </w:tc>
        <w:tc>
          <w:tcPr>
            <w:tcW w:w="721" w:type="dxa"/>
          </w:tcPr>
          <w:p w14:paraId="6F62AEB9"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7D5D4BC"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214F0EEF"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7098E1B9" w14:textId="77777777" w:rsidTr="00A7414D">
        <w:tc>
          <w:tcPr>
            <w:tcW w:w="1973" w:type="dxa"/>
            <w:vMerge/>
          </w:tcPr>
          <w:p w14:paraId="2816D25C" w14:textId="77777777" w:rsidR="00285438" w:rsidRPr="00511225" w:rsidRDefault="00285438" w:rsidP="00A7414D">
            <w:pPr>
              <w:pStyle w:val="TAC"/>
              <w:rPr>
                <w:sz w:val="16"/>
                <w:szCs w:val="16"/>
              </w:rPr>
            </w:pPr>
          </w:p>
        </w:tc>
        <w:tc>
          <w:tcPr>
            <w:tcW w:w="763" w:type="dxa"/>
            <w:tcBorders>
              <w:top w:val="nil"/>
              <w:bottom w:val="nil"/>
            </w:tcBorders>
          </w:tcPr>
          <w:p w14:paraId="0E90D357" w14:textId="77777777" w:rsidR="00285438" w:rsidRPr="00511225" w:rsidRDefault="00285438" w:rsidP="00A7414D">
            <w:pPr>
              <w:pStyle w:val="TAC"/>
              <w:rPr>
                <w:sz w:val="16"/>
                <w:szCs w:val="16"/>
              </w:rPr>
            </w:pPr>
          </w:p>
        </w:tc>
        <w:tc>
          <w:tcPr>
            <w:tcW w:w="721" w:type="dxa"/>
          </w:tcPr>
          <w:p w14:paraId="650861C2"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0D9B2F50"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1572CFC1"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30ACE831" w14:textId="77777777" w:rsidTr="00A7414D">
        <w:tc>
          <w:tcPr>
            <w:tcW w:w="1973" w:type="dxa"/>
            <w:vMerge/>
            <w:tcBorders>
              <w:bottom w:val="nil"/>
            </w:tcBorders>
          </w:tcPr>
          <w:p w14:paraId="34186268"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2683EE59" w14:textId="77777777" w:rsidR="00285438" w:rsidRPr="00511225" w:rsidRDefault="00285438" w:rsidP="00A7414D">
            <w:pPr>
              <w:pStyle w:val="TAC"/>
              <w:rPr>
                <w:sz w:val="16"/>
                <w:szCs w:val="16"/>
              </w:rPr>
            </w:pPr>
          </w:p>
        </w:tc>
        <w:tc>
          <w:tcPr>
            <w:tcW w:w="721" w:type="dxa"/>
          </w:tcPr>
          <w:p w14:paraId="2E5B9982" w14:textId="77777777" w:rsidR="00285438" w:rsidRPr="00511225" w:rsidRDefault="00285438" w:rsidP="00A7414D">
            <w:pPr>
              <w:pStyle w:val="TAC"/>
              <w:rPr>
                <w:sz w:val="16"/>
                <w:szCs w:val="16"/>
                <w:lang w:eastAsia="zh-CN"/>
              </w:rPr>
            </w:pPr>
            <w:r w:rsidRPr="00511225">
              <w:rPr>
                <w:sz w:val="16"/>
                <w:szCs w:val="16"/>
                <w:lang w:eastAsia="zh-CN"/>
              </w:rPr>
              <w:t>n78</w:t>
            </w:r>
          </w:p>
        </w:tc>
        <w:tc>
          <w:tcPr>
            <w:tcW w:w="1920" w:type="dxa"/>
          </w:tcPr>
          <w:p w14:paraId="0B1CED84"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6FD099E5" w14:textId="77777777" w:rsidR="00285438" w:rsidRPr="00511225" w:rsidRDefault="00285438" w:rsidP="00A7414D">
            <w:pPr>
              <w:pStyle w:val="TAC"/>
              <w:rPr>
                <w:sz w:val="16"/>
                <w:szCs w:val="16"/>
              </w:rPr>
            </w:pPr>
            <w:r w:rsidRPr="00511225">
              <w:rPr>
                <w:sz w:val="16"/>
                <w:szCs w:val="16"/>
              </w:rPr>
              <w:t>REF_victim +15.7</w:t>
            </w:r>
          </w:p>
        </w:tc>
      </w:tr>
      <w:tr w:rsidR="00285438" w:rsidRPr="00511225" w14:paraId="6F517F20" w14:textId="77777777" w:rsidTr="00A7414D">
        <w:tc>
          <w:tcPr>
            <w:tcW w:w="1973" w:type="dxa"/>
            <w:vMerge w:val="restart"/>
            <w:tcBorders>
              <w:top w:val="single" w:sz="4" w:space="0" w:color="auto"/>
            </w:tcBorders>
          </w:tcPr>
          <w:p w14:paraId="74547F55" w14:textId="77777777" w:rsidR="00285438" w:rsidRPr="00511225" w:rsidRDefault="00285438" w:rsidP="00A7414D">
            <w:pPr>
              <w:pStyle w:val="TAC"/>
              <w:rPr>
                <w:sz w:val="16"/>
                <w:szCs w:val="16"/>
              </w:rPr>
            </w:pPr>
            <w:r w:rsidRPr="00511225">
              <w:rPr>
                <w:sz w:val="16"/>
                <w:szCs w:val="16"/>
              </w:rPr>
              <w:t>DL_n1A-n8A-n78A_UL_n1A-n8A</w:t>
            </w:r>
          </w:p>
        </w:tc>
        <w:tc>
          <w:tcPr>
            <w:tcW w:w="763" w:type="dxa"/>
            <w:tcBorders>
              <w:top w:val="single" w:sz="4" w:space="0" w:color="auto"/>
              <w:bottom w:val="nil"/>
            </w:tcBorders>
          </w:tcPr>
          <w:p w14:paraId="68A5D06B"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3C39927B"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7B54AF5"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51095D6A"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1944E87D" w14:textId="77777777" w:rsidTr="00A7414D">
        <w:tc>
          <w:tcPr>
            <w:tcW w:w="1973" w:type="dxa"/>
            <w:vMerge/>
          </w:tcPr>
          <w:p w14:paraId="2486E3BD" w14:textId="77777777" w:rsidR="00285438" w:rsidRPr="00511225" w:rsidRDefault="00285438" w:rsidP="00A7414D">
            <w:pPr>
              <w:pStyle w:val="TAC"/>
              <w:rPr>
                <w:sz w:val="16"/>
                <w:szCs w:val="16"/>
              </w:rPr>
            </w:pPr>
          </w:p>
        </w:tc>
        <w:tc>
          <w:tcPr>
            <w:tcW w:w="763" w:type="dxa"/>
            <w:tcBorders>
              <w:top w:val="nil"/>
              <w:bottom w:val="nil"/>
            </w:tcBorders>
          </w:tcPr>
          <w:p w14:paraId="65DB9FE7" w14:textId="77777777" w:rsidR="00285438" w:rsidRPr="00511225" w:rsidRDefault="00285438" w:rsidP="00A7414D">
            <w:pPr>
              <w:pStyle w:val="TAC"/>
              <w:rPr>
                <w:sz w:val="16"/>
                <w:szCs w:val="16"/>
              </w:rPr>
            </w:pPr>
          </w:p>
        </w:tc>
        <w:tc>
          <w:tcPr>
            <w:tcW w:w="721" w:type="dxa"/>
          </w:tcPr>
          <w:p w14:paraId="35923D61" w14:textId="77777777" w:rsidR="00285438" w:rsidRPr="00511225" w:rsidRDefault="00285438" w:rsidP="00A7414D">
            <w:pPr>
              <w:pStyle w:val="TAC"/>
              <w:rPr>
                <w:sz w:val="16"/>
                <w:szCs w:val="16"/>
                <w:lang w:eastAsia="zh-CN"/>
              </w:rPr>
            </w:pPr>
            <w:r w:rsidRPr="00511225">
              <w:rPr>
                <w:sz w:val="16"/>
                <w:szCs w:val="16"/>
                <w:lang w:eastAsia="zh-CN"/>
              </w:rPr>
              <w:t>n8</w:t>
            </w:r>
          </w:p>
        </w:tc>
        <w:tc>
          <w:tcPr>
            <w:tcW w:w="1920" w:type="dxa"/>
          </w:tcPr>
          <w:p w14:paraId="4649919F"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0F64635F"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5A4B2A0A" w14:textId="77777777" w:rsidTr="00A7414D">
        <w:tc>
          <w:tcPr>
            <w:tcW w:w="1973" w:type="dxa"/>
            <w:vMerge/>
            <w:tcBorders>
              <w:bottom w:val="nil"/>
            </w:tcBorders>
          </w:tcPr>
          <w:p w14:paraId="0397C700"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70B9F854" w14:textId="77777777" w:rsidR="00285438" w:rsidRPr="00511225" w:rsidRDefault="00285438" w:rsidP="00A7414D">
            <w:pPr>
              <w:pStyle w:val="TAC"/>
              <w:rPr>
                <w:sz w:val="16"/>
                <w:szCs w:val="16"/>
              </w:rPr>
            </w:pPr>
          </w:p>
        </w:tc>
        <w:tc>
          <w:tcPr>
            <w:tcW w:w="721" w:type="dxa"/>
          </w:tcPr>
          <w:p w14:paraId="2978AA99" w14:textId="77777777" w:rsidR="00285438" w:rsidRPr="00511225" w:rsidRDefault="00285438" w:rsidP="00A7414D">
            <w:pPr>
              <w:pStyle w:val="TAC"/>
              <w:rPr>
                <w:sz w:val="16"/>
                <w:szCs w:val="16"/>
                <w:lang w:eastAsia="zh-CN"/>
              </w:rPr>
            </w:pPr>
            <w:r w:rsidRPr="00511225">
              <w:rPr>
                <w:sz w:val="16"/>
                <w:szCs w:val="16"/>
                <w:lang w:eastAsia="zh-CN"/>
              </w:rPr>
              <w:t>n78</w:t>
            </w:r>
          </w:p>
        </w:tc>
        <w:tc>
          <w:tcPr>
            <w:tcW w:w="1920" w:type="dxa"/>
          </w:tcPr>
          <w:p w14:paraId="153581A2"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40BAD35B" w14:textId="77777777" w:rsidR="00285438" w:rsidRPr="00511225" w:rsidRDefault="00285438" w:rsidP="00A7414D">
            <w:pPr>
              <w:pStyle w:val="TAC"/>
              <w:rPr>
                <w:sz w:val="16"/>
                <w:szCs w:val="16"/>
              </w:rPr>
            </w:pPr>
            <w:r w:rsidRPr="00511225">
              <w:rPr>
                <w:sz w:val="16"/>
                <w:szCs w:val="16"/>
              </w:rPr>
              <w:t>REF_victim +14.9</w:t>
            </w:r>
          </w:p>
        </w:tc>
      </w:tr>
      <w:tr w:rsidR="00285438" w:rsidRPr="00511225" w14:paraId="6577F65F" w14:textId="77777777" w:rsidTr="00A7414D">
        <w:tc>
          <w:tcPr>
            <w:tcW w:w="1973" w:type="dxa"/>
            <w:vMerge w:val="restart"/>
            <w:tcBorders>
              <w:top w:val="single" w:sz="4" w:space="0" w:color="auto"/>
            </w:tcBorders>
          </w:tcPr>
          <w:p w14:paraId="1098B5A0" w14:textId="77777777" w:rsidR="00285438" w:rsidRPr="00511225" w:rsidRDefault="00285438" w:rsidP="00A7414D">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4D7C757E"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3AB44FB8"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6323BB"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205E8744"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198CD292" w14:textId="77777777" w:rsidTr="00A7414D">
        <w:tc>
          <w:tcPr>
            <w:tcW w:w="1973" w:type="dxa"/>
            <w:vMerge/>
          </w:tcPr>
          <w:p w14:paraId="46337CF8" w14:textId="77777777" w:rsidR="00285438" w:rsidRPr="00511225" w:rsidRDefault="00285438" w:rsidP="00A7414D">
            <w:pPr>
              <w:pStyle w:val="TAC"/>
              <w:rPr>
                <w:sz w:val="16"/>
                <w:szCs w:val="16"/>
              </w:rPr>
            </w:pPr>
          </w:p>
        </w:tc>
        <w:tc>
          <w:tcPr>
            <w:tcW w:w="763" w:type="dxa"/>
            <w:tcBorders>
              <w:top w:val="nil"/>
              <w:bottom w:val="nil"/>
            </w:tcBorders>
          </w:tcPr>
          <w:p w14:paraId="404E037F" w14:textId="77777777" w:rsidR="00285438" w:rsidRPr="00511225" w:rsidRDefault="00285438" w:rsidP="00A7414D">
            <w:pPr>
              <w:pStyle w:val="TAC"/>
              <w:rPr>
                <w:sz w:val="16"/>
                <w:szCs w:val="16"/>
              </w:rPr>
            </w:pPr>
          </w:p>
        </w:tc>
        <w:tc>
          <w:tcPr>
            <w:tcW w:w="721" w:type="dxa"/>
          </w:tcPr>
          <w:p w14:paraId="0BE8EAF8" w14:textId="77777777" w:rsidR="00285438" w:rsidRPr="00511225" w:rsidRDefault="00285438" w:rsidP="00A7414D">
            <w:pPr>
              <w:pStyle w:val="TAC"/>
              <w:rPr>
                <w:sz w:val="16"/>
                <w:szCs w:val="16"/>
                <w:lang w:eastAsia="zh-CN"/>
              </w:rPr>
            </w:pPr>
            <w:r w:rsidRPr="00511225">
              <w:rPr>
                <w:sz w:val="16"/>
                <w:szCs w:val="16"/>
                <w:lang w:eastAsia="zh-CN"/>
              </w:rPr>
              <w:t>n8</w:t>
            </w:r>
          </w:p>
        </w:tc>
        <w:tc>
          <w:tcPr>
            <w:tcW w:w="1920" w:type="dxa"/>
          </w:tcPr>
          <w:p w14:paraId="018AD8AE"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46A7419C" w14:textId="77777777" w:rsidR="00285438" w:rsidRPr="00511225" w:rsidRDefault="00285438" w:rsidP="00A7414D">
            <w:pPr>
              <w:pStyle w:val="TAC"/>
              <w:rPr>
                <w:sz w:val="16"/>
                <w:szCs w:val="16"/>
              </w:rPr>
            </w:pPr>
            <w:r w:rsidRPr="00511225">
              <w:rPr>
                <w:sz w:val="16"/>
                <w:szCs w:val="16"/>
              </w:rPr>
              <w:t>REF_victim +3.3</w:t>
            </w:r>
          </w:p>
        </w:tc>
      </w:tr>
      <w:tr w:rsidR="00285438" w:rsidRPr="00511225" w14:paraId="7E81F687" w14:textId="77777777" w:rsidTr="00A7414D">
        <w:tc>
          <w:tcPr>
            <w:tcW w:w="1973" w:type="dxa"/>
            <w:vMerge/>
            <w:tcBorders>
              <w:bottom w:val="nil"/>
            </w:tcBorders>
          </w:tcPr>
          <w:p w14:paraId="4A76E243"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4DD2F928" w14:textId="77777777" w:rsidR="00285438" w:rsidRPr="00511225" w:rsidRDefault="00285438" w:rsidP="00A7414D">
            <w:pPr>
              <w:pStyle w:val="TAC"/>
              <w:rPr>
                <w:sz w:val="16"/>
                <w:szCs w:val="16"/>
              </w:rPr>
            </w:pPr>
          </w:p>
        </w:tc>
        <w:tc>
          <w:tcPr>
            <w:tcW w:w="721" w:type="dxa"/>
          </w:tcPr>
          <w:p w14:paraId="31AD650C" w14:textId="77777777" w:rsidR="00285438" w:rsidRPr="00511225" w:rsidRDefault="00285438" w:rsidP="00A7414D">
            <w:pPr>
              <w:pStyle w:val="TAC"/>
              <w:rPr>
                <w:sz w:val="16"/>
                <w:szCs w:val="16"/>
                <w:lang w:eastAsia="zh-CN"/>
              </w:rPr>
            </w:pPr>
            <w:r w:rsidRPr="00511225">
              <w:rPr>
                <w:sz w:val="16"/>
                <w:szCs w:val="16"/>
                <w:lang w:eastAsia="zh-CN"/>
              </w:rPr>
              <w:t>n78</w:t>
            </w:r>
          </w:p>
        </w:tc>
        <w:tc>
          <w:tcPr>
            <w:tcW w:w="1920" w:type="dxa"/>
          </w:tcPr>
          <w:p w14:paraId="640A5E51"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7CD124E9"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20F3C1AA" w14:textId="77777777" w:rsidTr="00A7414D">
        <w:tc>
          <w:tcPr>
            <w:tcW w:w="1973" w:type="dxa"/>
            <w:vMerge w:val="restart"/>
            <w:tcBorders>
              <w:top w:val="single" w:sz="4" w:space="0" w:color="auto"/>
            </w:tcBorders>
          </w:tcPr>
          <w:p w14:paraId="5ADB8ADC" w14:textId="77777777" w:rsidR="00285438" w:rsidRPr="00511225" w:rsidRDefault="00285438" w:rsidP="00A7414D">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336AF077" w14:textId="77777777" w:rsidR="00285438" w:rsidRPr="00511225" w:rsidRDefault="00285438" w:rsidP="00A7414D">
            <w:pPr>
              <w:pStyle w:val="TAC"/>
              <w:rPr>
                <w:sz w:val="16"/>
                <w:szCs w:val="16"/>
              </w:rPr>
            </w:pPr>
            <w:r w:rsidRPr="00511225">
              <w:rPr>
                <w:sz w:val="16"/>
                <w:szCs w:val="16"/>
              </w:rPr>
              <w:t>1</w:t>
            </w:r>
          </w:p>
        </w:tc>
        <w:tc>
          <w:tcPr>
            <w:tcW w:w="721" w:type="dxa"/>
          </w:tcPr>
          <w:p w14:paraId="2897D734"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427B4CA"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624F8D7C"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5CD8128C" w14:textId="77777777" w:rsidTr="00A7414D">
        <w:tc>
          <w:tcPr>
            <w:tcW w:w="1973" w:type="dxa"/>
            <w:vMerge/>
          </w:tcPr>
          <w:p w14:paraId="425954A6" w14:textId="77777777" w:rsidR="00285438" w:rsidRPr="00511225" w:rsidRDefault="00285438" w:rsidP="00A7414D">
            <w:pPr>
              <w:pStyle w:val="TAC"/>
              <w:rPr>
                <w:sz w:val="16"/>
                <w:szCs w:val="16"/>
              </w:rPr>
            </w:pPr>
          </w:p>
        </w:tc>
        <w:tc>
          <w:tcPr>
            <w:tcW w:w="763" w:type="dxa"/>
            <w:tcBorders>
              <w:top w:val="nil"/>
              <w:bottom w:val="nil"/>
            </w:tcBorders>
          </w:tcPr>
          <w:p w14:paraId="78113F7D" w14:textId="77777777" w:rsidR="00285438" w:rsidRPr="00511225" w:rsidRDefault="00285438" w:rsidP="00A7414D">
            <w:pPr>
              <w:pStyle w:val="TAC"/>
              <w:rPr>
                <w:sz w:val="16"/>
                <w:szCs w:val="16"/>
              </w:rPr>
            </w:pPr>
          </w:p>
        </w:tc>
        <w:tc>
          <w:tcPr>
            <w:tcW w:w="721" w:type="dxa"/>
          </w:tcPr>
          <w:p w14:paraId="48BDA0C9" w14:textId="77777777" w:rsidR="00285438" w:rsidRPr="00511225" w:rsidRDefault="00285438" w:rsidP="00A7414D">
            <w:pPr>
              <w:pStyle w:val="TAC"/>
              <w:rPr>
                <w:sz w:val="16"/>
                <w:szCs w:val="16"/>
                <w:lang w:eastAsia="zh-CN"/>
              </w:rPr>
            </w:pPr>
            <w:r w:rsidRPr="00511225">
              <w:rPr>
                <w:sz w:val="16"/>
                <w:szCs w:val="16"/>
                <w:lang w:eastAsia="zh-CN"/>
              </w:rPr>
              <w:t>n28</w:t>
            </w:r>
          </w:p>
        </w:tc>
        <w:tc>
          <w:tcPr>
            <w:tcW w:w="1920" w:type="dxa"/>
          </w:tcPr>
          <w:p w14:paraId="2DCE1AF5"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56ECFDF9"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14472920" w14:textId="77777777" w:rsidTr="00A7414D">
        <w:tc>
          <w:tcPr>
            <w:tcW w:w="1973" w:type="dxa"/>
            <w:vMerge/>
            <w:tcBorders>
              <w:bottom w:val="nil"/>
            </w:tcBorders>
          </w:tcPr>
          <w:p w14:paraId="684C5D93"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54AEACA3" w14:textId="77777777" w:rsidR="00285438" w:rsidRPr="00511225" w:rsidRDefault="00285438" w:rsidP="00A7414D">
            <w:pPr>
              <w:pStyle w:val="TAC"/>
              <w:rPr>
                <w:sz w:val="16"/>
                <w:szCs w:val="16"/>
              </w:rPr>
            </w:pPr>
          </w:p>
        </w:tc>
        <w:tc>
          <w:tcPr>
            <w:tcW w:w="721" w:type="dxa"/>
          </w:tcPr>
          <w:p w14:paraId="4C21DA0E" w14:textId="77777777" w:rsidR="00285438" w:rsidRPr="00511225" w:rsidRDefault="00285438" w:rsidP="00A7414D">
            <w:pPr>
              <w:pStyle w:val="TAC"/>
              <w:rPr>
                <w:sz w:val="16"/>
                <w:szCs w:val="16"/>
                <w:lang w:eastAsia="zh-CN"/>
              </w:rPr>
            </w:pPr>
            <w:r w:rsidRPr="00511225">
              <w:rPr>
                <w:sz w:val="16"/>
                <w:szCs w:val="16"/>
                <w:lang w:eastAsia="zh-CN"/>
              </w:rPr>
              <w:t>n78</w:t>
            </w:r>
          </w:p>
        </w:tc>
        <w:tc>
          <w:tcPr>
            <w:tcW w:w="1920" w:type="dxa"/>
          </w:tcPr>
          <w:p w14:paraId="49B73A0E"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153B054D" w14:textId="77777777" w:rsidR="00285438" w:rsidRPr="00511225" w:rsidRDefault="00285438" w:rsidP="00A7414D">
            <w:pPr>
              <w:pStyle w:val="TAC"/>
              <w:rPr>
                <w:sz w:val="16"/>
                <w:szCs w:val="16"/>
              </w:rPr>
            </w:pPr>
            <w:r w:rsidRPr="00511225">
              <w:rPr>
                <w:sz w:val="16"/>
                <w:szCs w:val="16"/>
              </w:rPr>
              <w:t>REF_victim +15.7</w:t>
            </w:r>
          </w:p>
        </w:tc>
      </w:tr>
      <w:tr w:rsidR="00285438" w:rsidRPr="00511225" w14:paraId="311B1877" w14:textId="77777777" w:rsidTr="00A7414D">
        <w:tc>
          <w:tcPr>
            <w:tcW w:w="1973" w:type="dxa"/>
            <w:vMerge w:val="restart"/>
            <w:tcBorders>
              <w:top w:val="single" w:sz="4" w:space="0" w:color="auto"/>
            </w:tcBorders>
          </w:tcPr>
          <w:p w14:paraId="0901756A" w14:textId="77777777" w:rsidR="00285438" w:rsidRPr="00511225" w:rsidRDefault="00285438" w:rsidP="00A7414D">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18020D3F"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21C2E409"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CB2DEF2"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051FD42B"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046F73A5" w14:textId="77777777" w:rsidTr="00A7414D">
        <w:tc>
          <w:tcPr>
            <w:tcW w:w="1973" w:type="dxa"/>
            <w:vMerge/>
          </w:tcPr>
          <w:p w14:paraId="77865276" w14:textId="77777777" w:rsidR="00285438" w:rsidRPr="00511225" w:rsidRDefault="00285438" w:rsidP="00A7414D">
            <w:pPr>
              <w:pStyle w:val="TAC"/>
              <w:rPr>
                <w:sz w:val="16"/>
                <w:szCs w:val="16"/>
              </w:rPr>
            </w:pPr>
          </w:p>
        </w:tc>
        <w:tc>
          <w:tcPr>
            <w:tcW w:w="763" w:type="dxa"/>
            <w:tcBorders>
              <w:top w:val="nil"/>
              <w:bottom w:val="nil"/>
            </w:tcBorders>
          </w:tcPr>
          <w:p w14:paraId="771672C6" w14:textId="77777777" w:rsidR="00285438" w:rsidRPr="00511225" w:rsidRDefault="00285438" w:rsidP="00A7414D">
            <w:pPr>
              <w:pStyle w:val="TAC"/>
              <w:rPr>
                <w:sz w:val="16"/>
                <w:szCs w:val="16"/>
              </w:rPr>
            </w:pPr>
          </w:p>
        </w:tc>
        <w:tc>
          <w:tcPr>
            <w:tcW w:w="721" w:type="dxa"/>
          </w:tcPr>
          <w:p w14:paraId="333E0426" w14:textId="77777777" w:rsidR="00285438" w:rsidRPr="00511225" w:rsidRDefault="00285438" w:rsidP="00A7414D">
            <w:pPr>
              <w:pStyle w:val="TAC"/>
              <w:rPr>
                <w:sz w:val="16"/>
                <w:szCs w:val="16"/>
                <w:lang w:eastAsia="zh-CN"/>
              </w:rPr>
            </w:pPr>
            <w:r w:rsidRPr="00511225">
              <w:rPr>
                <w:sz w:val="16"/>
                <w:szCs w:val="16"/>
                <w:lang w:eastAsia="zh-CN"/>
              </w:rPr>
              <w:t>n28</w:t>
            </w:r>
          </w:p>
        </w:tc>
        <w:tc>
          <w:tcPr>
            <w:tcW w:w="1920" w:type="dxa"/>
          </w:tcPr>
          <w:p w14:paraId="6D320722"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3348A1AF" w14:textId="77777777" w:rsidR="00285438" w:rsidRPr="00511225" w:rsidRDefault="00285438" w:rsidP="00A7414D">
            <w:pPr>
              <w:pStyle w:val="TAC"/>
              <w:rPr>
                <w:sz w:val="16"/>
                <w:szCs w:val="16"/>
              </w:rPr>
            </w:pPr>
            <w:r w:rsidRPr="00511225">
              <w:rPr>
                <w:sz w:val="16"/>
                <w:szCs w:val="16"/>
              </w:rPr>
              <w:t>REF_victim +4.2</w:t>
            </w:r>
          </w:p>
        </w:tc>
      </w:tr>
      <w:tr w:rsidR="00285438" w:rsidRPr="00511225" w14:paraId="2000074A" w14:textId="77777777" w:rsidTr="00A7414D">
        <w:tc>
          <w:tcPr>
            <w:tcW w:w="1973" w:type="dxa"/>
            <w:vMerge/>
            <w:tcBorders>
              <w:bottom w:val="nil"/>
            </w:tcBorders>
          </w:tcPr>
          <w:p w14:paraId="42B435D7"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16825C17" w14:textId="77777777" w:rsidR="00285438" w:rsidRPr="00511225" w:rsidRDefault="00285438" w:rsidP="00A7414D">
            <w:pPr>
              <w:pStyle w:val="TAC"/>
              <w:rPr>
                <w:sz w:val="16"/>
                <w:szCs w:val="16"/>
              </w:rPr>
            </w:pPr>
          </w:p>
        </w:tc>
        <w:tc>
          <w:tcPr>
            <w:tcW w:w="721" w:type="dxa"/>
          </w:tcPr>
          <w:p w14:paraId="22138FCF" w14:textId="77777777" w:rsidR="00285438" w:rsidRPr="00511225" w:rsidRDefault="00285438" w:rsidP="00A7414D">
            <w:pPr>
              <w:pStyle w:val="TAC"/>
              <w:rPr>
                <w:sz w:val="16"/>
                <w:szCs w:val="16"/>
                <w:lang w:eastAsia="zh-CN"/>
              </w:rPr>
            </w:pPr>
            <w:r w:rsidRPr="00511225">
              <w:rPr>
                <w:sz w:val="16"/>
                <w:szCs w:val="16"/>
                <w:lang w:eastAsia="zh-CN"/>
              </w:rPr>
              <w:t>n78</w:t>
            </w:r>
          </w:p>
        </w:tc>
        <w:tc>
          <w:tcPr>
            <w:tcW w:w="1920" w:type="dxa"/>
          </w:tcPr>
          <w:p w14:paraId="6380CD8A"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5F5A2310"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38FB70D8" w14:textId="77777777" w:rsidTr="00A7414D">
        <w:tc>
          <w:tcPr>
            <w:tcW w:w="1973" w:type="dxa"/>
            <w:vMerge w:val="restart"/>
            <w:tcBorders>
              <w:top w:val="single" w:sz="4" w:space="0" w:color="auto"/>
            </w:tcBorders>
          </w:tcPr>
          <w:p w14:paraId="3C2459A1" w14:textId="77777777" w:rsidR="00285438" w:rsidRPr="00511225" w:rsidRDefault="00285438" w:rsidP="00A7414D">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598F54B9"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6AB211E0"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C64A1F4"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4BA5F6D7" w14:textId="77777777" w:rsidR="00285438" w:rsidRPr="00511225" w:rsidRDefault="00285438" w:rsidP="00A7414D">
            <w:pPr>
              <w:pStyle w:val="TAC"/>
              <w:rPr>
                <w:sz w:val="16"/>
                <w:szCs w:val="16"/>
              </w:rPr>
            </w:pPr>
            <w:r w:rsidRPr="00511225">
              <w:rPr>
                <w:sz w:val="16"/>
                <w:szCs w:val="16"/>
              </w:rPr>
              <w:t>REF_victim +15.7</w:t>
            </w:r>
          </w:p>
        </w:tc>
      </w:tr>
      <w:tr w:rsidR="00285438" w:rsidRPr="00511225" w14:paraId="4D0898BB" w14:textId="77777777" w:rsidTr="00A7414D">
        <w:tc>
          <w:tcPr>
            <w:tcW w:w="1973" w:type="dxa"/>
            <w:vMerge/>
          </w:tcPr>
          <w:p w14:paraId="2124E709" w14:textId="77777777" w:rsidR="00285438" w:rsidRPr="00511225" w:rsidRDefault="00285438" w:rsidP="00A7414D">
            <w:pPr>
              <w:pStyle w:val="TAC"/>
              <w:rPr>
                <w:sz w:val="16"/>
                <w:szCs w:val="16"/>
              </w:rPr>
            </w:pPr>
          </w:p>
        </w:tc>
        <w:tc>
          <w:tcPr>
            <w:tcW w:w="763" w:type="dxa"/>
            <w:tcBorders>
              <w:top w:val="nil"/>
              <w:bottom w:val="nil"/>
            </w:tcBorders>
          </w:tcPr>
          <w:p w14:paraId="1FC01292" w14:textId="77777777" w:rsidR="00285438" w:rsidRPr="00511225" w:rsidRDefault="00285438" w:rsidP="00A7414D">
            <w:pPr>
              <w:pStyle w:val="TAC"/>
              <w:rPr>
                <w:sz w:val="16"/>
                <w:szCs w:val="16"/>
              </w:rPr>
            </w:pPr>
          </w:p>
        </w:tc>
        <w:tc>
          <w:tcPr>
            <w:tcW w:w="721" w:type="dxa"/>
          </w:tcPr>
          <w:p w14:paraId="26953DC3" w14:textId="77777777" w:rsidR="00285438" w:rsidRPr="00511225" w:rsidRDefault="00285438" w:rsidP="00A7414D">
            <w:pPr>
              <w:pStyle w:val="TAC"/>
              <w:rPr>
                <w:sz w:val="16"/>
                <w:szCs w:val="16"/>
                <w:lang w:eastAsia="zh-CN"/>
              </w:rPr>
            </w:pPr>
            <w:r w:rsidRPr="00511225">
              <w:rPr>
                <w:sz w:val="16"/>
                <w:szCs w:val="16"/>
                <w:lang w:eastAsia="zh-CN"/>
              </w:rPr>
              <w:t>n28</w:t>
            </w:r>
          </w:p>
        </w:tc>
        <w:tc>
          <w:tcPr>
            <w:tcW w:w="1920" w:type="dxa"/>
          </w:tcPr>
          <w:p w14:paraId="466F29B2"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319F72EC"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0EC0AD61" w14:textId="77777777" w:rsidTr="00A7414D">
        <w:tc>
          <w:tcPr>
            <w:tcW w:w="1973" w:type="dxa"/>
            <w:vMerge/>
            <w:tcBorders>
              <w:bottom w:val="nil"/>
            </w:tcBorders>
          </w:tcPr>
          <w:p w14:paraId="5DD82555"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481D2132" w14:textId="77777777" w:rsidR="00285438" w:rsidRPr="00511225" w:rsidRDefault="00285438" w:rsidP="00A7414D">
            <w:pPr>
              <w:pStyle w:val="TAC"/>
              <w:rPr>
                <w:sz w:val="16"/>
                <w:szCs w:val="16"/>
              </w:rPr>
            </w:pPr>
          </w:p>
        </w:tc>
        <w:tc>
          <w:tcPr>
            <w:tcW w:w="721" w:type="dxa"/>
          </w:tcPr>
          <w:p w14:paraId="208F438C" w14:textId="77777777" w:rsidR="00285438" w:rsidRPr="00511225" w:rsidRDefault="00285438" w:rsidP="00A7414D">
            <w:pPr>
              <w:pStyle w:val="TAC"/>
              <w:rPr>
                <w:sz w:val="16"/>
                <w:szCs w:val="16"/>
                <w:lang w:eastAsia="zh-CN"/>
              </w:rPr>
            </w:pPr>
            <w:r w:rsidRPr="00511225">
              <w:rPr>
                <w:sz w:val="16"/>
                <w:szCs w:val="16"/>
                <w:lang w:eastAsia="zh-CN"/>
              </w:rPr>
              <w:t>n78</w:t>
            </w:r>
          </w:p>
        </w:tc>
        <w:tc>
          <w:tcPr>
            <w:tcW w:w="1920" w:type="dxa"/>
          </w:tcPr>
          <w:p w14:paraId="331F172B"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4AC8A722"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2C515365" w14:textId="77777777" w:rsidTr="00A7414D">
        <w:tc>
          <w:tcPr>
            <w:tcW w:w="1973" w:type="dxa"/>
            <w:vMerge w:val="restart"/>
            <w:tcBorders>
              <w:top w:val="single" w:sz="4" w:space="0" w:color="auto"/>
            </w:tcBorders>
          </w:tcPr>
          <w:p w14:paraId="10C8168B" w14:textId="77777777" w:rsidR="00285438" w:rsidRPr="00511225" w:rsidRDefault="00285438" w:rsidP="00A7414D">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67157DBA"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3E85415B"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9291268"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57B3EB28" w14:textId="77777777" w:rsidR="00285438" w:rsidRPr="00511225" w:rsidRDefault="00285438" w:rsidP="00A7414D">
            <w:pPr>
              <w:pStyle w:val="TAC"/>
              <w:rPr>
                <w:sz w:val="16"/>
                <w:szCs w:val="16"/>
              </w:rPr>
            </w:pPr>
            <w:r w:rsidRPr="00511225">
              <w:rPr>
                <w:sz w:val="16"/>
                <w:szCs w:val="16"/>
              </w:rPr>
              <w:t>REF_victim +15.7</w:t>
            </w:r>
          </w:p>
        </w:tc>
      </w:tr>
      <w:tr w:rsidR="00285438" w:rsidRPr="00511225" w14:paraId="456A5A4A" w14:textId="77777777" w:rsidTr="00A7414D">
        <w:tc>
          <w:tcPr>
            <w:tcW w:w="1973" w:type="dxa"/>
            <w:vMerge/>
          </w:tcPr>
          <w:p w14:paraId="46F918D1" w14:textId="77777777" w:rsidR="00285438" w:rsidRPr="00511225" w:rsidRDefault="00285438" w:rsidP="00A7414D">
            <w:pPr>
              <w:pStyle w:val="TAC"/>
              <w:rPr>
                <w:sz w:val="16"/>
                <w:szCs w:val="16"/>
              </w:rPr>
            </w:pPr>
          </w:p>
        </w:tc>
        <w:tc>
          <w:tcPr>
            <w:tcW w:w="763" w:type="dxa"/>
            <w:tcBorders>
              <w:top w:val="nil"/>
              <w:bottom w:val="nil"/>
            </w:tcBorders>
          </w:tcPr>
          <w:p w14:paraId="5D39DC92" w14:textId="77777777" w:rsidR="00285438" w:rsidRPr="00511225" w:rsidRDefault="00285438" w:rsidP="00A7414D">
            <w:pPr>
              <w:pStyle w:val="TAC"/>
              <w:rPr>
                <w:sz w:val="16"/>
                <w:szCs w:val="16"/>
              </w:rPr>
            </w:pPr>
          </w:p>
        </w:tc>
        <w:tc>
          <w:tcPr>
            <w:tcW w:w="721" w:type="dxa"/>
          </w:tcPr>
          <w:p w14:paraId="0FCFB44B" w14:textId="77777777" w:rsidR="00285438" w:rsidRPr="00511225" w:rsidRDefault="00285438" w:rsidP="00A7414D">
            <w:pPr>
              <w:pStyle w:val="TAC"/>
              <w:rPr>
                <w:sz w:val="16"/>
                <w:szCs w:val="16"/>
                <w:lang w:eastAsia="zh-CN"/>
              </w:rPr>
            </w:pPr>
            <w:r w:rsidRPr="00511225">
              <w:rPr>
                <w:sz w:val="16"/>
                <w:szCs w:val="16"/>
                <w:lang w:eastAsia="zh-CN"/>
              </w:rPr>
              <w:t>n28</w:t>
            </w:r>
          </w:p>
        </w:tc>
        <w:tc>
          <w:tcPr>
            <w:tcW w:w="1920" w:type="dxa"/>
          </w:tcPr>
          <w:p w14:paraId="2E446043"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102DBAF7"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31B64182" w14:textId="77777777" w:rsidTr="00A7414D">
        <w:tc>
          <w:tcPr>
            <w:tcW w:w="1973" w:type="dxa"/>
            <w:vMerge/>
            <w:tcBorders>
              <w:bottom w:val="nil"/>
            </w:tcBorders>
          </w:tcPr>
          <w:p w14:paraId="1C16AA71"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2C95778F" w14:textId="77777777" w:rsidR="00285438" w:rsidRPr="00511225" w:rsidRDefault="00285438" w:rsidP="00A7414D">
            <w:pPr>
              <w:pStyle w:val="TAC"/>
              <w:rPr>
                <w:sz w:val="16"/>
                <w:szCs w:val="16"/>
              </w:rPr>
            </w:pPr>
          </w:p>
        </w:tc>
        <w:tc>
          <w:tcPr>
            <w:tcW w:w="721" w:type="dxa"/>
          </w:tcPr>
          <w:p w14:paraId="7D187FDD"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2FEE361A"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609E3DD0"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5585676E" w14:textId="77777777" w:rsidTr="00A7414D">
        <w:tc>
          <w:tcPr>
            <w:tcW w:w="1973" w:type="dxa"/>
            <w:vMerge w:val="restart"/>
            <w:tcBorders>
              <w:top w:val="single" w:sz="4" w:space="0" w:color="auto"/>
            </w:tcBorders>
          </w:tcPr>
          <w:p w14:paraId="37FBF61D" w14:textId="77777777" w:rsidR="00285438" w:rsidRPr="00511225" w:rsidRDefault="00285438" w:rsidP="00A7414D">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581D80DD" w14:textId="77777777" w:rsidR="00285438" w:rsidRPr="00511225" w:rsidRDefault="00285438" w:rsidP="00A7414D">
            <w:pPr>
              <w:pStyle w:val="TAC"/>
              <w:rPr>
                <w:sz w:val="16"/>
                <w:szCs w:val="16"/>
              </w:rPr>
            </w:pPr>
            <w:r w:rsidRPr="00511225">
              <w:rPr>
                <w:sz w:val="16"/>
                <w:szCs w:val="16"/>
              </w:rPr>
              <w:t>1</w:t>
            </w:r>
          </w:p>
        </w:tc>
        <w:tc>
          <w:tcPr>
            <w:tcW w:w="721" w:type="dxa"/>
          </w:tcPr>
          <w:p w14:paraId="7EE57F50"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55228E2"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7BF733A6" w14:textId="77777777" w:rsidR="00285438" w:rsidRPr="00511225" w:rsidRDefault="00285438" w:rsidP="00A7414D">
            <w:pPr>
              <w:pStyle w:val="TAC"/>
              <w:rPr>
                <w:sz w:val="16"/>
                <w:szCs w:val="16"/>
                <w:lang w:eastAsia="zh-CN"/>
              </w:rPr>
            </w:pPr>
            <w:r w:rsidRPr="00511225">
              <w:rPr>
                <w:sz w:val="16"/>
                <w:szCs w:val="16"/>
                <w:lang w:eastAsia="zh-CN"/>
              </w:rPr>
              <w:t>REF_aggressor</w:t>
            </w:r>
          </w:p>
        </w:tc>
      </w:tr>
      <w:tr w:rsidR="00285438" w:rsidRPr="00511225" w14:paraId="64D3E9BF" w14:textId="77777777" w:rsidTr="00A7414D">
        <w:tc>
          <w:tcPr>
            <w:tcW w:w="1973" w:type="dxa"/>
            <w:vMerge/>
          </w:tcPr>
          <w:p w14:paraId="79DDD82D" w14:textId="77777777" w:rsidR="00285438" w:rsidRPr="00511225" w:rsidRDefault="00285438" w:rsidP="00A7414D">
            <w:pPr>
              <w:pStyle w:val="TAC"/>
              <w:rPr>
                <w:sz w:val="16"/>
                <w:szCs w:val="16"/>
              </w:rPr>
            </w:pPr>
          </w:p>
        </w:tc>
        <w:tc>
          <w:tcPr>
            <w:tcW w:w="763" w:type="dxa"/>
            <w:tcBorders>
              <w:top w:val="nil"/>
              <w:bottom w:val="nil"/>
            </w:tcBorders>
          </w:tcPr>
          <w:p w14:paraId="4EBB21CB" w14:textId="77777777" w:rsidR="00285438" w:rsidRPr="00511225" w:rsidRDefault="00285438" w:rsidP="00A7414D">
            <w:pPr>
              <w:pStyle w:val="TAC"/>
              <w:rPr>
                <w:sz w:val="16"/>
                <w:szCs w:val="16"/>
              </w:rPr>
            </w:pPr>
          </w:p>
        </w:tc>
        <w:tc>
          <w:tcPr>
            <w:tcW w:w="721" w:type="dxa"/>
          </w:tcPr>
          <w:p w14:paraId="7C0C54DD" w14:textId="77777777" w:rsidR="00285438" w:rsidRPr="00511225" w:rsidRDefault="00285438" w:rsidP="00A7414D">
            <w:pPr>
              <w:pStyle w:val="TAC"/>
              <w:rPr>
                <w:sz w:val="16"/>
                <w:szCs w:val="16"/>
                <w:lang w:eastAsia="zh-CN"/>
              </w:rPr>
            </w:pPr>
            <w:r w:rsidRPr="00511225">
              <w:rPr>
                <w:sz w:val="16"/>
                <w:szCs w:val="16"/>
                <w:lang w:eastAsia="zh-CN"/>
              </w:rPr>
              <w:t>n41</w:t>
            </w:r>
          </w:p>
        </w:tc>
        <w:tc>
          <w:tcPr>
            <w:tcW w:w="1920" w:type="dxa"/>
          </w:tcPr>
          <w:p w14:paraId="0020A69D"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7FA4801E" w14:textId="77777777" w:rsidR="00285438" w:rsidRPr="00511225" w:rsidRDefault="00285438" w:rsidP="00A7414D">
            <w:pPr>
              <w:pStyle w:val="TAC"/>
              <w:rPr>
                <w:sz w:val="16"/>
                <w:szCs w:val="16"/>
                <w:lang w:eastAsia="zh-CN"/>
              </w:rPr>
            </w:pPr>
            <w:r w:rsidRPr="00511225">
              <w:rPr>
                <w:sz w:val="16"/>
                <w:szCs w:val="16"/>
                <w:lang w:eastAsia="zh-CN"/>
              </w:rPr>
              <w:t>REF_aggressor</w:t>
            </w:r>
          </w:p>
        </w:tc>
      </w:tr>
      <w:tr w:rsidR="00285438" w:rsidRPr="00511225" w14:paraId="4AEC138B" w14:textId="77777777" w:rsidTr="00A7414D">
        <w:tc>
          <w:tcPr>
            <w:tcW w:w="1973" w:type="dxa"/>
            <w:vMerge/>
            <w:tcBorders>
              <w:bottom w:val="nil"/>
            </w:tcBorders>
          </w:tcPr>
          <w:p w14:paraId="30BB2D5D"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17C80E9F" w14:textId="77777777" w:rsidR="00285438" w:rsidRPr="00511225" w:rsidRDefault="00285438" w:rsidP="00A7414D">
            <w:pPr>
              <w:pStyle w:val="TAC"/>
              <w:rPr>
                <w:sz w:val="16"/>
                <w:szCs w:val="16"/>
              </w:rPr>
            </w:pPr>
          </w:p>
        </w:tc>
        <w:tc>
          <w:tcPr>
            <w:tcW w:w="721" w:type="dxa"/>
          </w:tcPr>
          <w:p w14:paraId="70E5A853"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35776BB1"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416B42BD" w14:textId="77777777" w:rsidR="00285438" w:rsidRPr="00511225" w:rsidRDefault="00285438" w:rsidP="00A7414D">
            <w:pPr>
              <w:pStyle w:val="TAC"/>
              <w:rPr>
                <w:sz w:val="16"/>
                <w:szCs w:val="16"/>
              </w:rPr>
            </w:pPr>
            <w:r w:rsidRPr="00511225">
              <w:rPr>
                <w:sz w:val="16"/>
                <w:szCs w:val="16"/>
              </w:rPr>
              <w:t>REF_victim +19.6</w:t>
            </w:r>
          </w:p>
        </w:tc>
      </w:tr>
      <w:tr w:rsidR="00285438" w:rsidRPr="00511225" w14:paraId="3928E3AB" w14:textId="77777777" w:rsidTr="00A7414D">
        <w:tc>
          <w:tcPr>
            <w:tcW w:w="1973" w:type="dxa"/>
            <w:vMerge w:val="restart"/>
            <w:tcBorders>
              <w:top w:val="single" w:sz="4" w:space="0" w:color="auto"/>
            </w:tcBorders>
          </w:tcPr>
          <w:p w14:paraId="5DB68EE4" w14:textId="77777777" w:rsidR="00285438" w:rsidRPr="00511225" w:rsidRDefault="00285438" w:rsidP="00A7414D">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3F94A109"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43F2B8CD"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1A864D7"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44317A2D" w14:textId="77777777" w:rsidR="00285438" w:rsidRPr="00511225" w:rsidRDefault="00285438" w:rsidP="00A7414D">
            <w:pPr>
              <w:pStyle w:val="TAC"/>
              <w:rPr>
                <w:sz w:val="16"/>
                <w:szCs w:val="16"/>
              </w:rPr>
            </w:pPr>
            <w:r w:rsidRPr="00511225">
              <w:rPr>
                <w:sz w:val="16"/>
                <w:szCs w:val="16"/>
              </w:rPr>
              <w:t>REF_victim +9.3</w:t>
            </w:r>
          </w:p>
        </w:tc>
      </w:tr>
      <w:tr w:rsidR="00285438" w:rsidRPr="00511225" w14:paraId="1C9439E7" w14:textId="77777777" w:rsidTr="00A7414D">
        <w:tc>
          <w:tcPr>
            <w:tcW w:w="1973" w:type="dxa"/>
            <w:vMerge/>
          </w:tcPr>
          <w:p w14:paraId="70B2F05C" w14:textId="77777777" w:rsidR="00285438" w:rsidRPr="00511225" w:rsidRDefault="00285438" w:rsidP="00A7414D">
            <w:pPr>
              <w:pStyle w:val="TAC"/>
              <w:rPr>
                <w:sz w:val="16"/>
                <w:szCs w:val="16"/>
              </w:rPr>
            </w:pPr>
          </w:p>
        </w:tc>
        <w:tc>
          <w:tcPr>
            <w:tcW w:w="763" w:type="dxa"/>
            <w:tcBorders>
              <w:top w:val="nil"/>
              <w:bottom w:val="nil"/>
            </w:tcBorders>
          </w:tcPr>
          <w:p w14:paraId="1BBBE014" w14:textId="77777777" w:rsidR="00285438" w:rsidRPr="00511225" w:rsidRDefault="00285438" w:rsidP="00A7414D">
            <w:pPr>
              <w:pStyle w:val="TAC"/>
              <w:rPr>
                <w:sz w:val="16"/>
                <w:szCs w:val="16"/>
              </w:rPr>
            </w:pPr>
          </w:p>
        </w:tc>
        <w:tc>
          <w:tcPr>
            <w:tcW w:w="721" w:type="dxa"/>
          </w:tcPr>
          <w:p w14:paraId="11900D0D" w14:textId="77777777" w:rsidR="00285438" w:rsidRPr="00511225" w:rsidRDefault="00285438" w:rsidP="00A7414D">
            <w:pPr>
              <w:pStyle w:val="TAC"/>
              <w:rPr>
                <w:sz w:val="16"/>
                <w:szCs w:val="16"/>
                <w:lang w:eastAsia="zh-CN"/>
              </w:rPr>
            </w:pPr>
            <w:r w:rsidRPr="00511225">
              <w:rPr>
                <w:sz w:val="16"/>
                <w:szCs w:val="16"/>
                <w:lang w:eastAsia="zh-CN"/>
              </w:rPr>
              <w:t>n41</w:t>
            </w:r>
          </w:p>
        </w:tc>
        <w:tc>
          <w:tcPr>
            <w:tcW w:w="1920" w:type="dxa"/>
          </w:tcPr>
          <w:p w14:paraId="5E515E86"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72A41A5C"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589A37B9" w14:textId="77777777" w:rsidTr="00A7414D">
        <w:tc>
          <w:tcPr>
            <w:tcW w:w="1973" w:type="dxa"/>
            <w:vMerge/>
            <w:tcBorders>
              <w:bottom w:val="nil"/>
            </w:tcBorders>
          </w:tcPr>
          <w:p w14:paraId="7D7E1DC5"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6A48FA03" w14:textId="77777777" w:rsidR="00285438" w:rsidRPr="00511225" w:rsidRDefault="00285438" w:rsidP="00A7414D">
            <w:pPr>
              <w:pStyle w:val="TAC"/>
              <w:rPr>
                <w:sz w:val="16"/>
                <w:szCs w:val="16"/>
              </w:rPr>
            </w:pPr>
          </w:p>
        </w:tc>
        <w:tc>
          <w:tcPr>
            <w:tcW w:w="721" w:type="dxa"/>
          </w:tcPr>
          <w:p w14:paraId="0CAC3137"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44E8C294"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307D7910"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31060CC7" w14:textId="77777777" w:rsidTr="00A7414D">
        <w:tc>
          <w:tcPr>
            <w:tcW w:w="1973" w:type="dxa"/>
            <w:vMerge w:val="restart"/>
            <w:tcBorders>
              <w:top w:val="single" w:sz="4" w:space="0" w:color="auto"/>
            </w:tcBorders>
          </w:tcPr>
          <w:p w14:paraId="2F58970A" w14:textId="77777777" w:rsidR="00285438" w:rsidRPr="00511225" w:rsidRDefault="00285438" w:rsidP="00A7414D">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74A72482" w14:textId="77777777" w:rsidR="00285438" w:rsidRPr="00511225" w:rsidRDefault="00285438" w:rsidP="00A7414D">
            <w:pPr>
              <w:pStyle w:val="TAC"/>
              <w:rPr>
                <w:sz w:val="16"/>
                <w:szCs w:val="16"/>
              </w:rPr>
            </w:pPr>
            <w:r w:rsidRPr="00511225">
              <w:rPr>
                <w:sz w:val="16"/>
                <w:szCs w:val="16"/>
              </w:rPr>
              <w:t>1</w:t>
            </w:r>
          </w:p>
        </w:tc>
        <w:tc>
          <w:tcPr>
            <w:tcW w:w="721" w:type="dxa"/>
          </w:tcPr>
          <w:p w14:paraId="4B30932D"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18AFA3E"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6BAEEEA4" w14:textId="77777777" w:rsidR="00285438" w:rsidRPr="00511225" w:rsidRDefault="00285438" w:rsidP="00A7414D">
            <w:pPr>
              <w:pStyle w:val="TAC"/>
              <w:rPr>
                <w:sz w:val="16"/>
                <w:szCs w:val="16"/>
              </w:rPr>
            </w:pPr>
            <w:r w:rsidRPr="00511225">
              <w:rPr>
                <w:sz w:val="16"/>
                <w:szCs w:val="16"/>
              </w:rPr>
              <w:t>REF_victim +15.6</w:t>
            </w:r>
          </w:p>
        </w:tc>
      </w:tr>
      <w:tr w:rsidR="00285438" w:rsidRPr="00511225" w14:paraId="55E8C5EF" w14:textId="77777777" w:rsidTr="00A7414D">
        <w:tc>
          <w:tcPr>
            <w:tcW w:w="1973" w:type="dxa"/>
            <w:vMerge/>
          </w:tcPr>
          <w:p w14:paraId="50250A3B" w14:textId="77777777" w:rsidR="00285438" w:rsidRPr="00511225" w:rsidRDefault="00285438" w:rsidP="00A7414D">
            <w:pPr>
              <w:pStyle w:val="TAC"/>
              <w:rPr>
                <w:sz w:val="16"/>
                <w:szCs w:val="16"/>
              </w:rPr>
            </w:pPr>
          </w:p>
        </w:tc>
        <w:tc>
          <w:tcPr>
            <w:tcW w:w="763" w:type="dxa"/>
            <w:tcBorders>
              <w:top w:val="nil"/>
              <w:bottom w:val="nil"/>
            </w:tcBorders>
          </w:tcPr>
          <w:p w14:paraId="38064E67" w14:textId="77777777" w:rsidR="00285438" w:rsidRPr="00511225" w:rsidRDefault="00285438" w:rsidP="00A7414D">
            <w:pPr>
              <w:pStyle w:val="TAC"/>
              <w:rPr>
                <w:sz w:val="16"/>
                <w:szCs w:val="16"/>
              </w:rPr>
            </w:pPr>
          </w:p>
        </w:tc>
        <w:tc>
          <w:tcPr>
            <w:tcW w:w="721" w:type="dxa"/>
          </w:tcPr>
          <w:p w14:paraId="64FA9E81"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7D9FB9F0"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73AD2EC9"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25018A66" w14:textId="77777777" w:rsidTr="00A7414D">
        <w:tc>
          <w:tcPr>
            <w:tcW w:w="1973" w:type="dxa"/>
            <w:vMerge/>
            <w:tcBorders>
              <w:bottom w:val="nil"/>
            </w:tcBorders>
          </w:tcPr>
          <w:p w14:paraId="5DFE57D6"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017C89CF" w14:textId="77777777" w:rsidR="00285438" w:rsidRPr="00511225" w:rsidRDefault="00285438" w:rsidP="00A7414D">
            <w:pPr>
              <w:pStyle w:val="TAC"/>
              <w:rPr>
                <w:sz w:val="16"/>
                <w:szCs w:val="16"/>
              </w:rPr>
            </w:pPr>
          </w:p>
        </w:tc>
        <w:tc>
          <w:tcPr>
            <w:tcW w:w="721" w:type="dxa"/>
          </w:tcPr>
          <w:p w14:paraId="21BF6E3E" w14:textId="77777777" w:rsidR="00285438" w:rsidRPr="00511225" w:rsidRDefault="00285438" w:rsidP="00A7414D">
            <w:pPr>
              <w:pStyle w:val="TAC"/>
              <w:rPr>
                <w:sz w:val="16"/>
                <w:szCs w:val="16"/>
                <w:lang w:eastAsia="zh-CN"/>
              </w:rPr>
            </w:pPr>
            <w:r w:rsidRPr="00511225">
              <w:rPr>
                <w:sz w:val="16"/>
                <w:szCs w:val="16"/>
                <w:lang w:eastAsia="zh-CN"/>
              </w:rPr>
              <w:t>n48</w:t>
            </w:r>
          </w:p>
        </w:tc>
        <w:tc>
          <w:tcPr>
            <w:tcW w:w="1920" w:type="dxa"/>
          </w:tcPr>
          <w:p w14:paraId="47F50229"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1D60C8BC"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2CFE6FFD" w14:textId="77777777" w:rsidTr="00A7414D">
        <w:tc>
          <w:tcPr>
            <w:tcW w:w="1973" w:type="dxa"/>
            <w:vMerge w:val="restart"/>
            <w:tcBorders>
              <w:top w:val="single" w:sz="4" w:space="0" w:color="auto"/>
            </w:tcBorders>
          </w:tcPr>
          <w:p w14:paraId="47272413" w14:textId="77777777" w:rsidR="00285438" w:rsidRPr="00511225" w:rsidRDefault="00285438" w:rsidP="00A7414D">
            <w:pPr>
              <w:pStyle w:val="TAC"/>
              <w:rPr>
                <w:sz w:val="16"/>
                <w:szCs w:val="16"/>
              </w:rPr>
            </w:pPr>
            <w:r w:rsidRPr="00511225">
              <w:rPr>
                <w:sz w:val="16"/>
                <w:szCs w:val="16"/>
              </w:rPr>
              <w:t>DL_n2A-n5A-n48A_UL_n2A-n5A</w:t>
            </w:r>
          </w:p>
        </w:tc>
        <w:tc>
          <w:tcPr>
            <w:tcW w:w="763" w:type="dxa"/>
            <w:tcBorders>
              <w:top w:val="single" w:sz="4" w:space="0" w:color="auto"/>
              <w:bottom w:val="nil"/>
            </w:tcBorders>
          </w:tcPr>
          <w:p w14:paraId="439FCF82"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64E88990"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7F24343"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340B3509"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01D1A2B4" w14:textId="77777777" w:rsidTr="00A7414D">
        <w:tc>
          <w:tcPr>
            <w:tcW w:w="1973" w:type="dxa"/>
            <w:vMerge/>
          </w:tcPr>
          <w:p w14:paraId="381B0EF5" w14:textId="77777777" w:rsidR="00285438" w:rsidRPr="00511225" w:rsidRDefault="00285438" w:rsidP="00A7414D">
            <w:pPr>
              <w:pStyle w:val="TAC"/>
              <w:rPr>
                <w:sz w:val="16"/>
                <w:szCs w:val="16"/>
              </w:rPr>
            </w:pPr>
          </w:p>
        </w:tc>
        <w:tc>
          <w:tcPr>
            <w:tcW w:w="763" w:type="dxa"/>
            <w:tcBorders>
              <w:top w:val="nil"/>
              <w:bottom w:val="nil"/>
            </w:tcBorders>
          </w:tcPr>
          <w:p w14:paraId="0119A2E0" w14:textId="77777777" w:rsidR="00285438" w:rsidRPr="00511225" w:rsidRDefault="00285438" w:rsidP="00A7414D">
            <w:pPr>
              <w:pStyle w:val="TAC"/>
              <w:rPr>
                <w:sz w:val="16"/>
                <w:szCs w:val="16"/>
              </w:rPr>
            </w:pPr>
          </w:p>
        </w:tc>
        <w:tc>
          <w:tcPr>
            <w:tcW w:w="721" w:type="dxa"/>
          </w:tcPr>
          <w:p w14:paraId="4F8A24FF"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01BA1845"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5B41AE89"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0437EBA7" w14:textId="77777777" w:rsidTr="00A7414D">
        <w:tc>
          <w:tcPr>
            <w:tcW w:w="1973" w:type="dxa"/>
            <w:vMerge/>
            <w:tcBorders>
              <w:bottom w:val="nil"/>
            </w:tcBorders>
          </w:tcPr>
          <w:p w14:paraId="625B9134"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6DDE7279" w14:textId="77777777" w:rsidR="00285438" w:rsidRPr="00511225" w:rsidRDefault="00285438" w:rsidP="00A7414D">
            <w:pPr>
              <w:pStyle w:val="TAC"/>
              <w:rPr>
                <w:sz w:val="16"/>
                <w:szCs w:val="16"/>
              </w:rPr>
            </w:pPr>
          </w:p>
        </w:tc>
        <w:tc>
          <w:tcPr>
            <w:tcW w:w="721" w:type="dxa"/>
          </w:tcPr>
          <w:p w14:paraId="09DA8319" w14:textId="77777777" w:rsidR="00285438" w:rsidRPr="00511225" w:rsidRDefault="00285438" w:rsidP="00A7414D">
            <w:pPr>
              <w:pStyle w:val="TAC"/>
              <w:rPr>
                <w:sz w:val="16"/>
                <w:szCs w:val="16"/>
                <w:lang w:eastAsia="zh-CN"/>
              </w:rPr>
            </w:pPr>
            <w:r w:rsidRPr="00511225">
              <w:rPr>
                <w:sz w:val="16"/>
                <w:szCs w:val="16"/>
                <w:lang w:eastAsia="zh-CN"/>
              </w:rPr>
              <w:t>n48</w:t>
            </w:r>
          </w:p>
        </w:tc>
        <w:tc>
          <w:tcPr>
            <w:tcW w:w="1920" w:type="dxa"/>
          </w:tcPr>
          <w:p w14:paraId="1EE4025E"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2C3B910A" w14:textId="77777777" w:rsidR="00285438" w:rsidRPr="00511225" w:rsidRDefault="00285438" w:rsidP="00A7414D">
            <w:pPr>
              <w:pStyle w:val="TAC"/>
              <w:rPr>
                <w:sz w:val="16"/>
                <w:szCs w:val="16"/>
              </w:rPr>
            </w:pPr>
            <w:r w:rsidRPr="00511225">
              <w:rPr>
                <w:sz w:val="16"/>
                <w:szCs w:val="16"/>
              </w:rPr>
              <w:t>REF_victim +16.6</w:t>
            </w:r>
          </w:p>
        </w:tc>
      </w:tr>
      <w:tr w:rsidR="00285438" w:rsidRPr="00511225" w14:paraId="35F8FCDC" w14:textId="77777777" w:rsidTr="00A7414D">
        <w:tc>
          <w:tcPr>
            <w:tcW w:w="1973" w:type="dxa"/>
            <w:vMerge w:val="restart"/>
            <w:tcBorders>
              <w:top w:val="single" w:sz="4" w:space="0" w:color="auto"/>
            </w:tcBorders>
          </w:tcPr>
          <w:p w14:paraId="70580FED" w14:textId="77777777" w:rsidR="00285438" w:rsidRPr="00511225" w:rsidRDefault="00285438" w:rsidP="00A7414D">
            <w:pPr>
              <w:pStyle w:val="TAC"/>
              <w:rPr>
                <w:sz w:val="16"/>
                <w:szCs w:val="16"/>
              </w:rPr>
            </w:pPr>
            <w:r w:rsidRPr="00511225">
              <w:rPr>
                <w:sz w:val="16"/>
                <w:szCs w:val="16"/>
              </w:rPr>
              <w:t>DL_n2A-n5A-n66A_UL_n2A-n5A</w:t>
            </w:r>
          </w:p>
        </w:tc>
        <w:tc>
          <w:tcPr>
            <w:tcW w:w="763" w:type="dxa"/>
            <w:tcBorders>
              <w:top w:val="single" w:sz="4" w:space="0" w:color="auto"/>
              <w:bottom w:val="nil"/>
            </w:tcBorders>
          </w:tcPr>
          <w:p w14:paraId="7D67E204" w14:textId="77777777" w:rsidR="00285438" w:rsidRPr="00511225" w:rsidRDefault="00285438" w:rsidP="00A7414D">
            <w:pPr>
              <w:pStyle w:val="TAC"/>
              <w:rPr>
                <w:sz w:val="16"/>
                <w:szCs w:val="16"/>
              </w:rPr>
            </w:pPr>
            <w:r w:rsidRPr="00511225">
              <w:rPr>
                <w:sz w:val="16"/>
                <w:szCs w:val="16"/>
              </w:rPr>
              <w:t>1</w:t>
            </w:r>
          </w:p>
        </w:tc>
        <w:tc>
          <w:tcPr>
            <w:tcW w:w="721" w:type="dxa"/>
          </w:tcPr>
          <w:p w14:paraId="1556BB73"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B61F854"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38808848"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788C98BA" w14:textId="77777777" w:rsidTr="00A7414D">
        <w:tc>
          <w:tcPr>
            <w:tcW w:w="1973" w:type="dxa"/>
            <w:vMerge/>
          </w:tcPr>
          <w:p w14:paraId="2C09616F" w14:textId="77777777" w:rsidR="00285438" w:rsidRPr="00511225" w:rsidRDefault="00285438" w:rsidP="00A7414D">
            <w:pPr>
              <w:pStyle w:val="TAC"/>
              <w:rPr>
                <w:sz w:val="16"/>
                <w:szCs w:val="16"/>
              </w:rPr>
            </w:pPr>
          </w:p>
        </w:tc>
        <w:tc>
          <w:tcPr>
            <w:tcW w:w="763" w:type="dxa"/>
            <w:tcBorders>
              <w:top w:val="nil"/>
              <w:bottom w:val="nil"/>
            </w:tcBorders>
          </w:tcPr>
          <w:p w14:paraId="7EEBAD2C" w14:textId="77777777" w:rsidR="00285438" w:rsidRPr="00511225" w:rsidRDefault="00285438" w:rsidP="00A7414D">
            <w:pPr>
              <w:pStyle w:val="TAC"/>
              <w:rPr>
                <w:sz w:val="16"/>
                <w:szCs w:val="16"/>
              </w:rPr>
            </w:pPr>
          </w:p>
        </w:tc>
        <w:tc>
          <w:tcPr>
            <w:tcW w:w="721" w:type="dxa"/>
          </w:tcPr>
          <w:p w14:paraId="325F669F"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10F0C27F"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7F6248B7"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22AE5FF4" w14:textId="77777777" w:rsidTr="00A7414D">
        <w:tc>
          <w:tcPr>
            <w:tcW w:w="1973" w:type="dxa"/>
            <w:vMerge/>
            <w:tcBorders>
              <w:bottom w:val="nil"/>
            </w:tcBorders>
          </w:tcPr>
          <w:p w14:paraId="44CC0856"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6268B351" w14:textId="77777777" w:rsidR="00285438" w:rsidRPr="00511225" w:rsidRDefault="00285438" w:rsidP="00A7414D">
            <w:pPr>
              <w:pStyle w:val="TAC"/>
              <w:rPr>
                <w:sz w:val="16"/>
                <w:szCs w:val="16"/>
              </w:rPr>
            </w:pPr>
          </w:p>
        </w:tc>
        <w:tc>
          <w:tcPr>
            <w:tcW w:w="721" w:type="dxa"/>
          </w:tcPr>
          <w:p w14:paraId="65B40FBA" w14:textId="77777777" w:rsidR="00285438" w:rsidRPr="00511225" w:rsidRDefault="00285438" w:rsidP="00A7414D">
            <w:pPr>
              <w:pStyle w:val="TAC"/>
              <w:rPr>
                <w:sz w:val="16"/>
                <w:szCs w:val="16"/>
                <w:lang w:eastAsia="zh-CN"/>
              </w:rPr>
            </w:pPr>
            <w:r w:rsidRPr="00511225">
              <w:rPr>
                <w:sz w:val="16"/>
                <w:szCs w:val="16"/>
                <w:lang w:eastAsia="zh-CN"/>
              </w:rPr>
              <w:t>n66</w:t>
            </w:r>
          </w:p>
        </w:tc>
        <w:tc>
          <w:tcPr>
            <w:tcW w:w="1920" w:type="dxa"/>
          </w:tcPr>
          <w:p w14:paraId="47CC4297"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0223638A" w14:textId="77777777" w:rsidR="00285438" w:rsidRPr="00511225" w:rsidRDefault="00285438" w:rsidP="00A7414D">
            <w:pPr>
              <w:pStyle w:val="TAC"/>
              <w:rPr>
                <w:sz w:val="16"/>
                <w:szCs w:val="16"/>
              </w:rPr>
            </w:pPr>
            <w:r w:rsidRPr="00511225">
              <w:rPr>
                <w:sz w:val="16"/>
                <w:szCs w:val="16"/>
              </w:rPr>
              <w:t>REF_victim +7.2</w:t>
            </w:r>
          </w:p>
        </w:tc>
      </w:tr>
      <w:tr w:rsidR="00285438" w:rsidRPr="00511225" w14:paraId="20B844E7" w14:textId="77777777" w:rsidTr="00A7414D">
        <w:tc>
          <w:tcPr>
            <w:tcW w:w="1973" w:type="dxa"/>
            <w:vMerge w:val="restart"/>
            <w:tcBorders>
              <w:top w:val="single" w:sz="4" w:space="0" w:color="auto"/>
            </w:tcBorders>
          </w:tcPr>
          <w:p w14:paraId="16A3DDAD" w14:textId="77777777" w:rsidR="00285438" w:rsidRPr="00511225" w:rsidRDefault="00285438" w:rsidP="00A7414D">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277BEBA6" w14:textId="77777777" w:rsidR="00285438" w:rsidRPr="00511225" w:rsidRDefault="00285438" w:rsidP="00A7414D">
            <w:pPr>
              <w:pStyle w:val="TAC"/>
              <w:rPr>
                <w:sz w:val="16"/>
                <w:szCs w:val="16"/>
              </w:rPr>
            </w:pPr>
            <w:r w:rsidRPr="00511225">
              <w:rPr>
                <w:sz w:val="16"/>
                <w:szCs w:val="16"/>
              </w:rPr>
              <w:t>1</w:t>
            </w:r>
          </w:p>
        </w:tc>
        <w:tc>
          <w:tcPr>
            <w:tcW w:w="721" w:type="dxa"/>
          </w:tcPr>
          <w:p w14:paraId="580C02D0"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FD4D8A7"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03885883"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38B5F81C" w14:textId="77777777" w:rsidTr="00A7414D">
        <w:tc>
          <w:tcPr>
            <w:tcW w:w="1973" w:type="dxa"/>
            <w:vMerge/>
          </w:tcPr>
          <w:p w14:paraId="583804F1" w14:textId="77777777" w:rsidR="00285438" w:rsidRPr="00511225" w:rsidRDefault="00285438" w:rsidP="00A7414D">
            <w:pPr>
              <w:pStyle w:val="TAC"/>
              <w:rPr>
                <w:sz w:val="16"/>
                <w:szCs w:val="16"/>
              </w:rPr>
            </w:pPr>
          </w:p>
        </w:tc>
        <w:tc>
          <w:tcPr>
            <w:tcW w:w="763" w:type="dxa"/>
            <w:tcBorders>
              <w:top w:val="nil"/>
              <w:bottom w:val="nil"/>
            </w:tcBorders>
          </w:tcPr>
          <w:p w14:paraId="78228623" w14:textId="77777777" w:rsidR="00285438" w:rsidRPr="00511225" w:rsidRDefault="00285438" w:rsidP="00A7414D">
            <w:pPr>
              <w:pStyle w:val="TAC"/>
              <w:rPr>
                <w:sz w:val="16"/>
                <w:szCs w:val="16"/>
              </w:rPr>
            </w:pPr>
          </w:p>
        </w:tc>
        <w:tc>
          <w:tcPr>
            <w:tcW w:w="721" w:type="dxa"/>
          </w:tcPr>
          <w:p w14:paraId="5F80DED4"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6DF15D6E"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5F9A2CCF" w14:textId="77777777" w:rsidR="00285438" w:rsidRPr="00511225" w:rsidRDefault="00285438" w:rsidP="00A7414D">
            <w:pPr>
              <w:pStyle w:val="TAC"/>
              <w:rPr>
                <w:sz w:val="16"/>
                <w:szCs w:val="16"/>
              </w:rPr>
            </w:pPr>
            <w:r w:rsidRPr="00511225">
              <w:rPr>
                <w:sz w:val="16"/>
                <w:szCs w:val="16"/>
              </w:rPr>
              <w:t>REF_victim +3.8</w:t>
            </w:r>
          </w:p>
        </w:tc>
      </w:tr>
      <w:tr w:rsidR="00285438" w:rsidRPr="00511225" w14:paraId="4732C84D" w14:textId="77777777" w:rsidTr="00A7414D">
        <w:tc>
          <w:tcPr>
            <w:tcW w:w="1973" w:type="dxa"/>
            <w:vMerge/>
            <w:tcBorders>
              <w:bottom w:val="nil"/>
            </w:tcBorders>
          </w:tcPr>
          <w:p w14:paraId="37FC2E21"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6082674D" w14:textId="77777777" w:rsidR="00285438" w:rsidRPr="00511225" w:rsidRDefault="00285438" w:rsidP="00A7414D">
            <w:pPr>
              <w:pStyle w:val="TAC"/>
              <w:rPr>
                <w:sz w:val="16"/>
                <w:szCs w:val="16"/>
              </w:rPr>
            </w:pPr>
          </w:p>
        </w:tc>
        <w:tc>
          <w:tcPr>
            <w:tcW w:w="721" w:type="dxa"/>
          </w:tcPr>
          <w:p w14:paraId="05C1E179"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79F39307"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105C7CF7"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74E02F5B" w14:textId="77777777" w:rsidTr="00A7414D">
        <w:tc>
          <w:tcPr>
            <w:tcW w:w="1973" w:type="dxa"/>
            <w:vMerge w:val="restart"/>
            <w:tcBorders>
              <w:top w:val="single" w:sz="4" w:space="0" w:color="auto"/>
            </w:tcBorders>
          </w:tcPr>
          <w:p w14:paraId="023B1123" w14:textId="77777777" w:rsidR="00285438" w:rsidRPr="00511225" w:rsidRDefault="00285438" w:rsidP="00A7414D">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2F0D130E"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23A0C16E"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9294C0F"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7057D701" w14:textId="77777777" w:rsidR="00285438" w:rsidRPr="00511225" w:rsidRDefault="00285438" w:rsidP="00A7414D">
            <w:pPr>
              <w:pStyle w:val="TAC"/>
              <w:rPr>
                <w:sz w:val="16"/>
                <w:szCs w:val="16"/>
              </w:rPr>
            </w:pPr>
            <w:r w:rsidRPr="00511225">
              <w:rPr>
                <w:sz w:val="16"/>
                <w:szCs w:val="16"/>
              </w:rPr>
              <w:t>REF_victim +16.5</w:t>
            </w:r>
          </w:p>
        </w:tc>
      </w:tr>
      <w:tr w:rsidR="00285438" w:rsidRPr="00511225" w14:paraId="1942B13F" w14:textId="77777777" w:rsidTr="00A7414D">
        <w:tc>
          <w:tcPr>
            <w:tcW w:w="1973" w:type="dxa"/>
            <w:vMerge/>
          </w:tcPr>
          <w:p w14:paraId="5785A8C6" w14:textId="77777777" w:rsidR="00285438" w:rsidRPr="00511225" w:rsidRDefault="00285438" w:rsidP="00A7414D">
            <w:pPr>
              <w:pStyle w:val="TAC"/>
              <w:rPr>
                <w:sz w:val="16"/>
                <w:szCs w:val="16"/>
              </w:rPr>
            </w:pPr>
          </w:p>
        </w:tc>
        <w:tc>
          <w:tcPr>
            <w:tcW w:w="763" w:type="dxa"/>
            <w:tcBorders>
              <w:top w:val="nil"/>
              <w:bottom w:val="nil"/>
            </w:tcBorders>
          </w:tcPr>
          <w:p w14:paraId="3DA8915E" w14:textId="77777777" w:rsidR="00285438" w:rsidRPr="00511225" w:rsidRDefault="00285438" w:rsidP="00A7414D">
            <w:pPr>
              <w:pStyle w:val="TAC"/>
              <w:rPr>
                <w:sz w:val="16"/>
                <w:szCs w:val="16"/>
              </w:rPr>
            </w:pPr>
          </w:p>
        </w:tc>
        <w:tc>
          <w:tcPr>
            <w:tcW w:w="721" w:type="dxa"/>
          </w:tcPr>
          <w:p w14:paraId="06DD8A09"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7C05284C"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6CE7F22E"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475662D7" w14:textId="77777777" w:rsidTr="00A7414D">
        <w:tc>
          <w:tcPr>
            <w:tcW w:w="1973" w:type="dxa"/>
            <w:vMerge/>
            <w:tcBorders>
              <w:bottom w:val="nil"/>
            </w:tcBorders>
          </w:tcPr>
          <w:p w14:paraId="2E966BF8"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5BB8D7C4" w14:textId="77777777" w:rsidR="00285438" w:rsidRPr="00511225" w:rsidRDefault="00285438" w:rsidP="00A7414D">
            <w:pPr>
              <w:pStyle w:val="TAC"/>
              <w:rPr>
                <w:sz w:val="16"/>
                <w:szCs w:val="16"/>
              </w:rPr>
            </w:pPr>
          </w:p>
        </w:tc>
        <w:tc>
          <w:tcPr>
            <w:tcW w:w="721" w:type="dxa"/>
          </w:tcPr>
          <w:p w14:paraId="5D3A6FC4"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25DE8BD2"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65A6B40E"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40EC2DB1" w14:textId="77777777" w:rsidTr="00A7414D">
        <w:tc>
          <w:tcPr>
            <w:tcW w:w="1973" w:type="dxa"/>
            <w:vMerge w:val="restart"/>
            <w:tcBorders>
              <w:top w:val="single" w:sz="4" w:space="0" w:color="auto"/>
            </w:tcBorders>
          </w:tcPr>
          <w:p w14:paraId="581A9F35" w14:textId="77777777" w:rsidR="00285438" w:rsidRPr="00511225" w:rsidRDefault="00285438" w:rsidP="00A7414D">
            <w:pPr>
              <w:pStyle w:val="TAC"/>
              <w:rPr>
                <w:sz w:val="16"/>
                <w:szCs w:val="16"/>
              </w:rPr>
            </w:pPr>
            <w:r w:rsidRPr="00511225">
              <w:rPr>
                <w:sz w:val="16"/>
                <w:szCs w:val="16"/>
              </w:rPr>
              <w:t>DL_n2A-n5A-n77A_UL_n2A-n5A</w:t>
            </w:r>
          </w:p>
        </w:tc>
        <w:tc>
          <w:tcPr>
            <w:tcW w:w="763" w:type="dxa"/>
            <w:tcBorders>
              <w:top w:val="single" w:sz="4" w:space="0" w:color="auto"/>
              <w:bottom w:val="nil"/>
            </w:tcBorders>
          </w:tcPr>
          <w:p w14:paraId="105A8A93" w14:textId="77777777" w:rsidR="00285438" w:rsidRPr="00511225" w:rsidRDefault="00285438" w:rsidP="00A7414D">
            <w:pPr>
              <w:pStyle w:val="TAC"/>
              <w:rPr>
                <w:sz w:val="16"/>
                <w:szCs w:val="16"/>
              </w:rPr>
            </w:pPr>
            <w:r w:rsidRPr="00511225">
              <w:rPr>
                <w:sz w:val="16"/>
                <w:szCs w:val="16"/>
              </w:rPr>
              <w:t>1</w:t>
            </w:r>
          </w:p>
        </w:tc>
        <w:tc>
          <w:tcPr>
            <w:tcW w:w="721" w:type="dxa"/>
          </w:tcPr>
          <w:p w14:paraId="7C82E677"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4D064DB"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09BA08B1"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709A5D3C" w14:textId="77777777" w:rsidTr="00A7414D">
        <w:tc>
          <w:tcPr>
            <w:tcW w:w="1973" w:type="dxa"/>
            <w:vMerge/>
          </w:tcPr>
          <w:p w14:paraId="3FA1AC67" w14:textId="77777777" w:rsidR="00285438" w:rsidRPr="00511225" w:rsidRDefault="00285438" w:rsidP="00A7414D">
            <w:pPr>
              <w:pStyle w:val="TAC"/>
              <w:rPr>
                <w:sz w:val="16"/>
                <w:szCs w:val="16"/>
              </w:rPr>
            </w:pPr>
          </w:p>
        </w:tc>
        <w:tc>
          <w:tcPr>
            <w:tcW w:w="763" w:type="dxa"/>
            <w:tcBorders>
              <w:top w:val="nil"/>
              <w:bottom w:val="nil"/>
            </w:tcBorders>
          </w:tcPr>
          <w:p w14:paraId="385FC1BC" w14:textId="77777777" w:rsidR="00285438" w:rsidRPr="00511225" w:rsidRDefault="00285438" w:rsidP="00A7414D">
            <w:pPr>
              <w:pStyle w:val="TAC"/>
              <w:rPr>
                <w:sz w:val="16"/>
                <w:szCs w:val="16"/>
              </w:rPr>
            </w:pPr>
          </w:p>
        </w:tc>
        <w:tc>
          <w:tcPr>
            <w:tcW w:w="721" w:type="dxa"/>
          </w:tcPr>
          <w:p w14:paraId="4C982CBA"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04F8B6D6"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548AEC5C"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7721F2F3" w14:textId="77777777" w:rsidTr="00A7414D">
        <w:tc>
          <w:tcPr>
            <w:tcW w:w="1973" w:type="dxa"/>
            <w:vMerge/>
            <w:tcBorders>
              <w:bottom w:val="nil"/>
            </w:tcBorders>
          </w:tcPr>
          <w:p w14:paraId="6CF7C280"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77EDA481" w14:textId="77777777" w:rsidR="00285438" w:rsidRPr="00511225" w:rsidRDefault="00285438" w:rsidP="00A7414D">
            <w:pPr>
              <w:pStyle w:val="TAC"/>
              <w:rPr>
                <w:sz w:val="16"/>
                <w:szCs w:val="16"/>
              </w:rPr>
            </w:pPr>
          </w:p>
        </w:tc>
        <w:tc>
          <w:tcPr>
            <w:tcW w:w="721" w:type="dxa"/>
          </w:tcPr>
          <w:p w14:paraId="72CCDA60"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37E29C45"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0B91E59A" w14:textId="77777777" w:rsidR="00285438" w:rsidRPr="00511225" w:rsidRDefault="00285438" w:rsidP="00A7414D">
            <w:pPr>
              <w:pStyle w:val="TAC"/>
              <w:rPr>
                <w:sz w:val="16"/>
                <w:szCs w:val="16"/>
              </w:rPr>
            </w:pPr>
            <w:r w:rsidRPr="00511225">
              <w:rPr>
                <w:sz w:val="16"/>
                <w:szCs w:val="16"/>
              </w:rPr>
              <w:t>REF_victim +16.0</w:t>
            </w:r>
          </w:p>
        </w:tc>
      </w:tr>
      <w:tr w:rsidR="00285438" w:rsidRPr="00511225" w14:paraId="6760D0FA" w14:textId="77777777" w:rsidTr="00A7414D">
        <w:tc>
          <w:tcPr>
            <w:tcW w:w="1973" w:type="dxa"/>
            <w:vMerge w:val="restart"/>
          </w:tcPr>
          <w:p w14:paraId="6C724258" w14:textId="77777777" w:rsidR="00285438" w:rsidRPr="00511225" w:rsidRDefault="00285438" w:rsidP="00A7414D">
            <w:pPr>
              <w:pStyle w:val="TAC"/>
              <w:rPr>
                <w:sz w:val="16"/>
                <w:szCs w:val="16"/>
              </w:rPr>
            </w:pPr>
            <w:r w:rsidRPr="00511225">
              <w:rPr>
                <w:sz w:val="16"/>
                <w:szCs w:val="16"/>
              </w:rPr>
              <w:t>DL_n2A-n14A-n66A_UL_n2A-n14A</w:t>
            </w:r>
          </w:p>
        </w:tc>
        <w:tc>
          <w:tcPr>
            <w:tcW w:w="763" w:type="dxa"/>
            <w:vMerge w:val="restart"/>
            <w:tcBorders>
              <w:top w:val="nil"/>
            </w:tcBorders>
          </w:tcPr>
          <w:p w14:paraId="766823B9" w14:textId="77777777" w:rsidR="00285438" w:rsidRPr="00511225" w:rsidRDefault="00285438" w:rsidP="00A7414D">
            <w:pPr>
              <w:pStyle w:val="TAC"/>
              <w:rPr>
                <w:sz w:val="16"/>
                <w:szCs w:val="16"/>
              </w:rPr>
            </w:pPr>
            <w:r w:rsidRPr="00511225">
              <w:rPr>
                <w:sz w:val="16"/>
                <w:szCs w:val="16"/>
              </w:rPr>
              <w:t>1</w:t>
            </w:r>
          </w:p>
        </w:tc>
        <w:tc>
          <w:tcPr>
            <w:tcW w:w="721" w:type="dxa"/>
          </w:tcPr>
          <w:p w14:paraId="142F76DB"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BEF72C4"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2C12C6C9"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5C7D26A1" w14:textId="77777777" w:rsidTr="00A7414D">
        <w:tc>
          <w:tcPr>
            <w:tcW w:w="1973" w:type="dxa"/>
            <w:vMerge/>
          </w:tcPr>
          <w:p w14:paraId="083DFD5C" w14:textId="77777777" w:rsidR="00285438" w:rsidRPr="00511225" w:rsidRDefault="00285438" w:rsidP="00A7414D">
            <w:pPr>
              <w:pStyle w:val="TAC"/>
              <w:rPr>
                <w:sz w:val="16"/>
                <w:szCs w:val="16"/>
              </w:rPr>
            </w:pPr>
          </w:p>
        </w:tc>
        <w:tc>
          <w:tcPr>
            <w:tcW w:w="763" w:type="dxa"/>
            <w:vMerge/>
          </w:tcPr>
          <w:p w14:paraId="4D2D7389" w14:textId="77777777" w:rsidR="00285438" w:rsidRPr="00511225" w:rsidRDefault="00285438" w:rsidP="00A7414D">
            <w:pPr>
              <w:pStyle w:val="TAC"/>
              <w:rPr>
                <w:sz w:val="16"/>
                <w:szCs w:val="16"/>
              </w:rPr>
            </w:pPr>
          </w:p>
        </w:tc>
        <w:tc>
          <w:tcPr>
            <w:tcW w:w="721" w:type="dxa"/>
          </w:tcPr>
          <w:p w14:paraId="63B622B0" w14:textId="77777777" w:rsidR="00285438" w:rsidRPr="00511225" w:rsidRDefault="00285438" w:rsidP="00A7414D">
            <w:pPr>
              <w:pStyle w:val="TAC"/>
              <w:rPr>
                <w:sz w:val="16"/>
                <w:szCs w:val="16"/>
                <w:lang w:eastAsia="zh-CN"/>
              </w:rPr>
            </w:pPr>
            <w:r w:rsidRPr="00511225">
              <w:rPr>
                <w:sz w:val="16"/>
                <w:szCs w:val="16"/>
                <w:lang w:eastAsia="zh-CN"/>
              </w:rPr>
              <w:t>n14</w:t>
            </w:r>
          </w:p>
        </w:tc>
        <w:tc>
          <w:tcPr>
            <w:tcW w:w="1920" w:type="dxa"/>
          </w:tcPr>
          <w:p w14:paraId="5D5DA48F"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6C7EEDFE"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2D72F233" w14:textId="77777777" w:rsidTr="00A7414D">
        <w:tc>
          <w:tcPr>
            <w:tcW w:w="1973" w:type="dxa"/>
            <w:vMerge/>
            <w:tcBorders>
              <w:bottom w:val="nil"/>
            </w:tcBorders>
          </w:tcPr>
          <w:p w14:paraId="483FC3FB" w14:textId="77777777" w:rsidR="00285438" w:rsidRPr="00511225" w:rsidRDefault="00285438" w:rsidP="00A7414D">
            <w:pPr>
              <w:pStyle w:val="TAC"/>
              <w:rPr>
                <w:sz w:val="16"/>
                <w:szCs w:val="16"/>
              </w:rPr>
            </w:pPr>
          </w:p>
        </w:tc>
        <w:tc>
          <w:tcPr>
            <w:tcW w:w="763" w:type="dxa"/>
            <w:vMerge/>
            <w:tcBorders>
              <w:bottom w:val="single" w:sz="4" w:space="0" w:color="auto"/>
            </w:tcBorders>
          </w:tcPr>
          <w:p w14:paraId="514E57B0" w14:textId="77777777" w:rsidR="00285438" w:rsidRPr="00511225" w:rsidRDefault="00285438" w:rsidP="00A7414D">
            <w:pPr>
              <w:pStyle w:val="TAC"/>
              <w:rPr>
                <w:sz w:val="16"/>
                <w:szCs w:val="16"/>
              </w:rPr>
            </w:pPr>
          </w:p>
        </w:tc>
        <w:tc>
          <w:tcPr>
            <w:tcW w:w="721" w:type="dxa"/>
          </w:tcPr>
          <w:p w14:paraId="4586DD2B" w14:textId="77777777" w:rsidR="00285438" w:rsidRPr="00511225" w:rsidRDefault="00285438" w:rsidP="00A7414D">
            <w:pPr>
              <w:pStyle w:val="TAC"/>
              <w:rPr>
                <w:sz w:val="16"/>
                <w:szCs w:val="16"/>
                <w:lang w:eastAsia="zh-CN"/>
              </w:rPr>
            </w:pPr>
            <w:r w:rsidRPr="00511225">
              <w:rPr>
                <w:sz w:val="16"/>
                <w:szCs w:val="16"/>
                <w:lang w:eastAsia="zh-CN"/>
              </w:rPr>
              <w:t>n66</w:t>
            </w:r>
          </w:p>
        </w:tc>
        <w:tc>
          <w:tcPr>
            <w:tcW w:w="1920" w:type="dxa"/>
          </w:tcPr>
          <w:p w14:paraId="61DF997B"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5A0FDBDF" w14:textId="77777777" w:rsidR="00285438" w:rsidRPr="00511225" w:rsidRDefault="00285438" w:rsidP="00A7414D">
            <w:pPr>
              <w:pStyle w:val="TAC"/>
              <w:rPr>
                <w:sz w:val="16"/>
                <w:szCs w:val="16"/>
              </w:rPr>
            </w:pPr>
            <w:r w:rsidRPr="00511225">
              <w:rPr>
                <w:sz w:val="16"/>
                <w:szCs w:val="16"/>
              </w:rPr>
              <w:t>REF_victim +7.6</w:t>
            </w:r>
          </w:p>
        </w:tc>
      </w:tr>
      <w:tr w:rsidR="00285438" w:rsidRPr="00511225" w14:paraId="6840D716" w14:textId="77777777" w:rsidTr="00A7414D">
        <w:tc>
          <w:tcPr>
            <w:tcW w:w="1973" w:type="dxa"/>
            <w:vMerge w:val="restart"/>
          </w:tcPr>
          <w:p w14:paraId="2DC24F7E" w14:textId="77777777" w:rsidR="00285438" w:rsidRPr="00511225" w:rsidRDefault="00285438" w:rsidP="00A7414D">
            <w:pPr>
              <w:pStyle w:val="TAC"/>
              <w:rPr>
                <w:sz w:val="16"/>
                <w:szCs w:val="16"/>
              </w:rPr>
            </w:pPr>
            <w:r w:rsidRPr="00511225">
              <w:rPr>
                <w:sz w:val="16"/>
                <w:szCs w:val="16"/>
              </w:rPr>
              <w:t>DL_n2A-n14A-n66A_UL_n14A-n66A</w:t>
            </w:r>
          </w:p>
        </w:tc>
        <w:tc>
          <w:tcPr>
            <w:tcW w:w="763" w:type="dxa"/>
            <w:vMerge w:val="restart"/>
            <w:tcBorders>
              <w:top w:val="nil"/>
            </w:tcBorders>
          </w:tcPr>
          <w:p w14:paraId="12705AC2" w14:textId="77777777" w:rsidR="00285438" w:rsidRPr="00511225" w:rsidRDefault="00285438" w:rsidP="00A7414D">
            <w:pPr>
              <w:pStyle w:val="TAC"/>
              <w:rPr>
                <w:sz w:val="16"/>
                <w:szCs w:val="16"/>
              </w:rPr>
            </w:pPr>
            <w:r w:rsidRPr="00511225">
              <w:rPr>
                <w:sz w:val="16"/>
                <w:szCs w:val="16"/>
              </w:rPr>
              <w:t>1</w:t>
            </w:r>
          </w:p>
        </w:tc>
        <w:tc>
          <w:tcPr>
            <w:tcW w:w="721" w:type="dxa"/>
          </w:tcPr>
          <w:p w14:paraId="7B5690FA"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304B21E"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263206EF" w14:textId="77777777" w:rsidR="00285438" w:rsidRPr="00511225" w:rsidRDefault="00285438" w:rsidP="00A7414D">
            <w:pPr>
              <w:pStyle w:val="TAC"/>
              <w:rPr>
                <w:sz w:val="16"/>
                <w:szCs w:val="16"/>
              </w:rPr>
            </w:pPr>
            <w:r w:rsidRPr="00511225">
              <w:rPr>
                <w:sz w:val="16"/>
                <w:szCs w:val="16"/>
              </w:rPr>
              <w:t>REF_victim +7.2</w:t>
            </w:r>
          </w:p>
        </w:tc>
      </w:tr>
      <w:tr w:rsidR="00285438" w:rsidRPr="00511225" w14:paraId="6816F77E" w14:textId="77777777" w:rsidTr="00A7414D">
        <w:tc>
          <w:tcPr>
            <w:tcW w:w="1973" w:type="dxa"/>
            <w:vMerge/>
          </w:tcPr>
          <w:p w14:paraId="1A886626" w14:textId="77777777" w:rsidR="00285438" w:rsidRPr="00511225" w:rsidRDefault="00285438" w:rsidP="00A7414D">
            <w:pPr>
              <w:pStyle w:val="TAC"/>
              <w:rPr>
                <w:sz w:val="16"/>
                <w:szCs w:val="16"/>
              </w:rPr>
            </w:pPr>
          </w:p>
        </w:tc>
        <w:tc>
          <w:tcPr>
            <w:tcW w:w="763" w:type="dxa"/>
            <w:vMerge/>
          </w:tcPr>
          <w:p w14:paraId="7DC37CA5" w14:textId="77777777" w:rsidR="00285438" w:rsidRPr="00511225" w:rsidRDefault="00285438" w:rsidP="00A7414D">
            <w:pPr>
              <w:pStyle w:val="TAC"/>
              <w:rPr>
                <w:sz w:val="16"/>
                <w:szCs w:val="16"/>
              </w:rPr>
            </w:pPr>
          </w:p>
        </w:tc>
        <w:tc>
          <w:tcPr>
            <w:tcW w:w="721" w:type="dxa"/>
          </w:tcPr>
          <w:p w14:paraId="4F91B2A9" w14:textId="77777777" w:rsidR="00285438" w:rsidRPr="00511225" w:rsidRDefault="00285438" w:rsidP="00A7414D">
            <w:pPr>
              <w:pStyle w:val="TAC"/>
              <w:rPr>
                <w:sz w:val="16"/>
                <w:szCs w:val="16"/>
                <w:lang w:eastAsia="zh-CN"/>
              </w:rPr>
            </w:pPr>
            <w:r w:rsidRPr="00511225">
              <w:rPr>
                <w:sz w:val="16"/>
                <w:szCs w:val="16"/>
                <w:lang w:eastAsia="zh-CN"/>
              </w:rPr>
              <w:t>n14</w:t>
            </w:r>
          </w:p>
        </w:tc>
        <w:tc>
          <w:tcPr>
            <w:tcW w:w="1920" w:type="dxa"/>
          </w:tcPr>
          <w:p w14:paraId="237FECD1"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7DACC538"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67D089D6" w14:textId="77777777" w:rsidTr="00A7414D">
        <w:tc>
          <w:tcPr>
            <w:tcW w:w="1973" w:type="dxa"/>
            <w:vMerge/>
            <w:tcBorders>
              <w:bottom w:val="nil"/>
            </w:tcBorders>
          </w:tcPr>
          <w:p w14:paraId="54218A3E" w14:textId="77777777" w:rsidR="00285438" w:rsidRPr="00511225" w:rsidRDefault="00285438" w:rsidP="00A7414D">
            <w:pPr>
              <w:pStyle w:val="TAC"/>
              <w:rPr>
                <w:sz w:val="16"/>
                <w:szCs w:val="16"/>
              </w:rPr>
            </w:pPr>
          </w:p>
        </w:tc>
        <w:tc>
          <w:tcPr>
            <w:tcW w:w="763" w:type="dxa"/>
            <w:vMerge/>
            <w:tcBorders>
              <w:bottom w:val="single" w:sz="4" w:space="0" w:color="auto"/>
            </w:tcBorders>
          </w:tcPr>
          <w:p w14:paraId="25C154D3" w14:textId="77777777" w:rsidR="00285438" w:rsidRPr="00511225" w:rsidRDefault="00285438" w:rsidP="00A7414D">
            <w:pPr>
              <w:pStyle w:val="TAC"/>
              <w:rPr>
                <w:sz w:val="16"/>
                <w:szCs w:val="16"/>
              </w:rPr>
            </w:pPr>
          </w:p>
        </w:tc>
        <w:tc>
          <w:tcPr>
            <w:tcW w:w="721" w:type="dxa"/>
          </w:tcPr>
          <w:p w14:paraId="04DFF680" w14:textId="77777777" w:rsidR="00285438" w:rsidRPr="00511225" w:rsidRDefault="00285438" w:rsidP="00A7414D">
            <w:pPr>
              <w:pStyle w:val="TAC"/>
              <w:rPr>
                <w:sz w:val="16"/>
                <w:szCs w:val="16"/>
                <w:lang w:eastAsia="zh-CN"/>
              </w:rPr>
            </w:pPr>
            <w:r w:rsidRPr="00511225">
              <w:rPr>
                <w:sz w:val="16"/>
                <w:szCs w:val="16"/>
                <w:lang w:eastAsia="zh-CN"/>
              </w:rPr>
              <w:t>n66</w:t>
            </w:r>
          </w:p>
        </w:tc>
        <w:tc>
          <w:tcPr>
            <w:tcW w:w="1920" w:type="dxa"/>
          </w:tcPr>
          <w:p w14:paraId="1F0049CB"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691BBA8C"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1EA1882B" w14:textId="77777777" w:rsidTr="00A7414D">
        <w:tc>
          <w:tcPr>
            <w:tcW w:w="1973" w:type="dxa"/>
            <w:vMerge w:val="restart"/>
            <w:tcBorders>
              <w:top w:val="single" w:sz="4" w:space="0" w:color="auto"/>
            </w:tcBorders>
          </w:tcPr>
          <w:p w14:paraId="4644D60C" w14:textId="77777777" w:rsidR="00285438" w:rsidRPr="00511225" w:rsidRDefault="00285438" w:rsidP="00A7414D">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59D45523" w14:textId="77777777" w:rsidR="00285438" w:rsidRPr="00511225" w:rsidRDefault="00285438" w:rsidP="00A7414D">
            <w:pPr>
              <w:pStyle w:val="TAC"/>
              <w:rPr>
                <w:sz w:val="16"/>
                <w:szCs w:val="16"/>
              </w:rPr>
            </w:pPr>
            <w:r w:rsidRPr="00511225">
              <w:rPr>
                <w:sz w:val="16"/>
                <w:szCs w:val="16"/>
              </w:rPr>
              <w:t>1</w:t>
            </w:r>
          </w:p>
        </w:tc>
        <w:tc>
          <w:tcPr>
            <w:tcW w:w="721" w:type="dxa"/>
          </w:tcPr>
          <w:p w14:paraId="41D30432"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754BBE4"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68B90FD7" w14:textId="77777777" w:rsidR="00285438" w:rsidRPr="00511225" w:rsidRDefault="00285438" w:rsidP="00A7414D">
            <w:pPr>
              <w:pStyle w:val="TAC"/>
              <w:rPr>
                <w:sz w:val="16"/>
                <w:szCs w:val="16"/>
                <w:lang w:eastAsia="zh-CN"/>
              </w:rPr>
            </w:pPr>
            <w:r w:rsidRPr="00511225">
              <w:rPr>
                <w:sz w:val="16"/>
                <w:szCs w:val="16"/>
                <w:lang w:eastAsia="zh-CN"/>
              </w:rPr>
              <w:t>REF_aggressor</w:t>
            </w:r>
          </w:p>
        </w:tc>
      </w:tr>
      <w:tr w:rsidR="00285438" w:rsidRPr="00511225" w14:paraId="7BD3EA85" w14:textId="77777777" w:rsidTr="00A7414D">
        <w:tc>
          <w:tcPr>
            <w:tcW w:w="1973" w:type="dxa"/>
            <w:vMerge/>
          </w:tcPr>
          <w:p w14:paraId="35F1A407" w14:textId="77777777" w:rsidR="00285438" w:rsidRPr="00511225" w:rsidRDefault="00285438" w:rsidP="00A7414D">
            <w:pPr>
              <w:pStyle w:val="TAC"/>
              <w:rPr>
                <w:sz w:val="16"/>
                <w:szCs w:val="16"/>
              </w:rPr>
            </w:pPr>
          </w:p>
        </w:tc>
        <w:tc>
          <w:tcPr>
            <w:tcW w:w="763" w:type="dxa"/>
            <w:vMerge/>
          </w:tcPr>
          <w:p w14:paraId="122E622F" w14:textId="77777777" w:rsidR="00285438" w:rsidRPr="00511225" w:rsidRDefault="00285438" w:rsidP="00A7414D">
            <w:pPr>
              <w:pStyle w:val="TAC"/>
              <w:rPr>
                <w:sz w:val="16"/>
                <w:szCs w:val="16"/>
              </w:rPr>
            </w:pPr>
          </w:p>
        </w:tc>
        <w:tc>
          <w:tcPr>
            <w:tcW w:w="721" w:type="dxa"/>
          </w:tcPr>
          <w:p w14:paraId="18795D0C" w14:textId="77777777" w:rsidR="00285438" w:rsidRPr="00511225" w:rsidRDefault="00285438" w:rsidP="00A7414D">
            <w:pPr>
              <w:pStyle w:val="TAC"/>
              <w:rPr>
                <w:sz w:val="16"/>
                <w:szCs w:val="16"/>
                <w:lang w:eastAsia="zh-CN"/>
              </w:rPr>
            </w:pPr>
            <w:r w:rsidRPr="00511225">
              <w:rPr>
                <w:sz w:val="16"/>
                <w:szCs w:val="16"/>
                <w:lang w:eastAsia="zh-CN"/>
              </w:rPr>
              <w:t>n14</w:t>
            </w:r>
          </w:p>
        </w:tc>
        <w:tc>
          <w:tcPr>
            <w:tcW w:w="1920" w:type="dxa"/>
          </w:tcPr>
          <w:p w14:paraId="02F36324"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4E2EFE05" w14:textId="77777777" w:rsidR="00285438" w:rsidRPr="00511225" w:rsidRDefault="00285438" w:rsidP="00A7414D">
            <w:pPr>
              <w:pStyle w:val="TAC"/>
              <w:rPr>
                <w:sz w:val="16"/>
                <w:szCs w:val="16"/>
                <w:lang w:eastAsia="zh-CN"/>
              </w:rPr>
            </w:pPr>
            <w:r w:rsidRPr="00511225">
              <w:rPr>
                <w:sz w:val="16"/>
                <w:szCs w:val="16"/>
                <w:lang w:eastAsia="zh-CN"/>
              </w:rPr>
              <w:t>REF_aggressor</w:t>
            </w:r>
          </w:p>
        </w:tc>
      </w:tr>
      <w:tr w:rsidR="00285438" w:rsidRPr="00511225" w14:paraId="12292111" w14:textId="77777777" w:rsidTr="00A7414D">
        <w:tc>
          <w:tcPr>
            <w:tcW w:w="1973" w:type="dxa"/>
            <w:vMerge/>
          </w:tcPr>
          <w:p w14:paraId="0BD8E5F5" w14:textId="77777777" w:rsidR="00285438" w:rsidRPr="00511225" w:rsidRDefault="00285438" w:rsidP="00A7414D">
            <w:pPr>
              <w:pStyle w:val="TAC"/>
              <w:rPr>
                <w:sz w:val="16"/>
                <w:szCs w:val="16"/>
              </w:rPr>
            </w:pPr>
          </w:p>
        </w:tc>
        <w:tc>
          <w:tcPr>
            <w:tcW w:w="763" w:type="dxa"/>
            <w:vMerge/>
            <w:tcBorders>
              <w:bottom w:val="nil"/>
            </w:tcBorders>
          </w:tcPr>
          <w:p w14:paraId="1AFAA260" w14:textId="77777777" w:rsidR="00285438" w:rsidRPr="00511225" w:rsidRDefault="00285438" w:rsidP="00A7414D">
            <w:pPr>
              <w:pStyle w:val="TAC"/>
              <w:rPr>
                <w:sz w:val="16"/>
                <w:szCs w:val="16"/>
              </w:rPr>
            </w:pPr>
          </w:p>
        </w:tc>
        <w:tc>
          <w:tcPr>
            <w:tcW w:w="721" w:type="dxa"/>
          </w:tcPr>
          <w:p w14:paraId="1C340376"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12757D64"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40582FA8" w14:textId="77777777" w:rsidR="00285438" w:rsidRPr="00511225" w:rsidRDefault="00285438" w:rsidP="00A7414D">
            <w:pPr>
              <w:pStyle w:val="TAC"/>
              <w:rPr>
                <w:sz w:val="16"/>
                <w:szCs w:val="16"/>
                <w:lang w:eastAsia="zh-CN"/>
              </w:rPr>
            </w:pPr>
            <w:r w:rsidRPr="00511225">
              <w:rPr>
                <w:sz w:val="16"/>
                <w:szCs w:val="16"/>
              </w:rPr>
              <w:t>REF_victim +16.0</w:t>
            </w:r>
          </w:p>
        </w:tc>
      </w:tr>
      <w:tr w:rsidR="00285438" w:rsidRPr="00511225" w14:paraId="237ECDDA" w14:textId="77777777" w:rsidTr="00A7414D">
        <w:tc>
          <w:tcPr>
            <w:tcW w:w="1973" w:type="dxa"/>
            <w:vMerge w:val="restart"/>
            <w:tcBorders>
              <w:top w:val="single" w:sz="4" w:space="0" w:color="auto"/>
            </w:tcBorders>
          </w:tcPr>
          <w:p w14:paraId="4EE64545" w14:textId="77777777" w:rsidR="00285438" w:rsidRPr="00511225" w:rsidRDefault="00285438" w:rsidP="00A7414D">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72FC3577" w14:textId="77777777" w:rsidR="00285438" w:rsidRPr="00511225" w:rsidRDefault="00285438" w:rsidP="00A7414D">
            <w:pPr>
              <w:pStyle w:val="TAC"/>
              <w:rPr>
                <w:sz w:val="16"/>
                <w:szCs w:val="16"/>
              </w:rPr>
            </w:pPr>
            <w:r w:rsidRPr="00511225">
              <w:rPr>
                <w:sz w:val="16"/>
                <w:szCs w:val="16"/>
              </w:rPr>
              <w:t>1</w:t>
            </w:r>
          </w:p>
        </w:tc>
        <w:tc>
          <w:tcPr>
            <w:tcW w:w="721" w:type="dxa"/>
          </w:tcPr>
          <w:p w14:paraId="509C086C" w14:textId="77777777" w:rsidR="00285438" w:rsidRPr="00511225" w:rsidRDefault="00285438" w:rsidP="00A7414D">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CFBEA2F"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3753C379" w14:textId="77777777" w:rsidR="00285438" w:rsidRPr="00511225" w:rsidRDefault="00285438" w:rsidP="00A7414D">
            <w:pPr>
              <w:pStyle w:val="TAC"/>
              <w:rPr>
                <w:sz w:val="16"/>
                <w:szCs w:val="16"/>
                <w:lang w:eastAsia="zh-CN"/>
              </w:rPr>
            </w:pPr>
            <w:r w:rsidRPr="00511225">
              <w:rPr>
                <w:sz w:val="16"/>
                <w:szCs w:val="16"/>
              </w:rPr>
              <w:t>REF_victim +16.5</w:t>
            </w:r>
          </w:p>
        </w:tc>
      </w:tr>
      <w:tr w:rsidR="00285438" w:rsidRPr="00511225" w14:paraId="071DD3FA" w14:textId="77777777" w:rsidTr="00A7414D">
        <w:tc>
          <w:tcPr>
            <w:tcW w:w="1973" w:type="dxa"/>
            <w:vMerge/>
          </w:tcPr>
          <w:p w14:paraId="52ABF651" w14:textId="77777777" w:rsidR="00285438" w:rsidRPr="00511225" w:rsidRDefault="00285438" w:rsidP="00A7414D">
            <w:pPr>
              <w:pStyle w:val="TAC"/>
              <w:rPr>
                <w:sz w:val="16"/>
                <w:szCs w:val="16"/>
              </w:rPr>
            </w:pPr>
          </w:p>
        </w:tc>
        <w:tc>
          <w:tcPr>
            <w:tcW w:w="763" w:type="dxa"/>
            <w:vMerge/>
          </w:tcPr>
          <w:p w14:paraId="2A155E43" w14:textId="77777777" w:rsidR="00285438" w:rsidRPr="00511225" w:rsidRDefault="00285438" w:rsidP="00A7414D">
            <w:pPr>
              <w:pStyle w:val="TAC"/>
              <w:rPr>
                <w:sz w:val="16"/>
                <w:szCs w:val="16"/>
              </w:rPr>
            </w:pPr>
          </w:p>
        </w:tc>
        <w:tc>
          <w:tcPr>
            <w:tcW w:w="721" w:type="dxa"/>
          </w:tcPr>
          <w:p w14:paraId="10CE0C35" w14:textId="77777777" w:rsidR="00285438" w:rsidRPr="00511225" w:rsidRDefault="00285438" w:rsidP="00A7414D">
            <w:pPr>
              <w:pStyle w:val="TAC"/>
              <w:rPr>
                <w:sz w:val="16"/>
                <w:szCs w:val="16"/>
                <w:lang w:eastAsia="zh-CN"/>
              </w:rPr>
            </w:pPr>
            <w:r w:rsidRPr="00511225">
              <w:rPr>
                <w:sz w:val="16"/>
                <w:szCs w:val="16"/>
                <w:lang w:eastAsia="zh-CN"/>
              </w:rPr>
              <w:t>n14</w:t>
            </w:r>
          </w:p>
        </w:tc>
        <w:tc>
          <w:tcPr>
            <w:tcW w:w="1920" w:type="dxa"/>
          </w:tcPr>
          <w:p w14:paraId="4BB6F4E4"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44DDAC0A" w14:textId="77777777" w:rsidR="00285438" w:rsidRPr="00511225" w:rsidRDefault="00285438" w:rsidP="00A7414D">
            <w:pPr>
              <w:pStyle w:val="TAC"/>
              <w:rPr>
                <w:sz w:val="16"/>
                <w:szCs w:val="16"/>
                <w:lang w:eastAsia="zh-CN"/>
              </w:rPr>
            </w:pPr>
            <w:r w:rsidRPr="00511225">
              <w:rPr>
                <w:sz w:val="16"/>
                <w:szCs w:val="16"/>
                <w:lang w:eastAsia="zh-CN"/>
              </w:rPr>
              <w:t>REF_aggressor</w:t>
            </w:r>
          </w:p>
        </w:tc>
      </w:tr>
      <w:tr w:rsidR="00285438" w:rsidRPr="00511225" w14:paraId="516D2DF9" w14:textId="77777777" w:rsidTr="00A7414D">
        <w:tc>
          <w:tcPr>
            <w:tcW w:w="1973" w:type="dxa"/>
            <w:vMerge/>
          </w:tcPr>
          <w:p w14:paraId="1E59D738" w14:textId="77777777" w:rsidR="00285438" w:rsidRPr="00511225" w:rsidRDefault="00285438" w:rsidP="00A7414D">
            <w:pPr>
              <w:pStyle w:val="TAC"/>
              <w:rPr>
                <w:sz w:val="16"/>
                <w:szCs w:val="16"/>
              </w:rPr>
            </w:pPr>
          </w:p>
        </w:tc>
        <w:tc>
          <w:tcPr>
            <w:tcW w:w="763" w:type="dxa"/>
            <w:vMerge/>
            <w:tcBorders>
              <w:bottom w:val="nil"/>
            </w:tcBorders>
          </w:tcPr>
          <w:p w14:paraId="77A23810" w14:textId="77777777" w:rsidR="00285438" w:rsidRPr="00511225" w:rsidRDefault="00285438" w:rsidP="00A7414D">
            <w:pPr>
              <w:pStyle w:val="TAC"/>
              <w:rPr>
                <w:sz w:val="16"/>
                <w:szCs w:val="16"/>
              </w:rPr>
            </w:pPr>
          </w:p>
        </w:tc>
        <w:tc>
          <w:tcPr>
            <w:tcW w:w="721" w:type="dxa"/>
          </w:tcPr>
          <w:p w14:paraId="254DAAE9"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2FA2721B"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060037E6" w14:textId="77777777" w:rsidR="00285438" w:rsidRPr="00511225" w:rsidRDefault="00285438" w:rsidP="00A7414D">
            <w:pPr>
              <w:pStyle w:val="TAC"/>
              <w:rPr>
                <w:sz w:val="16"/>
                <w:szCs w:val="16"/>
                <w:lang w:eastAsia="zh-CN"/>
              </w:rPr>
            </w:pPr>
            <w:r w:rsidRPr="00511225">
              <w:rPr>
                <w:sz w:val="16"/>
                <w:szCs w:val="16"/>
                <w:lang w:eastAsia="zh-CN"/>
              </w:rPr>
              <w:t>REF_aggressor</w:t>
            </w:r>
          </w:p>
        </w:tc>
      </w:tr>
      <w:tr w:rsidR="00F54B85" w:rsidRPr="00511225" w14:paraId="6221EA4E" w14:textId="77777777" w:rsidTr="007C31C1">
        <w:trPr>
          <w:ins w:id="406" w:author="Aleksi Heino (WE Certification Oy)" w:date="2025-05-01T16:00:00Z"/>
        </w:trPr>
        <w:tc>
          <w:tcPr>
            <w:tcW w:w="1973" w:type="dxa"/>
            <w:vMerge w:val="restart"/>
          </w:tcPr>
          <w:p w14:paraId="41B68594" w14:textId="11739667" w:rsidR="00F54B85" w:rsidRPr="00511225" w:rsidRDefault="00F54B85" w:rsidP="00F54B85">
            <w:pPr>
              <w:pStyle w:val="TAC"/>
              <w:rPr>
                <w:ins w:id="407" w:author="Aleksi Heino (WE Certification Oy)" w:date="2025-05-01T16:00:00Z" w16du:dateUtc="2025-05-01T13:00:00Z"/>
                <w:sz w:val="16"/>
                <w:szCs w:val="16"/>
              </w:rPr>
            </w:pPr>
            <w:ins w:id="408" w:author="Aleksi Heino (WE Certification Oy)" w:date="2025-05-01T16:01:00Z" w16du:dateUtc="2025-05-01T13:01:00Z">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ins>
            <w:ins w:id="409" w:author="Aleksi Heino (WE Certification Oy)" w:date="2025-05-01T16:02:00Z" w16du:dateUtc="2025-05-01T13:02:00Z">
              <w:r>
                <w:rPr>
                  <w:sz w:val="16"/>
                  <w:szCs w:val="16"/>
                </w:rPr>
                <w:t>30</w:t>
              </w:r>
            </w:ins>
            <w:ins w:id="410" w:author="Aleksi Heino (WE Certification Oy)" w:date="2025-05-01T16:01:00Z" w16du:dateUtc="2025-05-01T13:01:00Z">
              <w:r w:rsidRPr="00511225">
                <w:rPr>
                  <w:sz w:val="16"/>
                  <w:szCs w:val="16"/>
                </w:rPr>
                <w:t>A</w:t>
              </w:r>
            </w:ins>
          </w:p>
        </w:tc>
        <w:tc>
          <w:tcPr>
            <w:tcW w:w="763" w:type="dxa"/>
            <w:vMerge w:val="restart"/>
          </w:tcPr>
          <w:p w14:paraId="122F6126" w14:textId="7CA47149" w:rsidR="00F54B85" w:rsidRPr="00511225" w:rsidRDefault="00F54B85" w:rsidP="00F54B85">
            <w:pPr>
              <w:pStyle w:val="TAC"/>
              <w:rPr>
                <w:ins w:id="411" w:author="Aleksi Heino (WE Certification Oy)" w:date="2025-05-01T16:00:00Z" w16du:dateUtc="2025-05-01T13:00:00Z"/>
                <w:sz w:val="16"/>
                <w:szCs w:val="16"/>
              </w:rPr>
            </w:pPr>
            <w:ins w:id="412" w:author="Aleksi Heino (WE Certification Oy)" w:date="2025-05-01T16:01:00Z" w16du:dateUtc="2025-05-01T13:01:00Z">
              <w:r>
                <w:rPr>
                  <w:sz w:val="16"/>
                  <w:szCs w:val="16"/>
                </w:rPr>
                <w:t>1</w:t>
              </w:r>
            </w:ins>
          </w:p>
        </w:tc>
        <w:tc>
          <w:tcPr>
            <w:tcW w:w="721" w:type="dxa"/>
          </w:tcPr>
          <w:p w14:paraId="3EAEB53D" w14:textId="4E51776D" w:rsidR="00F54B85" w:rsidRPr="00511225" w:rsidRDefault="00F54B85" w:rsidP="00F54B85">
            <w:pPr>
              <w:pStyle w:val="TAC"/>
              <w:rPr>
                <w:ins w:id="413" w:author="Aleksi Heino (WE Certification Oy)" w:date="2025-05-01T16:00:00Z" w16du:dateUtc="2025-05-01T13:00:00Z"/>
                <w:sz w:val="16"/>
                <w:szCs w:val="16"/>
                <w:lang w:eastAsia="zh-CN"/>
              </w:rPr>
            </w:pPr>
            <w:ins w:id="414" w:author="Aleksi Heino (WE Certification Oy)" w:date="2025-05-01T16:02:00Z" w16du:dateUtc="2025-05-01T13:02:00Z">
              <w:r w:rsidRPr="00511225">
                <w:rPr>
                  <w:sz w:val="16"/>
                  <w:szCs w:val="16"/>
                  <w:lang w:eastAsia="zh-CN"/>
                </w:rPr>
                <w:t>n</w:t>
              </w:r>
              <w:r w:rsidRPr="00511225">
                <w:rPr>
                  <w:sz w:val="16"/>
                  <w:szCs w:val="16"/>
                </w:rPr>
                <w:t>2</w:t>
              </w:r>
            </w:ins>
          </w:p>
        </w:tc>
        <w:tc>
          <w:tcPr>
            <w:tcW w:w="1920" w:type="dxa"/>
          </w:tcPr>
          <w:p w14:paraId="4F6BB51C" w14:textId="2F0AE6D4" w:rsidR="00F54B85" w:rsidRPr="00511225" w:rsidRDefault="00F54B85" w:rsidP="00F54B85">
            <w:pPr>
              <w:pStyle w:val="TAC"/>
              <w:rPr>
                <w:ins w:id="415" w:author="Aleksi Heino (WE Certification Oy)" w:date="2025-05-01T16:00:00Z" w16du:dateUtc="2025-05-01T13:00:00Z"/>
                <w:sz w:val="16"/>
                <w:szCs w:val="16"/>
                <w:lang w:eastAsia="zh-CN"/>
              </w:rPr>
            </w:pPr>
            <w:ins w:id="416" w:author="Aleksi Heino (WE Certification Oy)" w:date="2025-05-01T16:02:00Z" w16du:dateUtc="2025-05-01T13:02:00Z">
              <w:r w:rsidRPr="00511225">
                <w:rPr>
                  <w:sz w:val="16"/>
                  <w:szCs w:val="16"/>
                  <w:lang w:eastAsia="zh-CN"/>
                </w:rPr>
                <w:t>5</w:t>
              </w:r>
            </w:ins>
          </w:p>
        </w:tc>
        <w:tc>
          <w:tcPr>
            <w:tcW w:w="4588" w:type="dxa"/>
          </w:tcPr>
          <w:p w14:paraId="720FC5BD" w14:textId="7ABDD3BE" w:rsidR="00F54B85" w:rsidRPr="00511225" w:rsidRDefault="00753055" w:rsidP="00F54B85">
            <w:pPr>
              <w:pStyle w:val="TAC"/>
              <w:rPr>
                <w:ins w:id="417" w:author="Aleksi Heino (WE Certification Oy)" w:date="2025-05-01T16:00:00Z" w16du:dateUtc="2025-05-01T13:00:00Z"/>
                <w:sz w:val="16"/>
                <w:szCs w:val="16"/>
                <w:lang w:eastAsia="zh-CN"/>
              </w:rPr>
            </w:pPr>
            <w:ins w:id="418" w:author="Aleksi Heino (WE Certification Oy)" w:date="2025-05-01T16:03:00Z" w16du:dateUtc="2025-05-01T13:03:00Z">
              <w:r w:rsidRPr="00511225">
                <w:rPr>
                  <w:sz w:val="16"/>
                  <w:szCs w:val="16"/>
                  <w:lang w:eastAsia="zh-CN"/>
                </w:rPr>
                <w:t>REF_aggressor</w:t>
              </w:r>
            </w:ins>
          </w:p>
        </w:tc>
      </w:tr>
      <w:tr w:rsidR="00F54B85" w:rsidRPr="00511225" w14:paraId="357A990F" w14:textId="77777777" w:rsidTr="007C31C1">
        <w:trPr>
          <w:ins w:id="419" w:author="Aleksi Heino (WE Certification Oy)" w:date="2025-05-01T16:00:00Z"/>
        </w:trPr>
        <w:tc>
          <w:tcPr>
            <w:tcW w:w="1973" w:type="dxa"/>
            <w:vMerge/>
          </w:tcPr>
          <w:p w14:paraId="0709372C" w14:textId="77777777" w:rsidR="00F54B85" w:rsidRPr="00511225" w:rsidRDefault="00F54B85" w:rsidP="00F54B85">
            <w:pPr>
              <w:pStyle w:val="TAC"/>
              <w:rPr>
                <w:ins w:id="420" w:author="Aleksi Heino (WE Certification Oy)" w:date="2025-05-01T16:00:00Z" w16du:dateUtc="2025-05-01T13:00:00Z"/>
                <w:sz w:val="16"/>
                <w:szCs w:val="16"/>
              </w:rPr>
            </w:pPr>
          </w:p>
        </w:tc>
        <w:tc>
          <w:tcPr>
            <w:tcW w:w="763" w:type="dxa"/>
            <w:vMerge/>
          </w:tcPr>
          <w:p w14:paraId="07965753" w14:textId="77777777" w:rsidR="00F54B85" w:rsidRPr="00511225" w:rsidRDefault="00F54B85" w:rsidP="00F54B85">
            <w:pPr>
              <w:pStyle w:val="TAC"/>
              <w:rPr>
                <w:ins w:id="421" w:author="Aleksi Heino (WE Certification Oy)" w:date="2025-05-01T16:00:00Z" w16du:dateUtc="2025-05-01T13:00:00Z"/>
                <w:sz w:val="16"/>
                <w:szCs w:val="16"/>
              </w:rPr>
            </w:pPr>
          </w:p>
        </w:tc>
        <w:tc>
          <w:tcPr>
            <w:tcW w:w="721" w:type="dxa"/>
          </w:tcPr>
          <w:p w14:paraId="2DA0B171" w14:textId="7097C3DD" w:rsidR="00F54B85" w:rsidRPr="00511225" w:rsidRDefault="00F54B85" w:rsidP="00F54B85">
            <w:pPr>
              <w:pStyle w:val="TAC"/>
              <w:rPr>
                <w:ins w:id="422" w:author="Aleksi Heino (WE Certification Oy)" w:date="2025-05-01T16:00:00Z" w16du:dateUtc="2025-05-01T13:00:00Z"/>
                <w:sz w:val="16"/>
                <w:szCs w:val="16"/>
                <w:lang w:eastAsia="zh-CN"/>
              </w:rPr>
            </w:pPr>
            <w:ins w:id="423" w:author="Aleksi Heino (WE Certification Oy)" w:date="2025-05-01T16:02:00Z" w16du:dateUtc="2025-05-01T13:02:00Z">
              <w:r>
                <w:rPr>
                  <w:sz w:val="16"/>
                  <w:szCs w:val="16"/>
                  <w:lang w:eastAsia="zh-CN"/>
                </w:rPr>
                <w:t>n30</w:t>
              </w:r>
            </w:ins>
          </w:p>
        </w:tc>
        <w:tc>
          <w:tcPr>
            <w:tcW w:w="1920" w:type="dxa"/>
          </w:tcPr>
          <w:p w14:paraId="08C40EED" w14:textId="50462463" w:rsidR="00F54B85" w:rsidRPr="00511225" w:rsidRDefault="00F54B85" w:rsidP="00F54B85">
            <w:pPr>
              <w:pStyle w:val="TAC"/>
              <w:rPr>
                <w:ins w:id="424" w:author="Aleksi Heino (WE Certification Oy)" w:date="2025-05-01T16:00:00Z" w16du:dateUtc="2025-05-01T13:00:00Z"/>
                <w:sz w:val="16"/>
                <w:szCs w:val="16"/>
                <w:lang w:eastAsia="zh-CN"/>
              </w:rPr>
            </w:pPr>
            <w:ins w:id="425" w:author="Aleksi Heino (WE Certification Oy)" w:date="2025-05-01T16:02:00Z" w16du:dateUtc="2025-05-01T13:02:00Z">
              <w:r w:rsidRPr="00511225">
                <w:rPr>
                  <w:sz w:val="16"/>
                  <w:szCs w:val="16"/>
                  <w:lang w:eastAsia="zh-CN"/>
                </w:rPr>
                <w:t>5</w:t>
              </w:r>
            </w:ins>
          </w:p>
        </w:tc>
        <w:tc>
          <w:tcPr>
            <w:tcW w:w="4588" w:type="dxa"/>
          </w:tcPr>
          <w:p w14:paraId="647D4986" w14:textId="600B282C" w:rsidR="00F54B85" w:rsidRPr="00511225" w:rsidRDefault="00753055" w:rsidP="00F54B85">
            <w:pPr>
              <w:pStyle w:val="TAC"/>
              <w:rPr>
                <w:ins w:id="426" w:author="Aleksi Heino (WE Certification Oy)" w:date="2025-05-01T16:00:00Z" w16du:dateUtc="2025-05-01T13:00:00Z"/>
                <w:sz w:val="16"/>
                <w:szCs w:val="16"/>
                <w:lang w:eastAsia="zh-CN"/>
              </w:rPr>
            </w:pPr>
            <w:ins w:id="427" w:author="Aleksi Heino (WE Certification Oy)" w:date="2025-05-01T16:03:00Z" w16du:dateUtc="2025-05-01T13:03:00Z">
              <w:r w:rsidRPr="00511225">
                <w:rPr>
                  <w:sz w:val="16"/>
                  <w:szCs w:val="16"/>
                  <w:lang w:eastAsia="zh-CN"/>
                </w:rPr>
                <w:t>REF_aggressor</w:t>
              </w:r>
            </w:ins>
          </w:p>
        </w:tc>
      </w:tr>
      <w:tr w:rsidR="00F54B85" w:rsidRPr="00511225" w14:paraId="4A228A53" w14:textId="77777777" w:rsidTr="007C31C1">
        <w:trPr>
          <w:ins w:id="428" w:author="Aleksi Heino (WE Certification Oy)" w:date="2025-05-01T16:00:00Z"/>
        </w:trPr>
        <w:tc>
          <w:tcPr>
            <w:tcW w:w="1973" w:type="dxa"/>
            <w:vMerge/>
          </w:tcPr>
          <w:p w14:paraId="63019E39" w14:textId="77777777" w:rsidR="00F54B85" w:rsidRPr="00511225" w:rsidRDefault="00F54B85" w:rsidP="00F54B85">
            <w:pPr>
              <w:pStyle w:val="TAC"/>
              <w:rPr>
                <w:ins w:id="429" w:author="Aleksi Heino (WE Certification Oy)" w:date="2025-05-01T16:00:00Z" w16du:dateUtc="2025-05-01T13:00:00Z"/>
                <w:sz w:val="16"/>
                <w:szCs w:val="16"/>
              </w:rPr>
            </w:pPr>
          </w:p>
        </w:tc>
        <w:tc>
          <w:tcPr>
            <w:tcW w:w="763" w:type="dxa"/>
            <w:vMerge/>
            <w:tcBorders>
              <w:bottom w:val="nil"/>
            </w:tcBorders>
          </w:tcPr>
          <w:p w14:paraId="501FE0F3" w14:textId="77777777" w:rsidR="00F54B85" w:rsidRPr="00511225" w:rsidRDefault="00F54B85" w:rsidP="00F54B85">
            <w:pPr>
              <w:pStyle w:val="TAC"/>
              <w:rPr>
                <w:ins w:id="430" w:author="Aleksi Heino (WE Certification Oy)" w:date="2025-05-01T16:00:00Z" w16du:dateUtc="2025-05-01T13:00:00Z"/>
                <w:sz w:val="16"/>
                <w:szCs w:val="16"/>
              </w:rPr>
            </w:pPr>
          </w:p>
        </w:tc>
        <w:tc>
          <w:tcPr>
            <w:tcW w:w="721" w:type="dxa"/>
          </w:tcPr>
          <w:p w14:paraId="7205A7DC" w14:textId="35130167" w:rsidR="00F54B85" w:rsidRPr="00511225" w:rsidRDefault="00F54B85" w:rsidP="00F54B85">
            <w:pPr>
              <w:pStyle w:val="TAC"/>
              <w:rPr>
                <w:ins w:id="431" w:author="Aleksi Heino (WE Certification Oy)" w:date="2025-05-01T16:00:00Z" w16du:dateUtc="2025-05-01T13:00:00Z"/>
                <w:sz w:val="16"/>
                <w:szCs w:val="16"/>
                <w:lang w:eastAsia="zh-CN"/>
              </w:rPr>
            </w:pPr>
            <w:ins w:id="432" w:author="Aleksi Heino (WE Certification Oy)" w:date="2025-05-01T16:02:00Z" w16du:dateUtc="2025-05-01T13:02:00Z">
              <w:r w:rsidRPr="00511225">
                <w:rPr>
                  <w:sz w:val="16"/>
                  <w:szCs w:val="16"/>
                  <w:lang w:eastAsia="zh-CN"/>
                </w:rPr>
                <w:t>n77</w:t>
              </w:r>
            </w:ins>
          </w:p>
        </w:tc>
        <w:tc>
          <w:tcPr>
            <w:tcW w:w="1920" w:type="dxa"/>
          </w:tcPr>
          <w:p w14:paraId="5E059E1A" w14:textId="2DEECDD8" w:rsidR="00F54B85" w:rsidRPr="00511225" w:rsidRDefault="00F54B85" w:rsidP="00F54B85">
            <w:pPr>
              <w:pStyle w:val="TAC"/>
              <w:rPr>
                <w:ins w:id="433" w:author="Aleksi Heino (WE Certification Oy)" w:date="2025-05-01T16:00:00Z" w16du:dateUtc="2025-05-01T13:00:00Z"/>
                <w:sz w:val="16"/>
                <w:szCs w:val="16"/>
                <w:lang w:eastAsia="zh-CN"/>
              </w:rPr>
            </w:pPr>
            <w:ins w:id="434" w:author="Aleksi Heino (WE Certification Oy)" w:date="2025-05-01T16:02:00Z" w16du:dateUtc="2025-05-01T13:02:00Z">
              <w:r w:rsidRPr="00511225">
                <w:rPr>
                  <w:sz w:val="16"/>
                  <w:szCs w:val="16"/>
                  <w:lang w:eastAsia="zh-CN"/>
                </w:rPr>
                <w:t>10</w:t>
              </w:r>
            </w:ins>
          </w:p>
        </w:tc>
        <w:tc>
          <w:tcPr>
            <w:tcW w:w="4588" w:type="dxa"/>
          </w:tcPr>
          <w:p w14:paraId="188F3CF7" w14:textId="5D583A63" w:rsidR="00F54B85" w:rsidRPr="00511225" w:rsidRDefault="00753055" w:rsidP="00F54B85">
            <w:pPr>
              <w:pStyle w:val="TAC"/>
              <w:rPr>
                <w:ins w:id="435" w:author="Aleksi Heino (WE Certification Oy)" w:date="2025-05-01T16:00:00Z" w16du:dateUtc="2025-05-01T13:00:00Z"/>
                <w:sz w:val="16"/>
                <w:szCs w:val="16"/>
                <w:lang w:eastAsia="zh-CN"/>
              </w:rPr>
            </w:pPr>
            <w:ins w:id="436" w:author="Aleksi Heino (WE Certification Oy)" w:date="2025-05-01T16:03:00Z" w16du:dateUtc="2025-05-01T13:03:00Z">
              <w:r w:rsidRPr="00511225">
                <w:rPr>
                  <w:sz w:val="16"/>
                  <w:szCs w:val="16"/>
                </w:rPr>
                <w:t>REF_victim +</w:t>
              </w:r>
            </w:ins>
            <w:ins w:id="437" w:author="Aleksi Heino (WE Certification Oy)" w:date="2025-05-01T16:04:00Z" w16du:dateUtc="2025-05-01T13:04:00Z">
              <w:r w:rsidR="00705E55">
                <w:rPr>
                  <w:sz w:val="16"/>
                  <w:szCs w:val="16"/>
                </w:rPr>
                <w:t xml:space="preserve"> 29.4</w:t>
              </w:r>
            </w:ins>
          </w:p>
        </w:tc>
      </w:tr>
      <w:tr w:rsidR="00F54B85" w:rsidRPr="00511225" w14:paraId="18926654" w14:textId="77777777" w:rsidTr="00082D07">
        <w:trPr>
          <w:ins w:id="438" w:author="Aleksi Heino (WE Certification Oy)" w:date="2025-05-01T16:00:00Z"/>
        </w:trPr>
        <w:tc>
          <w:tcPr>
            <w:tcW w:w="1973" w:type="dxa"/>
            <w:vMerge w:val="restart"/>
            <w:tcBorders>
              <w:top w:val="single" w:sz="4" w:space="0" w:color="auto"/>
            </w:tcBorders>
          </w:tcPr>
          <w:p w14:paraId="6827200E" w14:textId="6C5D5EFC" w:rsidR="00F54B85" w:rsidRPr="00511225" w:rsidRDefault="00F54B85" w:rsidP="00F54B85">
            <w:pPr>
              <w:pStyle w:val="TAC"/>
              <w:rPr>
                <w:ins w:id="439" w:author="Aleksi Heino (WE Certification Oy)" w:date="2025-05-01T16:00:00Z" w16du:dateUtc="2025-05-01T13:00:00Z"/>
                <w:sz w:val="16"/>
                <w:szCs w:val="16"/>
              </w:rPr>
            </w:pPr>
            <w:ins w:id="440" w:author="Aleksi Heino (WE Certification Oy)" w:date="2025-05-01T16:02:00Z" w16du:dateUtc="2025-05-01T13:02:00Z">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ins>
          </w:p>
        </w:tc>
        <w:tc>
          <w:tcPr>
            <w:tcW w:w="763" w:type="dxa"/>
            <w:vMerge w:val="restart"/>
            <w:tcBorders>
              <w:top w:val="single" w:sz="4" w:space="0" w:color="auto"/>
            </w:tcBorders>
          </w:tcPr>
          <w:p w14:paraId="4005B9BD" w14:textId="29E0AD9D" w:rsidR="00F54B85" w:rsidRPr="00511225" w:rsidRDefault="00F54B85" w:rsidP="00F54B85">
            <w:pPr>
              <w:pStyle w:val="TAC"/>
              <w:rPr>
                <w:ins w:id="441" w:author="Aleksi Heino (WE Certification Oy)" w:date="2025-05-01T16:00:00Z" w16du:dateUtc="2025-05-01T13:00:00Z"/>
                <w:sz w:val="16"/>
                <w:szCs w:val="16"/>
              </w:rPr>
            </w:pPr>
            <w:ins w:id="442" w:author="Aleksi Heino (WE Certification Oy)" w:date="2025-05-01T16:01:00Z" w16du:dateUtc="2025-05-01T13:01:00Z">
              <w:r>
                <w:rPr>
                  <w:sz w:val="16"/>
                  <w:szCs w:val="16"/>
                </w:rPr>
                <w:t>1</w:t>
              </w:r>
            </w:ins>
          </w:p>
        </w:tc>
        <w:tc>
          <w:tcPr>
            <w:tcW w:w="721" w:type="dxa"/>
          </w:tcPr>
          <w:p w14:paraId="36B35CC8" w14:textId="76503487" w:rsidR="00F54B85" w:rsidRPr="00511225" w:rsidRDefault="00F54B85" w:rsidP="00F54B85">
            <w:pPr>
              <w:pStyle w:val="TAC"/>
              <w:rPr>
                <w:ins w:id="443" w:author="Aleksi Heino (WE Certification Oy)" w:date="2025-05-01T16:00:00Z" w16du:dateUtc="2025-05-01T13:00:00Z"/>
                <w:sz w:val="16"/>
                <w:szCs w:val="16"/>
                <w:lang w:eastAsia="zh-CN"/>
              </w:rPr>
            </w:pPr>
            <w:ins w:id="444" w:author="Aleksi Heino (WE Certification Oy)" w:date="2025-05-01T16:02:00Z" w16du:dateUtc="2025-05-01T13:02:00Z">
              <w:r w:rsidRPr="00511225">
                <w:rPr>
                  <w:sz w:val="16"/>
                  <w:szCs w:val="16"/>
                  <w:lang w:eastAsia="zh-CN"/>
                </w:rPr>
                <w:t>n</w:t>
              </w:r>
              <w:r w:rsidRPr="00511225">
                <w:rPr>
                  <w:sz w:val="16"/>
                  <w:szCs w:val="16"/>
                </w:rPr>
                <w:t>2</w:t>
              </w:r>
            </w:ins>
          </w:p>
        </w:tc>
        <w:tc>
          <w:tcPr>
            <w:tcW w:w="1920" w:type="dxa"/>
          </w:tcPr>
          <w:p w14:paraId="19FB2552" w14:textId="3D5BB62E" w:rsidR="00F54B85" w:rsidRPr="00511225" w:rsidRDefault="00F54B85" w:rsidP="00F54B85">
            <w:pPr>
              <w:pStyle w:val="TAC"/>
              <w:rPr>
                <w:ins w:id="445" w:author="Aleksi Heino (WE Certification Oy)" w:date="2025-05-01T16:00:00Z" w16du:dateUtc="2025-05-01T13:00:00Z"/>
                <w:sz w:val="16"/>
                <w:szCs w:val="16"/>
                <w:lang w:eastAsia="zh-CN"/>
              </w:rPr>
            </w:pPr>
            <w:ins w:id="446" w:author="Aleksi Heino (WE Certification Oy)" w:date="2025-05-01T16:02:00Z" w16du:dateUtc="2025-05-01T13:02:00Z">
              <w:r w:rsidRPr="00511225">
                <w:rPr>
                  <w:sz w:val="16"/>
                  <w:szCs w:val="16"/>
                  <w:lang w:eastAsia="zh-CN"/>
                </w:rPr>
                <w:t>5</w:t>
              </w:r>
            </w:ins>
          </w:p>
        </w:tc>
        <w:tc>
          <w:tcPr>
            <w:tcW w:w="4588" w:type="dxa"/>
          </w:tcPr>
          <w:p w14:paraId="52D38B43" w14:textId="5A960CB0" w:rsidR="00F54B85" w:rsidRPr="00511225" w:rsidRDefault="00753055" w:rsidP="00F54B85">
            <w:pPr>
              <w:pStyle w:val="TAC"/>
              <w:rPr>
                <w:ins w:id="447" w:author="Aleksi Heino (WE Certification Oy)" w:date="2025-05-01T16:00:00Z" w16du:dateUtc="2025-05-01T13:00:00Z"/>
                <w:sz w:val="16"/>
                <w:szCs w:val="16"/>
                <w:lang w:eastAsia="zh-CN"/>
              </w:rPr>
            </w:pPr>
            <w:ins w:id="448" w:author="Aleksi Heino (WE Certification Oy)" w:date="2025-05-01T16:03:00Z" w16du:dateUtc="2025-05-01T13:03:00Z">
              <w:r w:rsidRPr="00511225">
                <w:rPr>
                  <w:sz w:val="16"/>
                  <w:szCs w:val="16"/>
                  <w:lang w:eastAsia="zh-CN"/>
                </w:rPr>
                <w:t>REF_aggressor</w:t>
              </w:r>
            </w:ins>
          </w:p>
        </w:tc>
      </w:tr>
      <w:tr w:rsidR="00F54B85" w:rsidRPr="00511225" w14:paraId="66079C2B" w14:textId="77777777" w:rsidTr="00082D07">
        <w:trPr>
          <w:ins w:id="449" w:author="Aleksi Heino (WE Certification Oy)" w:date="2025-05-01T16:00:00Z"/>
        </w:trPr>
        <w:tc>
          <w:tcPr>
            <w:tcW w:w="1973" w:type="dxa"/>
            <w:vMerge/>
          </w:tcPr>
          <w:p w14:paraId="1C5DBA00" w14:textId="77777777" w:rsidR="00F54B85" w:rsidRPr="00511225" w:rsidRDefault="00F54B85" w:rsidP="00F54B85">
            <w:pPr>
              <w:pStyle w:val="TAC"/>
              <w:rPr>
                <w:ins w:id="450" w:author="Aleksi Heino (WE Certification Oy)" w:date="2025-05-01T16:00:00Z" w16du:dateUtc="2025-05-01T13:00:00Z"/>
                <w:sz w:val="16"/>
                <w:szCs w:val="16"/>
              </w:rPr>
            </w:pPr>
          </w:p>
        </w:tc>
        <w:tc>
          <w:tcPr>
            <w:tcW w:w="763" w:type="dxa"/>
            <w:vMerge/>
          </w:tcPr>
          <w:p w14:paraId="52B556B5" w14:textId="77777777" w:rsidR="00F54B85" w:rsidRPr="00511225" w:rsidRDefault="00F54B85" w:rsidP="00F54B85">
            <w:pPr>
              <w:pStyle w:val="TAC"/>
              <w:rPr>
                <w:ins w:id="451" w:author="Aleksi Heino (WE Certification Oy)" w:date="2025-05-01T16:00:00Z" w16du:dateUtc="2025-05-01T13:00:00Z"/>
                <w:sz w:val="16"/>
                <w:szCs w:val="16"/>
              </w:rPr>
            </w:pPr>
          </w:p>
        </w:tc>
        <w:tc>
          <w:tcPr>
            <w:tcW w:w="721" w:type="dxa"/>
          </w:tcPr>
          <w:p w14:paraId="11CC4D40" w14:textId="7DFC1BA5" w:rsidR="00F54B85" w:rsidRPr="00511225" w:rsidRDefault="00F54B85" w:rsidP="00F54B85">
            <w:pPr>
              <w:pStyle w:val="TAC"/>
              <w:rPr>
                <w:ins w:id="452" w:author="Aleksi Heino (WE Certification Oy)" w:date="2025-05-01T16:00:00Z" w16du:dateUtc="2025-05-01T13:00:00Z"/>
                <w:sz w:val="16"/>
                <w:szCs w:val="16"/>
                <w:lang w:eastAsia="zh-CN"/>
              </w:rPr>
            </w:pPr>
            <w:ins w:id="453" w:author="Aleksi Heino (WE Certification Oy)" w:date="2025-05-01T16:02:00Z" w16du:dateUtc="2025-05-01T13:02:00Z">
              <w:r>
                <w:rPr>
                  <w:sz w:val="16"/>
                  <w:szCs w:val="16"/>
                  <w:lang w:eastAsia="zh-CN"/>
                </w:rPr>
                <w:t>n30</w:t>
              </w:r>
            </w:ins>
          </w:p>
        </w:tc>
        <w:tc>
          <w:tcPr>
            <w:tcW w:w="1920" w:type="dxa"/>
          </w:tcPr>
          <w:p w14:paraId="65BC4E83" w14:textId="0268CCF8" w:rsidR="00F54B85" w:rsidRPr="00511225" w:rsidRDefault="00F54B85" w:rsidP="00F54B85">
            <w:pPr>
              <w:pStyle w:val="TAC"/>
              <w:rPr>
                <w:ins w:id="454" w:author="Aleksi Heino (WE Certification Oy)" w:date="2025-05-01T16:00:00Z" w16du:dateUtc="2025-05-01T13:00:00Z"/>
                <w:sz w:val="16"/>
                <w:szCs w:val="16"/>
                <w:lang w:eastAsia="zh-CN"/>
              </w:rPr>
            </w:pPr>
            <w:ins w:id="455" w:author="Aleksi Heino (WE Certification Oy)" w:date="2025-05-01T16:02:00Z" w16du:dateUtc="2025-05-01T13:02:00Z">
              <w:r w:rsidRPr="00511225">
                <w:rPr>
                  <w:sz w:val="16"/>
                  <w:szCs w:val="16"/>
                  <w:lang w:eastAsia="zh-CN"/>
                </w:rPr>
                <w:t>5</w:t>
              </w:r>
            </w:ins>
          </w:p>
        </w:tc>
        <w:tc>
          <w:tcPr>
            <w:tcW w:w="4588" w:type="dxa"/>
          </w:tcPr>
          <w:p w14:paraId="041CF5A0" w14:textId="417996AD" w:rsidR="00F54B85" w:rsidRPr="00511225" w:rsidRDefault="00753055" w:rsidP="00F54B85">
            <w:pPr>
              <w:pStyle w:val="TAC"/>
              <w:rPr>
                <w:ins w:id="456" w:author="Aleksi Heino (WE Certification Oy)" w:date="2025-05-01T16:00:00Z" w16du:dateUtc="2025-05-01T13:00:00Z"/>
                <w:sz w:val="16"/>
                <w:szCs w:val="16"/>
                <w:lang w:eastAsia="zh-CN"/>
              </w:rPr>
            </w:pPr>
            <w:ins w:id="457" w:author="Aleksi Heino (WE Certification Oy)" w:date="2025-05-01T16:03:00Z" w16du:dateUtc="2025-05-01T13:03:00Z">
              <w:r w:rsidRPr="00511225">
                <w:rPr>
                  <w:sz w:val="16"/>
                  <w:szCs w:val="16"/>
                </w:rPr>
                <w:t>REF_victim +</w:t>
              </w:r>
            </w:ins>
            <w:ins w:id="458" w:author="Aleksi Heino (WE Certification Oy)" w:date="2025-05-01T16:04:00Z" w16du:dateUtc="2025-05-01T13:04:00Z">
              <w:r w:rsidR="00705E55">
                <w:rPr>
                  <w:sz w:val="16"/>
                  <w:szCs w:val="16"/>
                </w:rPr>
                <w:t xml:space="preserve"> 10.6</w:t>
              </w:r>
            </w:ins>
          </w:p>
        </w:tc>
      </w:tr>
      <w:tr w:rsidR="00F54B85" w:rsidRPr="00511225" w14:paraId="744A2F2B" w14:textId="77777777" w:rsidTr="00082D07">
        <w:trPr>
          <w:ins w:id="459" w:author="Aleksi Heino (WE Certification Oy)" w:date="2025-05-01T16:00:00Z"/>
        </w:trPr>
        <w:tc>
          <w:tcPr>
            <w:tcW w:w="1973" w:type="dxa"/>
            <w:vMerge/>
          </w:tcPr>
          <w:p w14:paraId="303D692B" w14:textId="77777777" w:rsidR="00F54B85" w:rsidRPr="00511225" w:rsidRDefault="00F54B85" w:rsidP="00F54B85">
            <w:pPr>
              <w:pStyle w:val="TAC"/>
              <w:rPr>
                <w:ins w:id="460" w:author="Aleksi Heino (WE Certification Oy)" w:date="2025-05-01T16:00:00Z" w16du:dateUtc="2025-05-01T13:00:00Z"/>
                <w:sz w:val="16"/>
                <w:szCs w:val="16"/>
              </w:rPr>
            </w:pPr>
          </w:p>
        </w:tc>
        <w:tc>
          <w:tcPr>
            <w:tcW w:w="763" w:type="dxa"/>
            <w:vMerge/>
            <w:tcBorders>
              <w:bottom w:val="nil"/>
            </w:tcBorders>
          </w:tcPr>
          <w:p w14:paraId="3EF86AFE" w14:textId="77777777" w:rsidR="00F54B85" w:rsidRPr="00511225" w:rsidRDefault="00F54B85" w:rsidP="00F54B85">
            <w:pPr>
              <w:pStyle w:val="TAC"/>
              <w:rPr>
                <w:ins w:id="461" w:author="Aleksi Heino (WE Certification Oy)" w:date="2025-05-01T16:00:00Z" w16du:dateUtc="2025-05-01T13:00:00Z"/>
                <w:sz w:val="16"/>
                <w:szCs w:val="16"/>
              </w:rPr>
            </w:pPr>
          </w:p>
        </w:tc>
        <w:tc>
          <w:tcPr>
            <w:tcW w:w="721" w:type="dxa"/>
          </w:tcPr>
          <w:p w14:paraId="5B2D59FA" w14:textId="4BBD8BD7" w:rsidR="00F54B85" w:rsidRPr="00511225" w:rsidRDefault="00F54B85" w:rsidP="00F54B85">
            <w:pPr>
              <w:pStyle w:val="TAC"/>
              <w:rPr>
                <w:ins w:id="462" w:author="Aleksi Heino (WE Certification Oy)" w:date="2025-05-01T16:00:00Z" w16du:dateUtc="2025-05-01T13:00:00Z"/>
                <w:sz w:val="16"/>
                <w:szCs w:val="16"/>
                <w:lang w:eastAsia="zh-CN"/>
              </w:rPr>
            </w:pPr>
            <w:ins w:id="463" w:author="Aleksi Heino (WE Certification Oy)" w:date="2025-05-01T16:02:00Z" w16du:dateUtc="2025-05-01T13:02:00Z">
              <w:r w:rsidRPr="00511225">
                <w:rPr>
                  <w:sz w:val="16"/>
                  <w:szCs w:val="16"/>
                  <w:lang w:eastAsia="zh-CN"/>
                </w:rPr>
                <w:t>n77</w:t>
              </w:r>
            </w:ins>
          </w:p>
        </w:tc>
        <w:tc>
          <w:tcPr>
            <w:tcW w:w="1920" w:type="dxa"/>
          </w:tcPr>
          <w:p w14:paraId="75E1C580" w14:textId="098BF9CC" w:rsidR="00F54B85" w:rsidRPr="00511225" w:rsidRDefault="00F54B85" w:rsidP="00F54B85">
            <w:pPr>
              <w:pStyle w:val="TAC"/>
              <w:rPr>
                <w:ins w:id="464" w:author="Aleksi Heino (WE Certification Oy)" w:date="2025-05-01T16:00:00Z" w16du:dateUtc="2025-05-01T13:00:00Z"/>
                <w:sz w:val="16"/>
                <w:szCs w:val="16"/>
                <w:lang w:eastAsia="zh-CN"/>
              </w:rPr>
            </w:pPr>
            <w:ins w:id="465" w:author="Aleksi Heino (WE Certification Oy)" w:date="2025-05-01T16:02:00Z" w16du:dateUtc="2025-05-01T13:02:00Z">
              <w:r w:rsidRPr="00511225">
                <w:rPr>
                  <w:sz w:val="16"/>
                  <w:szCs w:val="16"/>
                  <w:lang w:eastAsia="zh-CN"/>
                </w:rPr>
                <w:t>10</w:t>
              </w:r>
            </w:ins>
          </w:p>
        </w:tc>
        <w:tc>
          <w:tcPr>
            <w:tcW w:w="4588" w:type="dxa"/>
          </w:tcPr>
          <w:p w14:paraId="7162BF1A" w14:textId="3F7916AF" w:rsidR="00F54B85" w:rsidRPr="00511225" w:rsidRDefault="00753055" w:rsidP="00F54B85">
            <w:pPr>
              <w:pStyle w:val="TAC"/>
              <w:rPr>
                <w:ins w:id="466" w:author="Aleksi Heino (WE Certification Oy)" w:date="2025-05-01T16:00:00Z" w16du:dateUtc="2025-05-01T13:00:00Z"/>
                <w:sz w:val="16"/>
                <w:szCs w:val="16"/>
                <w:lang w:eastAsia="zh-CN"/>
              </w:rPr>
            </w:pPr>
            <w:ins w:id="467" w:author="Aleksi Heino (WE Certification Oy)" w:date="2025-05-01T16:03:00Z" w16du:dateUtc="2025-05-01T13:03:00Z">
              <w:r w:rsidRPr="00511225">
                <w:rPr>
                  <w:sz w:val="16"/>
                  <w:szCs w:val="16"/>
                  <w:lang w:eastAsia="zh-CN"/>
                </w:rPr>
                <w:t>REF_aggressor</w:t>
              </w:r>
            </w:ins>
          </w:p>
        </w:tc>
      </w:tr>
      <w:tr w:rsidR="00F54B85" w:rsidRPr="00511225" w14:paraId="40AA3936" w14:textId="77777777" w:rsidTr="002F7257">
        <w:trPr>
          <w:ins w:id="468" w:author="Aleksi Heino (WE Certification Oy)" w:date="2025-05-01T16:00:00Z"/>
        </w:trPr>
        <w:tc>
          <w:tcPr>
            <w:tcW w:w="1973" w:type="dxa"/>
            <w:vMerge/>
          </w:tcPr>
          <w:p w14:paraId="0CFD9F2F" w14:textId="77777777" w:rsidR="00F54B85" w:rsidRPr="00511225" w:rsidRDefault="00F54B85" w:rsidP="00F54B85">
            <w:pPr>
              <w:pStyle w:val="TAC"/>
              <w:rPr>
                <w:ins w:id="469" w:author="Aleksi Heino (WE Certification Oy)" w:date="2025-05-01T16:00:00Z" w16du:dateUtc="2025-05-01T13:00:00Z"/>
                <w:sz w:val="16"/>
                <w:szCs w:val="16"/>
              </w:rPr>
            </w:pPr>
          </w:p>
        </w:tc>
        <w:tc>
          <w:tcPr>
            <w:tcW w:w="763" w:type="dxa"/>
            <w:vMerge w:val="restart"/>
            <w:tcBorders>
              <w:top w:val="single" w:sz="4" w:space="0" w:color="auto"/>
            </w:tcBorders>
          </w:tcPr>
          <w:p w14:paraId="78D09733" w14:textId="2AC83316" w:rsidR="00F54B85" w:rsidRPr="00511225" w:rsidRDefault="00F54B85" w:rsidP="00F54B85">
            <w:pPr>
              <w:pStyle w:val="TAC"/>
              <w:rPr>
                <w:ins w:id="470" w:author="Aleksi Heino (WE Certification Oy)" w:date="2025-05-01T16:00:00Z" w16du:dateUtc="2025-05-01T13:00:00Z"/>
                <w:sz w:val="16"/>
                <w:szCs w:val="16"/>
              </w:rPr>
            </w:pPr>
            <w:ins w:id="471" w:author="Aleksi Heino (WE Certification Oy)" w:date="2025-05-01T16:01:00Z" w16du:dateUtc="2025-05-01T13:01:00Z">
              <w:r>
                <w:rPr>
                  <w:sz w:val="16"/>
                  <w:szCs w:val="16"/>
                </w:rPr>
                <w:t>2</w:t>
              </w:r>
            </w:ins>
          </w:p>
        </w:tc>
        <w:tc>
          <w:tcPr>
            <w:tcW w:w="721" w:type="dxa"/>
          </w:tcPr>
          <w:p w14:paraId="75458A84" w14:textId="41AA9D88" w:rsidR="00F54B85" w:rsidRPr="00511225" w:rsidRDefault="00F54B85" w:rsidP="00F54B85">
            <w:pPr>
              <w:pStyle w:val="TAC"/>
              <w:rPr>
                <w:ins w:id="472" w:author="Aleksi Heino (WE Certification Oy)" w:date="2025-05-01T16:00:00Z" w16du:dateUtc="2025-05-01T13:00:00Z"/>
                <w:sz w:val="16"/>
                <w:szCs w:val="16"/>
                <w:lang w:eastAsia="zh-CN"/>
              </w:rPr>
            </w:pPr>
            <w:ins w:id="473" w:author="Aleksi Heino (WE Certification Oy)" w:date="2025-05-01T16:02:00Z" w16du:dateUtc="2025-05-01T13:02:00Z">
              <w:r w:rsidRPr="00511225">
                <w:rPr>
                  <w:sz w:val="16"/>
                  <w:szCs w:val="16"/>
                  <w:lang w:eastAsia="zh-CN"/>
                </w:rPr>
                <w:t>n</w:t>
              </w:r>
              <w:r w:rsidRPr="00511225">
                <w:rPr>
                  <w:sz w:val="16"/>
                  <w:szCs w:val="16"/>
                </w:rPr>
                <w:t>2</w:t>
              </w:r>
            </w:ins>
          </w:p>
        </w:tc>
        <w:tc>
          <w:tcPr>
            <w:tcW w:w="1920" w:type="dxa"/>
          </w:tcPr>
          <w:p w14:paraId="07DFE810" w14:textId="59FAC753" w:rsidR="00F54B85" w:rsidRPr="00511225" w:rsidRDefault="00F54B85" w:rsidP="00F54B85">
            <w:pPr>
              <w:pStyle w:val="TAC"/>
              <w:rPr>
                <w:ins w:id="474" w:author="Aleksi Heino (WE Certification Oy)" w:date="2025-05-01T16:00:00Z" w16du:dateUtc="2025-05-01T13:00:00Z"/>
                <w:sz w:val="16"/>
                <w:szCs w:val="16"/>
                <w:lang w:eastAsia="zh-CN"/>
              </w:rPr>
            </w:pPr>
            <w:ins w:id="475" w:author="Aleksi Heino (WE Certification Oy)" w:date="2025-05-01T16:02:00Z" w16du:dateUtc="2025-05-01T13:02:00Z">
              <w:r w:rsidRPr="00511225">
                <w:rPr>
                  <w:sz w:val="16"/>
                  <w:szCs w:val="16"/>
                  <w:lang w:eastAsia="zh-CN"/>
                </w:rPr>
                <w:t>5</w:t>
              </w:r>
            </w:ins>
          </w:p>
        </w:tc>
        <w:tc>
          <w:tcPr>
            <w:tcW w:w="4588" w:type="dxa"/>
          </w:tcPr>
          <w:p w14:paraId="33D655E6" w14:textId="48C87E04" w:rsidR="00F54B85" w:rsidRPr="00511225" w:rsidRDefault="00753055" w:rsidP="00F54B85">
            <w:pPr>
              <w:pStyle w:val="TAC"/>
              <w:rPr>
                <w:ins w:id="476" w:author="Aleksi Heino (WE Certification Oy)" w:date="2025-05-01T16:00:00Z" w16du:dateUtc="2025-05-01T13:00:00Z"/>
                <w:sz w:val="16"/>
                <w:szCs w:val="16"/>
                <w:lang w:eastAsia="zh-CN"/>
              </w:rPr>
            </w:pPr>
            <w:ins w:id="477" w:author="Aleksi Heino (WE Certification Oy)" w:date="2025-05-01T16:03:00Z" w16du:dateUtc="2025-05-01T13:03:00Z">
              <w:r w:rsidRPr="00511225">
                <w:rPr>
                  <w:sz w:val="16"/>
                  <w:szCs w:val="16"/>
                  <w:lang w:eastAsia="zh-CN"/>
                </w:rPr>
                <w:t>REF_aggressor</w:t>
              </w:r>
            </w:ins>
          </w:p>
        </w:tc>
      </w:tr>
      <w:tr w:rsidR="00F54B85" w:rsidRPr="00511225" w14:paraId="75866377" w14:textId="77777777" w:rsidTr="002F7257">
        <w:trPr>
          <w:ins w:id="478" w:author="Aleksi Heino (WE Certification Oy)" w:date="2025-05-01T16:00:00Z"/>
        </w:trPr>
        <w:tc>
          <w:tcPr>
            <w:tcW w:w="1973" w:type="dxa"/>
            <w:vMerge/>
          </w:tcPr>
          <w:p w14:paraId="58D3A3C9" w14:textId="77777777" w:rsidR="00F54B85" w:rsidRPr="00511225" w:rsidRDefault="00F54B85" w:rsidP="00F54B85">
            <w:pPr>
              <w:pStyle w:val="TAC"/>
              <w:rPr>
                <w:ins w:id="479" w:author="Aleksi Heino (WE Certification Oy)" w:date="2025-05-01T16:00:00Z" w16du:dateUtc="2025-05-01T13:00:00Z"/>
                <w:sz w:val="16"/>
                <w:szCs w:val="16"/>
              </w:rPr>
            </w:pPr>
          </w:p>
        </w:tc>
        <w:tc>
          <w:tcPr>
            <w:tcW w:w="763" w:type="dxa"/>
            <w:vMerge/>
          </w:tcPr>
          <w:p w14:paraId="4A3F2C43" w14:textId="77777777" w:rsidR="00F54B85" w:rsidRPr="00511225" w:rsidRDefault="00F54B85" w:rsidP="00F54B85">
            <w:pPr>
              <w:pStyle w:val="TAC"/>
              <w:rPr>
                <w:ins w:id="480" w:author="Aleksi Heino (WE Certification Oy)" w:date="2025-05-01T16:00:00Z" w16du:dateUtc="2025-05-01T13:00:00Z"/>
                <w:sz w:val="16"/>
                <w:szCs w:val="16"/>
              </w:rPr>
            </w:pPr>
          </w:p>
        </w:tc>
        <w:tc>
          <w:tcPr>
            <w:tcW w:w="721" w:type="dxa"/>
          </w:tcPr>
          <w:p w14:paraId="7491E2CC" w14:textId="496A4FDC" w:rsidR="00F54B85" w:rsidRPr="00511225" w:rsidRDefault="00F54B85" w:rsidP="00F54B85">
            <w:pPr>
              <w:pStyle w:val="TAC"/>
              <w:rPr>
                <w:ins w:id="481" w:author="Aleksi Heino (WE Certification Oy)" w:date="2025-05-01T16:00:00Z" w16du:dateUtc="2025-05-01T13:00:00Z"/>
                <w:sz w:val="16"/>
                <w:szCs w:val="16"/>
                <w:lang w:eastAsia="zh-CN"/>
              </w:rPr>
            </w:pPr>
            <w:ins w:id="482" w:author="Aleksi Heino (WE Certification Oy)" w:date="2025-05-01T16:02:00Z" w16du:dateUtc="2025-05-01T13:02:00Z">
              <w:r>
                <w:rPr>
                  <w:sz w:val="16"/>
                  <w:szCs w:val="16"/>
                  <w:lang w:eastAsia="zh-CN"/>
                </w:rPr>
                <w:t>n30</w:t>
              </w:r>
            </w:ins>
          </w:p>
        </w:tc>
        <w:tc>
          <w:tcPr>
            <w:tcW w:w="1920" w:type="dxa"/>
          </w:tcPr>
          <w:p w14:paraId="1BB6B1DC" w14:textId="04BD9F2D" w:rsidR="00F54B85" w:rsidRPr="00511225" w:rsidRDefault="00F54B85" w:rsidP="00F54B85">
            <w:pPr>
              <w:pStyle w:val="TAC"/>
              <w:rPr>
                <w:ins w:id="483" w:author="Aleksi Heino (WE Certification Oy)" w:date="2025-05-01T16:00:00Z" w16du:dateUtc="2025-05-01T13:00:00Z"/>
                <w:sz w:val="16"/>
                <w:szCs w:val="16"/>
                <w:lang w:eastAsia="zh-CN"/>
              </w:rPr>
            </w:pPr>
            <w:ins w:id="484" w:author="Aleksi Heino (WE Certification Oy)" w:date="2025-05-01T16:02:00Z" w16du:dateUtc="2025-05-01T13:02:00Z">
              <w:r w:rsidRPr="00511225">
                <w:rPr>
                  <w:sz w:val="16"/>
                  <w:szCs w:val="16"/>
                  <w:lang w:eastAsia="zh-CN"/>
                </w:rPr>
                <w:t>5</w:t>
              </w:r>
            </w:ins>
          </w:p>
        </w:tc>
        <w:tc>
          <w:tcPr>
            <w:tcW w:w="4588" w:type="dxa"/>
          </w:tcPr>
          <w:p w14:paraId="4AD2013D" w14:textId="0B9D4F49" w:rsidR="00F54B85" w:rsidRPr="00511225" w:rsidRDefault="00753055" w:rsidP="00F54B85">
            <w:pPr>
              <w:pStyle w:val="TAC"/>
              <w:rPr>
                <w:ins w:id="485" w:author="Aleksi Heino (WE Certification Oy)" w:date="2025-05-01T16:00:00Z" w16du:dateUtc="2025-05-01T13:00:00Z"/>
                <w:sz w:val="16"/>
                <w:szCs w:val="16"/>
                <w:lang w:eastAsia="zh-CN"/>
              </w:rPr>
            </w:pPr>
            <w:ins w:id="486" w:author="Aleksi Heino (WE Certification Oy)" w:date="2025-05-01T16:03:00Z" w16du:dateUtc="2025-05-01T13:03:00Z">
              <w:r w:rsidRPr="00511225">
                <w:rPr>
                  <w:sz w:val="16"/>
                  <w:szCs w:val="16"/>
                </w:rPr>
                <w:t>REF_victim +</w:t>
              </w:r>
            </w:ins>
            <w:ins w:id="487" w:author="Aleksi Heino (WE Certification Oy)" w:date="2025-05-01T16:04:00Z" w16du:dateUtc="2025-05-01T13:04:00Z">
              <w:r w:rsidR="00705E55">
                <w:rPr>
                  <w:sz w:val="16"/>
                  <w:szCs w:val="16"/>
                </w:rPr>
                <w:t xml:space="preserve"> 3.4</w:t>
              </w:r>
            </w:ins>
          </w:p>
        </w:tc>
      </w:tr>
      <w:tr w:rsidR="00F54B85" w:rsidRPr="00511225" w14:paraId="1E996566" w14:textId="77777777" w:rsidTr="002F7257">
        <w:trPr>
          <w:ins w:id="488" w:author="Aleksi Heino (WE Certification Oy)" w:date="2025-05-01T16:00:00Z"/>
        </w:trPr>
        <w:tc>
          <w:tcPr>
            <w:tcW w:w="1973" w:type="dxa"/>
            <w:vMerge/>
          </w:tcPr>
          <w:p w14:paraId="3FAD3959" w14:textId="77777777" w:rsidR="00F54B85" w:rsidRPr="00511225" w:rsidRDefault="00F54B85" w:rsidP="00F54B85">
            <w:pPr>
              <w:pStyle w:val="TAC"/>
              <w:rPr>
                <w:ins w:id="489" w:author="Aleksi Heino (WE Certification Oy)" w:date="2025-05-01T16:00:00Z" w16du:dateUtc="2025-05-01T13:00:00Z"/>
                <w:sz w:val="16"/>
                <w:szCs w:val="16"/>
              </w:rPr>
            </w:pPr>
          </w:p>
        </w:tc>
        <w:tc>
          <w:tcPr>
            <w:tcW w:w="763" w:type="dxa"/>
            <w:vMerge/>
            <w:tcBorders>
              <w:bottom w:val="nil"/>
            </w:tcBorders>
          </w:tcPr>
          <w:p w14:paraId="737DF14E" w14:textId="77777777" w:rsidR="00F54B85" w:rsidRPr="00511225" w:rsidRDefault="00F54B85" w:rsidP="00F54B85">
            <w:pPr>
              <w:pStyle w:val="TAC"/>
              <w:rPr>
                <w:ins w:id="490" w:author="Aleksi Heino (WE Certification Oy)" w:date="2025-05-01T16:00:00Z" w16du:dateUtc="2025-05-01T13:00:00Z"/>
                <w:sz w:val="16"/>
                <w:szCs w:val="16"/>
              </w:rPr>
            </w:pPr>
          </w:p>
        </w:tc>
        <w:tc>
          <w:tcPr>
            <w:tcW w:w="721" w:type="dxa"/>
          </w:tcPr>
          <w:p w14:paraId="419F45B5" w14:textId="0E868284" w:rsidR="00F54B85" w:rsidRPr="00511225" w:rsidRDefault="00F54B85" w:rsidP="00F54B85">
            <w:pPr>
              <w:pStyle w:val="TAC"/>
              <w:rPr>
                <w:ins w:id="491" w:author="Aleksi Heino (WE Certification Oy)" w:date="2025-05-01T16:00:00Z" w16du:dateUtc="2025-05-01T13:00:00Z"/>
                <w:sz w:val="16"/>
                <w:szCs w:val="16"/>
                <w:lang w:eastAsia="zh-CN"/>
              </w:rPr>
            </w:pPr>
            <w:ins w:id="492" w:author="Aleksi Heino (WE Certification Oy)" w:date="2025-05-01T16:02:00Z" w16du:dateUtc="2025-05-01T13:02:00Z">
              <w:r w:rsidRPr="00511225">
                <w:rPr>
                  <w:sz w:val="16"/>
                  <w:szCs w:val="16"/>
                  <w:lang w:eastAsia="zh-CN"/>
                </w:rPr>
                <w:t>n77</w:t>
              </w:r>
            </w:ins>
          </w:p>
        </w:tc>
        <w:tc>
          <w:tcPr>
            <w:tcW w:w="1920" w:type="dxa"/>
          </w:tcPr>
          <w:p w14:paraId="1641FAB6" w14:textId="79903858" w:rsidR="00F54B85" w:rsidRPr="00511225" w:rsidRDefault="00F54B85" w:rsidP="00F54B85">
            <w:pPr>
              <w:pStyle w:val="TAC"/>
              <w:rPr>
                <w:ins w:id="493" w:author="Aleksi Heino (WE Certification Oy)" w:date="2025-05-01T16:00:00Z" w16du:dateUtc="2025-05-01T13:00:00Z"/>
                <w:sz w:val="16"/>
                <w:szCs w:val="16"/>
                <w:lang w:eastAsia="zh-CN"/>
              </w:rPr>
            </w:pPr>
            <w:ins w:id="494" w:author="Aleksi Heino (WE Certification Oy)" w:date="2025-05-01T16:02:00Z" w16du:dateUtc="2025-05-01T13:02:00Z">
              <w:r w:rsidRPr="00511225">
                <w:rPr>
                  <w:sz w:val="16"/>
                  <w:szCs w:val="16"/>
                  <w:lang w:eastAsia="zh-CN"/>
                </w:rPr>
                <w:t>10</w:t>
              </w:r>
            </w:ins>
          </w:p>
        </w:tc>
        <w:tc>
          <w:tcPr>
            <w:tcW w:w="4588" w:type="dxa"/>
          </w:tcPr>
          <w:p w14:paraId="7C3BD64E" w14:textId="0298406F" w:rsidR="00F54B85" w:rsidRPr="00511225" w:rsidRDefault="00753055" w:rsidP="00F54B85">
            <w:pPr>
              <w:pStyle w:val="TAC"/>
              <w:rPr>
                <w:ins w:id="495" w:author="Aleksi Heino (WE Certification Oy)" w:date="2025-05-01T16:00:00Z" w16du:dateUtc="2025-05-01T13:00:00Z"/>
                <w:sz w:val="16"/>
                <w:szCs w:val="16"/>
                <w:lang w:eastAsia="zh-CN"/>
              </w:rPr>
            </w:pPr>
            <w:ins w:id="496" w:author="Aleksi Heino (WE Certification Oy)" w:date="2025-05-01T16:03:00Z" w16du:dateUtc="2025-05-01T13:03:00Z">
              <w:r w:rsidRPr="00511225">
                <w:rPr>
                  <w:sz w:val="16"/>
                  <w:szCs w:val="16"/>
                  <w:lang w:eastAsia="zh-CN"/>
                </w:rPr>
                <w:t>REF_aggressor</w:t>
              </w:r>
            </w:ins>
          </w:p>
        </w:tc>
      </w:tr>
      <w:tr w:rsidR="00F54B85" w:rsidRPr="00511225" w14:paraId="4F1C53A1" w14:textId="77777777" w:rsidTr="002C12EB">
        <w:trPr>
          <w:ins w:id="497" w:author="Aleksi Heino (WE Certification Oy)" w:date="2025-05-01T16:00:00Z"/>
        </w:trPr>
        <w:tc>
          <w:tcPr>
            <w:tcW w:w="1973" w:type="dxa"/>
            <w:vMerge w:val="restart"/>
            <w:tcBorders>
              <w:top w:val="single" w:sz="4" w:space="0" w:color="auto"/>
            </w:tcBorders>
          </w:tcPr>
          <w:p w14:paraId="1FA29F30" w14:textId="751DA7F1" w:rsidR="00F54B85" w:rsidRPr="00511225" w:rsidRDefault="00F54B85" w:rsidP="00F54B85">
            <w:pPr>
              <w:pStyle w:val="TAC"/>
              <w:rPr>
                <w:ins w:id="498" w:author="Aleksi Heino (WE Certification Oy)" w:date="2025-05-01T16:00:00Z" w16du:dateUtc="2025-05-01T13:00:00Z"/>
                <w:sz w:val="16"/>
                <w:szCs w:val="16"/>
              </w:rPr>
            </w:pPr>
            <w:ins w:id="499" w:author="Aleksi Heino (WE Certification Oy)" w:date="2025-05-01T16:02:00Z" w16du:dateUtc="2025-05-01T13:02:00Z">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ins>
          </w:p>
        </w:tc>
        <w:tc>
          <w:tcPr>
            <w:tcW w:w="763" w:type="dxa"/>
            <w:vMerge w:val="restart"/>
            <w:tcBorders>
              <w:top w:val="single" w:sz="4" w:space="0" w:color="auto"/>
            </w:tcBorders>
          </w:tcPr>
          <w:p w14:paraId="3CC1CA02" w14:textId="5DC9129B" w:rsidR="00F54B85" w:rsidRPr="00511225" w:rsidRDefault="00F54B85" w:rsidP="00F54B85">
            <w:pPr>
              <w:pStyle w:val="TAC"/>
              <w:rPr>
                <w:ins w:id="500" w:author="Aleksi Heino (WE Certification Oy)" w:date="2025-05-01T16:00:00Z" w16du:dateUtc="2025-05-01T13:00:00Z"/>
                <w:sz w:val="16"/>
                <w:szCs w:val="16"/>
              </w:rPr>
            </w:pPr>
            <w:ins w:id="501" w:author="Aleksi Heino (WE Certification Oy)" w:date="2025-05-01T16:01:00Z" w16du:dateUtc="2025-05-01T13:01:00Z">
              <w:r>
                <w:rPr>
                  <w:sz w:val="16"/>
                  <w:szCs w:val="16"/>
                </w:rPr>
                <w:t>1</w:t>
              </w:r>
            </w:ins>
          </w:p>
        </w:tc>
        <w:tc>
          <w:tcPr>
            <w:tcW w:w="721" w:type="dxa"/>
          </w:tcPr>
          <w:p w14:paraId="716F72D5" w14:textId="5949C264" w:rsidR="00F54B85" w:rsidRPr="00511225" w:rsidRDefault="00F54B85" w:rsidP="00F54B85">
            <w:pPr>
              <w:pStyle w:val="TAC"/>
              <w:rPr>
                <w:ins w:id="502" w:author="Aleksi Heino (WE Certification Oy)" w:date="2025-05-01T16:00:00Z" w16du:dateUtc="2025-05-01T13:00:00Z"/>
                <w:sz w:val="16"/>
                <w:szCs w:val="16"/>
                <w:lang w:eastAsia="zh-CN"/>
              </w:rPr>
            </w:pPr>
            <w:ins w:id="503" w:author="Aleksi Heino (WE Certification Oy)" w:date="2025-05-01T16:02:00Z" w16du:dateUtc="2025-05-01T13:02:00Z">
              <w:r w:rsidRPr="00511225">
                <w:rPr>
                  <w:sz w:val="16"/>
                  <w:szCs w:val="16"/>
                  <w:lang w:eastAsia="zh-CN"/>
                </w:rPr>
                <w:t>n</w:t>
              </w:r>
              <w:r w:rsidRPr="00511225">
                <w:rPr>
                  <w:sz w:val="16"/>
                  <w:szCs w:val="16"/>
                </w:rPr>
                <w:t>2</w:t>
              </w:r>
            </w:ins>
          </w:p>
        </w:tc>
        <w:tc>
          <w:tcPr>
            <w:tcW w:w="1920" w:type="dxa"/>
          </w:tcPr>
          <w:p w14:paraId="5B9559DA" w14:textId="2CCE6E3F" w:rsidR="00F54B85" w:rsidRPr="00511225" w:rsidRDefault="00F54B85" w:rsidP="00F54B85">
            <w:pPr>
              <w:pStyle w:val="TAC"/>
              <w:rPr>
                <w:ins w:id="504" w:author="Aleksi Heino (WE Certification Oy)" w:date="2025-05-01T16:00:00Z" w16du:dateUtc="2025-05-01T13:00:00Z"/>
                <w:sz w:val="16"/>
                <w:szCs w:val="16"/>
                <w:lang w:eastAsia="zh-CN"/>
              </w:rPr>
            </w:pPr>
            <w:ins w:id="505" w:author="Aleksi Heino (WE Certification Oy)" w:date="2025-05-01T16:02:00Z" w16du:dateUtc="2025-05-01T13:02:00Z">
              <w:r w:rsidRPr="00511225">
                <w:rPr>
                  <w:sz w:val="16"/>
                  <w:szCs w:val="16"/>
                  <w:lang w:eastAsia="zh-CN"/>
                </w:rPr>
                <w:t>5</w:t>
              </w:r>
            </w:ins>
          </w:p>
        </w:tc>
        <w:tc>
          <w:tcPr>
            <w:tcW w:w="4588" w:type="dxa"/>
          </w:tcPr>
          <w:p w14:paraId="0BA4DF6F" w14:textId="4284A6F1" w:rsidR="00F54B85" w:rsidRPr="00511225" w:rsidRDefault="00CA5B9E" w:rsidP="00F54B85">
            <w:pPr>
              <w:pStyle w:val="TAC"/>
              <w:rPr>
                <w:ins w:id="506" w:author="Aleksi Heino (WE Certification Oy)" w:date="2025-05-01T16:00:00Z" w16du:dateUtc="2025-05-01T13:00:00Z"/>
                <w:sz w:val="16"/>
                <w:szCs w:val="16"/>
                <w:lang w:eastAsia="zh-CN"/>
              </w:rPr>
            </w:pPr>
            <w:ins w:id="507" w:author="Aleksi Heino (WE Certification Oy)" w:date="2025-05-01T16:04:00Z" w16du:dateUtc="2025-05-01T13:04:00Z">
              <w:r w:rsidRPr="00511225">
                <w:rPr>
                  <w:sz w:val="16"/>
                  <w:szCs w:val="16"/>
                </w:rPr>
                <w:t>REF_victim +</w:t>
              </w:r>
              <w:r>
                <w:rPr>
                  <w:sz w:val="16"/>
                  <w:szCs w:val="16"/>
                </w:rPr>
                <w:t xml:space="preserve"> 8.6</w:t>
              </w:r>
            </w:ins>
          </w:p>
        </w:tc>
      </w:tr>
      <w:tr w:rsidR="00F54B85" w:rsidRPr="00511225" w14:paraId="6CCA58A7" w14:textId="77777777" w:rsidTr="002C12EB">
        <w:trPr>
          <w:ins w:id="508" w:author="Aleksi Heino (WE Certification Oy)" w:date="2025-05-01T16:00:00Z"/>
        </w:trPr>
        <w:tc>
          <w:tcPr>
            <w:tcW w:w="1973" w:type="dxa"/>
            <w:vMerge/>
          </w:tcPr>
          <w:p w14:paraId="1AE14C04" w14:textId="77777777" w:rsidR="00F54B85" w:rsidRPr="00511225" w:rsidRDefault="00F54B85" w:rsidP="00F54B85">
            <w:pPr>
              <w:pStyle w:val="TAC"/>
              <w:rPr>
                <w:ins w:id="509" w:author="Aleksi Heino (WE Certification Oy)" w:date="2025-05-01T16:00:00Z" w16du:dateUtc="2025-05-01T13:00:00Z"/>
                <w:sz w:val="16"/>
                <w:szCs w:val="16"/>
              </w:rPr>
            </w:pPr>
          </w:p>
        </w:tc>
        <w:tc>
          <w:tcPr>
            <w:tcW w:w="763" w:type="dxa"/>
            <w:vMerge/>
          </w:tcPr>
          <w:p w14:paraId="502E0002" w14:textId="77777777" w:rsidR="00F54B85" w:rsidRPr="00511225" w:rsidRDefault="00F54B85" w:rsidP="00F54B85">
            <w:pPr>
              <w:pStyle w:val="TAC"/>
              <w:rPr>
                <w:ins w:id="510" w:author="Aleksi Heino (WE Certification Oy)" w:date="2025-05-01T16:00:00Z" w16du:dateUtc="2025-05-01T13:00:00Z"/>
                <w:sz w:val="16"/>
                <w:szCs w:val="16"/>
              </w:rPr>
            </w:pPr>
          </w:p>
        </w:tc>
        <w:tc>
          <w:tcPr>
            <w:tcW w:w="721" w:type="dxa"/>
          </w:tcPr>
          <w:p w14:paraId="0FC31C4E" w14:textId="7DB35842" w:rsidR="00F54B85" w:rsidRPr="00511225" w:rsidRDefault="00F54B85" w:rsidP="00F54B85">
            <w:pPr>
              <w:pStyle w:val="TAC"/>
              <w:rPr>
                <w:ins w:id="511" w:author="Aleksi Heino (WE Certification Oy)" w:date="2025-05-01T16:00:00Z" w16du:dateUtc="2025-05-01T13:00:00Z"/>
                <w:sz w:val="16"/>
                <w:szCs w:val="16"/>
                <w:lang w:eastAsia="zh-CN"/>
              </w:rPr>
            </w:pPr>
            <w:ins w:id="512" w:author="Aleksi Heino (WE Certification Oy)" w:date="2025-05-01T16:02:00Z" w16du:dateUtc="2025-05-01T13:02:00Z">
              <w:r>
                <w:rPr>
                  <w:sz w:val="16"/>
                  <w:szCs w:val="16"/>
                  <w:lang w:eastAsia="zh-CN"/>
                </w:rPr>
                <w:t>n30</w:t>
              </w:r>
            </w:ins>
          </w:p>
        </w:tc>
        <w:tc>
          <w:tcPr>
            <w:tcW w:w="1920" w:type="dxa"/>
          </w:tcPr>
          <w:p w14:paraId="4B218C11" w14:textId="06683E7B" w:rsidR="00F54B85" w:rsidRPr="00511225" w:rsidRDefault="00F54B85" w:rsidP="00F54B85">
            <w:pPr>
              <w:pStyle w:val="TAC"/>
              <w:rPr>
                <w:ins w:id="513" w:author="Aleksi Heino (WE Certification Oy)" w:date="2025-05-01T16:00:00Z" w16du:dateUtc="2025-05-01T13:00:00Z"/>
                <w:sz w:val="16"/>
                <w:szCs w:val="16"/>
                <w:lang w:eastAsia="zh-CN"/>
              </w:rPr>
            </w:pPr>
            <w:ins w:id="514" w:author="Aleksi Heino (WE Certification Oy)" w:date="2025-05-01T16:02:00Z" w16du:dateUtc="2025-05-01T13:02:00Z">
              <w:r w:rsidRPr="00511225">
                <w:rPr>
                  <w:sz w:val="16"/>
                  <w:szCs w:val="16"/>
                  <w:lang w:eastAsia="zh-CN"/>
                </w:rPr>
                <w:t>5</w:t>
              </w:r>
            </w:ins>
          </w:p>
        </w:tc>
        <w:tc>
          <w:tcPr>
            <w:tcW w:w="4588" w:type="dxa"/>
          </w:tcPr>
          <w:p w14:paraId="610736B3" w14:textId="55B392DC" w:rsidR="00F54B85" w:rsidRPr="00511225" w:rsidRDefault="00753055" w:rsidP="00F54B85">
            <w:pPr>
              <w:pStyle w:val="TAC"/>
              <w:rPr>
                <w:ins w:id="515" w:author="Aleksi Heino (WE Certification Oy)" w:date="2025-05-01T16:00:00Z" w16du:dateUtc="2025-05-01T13:00:00Z"/>
                <w:sz w:val="16"/>
                <w:szCs w:val="16"/>
                <w:lang w:eastAsia="zh-CN"/>
              </w:rPr>
            </w:pPr>
            <w:ins w:id="516" w:author="Aleksi Heino (WE Certification Oy)" w:date="2025-05-01T16:03:00Z" w16du:dateUtc="2025-05-01T13:03:00Z">
              <w:r w:rsidRPr="00511225">
                <w:rPr>
                  <w:sz w:val="16"/>
                  <w:szCs w:val="16"/>
                  <w:lang w:eastAsia="zh-CN"/>
                </w:rPr>
                <w:t>REF_aggressor</w:t>
              </w:r>
            </w:ins>
          </w:p>
        </w:tc>
      </w:tr>
      <w:tr w:rsidR="00F54B85" w:rsidRPr="00511225" w14:paraId="35E19711" w14:textId="77777777" w:rsidTr="002C12EB">
        <w:trPr>
          <w:ins w:id="517" w:author="Aleksi Heino (WE Certification Oy)" w:date="2025-05-01T16:00:00Z"/>
        </w:trPr>
        <w:tc>
          <w:tcPr>
            <w:tcW w:w="1973" w:type="dxa"/>
            <w:vMerge/>
          </w:tcPr>
          <w:p w14:paraId="2448442E" w14:textId="77777777" w:rsidR="00F54B85" w:rsidRPr="00511225" w:rsidRDefault="00F54B85" w:rsidP="00F54B85">
            <w:pPr>
              <w:pStyle w:val="TAC"/>
              <w:rPr>
                <w:ins w:id="518" w:author="Aleksi Heino (WE Certification Oy)" w:date="2025-05-01T16:00:00Z" w16du:dateUtc="2025-05-01T13:00:00Z"/>
                <w:sz w:val="16"/>
                <w:szCs w:val="16"/>
              </w:rPr>
            </w:pPr>
          </w:p>
        </w:tc>
        <w:tc>
          <w:tcPr>
            <w:tcW w:w="763" w:type="dxa"/>
            <w:vMerge/>
            <w:tcBorders>
              <w:bottom w:val="nil"/>
            </w:tcBorders>
          </w:tcPr>
          <w:p w14:paraId="036C6DC2" w14:textId="77777777" w:rsidR="00F54B85" w:rsidRPr="00511225" w:rsidRDefault="00F54B85" w:rsidP="00F54B85">
            <w:pPr>
              <w:pStyle w:val="TAC"/>
              <w:rPr>
                <w:ins w:id="519" w:author="Aleksi Heino (WE Certification Oy)" w:date="2025-05-01T16:00:00Z" w16du:dateUtc="2025-05-01T13:00:00Z"/>
                <w:sz w:val="16"/>
                <w:szCs w:val="16"/>
              </w:rPr>
            </w:pPr>
          </w:p>
        </w:tc>
        <w:tc>
          <w:tcPr>
            <w:tcW w:w="721" w:type="dxa"/>
          </w:tcPr>
          <w:p w14:paraId="71BB652B" w14:textId="644DC553" w:rsidR="00F54B85" w:rsidRPr="00511225" w:rsidRDefault="00F54B85" w:rsidP="00F54B85">
            <w:pPr>
              <w:pStyle w:val="TAC"/>
              <w:rPr>
                <w:ins w:id="520" w:author="Aleksi Heino (WE Certification Oy)" w:date="2025-05-01T16:00:00Z" w16du:dateUtc="2025-05-01T13:00:00Z"/>
                <w:sz w:val="16"/>
                <w:szCs w:val="16"/>
                <w:lang w:eastAsia="zh-CN"/>
              </w:rPr>
            </w:pPr>
            <w:ins w:id="521" w:author="Aleksi Heino (WE Certification Oy)" w:date="2025-05-01T16:02:00Z" w16du:dateUtc="2025-05-01T13:02:00Z">
              <w:r w:rsidRPr="00511225">
                <w:rPr>
                  <w:sz w:val="16"/>
                  <w:szCs w:val="16"/>
                  <w:lang w:eastAsia="zh-CN"/>
                </w:rPr>
                <w:t>n77</w:t>
              </w:r>
            </w:ins>
          </w:p>
        </w:tc>
        <w:tc>
          <w:tcPr>
            <w:tcW w:w="1920" w:type="dxa"/>
          </w:tcPr>
          <w:p w14:paraId="3D251D94" w14:textId="6831B51F" w:rsidR="00F54B85" w:rsidRPr="00511225" w:rsidRDefault="00F54B85" w:rsidP="00F54B85">
            <w:pPr>
              <w:pStyle w:val="TAC"/>
              <w:rPr>
                <w:ins w:id="522" w:author="Aleksi Heino (WE Certification Oy)" w:date="2025-05-01T16:00:00Z" w16du:dateUtc="2025-05-01T13:00:00Z"/>
                <w:sz w:val="16"/>
                <w:szCs w:val="16"/>
                <w:lang w:eastAsia="zh-CN"/>
              </w:rPr>
            </w:pPr>
            <w:ins w:id="523" w:author="Aleksi Heino (WE Certification Oy)" w:date="2025-05-01T16:02:00Z" w16du:dateUtc="2025-05-01T13:02:00Z">
              <w:r w:rsidRPr="00511225">
                <w:rPr>
                  <w:sz w:val="16"/>
                  <w:szCs w:val="16"/>
                  <w:lang w:eastAsia="zh-CN"/>
                </w:rPr>
                <w:t>10</w:t>
              </w:r>
            </w:ins>
          </w:p>
        </w:tc>
        <w:tc>
          <w:tcPr>
            <w:tcW w:w="4588" w:type="dxa"/>
          </w:tcPr>
          <w:p w14:paraId="53EC9373" w14:textId="3D4C9C7B" w:rsidR="00F54B85" w:rsidRPr="00511225" w:rsidRDefault="00CA5B9E" w:rsidP="00F54B85">
            <w:pPr>
              <w:pStyle w:val="TAC"/>
              <w:rPr>
                <w:ins w:id="524" w:author="Aleksi Heino (WE Certification Oy)" w:date="2025-05-01T16:00:00Z" w16du:dateUtc="2025-05-01T13:00:00Z"/>
                <w:sz w:val="16"/>
                <w:szCs w:val="16"/>
                <w:lang w:eastAsia="zh-CN"/>
              </w:rPr>
            </w:pPr>
            <w:ins w:id="525" w:author="Aleksi Heino (WE Certification Oy)" w:date="2025-05-01T16:04:00Z" w16du:dateUtc="2025-05-01T13:04:00Z">
              <w:r w:rsidRPr="00511225">
                <w:rPr>
                  <w:sz w:val="16"/>
                  <w:szCs w:val="16"/>
                  <w:lang w:eastAsia="zh-CN"/>
                </w:rPr>
                <w:t>REF_aggressor</w:t>
              </w:r>
            </w:ins>
          </w:p>
        </w:tc>
      </w:tr>
      <w:tr w:rsidR="00F54B85" w:rsidRPr="00511225" w14:paraId="6721CF66" w14:textId="77777777" w:rsidTr="00A7414D">
        <w:tc>
          <w:tcPr>
            <w:tcW w:w="1973" w:type="dxa"/>
            <w:vMerge w:val="restart"/>
            <w:tcBorders>
              <w:top w:val="single" w:sz="4" w:space="0" w:color="auto"/>
            </w:tcBorders>
          </w:tcPr>
          <w:p w14:paraId="648984DE" w14:textId="77777777" w:rsidR="00F54B85" w:rsidRPr="00511225" w:rsidRDefault="00F54B85" w:rsidP="00F54B85">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0ABB2992" w14:textId="77777777" w:rsidR="00F54B85" w:rsidRPr="00511225" w:rsidRDefault="00F54B85" w:rsidP="00F54B85">
            <w:pPr>
              <w:pStyle w:val="TAC"/>
              <w:rPr>
                <w:sz w:val="16"/>
                <w:szCs w:val="16"/>
              </w:rPr>
            </w:pPr>
            <w:r w:rsidRPr="00511225">
              <w:rPr>
                <w:sz w:val="16"/>
                <w:szCs w:val="16"/>
              </w:rPr>
              <w:t>1</w:t>
            </w:r>
          </w:p>
        </w:tc>
        <w:tc>
          <w:tcPr>
            <w:tcW w:w="721" w:type="dxa"/>
          </w:tcPr>
          <w:p w14:paraId="49366F40" w14:textId="77777777" w:rsidR="00F54B85" w:rsidRPr="00511225" w:rsidRDefault="00F54B85" w:rsidP="00F54B85">
            <w:pPr>
              <w:pStyle w:val="TAC"/>
              <w:rPr>
                <w:sz w:val="16"/>
                <w:szCs w:val="16"/>
                <w:lang w:eastAsia="zh-CN"/>
              </w:rPr>
            </w:pPr>
            <w:r w:rsidRPr="00511225">
              <w:rPr>
                <w:sz w:val="16"/>
                <w:szCs w:val="16"/>
                <w:lang w:eastAsia="zh-CN"/>
              </w:rPr>
              <w:t>n2</w:t>
            </w:r>
          </w:p>
        </w:tc>
        <w:tc>
          <w:tcPr>
            <w:tcW w:w="1920" w:type="dxa"/>
          </w:tcPr>
          <w:p w14:paraId="4856C058"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31DBE7E"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85BB948" w14:textId="77777777" w:rsidTr="00A7414D">
        <w:tc>
          <w:tcPr>
            <w:tcW w:w="1973" w:type="dxa"/>
            <w:vMerge/>
          </w:tcPr>
          <w:p w14:paraId="171E5DEA" w14:textId="77777777" w:rsidR="00F54B85" w:rsidRPr="00511225" w:rsidRDefault="00F54B85" w:rsidP="00F54B85">
            <w:pPr>
              <w:pStyle w:val="TAC"/>
              <w:rPr>
                <w:sz w:val="16"/>
                <w:szCs w:val="16"/>
              </w:rPr>
            </w:pPr>
          </w:p>
        </w:tc>
        <w:tc>
          <w:tcPr>
            <w:tcW w:w="763" w:type="dxa"/>
            <w:tcBorders>
              <w:top w:val="nil"/>
              <w:bottom w:val="nil"/>
            </w:tcBorders>
          </w:tcPr>
          <w:p w14:paraId="03059608" w14:textId="77777777" w:rsidR="00F54B85" w:rsidRPr="00511225" w:rsidRDefault="00F54B85" w:rsidP="00F54B85">
            <w:pPr>
              <w:pStyle w:val="TAC"/>
              <w:rPr>
                <w:sz w:val="16"/>
                <w:szCs w:val="16"/>
              </w:rPr>
            </w:pPr>
          </w:p>
        </w:tc>
        <w:tc>
          <w:tcPr>
            <w:tcW w:w="721" w:type="dxa"/>
          </w:tcPr>
          <w:p w14:paraId="085950FB" w14:textId="77777777" w:rsidR="00F54B85" w:rsidRPr="00511225" w:rsidRDefault="00F54B85" w:rsidP="00F54B85">
            <w:pPr>
              <w:pStyle w:val="TAC"/>
              <w:rPr>
                <w:sz w:val="16"/>
                <w:szCs w:val="16"/>
                <w:lang w:eastAsia="zh-CN"/>
              </w:rPr>
            </w:pPr>
            <w:r w:rsidRPr="00511225">
              <w:rPr>
                <w:sz w:val="16"/>
                <w:szCs w:val="16"/>
                <w:lang w:eastAsia="zh-CN"/>
              </w:rPr>
              <w:t>n48</w:t>
            </w:r>
          </w:p>
        </w:tc>
        <w:tc>
          <w:tcPr>
            <w:tcW w:w="1920" w:type="dxa"/>
          </w:tcPr>
          <w:p w14:paraId="658456C5"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2101AD22" w14:textId="77777777" w:rsidR="00F54B85" w:rsidRPr="00511225" w:rsidRDefault="00F54B85" w:rsidP="00F54B85">
            <w:pPr>
              <w:pStyle w:val="TAC"/>
              <w:rPr>
                <w:sz w:val="16"/>
                <w:szCs w:val="16"/>
              </w:rPr>
            </w:pPr>
            <w:r w:rsidRPr="00511225">
              <w:rPr>
                <w:sz w:val="16"/>
                <w:szCs w:val="16"/>
              </w:rPr>
              <w:t>REF_victim +32</w:t>
            </w:r>
          </w:p>
        </w:tc>
      </w:tr>
      <w:tr w:rsidR="00F54B85" w:rsidRPr="00511225" w14:paraId="15F74B1E" w14:textId="77777777" w:rsidTr="00A7414D">
        <w:tc>
          <w:tcPr>
            <w:tcW w:w="1973" w:type="dxa"/>
            <w:vMerge/>
            <w:tcBorders>
              <w:bottom w:val="nil"/>
            </w:tcBorders>
          </w:tcPr>
          <w:p w14:paraId="51DFE761"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15BC677B" w14:textId="77777777" w:rsidR="00F54B85" w:rsidRPr="00511225" w:rsidRDefault="00F54B85" w:rsidP="00F54B85">
            <w:pPr>
              <w:pStyle w:val="TAC"/>
              <w:rPr>
                <w:sz w:val="16"/>
                <w:szCs w:val="16"/>
              </w:rPr>
            </w:pPr>
          </w:p>
        </w:tc>
        <w:tc>
          <w:tcPr>
            <w:tcW w:w="721" w:type="dxa"/>
          </w:tcPr>
          <w:p w14:paraId="77DA9B18" w14:textId="77777777" w:rsidR="00F54B85" w:rsidRPr="00511225" w:rsidRDefault="00F54B85" w:rsidP="00F54B85">
            <w:pPr>
              <w:pStyle w:val="TAC"/>
              <w:rPr>
                <w:sz w:val="16"/>
                <w:szCs w:val="16"/>
                <w:lang w:eastAsia="zh-CN"/>
              </w:rPr>
            </w:pPr>
            <w:r w:rsidRPr="00511225">
              <w:rPr>
                <w:sz w:val="16"/>
                <w:szCs w:val="16"/>
                <w:lang w:eastAsia="zh-CN"/>
              </w:rPr>
              <w:t>n66</w:t>
            </w:r>
          </w:p>
        </w:tc>
        <w:tc>
          <w:tcPr>
            <w:tcW w:w="1920" w:type="dxa"/>
          </w:tcPr>
          <w:p w14:paraId="187CD784"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86496BB"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15DB2A20" w14:textId="77777777" w:rsidTr="00A7414D">
        <w:tc>
          <w:tcPr>
            <w:tcW w:w="1973" w:type="dxa"/>
            <w:vMerge w:val="restart"/>
            <w:tcBorders>
              <w:top w:val="single" w:sz="4" w:space="0" w:color="auto"/>
            </w:tcBorders>
          </w:tcPr>
          <w:p w14:paraId="4B0986CE" w14:textId="77777777" w:rsidR="00F54B85" w:rsidRPr="00511225" w:rsidRDefault="00F54B85" w:rsidP="00F54B85">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47855C8F"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623CBDFA" w14:textId="77777777" w:rsidR="00F54B85" w:rsidRPr="00511225" w:rsidRDefault="00F54B85" w:rsidP="00F54B85">
            <w:pPr>
              <w:pStyle w:val="TAC"/>
              <w:rPr>
                <w:sz w:val="16"/>
                <w:szCs w:val="16"/>
                <w:lang w:eastAsia="zh-CN"/>
              </w:rPr>
            </w:pPr>
            <w:r w:rsidRPr="00511225">
              <w:rPr>
                <w:sz w:val="16"/>
                <w:szCs w:val="16"/>
                <w:lang w:eastAsia="zh-CN"/>
              </w:rPr>
              <w:t>n2</w:t>
            </w:r>
          </w:p>
        </w:tc>
        <w:tc>
          <w:tcPr>
            <w:tcW w:w="1920" w:type="dxa"/>
          </w:tcPr>
          <w:p w14:paraId="4F510C77"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7358199A"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4874AEF7" w14:textId="77777777" w:rsidTr="00A7414D">
        <w:tc>
          <w:tcPr>
            <w:tcW w:w="1973" w:type="dxa"/>
            <w:vMerge/>
          </w:tcPr>
          <w:p w14:paraId="13EBC6CC" w14:textId="77777777" w:rsidR="00F54B85" w:rsidRPr="00511225" w:rsidRDefault="00F54B85" w:rsidP="00F54B85">
            <w:pPr>
              <w:pStyle w:val="TAC"/>
              <w:rPr>
                <w:sz w:val="16"/>
                <w:szCs w:val="16"/>
              </w:rPr>
            </w:pPr>
          </w:p>
        </w:tc>
        <w:tc>
          <w:tcPr>
            <w:tcW w:w="763" w:type="dxa"/>
            <w:tcBorders>
              <w:top w:val="nil"/>
              <w:bottom w:val="nil"/>
            </w:tcBorders>
          </w:tcPr>
          <w:p w14:paraId="57364A4A" w14:textId="77777777" w:rsidR="00F54B85" w:rsidRPr="00511225" w:rsidRDefault="00F54B85" w:rsidP="00F54B85">
            <w:pPr>
              <w:pStyle w:val="TAC"/>
              <w:rPr>
                <w:sz w:val="16"/>
                <w:szCs w:val="16"/>
              </w:rPr>
            </w:pPr>
          </w:p>
        </w:tc>
        <w:tc>
          <w:tcPr>
            <w:tcW w:w="721" w:type="dxa"/>
          </w:tcPr>
          <w:p w14:paraId="58CCCBFA" w14:textId="77777777" w:rsidR="00F54B85" w:rsidRPr="00511225" w:rsidRDefault="00F54B85" w:rsidP="00F54B85">
            <w:pPr>
              <w:pStyle w:val="TAC"/>
              <w:rPr>
                <w:sz w:val="16"/>
                <w:szCs w:val="16"/>
                <w:lang w:eastAsia="zh-CN"/>
              </w:rPr>
            </w:pPr>
            <w:r w:rsidRPr="00511225">
              <w:rPr>
                <w:sz w:val="16"/>
                <w:szCs w:val="16"/>
                <w:lang w:eastAsia="zh-CN"/>
              </w:rPr>
              <w:t>n48</w:t>
            </w:r>
          </w:p>
        </w:tc>
        <w:tc>
          <w:tcPr>
            <w:tcW w:w="1920" w:type="dxa"/>
          </w:tcPr>
          <w:p w14:paraId="43BA2085"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567E5AF8"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5AC2E4B" w14:textId="77777777" w:rsidTr="00A7414D">
        <w:tc>
          <w:tcPr>
            <w:tcW w:w="1973" w:type="dxa"/>
            <w:vMerge/>
            <w:tcBorders>
              <w:bottom w:val="nil"/>
            </w:tcBorders>
          </w:tcPr>
          <w:p w14:paraId="3F690F86"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3C8560B2" w14:textId="77777777" w:rsidR="00F54B85" w:rsidRPr="00511225" w:rsidRDefault="00F54B85" w:rsidP="00F54B85">
            <w:pPr>
              <w:pStyle w:val="TAC"/>
              <w:rPr>
                <w:sz w:val="16"/>
                <w:szCs w:val="16"/>
              </w:rPr>
            </w:pPr>
          </w:p>
        </w:tc>
        <w:tc>
          <w:tcPr>
            <w:tcW w:w="721" w:type="dxa"/>
          </w:tcPr>
          <w:p w14:paraId="63DB5E69" w14:textId="77777777" w:rsidR="00F54B85" w:rsidRPr="00511225" w:rsidRDefault="00F54B85" w:rsidP="00F54B85">
            <w:pPr>
              <w:pStyle w:val="TAC"/>
              <w:rPr>
                <w:sz w:val="16"/>
                <w:szCs w:val="16"/>
                <w:lang w:eastAsia="zh-CN"/>
              </w:rPr>
            </w:pPr>
            <w:r w:rsidRPr="00511225">
              <w:rPr>
                <w:sz w:val="16"/>
                <w:szCs w:val="16"/>
                <w:lang w:eastAsia="zh-CN"/>
              </w:rPr>
              <w:t>n66</w:t>
            </w:r>
          </w:p>
        </w:tc>
        <w:tc>
          <w:tcPr>
            <w:tcW w:w="1920" w:type="dxa"/>
          </w:tcPr>
          <w:p w14:paraId="71C1C280"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314F98F8" w14:textId="77777777" w:rsidR="00F54B85" w:rsidRPr="00511225" w:rsidRDefault="00F54B85" w:rsidP="00F54B85">
            <w:pPr>
              <w:pStyle w:val="TAC"/>
              <w:rPr>
                <w:sz w:val="16"/>
                <w:szCs w:val="16"/>
              </w:rPr>
            </w:pPr>
            <w:r w:rsidRPr="00511225">
              <w:rPr>
                <w:sz w:val="16"/>
                <w:szCs w:val="16"/>
              </w:rPr>
              <w:t>REF_victim +12.1</w:t>
            </w:r>
          </w:p>
        </w:tc>
      </w:tr>
      <w:tr w:rsidR="00F54B85" w:rsidRPr="00511225" w14:paraId="10C1767A" w14:textId="77777777" w:rsidTr="00A7414D">
        <w:tc>
          <w:tcPr>
            <w:tcW w:w="1973" w:type="dxa"/>
            <w:vMerge w:val="restart"/>
            <w:tcBorders>
              <w:top w:val="single" w:sz="4" w:space="0" w:color="auto"/>
            </w:tcBorders>
          </w:tcPr>
          <w:p w14:paraId="4978E908" w14:textId="77777777" w:rsidR="00F54B85" w:rsidRPr="00511225" w:rsidRDefault="00F54B85" w:rsidP="00F54B85">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3E90C66D"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53191A5D" w14:textId="77777777" w:rsidR="00F54B85" w:rsidRPr="00511225" w:rsidRDefault="00F54B85" w:rsidP="00F54B85">
            <w:pPr>
              <w:pStyle w:val="TAC"/>
              <w:rPr>
                <w:sz w:val="16"/>
                <w:szCs w:val="16"/>
                <w:lang w:eastAsia="zh-CN"/>
              </w:rPr>
            </w:pPr>
            <w:r w:rsidRPr="00511225">
              <w:rPr>
                <w:sz w:val="16"/>
                <w:szCs w:val="16"/>
                <w:lang w:eastAsia="zh-CN"/>
              </w:rPr>
              <w:t>n2</w:t>
            </w:r>
          </w:p>
        </w:tc>
        <w:tc>
          <w:tcPr>
            <w:tcW w:w="1920" w:type="dxa"/>
          </w:tcPr>
          <w:p w14:paraId="051548AA"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1C91644C" w14:textId="77777777" w:rsidR="00F54B85" w:rsidRPr="00511225" w:rsidRDefault="00F54B85" w:rsidP="00F54B85">
            <w:pPr>
              <w:pStyle w:val="TAC"/>
              <w:rPr>
                <w:sz w:val="16"/>
                <w:szCs w:val="16"/>
              </w:rPr>
            </w:pPr>
            <w:r w:rsidRPr="00511225">
              <w:rPr>
                <w:sz w:val="16"/>
                <w:szCs w:val="16"/>
              </w:rPr>
              <w:t>REF_victim</w:t>
            </w:r>
            <w:r w:rsidRPr="00511225">
              <w:rPr>
                <w:sz w:val="16"/>
                <w:szCs w:val="16"/>
                <w:lang w:eastAsia="zh-CN"/>
              </w:rPr>
              <w:t xml:space="preserve"> +28.3</w:t>
            </w:r>
          </w:p>
        </w:tc>
      </w:tr>
      <w:tr w:rsidR="00F54B85" w:rsidRPr="00511225" w14:paraId="347874DF" w14:textId="77777777" w:rsidTr="00A7414D">
        <w:tc>
          <w:tcPr>
            <w:tcW w:w="1973" w:type="dxa"/>
            <w:vMerge/>
          </w:tcPr>
          <w:p w14:paraId="68EAE901" w14:textId="77777777" w:rsidR="00F54B85" w:rsidRPr="00511225" w:rsidRDefault="00F54B85" w:rsidP="00F54B85">
            <w:pPr>
              <w:pStyle w:val="TAC"/>
              <w:rPr>
                <w:sz w:val="16"/>
                <w:szCs w:val="16"/>
              </w:rPr>
            </w:pPr>
          </w:p>
        </w:tc>
        <w:tc>
          <w:tcPr>
            <w:tcW w:w="763" w:type="dxa"/>
            <w:tcBorders>
              <w:top w:val="nil"/>
              <w:bottom w:val="nil"/>
            </w:tcBorders>
          </w:tcPr>
          <w:p w14:paraId="16F9BE88" w14:textId="77777777" w:rsidR="00F54B85" w:rsidRPr="00511225" w:rsidRDefault="00F54B85" w:rsidP="00F54B85">
            <w:pPr>
              <w:pStyle w:val="TAC"/>
              <w:rPr>
                <w:sz w:val="16"/>
                <w:szCs w:val="16"/>
              </w:rPr>
            </w:pPr>
          </w:p>
        </w:tc>
        <w:tc>
          <w:tcPr>
            <w:tcW w:w="721" w:type="dxa"/>
          </w:tcPr>
          <w:p w14:paraId="060F21DB" w14:textId="77777777" w:rsidR="00F54B85" w:rsidRPr="00511225" w:rsidRDefault="00F54B85" w:rsidP="00F54B85">
            <w:pPr>
              <w:pStyle w:val="TAC"/>
              <w:rPr>
                <w:sz w:val="16"/>
                <w:szCs w:val="16"/>
                <w:lang w:eastAsia="zh-CN"/>
              </w:rPr>
            </w:pPr>
            <w:r w:rsidRPr="00511225">
              <w:rPr>
                <w:sz w:val="16"/>
                <w:szCs w:val="16"/>
                <w:lang w:eastAsia="zh-CN"/>
              </w:rPr>
              <w:t>n48</w:t>
            </w:r>
          </w:p>
        </w:tc>
        <w:tc>
          <w:tcPr>
            <w:tcW w:w="1920" w:type="dxa"/>
          </w:tcPr>
          <w:p w14:paraId="0D9275C0"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6BBFA27"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4583ED3E" w14:textId="77777777" w:rsidTr="00A7414D">
        <w:tc>
          <w:tcPr>
            <w:tcW w:w="1973" w:type="dxa"/>
            <w:vMerge/>
            <w:tcBorders>
              <w:bottom w:val="nil"/>
            </w:tcBorders>
          </w:tcPr>
          <w:p w14:paraId="0C286C87"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05D81E89" w14:textId="77777777" w:rsidR="00F54B85" w:rsidRPr="00511225" w:rsidRDefault="00F54B85" w:rsidP="00F54B85">
            <w:pPr>
              <w:pStyle w:val="TAC"/>
              <w:rPr>
                <w:sz w:val="16"/>
                <w:szCs w:val="16"/>
              </w:rPr>
            </w:pPr>
          </w:p>
        </w:tc>
        <w:tc>
          <w:tcPr>
            <w:tcW w:w="721" w:type="dxa"/>
          </w:tcPr>
          <w:p w14:paraId="4F1816AE" w14:textId="77777777" w:rsidR="00F54B85" w:rsidRPr="00511225" w:rsidRDefault="00F54B85" w:rsidP="00F54B85">
            <w:pPr>
              <w:pStyle w:val="TAC"/>
              <w:rPr>
                <w:sz w:val="16"/>
                <w:szCs w:val="16"/>
                <w:lang w:eastAsia="zh-CN"/>
              </w:rPr>
            </w:pPr>
            <w:r w:rsidRPr="00511225">
              <w:rPr>
                <w:sz w:val="16"/>
                <w:szCs w:val="16"/>
                <w:lang w:eastAsia="zh-CN"/>
              </w:rPr>
              <w:t>n66</w:t>
            </w:r>
          </w:p>
        </w:tc>
        <w:tc>
          <w:tcPr>
            <w:tcW w:w="1920" w:type="dxa"/>
          </w:tcPr>
          <w:p w14:paraId="6A2AF1CB"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C8AD7C2"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47D5A99B" w14:textId="77777777" w:rsidTr="00A7414D">
        <w:tc>
          <w:tcPr>
            <w:tcW w:w="1973" w:type="dxa"/>
            <w:vMerge w:val="restart"/>
            <w:tcBorders>
              <w:top w:val="single" w:sz="4" w:space="0" w:color="auto"/>
            </w:tcBorders>
          </w:tcPr>
          <w:p w14:paraId="71312D1A" w14:textId="77777777" w:rsidR="00F54B85" w:rsidRPr="00511225" w:rsidRDefault="00F54B85" w:rsidP="00F54B85">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069C2686"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2F7EA1B2" w14:textId="77777777" w:rsidR="00F54B85" w:rsidRPr="00511225" w:rsidRDefault="00F54B85" w:rsidP="00F54B85">
            <w:pPr>
              <w:pStyle w:val="TAC"/>
              <w:rPr>
                <w:sz w:val="16"/>
                <w:szCs w:val="16"/>
                <w:lang w:eastAsia="zh-CN"/>
              </w:rPr>
            </w:pPr>
            <w:r w:rsidRPr="00511225">
              <w:rPr>
                <w:sz w:val="16"/>
                <w:szCs w:val="16"/>
                <w:lang w:eastAsia="zh-CN"/>
              </w:rPr>
              <w:t>n2</w:t>
            </w:r>
          </w:p>
        </w:tc>
        <w:tc>
          <w:tcPr>
            <w:tcW w:w="1920" w:type="dxa"/>
          </w:tcPr>
          <w:p w14:paraId="280DFA4A"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3B47AD71"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14066780" w14:textId="77777777" w:rsidTr="00A7414D">
        <w:tc>
          <w:tcPr>
            <w:tcW w:w="1973" w:type="dxa"/>
            <w:vMerge/>
          </w:tcPr>
          <w:p w14:paraId="6AD88C2D" w14:textId="77777777" w:rsidR="00F54B85" w:rsidRPr="00511225" w:rsidRDefault="00F54B85" w:rsidP="00F54B85">
            <w:pPr>
              <w:pStyle w:val="TAC"/>
              <w:rPr>
                <w:sz w:val="16"/>
                <w:szCs w:val="16"/>
              </w:rPr>
            </w:pPr>
          </w:p>
        </w:tc>
        <w:tc>
          <w:tcPr>
            <w:tcW w:w="763" w:type="dxa"/>
            <w:tcBorders>
              <w:top w:val="nil"/>
              <w:bottom w:val="nil"/>
            </w:tcBorders>
          </w:tcPr>
          <w:p w14:paraId="108697A2" w14:textId="77777777" w:rsidR="00F54B85" w:rsidRPr="00511225" w:rsidRDefault="00F54B85" w:rsidP="00F54B85">
            <w:pPr>
              <w:pStyle w:val="TAC"/>
              <w:rPr>
                <w:sz w:val="16"/>
                <w:szCs w:val="16"/>
              </w:rPr>
            </w:pPr>
          </w:p>
        </w:tc>
        <w:tc>
          <w:tcPr>
            <w:tcW w:w="721" w:type="dxa"/>
          </w:tcPr>
          <w:p w14:paraId="1673C9F1" w14:textId="77777777" w:rsidR="00F54B85" w:rsidRPr="00511225" w:rsidRDefault="00F54B85" w:rsidP="00F54B85">
            <w:pPr>
              <w:pStyle w:val="TAC"/>
              <w:rPr>
                <w:sz w:val="16"/>
                <w:szCs w:val="16"/>
                <w:lang w:eastAsia="zh-CN"/>
              </w:rPr>
            </w:pPr>
            <w:r w:rsidRPr="00511225">
              <w:rPr>
                <w:sz w:val="16"/>
                <w:szCs w:val="16"/>
                <w:lang w:eastAsia="zh-CN"/>
              </w:rPr>
              <w:t>n66</w:t>
            </w:r>
          </w:p>
        </w:tc>
        <w:tc>
          <w:tcPr>
            <w:tcW w:w="1920" w:type="dxa"/>
          </w:tcPr>
          <w:p w14:paraId="7316DCD8"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F233072"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6138A5D" w14:textId="77777777" w:rsidTr="00A7414D">
        <w:tc>
          <w:tcPr>
            <w:tcW w:w="1973" w:type="dxa"/>
            <w:vMerge/>
          </w:tcPr>
          <w:p w14:paraId="54BD440F"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7BE8D3E1" w14:textId="77777777" w:rsidR="00F54B85" w:rsidRPr="00511225" w:rsidRDefault="00F54B85" w:rsidP="00F54B85">
            <w:pPr>
              <w:pStyle w:val="TAC"/>
              <w:rPr>
                <w:sz w:val="16"/>
                <w:szCs w:val="16"/>
              </w:rPr>
            </w:pPr>
          </w:p>
        </w:tc>
        <w:tc>
          <w:tcPr>
            <w:tcW w:w="721" w:type="dxa"/>
          </w:tcPr>
          <w:p w14:paraId="2E15562D"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0397C482"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705A5FA1" w14:textId="77777777" w:rsidR="00F54B85" w:rsidRPr="00511225" w:rsidRDefault="00F54B85" w:rsidP="00F54B85">
            <w:pPr>
              <w:pStyle w:val="TAC"/>
              <w:rPr>
                <w:sz w:val="16"/>
                <w:szCs w:val="16"/>
              </w:rPr>
            </w:pPr>
            <w:r w:rsidRPr="00511225">
              <w:rPr>
                <w:sz w:val="16"/>
                <w:szCs w:val="16"/>
              </w:rPr>
              <w:t>REF_victim +29.4</w:t>
            </w:r>
          </w:p>
        </w:tc>
      </w:tr>
      <w:tr w:rsidR="00F54B85" w:rsidRPr="00511225" w14:paraId="66B3634E" w14:textId="77777777" w:rsidTr="00A7414D">
        <w:tc>
          <w:tcPr>
            <w:tcW w:w="1973" w:type="dxa"/>
            <w:vMerge/>
          </w:tcPr>
          <w:p w14:paraId="46AFFAC2" w14:textId="77777777" w:rsidR="00F54B85" w:rsidRPr="00511225" w:rsidRDefault="00F54B85" w:rsidP="00F54B85">
            <w:pPr>
              <w:pStyle w:val="TAC"/>
              <w:rPr>
                <w:sz w:val="16"/>
                <w:szCs w:val="16"/>
              </w:rPr>
            </w:pPr>
          </w:p>
        </w:tc>
        <w:tc>
          <w:tcPr>
            <w:tcW w:w="763" w:type="dxa"/>
            <w:tcBorders>
              <w:top w:val="single" w:sz="4" w:space="0" w:color="auto"/>
              <w:bottom w:val="nil"/>
            </w:tcBorders>
          </w:tcPr>
          <w:p w14:paraId="6833D0AC" w14:textId="77777777" w:rsidR="00F54B85" w:rsidRPr="00511225" w:rsidRDefault="00F54B85" w:rsidP="00F54B85">
            <w:pPr>
              <w:pStyle w:val="TAC"/>
              <w:rPr>
                <w:sz w:val="16"/>
                <w:szCs w:val="16"/>
                <w:lang w:eastAsia="zh-CN"/>
              </w:rPr>
            </w:pPr>
            <w:r w:rsidRPr="00511225">
              <w:rPr>
                <w:sz w:val="16"/>
                <w:szCs w:val="16"/>
                <w:lang w:eastAsia="zh-CN"/>
              </w:rPr>
              <w:t>2</w:t>
            </w:r>
          </w:p>
        </w:tc>
        <w:tc>
          <w:tcPr>
            <w:tcW w:w="721" w:type="dxa"/>
          </w:tcPr>
          <w:p w14:paraId="26D93B6A" w14:textId="77777777" w:rsidR="00F54B85" w:rsidRPr="00511225" w:rsidRDefault="00F54B85" w:rsidP="00F54B85">
            <w:pPr>
              <w:pStyle w:val="TAC"/>
              <w:rPr>
                <w:sz w:val="16"/>
                <w:szCs w:val="16"/>
                <w:lang w:eastAsia="zh-CN"/>
              </w:rPr>
            </w:pPr>
            <w:r w:rsidRPr="00511225">
              <w:rPr>
                <w:sz w:val="16"/>
                <w:szCs w:val="16"/>
                <w:lang w:eastAsia="zh-CN"/>
              </w:rPr>
              <w:t>n2</w:t>
            </w:r>
          </w:p>
        </w:tc>
        <w:tc>
          <w:tcPr>
            <w:tcW w:w="1920" w:type="dxa"/>
          </w:tcPr>
          <w:p w14:paraId="76C91EAE"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1CAAFCDD"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1DD42BB9" w14:textId="77777777" w:rsidTr="00A7414D">
        <w:tc>
          <w:tcPr>
            <w:tcW w:w="1973" w:type="dxa"/>
            <w:vMerge/>
          </w:tcPr>
          <w:p w14:paraId="0AF589F2" w14:textId="77777777" w:rsidR="00F54B85" w:rsidRPr="00511225" w:rsidRDefault="00F54B85" w:rsidP="00F54B85">
            <w:pPr>
              <w:pStyle w:val="TAC"/>
              <w:rPr>
                <w:sz w:val="16"/>
                <w:szCs w:val="16"/>
              </w:rPr>
            </w:pPr>
          </w:p>
        </w:tc>
        <w:tc>
          <w:tcPr>
            <w:tcW w:w="763" w:type="dxa"/>
            <w:tcBorders>
              <w:top w:val="nil"/>
              <w:bottom w:val="nil"/>
            </w:tcBorders>
          </w:tcPr>
          <w:p w14:paraId="08B9BDE4" w14:textId="77777777" w:rsidR="00F54B85" w:rsidRPr="00511225" w:rsidRDefault="00F54B85" w:rsidP="00F54B85">
            <w:pPr>
              <w:pStyle w:val="TAC"/>
              <w:rPr>
                <w:sz w:val="16"/>
                <w:szCs w:val="16"/>
              </w:rPr>
            </w:pPr>
          </w:p>
        </w:tc>
        <w:tc>
          <w:tcPr>
            <w:tcW w:w="721" w:type="dxa"/>
          </w:tcPr>
          <w:p w14:paraId="58B6976A" w14:textId="77777777" w:rsidR="00F54B85" w:rsidRPr="00511225" w:rsidRDefault="00F54B85" w:rsidP="00F54B85">
            <w:pPr>
              <w:pStyle w:val="TAC"/>
              <w:rPr>
                <w:sz w:val="16"/>
                <w:szCs w:val="16"/>
                <w:lang w:eastAsia="zh-CN"/>
              </w:rPr>
            </w:pPr>
            <w:r w:rsidRPr="00511225">
              <w:rPr>
                <w:sz w:val="16"/>
                <w:szCs w:val="16"/>
                <w:lang w:eastAsia="zh-CN"/>
              </w:rPr>
              <w:t>n66</w:t>
            </w:r>
          </w:p>
        </w:tc>
        <w:tc>
          <w:tcPr>
            <w:tcW w:w="1920" w:type="dxa"/>
          </w:tcPr>
          <w:p w14:paraId="6FDB9133"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555E4D9C"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2953C02E" w14:textId="77777777" w:rsidTr="00A7414D">
        <w:tc>
          <w:tcPr>
            <w:tcW w:w="1973" w:type="dxa"/>
            <w:vMerge/>
            <w:tcBorders>
              <w:bottom w:val="nil"/>
            </w:tcBorders>
          </w:tcPr>
          <w:p w14:paraId="6F9E07B6"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1C9AB11A" w14:textId="77777777" w:rsidR="00F54B85" w:rsidRPr="00511225" w:rsidRDefault="00F54B85" w:rsidP="00F54B85">
            <w:pPr>
              <w:pStyle w:val="TAC"/>
              <w:rPr>
                <w:sz w:val="16"/>
                <w:szCs w:val="16"/>
              </w:rPr>
            </w:pPr>
          </w:p>
        </w:tc>
        <w:tc>
          <w:tcPr>
            <w:tcW w:w="721" w:type="dxa"/>
          </w:tcPr>
          <w:p w14:paraId="75890025"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23D77325"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1B6914E8" w14:textId="77777777" w:rsidR="00F54B85" w:rsidRPr="00511225" w:rsidRDefault="00F54B85" w:rsidP="00F54B85">
            <w:pPr>
              <w:pStyle w:val="TAC"/>
              <w:rPr>
                <w:sz w:val="16"/>
                <w:szCs w:val="16"/>
              </w:rPr>
            </w:pPr>
            <w:r w:rsidRPr="00511225">
              <w:rPr>
                <w:sz w:val="16"/>
                <w:szCs w:val="16"/>
              </w:rPr>
              <w:t>REF_victim +8.9</w:t>
            </w:r>
          </w:p>
        </w:tc>
      </w:tr>
      <w:tr w:rsidR="00F54B85" w:rsidRPr="00511225" w14:paraId="3F20474E" w14:textId="77777777" w:rsidTr="00A7414D">
        <w:tc>
          <w:tcPr>
            <w:tcW w:w="1973" w:type="dxa"/>
            <w:vMerge w:val="restart"/>
            <w:tcBorders>
              <w:top w:val="single" w:sz="4" w:space="0" w:color="auto"/>
            </w:tcBorders>
          </w:tcPr>
          <w:p w14:paraId="0D006B86" w14:textId="77777777" w:rsidR="00F54B85" w:rsidRPr="00511225" w:rsidRDefault="00F54B85" w:rsidP="00F54B85">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642999BE"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2AFBF25B" w14:textId="77777777" w:rsidR="00F54B85" w:rsidRPr="00511225" w:rsidRDefault="00F54B85" w:rsidP="00F54B85">
            <w:pPr>
              <w:pStyle w:val="TAC"/>
              <w:rPr>
                <w:sz w:val="16"/>
                <w:szCs w:val="16"/>
                <w:lang w:eastAsia="zh-CN"/>
              </w:rPr>
            </w:pPr>
            <w:r w:rsidRPr="00511225">
              <w:rPr>
                <w:sz w:val="16"/>
                <w:szCs w:val="16"/>
                <w:lang w:eastAsia="zh-CN"/>
              </w:rPr>
              <w:t>n2</w:t>
            </w:r>
          </w:p>
        </w:tc>
        <w:tc>
          <w:tcPr>
            <w:tcW w:w="1920" w:type="dxa"/>
          </w:tcPr>
          <w:p w14:paraId="1E8D48DB"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2D30AB16"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885DFFB" w14:textId="77777777" w:rsidTr="00A7414D">
        <w:tc>
          <w:tcPr>
            <w:tcW w:w="1973" w:type="dxa"/>
            <w:vMerge/>
          </w:tcPr>
          <w:p w14:paraId="545C4CC8" w14:textId="77777777" w:rsidR="00F54B85" w:rsidRPr="00511225" w:rsidRDefault="00F54B85" w:rsidP="00F54B85">
            <w:pPr>
              <w:pStyle w:val="TAC"/>
              <w:rPr>
                <w:sz w:val="16"/>
                <w:szCs w:val="16"/>
              </w:rPr>
            </w:pPr>
          </w:p>
        </w:tc>
        <w:tc>
          <w:tcPr>
            <w:tcW w:w="763" w:type="dxa"/>
            <w:tcBorders>
              <w:top w:val="nil"/>
              <w:bottom w:val="nil"/>
            </w:tcBorders>
          </w:tcPr>
          <w:p w14:paraId="73FA7F80" w14:textId="77777777" w:rsidR="00F54B85" w:rsidRPr="00511225" w:rsidRDefault="00F54B85" w:rsidP="00F54B85">
            <w:pPr>
              <w:pStyle w:val="TAC"/>
              <w:rPr>
                <w:sz w:val="16"/>
                <w:szCs w:val="16"/>
                <w:lang w:eastAsia="zh-CN"/>
              </w:rPr>
            </w:pPr>
          </w:p>
        </w:tc>
        <w:tc>
          <w:tcPr>
            <w:tcW w:w="721" w:type="dxa"/>
          </w:tcPr>
          <w:p w14:paraId="6BFA5273" w14:textId="77777777" w:rsidR="00F54B85" w:rsidRPr="00511225" w:rsidRDefault="00F54B85" w:rsidP="00F54B85">
            <w:pPr>
              <w:pStyle w:val="TAC"/>
              <w:rPr>
                <w:sz w:val="16"/>
                <w:szCs w:val="16"/>
                <w:lang w:eastAsia="zh-CN"/>
              </w:rPr>
            </w:pPr>
            <w:r w:rsidRPr="00511225">
              <w:rPr>
                <w:sz w:val="16"/>
                <w:szCs w:val="16"/>
                <w:lang w:eastAsia="zh-CN"/>
              </w:rPr>
              <w:t>n66</w:t>
            </w:r>
          </w:p>
        </w:tc>
        <w:tc>
          <w:tcPr>
            <w:tcW w:w="1920" w:type="dxa"/>
          </w:tcPr>
          <w:p w14:paraId="7D39F6D7"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33BF9A0E" w14:textId="77777777" w:rsidR="00F54B85" w:rsidRPr="00511225" w:rsidRDefault="00F54B85" w:rsidP="00F54B85">
            <w:pPr>
              <w:pStyle w:val="TAC"/>
              <w:rPr>
                <w:sz w:val="16"/>
                <w:szCs w:val="16"/>
              </w:rPr>
            </w:pPr>
            <w:r w:rsidRPr="00511225">
              <w:rPr>
                <w:sz w:val="16"/>
                <w:szCs w:val="16"/>
              </w:rPr>
              <w:t>REF_victim +29.2</w:t>
            </w:r>
          </w:p>
        </w:tc>
      </w:tr>
      <w:tr w:rsidR="00F54B85" w:rsidRPr="00511225" w14:paraId="2AAE6933" w14:textId="77777777" w:rsidTr="00A7414D">
        <w:tc>
          <w:tcPr>
            <w:tcW w:w="1973" w:type="dxa"/>
            <w:vMerge/>
          </w:tcPr>
          <w:p w14:paraId="22EE724F"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30A3F72C" w14:textId="77777777" w:rsidR="00F54B85" w:rsidRPr="00511225" w:rsidRDefault="00F54B85" w:rsidP="00F54B85">
            <w:pPr>
              <w:pStyle w:val="TAC"/>
              <w:rPr>
                <w:sz w:val="16"/>
                <w:szCs w:val="16"/>
                <w:lang w:eastAsia="zh-CN"/>
              </w:rPr>
            </w:pPr>
          </w:p>
        </w:tc>
        <w:tc>
          <w:tcPr>
            <w:tcW w:w="721" w:type="dxa"/>
          </w:tcPr>
          <w:p w14:paraId="1D4E2ED9"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5B6808D5"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4127B097"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380CFAE3" w14:textId="77777777" w:rsidTr="00A7414D">
        <w:tc>
          <w:tcPr>
            <w:tcW w:w="1973" w:type="dxa"/>
            <w:vMerge/>
          </w:tcPr>
          <w:p w14:paraId="000682ED" w14:textId="77777777" w:rsidR="00F54B85" w:rsidRPr="00511225" w:rsidRDefault="00F54B85" w:rsidP="00F54B85">
            <w:pPr>
              <w:pStyle w:val="TAC"/>
              <w:rPr>
                <w:sz w:val="16"/>
                <w:szCs w:val="16"/>
              </w:rPr>
            </w:pPr>
          </w:p>
        </w:tc>
        <w:tc>
          <w:tcPr>
            <w:tcW w:w="763" w:type="dxa"/>
            <w:tcBorders>
              <w:top w:val="single" w:sz="4" w:space="0" w:color="auto"/>
              <w:bottom w:val="nil"/>
            </w:tcBorders>
          </w:tcPr>
          <w:p w14:paraId="14D976D2" w14:textId="77777777" w:rsidR="00F54B85" w:rsidRPr="00511225" w:rsidRDefault="00F54B85" w:rsidP="00F54B85">
            <w:pPr>
              <w:pStyle w:val="TAC"/>
              <w:rPr>
                <w:sz w:val="16"/>
                <w:szCs w:val="16"/>
                <w:lang w:eastAsia="zh-CN"/>
              </w:rPr>
            </w:pPr>
            <w:r w:rsidRPr="00511225">
              <w:rPr>
                <w:sz w:val="16"/>
                <w:szCs w:val="16"/>
                <w:lang w:eastAsia="zh-CN"/>
              </w:rPr>
              <w:t>2</w:t>
            </w:r>
          </w:p>
        </w:tc>
        <w:tc>
          <w:tcPr>
            <w:tcW w:w="721" w:type="dxa"/>
          </w:tcPr>
          <w:p w14:paraId="75B01D05" w14:textId="77777777" w:rsidR="00F54B85" w:rsidRPr="00511225" w:rsidRDefault="00F54B85" w:rsidP="00F54B85">
            <w:pPr>
              <w:pStyle w:val="TAC"/>
              <w:rPr>
                <w:sz w:val="16"/>
                <w:szCs w:val="16"/>
                <w:lang w:eastAsia="zh-CN"/>
              </w:rPr>
            </w:pPr>
            <w:r w:rsidRPr="00511225">
              <w:rPr>
                <w:sz w:val="16"/>
                <w:szCs w:val="16"/>
                <w:lang w:eastAsia="zh-CN"/>
              </w:rPr>
              <w:t>n2</w:t>
            </w:r>
          </w:p>
        </w:tc>
        <w:tc>
          <w:tcPr>
            <w:tcW w:w="1920" w:type="dxa"/>
          </w:tcPr>
          <w:p w14:paraId="0056424C"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83A1A3B"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499ADBBD" w14:textId="77777777" w:rsidTr="00A7414D">
        <w:tc>
          <w:tcPr>
            <w:tcW w:w="1973" w:type="dxa"/>
            <w:vMerge/>
          </w:tcPr>
          <w:p w14:paraId="6501BA2F" w14:textId="77777777" w:rsidR="00F54B85" w:rsidRPr="00511225" w:rsidRDefault="00F54B85" w:rsidP="00F54B85">
            <w:pPr>
              <w:pStyle w:val="TAC"/>
              <w:rPr>
                <w:sz w:val="16"/>
                <w:szCs w:val="16"/>
              </w:rPr>
            </w:pPr>
          </w:p>
        </w:tc>
        <w:tc>
          <w:tcPr>
            <w:tcW w:w="763" w:type="dxa"/>
            <w:tcBorders>
              <w:top w:val="nil"/>
              <w:bottom w:val="nil"/>
            </w:tcBorders>
          </w:tcPr>
          <w:p w14:paraId="0E5084EE" w14:textId="77777777" w:rsidR="00F54B85" w:rsidRPr="00511225" w:rsidRDefault="00F54B85" w:rsidP="00F54B85">
            <w:pPr>
              <w:pStyle w:val="TAC"/>
              <w:rPr>
                <w:sz w:val="16"/>
                <w:szCs w:val="16"/>
              </w:rPr>
            </w:pPr>
          </w:p>
        </w:tc>
        <w:tc>
          <w:tcPr>
            <w:tcW w:w="721" w:type="dxa"/>
          </w:tcPr>
          <w:p w14:paraId="4208487F" w14:textId="77777777" w:rsidR="00F54B85" w:rsidRPr="00511225" w:rsidRDefault="00F54B85" w:rsidP="00F54B85">
            <w:pPr>
              <w:pStyle w:val="TAC"/>
              <w:rPr>
                <w:sz w:val="16"/>
                <w:szCs w:val="16"/>
                <w:lang w:eastAsia="zh-CN"/>
              </w:rPr>
            </w:pPr>
            <w:r w:rsidRPr="00511225">
              <w:rPr>
                <w:sz w:val="16"/>
                <w:szCs w:val="16"/>
                <w:lang w:eastAsia="zh-CN"/>
              </w:rPr>
              <w:t>n66</w:t>
            </w:r>
          </w:p>
        </w:tc>
        <w:tc>
          <w:tcPr>
            <w:tcW w:w="1920" w:type="dxa"/>
          </w:tcPr>
          <w:p w14:paraId="52D20627"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5E42F416" w14:textId="77777777" w:rsidR="00F54B85" w:rsidRPr="00511225" w:rsidRDefault="00F54B85" w:rsidP="00F54B85">
            <w:pPr>
              <w:pStyle w:val="TAC"/>
              <w:rPr>
                <w:sz w:val="16"/>
                <w:szCs w:val="16"/>
              </w:rPr>
            </w:pPr>
            <w:r w:rsidRPr="00511225">
              <w:rPr>
                <w:sz w:val="16"/>
                <w:szCs w:val="16"/>
              </w:rPr>
              <w:t>REF_victim +10.4</w:t>
            </w:r>
          </w:p>
        </w:tc>
      </w:tr>
      <w:tr w:rsidR="00F54B85" w:rsidRPr="00511225" w14:paraId="1FF632F7" w14:textId="77777777" w:rsidTr="00A7414D">
        <w:tc>
          <w:tcPr>
            <w:tcW w:w="1973" w:type="dxa"/>
            <w:vMerge/>
          </w:tcPr>
          <w:p w14:paraId="54ECC324"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1A0721FC" w14:textId="77777777" w:rsidR="00F54B85" w:rsidRPr="00511225" w:rsidRDefault="00F54B85" w:rsidP="00F54B85">
            <w:pPr>
              <w:pStyle w:val="TAC"/>
              <w:rPr>
                <w:sz w:val="16"/>
                <w:szCs w:val="16"/>
              </w:rPr>
            </w:pPr>
          </w:p>
        </w:tc>
        <w:tc>
          <w:tcPr>
            <w:tcW w:w="721" w:type="dxa"/>
          </w:tcPr>
          <w:p w14:paraId="1EAF7539"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4C30D9C8"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091FB1D7"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6B2C5336" w14:textId="77777777" w:rsidTr="00A7414D">
        <w:tc>
          <w:tcPr>
            <w:tcW w:w="1973" w:type="dxa"/>
            <w:vMerge/>
          </w:tcPr>
          <w:p w14:paraId="430DE780" w14:textId="77777777" w:rsidR="00F54B85" w:rsidRPr="00511225" w:rsidRDefault="00F54B85" w:rsidP="00F54B85">
            <w:pPr>
              <w:pStyle w:val="TAC"/>
              <w:rPr>
                <w:sz w:val="16"/>
                <w:szCs w:val="16"/>
              </w:rPr>
            </w:pPr>
          </w:p>
        </w:tc>
        <w:tc>
          <w:tcPr>
            <w:tcW w:w="763" w:type="dxa"/>
            <w:tcBorders>
              <w:top w:val="single" w:sz="4" w:space="0" w:color="auto"/>
              <w:bottom w:val="nil"/>
            </w:tcBorders>
          </w:tcPr>
          <w:p w14:paraId="0776F511" w14:textId="77777777" w:rsidR="00F54B85" w:rsidRPr="00511225" w:rsidRDefault="00F54B85" w:rsidP="00F54B85">
            <w:pPr>
              <w:pStyle w:val="TAC"/>
              <w:rPr>
                <w:sz w:val="16"/>
                <w:szCs w:val="16"/>
                <w:lang w:eastAsia="zh-CN"/>
              </w:rPr>
            </w:pPr>
            <w:r w:rsidRPr="00511225">
              <w:rPr>
                <w:sz w:val="16"/>
                <w:szCs w:val="16"/>
                <w:lang w:eastAsia="zh-CN"/>
              </w:rPr>
              <w:t>3</w:t>
            </w:r>
          </w:p>
        </w:tc>
        <w:tc>
          <w:tcPr>
            <w:tcW w:w="721" w:type="dxa"/>
          </w:tcPr>
          <w:p w14:paraId="79A43F4D" w14:textId="77777777" w:rsidR="00F54B85" w:rsidRPr="00511225" w:rsidRDefault="00F54B85" w:rsidP="00F54B85">
            <w:pPr>
              <w:pStyle w:val="TAC"/>
              <w:rPr>
                <w:sz w:val="16"/>
                <w:szCs w:val="16"/>
                <w:lang w:eastAsia="zh-CN"/>
              </w:rPr>
            </w:pPr>
            <w:r w:rsidRPr="00511225">
              <w:rPr>
                <w:sz w:val="16"/>
                <w:szCs w:val="16"/>
                <w:lang w:eastAsia="zh-CN"/>
              </w:rPr>
              <w:t>n2</w:t>
            </w:r>
          </w:p>
        </w:tc>
        <w:tc>
          <w:tcPr>
            <w:tcW w:w="1920" w:type="dxa"/>
          </w:tcPr>
          <w:p w14:paraId="2D1D5AAB"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5A2C28F6"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0E4E8509" w14:textId="77777777" w:rsidTr="00A7414D">
        <w:tc>
          <w:tcPr>
            <w:tcW w:w="1973" w:type="dxa"/>
            <w:vMerge/>
          </w:tcPr>
          <w:p w14:paraId="1E812366" w14:textId="77777777" w:rsidR="00F54B85" w:rsidRPr="00511225" w:rsidRDefault="00F54B85" w:rsidP="00F54B85">
            <w:pPr>
              <w:pStyle w:val="TAC"/>
              <w:rPr>
                <w:sz w:val="16"/>
                <w:szCs w:val="16"/>
              </w:rPr>
            </w:pPr>
          </w:p>
        </w:tc>
        <w:tc>
          <w:tcPr>
            <w:tcW w:w="763" w:type="dxa"/>
            <w:tcBorders>
              <w:top w:val="nil"/>
              <w:bottom w:val="nil"/>
            </w:tcBorders>
          </w:tcPr>
          <w:p w14:paraId="5B37BF5E" w14:textId="77777777" w:rsidR="00F54B85" w:rsidRPr="00511225" w:rsidRDefault="00F54B85" w:rsidP="00F54B85">
            <w:pPr>
              <w:pStyle w:val="TAC"/>
              <w:rPr>
                <w:sz w:val="16"/>
                <w:szCs w:val="16"/>
              </w:rPr>
            </w:pPr>
          </w:p>
        </w:tc>
        <w:tc>
          <w:tcPr>
            <w:tcW w:w="721" w:type="dxa"/>
          </w:tcPr>
          <w:p w14:paraId="04B565A6" w14:textId="77777777" w:rsidR="00F54B85" w:rsidRPr="00511225" w:rsidRDefault="00F54B85" w:rsidP="00F54B85">
            <w:pPr>
              <w:pStyle w:val="TAC"/>
              <w:rPr>
                <w:sz w:val="16"/>
                <w:szCs w:val="16"/>
                <w:lang w:eastAsia="zh-CN"/>
              </w:rPr>
            </w:pPr>
            <w:r w:rsidRPr="00511225">
              <w:rPr>
                <w:sz w:val="16"/>
                <w:szCs w:val="16"/>
                <w:lang w:eastAsia="zh-CN"/>
              </w:rPr>
              <w:t>n66</w:t>
            </w:r>
          </w:p>
        </w:tc>
        <w:tc>
          <w:tcPr>
            <w:tcW w:w="1920" w:type="dxa"/>
          </w:tcPr>
          <w:p w14:paraId="3E094561"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4B77D4C" w14:textId="77777777" w:rsidR="00F54B85" w:rsidRPr="00511225" w:rsidRDefault="00F54B85" w:rsidP="00F54B85">
            <w:pPr>
              <w:pStyle w:val="TAC"/>
              <w:rPr>
                <w:sz w:val="16"/>
                <w:szCs w:val="16"/>
              </w:rPr>
            </w:pPr>
            <w:r w:rsidRPr="00511225">
              <w:rPr>
                <w:sz w:val="16"/>
                <w:szCs w:val="16"/>
              </w:rPr>
              <w:t>REF_victim +4.0</w:t>
            </w:r>
          </w:p>
        </w:tc>
      </w:tr>
      <w:tr w:rsidR="00F54B85" w:rsidRPr="00511225" w14:paraId="19E9AEAF" w14:textId="77777777" w:rsidTr="00A7414D">
        <w:tc>
          <w:tcPr>
            <w:tcW w:w="1973" w:type="dxa"/>
            <w:vMerge/>
            <w:tcBorders>
              <w:bottom w:val="nil"/>
            </w:tcBorders>
          </w:tcPr>
          <w:p w14:paraId="75525520"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7298A8EE" w14:textId="77777777" w:rsidR="00F54B85" w:rsidRPr="00511225" w:rsidRDefault="00F54B85" w:rsidP="00F54B85">
            <w:pPr>
              <w:pStyle w:val="TAC"/>
              <w:rPr>
                <w:sz w:val="16"/>
                <w:szCs w:val="16"/>
              </w:rPr>
            </w:pPr>
          </w:p>
        </w:tc>
        <w:tc>
          <w:tcPr>
            <w:tcW w:w="721" w:type="dxa"/>
          </w:tcPr>
          <w:p w14:paraId="6595997C"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372E20F5"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7FB33AF4"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6FA6B48A" w14:textId="77777777" w:rsidTr="00A7414D">
        <w:tc>
          <w:tcPr>
            <w:tcW w:w="1973" w:type="dxa"/>
            <w:vMerge w:val="restart"/>
            <w:tcBorders>
              <w:top w:val="single" w:sz="4" w:space="0" w:color="auto"/>
            </w:tcBorders>
          </w:tcPr>
          <w:p w14:paraId="34DF35C8" w14:textId="77777777" w:rsidR="00F54B85" w:rsidRPr="00511225" w:rsidRDefault="00F54B85" w:rsidP="00F54B85">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721F1B0F" w14:textId="77777777" w:rsidR="00F54B85" w:rsidRPr="00511225" w:rsidRDefault="00F54B85" w:rsidP="00F54B85">
            <w:pPr>
              <w:pStyle w:val="TAC"/>
              <w:rPr>
                <w:sz w:val="16"/>
                <w:szCs w:val="16"/>
              </w:rPr>
            </w:pPr>
            <w:r w:rsidRPr="00511225">
              <w:rPr>
                <w:sz w:val="16"/>
                <w:szCs w:val="16"/>
              </w:rPr>
              <w:t>1</w:t>
            </w:r>
          </w:p>
        </w:tc>
        <w:tc>
          <w:tcPr>
            <w:tcW w:w="721" w:type="dxa"/>
          </w:tcPr>
          <w:p w14:paraId="2E5E13C0" w14:textId="77777777" w:rsidR="00F54B85" w:rsidRPr="00511225" w:rsidRDefault="00F54B85" w:rsidP="00F54B85">
            <w:pPr>
              <w:pStyle w:val="TAC"/>
              <w:rPr>
                <w:sz w:val="16"/>
                <w:szCs w:val="16"/>
                <w:lang w:eastAsia="zh-CN"/>
              </w:rPr>
            </w:pPr>
            <w:r w:rsidRPr="00511225">
              <w:rPr>
                <w:sz w:val="16"/>
                <w:szCs w:val="16"/>
                <w:lang w:eastAsia="zh-CN"/>
              </w:rPr>
              <w:t>n2</w:t>
            </w:r>
          </w:p>
        </w:tc>
        <w:tc>
          <w:tcPr>
            <w:tcW w:w="1920" w:type="dxa"/>
          </w:tcPr>
          <w:p w14:paraId="6A28659E"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2ACF596F" w14:textId="77777777" w:rsidR="00F54B85" w:rsidRPr="00511225" w:rsidRDefault="00F54B85" w:rsidP="00F54B85">
            <w:pPr>
              <w:pStyle w:val="TAC"/>
              <w:rPr>
                <w:sz w:val="16"/>
                <w:szCs w:val="16"/>
              </w:rPr>
            </w:pPr>
            <w:r w:rsidRPr="00511225">
              <w:rPr>
                <w:sz w:val="16"/>
                <w:szCs w:val="16"/>
              </w:rPr>
              <w:t>REF_victim +32.1</w:t>
            </w:r>
          </w:p>
        </w:tc>
      </w:tr>
      <w:tr w:rsidR="00F54B85" w:rsidRPr="00511225" w14:paraId="7377AE1F" w14:textId="77777777" w:rsidTr="00A7414D">
        <w:tc>
          <w:tcPr>
            <w:tcW w:w="1973" w:type="dxa"/>
            <w:vMerge/>
          </w:tcPr>
          <w:p w14:paraId="6968FB54" w14:textId="77777777" w:rsidR="00F54B85" w:rsidRPr="00511225" w:rsidRDefault="00F54B85" w:rsidP="00F54B85">
            <w:pPr>
              <w:pStyle w:val="TAC"/>
              <w:rPr>
                <w:sz w:val="16"/>
                <w:szCs w:val="16"/>
              </w:rPr>
            </w:pPr>
          </w:p>
        </w:tc>
        <w:tc>
          <w:tcPr>
            <w:tcW w:w="763" w:type="dxa"/>
            <w:tcBorders>
              <w:top w:val="nil"/>
              <w:bottom w:val="nil"/>
            </w:tcBorders>
          </w:tcPr>
          <w:p w14:paraId="7B7EC69D" w14:textId="77777777" w:rsidR="00F54B85" w:rsidRPr="00511225" w:rsidRDefault="00F54B85" w:rsidP="00F54B85">
            <w:pPr>
              <w:pStyle w:val="TAC"/>
              <w:rPr>
                <w:sz w:val="16"/>
                <w:szCs w:val="16"/>
              </w:rPr>
            </w:pPr>
          </w:p>
        </w:tc>
        <w:tc>
          <w:tcPr>
            <w:tcW w:w="721" w:type="dxa"/>
          </w:tcPr>
          <w:p w14:paraId="499673F7" w14:textId="77777777" w:rsidR="00F54B85" w:rsidRPr="00511225" w:rsidRDefault="00F54B85" w:rsidP="00F54B85">
            <w:pPr>
              <w:pStyle w:val="TAC"/>
              <w:rPr>
                <w:sz w:val="16"/>
                <w:szCs w:val="16"/>
                <w:lang w:eastAsia="zh-CN"/>
              </w:rPr>
            </w:pPr>
            <w:r w:rsidRPr="00511225">
              <w:rPr>
                <w:sz w:val="16"/>
                <w:szCs w:val="16"/>
                <w:lang w:eastAsia="zh-CN"/>
              </w:rPr>
              <w:t>n66</w:t>
            </w:r>
          </w:p>
        </w:tc>
        <w:tc>
          <w:tcPr>
            <w:tcW w:w="1920" w:type="dxa"/>
          </w:tcPr>
          <w:p w14:paraId="2BEB992F"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8605A5F"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4DB202F9" w14:textId="77777777" w:rsidTr="00A7414D">
        <w:tc>
          <w:tcPr>
            <w:tcW w:w="1973" w:type="dxa"/>
            <w:vMerge/>
          </w:tcPr>
          <w:p w14:paraId="515FE3A1"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66AC87CE" w14:textId="77777777" w:rsidR="00F54B85" w:rsidRPr="00511225" w:rsidRDefault="00F54B85" w:rsidP="00F54B85">
            <w:pPr>
              <w:pStyle w:val="TAC"/>
              <w:rPr>
                <w:sz w:val="16"/>
                <w:szCs w:val="16"/>
              </w:rPr>
            </w:pPr>
          </w:p>
        </w:tc>
        <w:tc>
          <w:tcPr>
            <w:tcW w:w="721" w:type="dxa"/>
          </w:tcPr>
          <w:p w14:paraId="03E2CE65"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2F14A307"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45BF0F12"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6EFCD021" w14:textId="77777777" w:rsidTr="00A7414D">
        <w:tc>
          <w:tcPr>
            <w:tcW w:w="1973" w:type="dxa"/>
            <w:vMerge/>
          </w:tcPr>
          <w:p w14:paraId="4128F7B4" w14:textId="77777777" w:rsidR="00F54B85" w:rsidRPr="00511225" w:rsidRDefault="00F54B85" w:rsidP="00F54B85">
            <w:pPr>
              <w:pStyle w:val="TAC"/>
              <w:rPr>
                <w:sz w:val="16"/>
                <w:szCs w:val="16"/>
              </w:rPr>
            </w:pPr>
          </w:p>
        </w:tc>
        <w:tc>
          <w:tcPr>
            <w:tcW w:w="763" w:type="dxa"/>
            <w:tcBorders>
              <w:top w:val="single" w:sz="4" w:space="0" w:color="auto"/>
              <w:bottom w:val="nil"/>
            </w:tcBorders>
          </w:tcPr>
          <w:p w14:paraId="5BB387C9" w14:textId="77777777" w:rsidR="00F54B85" w:rsidRPr="00511225" w:rsidRDefault="00F54B85" w:rsidP="00F54B85">
            <w:pPr>
              <w:pStyle w:val="TAC"/>
              <w:rPr>
                <w:sz w:val="16"/>
                <w:szCs w:val="16"/>
                <w:lang w:eastAsia="zh-CN"/>
              </w:rPr>
            </w:pPr>
            <w:r w:rsidRPr="00511225">
              <w:rPr>
                <w:sz w:val="16"/>
                <w:szCs w:val="16"/>
                <w:lang w:eastAsia="zh-CN"/>
              </w:rPr>
              <w:t>2</w:t>
            </w:r>
          </w:p>
        </w:tc>
        <w:tc>
          <w:tcPr>
            <w:tcW w:w="721" w:type="dxa"/>
          </w:tcPr>
          <w:p w14:paraId="116D0A3B" w14:textId="77777777" w:rsidR="00F54B85" w:rsidRPr="00511225" w:rsidRDefault="00F54B85" w:rsidP="00F54B85">
            <w:pPr>
              <w:pStyle w:val="TAC"/>
              <w:rPr>
                <w:sz w:val="16"/>
                <w:szCs w:val="16"/>
                <w:lang w:eastAsia="zh-CN"/>
              </w:rPr>
            </w:pPr>
            <w:r w:rsidRPr="00511225">
              <w:rPr>
                <w:sz w:val="16"/>
                <w:szCs w:val="16"/>
                <w:lang w:eastAsia="zh-CN"/>
              </w:rPr>
              <w:t>n2</w:t>
            </w:r>
          </w:p>
        </w:tc>
        <w:tc>
          <w:tcPr>
            <w:tcW w:w="1920" w:type="dxa"/>
          </w:tcPr>
          <w:p w14:paraId="1F2E359A"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ACB2950" w14:textId="77777777" w:rsidR="00F54B85" w:rsidRPr="00511225" w:rsidRDefault="00F54B85" w:rsidP="00F54B85">
            <w:pPr>
              <w:pStyle w:val="TAC"/>
              <w:rPr>
                <w:sz w:val="16"/>
                <w:szCs w:val="16"/>
              </w:rPr>
            </w:pPr>
            <w:r w:rsidRPr="00511225">
              <w:rPr>
                <w:sz w:val="16"/>
                <w:szCs w:val="16"/>
              </w:rPr>
              <w:t>REF_victim +9.1</w:t>
            </w:r>
          </w:p>
        </w:tc>
      </w:tr>
      <w:tr w:rsidR="00F54B85" w:rsidRPr="00511225" w14:paraId="615F0BB6" w14:textId="77777777" w:rsidTr="00A7414D">
        <w:tc>
          <w:tcPr>
            <w:tcW w:w="1973" w:type="dxa"/>
            <w:vMerge/>
          </w:tcPr>
          <w:p w14:paraId="73C97BAB" w14:textId="77777777" w:rsidR="00F54B85" w:rsidRPr="00511225" w:rsidRDefault="00F54B85" w:rsidP="00F54B85">
            <w:pPr>
              <w:pStyle w:val="TAC"/>
              <w:rPr>
                <w:sz w:val="16"/>
                <w:szCs w:val="16"/>
              </w:rPr>
            </w:pPr>
          </w:p>
        </w:tc>
        <w:tc>
          <w:tcPr>
            <w:tcW w:w="763" w:type="dxa"/>
            <w:tcBorders>
              <w:top w:val="nil"/>
              <w:bottom w:val="nil"/>
            </w:tcBorders>
          </w:tcPr>
          <w:p w14:paraId="139A4EBA" w14:textId="77777777" w:rsidR="00F54B85" w:rsidRPr="00511225" w:rsidRDefault="00F54B85" w:rsidP="00F54B85">
            <w:pPr>
              <w:pStyle w:val="TAC"/>
              <w:rPr>
                <w:sz w:val="16"/>
                <w:szCs w:val="16"/>
              </w:rPr>
            </w:pPr>
          </w:p>
        </w:tc>
        <w:tc>
          <w:tcPr>
            <w:tcW w:w="721" w:type="dxa"/>
          </w:tcPr>
          <w:p w14:paraId="21CAF5F0" w14:textId="77777777" w:rsidR="00F54B85" w:rsidRPr="00511225" w:rsidRDefault="00F54B85" w:rsidP="00F54B85">
            <w:pPr>
              <w:pStyle w:val="TAC"/>
              <w:rPr>
                <w:sz w:val="16"/>
                <w:szCs w:val="16"/>
                <w:lang w:eastAsia="zh-CN"/>
              </w:rPr>
            </w:pPr>
            <w:r w:rsidRPr="00511225">
              <w:rPr>
                <w:sz w:val="16"/>
                <w:szCs w:val="16"/>
                <w:lang w:eastAsia="zh-CN"/>
              </w:rPr>
              <w:t>n66</w:t>
            </w:r>
          </w:p>
        </w:tc>
        <w:tc>
          <w:tcPr>
            <w:tcW w:w="1920" w:type="dxa"/>
          </w:tcPr>
          <w:p w14:paraId="0249ACCB"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5F76887D"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0B64DD96" w14:textId="77777777" w:rsidTr="00A7414D">
        <w:tc>
          <w:tcPr>
            <w:tcW w:w="1973" w:type="dxa"/>
            <w:vMerge/>
          </w:tcPr>
          <w:p w14:paraId="16512FF8"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43A9F152" w14:textId="77777777" w:rsidR="00F54B85" w:rsidRPr="00511225" w:rsidRDefault="00F54B85" w:rsidP="00F54B85">
            <w:pPr>
              <w:pStyle w:val="TAC"/>
              <w:rPr>
                <w:sz w:val="16"/>
                <w:szCs w:val="16"/>
              </w:rPr>
            </w:pPr>
          </w:p>
        </w:tc>
        <w:tc>
          <w:tcPr>
            <w:tcW w:w="721" w:type="dxa"/>
          </w:tcPr>
          <w:p w14:paraId="699BA16A"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128C5C6B"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2DC2207B"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05F2BA70" w14:textId="77777777" w:rsidTr="00A7414D">
        <w:tc>
          <w:tcPr>
            <w:tcW w:w="1973" w:type="dxa"/>
            <w:vMerge/>
          </w:tcPr>
          <w:p w14:paraId="3795813C" w14:textId="77777777" w:rsidR="00F54B85" w:rsidRPr="00511225" w:rsidRDefault="00F54B85" w:rsidP="00F54B85">
            <w:pPr>
              <w:pStyle w:val="TAC"/>
              <w:rPr>
                <w:sz w:val="16"/>
                <w:szCs w:val="16"/>
              </w:rPr>
            </w:pPr>
          </w:p>
        </w:tc>
        <w:tc>
          <w:tcPr>
            <w:tcW w:w="763" w:type="dxa"/>
            <w:tcBorders>
              <w:top w:val="single" w:sz="4" w:space="0" w:color="auto"/>
              <w:bottom w:val="nil"/>
            </w:tcBorders>
          </w:tcPr>
          <w:p w14:paraId="7D8BA80B" w14:textId="77777777" w:rsidR="00F54B85" w:rsidRPr="00511225" w:rsidRDefault="00F54B85" w:rsidP="00F54B85">
            <w:pPr>
              <w:pStyle w:val="TAC"/>
              <w:rPr>
                <w:sz w:val="16"/>
                <w:szCs w:val="16"/>
                <w:lang w:eastAsia="zh-CN"/>
              </w:rPr>
            </w:pPr>
            <w:r w:rsidRPr="00511225">
              <w:rPr>
                <w:sz w:val="16"/>
                <w:szCs w:val="16"/>
                <w:lang w:eastAsia="zh-CN"/>
              </w:rPr>
              <w:t>3</w:t>
            </w:r>
          </w:p>
        </w:tc>
        <w:tc>
          <w:tcPr>
            <w:tcW w:w="721" w:type="dxa"/>
          </w:tcPr>
          <w:p w14:paraId="71BAB89C" w14:textId="77777777" w:rsidR="00F54B85" w:rsidRPr="00511225" w:rsidRDefault="00F54B85" w:rsidP="00F54B85">
            <w:pPr>
              <w:pStyle w:val="TAC"/>
              <w:rPr>
                <w:sz w:val="16"/>
                <w:szCs w:val="16"/>
                <w:lang w:eastAsia="zh-CN"/>
              </w:rPr>
            </w:pPr>
            <w:r w:rsidRPr="00511225">
              <w:rPr>
                <w:sz w:val="16"/>
                <w:szCs w:val="16"/>
                <w:lang w:eastAsia="zh-CN"/>
              </w:rPr>
              <w:t>n2</w:t>
            </w:r>
          </w:p>
        </w:tc>
        <w:tc>
          <w:tcPr>
            <w:tcW w:w="1920" w:type="dxa"/>
          </w:tcPr>
          <w:p w14:paraId="23493A60"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B513889" w14:textId="77777777" w:rsidR="00F54B85" w:rsidRPr="00511225" w:rsidRDefault="00F54B85" w:rsidP="00F54B85">
            <w:pPr>
              <w:pStyle w:val="TAC"/>
              <w:rPr>
                <w:sz w:val="16"/>
                <w:szCs w:val="16"/>
              </w:rPr>
            </w:pPr>
            <w:r w:rsidRPr="00511225">
              <w:rPr>
                <w:sz w:val="16"/>
                <w:szCs w:val="16"/>
              </w:rPr>
              <w:t>REF_victim +2.1</w:t>
            </w:r>
          </w:p>
        </w:tc>
      </w:tr>
      <w:tr w:rsidR="00F54B85" w:rsidRPr="00511225" w14:paraId="6D8C9411" w14:textId="77777777" w:rsidTr="00A7414D">
        <w:tc>
          <w:tcPr>
            <w:tcW w:w="1973" w:type="dxa"/>
            <w:vMerge/>
          </w:tcPr>
          <w:p w14:paraId="4BE705EC" w14:textId="77777777" w:rsidR="00F54B85" w:rsidRPr="00511225" w:rsidRDefault="00F54B85" w:rsidP="00F54B85">
            <w:pPr>
              <w:pStyle w:val="TAC"/>
              <w:rPr>
                <w:sz w:val="16"/>
                <w:szCs w:val="16"/>
              </w:rPr>
            </w:pPr>
          </w:p>
        </w:tc>
        <w:tc>
          <w:tcPr>
            <w:tcW w:w="763" w:type="dxa"/>
            <w:tcBorders>
              <w:top w:val="nil"/>
              <w:bottom w:val="nil"/>
            </w:tcBorders>
          </w:tcPr>
          <w:p w14:paraId="78DB0127" w14:textId="77777777" w:rsidR="00F54B85" w:rsidRPr="00511225" w:rsidRDefault="00F54B85" w:rsidP="00F54B85">
            <w:pPr>
              <w:pStyle w:val="TAC"/>
              <w:rPr>
                <w:sz w:val="16"/>
                <w:szCs w:val="16"/>
              </w:rPr>
            </w:pPr>
          </w:p>
        </w:tc>
        <w:tc>
          <w:tcPr>
            <w:tcW w:w="721" w:type="dxa"/>
          </w:tcPr>
          <w:p w14:paraId="04C82DE2" w14:textId="77777777" w:rsidR="00F54B85" w:rsidRPr="00511225" w:rsidRDefault="00F54B85" w:rsidP="00F54B85">
            <w:pPr>
              <w:pStyle w:val="TAC"/>
              <w:rPr>
                <w:sz w:val="16"/>
                <w:szCs w:val="16"/>
                <w:lang w:eastAsia="zh-CN"/>
              </w:rPr>
            </w:pPr>
            <w:r w:rsidRPr="00511225">
              <w:rPr>
                <w:sz w:val="16"/>
                <w:szCs w:val="16"/>
                <w:lang w:eastAsia="zh-CN"/>
              </w:rPr>
              <w:t>n66</w:t>
            </w:r>
          </w:p>
        </w:tc>
        <w:tc>
          <w:tcPr>
            <w:tcW w:w="1920" w:type="dxa"/>
          </w:tcPr>
          <w:p w14:paraId="0E94DC32"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7FD01A44"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426DEC98" w14:textId="77777777" w:rsidTr="00A7414D">
        <w:tc>
          <w:tcPr>
            <w:tcW w:w="1973" w:type="dxa"/>
            <w:vMerge/>
            <w:tcBorders>
              <w:bottom w:val="nil"/>
            </w:tcBorders>
          </w:tcPr>
          <w:p w14:paraId="451949A2"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762AB69F" w14:textId="77777777" w:rsidR="00F54B85" w:rsidRPr="00511225" w:rsidRDefault="00F54B85" w:rsidP="00F54B85">
            <w:pPr>
              <w:pStyle w:val="TAC"/>
              <w:rPr>
                <w:sz w:val="16"/>
                <w:szCs w:val="16"/>
              </w:rPr>
            </w:pPr>
          </w:p>
        </w:tc>
        <w:tc>
          <w:tcPr>
            <w:tcW w:w="721" w:type="dxa"/>
          </w:tcPr>
          <w:p w14:paraId="5FACEBBE"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07DCCD24"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3CB68DE2"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2D4D6D2" w14:textId="77777777" w:rsidTr="00A7414D">
        <w:tc>
          <w:tcPr>
            <w:tcW w:w="1973" w:type="dxa"/>
            <w:vMerge w:val="restart"/>
            <w:tcBorders>
              <w:top w:val="single" w:sz="4" w:space="0" w:color="auto"/>
            </w:tcBorders>
          </w:tcPr>
          <w:p w14:paraId="0E1A66BA" w14:textId="77777777" w:rsidR="00F54B85" w:rsidRPr="00511225" w:rsidRDefault="00F54B85" w:rsidP="00F54B85">
            <w:pPr>
              <w:pStyle w:val="TAC"/>
              <w:rPr>
                <w:sz w:val="16"/>
                <w:szCs w:val="16"/>
              </w:rPr>
            </w:pPr>
            <w:r w:rsidRPr="00511225">
              <w:rPr>
                <w:sz w:val="16"/>
                <w:szCs w:val="16"/>
              </w:rPr>
              <w:t>DL_n3A-n5A-n78A_UL_n3A-n5A</w:t>
            </w:r>
          </w:p>
        </w:tc>
        <w:tc>
          <w:tcPr>
            <w:tcW w:w="763" w:type="dxa"/>
            <w:tcBorders>
              <w:top w:val="single" w:sz="4" w:space="0" w:color="auto"/>
              <w:bottom w:val="nil"/>
            </w:tcBorders>
          </w:tcPr>
          <w:p w14:paraId="25E3A971"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29E80C8C"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46362F0D"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27B7D78C"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52788D64" w14:textId="77777777" w:rsidTr="00A7414D">
        <w:tc>
          <w:tcPr>
            <w:tcW w:w="1973" w:type="dxa"/>
            <w:vMerge/>
          </w:tcPr>
          <w:p w14:paraId="4A4222A3" w14:textId="77777777" w:rsidR="00F54B85" w:rsidRPr="00511225" w:rsidRDefault="00F54B85" w:rsidP="00F54B85">
            <w:pPr>
              <w:pStyle w:val="TAC"/>
              <w:rPr>
                <w:sz w:val="16"/>
                <w:szCs w:val="16"/>
              </w:rPr>
            </w:pPr>
          </w:p>
        </w:tc>
        <w:tc>
          <w:tcPr>
            <w:tcW w:w="763" w:type="dxa"/>
            <w:tcBorders>
              <w:top w:val="nil"/>
              <w:bottom w:val="nil"/>
            </w:tcBorders>
          </w:tcPr>
          <w:p w14:paraId="663793B7" w14:textId="77777777" w:rsidR="00F54B85" w:rsidRPr="00511225" w:rsidRDefault="00F54B85" w:rsidP="00F54B85">
            <w:pPr>
              <w:pStyle w:val="TAC"/>
              <w:rPr>
                <w:sz w:val="16"/>
                <w:szCs w:val="16"/>
              </w:rPr>
            </w:pPr>
          </w:p>
        </w:tc>
        <w:tc>
          <w:tcPr>
            <w:tcW w:w="721" w:type="dxa"/>
          </w:tcPr>
          <w:p w14:paraId="7D2ABEC6" w14:textId="77777777" w:rsidR="00F54B85" w:rsidRPr="00511225" w:rsidRDefault="00F54B85" w:rsidP="00F54B85">
            <w:pPr>
              <w:pStyle w:val="TAC"/>
              <w:rPr>
                <w:sz w:val="16"/>
                <w:szCs w:val="16"/>
                <w:lang w:eastAsia="zh-CN"/>
              </w:rPr>
            </w:pPr>
            <w:r w:rsidRPr="00511225">
              <w:rPr>
                <w:sz w:val="16"/>
                <w:szCs w:val="16"/>
                <w:lang w:eastAsia="zh-CN"/>
              </w:rPr>
              <w:t>n5</w:t>
            </w:r>
          </w:p>
        </w:tc>
        <w:tc>
          <w:tcPr>
            <w:tcW w:w="1920" w:type="dxa"/>
          </w:tcPr>
          <w:p w14:paraId="6BE5B653"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66908CDB"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41617DC4" w14:textId="77777777" w:rsidTr="00A7414D">
        <w:tc>
          <w:tcPr>
            <w:tcW w:w="1973" w:type="dxa"/>
            <w:vMerge/>
          </w:tcPr>
          <w:p w14:paraId="75D51B61"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0B884137" w14:textId="77777777" w:rsidR="00F54B85" w:rsidRPr="00511225" w:rsidRDefault="00F54B85" w:rsidP="00F54B85">
            <w:pPr>
              <w:pStyle w:val="TAC"/>
              <w:rPr>
                <w:sz w:val="16"/>
                <w:szCs w:val="16"/>
              </w:rPr>
            </w:pPr>
          </w:p>
        </w:tc>
        <w:tc>
          <w:tcPr>
            <w:tcW w:w="721" w:type="dxa"/>
          </w:tcPr>
          <w:p w14:paraId="053AA0E4" w14:textId="77777777" w:rsidR="00F54B85" w:rsidRPr="00511225" w:rsidRDefault="00F54B85" w:rsidP="00F54B85">
            <w:pPr>
              <w:pStyle w:val="TAC"/>
              <w:rPr>
                <w:sz w:val="16"/>
                <w:szCs w:val="16"/>
                <w:lang w:eastAsia="zh-CN"/>
              </w:rPr>
            </w:pPr>
            <w:r w:rsidRPr="00511225">
              <w:rPr>
                <w:sz w:val="16"/>
                <w:szCs w:val="16"/>
                <w:lang w:eastAsia="zh-CN"/>
              </w:rPr>
              <w:t>n78</w:t>
            </w:r>
          </w:p>
        </w:tc>
        <w:tc>
          <w:tcPr>
            <w:tcW w:w="1920" w:type="dxa"/>
          </w:tcPr>
          <w:p w14:paraId="353B105D"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35EF88D7" w14:textId="77777777" w:rsidR="00F54B85" w:rsidRPr="00511225" w:rsidRDefault="00F54B85" w:rsidP="00F54B85">
            <w:pPr>
              <w:pStyle w:val="TAC"/>
              <w:rPr>
                <w:sz w:val="16"/>
                <w:szCs w:val="16"/>
                <w:lang w:eastAsia="zh-CN"/>
              </w:rPr>
            </w:pPr>
            <w:r w:rsidRPr="00511225">
              <w:rPr>
                <w:sz w:val="16"/>
                <w:szCs w:val="16"/>
              </w:rPr>
              <w:t>REF_victim +16.1</w:t>
            </w:r>
          </w:p>
        </w:tc>
      </w:tr>
      <w:tr w:rsidR="00F54B85" w:rsidRPr="00511225" w14:paraId="7948D8D4" w14:textId="77777777" w:rsidTr="00A7414D">
        <w:tc>
          <w:tcPr>
            <w:tcW w:w="1973" w:type="dxa"/>
            <w:vMerge/>
          </w:tcPr>
          <w:p w14:paraId="5422A3FD" w14:textId="77777777" w:rsidR="00F54B85" w:rsidRPr="00511225" w:rsidRDefault="00F54B85" w:rsidP="00F54B85">
            <w:pPr>
              <w:pStyle w:val="TAC"/>
              <w:rPr>
                <w:sz w:val="16"/>
                <w:szCs w:val="16"/>
              </w:rPr>
            </w:pPr>
          </w:p>
        </w:tc>
        <w:tc>
          <w:tcPr>
            <w:tcW w:w="763" w:type="dxa"/>
            <w:tcBorders>
              <w:top w:val="single" w:sz="4" w:space="0" w:color="auto"/>
              <w:bottom w:val="nil"/>
            </w:tcBorders>
          </w:tcPr>
          <w:p w14:paraId="4FFA0E4E" w14:textId="77777777" w:rsidR="00F54B85" w:rsidRPr="00511225" w:rsidRDefault="00F54B85" w:rsidP="00F54B85">
            <w:pPr>
              <w:pStyle w:val="TAC"/>
              <w:rPr>
                <w:sz w:val="16"/>
                <w:szCs w:val="16"/>
                <w:lang w:eastAsia="zh-CN"/>
              </w:rPr>
            </w:pPr>
            <w:r w:rsidRPr="00511225">
              <w:rPr>
                <w:sz w:val="16"/>
                <w:szCs w:val="16"/>
                <w:lang w:eastAsia="zh-CN"/>
              </w:rPr>
              <w:t>2</w:t>
            </w:r>
          </w:p>
        </w:tc>
        <w:tc>
          <w:tcPr>
            <w:tcW w:w="721" w:type="dxa"/>
          </w:tcPr>
          <w:p w14:paraId="4703A7AB"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72442316"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3B02E646"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0AEA32A0" w14:textId="77777777" w:rsidTr="00A7414D">
        <w:tc>
          <w:tcPr>
            <w:tcW w:w="1973" w:type="dxa"/>
            <w:vMerge/>
          </w:tcPr>
          <w:p w14:paraId="7AB32F34" w14:textId="77777777" w:rsidR="00F54B85" w:rsidRPr="00511225" w:rsidRDefault="00F54B85" w:rsidP="00F54B85">
            <w:pPr>
              <w:pStyle w:val="TAC"/>
              <w:rPr>
                <w:sz w:val="16"/>
                <w:szCs w:val="16"/>
              </w:rPr>
            </w:pPr>
          </w:p>
        </w:tc>
        <w:tc>
          <w:tcPr>
            <w:tcW w:w="763" w:type="dxa"/>
            <w:tcBorders>
              <w:top w:val="nil"/>
              <w:bottom w:val="nil"/>
            </w:tcBorders>
          </w:tcPr>
          <w:p w14:paraId="4726D733" w14:textId="77777777" w:rsidR="00F54B85" w:rsidRPr="00511225" w:rsidRDefault="00F54B85" w:rsidP="00F54B85">
            <w:pPr>
              <w:pStyle w:val="TAC"/>
              <w:rPr>
                <w:sz w:val="16"/>
                <w:szCs w:val="16"/>
              </w:rPr>
            </w:pPr>
          </w:p>
        </w:tc>
        <w:tc>
          <w:tcPr>
            <w:tcW w:w="721" w:type="dxa"/>
          </w:tcPr>
          <w:p w14:paraId="381A9C5D" w14:textId="77777777" w:rsidR="00F54B85" w:rsidRPr="00511225" w:rsidRDefault="00F54B85" w:rsidP="00F54B85">
            <w:pPr>
              <w:pStyle w:val="TAC"/>
              <w:rPr>
                <w:sz w:val="16"/>
                <w:szCs w:val="16"/>
                <w:lang w:eastAsia="zh-CN"/>
              </w:rPr>
            </w:pPr>
            <w:r w:rsidRPr="00511225">
              <w:rPr>
                <w:sz w:val="16"/>
                <w:szCs w:val="16"/>
                <w:lang w:eastAsia="zh-CN"/>
              </w:rPr>
              <w:t>n5</w:t>
            </w:r>
          </w:p>
        </w:tc>
        <w:tc>
          <w:tcPr>
            <w:tcW w:w="1920" w:type="dxa"/>
          </w:tcPr>
          <w:p w14:paraId="6FED77A5"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413E94F"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7F21BABE" w14:textId="77777777" w:rsidTr="00A7414D">
        <w:tc>
          <w:tcPr>
            <w:tcW w:w="1973" w:type="dxa"/>
            <w:vMerge/>
          </w:tcPr>
          <w:p w14:paraId="55A4DD12"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30C1D72D" w14:textId="77777777" w:rsidR="00F54B85" w:rsidRPr="00511225" w:rsidRDefault="00F54B85" w:rsidP="00F54B85">
            <w:pPr>
              <w:pStyle w:val="TAC"/>
              <w:rPr>
                <w:sz w:val="16"/>
                <w:szCs w:val="16"/>
              </w:rPr>
            </w:pPr>
          </w:p>
        </w:tc>
        <w:tc>
          <w:tcPr>
            <w:tcW w:w="721" w:type="dxa"/>
          </w:tcPr>
          <w:p w14:paraId="1768B8CF" w14:textId="77777777" w:rsidR="00F54B85" w:rsidRPr="00511225" w:rsidRDefault="00F54B85" w:rsidP="00F54B85">
            <w:pPr>
              <w:pStyle w:val="TAC"/>
              <w:rPr>
                <w:sz w:val="16"/>
                <w:szCs w:val="16"/>
                <w:lang w:eastAsia="zh-CN"/>
              </w:rPr>
            </w:pPr>
            <w:r w:rsidRPr="00511225">
              <w:rPr>
                <w:sz w:val="16"/>
                <w:szCs w:val="16"/>
                <w:lang w:eastAsia="zh-CN"/>
              </w:rPr>
              <w:t>n78</w:t>
            </w:r>
          </w:p>
        </w:tc>
        <w:tc>
          <w:tcPr>
            <w:tcW w:w="1920" w:type="dxa"/>
          </w:tcPr>
          <w:p w14:paraId="2786A069"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72C4B35C" w14:textId="77777777" w:rsidR="00F54B85" w:rsidRPr="00511225" w:rsidRDefault="00F54B85" w:rsidP="00F54B85">
            <w:pPr>
              <w:pStyle w:val="TAC"/>
              <w:rPr>
                <w:sz w:val="16"/>
                <w:szCs w:val="16"/>
                <w:lang w:eastAsia="zh-CN"/>
              </w:rPr>
            </w:pPr>
            <w:r w:rsidRPr="00511225">
              <w:rPr>
                <w:sz w:val="16"/>
                <w:szCs w:val="16"/>
              </w:rPr>
              <w:t>REF_victim +4.5</w:t>
            </w:r>
          </w:p>
        </w:tc>
      </w:tr>
      <w:tr w:rsidR="00F54B85" w:rsidRPr="00511225" w14:paraId="5E1E550B" w14:textId="77777777" w:rsidTr="00A7414D">
        <w:tc>
          <w:tcPr>
            <w:tcW w:w="1973" w:type="dxa"/>
            <w:vMerge w:val="restart"/>
            <w:tcBorders>
              <w:top w:val="single" w:sz="4" w:space="0" w:color="auto"/>
            </w:tcBorders>
          </w:tcPr>
          <w:p w14:paraId="4C0601A2" w14:textId="77777777" w:rsidR="00F54B85" w:rsidRPr="00511225" w:rsidRDefault="00F54B85" w:rsidP="00F54B85">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1D799260"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5BF11D47"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4BFD13AB"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6E87005" w14:textId="77777777" w:rsidR="00F54B85" w:rsidRPr="00511225" w:rsidRDefault="00F54B85" w:rsidP="00F54B85">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F54B85" w:rsidRPr="00511225" w14:paraId="313AD121" w14:textId="77777777" w:rsidTr="00A7414D">
        <w:tc>
          <w:tcPr>
            <w:tcW w:w="1973" w:type="dxa"/>
            <w:vMerge/>
          </w:tcPr>
          <w:p w14:paraId="4CB1700C" w14:textId="77777777" w:rsidR="00F54B85" w:rsidRPr="00511225" w:rsidRDefault="00F54B85" w:rsidP="00F54B85">
            <w:pPr>
              <w:pStyle w:val="TAC"/>
              <w:rPr>
                <w:sz w:val="16"/>
                <w:szCs w:val="16"/>
              </w:rPr>
            </w:pPr>
          </w:p>
        </w:tc>
        <w:tc>
          <w:tcPr>
            <w:tcW w:w="763" w:type="dxa"/>
            <w:tcBorders>
              <w:top w:val="nil"/>
              <w:bottom w:val="nil"/>
            </w:tcBorders>
          </w:tcPr>
          <w:p w14:paraId="4E244929" w14:textId="77777777" w:rsidR="00F54B85" w:rsidRPr="00511225" w:rsidRDefault="00F54B85" w:rsidP="00F54B85">
            <w:pPr>
              <w:pStyle w:val="TAC"/>
              <w:rPr>
                <w:sz w:val="16"/>
                <w:szCs w:val="16"/>
              </w:rPr>
            </w:pPr>
          </w:p>
        </w:tc>
        <w:tc>
          <w:tcPr>
            <w:tcW w:w="721" w:type="dxa"/>
          </w:tcPr>
          <w:p w14:paraId="61178AB3" w14:textId="77777777" w:rsidR="00F54B85" w:rsidRPr="00511225" w:rsidRDefault="00F54B85" w:rsidP="00F54B85">
            <w:pPr>
              <w:pStyle w:val="TAC"/>
              <w:rPr>
                <w:sz w:val="16"/>
                <w:szCs w:val="16"/>
                <w:lang w:eastAsia="zh-CN"/>
              </w:rPr>
            </w:pPr>
            <w:r w:rsidRPr="00511225">
              <w:rPr>
                <w:sz w:val="16"/>
                <w:szCs w:val="16"/>
                <w:lang w:eastAsia="zh-CN"/>
              </w:rPr>
              <w:t>n5</w:t>
            </w:r>
          </w:p>
        </w:tc>
        <w:tc>
          <w:tcPr>
            <w:tcW w:w="1920" w:type="dxa"/>
          </w:tcPr>
          <w:p w14:paraId="5F30E8F1"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72653F50"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2E24D298" w14:textId="77777777" w:rsidTr="00A7414D">
        <w:tc>
          <w:tcPr>
            <w:tcW w:w="1973" w:type="dxa"/>
            <w:vMerge/>
          </w:tcPr>
          <w:p w14:paraId="3875BC93"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17D02839" w14:textId="77777777" w:rsidR="00F54B85" w:rsidRPr="00511225" w:rsidRDefault="00F54B85" w:rsidP="00F54B85">
            <w:pPr>
              <w:pStyle w:val="TAC"/>
              <w:rPr>
                <w:sz w:val="16"/>
                <w:szCs w:val="16"/>
              </w:rPr>
            </w:pPr>
          </w:p>
        </w:tc>
        <w:tc>
          <w:tcPr>
            <w:tcW w:w="721" w:type="dxa"/>
          </w:tcPr>
          <w:p w14:paraId="27A3DDDD" w14:textId="77777777" w:rsidR="00F54B85" w:rsidRPr="00511225" w:rsidRDefault="00F54B85" w:rsidP="00F54B85">
            <w:pPr>
              <w:pStyle w:val="TAC"/>
              <w:rPr>
                <w:sz w:val="16"/>
                <w:szCs w:val="16"/>
                <w:lang w:eastAsia="zh-CN"/>
              </w:rPr>
            </w:pPr>
            <w:r w:rsidRPr="00511225">
              <w:rPr>
                <w:sz w:val="16"/>
                <w:szCs w:val="16"/>
                <w:lang w:eastAsia="zh-CN"/>
              </w:rPr>
              <w:t>n78</w:t>
            </w:r>
          </w:p>
        </w:tc>
        <w:tc>
          <w:tcPr>
            <w:tcW w:w="1920" w:type="dxa"/>
          </w:tcPr>
          <w:p w14:paraId="548321E1"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45B7903A"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285767DB" w14:textId="77777777" w:rsidTr="00A7414D">
        <w:tc>
          <w:tcPr>
            <w:tcW w:w="1973" w:type="dxa"/>
            <w:vMerge w:val="restart"/>
            <w:tcBorders>
              <w:top w:val="single" w:sz="4" w:space="0" w:color="auto"/>
            </w:tcBorders>
          </w:tcPr>
          <w:p w14:paraId="55AFDCAC" w14:textId="77777777" w:rsidR="00F54B85" w:rsidRPr="00511225" w:rsidRDefault="00F54B85" w:rsidP="00F54B85">
            <w:pPr>
              <w:pStyle w:val="TAC"/>
              <w:rPr>
                <w:sz w:val="16"/>
                <w:szCs w:val="16"/>
              </w:rPr>
            </w:pPr>
            <w:r w:rsidRPr="00511225">
              <w:rPr>
                <w:sz w:val="16"/>
                <w:szCs w:val="16"/>
              </w:rPr>
              <w:t>DL_n3A-n8A-n78A_UL_n3A-n8A</w:t>
            </w:r>
          </w:p>
        </w:tc>
        <w:tc>
          <w:tcPr>
            <w:tcW w:w="763" w:type="dxa"/>
            <w:tcBorders>
              <w:top w:val="single" w:sz="4" w:space="0" w:color="auto"/>
              <w:bottom w:val="nil"/>
            </w:tcBorders>
          </w:tcPr>
          <w:p w14:paraId="56B188F3" w14:textId="77777777" w:rsidR="00F54B85" w:rsidRPr="00511225" w:rsidRDefault="00F54B85" w:rsidP="00F54B85">
            <w:pPr>
              <w:pStyle w:val="TAC"/>
              <w:rPr>
                <w:sz w:val="16"/>
                <w:szCs w:val="16"/>
              </w:rPr>
            </w:pPr>
            <w:r w:rsidRPr="00511225">
              <w:rPr>
                <w:sz w:val="16"/>
                <w:szCs w:val="16"/>
              </w:rPr>
              <w:t>1</w:t>
            </w:r>
          </w:p>
        </w:tc>
        <w:tc>
          <w:tcPr>
            <w:tcW w:w="721" w:type="dxa"/>
          </w:tcPr>
          <w:p w14:paraId="73DFC3A4"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6A6163F6"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3544B819"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35E9FC9B" w14:textId="77777777" w:rsidTr="00A7414D">
        <w:tc>
          <w:tcPr>
            <w:tcW w:w="1973" w:type="dxa"/>
            <w:vMerge/>
          </w:tcPr>
          <w:p w14:paraId="3C380F0E" w14:textId="77777777" w:rsidR="00F54B85" w:rsidRPr="00511225" w:rsidRDefault="00F54B85" w:rsidP="00F54B85">
            <w:pPr>
              <w:pStyle w:val="TAC"/>
              <w:rPr>
                <w:sz w:val="16"/>
                <w:szCs w:val="16"/>
              </w:rPr>
            </w:pPr>
          </w:p>
        </w:tc>
        <w:tc>
          <w:tcPr>
            <w:tcW w:w="763" w:type="dxa"/>
            <w:tcBorders>
              <w:top w:val="nil"/>
              <w:bottom w:val="nil"/>
            </w:tcBorders>
          </w:tcPr>
          <w:p w14:paraId="4DA66566" w14:textId="77777777" w:rsidR="00F54B85" w:rsidRPr="00511225" w:rsidRDefault="00F54B85" w:rsidP="00F54B85">
            <w:pPr>
              <w:pStyle w:val="TAC"/>
              <w:rPr>
                <w:sz w:val="16"/>
                <w:szCs w:val="16"/>
              </w:rPr>
            </w:pPr>
          </w:p>
        </w:tc>
        <w:tc>
          <w:tcPr>
            <w:tcW w:w="721" w:type="dxa"/>
          </w:tcPr>
          <w:p w14:paraId="038CE7AE" w14:textId="77777777" w:rsidR="00F54B85" w:rsidRPr="00511225" w:rsidRDefault="00F54B85" w:rsidP="00F54B85">
            <w:pPr>
              <w:pStyle w:val="TAC"/>
              <w:rPr>
                <w:sz w:val="16"/>
                <w:szCs w:val="16"/>
                <w:lang w:eastAsia="zh-CN"/>
              </w:rPr>
            </w:pPr>
            <w:r w:rsidRPr="00511225">
              <w:rPr>
                <w:sz w:val="16"/>
                <w:szCs w:val="16"/>
                <w:lang w:eastAsia="zh-CN"/>
              </w:rPr>
              <w:t>n8</w:t>
            </w:r>
          </w:p>
        </w:tc>
        <w:tc>
          <w:tcPr>
            <w:tcW w:w="1920" w:type="dxa"/>
          </w:tcPr>
          <w:p w14:paraId="4FA0A7B8"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614F2FCF"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0C920127" w14:textId="77777777" w:rsidTr="00A7414D">
        <w:tc>
          <w:tcPr>
            <w:tcW w:w="1973" w:type="dxa"/>
            <w:vMerge/>
          </w:tcPr>
          <w:p w14:paraId="6C8C8911"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66734B4F" w14:textId="77777777" w:rsidR="00F54B85" w:rsidRPr="00511225" w:rsidRDefault="00F54B85" w:rsidP="00F54B85">
            <w:pPr>
              <w:pStyle w:val="TAC"/>
              <w:rPr>
                <w:sz w:val="16"/>
                <w:szCs w:val="16"/>
              </w:rPr>
            </w:pPr>
          </w:p>
        </w:tc>
        <w:tc>
          <w:tcPr>
            <w:tcW w:w="721" w:type="dxa"/>
          </w:tcPr>
          <w:p w14:paraId="701CF288" w14:textId="77777777" w:rsidR="00F54B85" w:rsidRPr="00511225" w:rsidRDefault="00F54B85" w:rsidP="00F54B85">
            <w:pPr>
              <w:pStyle w:val="TAC"/>
              <w:rPr>
                <w:sz w:val="16"/>
                <w:szCs w:val="16"/>
                <w:lang w:eastAsia="zh-CN"/>
              </w:rPr>
            </w:pPr>
            <w:r w:rsidRPr="00511225">
              <w:rPr>
                <w:sz w:val="16"/>
                <w:szCs w:val="16"/>
                <w:lang w:eastAsia="zh-CN"/>
              </w:rPr>
              <w:t>n78</w:t>
            </w:r>
          </w:p>
        </w:tc>
        <w:tc>
          <w:tcPr>
            <w:tcW w:w="1920" w:type="dxa"/>
          </w:tcPr>
          <w:p w14:paraId="21914DA2"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5E5C0E00" w14:textId="77777777" w:rsidR="00F54B85" w:rsidRPr="00511225" w:rsidRDefault="00F54B85" w:rsidP="00F54B85">
            <w:pPr>
              <w:pStyle w:val="TAC"/>
              <w:rPr>
                <w:sz w:val="16"/>
                <w:szCs w:val="16"/>
              </w:rPr>
            </w:pPr>
            <w:r w:rsidRPr="00511225">
              <w:rPr>
                <w:sz w:val="16"/>
                <w:szCs w:val="16"/>
              </w:rPr>
              <w:t>REF_victim +16.1</w:t>
            </w:r>
          </w:p>
        </w:tc>
      </w:tr>
      <w:tr w:rsidR="00F54B85" w:rsidRPr="00511225" w14:paraId="775E87EB" w14:textId="77777777" w:rsidTr="00A7414D">
        <w:tc>
          <w:tcPr>
            <w:tcW w:w="1973" w:type="dxa"/>
            <w:vMerge/>
          </w:tcPr>
          <w:p w14:paraId="5842DEE7" w14:textId="77777777" w:rsidR="00F54B85" w:rsidRPr="00511225" w:rsidRDefault="00F54B85" w:rsidP="00F54B85">
            <w:pPr>
              <w:pStyle w:val="TAC"/>
              <w:rPr>
                <w:sz w:val="16"/>
                <w:szCs w:val="16"/>
              </w:rPr>
            </w:pPr>
          </w:p>
        </w:tc>
        <w:tc>
          <w:tcPr>
            <w:tcW w:w="763" w:type="dxa"/>
            <w:tcBorders>
              <w:top w:val="single" w:sz="4" w:space="0" w:color="auto"/>
              <w:bottom w:val="nil"/>
            </w:tcBorders>
          </w:tcPr>
          <w:p w14:paraId="186E246E" w14:textId="77777777" w:rsidR="00F54B85" w:rsidRPr="00511225" w:rsidRDefault="00F54B85" w:rsidP="00F54B85">
            <w:pPr>
              <w:pStyle w:val="TAC"/>
              <w:rPr>
                <w:sz w:val="16"/>
                <w:szCs w:val="16"/>
                <w:lang w:eastAsia="zh-CN"/>
              </w:rPr>
            </w:pPr>
            <w:r w:rsidRPr="00511225">
              <w:rPr>
                <w:sz w:val="16"/>
                <w:szCs w:val="16"/>
                <w:lang w:eastAsia="zh-CN"/>
              </w:rPr>
              <w:t>2</w:t>
            </w:r>
          </w:p>
        </w:tc>
        <w:tc>
          <w:tcPr>
            <w:tcW w:w="721" w:type="dxa"/>
          </w:tcPr>
          <w:p w14:paraId="547841A3"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247AF477"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1C014270"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0CCB7AB" w14:textId="77777777" w:rsidTr="00A7414D">
        <w:tc>
          <w:tcPr>
            <w:tcW w:w="1973" w:type="dxa"/>
            <w:vMerge/>
          </w:tcPr>
          <w:p w14:paraId="00913C49" w14:textId="77777777" w:rsidR="00F54B85" w:rsidRPr="00511225" w:rsidRDefault="00F54B85" w:rsidP="00F54B85">
            <w:pPr>
              <w:pStyle w:val="TAC"/>
              <w:rPr>
                <w:sz w:val="16"/>
                <w:szCs w:val="16"/>
              </w:rPr>
            </w:pPr>
          </w:p>
        </w:tc>
        <w:tc>
          <w:tcPr>
            <w:tcW w:w="763" w:type="dxa"/>
            <w:tcBorders>
              <w:top w:val="nil"/>
              <w:bottom w:val="nil"/>
            </w:tcBorders>
          </w:tcPr>
          <w:p w14:paraId="5EC25E03" w14:textId="77777777" w:rsidR="00F54B85" w:rsidRPr="00511225" w:rsidRDefault="00F54B85" w:rsidP="00F54B85">
            <w:pPr>
              <w:pStyle w:val="TAC"/>
              <w:rPr>
                <w:sz w:val="16"/>
                <w:szCs w:val="16"/>
              </w:rPr>
            </w:pPr>
          </w:p>
        </w:tc>
        <w:tc>
          <w:tcPr>
            <w:tcW w:w="721" w:type="dxa"/>
          </w:tcPr>
          <w:p w14:paraId="619D7A59" w14:textId="77777777" w:rsidR="00F54B85" w:rsidRPr="00511225" w:rsidRDefault="00F54B85" w:rsidP="00F54B85">
            <w:pPr>
              <w:pStyle w:val="TAC"/>
              <w:rPr>
                <w:sz w:val="16"/>
                <w:szCs w:val="16"/>
                <w:lang w:eastAsia="zh-CN"/>
              </w:rPr>
            </w:pPr>
            <w:r w:rsidRPr="00511225">
              <w:rPr>
                <w:sz w:val="16"/>
                <w:szCs w:val="16"/>
                <w:lang w:eastAsia="zh-CN"/>
              </w:rPr>
              <w:t>n8</w:t>
            </w:r>
          </w:p>
        </w:tc>
        <w:tc>
          <w:tcPr>
            <w:tcW w:w="1920" w:type="dxa"/>
          </w:tcPr>
          <w:p w14:paraId="716B84CA"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4D23F21"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D90ED2C" w14:textId="77777777" w:rsidTr="00A7414D">
        <w:tc>
          <w:tcPr>
            <w:tcW w:w="1973" w:type="dxa"/>
            <w:vMerge/>
            <w:tcBorders>
              <w:bottom w:val="nil"/>
            </w:tcBorders>
          </w:tcPr>
          <w:p w14:paraId="58AEFD6D"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4C3D246D" w14:textId="77777777" w:rsidR="00F54B85" w:rsidRPr="00511225" w:rsidRDefault="00F54B85" w:rsidP="00F54B85">
            <w:pPr>
              <w:pStyle w:val="TAC"/>
              <w:rPr>
                <w:sz w:val="16"/>
                <w:szCs w:val="16"/>
              </w:rPr>
            </w:pPr>
          </w:p>
        </w:tc>
        <w:tc>
          <w:tcPr>
            <w:tcW w:w="721" w:type="dxa"/>
          </w:tcPr>
          <w:p w14:paraId="60AB3DAA" w14:textId="77777777" w:rsidR="00F54B85" w:rsidRPr="00511225" w:rsidRDefault="00F54B85" w:rsidP="00F54B85">
            <w:pPr>
              <w:pStyle w:val="TAC"/>
              <w:rPr>
                <w:sz w:val="16"/>
                <w:szCs w:val="16"/>
                <w:lang w:eastAsia="zh-CN"/>
              </w:rPr>
            </w:pPr>
            <w:r w:rsidRPr="00511225">
              <w:rPr>
                <w:sz w:val="16"/>
                <w:szCs w:val="16"/>
                <w:lang w:eastAsia="zh-CN"/>
              </w:rPr>
              <w:t>n78</w:t>
            </w:r>
          </w:p>
        </w:tc>
        <w:tc>
          <w:tcPr>
            <w:tcW w:w="1920" w:type="dxa"/>
          </w:tcPr>
          <w:p w14:paraId="24699B52"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0278563C" w14:textId="77777777" w:rsidR="00F54B85" w:rsidRPr="00511225" w:rsidRDefault="00F54B85" w:rsidP="00F54B85">
            <w:pPr>
              <w:pStyle w:val="TAC"/>
              <w:rPr>
                <w:sz w:val="16"/>
                <w:szCs w:val="16"/>
              </w:rPr>
            </w:pPr>
            <w:r w:rsidRPr="00511225">
              <w:rPr>
                <w:sz w:val="16"/>
                <w:szCs w:val="16"/>
              </w:rPr>
              <w:t>REF_victim +4.5</w:t>
            </w:r>
          </w:p>
        </w:tc>
      </w:tr>
      <w:tr w:rsidR="00F54B85" w:rsidRPr="00511225" w14:paraId="255E881E" w14:textId="77777777" w:rsidTr="00A7414D">
        <w:tc>
          <w:tcPr>
            <w:tcW w:w="1973" w:type="dxa"/>
            <w:vMerge w:val="restart"/>
            <w:tcBorders>
              <w:top w:val="single" w:sz="4" w:space="0" w:color="auto"/>
            </w:tcBorders>
          </w:tcPr>
          <w:p w14:paraId="1BE7A5BA" w14:textId="77777777" w:rsidR="00F54B85" w:rsidRPr="00511225" w:rsidRDefault="00F54B85" w:rsidP="00F54B85">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20CD9AE7"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0ABC4A97"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74863EF2"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5D29BDAD" w14:textId="77777777" w:rsidR="00F54B85" w:rsidRPr="00511225" w:rsidRDefault="00F54B85" w:rsidP="00F54B85">
            <w:pPr>
              <w:pStyle w:val="TAC"/>
              <w:rPr>
                <w:sz w:val="16"/>
                <w:szCs w:val="16"/>
              </w:rPr>
            </w:pPr>
            <w:r w:rsidRPr="00511225">
              <w:rPr>
                <w:sz w:val="16"/>
                <w:szCs w:val="16"/>
              </w:rPr>
              <w:t>REF_victim +15.7</w:t>
            </w:r>
          </w:p>
        </w:tc>
      </w:tr>
      <w:tr w:rsidR="00F54B85" w:rsidRPr="00511225" w14:paraId="0FA7A2CA" w14:textId="77777777" w:rsidTr="00A7414D">
        <w:tc>
          <w:tcPr>
            <w:tcW w:w="1973" w:type="dxa"/>
            <w:vMerge/>
          </w:tcPr>
          <w:p w14:paraId="36989A73" w14:textId="77777777" w:rsidR="00F54B85" w:rsidRPr="00511225" w:rsidRDefault="00F54B85" w:rsidP="00F54B85">
            <w:pPr>
              <w:pStyle w:val="TAC"/>
              <w:rPr>
                <w:sz w:val="16"/>
                <w:szCs w:val="16"/>
              </w:rPr>
            </w:pPr>
          </w:p>
        </w:tc>
        <w:tc>
          <w:tcPr>
            <w:tcW w:w="763" w:type="dxa"/>
            <w:tcBorders>
              <w:top w:val="nil"/>
              <w:bottom w:val="nil"/>
            </w:tcBorders>
          </w:tcPr>
          <w:p w14:paraId="176A066C" w14:textId="77777777" w:rsidR="00F54B85" w:rsidRPr="00511225" w:rsidRDefault="00F54B85" w:rsidP="00F54B85">
            <w:pPr>
              <w:pStyle w:val="TAC"/>
              <w:rPr>
                <w:sz w:val="16"/>
                <w:szCs w:val="16"/>
              </w:rPr>
            </w:pPr>
          </w:p>
        </w:tc>
        <w:tc>
          <w:tcPr>
            <w:tcW w:w="721" w:type="dxa"/>
          </w:tcPr>
          <w:p w14:paraId="59850C23" w14:textId="77777777" w:rsidR="00F54B85" w:rsidRPr="00511225" w:rsidRDefault="00F54B85" w:rsidP="00F54B85">
            <w:pPr>
              <w:pStyle w:val="TAC"/>
              <w:rPr>
                <w:sz w:val="16"/>
                <w:szCs w:val="16"/>
                <w:lang w:eastAsia="zh-CN"/>
              </w:rPr>
            </w:pPr>
            <w:r w:rsidRPr="00511225">
              <w:rPr>
                <w:sz w:val="16"/>
                <w:szCs w:val="16"/>
                <w:lang w:eastAsia="zh-CN"/>
              </w:rPr>
              <w:t>n8</w:t>
            </w:r>
          </w:p>
        </w:tc>
        <w:tc>
          <w:tcPr>
            <w:tcW w:w="1920" w:type="dxa"/>
          </w:tcPr>
          <w:p w14:paraId="602F8FAD"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1BA7CE72"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20F5D48C" w14:textId="77777777" w:rsidTr="00A7414D">
        <w:tc>
          <w:tcPr>
            <w:tcW w:w="1973" w:type="dxa"/>
            <w:vMerge/>
            <w:tcBorders>
              <w:bottom w:val="nil"/>
            </w:tcBorders>
          </w:tcPr>
          <w:p w14:paraId="2D1CDBC7"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47282434" w14:textId="77777777" w:rsidR="00F54B85" w:rsidRPr="00511225" w:rsidRDefault="00F54B85" w:rsidP="00F54B85">
            <w:pPr>
              <w:pStyle w:val="TAC"/>
              <w:rPr>
                <w:sz w:val="16"/>
                <w:szCs w:val="16"/>
              </w:rPr>
            </w:pPr>
          </w:p>
        </w:tc>
        <w:tc>
          <w:tcPr>
            <w:tcW w:w="721" w:type="dxa"/>
          </w:tcPr>
          <w:p w14:paraId="6A01C098" w14:textId="77777777" w:rsidR="00F54B85" w:rsidRPr="00511225" w:rsidRDefault="00F54B85" w:rsidP="00F54B85">
            <w:pPr>
              <w:pStyle w:val="TAC"/>
              <w:rPr>
                <w:sz w:val="16"/>
                <w:szCs w:val="16"/>
                <w:lang w:eastAsia="zh-CN"/>
              </w:rPr>
            </w:pPr>
            <w:r w:rsidRPr="00511225">
              <w:rPr>
                <w:sz w:val="16"/>
                <w:szCs w:val="16"/>
                <w:lang w:eastAsia="zh-CN"/>
              </w:rPr>
              <w:t>n78</w:t>
            </w:r>
          </w:p>
        </w:tc>
        <w:tc>
          <w:tcPr>
            <w:tcW w:w="1920" w:type="dxa"/>
          </w:tcPr>
          <w:p w14:paraId="60468206"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0BF71539"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4CCC3A1D" w14:textId="77777777" w:rsidTr="00A7414D">
        <w:tc>
          <w:tcPr>
            <w:tcW w:w="1973" w:type="dxa"/>
            <w:vMerge w:val="restart"/>
            <w:tcBorders>
              <w:top w:val="single" w:sz="4" w:space="0" w:color="auto"/>
            </w:tcBorders>
          </w:tcPr>
          <w:p w14:paraId="11E7B21D" w14:textId="77777777" w:rsidR="00F54B85" w:rsidRPr="00511225" w:rsidRDefault="00F54B85" w:rsidP="00F54B85">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00A8BF4E"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64BFD2B9"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2E03F6AD"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691B0643"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6A04110" w14:textId="77777777" w:rsidTr="00A7414D">
        <w:tc>
          <w:tcPr>
            <w:tcW w:w="1973" w:type="dxa"/>
            <w:vMerge/>
          </w:tcPr>
          <w:p w14:paraId="51DE5B74" w14:textId="77777777" w:rsidR="00F54B85" w:rsidRPr="00511225" w:rsidRDefault="00F54B85" w:rsidP="00F54B85">
            <w:pPr>
              <w:pStyle w:val="TAC"/>
              <w:rPr>
                <w:sz w:val="16"/>
                <w:szCs w:val="16"/>
              </w:rPr>
            </w:pPr>
          </w:p>
        </w:tc>
        <w:tc>
          <w:tcPr>
            <w:tcW w:w="763" w:type="dxa"/>
            <w:tcBorders>
              <w:top w:val="nil"/>
              <w:bottom w:val="nil"/>
            </w:tcBorders>
          </w:tcPr>
          <w:p w14:paraId="5A6740B7" w14:textId="77777777" w:rsidR="00F54B85" w:rsidRPr="00511225" w:rsidRDefault="00F54B85" w:rsidP="00F54B85">
            <w:pPr>
              <w:pStyle w:val="TAC"/>
              <w:rPr>
                <w:sz w:val="16"/>
                <w:szCs w:val="16"/>
              </w:rPr>
            </w:pPr>
          </w:p>
        </w:tc>
        <w:tc>
          <w:tcPr>
            <w:tcW w:w="721" w:type="dxa"/>
          </w:tcPr>
          <w:p w14:paraId="462A8293" w14:textId="77777777" w:rsidR="00F54B85" w:rsidRPr="00511225" w:rsidRDefault="00F54B85" w:rsidP="00F54B85">
            <w:pPr>
              <w:pStyle w:val="TAC"/>
              <w:rPr>
                <w:sz w:val="16"/>
                <w:szCs w:val="16"/>
                <w:lang w:eastAsia="zh-CN"/>
              </w:rPr>
            </w:pPr>
            <w:r w:rsidRPr="00511225">
              <w:rPr>
                <w:sz w:val="16"/>
                <w:szCs w:val="16"/>
                <w:lang w:eastAsia="zh-CN"/>
              </w:rPr>
              <w:t>n28</w:t>
            </w:r>
          </w:p>
        </w:tc>
        <w:tc>
          <w:tcPr>
            <w:tcW w:w="1920" w:type="dxa"/>
          </w:tcPr>
          <w:p w14:paraId="67E00FED"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19CFDEBA"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74BAAAF1" w14:textId="77777777" w:rsidTr="00A7414D">
        <w:tc>
          <w:tcPr>
            <w:tcW w:w="1973" w:type="dxa"/>
            <w:vMerge/>
          </w:tcPr>
          <w:p w14:paraId="5CECE531"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0721759A" w14:textId="77777777" w:rsidR="00F54B85" w:rsidRPr="00511225" w:rsidRDefault="00F54B85" w:rsidP="00F54B85">
            <w:pPr>
              <w:pStyle w:val="TAC"/>
              <w:rPr>
                <w:sz w:val="16"/>
                <w:szCs w:val="16"/>
              </w:rPr>
            </w:pPr>
          </w:p>
        </w:tc>
        <w:tc>
          <w:tcPr>
            <w:tcW w:w="721" w:type="dxa"/>
          </w:tcPr>
          <w:p w14:paraId="29A93E88" w14:textId="77777777" w:rsidR="00F54B85" w:rsidRPr="00511225" w:rsidRDefault="00F54B85" w:rsidP="00F54B85">
            <w:pPr>
              <w:pStyle w:val="TAC"/>
              <w:rPr>
                <w:sz w:val="16"/>
                <w:szCs w:val="16"/>
                <w:lang w:eastAsia="zh-CN"/>
              </w:rPr>
            </w:pPr>
            <w:r w:rsidRPr="00511225">
              <w:rPr>
                <w:sz w:val="16"/>
                <w:szCs w:val="16"/>
                <w:lang w:eastAsia="zh-CN"/>
              </w:rPr>
              <w:t>n78</w:t>
            </w:r>
          </w:p>
        </w:tc>
        <w:tc>
          <w:tcPr>
            <w:tcW w:w="1920" w:type="dxa"/>
          </w:tcPr>
          <w:p w14:paraId="5CD0B9FA"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4E7B8C1A" w14:textId="77777777" w:rsidR="00F54B85" w:rsidRPr="00511225" w:rsidRDefault="00F54B85" w:rsidP="00F54B85">
            <w:pPr>
              <w:pStyle w:val="TAC"/>
              <w:rPr>
                <w:sz w:val="16"/>
                <w:szCs w:val="16"/>
              </w:rPr>
            </w:pPr>
            <w:r w:rsidRPr="00511225">
              <w:rPr>
                <w:sz w:val="16"/>
                <w:szCs w:val="16"/>
              </w:rPr>
              <w:t>REF_victim +17.3</w:t>
            </w:r>
          </w:p>
        </w:tc>
      </w:tr>
      <w:tr w:rsidR="00F54B85" w:rsidRPr="00511225" w14:paraId="0BB6457E" w14:textId="77777777" w:rsidTr="00A7414D">
        <w:tc>
          <w:tcPr>
            <w:tcW w:w="1973" w:type="dxa"/>
            <w:vMerge/>
          </w:tcPr>
          <w:p w14:paraId="383CD62A" w14:textId="77777777" w:rsidR="00F54B85" w:rsidRPr="00511225" w:rsidRDefault="00F54B85" w:rsidP="00F54B85">
            <w:pPr>
              <w:pStyle w:val="TAC"/>
              <w:rPr>
                <w:sz w:val="16"/>
                <w:szCs w:val="16"/>
              </w:rPr>
            </w:pPr>
          </w:p>
        </w:tc>
        <w:tc>
          <w:tcPr>
            <w:tcW w:w="763" w:type="dxa"/>
            <w:tcBorders>
              <w:top w:val="single" w:sz="4" w:space="0" w:color="auto"/>
              <w:bottom w:val="nil"/>
            </w:tcBorders>
          </w:tcPr>
          <w:p w14:paraId="10F0D16B" w14:textId="77777777" w:rsidR="00F54B85" w:rsidRPr="00511225" w:rsidRDefault="00F54B85" w:rsidP="00F54B85">
            <w:pPr>
              <w:pStyle w:val="TAC"/>
              <w:rPr>
                <w:sz w:val="16"/>
                <w:szCs w:val="16"/>
                <w:lang w:eastAsia="zh-CN"/>
              </w:rPr>
            </w:pPr>
            <w:r w:rsidRPr="00511225">
              <w:rPr>
                <w:sz w:val="16"/>
                <w:szCs w:val="16"/>
                <w:lang w:eastAsia="zh-CN"/>
              </w:rPr>
              <w:t>2</w:t>
            </w:r>
          </w:p>
        </w:tc>
        <w:tc>
          <w:tcPr>
            <w:tcW w:w="721" w:type="dxa"/>
          </w:tcPr>
          <w:p w14:paraId="019EA647"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3E5DB24F"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2B8E433D"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18E9F547" w14:textId="77777777" w:rsidTr="00A7414D">
        <w:tc>
          <w:tcPr>
            <w:tcW w:w="1973" w:type="dxa"/>
            <w:vMerge/>
          </w:tcPr>
          <w:p w14:paraId="6A94AD71" w14:textId="77777777" w:rsidR="00F54B85" w:rsidRPr="00511225" w:rsidRDefault="00F54B85" w:rsidP="00F54B85">
            <w:pPr>
              <w:pStyle w:val="TAC"/>
              <w:rPr>
                <w:sz w:val="16"/>
                <w:szCs w:val="16"/>
              </w:rPr>
            </w:pPr>
          </w:p>
        </w:tc>
        <w:tc>
          <w:tcPr>
            <w:tcW w:w="763" w:type="dxa"/>
            <w:tcBorders>
              <w:top w:val="nil"/>
              <w:bottom w:val="nil"/>
            </w:tcBorders>
          </w:tcPr>
          <w:p w14:paraId="64CEAA81" w14:textId="77777777" w:rsidR="00F54B85" w:rsidRPr="00511225" w:rsidRDefault="00F54B85" w:rsidP="00F54B85">
            <w:pPr>
              <w:pStyle w:val="TAC"/>
              <w:rPr>
                <w:sz w:val="16"/>
                <w:szCs w:val="16"/>
              </w:rPr>
            </w:pPr>
          </w:p>
        </w:tc>
        <w:tc>
          <w:tcPr>
            <w:tcW w:w="721" w:type="dxa"/>
          </w:tcPr>
          <w:p w14:paraId="67700AA0" w14:textId="77777777" w:rsidR="00F54B85" w:rsidRPr="00511225" w:rsidRDefault="00F54B85" w:rsidP="00F54B85">
            <w:pPr>
              <w:pStyle w:val="TAC"/>
              <w:rPr>
                <w:sz w:val="16"/>
                <w:szCs w:val="16"/>
                <w:lang w:eastAsia="zh-CN"/>
              </w:rPr>
            </w:pPr>
            <w:r w:rsidRPr="00511225">
              <w:rPr>
                <w:sz w:val="16"/>
                <w:szCs w:val="16"/>
                <w:lang w:eastAsia="zh-CN"/>
              </w:rPr>
              <w:t>n28</w:t>
            </w:r>
          </w:p>
        </w:tc>
        <w:tc>
          <w:tcPr>
            <w:tcW w:w="1920" w:type="dxa"/>
          </w:tcPr>
          <w:p w14:paraId="50548E51"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56E48C5F"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7EC682F3" w14:textId="77777777" w:rsidTr="00A7414D">
        <w:tc>
          <w:tcPr>
            <w:tcW w:w="1973" w:type="dxa"/>
            <w:vMerge/>
            <w:tcBorders>
              <w:bottom w:val="nil"/>
            </w:tcBorders>
          </w:tcPr>
          <w:p w14:paraId="62735352"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7D506945" w14:textId="77777777" w:rsidR="00F54B85" w:rsidRPr="00511225" w:rsidRDefault="00F54B85" w:rsidP="00F54B85">
            <w:pPr>
              <w:pStyle w:val="TAC"/>
              <w:rPr>
                <w:sz w:val="16"/>
                <w:szCs w:val="16"/>
              </w:rPr>
            </w:pPr>
          </w:p>
        </w:tc>
        <w:tc>
          <w:tcPr>
            <w:tcW w:w="721" w:type="dxa"/>
          </w:tcPr>
          <w:p w14:paraId="10E37F45" w14:textId="77777777" w:rsidR="00F54B85" w:rsidRPr="00511225" w:rsidRDefault="00F54B85" w:rsidP="00F54B85">
            <w:pPr>
              <w:pStyle w:val="TAC"/>
              <w:rPr>
                <w:sz w:val="16"/>
                <w:szCs w:val="16"/>
                <w:lang w:eastAsia="zh-CN"/>
              </w:rPr>
            </w:pPr>
            <w:r w:rsidRPr="00511225">
              <w:rPr>
                <w:sz w:val="16"/>
                <w:szCs w:val="16"/>
                <w:lang w:eastAsia="zh-CN"/>
              </w:rPr>
              <w:t>n78</w:t>
            </w:r>
          </w:p>
        </w:tc>
        <w:tc>
          <w:tcPr>
            <w:tcW w:w="1920" w:type="dxa"/>
          </w:tcPr>
          <w:p w14:paraId="02962FA5"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56AE7B8C" w14:textId="77777777" w:rsidR="00F54B85" w:rsidRPr="00511225" w:rsidRDefault="00F54B85" w:rsidP="00F54B85">
            <w:pPr>
              <w:pStyle w:val="TAC"/>
              <w:rPr>
                <w:sz w:val="16"/>
                <w:szCs w:val="16"/>
              </w:rPr>
            </w:pPr>
            <w:r w:rsidRPr="00511225">
              <w:rPr>
                <w:sz w:val="16"/>
                <w:szCs w:val="16"/>
              </w:rPr>
              <w:t>REF_victim +4.5</w:t>
            </w:r>
          </w:p>
        </w:tc>
      </w:tr>
      <w:tr w:rsidR="00F54B85" w:rsidRPr="00511225" w14:paraId="72ACC6B2" w14:textId="77777777" w:rsidTr="00A7414D">
        <w:tc>
          <w:tcPr>
            <w:tcW w:w="1973" w:type="dxa"/>
            <w:vMerge w:val="restart"/>
            <w:tcBorders>
              <w:top w:val="single" w:sz="4" w:space="0" w:color="auto"/>
            </w:tcBorders>
          </w:tcPr>
          <w:p w14:paraId="209A93FF" w14:textId="77777777" w:rsidR="00F54B85" w:rsidRPr="00511225" w:rsidRDefault="00F54B85" w:rsidP="00F54B85">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652C70E1" w14:textId="77777777" w:rsidR="00F54B85" w:rsidRPr="00511225" w:rsidRDefault="00F54B85" w:rsidP="00F54B85">
            <w:pPr>
              <w:pStyle w:val="TAC"/>
              <w:rPr>
                <w:sz w:val="16"/>
                <w:szCs w:val="16"/>
              </w:rPr>
            </w:pPr>
            <w:r w:rsidRPr="00511225">
              <w:rPr>
                <w:sz w:val="16"/>
                <w:szCs w:val="16"/>
              </w:rPr>
              <w:t>1</w:t>
            </w:r>
          </w:p>
        </w:tc>
        <w:tc>
          <w:tcPr>
            <w:tcW w:w="721" w:type="dxa"/>
          </w:tcPr>
          <w:p w14:paraId="74F3605F"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37C50749"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1CB54F38"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0FC305A1" w14:textId="77777777" w:rsidTr="00A7414D">
        <w:tc>
          <w:tcPr>
            <w:tcW w:w="1973" w:type="dxa"/>
            <w:vMerge/>
          </w:tcPr>
          <w:p w14:paraId="694F9312" w14:textId="77777777" w:rsidR="00F54B85" w:rsidRPr="00511225" w:rsidRDefault="00F54B85" w:rsidP="00F54B85">
            <w:pPr>
              <w:pStyle w:val="TAC"/>
              <w:rPr>
                <w:sz w:val="16"/>
                <w:szCs w:val="16"/>
              </w:rPr>
            </w:pPr>
          </w:p>
        </w:tc>
        <w:tc>
          <w:tcPr>
            <w:tcW w:w="763" w:type="dxa"/>
            <w:tcBorders>
              <w:top w:val="nil"/>
              <w:bottom w:val="nil"/>
            </w:tcBorders>
          </w:tcPr>
          <w:p w14:paraId="2CCA15D9" w14:textId="77777777" w:rsidR="00F54B85" w:rsidRPr="00511225" w:rsidRDefault="00F54B85" w:rsidP="00F54B85">
            <w:pPr>
              <w:pStyle w:val="TAC"/>
              <w:rPr>
                <w:sz w:val="16"/>
                <w:szCs w:val="16"/>
              </w:rPr>
            </w:pPr>
          </w:p>
        </w:tc>
        <w:tc>
          <w:tcPr>
            <w:tcW w:w="721" w:type="dxa"/>
          </w:tcPr>
          <w:p w14:paraId="5FB4E66B" w14:textId="77777777" w:rsidR="00F54B85" w:rsidRPr="00511225" w:rsidRDefault="00F54B85" w:rsidP="00F54B85">
            <w:pPr>
              <w:pStyle w:val="TAC"/>
              <w:rPr>
                <w:sz w:val="16"/>
                <w:szCs w:val="16"/>
                <w:lang w:eastAsia="zh-CN"/>
              </w:rPr>
            </w:pPr>
            <w:r w:rsidRPr="00511225">
              <w:rPr>
                <w:sz w:val="16"/>
                <w:szCs w:val="16"/>
                <w:lang w:eastAsia="zh-CN"/>
              </w:rPr>
              <w:t>n28</w:t>
            </w:r>
          </w:p>
        </w:tc>
        <w:tc>
          <w:tcPr>
            <w:tcW w:w="1920" w:type="dxa"/>
          </w:tcPr>
          <w:p w14:paraId="39F886BD"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E55E1C5"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365BFF52" w14:textId="77777777" w:rsidTr="00A7414D">
        <w:tc>
          <w:tcPr>
            <w:tcW w:w="1973" w:type="dxa"/>
            <w:vMerge/>
          </w:tcPr>
          <w:p w14:paraId="47BBBAC5"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07F8E3C6" w14:textId="77777777" w:rsidR="00F54B85" w:rsidRPr="00511225" w:rsidRDefault="00F54B85" w:rsidP="00F54B85">
            <w:pPr>
              <w:pStyle w:val="TAC"/>
              <w:rPr>
                <w:sz w:val="16"/>
                <w:szCs w:val="16"/>
              </w:rPr>
            </w:pPr>
          </w:p>
        </w:tc>
        <w:tc>
          <w:tcPr>
            <w:tcW w:w="721" w:type="dxa"/>
          </w:tcPr>
          <w:p w14:paraId="7246CBFD" w14:textId="77777777" w:rsidR="00F54B85" w:rsidRPr="00511225" w:rsidRDefault="00F54B85" w:rsidP="00F54B85">
            <w:pPr>
              <w:pStyle w:val="TAC"/>
              <w:rPr>
                <w:sz w:val="16"/>
                <w:szCs w:val="16"/>
                <w:lang w:eastAsia="zh-CN"/>
              </w:rPr>
            </w:pPr>
            <w:r w:rsidRPr="00511225">
              <w:rPr>
                <w:sz w:val="16"/>
                <w:szCs w:val="16"/>
                <w:lang w:eastAsia="zh-CN"/>
              </w:rPr>
              <w:t>n41</w:t>
            </w:r>
          </w:p>
        </w:tc>
        <w:tc>
          <w:tcPr>
            <w:tcW w:w="1920" w:type="dxa"/>
          </w:tcPr>
          <w:p w14:paraId="210C976E"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7B1A2DCD" w14:textId="77777777" w:rsidR="00F54B85" w:rsidRPr="00511225" w:rsidRDefault="00F54B85" w:rsidP="00F54B85">
            <w:pPr>
              <w:pStyle w:val="TAC"/>
              <w:rPr>
                <w:sz w:val="16"/>
                <w:szCs w:val="16"/>
              </w:rPr>
            </w:pPr>
            <w:r w:rsidRPr="00511225">
              <w:rPr>
                <w:sz w:val="16"/>
                <w:szCs w:val="16"/>
              </w:rPr>
              <w:t>REF_victim +27.4</w:t>
            </w:r>
          </w:p>
        </w:tc>
      </w:tr>
      <w:tr w:rsidR="00F54B85" w:rsidRPr="00511225" w14:paraId="4AA60D82" w14:textId="77777777" w:rsidTr="00A7414D">
        <w:tc>
          <w:tcPr>
            <w:tcW w:w="1973" w:type="dxa"/>
            <w:vMerge/>
          </w:tcPr>
          <w:p w14:paraId="025EAB5C" w14:textId="77777777" w:rsidR="00F54B85" w:rsidRPr="00511225" w:rsidRDefault="00F54B85" w:rsidP="00F54B85">
            <w:pPr>
              <w:pStyle w:val="TAC"/>
              <w:rPr>
                <w:sz w:val="16"/>
                <w:szCs w:val="16"/>
              </w:rPr>
            </w:pPr>
          </w:p>
        </w:tc>
        <w:tc>
          <w:tcPr>
            <w:tcW w:w="763" w:type="dxa"/>
            <w:tcBorders>
              <w:top w:val="single" w:sz="4" w:space="0" w:color="auto"/>
              <w:bottom w:val="nil"/>
            </w:tcBorders>
          </w:tcPr>
          <w:p w14:paraId="04E08F3D" w14:textId="77777777" w:rsidR="00F54B85" w:rsidRPr="00511225" w:rsidRDefault="00F54B85" w:rsidP="00F54B85">
            <w:pPr>
              <w:pStyle w:val="TAC"/>
              <w:rPr>
                <w:sz w:val="16"/>
                <w:szCs w:val="16"/>
                <w:lang w:eastAsia="zh-CN"/>
              </w:rPr>
            </w:pPr>
            <w:r w:rsidRPr="00511225">
              <w:rPr>
                <w:sz w:val="16"/>
                <w:szCs w:val="16"/>
                <w:lang w:eastAsia="zh-CN"/>
              </w:rPr>
              <w:t>2</w:t>
            </w:r>
          </w:p>
        </w:tc>
        <w:tc>
          <w:tcPr>
            <w:tcW w:w="721" w:type="dxa"/>
          </w:tcPr>
          <w:p w14:paraId="35E3CE16"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7F65F1EE"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4FF211D"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48C862CE" w14:textId="77777777" w:rsidTr="00A7414D">
        <w:tc>
          <w:tcPr>
            <w:tcW w:w="1973" w:type="dxa"/>
            <w:vMerge/>
          </w:tcPr>
          <w:p w14:paraId="5F610200" w14:textId="77777777" w:rsidR="00F54B85" w:rsidRPr="00511225" w:rsidRDefault="00F54B85" w:rsidP="00F54B85">
            <w:pPr>
              <w:pStyle w:val="TAC"/>
              <w:rPr>
                <w:sz w:val="16"/>
                <w:szCs w:val="16"/>
              </w:rPr>
            </w:pPr>
          </w:p>
        </w:tc>
        <w:tc>
          <w:tcPr>
            <w:tcW w:w="763" w:type="dxa"/>
            <w:tcBorders>
              <w:top w:val="nil"/>
              <w:bottom w:val="nil"/>
            </w:tcBorders>
          </w:tcPr>
          <w:p w14:paraId="2796A8AC" w14:textId="77777777" w:rsidR="00F54B85" w:rsidRPr="00511225" w:rsidRDefault="00F54B85" w:rsidP="00F54B85">
            <w:pPr>
              <w:pStyle w:val="TAC"/>
              <w:rPr>
                <w:sz w:val="16"/>
                <w:szCs w:val="16"/>
              </w:rPr>
            </w:pPr>
          </w:p>
        </w:tc>
        <w:tc>
          <w:tcPr>
            <w:tcW w:w="721" w:type="dxa"/>
          </w:tcPr>
          <w:p w14:paraId="59D18CD3" w14:textId="77777777" w:rsidR="00F54B85" w:rsidRPr="00511225" w:rsidRDefault="00F54B85" w:rsidP="00F54B85">
            <w:pPr>
              <w:pStyle w:val="TAC"/>
              <w:rPr>
                <w:sz w:val="16"/>
                <w:szCs w:val="16"/>
                <w:lang w:eastAsia="zh-CN"/>
              </w:rPr>
            </w:pPr>
            <w:r w:rsidRPr="00511225">
              <w:rPr>
                <w:sz w:val="16"/>
                <w:szCs w:val="16"/>
                <w:lang w:eastAsia="zh-CN"/>
              </w:rPr>
              <w:t>n28</w:t>
            </w:r>
          </w:p>
        </w:tc>
        <w:tc>
          <w:tcPr>
            <w:tcW w:w="1920" w:type="dxa"/>
          </w:tcPr>
          <w:p w14:paraId="57145949"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2B22F2B"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12288A9A" w14:textId="77777777" w:rsidTr="00A7414D">
        <w:tc>
          <w:tcPr>
            <w:tcW w:w="1973" w:type="dxa"/>
            <w:vMerge/>
            <w:tcBorders>
              <w:bottom w:val="nil"/>
            </w:tcBorders>
          </w:tcPr>
          <w:p w14:paraId="4A835F0A"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2CE1D32F" w14:textId="77777777" w:rsidR="00F54B85" w:rsidRPr="00511225" w:rsidRDefault="00F54B85" w:rsidP="00F54B85">
            <w:pPr>
              <w:pStyle w:val="TAC"/>
              <w:rPr>
                <w:sz w:val="16"/>
                <w:szCs w:val="16"/>
              </w:rPr>
            </w:pPr>
          </w:p>
        </w:tc>
        <w:tc>
          <w:tcPr>
            <w:tcW w:w="721" w:type="dxa"/>
          </w:tcPr>
          <w:p w14:paraId="6E6F6FAA" w14:textId="77777777" w:rsidR="00F54B85" w:rsidRPr="00511225" w:rsidRDefault="00F54B85" w:rsidP="00F54B85">
            <w:pPr>
              <w:pStyle w:val="TAC"/>
              <w:rPr>
                <w:sz w:val="16"/>
                <w:szCs w:val="16"/>
                <w:lang w:eastAsia="zh-CN"/>
              </w:rPr>
            </w:pPr>
            <w:r w:rsidRPr="00511225">
              <w:rPr>
                <w:sz w:val="16"/>
                <w:szCs w:val="16"/>
                <w:lang w:eastAsia="zh-CN"/>
              </w:rPr>
              <w:t>n41</w:t>
            </w:r>
          </w:p>
        </w:tc>
        <w:tc>
          <w:tcPr>
            <w:tcW w:w="1920" w:type="dxa"/>
          </w:tcPr>
          <w:p w14:paraId="441BB270"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759938E4" w14:textId="77777777" w:rsidR="00F54B85" w:rsidRPr="00511225" w:rsidRDefault="00F54B85" w:rsidP="00F54B85">
            <w:pPr>
              <w:pStyle w:val="TAC"/>
              <w:rPr>
                <w:sz w:val="16"/>
                <w:szCs w:val="16"/>
              </w:rPr>
            </w:pPr>
            <w:r w:rsidRPr="00511225">
              <w:rPr>
                <w:sz w:val="16"/>
                <w:szCs w:val="16"/>
              </w:rPr>
              <w:t>REF_victim +15.9</w:t>
            </w:r>
          </w:p>
        </w:tc>
      </w:tr>
      <w:tr w:rsidR="00F54B85" w:rsidRPr="00511225" w14:paraId="4CDC8D85" w14:textId="77777777" w:rsidTr="00A7414D">
        <w:tc>
          <w:tcPr>
            <w:tcW w:w="1973" w:type="dxa"/>
            <w:vMerge w:val="restart"/>
            <w:tcBorders>
              <w:top w:val="single" w:sz="4" w:space="0" w:color="auto"/>
            </w:tcBorders>
          </w:tcPr>
          <w:p w14:paraId="3859EE84" w14:textId="77777777" w:rsidR="00F54B85" w:rsidRPr="00511225" w:rsidRDefault="00F54B85" w:rsidP="00F54B85">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6D201D1C" w14:textId="77777777" w:rsidR="00F54B85" w:rsidRPr="00511225" w:rsidRDefault="00F54B85" w:rsidP="00F54B85">
            <w:pPr>
              <w:pStyle w:val="TAC"/>
              <w:rPr>
                <w:sz w:val="16"/>
                <w:szCs w:val="16"/>
              </w:rPr>
            </w:pPr>
            <w:r w:rsidRPr="00511225">
              <w:rPr>
                <w:sz w:val="16"/>
                <w:szCs w:val="16"/>
              </w:rPr>
              <w:t>1</w:t>
            </w:r>
          </w:p>
        </w:tc>
        <w:tc>
          <w:tcPr>
            <w:tcW w:w="721" w:type="dxa"/>
          </w:tcPr>
          <w:p w14:paraId="0409AF3D"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02947894"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14E268D6"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1D2D4F5A" w14:textId="77777777" w:rsidTr="00A7414D">
        <w:tc>
          <w:tcPr>
            <w:tcW w:w="1973" w:type="dxa"/>
            <w:vMerge/>
          </w:tcPr>
          <w:p w14:paraId="442E0580" w14:textId="77777777" w:rsidR="00F54B85" w:rsidRPr="00511225" w:rsidRDefault="00F54B85" w:rsidP="00F54B85">
            <w:pPr>
              <w:pStyle w:val="TAC"/>
              <w:rPr>
                <w:sz w:val="16"/>
                <w:szCs w:val="16"/>
              </w:rPr>
            </w:pPr>
          </w:p>
        </w:tc>
        <w:tc>
          <w:tcPr>
            <w:tcW w:w="763" w:type="dxa"/>
            <w:tcBorders>
              <w:top w:val="nil"/>
              <w:bottom w:val="nil"/>
            </w:tcBorders>
          </w:tcPr>
          <w:p w14:paraId="3495E5B4" w14:textId="77777777" w:rsidR="00F54B85" w:rsidRPr="00511225" w:rsidRDefault="00F54B85" w:rsidP="00F54B85">
            <w:pPr>
              <w:pStyle w:val="TAC"/>
              <w:rPr>
                <w:sz w:val="16"/>
                <w:szCs w:val="16"/>
              </w:rPr>
            </w:pPr>
          </w:p>
        </w:tc>
        <w:tc>
          <w:tcPr>
            <w:tcW w:w="721" w:type="dxa"/>
          </w:tcPr>
          <w:p w14:paraId="7599FAF0" w14:textId="77777777" w:rsidR="00F54B85" w:rsidRPr="00511225" w:rsidRDefault="00F54B85" w:rsidP="00F54B85">
            <w:pPr>
              <w:pStyle w:val="TAC"/>
              <w:rPr>
                <w:sz w:val="16"/>
                <w:szCs w:val="16"/>
                <w:lang w:eastAsia="zh-CN"/>
              </w:rPr>
            </w:pPr>
            <w:r w:rsidRPr="00511225">
              <w:rPr>
                <w:sz w:val="16"/>
                <w:szCs w:val="16"/>
                <w:lang w:eastAsia="zh-CN"/>
              </w:rPr>
              <w:t>n28</w:t>
            </w:r>
          </w:p>
        </w:tc>
        <w:tc>
          <w:tcPr>
            <w:tcW w:w="1920" w:type="dxa"/>
          </w:tcPr>
          <w:p w14:paraId="2F3CAD25"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5CB23E8" w14:textId="77777777" w:rsidR="00F54B85" w:rsidRPr="00511225" w:rsidRDefault="00F54B85" w:rsidP="00F54B85">
            <w:pPr>
              <w:pStyle w:val="TAC"/>
              <w:rPr>
                <w:sz w:val="16"/>
                <w:szCs w:val="16"/>
              </w:rPr>
            </w:pPr>
            <w:r w:rsidRPr="00511225">
              <w:rPr>
                <w:sz w:val="16"/>
                <w:szCs w:val="16"/>
              </w:rPr>
              <w:t>REF_victim +26.0</w:t>
            </w:r>
          </w:p>
        </w:tc>
      </w:tr>
      <w:tr w:rsidR="00F54B85" w:rsidRPr="00511225" w14:paraId="424C7C1F" w14:textId="77777777" w:rsidTr="00A7414D">
        <w:tc>
          <w:tcPr>
            <w:tcW w:w="1973" w:type="dxa"/>
            <w:vMerge/>
            <w:tcBorders>
              <w:bottom w:val="nil"/>
            </w:tcBorders>
          </w:tcPr>
          <w:p w14:paraId="6E4A01E4"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28376BA2" w14:textId="77777777" w:rsidR="00F54B85" w:rsidRPr="00511225" w:rsidRDefault="00F54B85" w:rsidP="00F54B85">
            <w:pPr>
              <w:pStyle w:val="TAC"/>
              <w:rPr>
                <w:sz w:val="16"/>
                <w:szCs w:val="16"/>
              </w:rPr>
            </w:pPr>
          </w:p>
        </w:tc>
        <w:tc>
          <w:tcPr>
            <w:tcW w:w="721" w:type="dxa"/>
          </w:tcPr>
          <w:p w14:paraId="7128FD97" w14:textId="77777777" w:rsidR="00F54B85" w:rsidRPr="00511225" w:rsidRDefault="00F54B85" w:rsidP="00F54B85">
            <w:pPr>
              <w:pStyle w:val="TAC"/>
              <w:rPr>
                <w:sz w:val="16"/>
                <w:szCs w:val="16"/>
                <w:lang w:eastAsia="zh-CN"/>
              </w:rPr>
            </w:pPr>
            <w:r w:rsidRPr="00511225">
              <w:rPr>
                <w:sz w:val="16"/>
                <w:szCs w:val="16"/>
                <w:lang w:eastAsia="zh-CN"/>
              </w:rPr>
              <w:t>n41</w:t>
            </w:r>
          </w:p>
        </w:tc>
        <w:tc>
          <w:tcPr>
            <w:tcW w:w="1920" w:type="dxa"/>
          </w:tcPr>
          <w:p w14:paraId="4C957E98"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1E26670F"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1B6459A4" w14:textId="77777777" w:rsidTr="00A7414D">
        <w:tc>
          <w:tcPr>
            <w:tcW w:w="1973" w:type="dxa"/>
            <w:vMerge w:val="restart"/>
            <w:tcBorders>
              <w:top w:val="single" w:sz="4" w:space="0" w:color="auto"/>
            </w:tcBorders>
          </w:tcPr>
          <w:p w14:paraId="0B428AA8" w14:textId="77777777" w:rsidR="00F54B85" w:rsidRPr="00511225" w:rsidRDefault="00F54B85" w:rsidP="00F54B85">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12CDF6E5"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02857AF3"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55CA61E4"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501A48B6" w14:textId="77777777" w:rsidR="00F54B85" w:rsidRPr="00511225" w:rsidRDefault="00F54B85" w:rsidP="00F54B85">
            <w:pPr>
              <w:pStyle w:val="TAC"/>
              <w:rPr>
                <w:sz w:val="16"/>
                <w:szCs w:val="16"/>
              </w:rPr>
            </w:pPr>
            <w:r w:rsidRPr="00511225">
              <w:rPr>
                <w:sz w:val="16"/>
                <w:szCs w:val="16"/>
              </w:rPr>
              <w:t>REF_victim +26.0</w:t>
            </w:r>
          </w:p>
        </w:tc>
      </w:tr>
      <w:tr w:rsidR="00F54B85" w:rsidRPr="00511225" w14:paraId="6F3DB01C" w14:textId="77777777" w:rsidTr="00A7414D">
        <w:tc>
          <w:tcPr>
            <w:tcW w:w="1973" w:type="dxa"/>
            <w:vMerge/>
          </w:tcPr>
          <w:p w14:paraId="73CFB527" w14:textId="77777777" w:rsidR="00F54B85" w:rsidRPr="00511225" w:rsidRDefault="00F54B85" w:rsidP="00F54B85">
            <w:pPr>
              <w:pStyle w:val="TAC"/>
              <w:rPr>
                <w:sz w:val="16"/>
                <w:szCs w:val="16"/>
              </w:rPr>
            </w:pPr>
          </w:p>
        </w:tc>
        <w:tc>
          <w:tcPr>
            <w:tcW w:w="763" w:type="dxa"/>
            <w:tcBorders>
              <w:top w:val="nil"/>
              <w:bottom w:val="nil"/>
            </w:tcBorders>
          </w:tcPr>
          <w:p w14:paraId="02658B70" w14:textId="77777777" w:rsidR="00F54B85" w:rsidRPr="00511225" w:rsidRDefault="00F54B85" w:rsidP="00F54B85">
            <w:pPr>
              <w:pStyle w:val="TAC"/>
              <w:rPr>
                <w:sz w:val="16"/>
                <w:szCs w:val="16"/>
              </w:rPr>
            </w:pPr>
          </w:p>
        </w:tc>
        <w:tc>
          <w:tcPr>
            <w:tcW w:w="721" w:type="dxa"/>
          </w:tcPr>
          <w:p w14:paraId="0CA2FB51" w14:textId="77777777" w:rsidR="00F54B85" w:rsidRPr="00511225" w:rsidRDefault="00F54B85" w:rsidP="00F54B85">
            <w:pPr>
              <w:pStyle w:val="TAC"/>
              <w:rPr>
                <w:sz w:val="16"/>
                <w:szCs w:val="16"/>
                <w:lang w:eastAsia="zh-CN"/>
              </w:rPr>
            </w:pPr>
            <w:r w:rsidRPr="00511225">
              <w:rPr>
                <w:sz w:val="16"/>
                <w:szCs w:val="16"/>
                <w:lang w:eastAsia="zh-CN"/>
              </w:rPr>
              <w:t>n28</w:t>
            </w:r>
          </w:p>
        </w:tc>
        <w:tc>
          <w:tcPr>
            <w:tcW w:w="1920" w:type="dxa"/>
          </w:tcPr>
          <w:p w14:paraId="63900BAC"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281CADA1"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071C22DC" w14:textId="77777777" w:rsidTr="00A7414D">
        <w:tc>
          <w:tcPr>
            <w:tcW w:w="1973" w:type="dxa"/>
            <w:vMerge/>
            <w:tcBorders>
              <w:bottom w:val="nil"/>
            </w:tcBorders>
          </w:tcPr>
          <w:p w14:paraId="2C9A0BF9"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2CCA1537" w14:textId="77777777" w:rsidR="00F54B85" w:rsidRPr="00511225" w:rsidRDefault="00F54B85" w:rsidP="00F54B85">
            <w:pPr>
              <w:pStyle w:val="TAC"/>
              <w:rPr>
                <w:sz w:val="16"/>
                <w:szCs w:val="16"/>
              </w:rPr>
            </w:pPr>
          </w:p>
        </w:tc>
        <w:tc>
          <w:tcPr>
            <w:tcW w:w="721" w:type="dxa"/>
          </w:tcPr>
          <w:p w14:paraId="5F9CBCF0" w14:textId="77777777" w:rsidR="00F54B85" w:rsidRPr="00511225" w:rsidRDefault="00F54B85" w:rsidP="00F54B85">
            <w:pPr>
              <w:pStyle w:val="TAC"/>
              <w:rPr>
                <w:sz w:val="16"/>
                <w:szCs w:val="16"/>
                <w:lang w:eastAsia="zh-CN"/>
              </w:rPr>
            </w:pPr>
            <w:r w:rsidRPr="00511225">
              <w:rPr>
                <w:sz w:val="16"/>
                <w:szCs w:val="16"/>
                <w:lang w:eastAsia="zh-CN"/>
              </w:rPr>
              <w:t>n41</w:t>
            </w:r>
          </w:p>
        </w:tc>
        <w:tc>
          <w:tcPr>
            <w:tcW w:w="1920" w:type="dxa"/>
          </w:tcPr>
          <w:p w14:paraId="1B093ADA"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4C2373BE"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7020315C" w14:textId="77777777" w:rsidTr="00A7414D">
        <w:tc>
          <w:tcPr>
            <w:tcW w:w="1973" w:type="dxa"/>
            <w:vMerge w:val="restart"/>
            <w:tcBorders>
              <w:top w:val="single" w:sz="4" w:space="0" w:color="auto"/>
            </w:tcBorders>
          </w:tcPr>
          <w:p w14:paraId="5D71F570" w14:textId="77777777" w:rsidR="00F54B85" w:rsidRPr="00511225" w:rsidRDefault="00F54B85" w:rsidP="00F54B85">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77E1A745"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26DAFD40"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3A324B67"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36838F60"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7797E483" w14:textId="77777777" w:rsidTr="00A7414D">
        <w:tc>
          <w:tcPr>
            <w:tcW w:w="1973" w:type="dxa"/>
            <w:vMerge/>
          </w:tcPr>
          <w:p w14:paraId="1E128E4F" w14:textId="77777777" w:rsidR="00F54B85" w:rsidRPr="00511225" w:rsidRDefault="00F54B85" w:rsidP="00F54B85">
            <w:pPr>
              <w:pStyle w:val="TAC"/>
              <w:rPr>
                <w:sz w:val="16"/>
                <w:szCs w:val="16"/>
              </w:rPr>
            </w:pPr>
          </w:p>
        </w:tc>
        <w:tc>
          <w:tcPr>
            <w:tcW w:w="763" w:type="dxa"/>
            <w:tcBorders>
              <w:top w:val="nil"/>
              <w:bottom w:val="nil"/>
            </w:tcBorders>
          </w:tcPr>
          <w:p w14:paraId="48EA3827" w14:textId="77777777" w:rsidR="00F54B85" w:rsidRPr="00511225" w:rsidRDefault="00F54B85" w:rsidP="00F54B85">
            <w:pPr>
              <w:pStyle w:val="TAC"/>
              <w:rPr>
                <w:sz w:val="16"/>
                <w:szCs w:val="16"/>
              </w:rPr>
            </w:pPr>
          </w:p>
        </w:tc>
        <w:tc>
          <w:tcPr>
            <w:tcW w:w="721" w:type="dxa"/>
          </w:tcPr>
          <w:p w14:paraId="5C7906A2" w14:textId="77777777" w:rsidR="00F54B85" w:rsidRPr="00511225" w:rsidRDefault="00F54B85" w:rsidP="00F54B85">
            <w:pPr>
              <w:pStyle w:val="TAC"/>
              <w:rPr>
                <w:sz w:val="16"/>
                <w:szCs w:val="16"/>
                <w:lang w:eastAsia="zh-CN"/>
              </w:rPr>
            </w:pPr>
            <w:r w:rsidRPr="00511225">
              <w:rPr>
                <w:sz w:val="16"/>
                <w:szCs w:val="16"/>
                <w:lang w:eastAsia="zh-CN"/>
              </w:rPr>
              <w:t>n28</w:t>
            </w:r>
          </w:p>
        </w:tc>
        <w:tc>
          <w:tcPr>
            <w:tcW w:w="1920" w:type="dxa"/>
          </w:tcPr>
          <w:p w14:paraId="2A006638"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6C5E455D"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72B06450" w14:textId="77777777" w:rsidTr="00A7414D">
        <w:tc>
          <w:tcPr>
            <w:tcW w:w="1973" w:type="dxa"/>
            <w:vMerge/>
            <w:tcBorders>
              <w:bottom w:val="nil"/>
            </w:tcBorders>
          </w:tcPr>
          <w:p w14:paraId="19266CCE"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7228CE02" w14:textId="77777777" w:rsidR="00F54B85" w:rsidRPr="00511225" w:rsidRDefault="00F54B85" w:rsidP="00F54B85">
            <w:pPr>
              <w:pStyle w:val="TAC"/>
              <w:rPr>
                <w:sz w:val="16"/>
                <w:szCs w:val="16"/>
              </w:rPr>
            </w:pPr>
          </w:p>
        </w:tc>
        <w:tc>
          <w:tcPr>
            <w:tcW w:w="721" w:type="dxa"/>
          </w:tcPr>
          <w:p w14:paraId="22742541"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5CC5F246"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30EC4218" w14:textId="77777777" w:rsidR="00F54B85" w:rsidRPr="00511225" w:rsidRDefault="00F54B85" w:rsidP="00F54B85">
            <w:pPr>
              <w:pStyle w:val="TAC"/>
              <w:rPr>
                <w:sz w:val="16"/>
                <w:szCs w:val="16"/>
              </w:rPr>
            </w:pPr>
            <w:r w:rsidRPr="00511225">
              <w:rPr>
                <w:sz w:val="16"/>
                <w:szCs w:val="16"/>
              </w:rPr>
              <w:t>REF_victim 15.9</w:t>
            </w:r>
          </w:p>
        </w:tc>
      </w:tr>
      <w:tr w:rsidR="00F54B85" w:rsidRPr="00511225" w14:paraId="31EE916D" w14:textId="77777777" w:rsidTr="00A7414D">
        <w:tc>
          <w:tcPr>
            <w:tcW w:w="1973" w:type="dxa"/>
            <w:vMerge w:val="restart"/>
            <w:tcBorders>
              <w:top w:val="single" w:sz="4" w:space="0" w:color="auto"/>
            </w:tcBorders>
          </w:tcPr>
          <w:p w14:paraId="740549D8" w14:textId="77777777" w:rsidR="00F54B85" w:rsidRPr="00511225" w:rsidRDefault="00F54B85" w:rsidP="00F54B85">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09EEDC2F" w14:textId="77777777" w:rsidR="00F54B85" w:rsidRPr="00511225" w:rsidRDefault="00F54B85" w:rsidP="00F54B85">
            <w:pPr>
              <w:pStyle w:val="TAC"/>
              <w:rPr>
                <w:sz w:val="16"/>
                <w:szCs w:val="16"/>
              </w:rPr>
            </w:pPr>
            <w:r w:rsidRPr="00511225">
              <w:rPr>
                <w:sz w:val="16"/>
                <w:szCs w:val="16"/>
              </w:rPr>
              <w:t>1</w:t>
            </w:r>
          </w:p>
        </w:tc>
        <w:tc>
          <w:tcPr>
            <w:tcW w:w="721" w:type="dxa"/>
          </w:tcPr>
          <w:p w14:paraId="2B819C2A"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2650CDBA"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4F12394" w14:textId="77777777" w:rsidR="00F54B85" w:rsidRPr="00511225" w:rsidRDefault="00F54B85" w:rsidP="00F54B85">
            <w:pPr>
              <w:pStyle w:val="TAC"/>
              <w:rPr>
                <w:sz w:val="16"/>
                <w:szCs w:val="16"/>
              </w:rPr>
            </w:pPr>
            <w:r w:rsidRPr="00511225">
              <w:rPr>
                <w:sz w:val="16"/>
                <w:szCs w:val="16"/>
              </w:rPr>
              <w:t>REF_victim +17.0</w:t>
            </w:r>
          </w:p>
        </w:tc>
      </w:tr>
      <w:tr w:rsidR="00F54B85" w:rsidRPr="00511225" w14:paraId="27A7F852" w14:textId="77777777" w:rsidTr="00A7414D">
        <w:tc>
          <w:tcPr>
            <w:tcW w:w="1973" w:type="dxa"/>
            <w:vMerge/>
          </w:tcPr>
          <w:p w14:paraId="284DBFF7" w14:textId="77777777" w:rsidR="00F54B85" w:rsidRPr="00511225" w:rsidRDefault="00F54B85" w:rsidP="00F54B85">
            <w:pPr>
              <w:pStyle w:val="TAC"/>
              <w:rPr>
                <w:sz w:val="16"/>
                <w:szCs w:val="16"/>
              </w:rPr>
            </w:pPr>
          </w:p>
        </w:tc>
        <w:tc>
          <w:tcPr>
            <w:tcW w:w="763" w:type="dxa"/>
            <w:tcBorders>
              <w:top w:val="nil"/>
              <w:bottom w:val="nil"/>
            </w:tcBorders>
          </w:tcPr>
          <w:p w14:paraId="49CA3781" w14:textId="77777777" w:rsidR="00F54B85" w:rsidRPr="00511225" w:rsidRDefault="00F54B85" w:rsidP="00F54B85">
            <w:pPr>
              <w:pStyle w:val="TAC"/>
              <w:rPr>
                <w:sz w:val="16"/>
                <w:szCs w:val="16"/>
              </w:rPr>
            </w:pPr>
          </w:p>
        </w:tc>
        <w:tc>
          <w:tcPr>
            <w:tcW w:w="721" w:type="dxa"/>
          </w:tcPr>
          <w:p w14:paraId="6DC0225B" w14:textId="77777777" w:rsidR="00F54B85" w:rsidRPr="00511225" w:rsidRDefault="00F54B85" w:rsidP="00F54B85">
            <w:pPr>
              <w:pStyle w:val="TAC"/>
              <w:rPr>
                <w:sz w:val="16"/>
                <w:szCs w:val="16"/>
                <w:lang w:eastAsia="zh-CN"/>
              </w:rPr>
            </w:pPr>
            <w:r w:rsidRPr="00511225">
              <w:rPr>
                <w:sz w:val="16"/>
                <w:szCs w:val="16"/>
                <w:lang w:eastAsia="zh-CN"/>
              </w:rPr>
              <w:t>n28</w:t>
            </w:r>
          </w:p>
        </w:tc>
        <w:tc>
          <w:tcPr>
            <w:tcW w:w="1920" w:type="dxa"/>
          </w:tcPr>
          <w:p w14:paraId="7EF2FCBC"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AD6A5EB"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47AE5B55" w14:textId="77777777" w:rsidTr="00A7414D">
        <w:tc>
          <w:tcPr>
            <w:tcW w:w="1973" w:type="dxa"/>
            <w:vMerge/>
            <w:tcBorders>
              <w:bottom w:val="nil"/>
            </w:tcBorders>
          </w:tcPr>
          <w:p w14:paraId="71EE345B"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5A5B8DB4" w14:textId="77777777" w:rsidR="00F54B85" w:rsidRPr="00511225" w:rsidRDefault="00F54B85" w:rsidP="00F54B85">
            <w:pPr>
              <w:pStyle w:val="TAC"/>
              <w:rPr>
                <w:sz w:val="16"/>
                <w:szCs w:val="16"/>
              </w:rPr>
            </w:pPr>
          </w:p>
        </w:tc>
        <w:tc>
          <w:tcPr>
            <w:tcW w:w="721" w:type="dxa"/>
          </w:tcPr>
          <w:p w14:paraId="05581BF8"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2035A9F3"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45C5933D"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1761152" w14:textId="77777777" w:rsidTr="00A7414D">
        <w:tc>
          <w:tcPr>
            <w:tcW w:w="1973" w:type="dxa"/>
            <w:vMerge w:val="restart"/>
            <w:tcBorders>
              <w:top w:val="single" w:sz="4" w:space="0" w:color="auto"/>
            </w:tcBorders>
          </w:tcPr>
          <w:p w14:paraId="06F2B35C" w14:textId="77777777" w:rsidR="00F54B85" w:rsidRPr="00511225" w:rsidRDefault="00F54B85" w:rsidP="00F54B85">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27D77DFB" w14:textId="77777777" w:rsidR="00F54B85" w:rsidRPr="00511225" w:rsidRDefault="00F54B85" w:rsidP="00F54B85">
            <w:pPr>
              <w:pStyle w:val="TAC"/>
              <w:rPr>
                <w:sz w:val="16"/>
                <w:szCs w:val="16"/>
              </w:rPr>
            </w:pPr>
            <w:r w:rsidRPr="00511225">
              <w:rPr>
                <w:sz w:val="16"/>
                <w:szCs w:val="16"/>
              </w:rPr>
              <w:t>1</w:t>
            </w:r>
          </w:p>
        </w:tc>
        <w:tc>
          <w:tcPr>
            <w:tcW w:w="721" w:type="dxa"/>
          </w:tcPr>
          <w:p w14:paraId="1108CA72"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194B3D1A"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7673BF12"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639A894" w14:textId="77777777" w:rsidTr="00A7414D">
        <w:tc>
          <w:tcPr>
            <w:tcW w:w="1973" w:type="dxa"/>
            <w:vMerge/>
          </w:tcPr>
          <w:p w14:paraId="39835354" w14:textId="77777777" w:rsidR="00F54B85" w:rsidRPr="00511225" w:rsidRDefault="00F54B85" w:rsidP="00F54B85">
            <w:pPr>
              <w:pStyle w:val="TAC"/>
              <w:rPr>
                <w:sz w:val="16"/>
                <w:szCs w:val="16"/>
              </w:rPr>
            </w:pPr>
          </w:p>
        </w:tc>
        <w:tc>
          <w:tcPr>
            <w:tcW w:w="763" w:type="dxa"/>
            <w:tcBorders>
              <w:top w:val="nil"/>
              <w:bottom w:val="nil"/>
            </w:tcBorders>
          </w:tcPr>
          <w:p w14:paraId="7E207D80" w14:textId="77777777" w:rsidR="00F54B85" w:rsidRPr="00511225" w:rsidRDefault="00F54B85" w:rsidP="00F54B85">
            <w:pPr>
              <w:pStyle w:val="TAC"/>
              <w:rPr>
                <w:sz w:val="16"/>
                <w:szCs w:val="16"/>
              </w:rPr>
            </w:pPr>
          </w:p>
        </w:tc>
        <w:tc>
          <w:tcPr>
            <w:tcW w:w="721" w:type="dxa"/>
          </w:tcPr>
          <w:p w14:paraId="3F7B9C59" w14:textId="77777777" w:rsidR="00F54B85" w:rsidRPr="00511225" w:rsidRDefault="00F54B85" w:rsidP="00F54B85">
            <w:pPr>
              <w:pStyle w:val="TAC"/>
              <w:rPr>
                <w:sz w:val="16"/>
                <w:szCs w:val="16"/>
                <w:lang w:eastAsia="zh-CN"/>
              </w:rPr>
            </w:pPr>
            <w:r w:rsidRPr="00511225">
              <w:rPr>
                <w:sz w:val="16"/>
                <w:szCs w:val="16"/>
                <w:lang w:eastAsia="zh-CN"/>
              </w:rPr>
              <w:t>n28</w:t>
            </w:r>
          </w:p>
        </w:tc>
        <w:tc>
          <w:tcPr>
            <w:tcW w:w="1920" w:type="dxa"/>
          </w:tcPr>
          <w:p w14:paraId="0429DE20"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553B124B" w14:textId="77777777" w:rsidR="00F54B85" w:rsidRPr="00511225" w:rsidRDefault="00F54B85" w:rsidP="00F54B85">
            <w:pPr>
              <w:pStyle w:val="TAC"/>
              <w:rPr>
                <w:sz w:val="16"/>
                <w:szCs w:val="16"/>
              </w:rPr>
            </w:pPr>
            <w:r w:rsidRPr="00511225">
              <w:rPr>
                <w:sz w:val="16"/>
                <w:szCs w:val="16"/>
              </w:rPr>
              <w:t>REF_victim +15.3</w:t>
            </w:r>
          </w:p>
        </w:tc>
      </w:tr>
      <w:tr w:rsidR="00F54B85" w:rsidRPr="00511225" w14:paraId="3A2B030B" w14:textId="77777777" w:rsidTr="00A7414D">
        <w:tc>
          <w:tcPr>
            <w:tcW w:w="1973" w:type="dxa"/>
            <w:vMerge/>
            <w:tcBorders>
              <w:bottom w:val="single" w:sz="4" w:space="0" w:color="auto"/>
            </w:tcBorders>
          </w:tcPr>
          <w:p w14:paraId="7D050DBA"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45ECA237" w14:textId="77777777" w:rsidR="00F54B85" w:rsidRPr="00511225" w:rsidRDefault="00F54B85" w:rsidP="00F54B85">
            <w:pPr>
              <w:pStyle w:val="TAC"/>
              <w:rPr>
                <w:sz w:val="16"/>
                <w:szCs w:val="16"/>
              </w:rPr>
            </w:pPr>
          </w:p>
        </w:tc>
        <w:tc>
          <w:tcPr>
            <w:tcW w:w="721" w:type="dxa"/>
          </w:tcPr>
          <w:p w14:paraId="2217E562"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09C7AC6F"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4C2ECAE8"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4E63814C" w14:textId="77777777" w:rsidTr="00A7414D">
        <w:tc>
          <w:tcPr>
            <w:tcW w:w="1973" w:type="dxa"/>
            <w:vMerge w:val="restart"/>
          </w:tcPr>
          <w:p w14:paraId="1F2091E4" w14:textId="77777777" w:rsidR="00F54B85" w:rsidRPr="00511225" w:rsidRDefault="00F54B85" w:rsidP="00F54B85">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3F89A9F3"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1F49AC1E"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685CB065"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6E8070E"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14A1AB58" w14:textId="77777777" w:rsidTr="00A7414D">
        <w:tc>
          <w:tcPr>
            <w:tcW w:w="1973" w:type="dxa"/>
            <w:vMerge/>
          </w:tcPr>
          <w:p w14:paraId="5A6418F3" w14:textId="77777777" w:rsidR="00F54B85" w:rsidRPr="00511225" w:rsidRDefault="00F54B85" w:rsidP="00F54B85">
            <w:pPr>
              <w:pStyle w:val="TAC"/>
              <w:rPr>
                <w:sz w:val="16"/>
                <w:szCs w:val="16"/>
              </w:rPr>
            </w:pPr>
          </w:p>
        </w:tc>
        <w:tc>
          <w:tcPr>
            <w:tcW w:w="763" w:type="dxa"/>
            <w:tcBorders>
              <w:top w:val="nil"/>
              <w:bottom w:val="nil"/>
            </w:tcBorders>
          </w:tcPr>
          <w:p w14:paraId="4D1E0209" w14:textId="77777777" w:rsidR="00F54B85" w:rsidRPr="00511225" w:rsidRDefault="00F54B85" w:rsidP="00F54B85">
            <w:pPr>
              <w:pStyle w:val="TAC"/>
              <w:rPr>
                <w:sz w:val="16"/>
                <w:szCs w:val="16"/>
              </w:rPr>
            </w:pPr>
          </w:p>
        </w:tc>
        <w:tc>
          <w:tcPr>
            <w:tcW w:w="721" w:type="dxa"/>
          </w:tcPr>
          <w:p w14:paraId="1340F25B" w14:textId="77777777" w:rsidR="00F54B85" w:rsidRPr="00511225" w:rsidRDefault="00F54B85" w:rsidP="00F54B85">
            <w:pPr>
              <w:pStyle w:val="TAC"/>
              <w:rPr>
                <w:sz w:val="16"/>
                <w:szCs w:val="16"/>
                <w:lang w:eastAsia="zh-CN"/>
              </w:rPr>
            </w:pPr>
            <w:r w:rsidRPr="00511225">
              <w:rPr>
                <w:sz w:val="16"/>
                <w:szCs w:val="16"/>
                <w:lang w:eastAsia="zh-CN"/>
              </w:rPr>
              <w:t>n40</w:t>
            </w:r>
          </w:p>
        </w:tc>
        <w:tc>
          <w:tcPr>
            <w:tcW w:w="1920" w:type="dxa"/>
          </w:tcPr>
          <w:p w14:paraId="3D9E53CB"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7E015833"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2FFB9455" w14:textId="77777777" w:rsidTr="00A7414D">
        <w:tc>
          <w:tcPr>
            <w:tcW w:w="1973" w:type="dxa"/>
            <w:vMerge/>
            <w:tcBorders>
              <w:bottom w:val="single" w:sz="4" w:space="0" w:color="auto"/>
            </w:tcBorders>
          </w:tcPr>
          <w:p w14:paraId="19370A8A"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6F9C131E" w14:textId="77777777" w:rsidR="00F54B85" w:rsidRPr="00511225" w:rsidRDefault="00F54B85" w:rsidP="00F54B85">
            <w:pPr>
              <w:pStyle w:val="TAC"/>
              <w:rPr>
                <w:sz w:val="16"/>
                <w:szCs w:val="16"/>
              </w:rPr>
            </w:pPr>
          </w:p>
        </w:tc>
        <w:tc>
          <w:tcPr>
            <w:tcW w:w="721" w:type="dxa"/>
          </w:tcPr>
          <w:p w14:paraId="51964E93"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0E512DCE"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5B56E77D" w14:textId="77777777" w:rsidR="00F54B85" w:rsidRPr="00511225" w:rsidRDefault="00F54B85" w:rsidP="00F54B85">
            <w:pPr>
              <w:pStyle w:val="TAC"/>
              <w:rPr>
                <w:sz w:val="16"/>
                <w:szCs w:val="16"/>
                <w:lang w:eastAsia="zh-CN"/>
              </w:rPr>
            </w:pPr>
            <w:r w:rsidRPr="00511225">
              <w:rPr>
                <w:sz w:val="16"/>
                <w:szCs w:val="16"/>
              </w:rPr>
              <w:t>REF_victim + 19.0</w:t>
            </w:r>
          </w:p>
        </w:tc>
      </w:tr>
      <w:tr w:rsidR="00F54B85" w:rsidRPr="00511225" w14:paraId="2E9297C3" w14:textId="77777777" w:rsidTr="00A7414D">
        <w:tc>
          <w:tcPr>
            <w:tcW w:w="1973" w:type="dxa"/>
            <w:vMerge w:val="restart"/>
            <w:tcBorders>
              <w:top w:val="single" w:sz="4" w:space="0" w:color="auto"/>
            </w:tcBorders>
          </w:tcPr>
          <w:p w14:paraId="61764643" w14:textId="77777777" w:rsidR="00F54B85" w:rsidRPr="00511225" w:rsidRDefault="00F54B85" w:rsidP="00F54B85">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117259D3"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6AECB330"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15A339D7"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31EEBB42"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1F638D12" w14:textId="77777777" w:rsidTr="00A7414D">
        <w:tc>
          <w:tcPr>
            <w:tcW w:w="1973" w:type="dxa"/>
            <w:vMerge/>
          </w:tcPr>
          <w:p w14:paraId="48D4E3F0" w14:textId="77777777" w:rsidR="00F54B85" w:rsidRPr="00511225" w:rsidRDefault="00F54B85" w:rsidP="00F54B85">
            <w:pPr>
              <w:pStyle w:val="TAC"/>
              <w:rPr>
                <w:sz w:val="16"/>
                <w:szCs w:val="16"/>
              </w:rPr>
            </w:pPr>
          </w:p>
        </w:tc>
        <w:tc>
          <w:tcPr>
            <w:tcW w:w="763" w:type="dxa"/>
            <w:tcBorders>
              <w:top w:val="nil"/>
              <w:bottom w:val="nil"/>
            </w:tcBorders>
          </w:tcPr>
          <w:p w14:paraId="2A394EB2" w14:textId="77777777" w:rsidR="00F54B85" w:rsidRPr="00511225" w:rsidRDefault="00F54B85" w:rsidP="00F54B85">
            <w:pPr>
              <w:pStyle w:val="TAC"/>
              <w:rPr>
                <w:sz w:val="16"/>
                <w:szCs w:val="16"/>
              </w:rPr>
            </w:pPr>
          </w:p>
        </w:tc>
        <w:tc>
          <w:tcPr>
            <w:tcW w:w="721" w:type="dxa"/>
          </w:tcPr>
          <w:p w14:paraId="738CDAB4" w14:textId="77777777" w:rsidR="00F54B85" w:rsidRPr="00511225" w:rsidRDefault="00F54B85" w:rsidP="00F54B85">
            <w:pPr>
              <w:pStyle w:val="TAC"/>
              <w:rPr>
                <w:sz w:val="16"/>
                <w:szCs w:val="16"/>
                <w:lang w:eastAsia="zh-CN"/>
              </w:rPr>
            </w:pPr>
            <w:r w:rsidRPr="00511225">
              <w:rPr>
                <w:sz w:val="16"/>
                <w:szCs w:val="16"/>
                <w:lang w:eastAsia="zh-CN"/>
              </w:rPr>
              <w:t>n40</w:t>
            </w:r>
          </w:p>
        </w:tc>
        <w:tc>
          <w:tcPr>
            <w:tcW w:w="1920" w:type="dxa"/>
          </w:tcPr>
          <w:p w14:paraId="7DAF15A3"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40DDFDEF" w14:textId="77777777" w:rsidR="00F54B85" w:rsidRPr="00511225" w:rsidRDefault="00F54B85" w:rsidP="00F54B85">
            <w:pPr>
              <w:pStyle w:val="TAC"/>
              <w:rPr>
                <w:sz w:val="16"/>
                <w:szCs w:val="16"/>
                <w:lang w:eastAsia="zh-CN"/>
              </w:rPr>
            </w:pPr>
            <w:r w:rsidRPr="00511225">
              <w:rPr>
                <w:sz w:val="16"/>
                <w:szCs w:val="16"/>
              </w:rPr>
              <w:t>REF_victim + 29.4</w:t>
            </w:r>
          </w:p>
        </w:tc>
      </w:tr>
      <w:tr w:rsidR="00F54B85" w:rsidRPr="00511225" w14:paraId="04B68642" w14:textId="77777777" w:rsidTr="00A7414D">
        <w:tc>
          <w:tcPr>
            <w:tcW w:w="1973" w:type="dxa"/>
            <w:vMerge/>
            <w:tcBorders>
              <w:bottom w:val="nil"/>
            </w:tcBorders>
          </w:tcPr>
          <w:p w14:paraId="4927BDCF"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14A998FA" w14:textId="77777777" w:rsidR="00F54B85" w:rsidRPr="00511225" w:rsidRDefault="00F54B85" w:rsidP="00F54B85">
            <w:pPr>
              <w:pStyle w:val="TAC"/>
              <w:rPr>
                <w:sz w:val="16"/>
                <w:szCs w:val="16"/>
              </w:rPr>
            </w:pPr>
          </w:p>
        </w:tc>
        <w:tc>
          <w:tcPr>
            <w:tcW w:w="721" w:type="dxa"/>
          </w:tcPr>
          <w:p w14:paraId="495E5C14"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43FF3A04"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3161819F"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49922853" w14:textId="77777777" w:rsidTr="00A7414D">
        <w:tc>
          <w:tcPr>
            <w:tcW w:w="1973" w:type="dxa"/>
            <w:vMerge w:val="restart"/>
          </w:tcPr>
          <w:p w14:paraId="69494F1E" w14:textId="77777777" w:rsidR="00F54B85" w:rsidRPr="00511225" w:rsidRDefault="00F54B85" w:rsidP="00F54B85">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3C6D1421"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3FAA14D9"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7AEEA105"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2FA43501" w14:textId="77777777" w:rsidR="00F54B85" w:rsidRPr="00511225" w:rsidRDefault="00F54B85" w:rsidP="00F54B85">
            <w:pPr>
              <w:pStyle w:val="TAC"/>
              <w:rPr>
                <w:sz w:val="16"/>
                <w:szCs w:val="16"/>
                <w:lang w:eastAsia="zh-CN"/>
              </w:rPr>
            </w:pPr>
            <w:r w:rsidRPr="00511225">
              <w:rPr>
                <w:sz w:val="16"/>
                <w:szCs w:val="16"/>
              </w:rPr>
              <w:t>REF_victim +</w:t>
            </w:r>
            <w:r w:rsidRPr="00511225">
              <w:rPr>
                <w:rFonts w:cs="Arial"/>
                <w:sz w:val="16"/>
                <w:szCs w:val="16"/>
              </w:rPr>
              <w:t xml:space="preserve"> 29.9</w:t>
            </w:r>
          </w:p>
        </w:tc>
      </w:tr>
      <w:tr w:rsidR="00F54B85" w:rsidRPr="00511225" w14:paraId="613352EA" w14:textId="77777777" w:rsidTr="00A7414D">
        <w:tc>
          <w:tcPr>
            <w:tcW w:w="1973" w:type="dxa"/>
            <w:vMerge/>
          </w:tcPr>
          <w:p w14:paraId="0721E481" w14:textId="77777777" w:rsidR="00F54B85" w:rsidRPr="00511225" w:rsidRDefault="00F54B85" w:rsidP="00F54B85">
            <w:pPr>
              <w:pStyle w:val="TAC"/>
              <w:rPr>
                <w:sz w:val="16"/>
                <w:szCs w:val="16"/>
              </w:rPr>
            </w:pPr>
          </w:p>
        </w:tc>
        <w:tc>
          <w:tcPr>
            <w:tcW w:w="763" w:type="dxa"/>
            <w:tcBorders>
              <w:top w:val="nil"/>
              <w:bottom w:val="nil"/>
            </w:tcBorders>
          </w:tcPr>
          <w:p w14:paraId="3A47CF01" w14:textId="77777777" w:rsidR="00F54B85" w:rsidRPr="00511225" w:rsidRDefault="00F54B85" w:rsidP="00F54B85">
            <w:pPr>
              <w:pStyle w:val="TAC"/>
              <w:rPr>
                <w:sz w:val="16"/>
                <w:szCs w:val="16"/>
              </w:rPr>
            </w:pPr>
          </w:p>
        </w:tc>
        <w:tc>
          <w:tcPr>
            <w:tcW w:w="721" w:type="dxa"/>
          </w:tcPr>
          <w:p w14:paraId="6FDD1E4B" w14:textId="77777777" w:rsidR="00F54B85" w:rsidRPr="00511225" w:rsidRDefault="00F54B85" w:rsidP="00F54B85">
            <w:pPr>
              <w:pStyle w:val="TAC"/>
              <w:rPr>
                <w:sz w:val="16"/>
                <w:szCs w:val="16"/>
                <w:lang w:eastAsia="zh-CN"/>
              </w:rPr>
            </w:pPr>
            <w:r w:rsidRPr="00511225">
              <w:rPr>
                <w:sz w:val="16"/>
                <w:szCs w:val="16"/>
                <w:lang w:eastAsia="zh-CN"/>
              </w:rPr>
              <w:t>n40</w:t>
            </w:r>
          </w:p>
        </w:tc>
        <w:tc>
          <w:tcPr>
            <w:tcW w:w="1920" w:type="dxa"/>
          </w:tcPr>
          <w:p w14:paraId="10E027A6"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25DBD49"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57B62390" w14:textId="77777777" w:rsidTr="00A7414D">
        <w:tc>
          <w:tcPr>
            <w:tcW w:w="1973" w:type="dxa"/>
            <w:vMerge/>
            <w:tcBorders>
              <w:bottom w:val="nil"/>
            </w:tcBorders>
          </w:tcPr>
          <w:p w14:paraId="0900BA19"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7BF00873" w14:textId="77777777" w:rsidR="00F54B85" w:rsidRPr="00511225" w:rsidRDefault="00F54B85" w:rsidP="00F54B85">
            <w:pPr>
              <w:pStyle w:val="TAC"/>
              <w:rPr>
                <w:sz w:val="16"/>
                <w:szCs w:val="16"/>
              </w:rPr>
            </w:pPr>
          </w:p>
        </w:tc>
        <w:tc>
          <w:tcPr>
            <w:tcW w:w="721" w:type="dxa"/>
          </w:tcPr>
          <w:p w14:paraId="42812CE5"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70A4369D"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66D014AD" w14:textId="77777777" w:rsidR="00F54B85" w:rsidRPr="00511225" w:rsidRDefault="00F54B85" w:rsidP="00F54B85">
            <w:pPr>
              <w:pStyle w:val="TAC"/>
              <w:rPr>
                <w:sz w:val="16"/>
                <w:szCs w:val="16"/>
                <w:lang w:eastAsia="zh-CN"/>
              </w:rPr>
            </w:pPr>
            <w:r w:rsidRPr="00511225">
              <w:rPr>
                <w:sz w:val="16"/>
                <w:szCs w:val="16"/>
                <w:lang w:eastAsia="zh-CN"/>
              </w:rPr>
              <w:t>REF_aggressor</w:t>
            </w:r>
          </w:p>
        </w:tc>
      </w:tr>
      <w:tr w:rsidR="00F54B85" w:rsidRPr="00511225" w14:paraId="29F5D44D" w14:textId="77777777" w:rsidTr="00A7414D">
        <w:tc>
          <w:tcPr>
            <w:tcW w:w="1973" w:type="dxa"/>
            <w:vMerge w:val="restart"/>
            <w:tcBorders>
              <w:top w:val="single" w:sz="4" w:space="0" w:color="auto"/>
            </w:tcBorders>
          </w:tcPr>
          <w:p w14:paraId="017F28AD" w14:textId="77777777" w:rsidR="00F54B85" w:rsidRPr="00511225" w:rsidRDefault="00F54B85" w:rsidP="00F54B85">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064834C4" w14:textId="77777777" w:rsidR="00F54B85" w:rsidRPr="00511225" w:rsidRDefault="00F54B85" w:rsidP="00F54B85">
            <w:pPr>
              <w:pStyle w:val="TAC"/>
              <w:rPr>
                <w:sz w:val="16"/>
                <w:szCs w:val="16"/>
              </w:rPr>
            </w:pPr>
            <w:r w:rsidRPr="00511225">
              <w:rPr>
                <w:sz w:val="16"/>
                <w:szCs w:val="16"/>
              </w:rPr>
              <w:t>1</w:t>
            </w:r>
          </w:p>
        </w:tc>
        <w:tc>
          <w:tcPr>
            <w:tcW w:w="721" w:type="dxa"/>
          </w:tcPr>
          <w:p w14:paraId="1B1CF45C"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40D73264"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1AB4ED07"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76A70000" w14:textId="77777777" w:rsidTr="00A7414D">
        <w:tc>
          <w:tcPr>
            <w:tcW w:w="1973" w:type="dxa"/>
            <w:vMerge/>
          </w:tcPr>
          <w:p w14:paraId="56DE4EA2" w14:textId="77777777" w:rsidR="00F54B85" w:rsidRPr="00511225" w:rsidRDefault="00F54B85" w:rsidP="00F54B85">
            <w:pPr>
              <w:pStyle w:val="TAC"/>
              <w:rPr>
                <w:sz w:val="16"/>
                <w:szCs w:val="16"/>
              </w:rPr>
            </w:pPr>
          </w:p>
        </w:tc>
        <w:tc>
          <w:tcPr>
            <w:tcW w:w="763" w:type="dxa"/>
            <w:tcBorders>
              <w:top w:val="nil"/>
              <w:bottom w:val="nil"/>
            </w:tcBorders>
          </w:tcPr>
          <w:p w14:paraId="297B93B1" w14:textId="77777777" w:rsidR="00F54B85" w:rsidRPr="00511225" w:rsidRDefault="00F54B85" w:rsidP="00F54B85">
            <w:pPr>
              <w:pStyle w:val="TAC"/>
              <w:rPr>
                <w:sz w:val="16"/>
                <w:szCs w:val="16"/>
              </w:rPr>
            </w:pPr>
          </w:p>
        </w:tc>
        <w:tc>
          <w:tcPr>
            <w:tcW w:w="721" w:type="dxa"/>
          </w:tcPr>
          <w:p w14:paraId="04DDA3ED" w14:textId="77777777" w:rsidR="00F54B85" w:rsidRPr="00511225" w:rsidRDefault="00F54B85" w:rsidP="00F54B85">
            <w:pPr>
              <w:pStyle w:val="TAC"/>
              <w:rPr>
                <w:sz w:val="16"/>
                <w:szCs w:val="16"/>
                <w:lang w:eastAsia="zh-CN"/>
              </w:rPr>
            </w:pPr>
            <w:r w:rsidRPr="00511225">
              <w:rPr>
                <w:sz w:val="16"/>
                <w:szCs w:val="16"/>
                <w:lang w:eastAsia="zh-CN"/>
              </w:rPr>
              <w:t>n41</w:t>
            </w:r>
          </w:p>
        </w:tc>
        <w:tc>
          <w:tcPr>
            <w:tcW w:w="1920" w:type="dxa"/>
          </w:tcPr>
          <w:p w14:paraId="45E67E88"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36911387"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E95B162" w14:textId="77777777" w:rsidTr="00A7414D">
        <w:tc>
          <w:tcPr>
            <w:tcW w:w="1973" w:type="dxa"/>
            <w:vMerge/>
            <w:tcBorders>
              <w:bottom w:val="nil"/>
            </w:tcBorders>
          </w:tcPr>
          <w:p w14:paraId="7FB7F7A8"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4FA4EB61" w14:textId="77777777" w:rsidR="00F54B85" w:rsidRPr="00511225" w:rsidRDefault="00F54B85" w:rsidP="00F54B85">
            <w:pPr>
              <w:pStyle w:val="TAC"/>
              <w:rPr>
                <w:sz w:val="16"/>
                <w:szCs w:val="16"/>
              </w:rPr>
            </w:pPr>
          </w:p>
        </w:tc>
        <w:tc>
          <w:tcPr>
            <w:tcW w:w="721" w:type="dxa"/>
          </w:tcPr>
          <w:p w14:paraId="04E6D21E"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26176F43"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6C14372D" w14:textId="77777777" w:rsidR="00F54B85" w:rsidRPr="00511225" w:rsidRDefault="00F54B85" w:rsidP="00F54B85">
            <w:pPr>
              <w:pStyle w:val="TAC"/>
              <w:rPr>
                <w:sz w:val="16"/>
                <w:szCs w:val="16"/>
              </w:rPr>
            </w:pPr>
            <w:r w:rsidRPr="00511225">
              <w:rPr>
                <w:sz w:val="16"/>
                <w:szCs w:val="16"/>
              </w:rPr>
              <w:t>REF_victim +16.8</w:t>
            </w:r>
          </w:p>
        </w:tc>
      </w:tr>
      <w:tr w:rsidR="00F54B85" w:rsidRPr="00511225" w14:paraId="7A6C6C10" w14:textId="77777777" w:rsidTr="00A7414D">
        <w:tc>
          <w:tcPr>
            <w:tcW w:w="1973" w:type="dxa"/>
            <w:vMerge w:val="restart"/>
            <w:tcBorders>
              <w:top w:val="single" w:sz="4" w:space="0" w:color="auto"/>
            </w:tcBorders>
          </w:tcPr>
          <w:p w14:paraId="2FC2D624" w14:textId="77777777" w:rsidR="00F54B85" w:rsidRPr="00511225" w:rsidRDefault="00F54B85" w:rsidP="00F54B85">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609DFF3D" w14:textId="77777777" w:rsidR="00F54B85" w:rsidRPr="00511225" w:rsidRDefault="00F54B85" w:rsidP="00F54B85">
            <w:pPr>
              <w:pStyle w:val="TAC"/>
              <w:rPr>
                <w:sz w:val="16"/>
                <w:szCs w:val="16"/>
              </w:rPr>
            </w:pPr>
            <w:r w:rsidRPr="00511225">
              <w:rPr>
                <w:sz w:val="16"/>
                <w:szCs w:val="16"/>
              </w:rPr>
              <w:t>1</w:t>
            </w:r>
          </w:p>
        </w:tc>
        <w:tc>
          <w:tcPr>
            <w:tcW w:w="721" w:type="dxa"/>
          </w:tcPr>
          <w:p w14:paraId="2855B109"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7A7572FE"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6C97A7B" w14:textId="77777777" w:rsidR="00F54B85" w:rsidRPr="00511225" w:rsidRDefault="00F54B85" w:rsidP="00F54B85">
            <w:pPr>
              <w:pStyle w:val="TAC"/>
              <w:rPr>
                <w:sz w:val="16"/>
                <w:szCs w:val="16"/>
              </w:rPr>
            </w:pPr>
            <w:r w:rsidRPr="00511225">
              <w:rPr>
                <w:sz w:val="16"/>
                <w:szCs w:val="16"/>
              </w:rPr>
              <w:t>REF_victim +16.4</w:t>
            </w:r>
          </w:p>
        </w:tc>
      </w:tr>
      <w:tr w:rsidR="00F54B85" w:rsidRPr="00511225" w14:paraId="41262216" w14:textId="77777777" w:rsidTr="00A7414D">
        <w:tc>
          <w:tcPr>
            <w:tcW w:w="1973" w:type="dxa"/>
            <w:vMerge/>
          </w:tcPr>
          <w:p w14:paraId="2C7AA889" w14:textId="77777777" w:rsidR="00F54B85" w:rsidRPr="00511225" w:rsidRDefault="00F54B85" w:rsidP="00F54B85">
            <w:pPr>
              <w:pStyle w:val="TAC"/>
              <w:rPr>
                <w:sz w:val="16"/>
                <w:szCs w:val="16"/>
              </w:rPr>
            </w:pPr>
          </w:p>
        </w:tc>
        <w:tc>
          <w:tcPr>
            <w:tcW w:w="763" w:type="dxa"/>
            <w:tcBorders>
              <w:top w:val="nil"/>
              <w:bottom w:val="nil"/>
            </w:tcBorders>
          </w:tcPr>
          <w:p w14:paraId="78A05A05" w14:textId="77777777" w:rsidR="00F54B85" w:rsidRPr="00511225" w:rsidRDefault="00F54B85" w:rsidP="00F54B85">
            <w:pPr>
              <w:pStyle w:val="TAC"/>
              <w:rPr>
                <w:sz w:val="16"/>
                <w:szCs w:val="16"/>
              </w:rPr>
            </w:pPr>
          </w:p>
        </w:tc>
        <w:tc>
          <w:tcPr>
            <w:tcW w:w="721" w:type="dxa"/>
          </w:tcPr>
          <w:p w14:paraId="3AAA723F" w14:textId="77777777" w:rsidR="00F54B85" w:rsidRPr="00511225" w:rsidRDefault="00F54B85" w:rsidP="00F54B85">
            <w:pPr>
              <w:pStyle w:val="TAC"/>
              <w:rPr>
                <w:sz w:val="16"/>
                <w:szCs w:val="16"/>
                <w:lang w:eastAsia="zh-CN"/>
              </w:rPr>
            </w:pPr>
            <w:r w:rsidRPr="00511225">
              <w:rPr>
                <w:sz w:val="16"/>
                <w:szCs w:val="16"/>
                <w:lang w:eastAsia="zh-CN"/>
              </w:rPr>
              <w:t>n41</w:t>
            </w:r>
          </w:p>
        </w:tc>
        <w:tc>
          <w:tcPr>
            <w:tcW w:w="1920" w:type="dxa"/>
          </w:tcPr>
          <w:p w14:paraId="37ED9B40"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3169C137"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2D9B7A58" w14:textId="77777777" w:rsidTr="00A7414D">
        <w:tc>
          <w:tcPr>
            <w:tcW w:w="1973" w:type="dxa"/>
            <w:vMerge/>
            <w:tcBorders>
              <w:bottom w:val="nil"/>
            </w:tcBorders>
          </w:tcPr>
          <w:p w14:paraId="6EF68E4A"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03BDA718" w14:textId="77777777" w:rsidR="00F54B85" w:rsidRPr="00511225" w:rsidRDefault="00F54B85" w:rsidP="00F54B85">
            <w:pPr>
              <w:pStyle w:val="TAC"/>
              <w:rPr>
                <w:sz w:val="16"/>
                <w:szCs w:val="16"/>
              </w:rPr>
            </w:pPr>
          </w:p>
        </w:tc>
        <w:tc>
          <w:tcPr>
            <w:tcW w:w="721" w:type="dxa"/>
          </w:tcPr>
          <w:p w14:paraId="1DC00116"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69F679C3"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2FAA26B3"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41E190BC" w14:textId="77777777" w:rsidTr="00A7414D">
        <w:tc>
          <w:tcPr>
            <w:tcW w:w="1973" w:type="dxa"/>
            <w:vMerge w:val="restart"/>
            <w:tcBorders>
              <w:top w:val="single" w:sz="4" w:space="0" w:color="auto"/>
            </w:tcBorders>
          </w:tcPr>
          <w:p w14:paraId="40B1493A" w14:textId="77777777" w:rsidR="00F54B85" w:rsidRPr="00511225" w:rsidRDefault="00F54B85" w:rsidP="00F54B85">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6C5305F1" w14:textId="77777777" w:rsidR="00F54B85" w:rsidRPr="00511225" w:rsidRDefault="00F54B85" w:rsidP="00F54B85">
            <w:pPr>
              <w:pStyle w:val="TAC"/>
              <w:rPr>
                <w:sz w:val="16"/>
                <w:szCs w:val="16"/>
                <w:lang w:eastAsia="zh-CN"/>
              </w:rPr>
            </w:pPr>
            <w:r w:rsidRPr="00511225">
              <w:rPr>
                <w:sz w:val="16"/>
                <w:szCs w:val="16"/>
                <w:lang w:eastAsia="zh-CN"/>
              </w:rPr>
              <w:t>1</w:t>
            </w:r>
          </w:p>
        </w:tc>
        <w:tc>
          <w:tcPr>
            <w:tcW w:w="721" w:type="dxa"/>
          </w:tcPr>
          <w:p w14:paraId="4817E084" w14:textId="77777777" w:rsidR="00F54B85" w:rsidRPr="00511225" w:rsidRDefault="00F54B85" w:rsidP="00F54B85">
            <w:pPr>
              <w:pStyle w:val="TAC"/>
              <w:rPr>
                <w:sz w:val="16"/>
                <w:szCs w:val="16"/>
                <w:lang w:eastAsia="zh-CN"/>
              </w:rPr>
            </w:pPr>
            <w:r w:rsidRPr="00511225">
              <w:rPr>
                <w:sz w:val="16"/>
                <w:szCs w:val="16"/>
                <w:lang w:eastAsia="zh-CN"/>
              </w:rPr>
              <w:t>n3</w:t>
            </w:r>
          </w:p>
        </w:tc>
        <w:tc>
          <w:tcPr>
            <w:tcW w:w="1920" w:type="dxa"/>
          </w:tcPr>
          <w:p w14:paraId="570D0C6E"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2AA2C80E" w14:textId="77777777" w:rsidR="00F54B85" w:rsidRPr="00511225" w:rsidRDefault="00F54B85" w:rsidP="00F54B85">
            <w:pPr>
              <w:pStyle w:val="TAC"/>
              <w:rPr>
                <w:sz w:val="16"/>
                <w:szCs w:val="16"/>
              </w:rPr>
            </w:pPr>
            <w:r w:rsidRPr="00511225">
              <w:rPr>
                <w:sz w:val="16"/>
                <w:szCs w:val="16"/>
                <w:lang w:eastAsia="zh-CN"/>
              </w:rPr>
              <w:t>REF_aggressor</w:t>
            </w:r>
          </w:p>
        </w:tc>
      </w:tr>
      <w:tr w:rsidR="00F54B85" w:rsidRPr="00511225" w14:paraId="5ED98441" w14:textId="77777777" w:rsidTr="00A7414D">
        <w:tc>
          <w:tcPr>
            <w:tcW w:w="1973" w:type="dxa"/>
            <w:vMerge/>
          </w:tcPr>
          <w:p w14:paraId="057A595D" w14:textId="77777777" w:rsidR="00F54B85" w:rsidRPr="00511225" w:rsidRDefault="00F54B85" w:rsidP="00F54B85">
            <w:pPr>
              <w:pStyle w:val="TAC"/>
              <w:rPr>
                <w:sz w:val="16"/>
                <w:szCs w:val="16"/>
              </w:rPr>
            </w:pPr>
          </w:p>
        </w:tc>
        <w:tc>
          <w:tcPr>
            <w:tcW w:w="763" w:type="dxa"/>
            <w:tcBorders>
              <w:top w:val="nil"/>
              <w:bottom w:val="nil"/>
            </w:tcBorders>
          </w:tcPr>
          <w:p w14:paraId="41C2E8D3" w14:textId="77777777" w:rsidR="00F54B85" w:rsidRPr="00511225" w:rsidRDefault="00F54B85" w:rsidP="00F54B85">
            <w:pPr>
              <w:pStyle w:val="TAC"/>
              <w:rPr>
                <w:sz w:val="16"/>
                <w:szCs w:val="16"/>
              </w:rPr>
            </w:pPr>
          </w:p>
        </w:tc>
        <w:tc>
          <w:tcPr>
            <w:tcW w:w="721" w:type="dxa"/>
          </w:tcPr>
          <w:p w14:paraId="6D6ACEA6" w14:textId="77777777" w:rsidR="00F54B85" w:rsidRPr="00511225" w:rsidRDefault="00F54B85" w:rsidP="00F54B85">
            <w:pPr>
              <w:pStyle w:val="TAC"/>
              <w:rPr>
                <w:sz w:val="16"/>
                <w:szCs w:val="16"/>
                <w:lang w:eastAsia="zh-CN"/>
              </w:rPr>
            </w:pPr>
            <w:r w:rsidRPr="00511225">
              <w:rPr>
                <w:sz w:val="16"/>
                <w:szCs w:val="16"/>
                <w:lang w:eastAsia="zh-CN"/>
              </w:rPr>
              <w:t>n41</w:t>
            </w:r>
          </w:p>
        </w:tc>
        <w:tc>
          <w:tcPr>
            <w:tcW w:w="1920" w:type="dxa"/>
          </w:tcPr>
          <w:p w14:paraId="3586BB01" w14:textId="77777777" w:rsidR="00F54B85" w:rsidRPr="00511225" w:rsidRDefault="00F54B85" w:rsidP="00F54B85">
            <w:pPr>
              <w:pStyle w:val="TAC"/>
              <w:rPr>
                <w:sz w:val="16"/>
                <w:szCs w:val="16"/>
                <w:lang w:eastAsia="zh-CN"/>
              </w:rPr>
            </w:pPr>
            <w:r w:rsidRPr="00511225">
              <w:rPr>
                <w:sz w:val="16"/>
                <w:szCs w:val="16"/>
                <w:lang w:eastAsia="zh-CN"/>
              </w:rPr>
              <w:t>5</w:t>
            </w:r>
          </w:p>
        </w:tc>
        <w:tc>
          <w:tcPr>
            <w:tcW w:w="4588" w:type="dxa"/>
          </w:tcPr>
          <w:p w14:paraId="0CC0E338" w14:textId="77777777" w:rsidR="00F54B85" w:rsidRPr="00511225" w:rsidRDefault="00F54B85" w:rsidP="00F54B85">
            <w:pPr>
              <w:pStyle w:val="TAC"/>
              <w:rPr>
                <w:sz w:val="16"/>
                <w:szCs w:val="16"/>
              </w:rPr>
            </w:pPr>
            <w:r w:rsidRPr="00511225">
              <w:rPr>
                <w:sz w:val="16"/>
                <w:szCs w:val="16"/>
              </w:rPr>
              <w:t>REF_victim +5.3</w:t>
            </w:r>
          </w:p>
        </w:tc>
      </w:tr>
      <w:tr w:rsidR="00F54B85" w:rsidRPr="00511225" w14:paraId="73C8C4F9" w14:textId="77777777" w:rsidTr="00A7414D">
        <w:tc>
          <w:tcPr>
            <w:tcW w:w="1973" w:type="dxa"/>
            <w:vMerge/>
            <w:tcBorders>
              <w:bottom w:val="nil"/>
            </w:tcBorders>
          </w:tcPr>
          <w:p w14:paraId="59B39232" w14:textId="77777777" w:rsidR="00F54B85" w:rsidRPr="00511225" w:rsidRDefault="00F54B85" w:rsidP="00F54B85">
            <w:pPr>
              <w:pStyle w:val="TAC"/>
              <w:rPr>
                <w:sz w:val="16"/>
                <w:szCs w:val="16"/>
              </w:rPr>
            </w:pPr>
          </w:p>
        </w:tc>
        <w:tc>
          <w:tcPr>
            <w:tcW w:w="763" w:type="dxa"/>
            <w:tcBorders>
              <w:top w:val="nil"/>
              <w:bottom w:val="single" w:sz="4" w:space="0" w:color="auto"/>
            </w:tcBorders>
          </w:tcPr>
          <w:p w14:paraId="58FC672C" w14:textId="77777777" w:rsidR="00F54B85" w:rsidRPr="00511225" w:rsidRDefault="00F54B85" w:rsidP="00F54B85">
            <w:pPr>
              <w:pStyle w:val="TAC"/>
              <w:rPr>
                <w:sz w:val="16"/>
                <w:szCs w:val="16"/>
              </w:rPr>
            </w:pPr>
          </w:p>
        </w:tc>
        <w:tc>
          <w:tcPr>
            <w:tcW w:w="721" w:type="dxa"/>
          </w:tcPr>
          <w:p w14:paraId="660EE91C" w14:textId="77777777" w:rsidR="00F54B85" w:rsidRPr="00511225" w:rsidRDefault="00F54B85" w:rsidP="00F54B85">
            <w:pPr>
              <w:pStyle w:val="TAC"/>
              <w:rPr>
                <w:sz w:val="16"/>
                <w:szCs w:val="16"/>
                <w:lang w:eastAsia="zh-CN"/>
              </w:rPr>
            </w:pPr>
            <w:r w:rsidRPr="00511225">
              <w:rPr>
                <w:sz w:val="16"/>
                <w:szCs w:val="16"/>
                <w:lang w:eastAsia="zh-CN"/>
              </w:rPr>
              <w:t>n77</w:t>
            </w:r>
          </w:p>
        </w:tc>
        <w:tc>
          <w:tcPr>
            <w:tcW w:w="1920" w:type="dxa"/>
          </w:tcPr>
          <w:p w14:paraId="6511C71D" w14:textId="77777777" w:rsidR="00F54B85" w:rsidRPr="00511225" w:rsidRDefault="00F54B85" w:rsidP="00F54B85">
            <w:pPr>
              <w:pStyle w:val="TAC"/>
              <w:rPr>
                <w:sz w:val="16"/>
                <w:szCs w:val="16"/>
                <w:lang w:eastAsia="zh-CN"/>
              </w:rPr>
            </w:pPr>
            <w:r w:rsidRPr="00511225">
              <w:rPr>
                <w:sz w:val="16"/>
                <w:szCs w:val="16"/>
                <w:lang w:eastAsia="zh-CN"/>
              </w:rPr>
              <w:t>10</w:t>
            </w:r>
          </w:p>
        </w:tc>
        <w:tc>
          <w:tcPr>
            <w:tcW w:w="4588" w:type="dxa"/>
          </w:tcPr>
          <w:p w14:paraId="76108B9C" w14:textId="77777777" w:rsidR="00F54B85" w:rsidRPr="00511225" w:rsidRDefault="00F54B85" w:rsidP="00F54B85">
            <w:pPr>
              <w:pStyle w:val="TAC"/>
              <w:rPr>
                <w:sz w:val="16"/>
                <w:szCs w:val="16"/>
              </w:rPr>
            </w:pPr>
            <w:r w:rsidRPr="00511225">
              <w:rPr>
                <w:sz w:val="16"/>
                <w:szCs w:val="16"/>
                <w:lang w:eastAsia="zh-CN"/>
              </w:rPr>
              <w:t>REF_aggressor</w:t>
            </w:r>
          </w:p>
        </w:tc>
      </w:tr>
      <w:tr w:rsidR="00751703" w:rsidRPr="00511225" w14:paraId="52248D83" w14:textId="77777777" w:rsidTr="0043185C">
        <w:trPr>
          <w:ins w:id="526" w:author="Aleksi Heino (WE Certification Oy)" w:date="2025-05-01T17:07:00Z"/>
        </w:trPr>
        <w:tc>
          <w:tcPr>
            <w:tcW w:w="1973" w:type="dxa"/>
            <w:vMerge w:val="restart"/>
          </w:tcPr>
          <w:p w14:paraId="53DFBC58" w14:textId="0D4318A7" w:rsidR="00751703" w:rsidRPr="00511225" w:rsidRDefault="00751703" w:rsidP="00751703">
            <w:pPr>
              <w:pStyle w:val="TAC"/>
              <w:rPr>
                <w:ins w:id="527" w:author="Aleksi Heino (WE Certification Oy)" w:date="2025-05-01T17:07:00Z" w16du:dateUtc="2025-05-01T14:07:00Z"/>
                <w:sz w:val="16"/>
                <w:szCs w:val="16"/>
              </w:rPr>
            </w:pPr>
            <w:ins w:id="528" w:author="Aleksi Heino (WE Certification Oy)" w:date="2025-05-01T17:09:00Z" w16du:dateUtc="2025-05-01T14:09:00Z">
              <w:r w:rsidRPr="00511225">
                <w:rPr>
                  <w:sz w:val="16"/>
                  <w:szCs w:val="16"/>
                </w:rPr>
                <w:t>DL_n5A-n</w:t>
              </w:r>
            </w:ins>
            <w:ins w:id="529" w:author="Aleksi Heino (WE Certification Oy)" w:date="2025-05-01T17:10:00Z" w16du:dateUtc="2025-05-01T14:10:00Z">
              <w:r>
                <w:rPr>
                  <w:sz w:val="16"/>
                  <w:szCs w:val="16"/>
                </w:rPr>
                <w:t>30</w:t>
              </w:r>
            </w:ins>
            <w:ins w:id="530" w:author="Aleksi Heino (WE Certification Oy)" w:date="2025-05-01T17:09:00Z" w16du:dateUtc="2025-05-01T14:09:00Z">
              <w:r w:rsidRPr="00511225">
                <w:rPr>
                  <w:sz w:val="16"/>
                  <w:szCs w:val="16"/>
                </w:rPr>
                <w:t>A-n</w:t>
              </w:r>
            </w:ins>
            <w:ins w:id="531" w:author="Aleksi Heino (WE Certification Oy)" w:date="2025-05-01T17:10:00Z" w16du:dateUtc="2025-05-01T14:10:00Z">
              <w:r>
                <w:rPr>
                  <w:sz w:val="16"/>
                  <w:szCs w:val="16"/>
                </w:rPr>
                <w:t>77</w:t>
              </w:r>
            </w:ins>
            <w:ins w:id="532" w:author="Aleksi Heino (WE Certification Oy)" w:date="2025-05-01T17:09:00Z" w16du:dateUtc="2025-05-01T14:09:00Z">
              <w:r w:rsidRPr="00511225">
                <w:rPr>
                  <w:sz w:val="16"/>
                  <w:szCs w:val="16"/>
                </w:rPr>
                <w:t>A_UL_n5A-n</w:t>
              </w:r>
            </w:ins>
            <w:ins w:id="533" w:author="Aleksi Heino (WE Certification Oy)" w:date="2025-05-01T17:10:00Z" w16du:dateUtc="2025-05-01T14:10:00Z">
              <w:r>
                <w:rPr>
                  <w:sz w:val="16"/>
                  <w:szCs w:val="16"/>
                </w:rPr>
                <w:t>30</w:t>
              </w:r>
            </w:ins>
            <w:ins w:id="534" w:author="Aleksi Heino (WE Certification Oy)" w:date="2025-05-01T17:09:00Z" w16du:dateUtc="2025-05-01T14:09:00Z">
              <w:r w:rsidRPr="00511225">
                <w:rPr>
                  <w:sz w:val="16"/>
                  <w:szCs w:val="16"/>
                </w:rPr>
                <w:t>A</w:t>
              </w:r>
            </w:ins>
          </w:p>
        </w:tc>
        <w:tc>
          <w:tcPr>
            <w:tcW w:w="763" w:type="dxa"/>
            <w:vMerge w:val="restart"/>
            <w:tcBorders>
              <w:top w:val="nil"/>
            </w:tcBorders>
          </w:tcPr>
          <w:p w14:paraId="494959A1" w14:textId="2FF143D3" w:rsidR="00751703" w:rsidRPr="00511225" w:rsidRDefault="00751703" w:rsidP="00751703">
            <w:pPr>
              <w:pStyle w:val="TAC"/>
              <w:rPr>
                <w:ins w:id="535" w:author="Aleksi Heino (WE Certification Oy)" w:date="2025-05-01T17:07:00Z" w16du:dateUtc="2025-05-01T14:07:00Z"/>
                <w:sz w:val="16"/>
                <w:szCs w:val="16"/>
              </w:rPr>
            </w:pPr>
            <w:ins w:id="536" w:author="Aleksi Heino (WE Certification Oy)" w:date="2025-05-01T17:08:00Z" w16du:dateUtc="2025-05-01T14:08:00Z">
              <w:r>
                <w:rPr>
                  <w:sz w:val="16"/>
                  <w:szCs w:val="16"/>
                </w:rPr>
                <w:t>1</w:t>
              </w:r>
            </w:ins>
          </w:p>
        </w:tc>
        <w:tc>
          <w:tcPr>
            <w:tcW w:w="721" w:type="dxa"/>
          </w:tcPr>
          <w:p w14:paraId="1E005147" w14:textId="493FC584" w:rsidR="00751703" w:rsidRPr="00511225" w:rsidRDefault="00751703" w:rsidP="00751703">
            <w:pPr>
              <w:pStyle w:val="TAC"/>
              <w:rPr>
                <w:ins w:id="537" w:author="Aleksi Heino (WE Certification Oy)" w:date="2025-05-01T17:07:00Z" w16du:dateUtc="2025-05-01T14:07:00Z"/>
                <w:sz w:val="16"/>
                <w:szCs w:val="16"/>
                <w:lang w:eastAsia="zh-CN"/>
              </w:rPr>
            </w:pPr>
            <w:ins w:id="538" w:author="Aleksi Heino (WE Certification Oy)" w:date="2025-05-01T17:08:00Z" w16du:dateUtc="2025-05-01T14:08:00Z">
              <w:r w:rsidRPr="00511225">
                <w:rPr>
                  <w:sz w:val="16"/>
                  <w:szCs w:val="16"/>
                  <w:lang w:eastAsia="zh-CN"/>
                </w:rPr>
                <w:t>n5</w:t>
              </w:r>
            </w:ins>
          </w:p>
        </w:tc>
        <w:tc>
          <w:tcPr>
            <w:tcW w:w="1920" w:type="dxa"/>
          </w:tcPr>
          <w:p w14:paraId="0D3AD7D4" w14:textId="12E28887" w:rsidR="00751703" w:rsidRPr="00511225" w:rsidRDefault="00751703" w:rsidP="00751703">
            <w:pPr>
              <w:pStyle w:val="TAC"/>
              <w:rPr>
                <w:ins w:id="539" w:author="Aleksi Heino (WE Certification Oy)" w:date="2025-05-01T17:07:00Z" w16du:dateUtc="2025-05-01T14:07:00Z"/>
                <w:sz w:val="16"/>
                <w:szCs w:val="16"/>
                <w:lang w:eastAsia="zh-CN"/>
              </w:rPr>
            </w:pPr>
            <w:ins w:id="540" w:author="Aleksi Heino (WE Certification Oy)" w:date="2025-05-01T17:09:00Z" w16du:dateUtc="2025-05-01T14:09:00Z">
              <w:r w:rsidRPr="00511225">
                <w:rPr>
                  <w:sz w:val="16"/>
                  <w:szCs w:val="16"/>
                  <w:lang w:eastAsia="zh-CN"/>
                </w:rPr>
                <w:t>5</w:t>
              </w:r>
            </w:ins>
          </w:p>
        </w:tc>
        <w:tc>
          <w:tcPr>
            <w:tcW w:w="4588" w:type="dxa"/>
          </w:tcPr>
          <w:p w14:paraId="25769AFC" w14:textId="3A30BE56" w:rsidR="00751703" w:rsidRPr="00511225" w:rsidRDefault="00751703" w:rsidP="00751703">
            <w:pPr>
              <w:pStyle w:val="TAC"/>
              <w:rPr>
                <w:ins w:id="541" w:author="Aleksi Heino (WE Certification Oy)" w:date="2025-05-01T17:07:00Z" w16du:dateUtc="2025-05-01T14:07:00Z"/>
                <w:sz w:val="16"/>
                <w:szCs w:val="16"/>
                <w:lang w:eastAsia="zh-CN"/>
              </w:rPr>
            </w:pPr>
            <w:ins w:id="542" w:author="Aleksi Heino (WE Certification Oy)" w:date="2025-05-01T17:09:00Z" w16du:dateUtc="2025-05-01T14:09:00Z">
              <w:r w:rsidRPr="00003B15">
                <w:rPr>
                  <w:sz w:val="16"/>
                  <w:szCs w:val="16"/>
                  <w:lang w:eastAsia="zh-CN"/>
                </w:rPr>
                <w:t>REF_aggressor</w:t>
              </w:r>
            </w:ins>
          </w:p>
        </w:tc>
      </w:tr>
      <w:tr w:rsidR="00751703" w:rsidRPr="00511225" w14:paraId="02B12F90" w14:textId="77777777" w:rsidTr="0043185C">
        <w:trPr>
          <w:ins w:id="543" w:author="Aleksi Heino (WE Certification Oy)" w:date="2025-05-01T17:07:00Z"/>
        </w:trPr>
        <w:tc>
          <w:tcPr>
            <w:tcW w:w="1973" w:type="dxa"/>
            <w:vMerge/>
          </w:tcPr>
          <w:p w14:paraId="648CF63F" w14:textId="77777777" w:rsidR="00751703" w:rsidRPr="00511225" w:rsidRDefault="00751703" w:rsidP="00751703">
            <w:pPr>
              <w:pStyle w:val="TAC"/>
              <w:rPr>
                <w:ins w:id="544" w:author="Aleksi Heino (WE Certification Oy)" w:date="2025-05-01T17:07:00Z" w16du:dateUtc="2025-05-01T14:07:00Z"/>
                <w:sz w:val="16"/>
                <w:szCs w:val="16"/>
              </w:rPr>
            </w:pPr>
          </w:p>
        </w:tc>
        <w:tc>
          <w:tcPr>
            <w:tcW w:w="763" w:type="dxa"/>
            <w:vMerge/>
          </w:tcPr>
          <w:p w14:paraId="0ECFCC78" w14:textId="77777777" w:rsidR="00751703" w:rsidRPr="00511225" w:rsidRDefault="00751703" w:rsidP="00751703">
            <w:pPr>
              <w:pStyle w:val="TAC"/>
              <w:rPr>
                <w:ins w:id="545" w:author="Aleksi Heino (WE Certification Oy)" w:date="2025-05-01T17:07:00Z" w16du:dateUtc="2025-05-01T14:07:00Z"/>
                <w:sz w:val="16"/>
                <w:szCs w:val="16"/>
              </w:rPr>
            </w:pPr>
          </w:p>
        </w:tc>
        <w:tc>
          <w:tcPr>
            <w:tcW w:w="721" w:type="dxa"/>
          </w:tcPr>
          <w:p w14:paraId="54E3DB8E" w14:textId="2C67D027" w:rsidR="00751703" w:rsidRPr="00511225" w:rsidRDefault="00751703" w:rsidP="00751703">
            <w:pPr>
              <w:pStyle w:val="TAC"/>
              <w:rPr>
                <w:ins w:id="546" w:author="Aleksi Heino (WE Certification Oy)" w:date="2025-05-01T17:07:00Z" w16du:dateUtc="2025-05-01T14:07:00Z"/>
                <w:sz w:val="16"/>
                <w:szCs w:val="16"/>
                <w:lang w:eastAsia="zh-CN"/>
              </w:rPr>
            </w:pPr>
            <w:ins w:id="547" w:author="Aleksi Heino (WE Certification Oy)" w:date="2025-05-01T17:09:00Z" w16du:dateUtc="2025-05-01T14:09:00Z">
              <w:r>
                <w:rPr>
                  <w:sz w:val="16"/>
                  <w:szCs w:val="16"/>
                  <w:lang w:eastAsia="zh-CN"/>
                </w:rPr>
                <w:t>n</w:t>
              </w:r>
            </w:ins>
            <w:ins w:id="548" w:author="Aleksi Heino (WE Certification Oy)" w:date="2025-05-01T17:08:00Z" w16du:dateUtc="2025-05-01T14:08:00Z">
              <w:r>
                <w:rPr>
                  <w:sz w:val="16"/>
                  <w:szCs w:val="16"/>
                  <w:lang w:eastAsia="zh-CN"/>
                </w:rPr>
                <w:t>30</w:t>
              </w:r>
            </w:ins>
          </w:p>
        </w:tc>
        <w:tc>
          <w:tcPr>
            <w:tcW w:w="1920" w:type="dxa"/>
          </w:tcPr>
          <w:p w14:paraId="446AA6C2" w14:textId="179C595E" w:rsidR="00751703" w:rsidRPr="00511225" w:rsidRDefault="00751703" w:rsidP="00751703">
            <w:pPr>
              <w:pStyle w:val="TAC"/>
              <w:rPr>
                <w:ins w:id="549" w:author="Aleksi Heino (WE Certification Oy)" w:date="2025-05-01T17:07:00Z" w16du:dateUtc="2025-05-01T14:07:00Z"/>
                <w:sz w:val="16"/>
                <w:szCs w:val="16"/>
                <w:lang w:eastAsia="zh-CN"/>
              </w:rPr>
            </w:pPr>
            <w:ins w:id="550" w:author="Aleksi Heino (WE Certification Oy)" w:date="2025-05-01T17:09:00Z" w16du:dateUtc="2025-05-01T14:09:00Z">
              <w:r w:rsidRPr="00511225">
                <w:rPr>
                  <w:sz w:val="16"/>
                  <w:szCs w:val="16"/>
                  <w:lang w:eastAsia="zh-CN"/>
                </w:rPr>
                <w:t>5</w:t>
              </w:r>
            </w:ins>
          </w:p>
        </w:tc>
        <w:tc>
          <w:tcPr>
            <w:tcW w:w="4588" w:type="dxa"/>
          </w:tcPr>
          <w:p w14:paraId="4A8C47F4" w14:textId="7B02C660" w:rsidR="00751703" w:rsidRPr="00511225" w:rsidRDefault="00751703" w:rsidP="00751703">
            <w:pPr>
              <w:pStyle w:val="TAC"/>
              <w:rPr>
                <w:ins w:id="551" w:author="Aleksi Heino (WE Certification Oy)" w:date="2025-05-01T17:07:00Z" w16du:dateUtc="2025-05-01T14:07:00Z"/>
                <w:sz w:val="16"/>
                <w:szCs w:val="16"/>
                <w:lang w:eastAsia="zh-CN"/>
              </w:rPr>
            </w:pPr>
            <w:ins w:id="552" w:author="Aleksi Heino (WE Certification Oy)" w:date="2025-05-01T17:09:00Z" w16du:dateUtc="2025-05-01T14:09:00Z">
              <w:r w:rsidRPr="00003B15">
                <w:rPr>
                  <w:sz w:val="16"/>
                  <w:szCs w:val="16"/>
                  <w:lang w:eastAsia="zh-CN"/>
                </w:rPr>
                <w:t>REF_aggressor</w:t>
              </w:r>
            </w:ins>
          </w:p>
        </w:tc>
      </w:tr>
      <w:tr w:rsidR="00751703" w:rsidRPr="00511225" w14:paraId="20D64EEB" w14:textId="77777777" w:rsidTr="0043185C">
        <w:trPr>
          <w:ins w:id="553" w:author="Aleksi Heino (WE Certification Oy)" w:date="2025-05-01T17:07:00Z"/>
        </w:trPr>
        <w:tc>
          <w:tcPr>
            <w:tcW w:w="1973" w:type="dxa"/>
            <w:vMerge/>
            <w:tcBorders>
              <w:bottom w:val="nil"/>
            </w:tcBorders>
          </w:tcPr>
          <w:p w14:paraId="6D8B0896" w14:textId="77777777" w:rsidR="00751703" w:rsidRPr="00511225" w:rsidRDefault="00751703" w:rsidP="00751703">
            <w:pPr>
              <w:pStyle w:val="TAC"/>
              <w:rPr>
                <w:ins w:id="554" w:author="Aleksi Heino (WE Certification Oy)" w:date="2025-05-01T17:07:00Z" w16du:dateUtc="2025-05-01T14:07:00Z"/>
                <w:sz w:val="16"/>
                <w:szCs w:val="16"/>
              </w:rPr>
            </w:pPr>
          </w:p>
        </w:tc>
        <w:tc>
          <w:tcPr>
            <w:tcW w:w="763" w:type="dxa"/>
            <w:vMerge/>
            <w:tcBorders>
              <w:bottom w:val="single" w:sz="4" w:space="0" w:color="auto"/>
            </w:tcBorders>
          </w:tcPr>
          <w:p w14:paraId="09D55C2E" w14:textId="77777777" w:rsidR="00751703" w:rsidRPr="00511225" w:rsidRDefault="00751703" w:rsidP="00751703">
            <w:pPr>
              <w:pStyle w:val="TAC"/>
              <w:rPr>
                <w:ins w:id="555" w:author="Aleksi Heino (WE Certification Oy)" w:date="2025-05-01T17:07:00Z" w16du:dateUtc="2025-05-01T14:07:00Z"/>
                <w:sz w:val="16"/>
                <w:szCs w:val="16"/>
              </w:rPr>
            </w:pPr>
          </w:p>
        </w:tc>
        <w:tc>
          <w:tcPr>
            <w:tcW w:w="721" w:type="dxa"/>
          </w:tcPr>
          <w:p w14:paraId="593E0396" w14:textId="624B91F3" w:rsidR="00751703" w:rsidRPr="00511225" w:rsidRDefault="00751703" w:rsidP="00751703">
            <w:pPr>
              <w:pStyle w:val="TAC"/>
              <w:rPr>
                <w:ins w:id="556" w:author="Aleksi Heino (WE Certification Oy)" w:date="2025-05-01T17:07:00Z" w16du:dateUtc="2025-05-01T14:07:00Z"/>
                <w:sz w:val="16"/>
                <w:szCs w:val="16"/>
                <w:lang w:eastAsia="zh-CN"/>
              </w:rPr>
            </w:pPr>
            <w:ins w:id="557" w:author="Aleksi Heino (WE Certification Oy)" w:date="2025-05-01T17:08:00Z" w16du:dateUtc="2025-05-01T14:08:00Z">
              <w:r w:rsidRPr="00511225">
                <w:rPr>
                  <w:sz w:val="16"/>
                  <w:szCs w:val="16"/>
                  <w:lang w:eastAsia="zh-CN"/>
                </w:rPr>
                <w:t>n77</w:t>
              </w:r>
            </w:ins>
          </w:p>
        </w:tc>
        <w:tc>
          <w:tcPr>
            <w:tcW w:w="1920" w:type="dxa"/>
          </w:tcPr>
          <w:p w14:paraId="3B1C7825" w14:textId="641D3912" w:rsidR="00751703" w:rsidRPr="00511225" w:rsidRDefault="00751703" w:rsidP="00751703">
            <w:pPr>
              <w:pStyle w:val="TAC"/>
              <w:rPr>
                <w:ins w:id="558" w:author="Aleksi Heino (WE Certification Oy)" w:date="2025-05-01T17:07:00Z" w16du:dateUtc="2025-05-01T14:07:00Z"/>
                <w:sz w:val="16"/>
                <w:szCs w:val="16"/>
                <w:lang w:eastAsia="zh-CN"/>
              </w:rPr>
            </w:pPr>
            <w:ins w:id="559" w:author="Aleksi Heino (WE Certification Oy)" w:date="2025-05-01T17:09:00Z" w16du:dateUtc="2025-05-01T14:09:00Z">
              <w:r w:rsidRPr="00511225">
                <w:rPr>
                  <w:sz w:val="16"/>
                  <w:szCs w:val="16"/>
                  <w:lang w:eastAsia="zh-CN"/>
                </w:rPr>
                <w:t>10</w:t>
              </w:r>
            </w:ins>
          </w:p>
        </w:tc>
        <w:tc>
          <w:tcPr>
            <w:tcW w:w="4588" w:type="dxa"/>
          </w:tcPr>
          <w:p w14:paraId="4E39F76F" w14:textId="1D9D3B6B" w:rsidR="00751703" w:rsidRPr="00511225" w:rsidRDefault="00751703" w:rsidP="00751703">
            <w:pPr>
              <w:pStyle w:val="TAC"/>
              <w:rPr>
                <w:ins w:id="560" w:author="Aleksi Heino (WE Certification Oy)" w:date="2025-05-01T17:07:00Z" w16du:dateUtc="2025-05-01T14:07:00Z"/>
                <w:sz w:val="16"/>
                <w:szCs w:val="16"/>
                <w:lang w:eastAsia="zh-CN"/>
              </w:rPr>
            </w:pPr>
            <w:ins w:id="561" w:author="Aleksi Heino (WE Certification Oy)" w:date="2025-05-01T17:09:00Z" w16du:dateUtc="2025-05-01T14:09:00Z">
              <w:r w:rsidRPr="00511225">
                <w:rPr>
                  <w:sz w:val="16"/>
                  <w:szCs w:val="16"/>
                </w:rPr>
                <w:t>REF_victim +</w:t>
              </w:r>
            </w:ins>
            <w:ins w:id="562" w:author="Aleksi Heino (WE Certification Oy)" w:date="2025-05-01T17:10:00Z" w16du:dateUtc="2025-05-01T14:10:00Z">
              <w:r w:rsidR="00E251A0">
                <w:rPr>
                  <w:sz w:val="16"/>
                  <w:szCs w:val="16"/>
                </w:rPr>
                <w:t xml:space="preserve"> 16.1</w:t>
              </w:r>
            </w:ins>
          </w:p>
        </w:tc>
      </w:tr>
      <w:tr w:rsidR="00751703" w:rsidRPr="00511225" w14:paraId="5553645F" w14:textId="77777777" w:rsidTr="00C63B69">
        <w:trPr>
          <w:ins w:id="563" w:author="Aleksi Heino (WE Certification Oy)" w:date="2025-05-01T17:08:00Z"/>
        </w:trPr>
        <w:tc>
          <w:tcPr>
            <w:tcW w:w="1973" w:type="dxa"/>
            <w:vMerge w:val="restart"/>
            <w:tcBorders>
              <w:top w:val="single" w:sz="4" w:space="0" w:color="auto"/>
            </w:tcBorders>
          </w:tcPr>
          <w:p w14:paraId="206AE54C" w14:textId="0F5C3667" w:rsidR="00751703" w:rsidRPr="00511225" w:rsidRDefault="00751703" w:rsidP="00751703">
            <w:pPr>
              <w:pStyle w:val="TAC"/>
              <w:rPr>
                <w:ins w:id="564" w:author="Aleksi Heino (WE Certification Oy)" w:date="2025-05-01T17:08:00Z" w16du:dateUtc="2025-05-01T14:08:00Z"/>
                <w:sz w:val="16"/>
                <w:szCs w:val="16"/>
              </w:rPr>
            </w:pPr>
            <w:ins w:id="565" w:author="Aleksi Heino (WE Certification Oy)" w:date="2025-05-01T17:10:00Z" w16du:dateUtc="2025-05-01T14:10:00Z">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vMerge w:val="restart"/>
            <w:tcBorders>
              <w:top w:val="single" w:sz="4" w:space="0" w:color="auto"/>
            </w:tcBorders>
          </w:tcPr>
          <w:p w14:paraId="3FEB4BAF" w14:textId="197D9A9E" w:rsidR="00751703" w:rsidRPr="00511225" w:rsidRDefault="00751703" w:rsidP="00751703">
            <w:pPr>
              <w:pStyle w:val="TAC"/>
              <w:rPr>
                <w:ins w:id="566" w:author="Aleksi Heino (WE Certification Oy)" w:date="2025-05-01T17:08:00Z" w16du:dateUtc="2025-05-01T14:08:00Z"/>
                <w:sz w:val="16"/>
                <w:szCs w:val="16"/>
              </w:rPr>
            </w:pPr>
            <w:ins w:id="567" w:author="Aleksi Heino (WE Certification Oy)" w:date="2025-05-01T17:08:00Z" w16du:dateUtc="2025-05-01T14:08:00Z">
              <w:r>
                <w:rPr>
                  <w:sz w:val="16"/>
                  <w:szCs w:val="16"/>
                </w:rPr>
                <w:t>1</w:t>
              </w:r>
            </w:ins>
          </w:p>
        </w:tc>
        <w:tc>
          <w:tcPr>
            <w:tcW w:w="721" w:type="dxa"/>
          </w:tcPr>
          <w:p w14:paraId="40C33F75" w14:textId="2A9B4E49" w:rsidR="00751703" w:rsidRPr="00511225" w:rsidRDefault="00751703" w:rsidP="00751703">
            <w:pPr>
              <w:pStyle w:val="TAC"/>
              <w:rPr>
                <w:ins w:id="568" w:author="Aleksi Heino (WE Certification Oy)" w:date="2025-05-01T17:08:00Z" w16du:dateUtc="2025-05-01T14:08:00Z"/>
                <w:sz w:val="16"/>
                <w:szCs w:val="16"/>
                <w:lang w:eastAsia="zh-CN"/>
              </w:rPr>
            </w:pPr>
            <w:ins w:id="569" w:author="Aleksi Heino (WE Certification Oy)" w:date="2025-05-01T17:09:00Z" w16du:dateUtc="2025-05-01T14:09:00Z">
              <w:r w:rsidRPr="00511225">
                <w:rPr>
                  <w:sz w:val="16"/>
                  <w:szCs w:val="16"/>
                  <w:lang w:eastAsia="zh-CN"/>
                </w:rPr>
                <w:t>n5</w:t>
              </w:r>
            </w:ins>
          </w:p>
        </w:tc>
        <w:tc>
          <w:tcPr>
            <w:tcW w:w="1920" w:type="dxa"/>
          </w:tcPr>
          <w:p w14:paraId="1D663EE7" w14:textId="64063538" w:rsidR="00751703" w:rsidRPr="00511225" w:rsidRDefault="00751703" w:rsidP="00751703">
            <w:pPr>
              <w:pStyle w:val="TAC"/>
              <w:rPr>
                <w:ins w:id="570" w:author="Aleksi Heino (WE Certification Oy)" w:date="2025-05-01T17:08:00Z" w16du:dateUtc="2025-05-01T14:08:00Z"/>
                <w:sz w:val="16"/>
                <w:szCs w:val="16"/>
                <w:lang w:eastAsia="zh-CN"/>
              </w:rPr>
            </w:pPr>
            <w:ins w:id="571" w:author="Aleksi Heino (WE Certification Oy)" w:date="2025-05-01T17:09:00Z" w16du:dateUtc="2025-05-01T14:09:00Z">
              <w:r w:rsidRPr="00511225">
                <w:rPr>
                  <w:sz w:val="16"/>
                  <w:szCs w:val="16"/>
                  <w:lang w:eastAsia="zh-CN"/>
                </w:rPr>
                <w:t>5</w:t>
              </w:r>
            </w:ins>
          </w:p>
        </w:tc>
        <w:tc>
          <w:tcPr>
            <w:tcW w:w="4588" w:type="dxa"/>
          </w:tcPr>
          <w:p w14:paraId="7687DDC2" w14:textId="5ECB6CB3" w:rsidR="00751703" w:rsidRPr="00511225" w:rsidRDefault="00751703" w:rsidP="00751703">
            <w:pPr>
              <w:pStyle w:val="TAC"/>
              <w:rPr>
                <w:ins w:id="572" w:author="Aleksi Heino (WE Certification Oy)" w:date="2025-05-01T17:08:00Z" w16du:dateUtc="2025-05-01T14:08:00Z"/>
                <w:sz w:val="16"/>
                <w:szCs w:val="16"/>
                <w:lang w:eastAsia="zh-CN"/>
              </w:rPr>
            </w:pPr>
            <w:ins w:id="573" w:author="Aleksi Heino (WE Certification Oy)" w:date="2025-05-01T17:09:00Z" w16du:dateUtc="2025-05-01T14:09:00Z">
              <w:r w:rsidRPr="00003B15">
                <w:rPr>
                  <w:sz w:val="16"/>
                  <w:szCs w:val="16"/>
                  <w:lang w:eastAsia="zh-CN"/>
                </w:rPr>
                <w:t>REF_aggressor</w:t>
              </w:r>
            </w:ins>
          </w:p>
        </w:tc>
      </w:tr>
      <w:tr w:rsidR="00751703" w:rsidRPr="00511225" w14:paraId="3D7ECF52" w14:textId="77777777" w:rsidTr="00C63B69">
        <w:trPr>
          <w:ins w:id="574" w:author="Aleksi Heino (WE Certification Oy)" w:date="2025-05-01T17:08:00Z"/>
        </w:trPr>
        <w:tc>
          <w:tcPr>
            <w:tcW w:w="1973" w:type="dxa"/>
            <w:vMerge/>
          </w:tcPr>
          <w:p w14:paraId="445AF318" w14:textId="77777777" w:rsidR="00751703" w:rsidRPr="00511225" w:rsidRDefault="00751703" w:rsidP="00751703">
            <w:pPr>
              <w:pStyle w:val="TAC"/>
              <w:rPr>
                <w:ins w:id="575" w:author="Aleksi Heino (WE Certification Oy)" w:date="2025-05-01T17:08:00Z" w16du:dateUtc="2025-05-01T14:08:00Z"/>
                <w:sz w:val="16"/>
                <w:szCs w:val="16"/>
              </w:rPr>
            </w:pPr>
          </w:p>
        </w:tc>
        <w:tc>
          <w:tcPr>
            <w:tcW w:w="763" w:type="dxa"/>
            <w:vMerge/>
          </w:tcPr>
          <w:p w14:paraId="702CAD31" w14:textId="77777777" w:rsidR="00751703" w:rsidRPr="00511225" w:rsidRDefault="00751703" w:rsidP="00751703">
            <w:pPr>
              <w:pStyle w:val="TAC"/>
              <w:rPr>
                <w:ins w:id="576" w:author="Aleksi Heino (WE Certification Oy)" w:date="2025-05-01T17:08:00Z" w16du:dateUtc="2025-05-01T14:08:00Z"/>
                <w:sz w:val="16"/>
                <w:szCs w:val="16"/>
              </w:rPr>
            </w:pPr>
          </w:p>
        </w:tc>
        <w:tc>
          <w:tcPr>
            <w:tcW w:w="721" w:type="dxa"/>
          </w:tcPr>
          <w:p w14:paraId="7CFD29F5" w14:textId="23171652" w:rsidR="00751703" w:rsidRPr="00511225" w:rsidRDefault="00751703" w:rsidP="00751703">
            <w:pPr>
              <w:pStyle w:val="TAC"/>
              <w:rPr>
                <w:ins w:id="577" w:author="Aleksi Heino (WE Certification Oy)" w:date="2025-05-01T17:08:00Z" w16du:dateUtc="2025-05-01T14:08:00Z"/>
                <w:sz w:val="16"/>
                <w:szCs w:val="16"/>
                <w:lang w:eastAsia="zh-CN"/>
              </w:rPr>
            </w:pPr>
            <w:ins w:id="578" w:author="Aleksi Heino (WE Certification Oy)" w:date="2025-05-01T17:09:00Z" w16du:dateUtc="2025-05-01T14:09:00Z">
              <w:r>
                <w:rPr>
                  <w:sz w:val="16"/>
                  <w:szCs w:val="16"/>
                  <w:lang w:eastAsia="zh-CN"/>
                </w:rPr>
                <w:t>n30</w:t>
              </w:r>
            </w:ins>
          </w:p>
        </w:tc>
        <w:tc>
          <w:tcPr>
            <w:tcW w:w="1920" w:type="dxa"/>
          </w:tcPr>
          <w:p w14:paraId="173F9145" w14:textId="5D3497FC" w:rsidR="00751703" w:rsidRPr="00511225" w:rsidRDefault="00751703" w:rsidP="00751703">
            <w:pPr>
              <w:pStyle w:val="TAC"/>
              <w:rPr>
                <w:ins w:id="579" w:author="Aleksi Heino (WE Certification Oy)" w:date="2025-05-01T17:08:00Z" w16du:dateUtc="2025-05-01T14:08:00Z"/>
                <w:sz w:val="16"/>
                <w:szCs w:val="16"/>
                <w:lang w:eastAsia="zh-CN"/>
              </w:rPr>
            </w:pPr>
            <w:ins w:id="580" w:author="Aleksi Heino (WE Certification Oy)" w:date="2025-05-01T17:09:00Z" w16du:dateUtc="2025-05-01T14:09:00Z">
              <w:r w:rsidRPr="00511225">
                <w:rPr>
                  <w:sz w:val="16"/>
                  <w:szCs w:val="16"/>
                  <w:lang w:eastAsia="zh-CN"/>
                </w:rPr>
                <w:t>5</w:t>
              </w:r>
            </w:ins>
          </w:p>
        </w:tc>
        <w:tc>
          <w:tcPr>
            <w:tcW w:w="4588" w:type="dxa"/>
          </w:tcPr>
          <w:p w14:paraId="7CB4C1E1" w14:textId="0A334601" w:rsidR="00751703" w:rsidRPr="00511225" w:rsidRDefault="00751703" w:rsidP="00751703">
            <w:pPr>
              <w:pStyle w:val="TAC"/>
              <w:rPr>
                <w:ins w:id="581" w:author="Aleksi Heino (WE Certification Oy)" w:date="2025-05-01T17:08:00Z" w16du:dateUtc="2025-05-01T14:08:00Z"/>
                <w:sz w:val="16"/>
                <w:szCs w:val="16"/>
                <w:lang w:eastAsia="zh-CN"/>
              </w:rPr>
            </w:pPr>
            <w:ins w:id="582" w:author="Aleksi Heino (WE Certification Oy)" w:date="2025-05-01T17:09:00Z" w16du:dateUtc="2025-05-01T14:09:00Z">
              <w:r w:rsidRPr="00511225">
                <w:rPr>
                  <w:sz w:val="16"/>
                  <w:szCs w:val="16"/>
                </w:rPr>
                <w:t>REF_victim +</w:t>
              </w:r>
            </w:ins>
            <w:ins w:id="583" w:author="Aleksi Heino (WE Certification Oy)" w:date="2025-05-01T17:10:00Z" w16du:dateUtc="2025-05-01T14:10:00Z">
              <w:r w:rsidR="00E251A0">
                <w:rPr>
                  <w:sz w:val="16"/>
                  <w:szCs w:val="16"/>
                </w:rPr>
                <w:t xml:space="preserve"> 13.2</w:t>
              </w:r>
            </w:ins>
          </w:p>
        </w:tc>
      </w:tr>
      <w:tr w:rsidR="00751703" w:rsidRPr="00511225" w14:paraId="5769A885" w14:textId="77777777" w:rsidTr="00C63B69">
        <w:trPr>
          <w:ins w:id="584" w:author="Aleksi Heino (WE Certification Oy)" w:date="2025-05-01T17:08:00Z"/>
        </w:trPr>
        <w:tc>
          <w:tcPr>
            <w:tcW w:w="1973" w:type="dxa"/>
            <w:vMerge/>
          </w:tcPr>
          <w:p w14:paraId="338793DC" w14:textId="77777777" w:rsidR="00751703" w:rsidRPr="00511225" w:rsidRDefault="00751703" w:rsidP="00751703">
            <w:pPr>
              <w:pStyle w:val="TAC"/>
              <w:rPr>
                <w:ins w:id="585" w:author="Aleksi Heino (WE Certification Oy)" w:date="2025-05-01T17:08:00Z" w16du:dateUtc="2025-05-01T14:08:00Z"/>
                <w:sz w:val="16"/>
                <w:szCs w:val="16"/>
              </w:rPr>
            </w:pPr>
          </w:p>
        </w:tc>
        <w:tc>
          <w:tcPr>
            <w:tcW w:w="763" w:type="dxa"/>
            <w:vMerge/>
            <w:tcBorders>
              <w:bottom w:val="nil"/>
            </w:tcBorders>
          </w:tcPr>
          <w:p w14:paraId="73402607" w14:textId="77777777" w:rsidR="00751703" w:rsidRPr="00511225" w:rsidRDefault="00751703" w:rsidP="00751703">
            <w:pPr>
              <w:pStyle w:val="TAC"/>
              <w:rPr>
                <w:ins w:id="586" w:author="Aleksi Heino (WE Certification Oy)" w:date="2025-05-01T17:08:00Z" w16du:dateUtc="2025-05-01T14:08:00Z"/>
                <w:sz w:val="16"/>
                <w:szCs w:val="16"/>
              </w:rPr>
            </w:pPr>
          </w:p>
        </w:tc>
        <w:tc>
          <w:tcPr>
            <w:tcW w:w="721" w:type="dxa"/>
          </w:tcPr>
          <w:p w14:paraId="7EFFC2D7" w14:textId="47C00C6C" w:rsidR="00751703" w:rsidRPr="00511225" w:rsidRDefault="00751703" w:rsidP="00751703">
            <w:pPr>
              <w:pStyle w:val="TAC"/>
              <w:rPr>
                <w:ins w:id="587" w:author="Aleksi Heino (WE Certification Oy)" w:date="2025-05-01T17:08:00Z" w16du:dateUtc="2025-05-01T14:08:00Z"/>
                <w:sz w:val="16"/>
                <w:szCs w:val="16"/>
                <w:lang w:eastAsia="zh-CN"/>
              </w:rPr>
            </w:pPr>
            <w:ins w:id="588" w:author="Aleksi Heino (WE Certification Oy)" w:date="2025-05-01T17:09:00Z" w16du:dateUtc="2025-05-01T14:09:00Z">
              <w:r w:rsidRPr="00511225">
                <w:rPr>
                  <w:sz w:val="16"/>
                  <w:szCs w:val="16"/>
                  <w:lang w:eastAsia="zh-CN"/>
                </w:rPr>
                <w:t>n77</w:t>
              </w:r>
            </w:ins>
          </w:p>
        </w:tc>
        <w:tc>
          <w:tcPr>
            <w:tcW w:w="1920" w:type="dxa"/>
          </w:tcPr>
          <w:p w14:paraId="34E2AC51" w14:textId="45B774F0" w:rsidR="00751703" w:rsidRPr="00511225" w:rsidRDefault="00751703" w:rsidP="00751703">
            <w:pPr>
              <w:pStyle w:val="TAC"/>
              <w:rPr>
                <w:ins w:id="589" w:author="Aleksi Heino (WE Certification Oy)" w:date="2025-05-01T17:08:00Z" w16du:dateUtc="2025-05-01T14:08:00Z"/>
                <w:sz w:val="16"/>
                <w:szCs w:val="16"/>
                <w:lang w:eastAsia="zh-CN"/>
              </w:rPr>
            </w:pPr>
            <w:ins w:id="590" w:author="Aleksi Heino (WE Certification Oy)" w:date="2025-05-01T17:09:00Z" w16du:dateUtc="2025-05-01T14:09:00Z">
              <w:r w:rsidRPr="00511225">
                <w:rPr>
                  <w:sz w:val="16"/>
                  <w:szCs w:val="16"/>
                  <w:lang w:eastAsia="zh-CN"/>
                </w:rPr>
                <w:t>10</w:t>
              </w:r>
            </w:ins>
          </w:p>
        </w:tc>
        <w:tc>
          <w:tcPr>
            <w:tcW w:w="4588" w:type="dxa"/>
          </w:tcPr>
          <w:p w14:paraId="76F95CCA" w14:textId="0F64DDDD" w:rsidR="00751703" w:rsidRPr="00511225" w:rsidRDefault="00751703" w:rsidP="00751703">
            <w:pPr>
              <w:pStyle w:val="TAC"/>
              <w:rPr>
                <w:ins w:id="591" w:author="Aleksi Heino (WE Certification Oy)" w:date="2025-05-01T17:08:00Z" w16du:dateUtc="2025-05-01T14:08:00Z"/>
                <w:sz w:val="16"/>
                <w:szCs w:val="16"/>
                <w:lang w:eastAsia="zh-CN"/>
              </w:rPr>
            </w:pPr>
            <w:ins w:id="592" w:author="Aleksi Heino (WE Certification Oy)" w:date="2025-05-01T17:09:00Z" w16du:dateUtc="2025-05-01T14:09:00Z">
              <w:r w:rsidRPr="00003B15">
                <w:rPr>
                  <w:sz w:val="16"/>
                  <w:szCs w:val="16"/>
                  <w:lang w:eastAsia="zh-CN"/>
                </w:rPr>
                <w:t>REF_aggressor</w:t>
              </w:r>
            </w:ins>
          </w:p>
        </w:tc>
      </w:tr>
      <w:tr w:rsidR="00751703" w:rsidRPr="00511225" w14:paraId="1AD754E7" w14:textId="77777777" w:rsidTr="00A56236">
        <w:trPr>
          <w:ins w:id="593" w:author="Aleksi Heino (WE Certification Oy)" w:date="2025-05-01T17:08:00Z"/>
        </w:trPr>
        <w:tc>
          <w:tcPr>
            <w:tcW w:w="1973" w:type="dxa"/>
            <w:vMerge w:val="restart"/>
            <w:tcBorders>
              <w:top w:val="single" w:sz="4" w:space="0" w:color="auto"/>
            </w:tcBorders>
          </w:tcPr>
          <w:p w14:paraId="6B9EB83C" w14:textId="71B82C32" w:rsidR="00751703" w:rsidRPr="00511225" w:rsidRDefault="00751703" w:rsidP="00751703">
            <w:pPr>
              <w:pStyle w:val="TAC"/>
              <w:rPr>
                <w:ins w:id="594" w:author="Aleksi Heino (WE Certification Oy)" w:date="2025-05-01T17:08:00Z" w16du:dateUtc="2025-05-01T14:08:00Z"/>
                <w:sz w:val="16"/>
                <w:szCs w:val="16"/>
              </w:rPr>
            </w:pPr>
            <w:ins w:id="595" w:author="Aleksi Heino (WE Certification Oy)" w:date="2025-05-01T17:10:00Z" w16du:dateUtc="2025-05-01T14:10:00Z">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ins>
          </w:p>
        </w:tc>
        <w:tc>
          <w:tcPr>
            <w:tcW w:w="763" w:type="dxa"/>
            <w:vMerge w:val="restart"/>
            <w:tcBorders>
              <w:top w:val="single" w:sz="4" w:space="0" w:color="auto"/>
            </w:tcBorders>
          </w:tcPr>
          <w:p w14:paraId="430ED600" w14:textId="4A66C471" w:rsidR="00751703" w:rsidRPr="00511225" w:rsidRDefault="00751703" w:rsidP="00751703">
            <w:pPr>
              <w:pStyle w:val="TAC"/>
              <w:rPr>
                <w:ins w:id="596" w:author="Aleksi Heino (WE Certification Oy)" w:date="2025-05-01T17:08:00Z" w16du:dateUtc="2025-05-01T14:08:00Z"/>
                <w:sz w:val="16"/>
                <w:szCs w:val="16"/>
              </w:rPr>
            </w:pPr>
            <w:ins w:id="597" w:author="Aleksi Heino (WE Certification Oy)" w:date="2025-05-01T17:08:00Z" w16du:dateUtc="2025-05-01T14:08:00Z">
              <w:r>
                <w:rPr>
                  <w:sz w:val="16"/>
                  <w:szCs w:val="16"/>
                </w:rPr>
                <w:t>1</w:t>
              </w:r>
            </w:ins>
          </w:p>
        </w:tc>
        <w:tc>
          <w:tcPr>
            <w:tcW w:w="721" w:type="dxa"/>
          </w:tcPr>
          <w:p w14:paraId="2B348FC0" w14:textId="6C59A9F9" w:rsidR="00751703" w:rsidRPr="00511225" w:rsidRDefault="00751703" w:rsidP="00751703">
            <w:pPr>
              <w:pStyle w:val="TAC"/>
              <w:rPr>
                <w:ins w:id="598" w:author="Aleksi Heino (WE Certification Oy)" w:date="2025-05-01T17:08:00Z" w16du:dateUtc="2025-05-01T14:08:00Z"/>
                <w:sz w:val="16"/>
                <w:szCs w:val="16"/>
                <w:lang w:eastAsia="zh-CN"/>
              </w:rPr>
            </w:pPr>
            <w:ins w:id="599" w:author="Aleksi Heino (WE Certification Oy)" w:date="2025-05-01T17:09:00Z" w16du:dateUtc="2025-05-01T14:09:00Z">
              <w:r w:rsidRPr="00511225">
                <w:rPr>
                  <w:sz w:val="16"/>
                  <w:szCs w:val="16"/>
                  <w:lang w:eastAsia="zh-CN"/>
                </w:rPr>
                <w:t>n5</w:t>
              </w:r>
            </w:ins>
          </w:p>
        </w:tc>
        <w:tc>
          <w:tcPr>
            <w:tcW w:w="1920" w:type="dxa"/>
          </w:tcPr>
          <w:p w14:paraId="1A7B72BF" w14:textId="643F8135" w:rsidR="00751703" w:rsidRPr="00511225" w:rsidRDefault="00751703" w:rsidP="00751703">
            <w:pPr>
              <w:pStyle w:val="TAC"/>
              <w:rPr>
                <w:ins w:id="600" w:author="Aleksi Heino (WE Certification Oy)" w:date="2025-05-01T17:08:00Z" w16du:dateUtc="2025-05-01T14:08:00Z"/>
                <w:sz w:val="16"/>
                <w:szCs w:val="16"/>
                <w:lang w:eastAsia="zh-CN"/>
              </w:rPr>
            </w:pPr>
            <w:ins w:id="601" w:author="Aleksi Heino (WE Certification Oy)" w:date="2025-05-01T17:09:00Z" w16du:dateUtc="2025-05-01T14:09:00Z">
              <w:r w:rsidRPr="00511225">
                <w:rPr>
                  <w:sz w:val="16"/>
                  <w:szCs w:val="16"/>
                  <w:lang w:eastAsia="zh-CN"/>
                </w:rPr>
                <w:t>5</w:t>
              </w:r>
            </w:ins>
          </w:p>
        </w:tc>
        <w:tc>
          <w:tcPr>
            <w:tcW w:w="4588" w:type="dxa"/>
          </w:tcPr>
          <w:p w14:paraId="0CEDD37F" w14:textId="5A46FF1D" w:rsidR="00751703" w:rsidRPr="00511225" w:rsidRDefault="00751703" w:rsidP="00751703">
            <w:pPr>
              <w:pStyle w:val="TAC"/>
              <w:rPr>
                <w:ins w:id="602" w:author="Aleksi Heino (WE Certification Oy)" w:date="2025-05-01T17:08:00Z" w16du:dateUtc="2025-05-01T14:08:00Z"/>
                <w:sz w:val="16"/>
                <w:szCs w:val="16"/>
                <w:lang w:eastAsia="zh-CN"/>
              </w:rPr>
            </w:pPr>
            <w:ins w:id="603" w:author="Aleksi Heino (WE Certification Oy)" w:date="2025-05-01T17:09:00Z" w16du:dateUtc="2025-05-01T14:09:00Z">
              <w:r w:rsidRPr="00511225">
                <w:rPr>
                  <w:sz w:val="16"/>
                  <w:szCs w:val="16"/>
                </w:rPr>
                <w:t>REF_victim +</w:t>
              </w:r>
            </w:ins>
            <w:ins w:id="604" w:author="Aleksi Heino (WE Certification Oy)" w:date="2025-05-01T17:10:00Z" w16du:dateUtc="2025-05-01T14:10:00Z">
              <w:r w:rsidR="00E251A0">
                <w:rPr>
                  <w:sz w:val="16"/>
                  <w:szCs w:val="16"/>
                </w:rPr>
                <w:t xml:space="preserve"> 15.2</w:t>
              </w:r>
            </w:ins>
          </w:p>
        </w:tc>
      </w:tr>
      <w:tr w:rsidR="00751703" w:rsidRPr="00511225" w14:paraId="36C6EA8F" w14:textId="77777777" w:rsidTr="00A56236">
        <w:trPr>
          <w:ins w:id="605" w:author="Aleksi Heino (WE Certification Oy)" w:date="2025-05-01T17:08:00Z"/>
        </w:trPr>
        <w:tc>
          <w:tcPr>
            <w:tcW w:w="1973" w:type="dxa"/>
            <w:vMerge/>
          </w:tcPr>
          <w:p w14:paraId="25BC1BC0" w14:textId="77777777" w:rsidR="00751703" w:rsidRPr="00511225" w:rsidRDefault="00751703" w:rsidP="00751703">
            <w:pPr>
              <w:pStyle w:val="TAC"/>
              <w:rPr>
                <w:ins w:id="606" w:author="Aleksi Heino (WE Certification Oy)" w:date="2025-05-01T17:08:00Z" w16du:dateUtc="2025-05-01T14:08:00Z"/>
                <w:sz w:val="16"/>
                <w:szCs w:val="16"/>
              </w:rPr>
            </w:pPr>
          </w:p>
        </w:tc>
        <w:tc>
          <w:tcPr>
            <w:tcW w:w="763" w:type="dxa"/>
            <w:vMerge/>
          </w:tcPr>
          <w:p w14:paraId="3C81611A" w14:textId="77777777" w:rsidR="00751703" w:rsidRPr="00511225" w:rsidRDefault="00751703" w:rsidP="00751703">
            <w:pPr>
              <w:pStyle w:val="TAC"/>
              <w:rPr>
                <w:ins w:id="607" w:author="Aleksi Heino (WE Certification Oy)" w:date="2025-05-01T17:08:00Z" w16du:dateUtc="2025-05-01T14:08:00Z"/>
                <w:sz w:val="16"/>
                <w:szCs w:val="16"/>
              </w:rPr>
            </w:pPr>
          </w:p>
        </w:tc>
        <w:tc>
          <w:tcPr>
            <w:tcW w:w="721" w:type="dxa"/>
          </w:tcPr>
          <w:p w14:paraId="4A76FFCE" w14:textId="46DAADB8" w:rsidR="00751703" w:rsidRPr="00511225" w:rsidRDefault="00751703" w:rsidP="00751703">
            <w:pPr>
              <w:pStyle w:val="TAC"/>
              <w:rPr>
                <w:ins w:id="608" w:author="Aleksi Heino (WE Certification Oy)" w:date="2025-05-01T17:08:00Z" w16du:dateUtc="2025-05-01T14:08:00Z"/>
                <w:sz w:val="16"/>
                <w:szCs w:val="16"/>
                <w:lang w:eastAsia="zh-CN"/>
              </w:rPr>
            </w:pPr>
            <w:ins w:id="609" w:author="Aleksi Heino (WE Certification Oy)" w:date="2025-05-01T17:09:00Z" w16du:dateUtc="2025-05-01T14:09:00Z">
              <w:r>
                <w:rPr>
                  <w:sz w:val="16"/>
                  <w:szCs w:val="16"/>
                  <w:lang w:eastAsia="zh-CN"/>
                </w:rPr>
                <w:t>n30</w:t>
              </w:r>
            </w:ins>
          </w:p>
        </w:tc>
        <w:tc>
          <w:tcPr>
            <w:tcW w:w="1920" w:type="dxa"/>
          </w:tcPr>
          <w:p w14:paraId="5240681D" w14:textId="734CC2B1" w:rsidR="00751703" w:rsidRPr="00511225" w:rsidRDefault="00751703" w:rsidP="00751703">
            <w:pPr>
              <w:pStyle w:val="TAC"/>
              <w:rPr>
                <w:ins w:id="610" w:author="Aleksi Heino (WE Certification Oy)" w:date="2025-05-01T17:08:00Z" w16du:dateUtc="2025-05-01T14:08:00Z"/>
                <w:sz w:val="16"/>
                <w:szCs w:val="16"/>
                <w:lang w:eastAsia="zh-CN"/>
              </w:rPr>
            </w:pPr>
            <w:ins w:id="611" w:author="Aleksi Heino (WE Certification Oy)" w:date="2025-05-01T17:09:00Z" w16du:dateUtc="2025-05-01T14:09:00Z">
              <w:r w:rsidRPr="00511225">
                <w:rPr>
                  <w:sz w:val="16"/>
                  <w:szCs w:val="16"/>
                  <w:lang w:eastAsia="zh-CN"/>
                </w:rPr>
                <w:t>5</w:t>
              </w:r>
            </w:ins>
          </w:p>
        </w:tc>
        <w:tc>
          <w:tcPr>
            <w:tcW w:w="4588" w:type="dxa"/>
          </w:tcPr>
          <w:p w14:paraId="0BE6F80E" w14:textId="3854DAD5" w:rsidR="00751703" w:rsidRPr="00511225" w:rsidRDefault="00751703" w:rsidP="00751703">
            <w:pPr>
              <w:pStyle w:val="TAC"/>
              <w:rPr>
                <w:ins w:id="612" w:author="Aleksi Heino (WE Certification Oy)" w:date="2025-05-01T17:08:00Z" w16du:dateUtc="2025-05-01T14:08:00Z"/>
                <w:sz w:val="16"/>
                <w:szCs w:val="16"/>
                <w:lang w:eastAsia="zh-CN"/>
              </w:rPr>
            </w:pPr>
            <w:ins w:id="613" w:author="Aleksi Heino (WE Certification Oy)" w:date="2025-05-01T17:09:00Z" w16du:dateUtc="2025-05-01T14:09:00Z">
              <w:r w:rsidRPr="00003B15">
                <w:rPr>
                  <w:sz w:val="16"/>
                  <w:szCs w:val="16"/>
                  <w:lang w:eastAsia="zh-CN"/>
                </w:rPr>
                <w:t>REF_aggressor</w:t>
              </w:r>
            </w:ins>
          </w:p>
        </w:tc>
      </w:tr>
      <w:tr w:rsidR="00751703" w:rsidRPr="00511225" w14:paraId="6B50E88C" w14:textId="77777777" w:rsidTr="00A56236">
        <w:trPr>
          <w:ins w:id="614" w:author="Aleksi Heino (WE Certification Oy)" w:date="2025-05-01T17:08:00Z"/>
        </w:trPr>
        <w:tc>
          <w:tcPr>
            <w:tcW w:w="1973" w:type="dxa"/>
            <w:vMerge/>
          </w:tcPr>
          <w:p w14:paraId="64618163" w14:textId="77777777" w:rsidR="00751703" w:rsidRPr="00511225" w:rsidRDefault="00751703" w:rsidP="00751703">
            <w:pPr>
              <w:pStyle w:val="TAC"/>
              <w:rPr>
                <w:ins w:id="615" w:author="Aleksi Heino (WE Certification Oy)" w:date="2025-05-01T17:08:00Z" w16du:dateUtc="2025-05-01T14:08:00Z"/>
                <w:sz w:val="16"/>
                <w:szCs w:val="16"/>
              </w:rPr>
            </w:pPr>
          </w:p>
        </w:tc>
        <w:tc>
          <w:tcPr>
            <w:tcW w:w="763" w:type="dxa"/>
            <w:vMerge/>
            <w:tcBorders>
              <w:bottom w:val="nil"/>
            </w:tcBorders>
          </w:tcPr>
          <w:p w14:paraId="0BAD98B9" w14:textId="77777777" w:rsidR="00751703" w:rsidRPr="00511225" w:rsidRDefault="00751703" w:rsidP="00751703">
            <w:pPr>
              <w:pStyle w:val="TAC"/>
              <w:rPr>
                <w:ins w:id="616" w:author="Aleksi Heino (WE Certification Oy)" w:date="2025-05-01T17:08:00Z" w16du:dateUtc="2025-05-01T14:08:00Z"/>
                <w:sz w:val="16"/>
                <w:szCs w:val="16"/>
              </w:rPr>
            </w:pPr>
          </w:p>
        </w:tc>
        <w:tc>
          <w:tcPr>
            <w:tcW w:w="721" w:type="dxa"/>
          </w:tcPr>
          <w:p w14:paraId="1DC897F3" w14:textId="4E4733D9" w:rsidR="00751703" w:rsidRPr="00511225" w:rsidRDefault="00751703" w:rsidP="00751703">
            <w:pPr>
              <w:pStyle w:val="TAC"/>
              <w:rPr>
                <w:ins w:id="617" w:author="Aleksi Heino (WE Certification Oy)" w:date="2025-05-01T17:08:00Z" w16du:dateUtc="2025-05-01T14:08:00Z"/>
                <w:sz w:val="16"/>
                <w:szCs w:val="16"/>
                <w:lang w:eastAsia="zh-CN"/>
              </w:rPr>
            </w:pPr>
            <w:ins w:id="618" w:author="Aleksi Heino (WE Certification Oy)" w:date="2025-05-01T17:09:00Z" w16du:dateUtc="2025-05-01T14:09:00Z">
              <w:r w:rsidRPr="00511225">
                <w:rPr>
                  <w:sz w:val="16"/>
                  <w:szCs w:val="16"/>
                  <w:lang w:eastAsia="zh-CN"/>
                </w:rPr>
                <w:t>n77</w:t>
              </w:r>
            </w:ins>
          </w:p>
        </w:tc>
        <w:tc>
          <w:tcPr>
            <w:tcW w:w="1920" w:type="dxa"/>
          </w:tcPr>
          <w:p w14:paraId="3379F53C" w14:textId="62D5E47A" w:rsidR="00751703" w:rsidRPr="00511225" w:rsidRDefault="00751703" w:rsidP="00751703">
            <w:pPr>
              <w:pStyle w:val="TAC"/>
              <w:rPr>
                <w:ins w:id="619" w:author="Aleksi Heino (WE Certification Oy)" w:date="2025-05-01T17:08:00Z" w16du:dateUtc="2025-05-01T14:08:00Z"/>
                <w:sz w:val="16"/>
                <w:szCs w:val="16"/>
                <w:lang w:eastAsia="zh-CN"/>
              </w:rPr>
            </w:pPr>
            <w:ins w:id="620" w:author="Aleksi Heino (WE Certification Oy)" w:date="2025-05-01T17:09:00Z" w16du:dateUtc="2025-05-01T14:09:00Z">
              <w:r w:rsidRPr="00511225">
                <w:rPr>
                  <w:sz w:val="16"/>
                  <w:szCs w:val="16"/>
                  <w:lang w:eastAsia="zh-CN"/>
                </w:rPr>
                <w:t>10</w:t>
              </w:r>
            </w:ins>
          </w:p>
        </w:tc>
        <w:tc>
          <w:tcPr>
            <w:tcW w:w="4588" w:type="dxa"/>
          </w:tcPr>
          <w:p w14:paraId="68C1BBDC" w14:textId="2A5BE78F" w:rsidR="00751703" w:rsidRPr="00511225" w:rsidRDefault="00751703" w:rsidP="00751703">
            <w:pPr>
              <w:pStyle w:val="TAC"/>
              <w:rPr>
                <w:ins w:id="621" w:author="Aleksi Heino (WE Certification Oy)" w:date="2025-05-01T17:08:00Z" w16du:dateUtc="2025-05-01T14:08:00Z"/>
                <w:sz w:val="16"/>
                <w:szCs w:val="16"/>
                <w:lang w:eastAsia="zh-CN"/>
              </w:rPr>
            </w:pPr>
            <w:ins w:id="622" w:author="Aleksi Heino (WE Certification Oy)" w:date="2025-05-01T17:09:00Z" w16du:dateUtc="2025-05-01T14:09:00Z">
              <w:r w:rsidRPr="00003B15">
                <w:rPr>
                  <w:sz w:val="16"/>
                  <w:szCs w:val="16"/>
                  <w:lang w:eastAsia="zh-CN"/>
                </w:rPr>
                <w:t>REF_aggressor</w:t>
              </w:r>
            </w:ins>
          </w:p>
        </w:tc>
      </w:tr>
      <w:tr w:rsidR="006617FA" w:rsidRPr="00511225" w14:paraId="6F9054FB" w14:textId="77777777" w:rsidTr="00A7414D">
        <w:tc>
          <w:tcPr>
            <w:tcW w:w="1973" w:type="dxa"/>
            <w:vMerge w:val="restart"/>
            <w:tcBorders>
              <w:top w:val="single" w:sz="4" w:space="0" w:color="auto"/>
            </w:tcBorders>
          </w:tcPr>
          <w:p w14:paraId="78397479" w14:textId="77777777" w:rsidR="006617FA" w:rsidRPr="00511225" w:rsidRDefault="006617FA" w:rsidP="006617FA">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4F363513" w14:textId="77777777" w:rsidR="006617FA" w:rsidRPr="00511225" w:rsidRDefault="006617FA" w:rsidP="006617FA">
            <w:pPr>
              <w:pStyle w:val="TAC"/>
              <w:rPr>
                <w:sz w:val="16"/>
                <w:szCs w:val="16"/>
              </w:rPr>
            </w:pPr>
            <w:r w:rsidRPr="00511225">
              <w:rPr>
                <w:sz w:val="16"/>
                <w:szCs w:val="16"/>
              </w:rPr>
              <w:t>1</w:t>
            </w:r>
          </w:p>
        </w:tc>
        <w:tc>
          <w:tcPr>
            <w:tcW w:w="721" w:type="dxa"/>
          </w:tcPr>
          <w:p w14:paraId="6D9F0220" w14:textId="77777777" w:rsidR="006617FA" w:rsidRPr="00511225" w:rsidRDefault="006617FA" w:rsidP="006617FA">
            <w:pPr>
              <w:pStyle w:val="TAC"/>
              <w:rPr>
                <w:sz w:val="16"/>
                <w:szCs w:val="16"/>
                <w:lang w:eastAsia="zh-CN"/>
              </w:rPr>
            </w:pPr>
            <w:r w:rsidRPr="00511225">
              <w:rPr>
                <w:sz w:val="16"/>
                <w:szCs w:val="16"/>
                <w:lang w:eastAsia="zh-CN"/>
              </w:rPr>
              <w:t>n5</w:t>
            </w:r>
          </w:p>
        </w:tc>
        <w:tc>
          <w:tcPr>
            <w:tcW w:w="1920" w:type="dxa"/>
          </w:tcPr>
          <w:p w14:paraId="082178DE"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07269E37"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2CBA94E4" w14:textId="77777777" w:rsidTr="00A7414D">
        <w:tc>
          <w:tcPr>
            <w:tcW w:w="1973" w:type="dxa"/>
            <w:vMerge/>
          </w:tcPr>
          <w:p w14:paraId="0F191972" w14:textId="77777777" w:rsidR="006617FA" w:rsidRPr="00511225" w:rsidRDefault="006617FA" w:rsidP="006617FA">
            <w:pPr>
              <w:pStyle w:val="TAC"/>
              <w:rPr>
                <w:sz w:val="16"/>
                <w:szCs w:val="16"/>
              </w:rPr>
            </w:pPr>
          </w:p>
        </w:tc>
        <w:tc>
          <w:tcPr>
            <w:tcW w:w="763" w:type="dxa"/>
            <w:tcBorders>
              <w:top w:val="nil"/>
              <w:bottom w:val="nil"/>
            </w:tcBorders>
          </w:tcPr>
          <w:p w14:paraId="50F1F26B" w14:textId="77777777" w:rsidR="006617FA" w:rsidRPr="00511225" w:rsidRDefault="006617FA" w:rsidP="006617FA">
            <w:pPr>
              <w:pStyle w:val="TAC"/>
              <w:rPr>
                <w:sz w:val="16"/>
                <w:szCs w:val="16"/>
              </w:rPr>
            </w:pPr>
          </w:p>
        </w:tc>
        <w:tc>
          <w:tcPr>
            <w:tcW w:w="721" w:type="dxa"/>
          </w:tcPr>
          <w:p w14:paraId="6CEDE210" w14:textId="77777777" w:rsidR="006617FA" w:rsidRPr="00511225" w:rsidRDefault="006617FA" w:rsidP="006617FA">
            <w:pPr>
              <w:pStyle w:val="TAC"/>
              <w:rPr>
                <w:sz w:val="16"/>
                <w:szCs w:val="16"/>
                <w:lang w:eastAsia="zh-CN"/>
              </w:rPr>
            </w:pPr>
            <w:r w:rsidRPr="00511225">
              <w:rPr>
                <w:sz w:val="16"/>
                <w:szCs w:val="16"/>
                <w:lang w:eastAsia="zh-CN"/>
              </w:rPr>
              <w:t>n48</w:t>
            </w:r>
          </w:p>
        </w:tc>
        <w:tc>
          <w:tcPr>
            <w:tcW w:w="1920" w:type="dxa"/>
          </w:tcPr>
          <w:p w14:paraId="7D066EEE"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7ADA88AF" w14:textId="77777777" w:rsidR="006617FA" w:rsidRPr="00511225" w:rsidRDefault="006617FA" w:rsidP="006617FA">
            <w:pPr>
              <w:pStyle w:val="TAC"/>
              <w:rPr>
                <w:sz w:val="16"/>
                <w:szCs w:val="16"/>
              </w:rPr>
            </w:pPr>
            <w:r w:rsidRPr="00511225">
              <w:rPr>
                <w:sz w:val="16"/>
                <w:szCs w:val="16"/>
              </w:rPr>
              <w:t>REF_victim +3.6</w:t>
            </w:r>
          </w:p>
        </w:tc>
      </w:tr>
      <w:tr w:rsidR="006617FA" w:rsidRPr="00511225" w14:paraId="6456AD04" w14:textId="77777777" w:rsidTr="00A7414D">
        <w:tc>
          <w:tcPr>
            <w:tcW w:w="1973" w:type="dxa"/>
            <w:vMerge/>
            <w:tcBorders>
              <w:bottom w:val="nil"/>
            </w:tcBorders>
          </w:tcPr>
          <w:p w14:paraId="0CEEB74A"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3CFA37CC" w14:textId="77777777" w:rsidR="006617FA" w:rsidRPr="00511225" w:rsidRDefault="006617FA" w:rsidP="006617FA">
            <w:pPr>
              <w:pStyle w:val="TAC"/>
              <w:rPr>
                <w:sz w:val="16"/>
                <w:szCs w:val="16"/>
              </w:rPr>
            </w:pPr>
          </w:p>
        </w:tc>
        <w:tc>
          <w:tcPr>
            <w:tcW w:w="721" w:type="dxa"/>
          </w:tcPr>
          <w:p w14:paraId="663B6380"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0F650FE7"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331FC1B3"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2A77E347" w14:textId="77777777" w:rsidTr="00A7414D">
        <w:tc>
          <w:tcPr>
            <w:tcW w:w="1973" w:type="dxa"/>
            <w:vMerge w:val="restart"/>
            <w:tcBorders>
              <w:top w:val="single" w:sz="4" w:space="0" w:color="auto"/>
            </w:tcBorders>
          </w:tcPr>
          <w:p w14:paraId="6C386D1C" w14:textId="77777777" w:rsidR="006617FA" w:rsidRPr="00511225" w:rsidRDefault="006617FA" w:rsidP="006617FA">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4BBEB246" w14:textId="77777777" w:rsidR="006617FA" w:rsidRPr="00511225" w:rsidRDefault="006617FA" w:rsidP="006617FA">
            <w:pPr>
              <w:pStyle w:val="TAC"/>
              <w:rPr>
                <w:sz w:val="16"/>
                <w:szCs w:val="16"/>
                <w:lang w:eastAsia="zh-CN"/>
              </w:rPr>
            </w:pPr>
            <w:r w:rsidRPr="00511225">
              <w:rPr>
                <w:sz w:val="16"/>
                <w:szCs w:val="16"/>
                <w:lang w:eastAsia="zh-CN"/>
              </w:rPr>
              <w:t>1</w:t>
            </w:r>
          </w:p>
        </w:tc>
        <w:tc>
          <w:tcPr>
            <w:tcW w:w="721" w:type="dxa"/>
          </w:tcPr>
          <w:p w14:paraId="6DC9FEDE" w14:textId="77777777" w:rsidR="006617FA" w:rsidRPr="00511225" w:rsidRDefault="006617FA" w:rsidP="006617FA">
            <w:pPr>
              <w:pStyle w:val="TAC"/>
              <w:rPr>
                <w:sz w:val="16"/>
                <w:szCs w:val="16"/>
                <w:lang w:eastAsia="zh-CN"/>
              </w:rPr>
            </w:pPr>
            <w:r w:rsidRPr="00511225">
              <w:rPr>
                <w:sz w:val="16"/>
                <w:szCs w:val="16"/>
                <w:lang w:eastAsia="zh-CN"/>
              </w:rPr>
              <w:t>n5</w:t>
            </w:r>
          </w:p>
        </w:tc>
        <w:tc>
          <w:tcPr>
            <w:tcW w:w="1920" w:type="dxa"/>
          </w:tcPr>
          <w:p w14:paraId="794389E0"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2F0D40B3"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2EF37628" w14:textId="77777777" w:rsidTr="00A7414D">
        <w:tc>
          <w:tcPr>
            <w:tcW w:w="1973" w:type="dxa"/>
            <w:vMerge/>
          </w:tcPr>
          <w:p w14:paraId="5456E2E0" w14:textId="77777777" w:rsidR="006617FA" w:rsidRPr="00511225" w:rsidRDefault="006617FA" w:rsidP="006617FA">
            <w:pPr>
              <w:pStyle w:val="TAC"/>
              <w:rPr>
                <w:sz w:val="16"/>
                <w:szCs w:val="16"/>
              </w:rPr>
            </w:pPr>
          </w:p>
        </w:tc>
        <w:tc>
          <w:tcPr>
            <w:tcW w:w="763" w:type="dxa"/>
            <w:tcBorders>
              <w:top w:val="nil"/>
              <w:bottom w:val="nil"/>
            </w:tcBorders>
          </w:tcPr>
          <w:p w14:paraId="244A7B2D" w14:textId="77777777" w:rsidR="006617FA" w:rsidRPr="00511225" w:rsidRDefault="006617FA" w:rsidP="006617FA">
            <w:pPr>
              <w:pStyle w:val="TAC"/>
              <w:rPr>
                <w:sz w:val="16"/>
                <w:szCs w:val="16"/>
              </w:rPr>
            </w:pPr>
          </w:p>
        </w:tc>
        <w:tc>
          <w:tcPr>
            <w:tcW w:w="721" w:type="dxa"/>
          </w:tcPr>
          <w:p w14:paraId="586431FB"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16DE52B6"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6A17D280"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60716C71" w14:textId="77777777" w:rsidTr="00A7414D">
        <w:tc>
          <w:tcPr>
            <w:tcW w:w="1973" w:type="dxa"/>
            <w:vMerge/>
          </w:tcPr>
          <w:p w14:paraId="4D08A776"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600D25EB" w14:textId="77777777" w:rsidR="006617FA" w:rsidRPr="00511225" w:rsidRDefault="006617FA" w:rsidP="006617FA">
            <w:pPr>
              <w:pStyle w:val="TAC"/>
              <w:rPr>
                <w:sz w:val="16"/>
                <w:szCs w:val="16"/>
              </w:rPr>
            </w:pPr>
          </w:p>
        </w:tc>
        <w:tc>
          <w:tcPr>
            <w:tcW w:w="721" w:type="dxa"/>
          </w:tcPr>
          <w:p w14:paraId="73749038"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59CDAB1B"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422A00E7" w14:textId="77777777" w:rsidR="006617FA" w:rsidRPr="00511225" w:rsidRDefault="006617FA" w:rsidP="006617FA">
            <w:pPr>
              <w:pStyle w:val="TAC"/>
              <w:rPr>
                <w:sz w:val="16"/>
                <w:szCs w:val="16"/>
              </w:rPr>
            </w:pPr>
            <w:r w:rsidRPr="00511225">
              <w:rPr>
                <w:sz w:val="16"/>
                <w:szCs w:val="16"/>
              </w:rPr>
              <w:t>REF_victim +16.1</w:t>
            </w:r>
          </w:p>
        </w:tc>
      </w:tr>
      <w:tr w:rsidR="006617FA" w:rsidRPr="00511225" w14:paraId="73A10D29" w14:textId="77777777" w:rsidTr="00A7414D">
        <w:tc>
          <w:tcPr>
            <w:tcW w:w="1973" w:type="dxa"/>
            <w:vMerge/>
          </w:tcPr>
          <w:p w14:paraId="7A5A12AC" w14:textId="77777777" w:rsidR="006617FA" w:rsidRPr="00511225" w:rsidRDefault="006617FA" w:rsidP="006617FA">
            <w:pPr>
              <w:pStyle w:val="TAC"/>
              <w:rPr>
                <w:sz w:val="16"/>
                <w:szCs w:val="16"/>
              </w:rPr>
            </w:pPr>
          </w:p>
        </w:tc>
        <w:tc>
          <w:tcPr>
            <w:tcW w:w="763" w:type="dxa"/>
            <w:tcBorders>
              <w:top w:val="single" w:sz="4" w:space="0" w:color="auto"/>
              <w:bottom w:val="nil"/>
            </w:tcBorders>
          </w:tcPr>
          <w:p w14:paraId="6C8B58B4" w14:textId="77777777" w:rsidR="006617FA" w:rsidRPr="00511225" w:rsidRDefault="006617FA" w:rsidP="006617FA">
            <w:pPr>
              <w:pStyle w:val="TAC"/>
              <w:rPr>
                <w:sz w:val="16"/>
                <w:szCs w:val="16"/>
                <w:lang w:eastAsia="zh-CN"/>
              </w:rPr>
            </w:pPr>
            <w:r w:rsidRPr="00511225">
              <w:rPr>
                <w:sz w:val="16"/>
                <w:szCs w:val="16"/>
                <w:lang w:eastAsia="zh-CN"/>
              </w:rPr>
              <w:t>2</w:t>
            </w:r>
          </w:p>
        </w:tc>
        <w:tc>
          <w:tcPr>
            <w:tcW w:w="721" w:type="dxa"/>
          </w:tcPr>
          <w:p w14:paraId="38D6D3EC" w14:textId="77777777" w:rsidR="006617FA" w:rsidRPr="00511225" w:rsidRDefault="006617FA" w:rsidP="006617FA">
            <w:pPr>
              <w:pStyle w:val="TAC"/>
              <w:rPr>
                <w:sz w:val="16"/>
                <w:szCs w:val="16"/>
                <w:lang w:eastAsia="zh-CN"/>
              </w:rPr>
            </w:pPr>
            <w:r w:rsidRPr="00511225">
              <w:rPr>
                <w:sz w:val="16"/>
                <w:szCs w:val="16"/>
                <w:lang w:eastAsia="zh-CN"/>
              </w:rPr>
              <w:t>n5</w:t>
            </w:r>
          </w:p>
        </w:tc>
        <w:tc>
          <w:tcPr>
            <w:tcW w:w="1920" w:type="dxa"/>
          </w:tcPr>
          <w:p w14:paraId="248CD92E"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4A748863"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1A69256F" w14:textId="77777777" w:rsidTr="00A7414D">
        <w:tc>
          <w:tcPr>
            <w:tcW w:w="1973" w:type="dxa"/>
            <w:vMerge/>
          </w:tcPr>
          <w:p w14:paraId="0482DDE0" w14:textId="77777777" w:rsidR="006617FA" w:rsidRPr="00511225" w:rsidRDefault="006617FA" w:rsidP="006617FA">
            <w:pPr>
              <w:pStyle w:val="TAC"/>
              <w:rPr>
                <w:sz w:val="16"/>
                <w:szCs w:val="16"/>
              </w:rPr>
            </w:pPr>
          </w:p>
        </w:tc>
        <w:tc>
          <w:tcPr>
            <w:tcW w:w="763" w:type="dxa"/>
            <w:tcBorders>
              <w:top w:val="nil"/>
              <w:bottom w:val="nil"/>
            </w:tcBorders>
          </w:tcPr>
          <w:p w14:paraId="2B869725" w14:textId="77777777" w:rsidR="006617FA" w:rsidRPr="00511225" w:rsidRDefault="006617FA" w:rsidP="006617FA">
            <w:pPr>
              <w:pStyle w:val="TAC"/>
              <w:rPr>
                <w:sz w:val="16"/>
                <w:szCs w:val="16"/>
              </w:rPr>
            </w:pPr>
          </w:p>
        </w:tc>
        <w:tc>
          <w:tcPr>
            <w:tcW w:w="721" w:type="dxa"/>
          </w:tcPr>
          <w:p w14:paraId="656125D4"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5AF5297B"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0A452A01"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7BC88402" w14:textId="77777777" w:rsidTr="00A7414D">
        <w:tc>
          <w:tcPr>
            <w:tcW w:w="1973" w:type="dxa"/>
            <w:vMerge/>
          </w:tcPr>
          <w:p w14:paraId="4ECDC839"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478715B0" w14:textId="77777777" w:rsidR="006617FA" w:rsidRPr="00511225" w:rsidRDefault="006617FA" w:rsidP="006617FA">
            <w:pPr>
              <w:pStyle w:val="TAC"/>
              <w:rPr>
                <w:sz w:val="16"/>
                <w:szCs w:val="16"/>
              </w:rPr>
            </w:pPr>
          </w:p>
        </w:tc>
        <w:tc>
          <w:tcPr>
            <w:tcW w:w="721" w:type="dxa"/>
          </w:tcPr>
          <w:p w14:paraId="2457D8C1"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59233975"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37601313" w14:textId="77777777" w:rsidR="006617FA" w:rsidRPr="00511225" w:rsidRDefault="006617FA" w:rsidP="006617FA">
            <w:pPr>
              <w:pStyle w:val="TAC"/>
              <w:rPr>
                <w:sz w:val="16"/>
                <w:szCs w:val="16"/>
              </w:rPr>
            </w:pPr>
            <w:r w:rsidRPr="00511225">
              <w:rPr>
                <w:sz w:val="16"/>
                <w:szCs w:val="16"/>
              </w:rPr>
              <w:t>REF_victim +8.2</w:t>
            </w:r>
          </w:p>
        </w:tc>
      </w:tr>
      <w:tr w:rsidR="006617FA" w:rsidRPr="00511225" w14:paraId="1988BF03" w14:textId="77777777" w:rsidTr="00A7414D">
        <w:tc>
          <w:tcPr>
            <w:tcW w:w="1973" w:type="dxa"/>
            <w:vMerge/>
          </w:tcPr>
          <w:p w14:paraId="567D4533" w14:textId="77777777" w:rsidR="006617FA" w:rsidRPr="00511225" w:rsidRDefault="006617FA" w:rsidP="006617FA">
            <w:pPr>
              <w:pStyle w:val="TAC"/>
              <w:rPr>
                <w:sz w:val="16"/>
                <w:szCs w:val="16"/>
              </w:rPr>
            </w:pPr>
          </w:p>
        </w:tc>
        <w:tc>
          <w:tcPr>
            <w:tcW w:w="763" w:type="dxa"/>
            <w:tcBorders>
              <w:top w:val="single" w:sz="4" w:space="0" w:color="auto"/>
              <w:bottom w:val="nil"/>
            </w:tcBorders>
          </w:tcPr>
          <w:p w14:paraId="1ED494C3" w14:textId="77777777" w:rsidR="006617FA" w:rsidRPr="00511225" w:rsidRDefault="006617FA" w:rsidP="006617FA">
            <w:pPr>
              <w:pStyle w:val="TAC"/>
              <w:rPr>
                <w:sz w:val="16"/>
                <w:szCs w:val="16"/>
                <w:lang w:eastAsia="zh-CN"/>
              </w:rPr>
            </w:pPr>
            <w:r w:rsidRPr="00511225">
              <w:rPr>
                <w:sz w:val="16"/>
                <w:szCs w:val="16"/>
                <w:lang w:eastAsia="zh-CN"/>
              </w:rPr>
              <w:t>3</w:t>
            </w:r>
          </w:p>
        </w:tc>
        <w:tc>
          <w:tcPr>
            <w:tcW w:w="721" w:type="dxa"/>
          </w:tcPr>
          <w:p w14:paraId="5C5BD182" w14:textId="77777777" w:rsidR="006617FA" w:rsidRPr="00511225" w:rsidRDefault="006617FA" w:rsidP="006617FA">
            <w:pPr>
              <w:pStyle w:val="TAC"/>
              <w:rPr>
                <w:sz w:val="16"/>
                <w:szCs w:val="16"/>
                <w:lang w:eastAsia="zh-CN"/>
              </w:rPr>
            </w:pPr>
            <w:r w:rsidRPr="00511225">
              <w:rPr>
                <w:sz w:val="16"/>
                <w:szCs w:val="16"/>
                <w:lang w:eastAsia="zh-CN"/>
              </w:rPr>
              <w:t>n5</w:t>
            </w:r>
          </w:p>
        </w:tc>
        <w:tc>
          <w:tcPr>
            <w:tcW w:w="1920" w:type="dxa"/>
          </w:tcPr>
          <w:p w14:paraId="49814BCE"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0046070A"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75F5BFE3" w14:textId="77777777" w:rsidTr="00A7414D">
        <w:tc>
          <w:tcPr>
            <w:tcW w:w="1973" w:type="dxa"/>
            <w:vMerge/>
          </w:tcPr>
          <w:p w14:paraId="2E14884B" w14:textId="77777777" w:rsidR="006617FA" w:rsidRPr="00511225" w:rsidRDefault="006617FA" w:rsidP="006617FA">
            <w:pPr>
              <w:pStyle w:val="TAC"/>
              <w:rPr>
                <w:sz w:val="16"/>
                <w:szCs w:val="16"/>
              </w:rPr>
            </w:pPr>
          </w:p>
        </w:tc>
        <w:tc>
          <w:tcPr>
            <w:tcW w:w="763" w:type="dxa"/>
            <w:tcBorders>
              <w:top w:val="nil"/>
              <w:bottom w:val="nil"/>
            </w:tcBorders>
          </w:tcPr>
          <w:p w14:paraId="64BD81E9" w14:textId="77777777" w:rsidR="006617FA" w:rsidRPr="00511225" w:rsidRDefault="006617FA" w:rsidP="006617FA">
            <w:pPr>
              <w:pStyle w:val="TAC"/>
              <w:rPr>
                <w:sz w:val="16"/>
                <w:szCs w:val="16"/>
              </w:rPr>
            </w:pPr>
          </w:p>
        </w:tc>
        <w:tc>
          <w:tcPr>
            <w:tcW w:w="721" w:type="dxa"/>
          </w:tcPr>
          <w:p w14:paraId="552DC3CD"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57BD687D"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185E5529"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397F739E" w14:textId="77777777" w:rsidTr="00A7414D">
        <w:tc>
          <w:tcPr>
            <w:tcW w:w="1973" w:type="dxa"/>
            <w:vMerge/>
            <w:tcBorders>
              <w:bottom w:val="nil"/>
            </w:tcBorders>
          </w:tcPr>
          <w:p w14:paraId="6FCF57EE"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006D3808" w14:textId="77777777" w:rsidR="006617FA" w:rsidRPr="00511225" w:rsidRDefault="006617FA" w:rsidP="006617FA">
            <w:pPr>
              <w:pStyle w:val="TAC"/>
              <w:rPr>
                <w:sz w:val="16"/>
                <w:szCs w:val="16"/>
              </w:rPr>
            </w:pPr>
          </w:p>
        </w:tc>
        <w:tc>
          <w:tcPr>
            <w:tcW w:w="721" w:type="dxa"/>
          </w:tcPr>
          <w:p w14:paraId="790B340A"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3DD8591F"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2FDFD873" w14:textId="77777777" w:rsidR="006617FA" w:rsidRPr="00511225" w:rsidRDefault="006617FA" w:rsidP="006617FA">
            <w:pPr>
              <w:pStyle w:val="TAC"/>
              <w:rPr>
                <w:sz w:val="16"/>
                <w:szCs w:val="16"/>
              </w:rPr>
            </w:pPr>
            <w:r w:rsidRPr="00511225">
              <w:rPr>
                <w:sz w:val="16"/>
                <w:szCs w:val="16"/>
              </w:rPr>
              <w:t>REF_victim +3.3</w:t>
            </w:r>
          </w:p>
        </w:tc>
      </w:tr>
      <w:tr w:rsidR="006617FA" w:rsidRPr="00511225" w14:paraId="009430F9" w14:textId="77777777" w:rsidTr="00A7414D">
        <w:tc>
          <w:tcPr>
            <w:tcW w:w="1973" w:type="dxa"/>
            <w:vMerge w:val="restart"/>
            <w:tcBorders>
              <w:top w:val="single" w:sz="4" w:space="0" w:color="auto"/>
            </w:tcBorders>
          </w:tcPr>
          <w:p w14:paraId="698344F2" w14:textId="77777777" w:rsidR="006617FA" w:rsidRPr="00511225" w:rsidRDefault="006617FA" w:rsidP="006617FA">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6BF8DBDE" w14:textId="77777777" w:rsidR="006617FA" w:rsidRPr="00511225" w:rsidRDefault="006617FA" w:rsidP="006617FA">
            <w:pPr>
              <w:pStyle w:val="TAC"/>
              <w:rPr>
                <w:sz w:val="16"/>
                <w:szCs w:val="16"/>
              </w:rPr>
            </w:pPr>
            <w:r w:rsidRPr="00511225">
              <w:rPr>
                <w:sz w:val="16"/>
                <w:szCs w:val="16"/>
              </w:rPr>
              <w:t>1</w:t>
            </w:r>
          </w:p>
        </w:tc>
        <w:tc>
          <w:tcPr>
            <w:tcW w:w="721" w:type="dxa"/>
          </w:tcPr>
          <w:p w14:paraId="4517B953" w14:textId="77777777" w:rsidR="006617FA" w:rsidRPr="00511225" w:rsidRDefault="006617FA" w:rsidP="006617FA">
            <w:pPr>
              <w:pStyle w:val="TAC"/>
              <w:rPr>
                <w:sz w:val="16"/>
                <w:szCs w:val="16"/>
                <w:lang w:eastAsia="zh-CN"/>
              </w:rPr>
            </w:pPr>
            <w:r w:rsidRPr="00511225">
              <w:rPr>
                <w:sz w:val="16"/>
                <w:szCs w:val="16"/>
                <w:lang w:eastAsia="zh-CN"/>
              </w:rPr>
              <w:t>n5</w:t>
            </w:r>
          </w:p>
        </w:tc>
        <w:tc>
          <w:tcPr>
            <w:tcW w:w="1920" w:type="dxa"/>
          </w:tcPr>
          <w:p w14:paraId="3A2D91B9"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013C479E"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6167789E" w14:textId="77777777" w:rsidTr="00A7414D">
        <w:tc>
          <w:tcPr>
            <w:tcW w:w="1973" w:type="dxa"/>
            <w:vMerge/>
          </w:tcPr>
          <w:p w14:paraId="50277941" w14:textId="77777777" w:rsidR="006617FA" w:rsidRPr="00511225" w:rsidRDefault="006617FA" w:rsidP="006617FA">
            <w:pPr>
              <w:pStyle w:val="TAC"/>
              <w:rPr>
                <w:sz w:val="16"/>
                <w:szCs w:val="16"/>
              </w:rPr>
            </w:pPr>
          </w:p>
        </w:tc>
        <w:tc>
          <w:tcPr>
            <w:tcW w:w="763" w:type="dxa"/>
            <w:tcBorders>
              <w:top w:val="nil"/>
              <w:bottom w:val="nil"/>
            </w:tcBorders>
          </w:tcPr>
          <w:p w14:paraId="15638BD1" w14:textId="77777777" w:rsidR="006617FA" w:rsidRPr="00511225" w:rsidRDefault="006617FA" w:rsidP="006617FA">
            <w:pPr>
              <w:pStyle w:val="TAC"/>
              <w:rPr>
                <w:sz w:val="16"/>
                <w:szCs w:val="16"/>
                <w:lang w:eastAsia="zh-CN"/>
              </w:rPr>
            </w:pPr>
          </w:p>
        </w:tc>
        <w:tc>
          <w:tcPr>
            <w:tcW w:w="721" w:type="dxa"/>
          </w:tcPr>
          <w:p w14:paraId="26F789F3"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0173EB86"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571F28A7" w14:textId="77777777" w:rsidR="006617FA" w:rsidRPr="00511225" w:rsidRDefault="006617FA" w:rsidP="006617FA">
            <w:pPr>
              <w:pStyle w:val="TAC"/>
              <w:rPr>
                <w:sz w:val="16"/>
                <w:szCs w:val="16"/>
              </w:rPr>
            </w:pPr>
            <w:r w:rsidRPr="00511225">
              <w:rPr>
                <w:sz w:val="16"/>
                <w:szCs w:val="16"/>
              </w:rPr>
              <w:t>REF_victim +13.2</w:t>
            </w:r>
          </w:p>
        </w:tc>
      </w:tr>
      <w:tr w:rsidR="006617FA" w:rsidRPr="00511225" w14:paraId="3AEE1AB5" w14:textId="77777777" w:rsidTr="00A7414D">
        <w:tc>
          <w:tcPr>
            <w:tcW w:w="1973" w:type="dxa"/>
            <w:vMerge/>
            <w:tcBorders>
              <w:bottom w:val="nil"/>
            </w:tcBorders>
          </w:tcPr>
          <w:p w14:paraId="598B248E"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4A064FA6" w14:textId="77777777" w:rsidR="006617FA" w:rsidRPr="00511225" w:rsidRDefault="006617FA" w:rsidP="006617FA">
            <w:pPr>
              <w:pStyle w:val="TAC"/>
              <w:rPr>
                <w:sz w:val="16"/>
                <w:szCs w:val="16"/>
                <w:lang w:eastAsia="zh-CN"/>
              </w:rPr>
            </w:pPr>
          </w:p>
        </w:tc>
        <w:tc>
          <w:tcPr>
            <w:tcW w:w="721" w:type="dxa"/>
          </w:tcPr>
          <w:p w14:paraId="6F2A7B01"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4BBDBE30"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493615C6"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24E1089E" w14:textId="77777777" w:rsidTr="00A7414D">
        <w:tc>
          <w:tcPr>
            <w:tcW w:w="1973" w:type="dxa"/>
            <w:vMerge w:val="restart"/>
          </w:tcPr>
          <w:p w14:paraId="5B835A0F" w14:textId="77777777" w:rsidR="006617FA" w:rsidRPr="00511225" w:rsidRDefault="006617FA" w:rsidP="006617FA">
            <w:pPr>
              <w:pStyle w:val="TAC"/>
              <w:rPr>
                <w:sz w:val="16"/>
                <w:szCs w:val="16"/>
              </w:rPr>
            </w:pPr>
            <w:r w:rsidRPr="00511225">
              <w:rPr>
                <w:sz w:val="16"/>
                <w:szCs w:val="16"/>
              </w:rPr>
              <w:t>DL_n14A-n66A-n77A_UL_n14A-n66A</w:t>
            </w:r>
          </w:p>
        </w:tc>
        <w:tc>
          <w:tcPr>
            <w:tcW w:w="763" w:type="dxa"/>
            <w:vMerge w:val="restart"/>
            <w:tcBorders>
              <w:top w:val="nil"/>
            </w:tcBorders>
          </w:tcPr>
          <w:p w14:paraId="5922D627" w14:textId="77777777" w:rsidR="006617FA" w:rsidRPr="00511225" w:rsidRDefault="006617FA" w:rsidP="006617FA">
            <w:pPr>
              <w:pStyle w:val="TAC"/>
              <w:rPr>
                <w:sz w:val="16"/>
                <w:szCs w:val="16"/>
                <w:lang w:eastAsia="zh-CN"/>
              </w:rPr>
            </w:pPr>
            <w:r w:rsidRPr="00511225">
              <w:rPr>
                <w:sz w:val="16"/>
                <w:szCs w:val="16"/>
                <w:lang w:eastAsia="zh-CN"/>
              </w:rPr>
              <w:t>1</w:t>
            </w:r>
          </w:p>
        </w:tc>
        <w:tc>
          <w:tcPr>
            <w:tcW w:w="721" w:type="dxa"/>
          </w:tcPr>
          <w:p w14:paraId="287E74CE" w14:textId="77777777" w:rsidR="006617FA" w:rsidRPr="00511225" w:rsidRDefault="006617FA" w:rsidP="006617FA">
            <w:pPr>
              <w:pStyle w:val="TAC"/>
              <w:rPr>
                <w:sz w:val="16"/>
                <w:szCs w:val="16"/>
                <w:lang w:eastAsia="zh-CN"/>
              </w:rPr>
            </w:pPr>
            <w:r w:rsidRPr="00511225">
              <w:rPr>
                <w:sz w:val="16"/>
                <w:szCs w:val="16"/>
                <w:lang w:eastAsia="zh-CN"/>
              </w:rPr>
              <w:t>n14</w:t>
            </w:r>
          </w:p>
        </w:tc>
        <w:tc>
          <w:tcPr>
            <w:tcW w:w="1920" w:type="dxa"/>
          </w:tcPr>
          <w:p w14:paraId="1653C620"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26E47173" w14:textId="77777777" w:rsidR="006617FA" w:rsidRPr="00511225" w:rsidRDefault="006617FA" w:rsidP="006617FA">
            <w:pPr>
              <w:pStyle w:val="TAC"/>
              <w:rPr>
                <w:sz w:val="16"/>
                <w:szCs w:val="16"/>
                <w:lang w:eastAsia="zh-CN"/>
              </w:rPr>
            </w:pPr>
            <w:r w:rsidRPr="00511225">
              <w:rPr>
                <w:sz w:val="16"/>
                <w:szCs w:val="16"/>
                <w:lang w:eastAsia="zh-CN"/>
              </w:rPr>
              <w:t>REF_aggressor</w:t>
            </w:r>
          </w:p>
        </w:tc>
      </w:tr>
      <w:tr w:rsidR="006617FA" w:rsidRPr="00511225" w14:paraId="2F2BBDF8" w14:textId="77777777" w:rsidTr="00A7414D">
        <w:tc>
          <w:tcPr>
            <w:tcW w:w="1973" w:type="dxa"/>
            <w:vMerge/>
          </w:tcPr>
          <w:p w14:paraId="681465F2" w14:textId="77777777" w:rsidR="006617FA" w:rsidRPr="00511225" w:rsidRDefault="006617FA" w:rsidP="006617FA">
            <w:pPr>
              <w:pStyle w:val="TAC"/>
              <w:rPr>
                <w:sz w:val="16"/>
                <w:szCs w:val="16"/>
              </w:rPr>
            </w:pPr>
          </w:p>
        </w:tc>
        <w:tc>
          <w:tcPr>
            <w:tcW w:w="763" w:type="dxa"/>
            <w:vMerge/>
          </w:tcPr>
          <w:p w14:paraId="7197D8DE" w14:textId="77777777" w:rsidR="006617FA" w:rsidRPr="00511225" w:rsidRDefault="006617FA" w:rsidP="006617FA">
            <w:pPr>
              <w:pStyle w:val="TAC"/>
              <w:rPr>
                <w:sz w:val="16"/>
                <w:szCs w:val="16"/>
                <w:lang w:eastAsia="zh-CN"/>
              </w:rPr>
            </w:pPr>
          </w:p>
        </w:tc>
        <w:tc>
          <w:tcPr>
            <w:tcW w:w="721" w:type="dxa"/>
          </w:tcPr>
          <w:p w14:paraId="6967A253"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47CB36B9"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59FF389D" w14:textId="77777777" w:rsidR="006617FA" w:rsidRPr="00511225" w:rsidRDefault="006617FA" w:rsidP="006617FA">
            <w:pPr>
              <w:pStyle w:val="TAC"/>
              <w:rPr>
                <w:sz w:val="16"/>
                <w:szCs w:val="16"/>
                <w:lang w:eastAsia="zh-CN"/>
              </w:rPr>
            </w:pPr>
            <w:r w:rsidRPr="00511225">
              <w:rPr>
                <w:sz w:val="16"/>
                <w:szCs w:val="16"/>
                <w:lang w:eastAsia="zh-CN"/>
              </w:rPr>
              <w:t>REF_aggressor</w:t>
            </w:r>
          </w:p>
        </w:tc>
      </w:tr>
      <w:tr w:rsidR="006617FA" w:rsidRPr="00511225" w14:paraId="0B3120A1" w14:textId="77777777" w:rsidTr="00A7414D">
        <w:tc>
          <w:tcPr>
            <w:tcW w:w="1973" w:type="dxa"/>
            <w:vMerge/>
            <w:tcBorders>
              <w:bottom w:val="nil"/>
            </w:tcBorders>
          </w:tcPr>
          <w:p w14:paraId="3C23B241" w14:textId="77777777" w:rsidR="006617FA" w:rsidRPr="00511225" w:rsidRDefault="006617FA" w:rsidP="006617FA">
            <w:pPr>
              <w:pStyle w:val="TAC"/>
              <w:rPr>
                <w:sz w:val="16"/>
                <w:szCs w:val="16"/>
              </w:rPr>
            </w:pPr>
          </w:p>
        </w:tc>
        <w:tc>
          <w:tcPr>
            <w:tcW w:w="763" w:type="dxa"/>
            <w:vMerge/>
            <w:tcBorders>
              <w:bottom w:val="single" w:sz="4" w:space="0" w:color="auto"/>
            </w:tcBorders>
          </w:tcPr>
          <w:p w14:paraId="407A3550" w14:textId="77777777" w:rsidR="006617FA" w:rsidRPr="00511225" w:rsidRDefault="006617FA" w:rsidP="006617FA">
            <w:pPr>
              <w:pStyle w:val="TAC"/>
              <w:rPr>
                <w:sz w:val="16"/>
                <w:szCs w:val="16"/>
                <w:lang w:eastAsia="zh-CN"/>
              </w:rPr>
            </w:pPr>
          </w:p>
        </w:tc>
        <w:tc>
          <w:tcPr>
            <w:tcW w:w="721" w:type="dxa"/>
          </w:tcPr>
          <w:p w14:paraId="2B5C25C4"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092192AB"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68046204" w14:textId="77777777" w:rsidR="006617FA" w:rsidRPr="00511225" w:rsidRDefault="006617FA" w:rsidP="006617FA">
            <w:pPr>
              <w:pStyle w:val="TAC"/>
              <w:rPr>
                <w:sz w:val="16"/>
                <w:szCs w:val="16"/>
                <w:lang w:eastAsia="zh-CN"/>
              </w:rPr>
            </w:pPr>
            <w:r w:rsidRPr="00511225">
              <w:rPr>
                <w:sz w:val="16"/>
                <w:szCs w:val="16"/>
              </w:rPr>
              <w:t>REF_victim +16.0</w:t>
            </w:r>
          </w:p>
        </w:tc>
      </w:tr>
      <w:tr w:rsidR="006617FA" w:rsidRPr="00511225" w14:paraId="58973C9F" w14:textId="77777777" w:rsidTr="00A7414D">
        <w:tc>
          <w:tcPr>
            <w:tcW w:w="1973" w:type="dxa"/>
            <w:vMerge w:val="restart"/>
          </w:tcPr>
          <w:p w14:paraId="76BD668D" w14:textId="77777777" w:rsidR="006617FA" w:rsidRPr="00511225" w:rsidRDefault="006617FA" w:rsidP="006617FA">
            <w:pPr>
              <w:pStyle w:val="TAC"/>
              <w:rPr>
                <w:sz w:val="16"/>
                <w:szCs w:val="16"/>
              </w:rPr>
            </w:pPr>
            <w:r w:rsidRPr="00511225">
              <w:rPr>
                <w:sz w:val="16"/>
                <w:szCs w:val="16"/>
              </w:rPr>
              <w:t>DL_n14A-n66A-n77A_UL_n14A-n77A</w:t>
            </w:r>
          </w:p>
        </w:tc>
        <w:tc>
          <w:tcPr>
            <w:tcW w:w="763" w:type="dxa"/>
            <w:vMerge w:val="restart"/>
            <w:tcBorders>
              <w:top w:val="nil"/>
            </w:tcBorders>
          </w:tcPr>
          <w:p w14:paraId="5B14138D" w14:textId="77777777" w:rsidR="006617FA" w:rsidRPr="00511225" w:rsidRDefault="006617FA" w:rsidP="006617FA">
            <w:pPr>
              <w:pStyle w:val="TAC"/>
              <w:rPr>
                <w:sz w:val="16"/>
                <w:szCs w:val="16"/>
                <w:lang w:eastAsia="zh-CN"/>
              </w:rPr>
            </w:pPr>
            <w:r w:rsidRPr="00511225">
              <w:rPr>
                <w:sz w:val="16"/>
                <w:szCs w:val="16"/>
                <w:lang w:eastAsia="zh-CN"/>
              </w:rPr>
              <w:t>1</w:t>
            </w:r>
          </w:p>
        </w:tc>
        <w:tc>
          <w:tcPr>
            <w:tcW w:w="721" w:type="dxa"/>
          </w:tcPr>
          <w:p w14:paraId="2C3EEA75" w14:textId="77777777" w:rsidR="006617FA" w:rsidRPr="00511225" w:rsidRDefault="006617FA" w:rsidP="006617FA">
            <w:pPr>
              <w:pStyle w:val="TAC"/>
              <w:rPr>
                <w:sz w:val="16"/>
                <w:szCs w:val="16"/>
                <w:lang w:eastAsia="zh-CN"/>
              </w:rPr>
            </w:pPr>
            <w:r w:rsidRPr="00511225">
              <w:rPr>
                <w:sz w:val="16"/>
                <w:szCs w:val="16"/>
                <w:lang w:eastAsia="zh-CN"/>
              </w:rPr>
              <w:t>n14</w:t>
            </w:r>
          </w:p>
        </w:tc>
        <w:tc>
          <w:tcPr>
            <w:tcW w:w="1920" w:type="dxa"/>
          </w:tcPr>
          <w:p w14:paraId="04B54301"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38D82F31" w14:textId="77777777" w:rsidR="006617FA" w:rsidRPr="00511225" w:rsidRDefault="006617FA" w:rsidP="006617FA">
            <w:pPr>
              <w:pStyle w:val="TAC"/>
              <w:rPr>
                <w:sz w:val="16"/>
                <w:szCs w:val="16"/>
                <w:lang w:eastAsia="zh-CN"/>
              </w:rPr>
            </w:pPr>
            <w:r w:rsidRPr="00511225">
              <w:rPr>
                <w:sz w:val="16"/>
                <w:szCs w:val="16"/>
                <w:lang w:eastAsia="zh-CN"/>
              </w:rPr>
              <w:t>REF_aggressor</w:t>
            </w:r>
          </w:p>
        </w:tc>
      </w:tr>
      <w:tr w:rsidR="006617FA" w:rsidRPr="00511225" w14:paraId="21E5ABBD" w14:textId="77777777" w:rsidTr="00A7414D">
        <w:tc>
          <w:tcPr>
            <w:tcW w:w="1973" w:type="dxa"/>
            <w:vMerge/>
          </w:tcPr>
          <w:p w14:paraId="3CFD8717" w14:textId="77777777" w:rsidR="006617FA" w:rsidRPr="00511225" w:rsidRDefault="006617FA" w:rsidP="006617FA">
            <w:pPr>
              <w:pStyle w:val="TAC"/>
              <w:rPr>
                <w:sz w:val="16"/>
                <w:szCs w:val="16"/>
              </w:rPr>
            </w:pPr>
          </w:p>
        </w:tc>
        <w:tc>
          <w:tcPr>
            <w:tcW w:w="763" w:type="dxa"/>
            <w:vMerge/>
          </w:tcPr>
          <w:p w14:paraId="65344356" w14:textId="77777777" w:rsidR="006617FA" w:rsidRPr="00511225" w:rsidRDefault="006617FA" w:rsidP="006617FA">
            <w:pPr>
              <w:pStyle w:val="TAC"/>
              <w:rPr>
                <w:sz w:val="16"/>
                <w:szCs w:val="16"/>
                <w:lang w:eastAsia="zh-CN"/>
              </w:rPr>
            </w:pPr>
          </w:p>
        </w:tc>
        <w:tc>
          <w:tcPr>
            <w:tcW w:w="721" w:type="dxa"/>
          </w:tcPr>
          <w:p w14:paraId="21082D1C"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51B7501B"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0088F9D9" w14:textId="77777777" w:rsidR="006617FA" w:rsidRPr="00511225" w:rsidRDefault="006617FA" w:rsidP="006617FA">
            <w:pPr>
              <w:pStyle w:val="TAC"/>
              <w:rPr>
                <w:sz w:val="16"/>
                <w:szCs w:val="16"/>
                <w:lang w:eastAsia="zh-CN"/>
              </w:rPr>
            </w:pPr>
            <w:r w:rsidRPr="00511225">
              <w:rPr>
                <w:sz w:val="16"/>
                <w:szCs w:val="16"/>
              </w:rPr>
              <w:t>REF_victim +13.2</w:t>
            </w:r>
          </w:p>
        </w:tc>
      </w:tr>
      <w:tr w:rsidR="006617FA" w:rsidRPr="00511225" w14:paraId="7E274C58" w14:textId="77777777" w:rsidTr="00A7414D">
        <w:tc>
          <w:tcPr>
            <w:tcW w:w="1973" w:type="dxa"/>
            <w:vMerge/>
            <w:tcBorders>
              <w:bottom w:val="nil"/>
            </w:tcBorders>
          </w:tcPr>
          <w:p w14:paraId="02FA2418" w14:textId="77777777" w:rsidR="006617FA" w:rsidRPr="00511225" w:rsidRDefault="006617FA" w:rsidP="006617FA">
            <w:pPr>
              <w:pStyle w:val="TAC"/>
              <w:rPr>
                <w:sz w:val="16"/>
                <w:szCs w:val="16"/>
              </w:rPr>
            </w:pPr>
          </w:p>
        </w:tc>
        <w:tc>
          <w:tcPr>
            <w:tcW w:w="763" w:type="dxa"/>
            <w:vMerge/>
            <w:tcBorders>
              <w:bottom w:val="single" w:sz="4" w:space="0" w:color="auto"/>
            </w:tcBorders>
          </w:tcPr>
          <w:p w14:paraId="51474EB3" w14:textId="77777777" w:rsidR="006617FA" w:rsidRPr="00511225" w:rsidRDefault="006617FA" w:rsidP="006617FA">
            <w:pPr>
              <w:pStyle w:val="TAC"/>
              <w:rPr>
                <w:sz w:val="16"/>
                <w:szCs w:val="16"/>
                <w:lang w:eastAsia="zh-CN"/>
              </w:rPr>
            </w:pPr>
          </w:p>
        </w:tc>
        <w:tc>
          <w:tcPr>
            <w:tcW w:w="721" w:type="dxa"/>
          </w:tcPr>
          <w:p w14:paraId="37A2FE09"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02F87FA2"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12450D98" w14:textId="77777777" w:rsidR="006617FA" w:rsidRPr="00511225" w:rsidRDefault="006617FA" w:rsidP="006617FA">
            <w:pPr>
              <w:pStyle w:val="TAC"/>
              <w:rPr>
                <w:sz w:val="16"/>
                <w:szCs w:val="16"/>
                <w:lang w:eastAsia="zh-CN"/>
              </w:rPr>
            </w:pPr>
            <w:r w:rsidRPr="00511225">
              <w:rPr>
                <w:sz w:val="16"/>
                <w:szCs w:val="16"/>
                <w:lang w:eastAsia="zh-CN"/>
              </w:rPr>
              <w:t>REF_aggressor</w:t>
            </w:r>
          </w:p>
        </w:tc>
      </w:tr>
      <w:tr w:rsidR="006617FA" w:rsidRPr="00511225" w14:paraId="18B09276" w14:textId="77777777" w:rsidTr="00A7414D">
        <w:tc>
          <w:tcPr>
            <w:tcW w:w="1973" w:type="dxa"/>
            <w:vMerge w:val="restart"/>
          </w:tcPr>
          <w:p w14:paraId="44A8D1CA" w14:textId="77777777" w:rsidR="006617FA" w:rsidRPr="00511225" w:rsidRDefault="006617FA" w:rsidP="006617FA">
            <w:pPr>
              <w:pStyle w:val="TAC"/>
              <w:rPr>
                <w:sz w:val="16"/>
                <w:szCs w:val="16"/>
              </w:rPr>
            </w:pPr>
            <w:r w:rsidRPr="00511225">
              <w:rPr>
                <w:sz w:val="16"/>
                <w:szCs w:val="16"/>
              </w:rPr>
              <w:t>DL_n14A-n66A-n77A_UL_n66A-n77A</w:t>
            </w:r>
          </w:p>
        </w:tc>
        <w:tc>
          <w:tcPr>
            <w:tcW w:w="763" w:type="dxa"/>
            <w:vMerge w:val="restart"/>
            <w:tcBorders>
              <w:top w:val="nil"/>
            </w:tcBorders>
          </w:tcPr>
          <w:p w14:paraId="1B851C1C" w14:textId="77777777" w:rsidR="006617FA" w:rsidRPr="00511225" w:rsidRDefault="006617FA" w:rsidP="006617FA">
            <w:pPr>
              <w:pStyle w:val="TAC"/>
              <w:rPr>
                <w:sz w:val="16"/>
                <w:szCs w:val="16"/>
                <w:lang w:eastAsia="zh-CN"/>
              </w:rPr>
            </w:pPr>
            <w:r w:rsidRPr="00511225">
              <w:rPr>
                <w:sz w:val="16"/>
                <w:szCs w:val="16"/>
                <w:lang w:eastAsia="zh-CN"/>
              </w:rPr>
              <w:t>1</w:t>
            </w:r>
          </w:p>
        </w:tc>
        <w:tc>
          <w:tcPr>
            <w:tcW w:w="721" w:type="dxa"/>
          </w:tcPr>
          <w:p w14:paraId="5C941CF6" w14:textId="77777777" w:rsidR="006617FA" w:rsidRPr="00511225" w:rsidRDefault="006617FA" w:rsidP="006617FA">
            <w:pPr>
              <w:pStyle w:val="TAC"/>
              <w:rPr>
                <w:sz w:val="16"/>
                <w:szCs w:val="16"/>
                <w:lang w:eastAsia="zh-CN"/>
              </w:rPr>
            </w:pPr>
            <w:r w:rsidRPr="00511225">
              <w:rPr>
                <w:sz w:val="16"/>
                <w:szCs w:val="16"/>
                <w:lang w:eastAsia="zh-CN"/>
              </w:rPr>
              <w:t>n14</w:t>
            </w:r>
          </w:p>
        </w:tc>
        <w:tc>
          <w:tcPr>
            <w:tcW w:w="1920" w:type="dxa"/>
          </w:tcPr>
          <w:p w14:paraId="3927EB73"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4B806BB3" w14:textId="77777777" w:rsidR="006617FA" w:rsidRPr="00511225" w:rsidRDefault="006617FA" w:rsidP="006617FA">
            <w:pPr>
              <w:pStyle w:val="TAC"/>
              <w:rPr>
                <w:sz w:val="16"/>
                <w:szCs w:val="16"/>
                <w:lang w:eastAsia="zh-CN"/>
              </w:rPr>
            </w:pPr>
            <w:r w:rsidRPr="00511225">
              <w:rPr>
                <w:sz w:val="16"/>
                <w:szCs w:val="16"/>
              </w:rPr>
              <w:t>REF_victim +15.2</w:t>
            </w:r>
          </w:p>
        </w:tc>
      </w:tr>
      <w:tr w:rsidR="006617FA" w:rsidRPr="00511225" w14:paraId="682D1E84" w14:textId="77777777" w:rsidTr="00A7414D">
        <w:tc>
          <w:tcPr>
            <w:tcW w:w="1973" w:type="dxa"/>
            <w:vMerge/>
          </w:tcPr>
          <w:p w14:paraId="48EF89F0" w14:textId="77777777" w:rsidR="006617FA" w:rsidRPr="00511225" w:rsidRDefault="006617FA" w:rsidP="006617FA">
            <w:pPr>
              <w:pStyle w:val="TAC"/>
              <w:rPr>
                <w:sz w:val="16"/>
                <w:szCs w:val="16"/>
              </w:rPr>
            </w:pPr>
          </w:p>
        </w:tc>
        <w:tc>
          <w:tcPr>
            <w:tcW w:w="763" w:type="dxa"/>
            <w:vMerge/>
          </w:tcPr>
          <w:p w14:paraId="288BAA8F" w14:textId="77777777" w:rsidR="006617FA" w:rsidRPr="00511225" w:rsidRDefault="006617FA" w:rsidP="006617FA">
            <w:pPr>
              <w:pStyle w:val="TAC"/>
              <w:rPr>
                <w:sz w:val="16"/>
                <w:szCs w:val="16"/>
                <w:lang w:eastAsia="zh-CN"/>
              </w:rPr>
            </w:pPr>
          </w:p>
        </w:tc>
        <w:tc>
          <w:tcPr>
            <w:tcW w:w="721" w:type="dxa"/>
          </w:tcPr>
          <w:p w14:paraId="111AF8C8"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52C6D969"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318F794C" w14:textId="77777777" w:rsidR="006617FA" w:rsidRPr="00511225" w:rsidRDefault="006617FA" w:rsidP="006617FA">
            <w:pPr>
              <w:pStyle w:val="TAC"/>
              <w:rPr>
                <w:sz w:val="16"/>
                <w:szCs w:val="16"/>
                <w:lang w:eastAsia="zh-CN"/>
              </w:rPr>
            </w:pPr>
            <w:r w:rsidRPr="00511225">
              <w:rPr>
                <w:sz w:val="16"/>
                <w:szCs w:val="16"/>
                <w:lang w:eastAsia="zh-CN"/>
              </w:rPr>
              <w:t>REF_aggressor</w:t>
            </w:r>
          </w:p>
        </w:tc>
      </w:tr>
      <w:tr w:rsidR="006617FA" w:rsidRPr="00511225" w14:paraId="0769BC65" w14:textId="77777777" w:rsidTr="00A7414D">
        <w:tc>
          <w:tcPr>
            <w:tcW w:w="1973" w:type="dxa"/>
            <w:vMerge/>
            <w:tcBorders>
              <w:bottom w:val="nil"/>
            </w:tcBorders>
          </w:tcPr>
          <w:p w14:paraId="25F899DA" w14:textId="77777777" w:rsidR="006617FA" w:rsidRPr="00511225" w:rsidRDefault="006617FA" w:rsidP="006617FA">
            <w:pPr>
              <w:pStyle w:val="TAC"/>
              <w:rPr>
                <w:sz w:val="16"/>
                <w:szCs w:val="16"/>
              </w:rPr>
            </w:pPr>
          </w:p>
        </w:tc>
        <w:tc>
          <w:tcPr>
            <w:tcW w:w="763" w:type="dxa"/>
            <w:vMerge/>
            <w:tcBorders>
              <w:bottom w:val="single" w:sz="4" w:space="0" w:color="auto"/>
            </w:tcBorders>
          </w:tcPr>
          <w:p w14:paraId="4D330940" w14:textId="77777777" w:rsidR="006617FA" w:rsidRPr="00511225" w:rsidRDefault="006617FA" w:rsidP="006617FA">
            <w:pPr>
              <w:pStyle w:val="TAC"/>
              <w:rPr>
                <w:sz w:val="16"/>
                <w:szCs w:val="16"/>
                <w:lang w:eastAsia="zh-CN"/>
              </w:rPr>
            </w:pPr>
          </w:p>
        </w:tc>
        <w:tc>
          <w:tcPr>
            <w:tcW w:w="721" w:type="dxa"/>
          </w:tcPr>
          <w:p w14:paraId="39F6B9E9"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4946FB6E"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4328985B" w14:textId="77777777" w:rsidR="006617FA" w:rsidRPr="00511225" w:rsidRDefault="006617FA" w:rsidP="006617FA">
            <w:pPr>
              <w:pStyle w:val="TAC"/>
              <w:rPr>
                <w:sz w:val="16"/>
                <w:szCs w:val="16"/>
                <w:lang w:eastAsia="zh-CN"/>
              </w:rPr>
            </w:pPr>
            <w:r w:rsidRPr="00511225">
              <w:rPr>
                <w:sz w:val="16"/>
                <w:szCs w:val="16"/>
                <w:lang w:eastAsia="zh-CN"/>
              </w:rPr>
              <w:t>REF_aggressor</w:t>
            </w:r>
          </w:p>
        </w:tc>
      </w:tr>
      <w:tr w:rsidR="006617FA" w:rsidRPr="00511225" w14:paraId="2305F26F" w14:textId="77777777" w:rsidTr="00A7414D">
        <w:tc>
          <w:tcPr>
            <w:tcW w:w="1973" w:type="dxa"/>
            <w:vMerge w:val="restart"/>
            <w:tcBorders>
              <w:top w:val="single" w:sz="4" w:space="0" w:color="auto"/>
            </w:tcBorders>
          </w:tcPr>
          <w:p w14:paraId="7E6D204A" w14:textId="77777777" w:rsidR="006617FA" w:rsidRPr="00511225" w:rsidRDefault="006617FA" w:rsidP="006617FA">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3B7CC087" w14:textId="77777777" w:rsidR="006617FA" w:rsidRPr="00511225" w:rsidRDefault="006617FA" w:rsidP="006617FA">
            <w:pPr>
              <w:pStyle w:val="TAC"/>
              <w:rPr>
                <w:sz w:val="16"/>
                <w:szCs w:val="16"/>
                <w:lang w:eastAsia="zh-CN"/>
              </w:rPr>
            </w:pPr>
            <w:r w:rsidRPr="00511225">
              <w:rPr>
                <w:sz w:val="16"/>
                <w:szCs w:val="16"/>
                <w:lang w:eastAsia="zh-CN"/>
              </w:rPr>
              <w:t>1</w:t>
            </w:r>
          </w:p>
        </w:tc>
        <w:tc>
          <w:tcPr>
            <w:tcW w:w="721" w:type="dxa"/>
          </w:tcPr>
          <w:p w14:paraId="3BF2C872" w14:textId="77777777" w:rsidR="006617FA" w:rsidRPr="00511225" w:rsidRDefault="006617FA" w:rsidP="006617FA">
            <w:pPr>
              <w:pStyle w:val="TAC"/>
              <w:rPr>
                <w:sz w:val="16"/>
                <w:szCs w:val="16"/>
                <w:lang w:eastAsia="zh-CN"/>
              </w:rPr>
            </w:pPr>
            <w:r w:rsidRPr="00511225">
              <w:rPr>
                <w:sz w:val="16"/>
                <w:szCs w:val="16"/>
                <w:lang w:eastAsia="zh-CN"/>
              </w:rPr>
              <w:t>n28</w:t>
            </w:r>
          </w:p>
        </w:tc>
        <w:tc>
          <w:tcPr>
            <w:tcW w:w="1920" w:type="dxa"/>
          </w:tcPr>
          <w:p w14:paraId="6C00893D"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6B9DE277"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4640E32C" w14:textId="77777777" w:rsidTr="00A7414D">
        <w:tc>
          <w:tcPr>
            <w:tcW w:w="1973" w:type="dxa"/>
            <w:vMerge/>
          </w:tcPr>
          <w:p w14:paraId="363241E6" w14:textId="77777777" w:rsidR="006617FA" w:rsidRPr="00511225" w:rsidRDefault="006617FA" w:rsidP="006617FA">
            <w:pPr>
              <w:pStyle w:val="TAC"/>
              <w:rPr>
                <w:sz w:val="16"/>
                <w:szCs w:val="16"/>
              </w:rPr>
            </w:pPr>
          </w:p>
        </w:tc>
        <w:tc>
          <w:tcPr>
            <w:tcW w:w="763" w:type="dxa"/>
            <w:tcBorders>
              <w:top w:val="nil"/>
              <w:bottom w:val="nil"/>
            </w:tcBorders>
          </w:tcPr>
          <w:p w14:paraId="4116E986" w14:textId="77777777" w:rsidR="006617FA" w:rsidRPr="00511225" w:rsidRDefault="006617FA" w:rsidP="006617FA">
            <w:pPr>
              <w:pStyle w:val="TAC"/>
              <w:rPr>
                <w:sz w:val="16"/>
                <w:szCs w:val="16"/>
              </w:rPr>
            </w:pPr>
          </w:p>
        </w:tc>
        <w:tc>
          <w:tcPr>
            <w:tcW w:w="721" w:type="dxa"/>
          </w:tcPr>
          <w:p w14:paraId="270992C5" w14:textId="77777777" w:rsidR="006617FA" w:rsidRPr="00511225" w:rsidRDefault="006617FA" w:rsidP="006617FA">
            <w:pPr>
              <w:pStyle w:val="TAC"/>
              <w:rPr>
                <w:sz w:val="16"/>
                <w:szCs w:val="16"/>
                <w:lang w:eastAsia="zh-CN"/>
              </w:rPr>
            </w:pPr>
            <w:r w:rsidRPr="00511225">
              <w:rPr>
                <w:sz w:val="16"/>
                <w:szCs w:val="16"/>
                <w:lang w:eastAsia="zh-CN"/>
              </w:rPr>
              <w:t>n41</w:t>
            </w:r>
          </w:p>
        </w:tc>
        <w:tc>
          <w:tcPr>
            <w:tcW w:w="1920" w:type="dxa"/>
          </w:tcPr>
          <w:p w14:paraId="35506848"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68BD6E64"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1E4357DE" w14:textId="77777777" w:rsidTr="00A7414D">
        <w:tc>
          <w:tcPr>
            <w:tcW w:w="1973" w:type="dxa"/>
            <w:vMerge/>
            <w:tcBorders>
              <w:bottom w:val="nil"/>
            </w:tcBorders>
          </w:tcPr>
          <w:p w14:paraId="4257D797"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3EF69612" w14:textId="77777777" w:rsidR="006617FA" w:rsidRPr="00511225" w:rsidRDefault="006617FA" w:rsidP="006617FA">
            <w:pPr>
              <w:pStyle w:val="TAC"/>
              <w:rPr>
                <w:sz w:val="16"/>
                <w:szCs w:val="16"/>
              </w:rPr>
            </w:pPr>
          </w:p>
        </w:tc>
        <w:tc>
          <w:tcPr>
            <w:tcW w:w="721" w:type="dxa"/>
          </w:tcPr>
          <w:p w14:paraId="14E7FEB1"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23229116"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0024C918" w14:textId="77777777" w:rsidR="006617FA" w:rsidRPr="00511225" w:rsidRDefault="006617FA" w:rsidP="006617FA">
            <w:pPr>
              <w:pStyle w:val="TAC"/>
              <w:rPr>
                <w:sz w:val="16"/>
                <w:szCs w:val="16"/>
              </w:rPr>
            </w:pPr>
            <w:r w:rsidRPr="00511225">
              <w:rPr>
                <w:sz w:val="16"/>
                <w:szCs w:val="16"/>
              </w:rPr>
              <w:t>REF_victim +28.2</w:t>
            </w:r>
          </w:p>
        </w:tc>
      </w:tr>
      <w:tr w:rsidR="006617FA" w:rsidRPr="00511225" w14:paraId="1C30EABA" w14:textId="77777777" w:rsidTr="00A7414D">
        <w:tc>
          <w:tcPr>
            <w:tcW w:w="1973" w:type="dxa"/>
            <w:vMerge w:val="restart"/>
            <w:tcBorders>
              <w:top w:val="single" w:sz="4" w:space="0" w:color="auto"/>
            </w:tcBorders>
          </w:tcPr>
          <w:p w14:paraId="188E9155" w14:textId="77777777" w:rsidR="006617FA" w:rsidRPr="00511225" w:rsidRDefault="006617FA" w:rsidP="006617FA">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06A15CA" w14:textId="77777777" w:rsidR="006617FA" w:rsidRPr="00511225" w:rsidRDefault="006617FA" w:rsidP="006617FA">
            <w:pPr>
              <w:pStyle w:val="TAC"/>
              <w:rPr>
                <w:sz w:val="16"/>
                <w:szCs w:val="16"/>
                <w:lang w:eastAsia="zh-CN"/>
              </w:rPr>
            </w:pPr>
            <w:r w:rsidRPr="00511225">
              <w:rPr>
                <w:sz w:val="16"/>
                <w:szCs w:val="16"/>
                <w:lang w:eastAsia="zh-CN"/>
              </w:rPr>
              <w:t>1</w:t>
            </w:r>
          </w:p>
        </w:tc>
        <w:tc>
          <w:tcPr>
            <w:tcW w:w="721" w:type="dxa"/>
          </w:tcPr>
          <w:p w14:paraId="70D2AACA" w14:textId="77777777" w:rsidR="006617FA" w:rsidRPr="00511225" w:rsidRDefault="006617FA" w:rsidP="006617FA">
            <w:pPr>
              <w:pStyle w:val="TAC"/>
              <w:rPr>
                <w:sz w:val="16"/>
                <w:szCs w:val="16"/>
                <w:lang w:eastAsia="zh-CN"/>
              </w:rPr>
            </w:pPr>
            <w:r w:rsidRPr="00511225">
              <w:rPr>
                <w:sz w:val="16"/>
                <w:szCs w:val="16"/>
                <w:lang w:eastAsia="zh-CN"/>
              </w:rPr>
              <w:t>n28</w:t>
            </w:r>
          </w:p>
        </w:tc>
        <w:tc>
          <w:tcPr>
            <w:tcW w:w="1920" w:type="dxa"/>
          </w:tcPr>
          <w:p w14:paraId="5CEF015D"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581441E6"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75CC988A" w14:textId="77777777" w:rsidTr="00A7414D">
        <w:tc>
          <w:tcPr>
            <w:tcW w:w="1973" w:type="dxa"/>
            <w:vMerge/>
          </w:tcPr>
          <w:p w14:paraId="1BA990B4" w14:textId="77777777" w:rsidR="006617FA" w:rsidRPr="00511225" w:rsidRDefault="006617FA" w:rsidP="006617FA">
            <w:pPr>
              <w:pStyle w:val="TAC"/>
              <w:rPr>
                <w:sz w:val="16"/>
                <w:szCs w:val="16"/>
              </w:rPr>
            </w:pPr>
          </w:p>
        </w:tc>
        <w:tc>
          <w:tcPr>
            <w:tcW w:w="763" w:type="dxa"/>
            <w:tcBorders>
              <w:top w:val="nil"/>
              <w:bottom w:val="nil"/>
            </w:tcBorders>
          </w:tcPr>
          <w:p w14:paraId="53210688" w14:textId="77777777" w:rsidR="006617FA" w:rsidRPr="00511225" w:rsidRDefault="006617FA" w:rsidP="006617FA">
            <w:pPr>
              <w:pStyle w:val="TAC"/>
              <w:rPr>
                <w:sz w:val="16"/>
                <w:szCs w:val="16"/>
              </w:rPr>
            </w:pPr>
          </w:p>
        </w:tc>
        <w:tc>
          <w:tcPr>
            <w:tcW w:w="721" w:type="dxa"/>
          </w:tcPr>
          <w:p w14:paraId="350471A3" w14:textId="77777777" w:rsidR="006617FA" w:rsidRPr="00511225" w:rsidRDefault="006617FA" w:rsidP="006617FA">
            <w:pPr>
              <w:pStyle w:val="TAC"/>
              <w:rPr>
                <w:sz w:val="16"/>
                <w:szCs w:val="16"/>
                <w:lang w:eastAsia="zh-CN"/>
              </w:rPr>
            </w:pPr>
            <w:r w:rsidRPr="00511225">
              <w:rPr>
                <w:sz w:val="16"/>
                <w:szCs w:val="16"/>
                <w:lang w:eastAsia="zh-CN"/>
              </w:rPr>
              <w:t>n41</w:t>
            </w:r>
          </w:p>
        </w:tc>
        <w:tc>
          <w:tcPr>
            <w:tcW w:w="1920" w:type="dxa"/>
          </w:tcPr>
          <w:p w14:paraId="06885914"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37CE0618" w14:textId="77777777" w:rsidR="006617FA" w:rsidRPr="00511225" w:rsidRDefault="006617FA" w:rsidP="006617FA">
            <w:pPr>
              <w:pStyle w:val="TAC"/>
              <w:rPr>
                <w:sz w:val="16"/>
                <w:szCs w:val="16"/>
              </w:rPr>
            </w:pPr>
            <w:r w:rsidRPr="00511225">
              <w:rPr>
                <w:sz w:val="16"/>
                <w:szCs w:val="16"/>
              </w:rPr>
              <w:t>REF_victim +29.5</w:t>
            </w:r>
          </w:p>
        </w:tc>
      </w:tr>
      <w:tr w:rsidR="006617FA" w:rsidRPr="00511225" w14:paraId="62826D0D" w14:textId="77777777" w:rsidTr="00A7414D">
        <w:tc>
          <w:tcPr>
            <w:tcW w:w="1973" w:type="dxa"/>
            <w:vMerge/>
            <w:tcBorders>
              <w:bottom w:val="nil"/>
            </w:tcBorders>
          </w:tcPr>
          <w:p w14:paraId="4504CD75"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644AEDEC" w14:textId="77777777" w:rsidR="006617FA" w:rsidRPr="00511225" w:rsidRDefault="006617FA" w:rsidP="006617FA">
            <w:pPr>
              <w:pStyle w:val="TAC"/>
              <w:rPr>
                <w:sz w:val="16"/>
                <w:szCs w:val="16"/>
              </w:rPr>
            </w:pPr>
          </w:p>
        </w:tc>
        <w:tc>
          <w:tcPr>
            <w:tcW w:w="721" w:type="dxa"/>
          </w:tcPr>
          <w:p w14:paraId="29967092"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0B6951DB"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6275F69A"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2B8A0374" w14:textId="77777777" w:rsidTr="00A7414D">
        <w:tc>
          <w:tcPr>
            <w:tcW w:w="1973" w:type="dxa"/>
            <w:vMerge w:val="restart"/>
            <w:tcBorders>
              <w:top w:val="single" w:sz="4" w:space="0" w:color="auto"/>
            </w:tcBorders>
          </w:tcPr>
          <w:p w14:paraId="409E7645" w14:textId="77777777" w:rsidR="006617FA" w:rsidRPr="00511225" w:rsidRDefault="006617FA" w:rsidP="006617FA">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A2C1A26" w14:textId="77777777" w:rsidR="006617FA" w:rsidRPr="00511225" w:rsidRDefault="006617FA" w:rsidP="006617FA">
            <w:pPr>
              <w:pStyle w:val="TAC"/>
              <w:rPr>
                <w:sz w:val="16"/>
                <w:szCs w:val="16"/>
                <w:lang w:eastAsia="zh-CN"/>
              </w:rPr>
            </w:pPr>
            <w:r w:rsidRPr="00511225">
              <w:rPr>
                <w:sz w:val="16"/>
                <w:szCs w:val="16"/>
                <w:lang w:eastAsia="zh-CN"/>
              </w:rPr>
              <w:t>1</w:t>
            </w:r>
          </w:p>
        </w:tc>
        <w:tc>
          <w:tcPr>
            <w:tcW w:w="721" w:type="dxa"/>
          </w:tcPr>
          <w:p w14:paraId="28F3D88E" w14:textId="77777777" w:rsidR="006617FA" w:rsidRPr="00511225" w:rsidRDefault="006617FA" w:rsidP="006617FA">
            <w:pPr>
              <w:pStyle w:val="TAC"/>
              <w:rPr>
                <w:sz w:val="16"/>
                <w:szCs w:val="16"/>
                <w:lang w:eastAsia="zh-CN"/>
              </w:rPr>
            </w:pPr>
            <w:r w:rsidRPr="00511225">
              <w:rPr>
                <w:sz w:val="16"/>
                <w:szCs w:val="16"/>
                <w:lang w:eastAsia="zh-CN"/>
              </w:rPr>
              <w:t>n28</w:t>
            </w:r>
          </w:p>
        </w:tc>
        <w:tc>
          <w:tcPr>
            <w:tcW w:w="1920" w:type="dxa"/>
          </w:tcPr>
          <w:p w14:paraId="2DC794A2"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5C9DC48C" w14:textId="77777777" w:rsidR="006617FA" w:rsidRPr="00511225" w:rsidRDefault="006617FA" w:rsidP="006617FA">
            <w:pPr>
              <w:pStyle w:val="TAC"/>
              <w:rPr>
                <w:sz w:val="16"/>
                <w:szCs w:val="16"/>
              </w:rPr>
            </w:pPr>
            <w:r w:rsidRPr="00511225">
              <w:rPr>
                <w:sz w:val="16"/>
                <w:szCs w:val="16"/>
              </w:rPr>
              <w:t>REF_victim +30.8</w:t>
            </w:r>
          </w:p>
        </w:tc>
      </w:tr>
      <w:tr w:rsidR="006617FA" w:rsidRPr="00511225" w14:paraId="14B1C6EB" w14:textId="77777777" w:rsidTr="00A7414D">
        <w:tc>
          <w:tcPr>
            <w:tcW w:w="1973" w:type="dxa"/>
            <w:vMerge/>
          </w:tcPr>
          <w:p w14:paraId="68B355C0" w14:textId="77777777" w:rsidR="006617FA" w:rsidRPr="00511225" w:rsidRDefault="006617FA" w:rsidP="006617FA">
            <w:pPr>
              <w:pStyle w:val="TAC"/>
              <w:rPr>
                <w:sz w:val="16"/>
                <w:szCs w:val="16"/>
              </w:rPr>
            </w:pPr>
          </w:p>
        </w:tc>
        <w:tc>
          <w:tcPr>
            <w:tcW w:w="763" w:type="dxa"/>
            <w:tcBorders>
              <w:top w:val="nil"/>
              <w:bottom w:val="nil"/>
            </w:tcBorders>
          </w:tcPr>
          <w:p w14:paraId="42ED9412" w14:textId="77777777" w:rsidR="006617FA" w:rsidRPr="00511225" w:rsidRDefault="006617FA" w:rsidP="006617FA">
            <w:pPr>
              <w:pStyle w:val="TAC"/>
              <w:rPr>
                <w:sz w:val="16"/>
                <w:szCs w:val="16"/>
              </w:rPr>
            </w:pPr>
          </w:p>
        </w:tc>
        <w:tc>
          <w:tcPr>
            <w:tcW w:w="721" w:type="dxa"/>
          </w:tcPr>
          <w:p w14:paraId="2F5650E7" w14:textId="77777777" w:rsidR="006617FA" w:rsidRPr="00511225" w:rsidRDefault="006617FA" w:rsidP="006617FA">
            <w:pPr>
              <w:pStyle w:val="TAC"/>
              <w:rPr>
                <w:sz w:val="16"/>
                <w:szCs w:val="16"/>
                <w:lang w:eastAsia="zh-CN"/>
              </w:rPr>
            </w:pPr>
            <w:r w:rsidRPr="00511225">
              <w:rPr>
                <w:sz w:val="16"/>
                <w:szCs w:val="16"/>
                <w:lang w:eastAsia="zh-CN"/>
              </w:rPr>
              <w:t>n41</w:t>
            </w:r>
          </w:p>
        </w:tc>
        <w:tc>
          <w:tcPr>
            <w:tcW w:w="1920" w:type="dxa"/>
          </w:tcPr>
          <w:p w14:paraId="1D6A8A02"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1B3D2B45"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1A5BBFCE" w14:textId="77777777" w:rsidTr="00A7414D">
        <w:tc>
          <w:tcPr>
            <w:tcW w:w="1973" w:type="dxa"/>
            <w:vMerge/>
          </w:tcPr>
          <w:p w14:paraId="0328D87A"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51056F26" w14:textId="77777777" w:rsidR="006617FA" w:rsidRPr="00511225" w:rsidRDefault="006617FA" w:rsidP="006617FA">
            <w:pPr>
              <w:pStyle w:val="TAC"/>
              <w:rPr>
                <w:sz w:val="16"/>
                <w:szCs w:val="16"/>
              </w:rPr>
            </w:pPr>
          </w:p>
        </w:tc>
        <w:tc>
          <w:tcPr>
            <w:tcW w:w="721" w:type="dxa"/>
          </w:tcPr>
          <w:p w14:paraId="5885F2CD"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25C085D4"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65DAEA4F"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12E27310" w14:textId="77777777" w:rsidTr="00A7414D">
        <w:tc>
          <w:tcPr>
            <w:tcW w:w="1973" w:type="dxa"/>
            <w:vMerge/>
          </w:tcPr>
          <w:p w14:paraId="4CD9F2EA" w14:textId="77777777" w:rsidR="006617FA" w:rsidRPr="00511225" w:rsidRDefault="006617FA" w:rsidP="006617FA">
            <w:pPr>
              <w:pStyle w:val="TAC"/>
              <w:rPr>
                <w:sz w:val="16"/>
                <w:szCs w:val="16"/>
              </w:rPr>
            </w:pPr>
          </w:p>
        </w:tc>
        <w:tc>
          <w:tcPr>
            <w:tcW w:w="763" w:type="dxa"/>
            <w:tcBorders>
              <w:top w:val="single" w:sz="4" w:space="0" w:color="auto"/>
              <w:bottom w:val="nil"/>
            </w:tcBorders>
          </w:tcPr>
          <w:p w14:paraId="6048D3DF" w14:textId="77777777" w:rsidR="006617FA" w:rsidRPr="00511225" w:rsidRDefault="006617FA" w:rsidP="006617FA">
            <w:pPr>
              <w:pStyle w:val="TAC"/>
              <w:rPr>
                <w:sz w:val="16"/>
                <w:szCs w:val="16"/>
                <w:lang w:eastAsia="zh-CN"/>
              </w:rPr>
            </w:pPr>
            <w:r w:rsidRPr="00511225">
              <w:rPr>
                <w:sz w:val="16"/>
                <w:szCs w:val="16"/>
                <w:lang w:eastAsia="zh-CN"/>
              </w:rPr>
              <w:t>2</w:t>
            </w:r>
          </w:p>
        </w:tc>
        <w:tc>
          <w:tcPr>
            <w:tcW w:w="721" w:type="dxa"/>
          </w:tcPr>
          <w:p w14:paraId="64F4FC2F" w14:textId="77777777" w:rsidR="006617FA" w:rsidRPr="00511225" w:rsidRDefault="006617FA" w:rsidP="006617FA">
            <w:pPr>
              <w:pStyle w:val="TAC"/>
              <w:rPr>
                <w:sz w:val="16"/>
                <w:szCs w:val="16"/>
                <w:lang w:eastAsia="zh-CN"/>
              </w:rPr>
            </w:pPr>
            <w:r w:rsidRPr="00511225">
              <w:rPr>
                <w:sz w:val="16"/>
                <w:szCs w:val="16"/>
                <w:lang w:eastAsia="zh-CN"/>
              </w:rPr>
              <w:t>n28</w:t>
            </w:r>
          </w:p>
        </w:tc>
        <w:tc>
          <w:tcPr>
            <w:tcW w:w="1920" w:type="dxa"/>
          </w:tcPr>
          <w:p w14:paraId="257B7FAD"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0DDDD935" w14:textId="77777777" w:rsidR="006617FA" w:rsidRPr="00511225" w:rsidRDefault="006617FA" w:rsidP="006617FA">
            <w:pPr>
              <w:pStyle w:val="TAC"/>
              <w:rPr>
                <w:sz w:val="16"/>
                <w:szCs w:val="16"/>
              </w:rPr>
            </w:pPr>
            <w:r w:rsidRPr="00511225">
              <w:rPr>
                <w:sz w:val="16"/>
                <w:szCs w:val="16"/>
              </w:rPr>
              <w:t>REF_victim +3.0</w:t>
            </w:r>
          </w:p>
        </w:tc>
      </w:tr>
      <w:tr w:rsidR="006617FA" w:rsidRPr="00511225" w14:paraId="00824A07" w14:textId="77777777" w:rsidTr="00A7414D">
        <w:tc>
          <w:tcPr>
            <w:tcW w:w="1973" w:type="dxa"/>
            <w:vMerge/>
          </w:tcPr>
          <w:p w14:paraId="1464F81E" w14:textId="77777777" w:rsidR="006617FA" w:rsidRPr="00511225" w:rsidRDefault="006617FA" w:rsidP="006617FA">
            <w:pPr>
              <w:pStyle w:val="TAC"/>
              <w:rPr>
                <w:sz w:val="16"/>
                <w:szCs w:val="16"/>
              </w:rPr>
            </w:pPr>
          </w:p>
        </w:tc>
        <w:tc>
          <w:tcPr>
            <w:tcW w:w="763" w:type="dxa"/>
            <w:tcBorders>
              <w:top w:val="nil"/>
              <w:bottom w:val="nil"/>
            </w:tcBorders>
          </w:tcPr>
          <w:p w14:paraId="008F5F6F" w14:textId="77777777" w:rsidR="006617FA" w:rsidRPr="00511225" w:rsidRDefault="006617FA" w:rsidP="006617FA">
            <w:pPr>
              <w:pStyle w:val="TAC"/>
              <w:rPr>
                <w:sz w:val="16"/>
                <w:szCs w:val="16"/>
              </w:rPr>
            </w:pPr>
          </w:p>
        </w:tc>
        <w:tc>
          <w:tcPr>
            <w:tcW w:w="721" w:type="dxa"/>
          </w:tcPr>
          <w:p w14:paraId="174CD236" w14:textId="77777777" w:rsidR="006617FA" w:rsidRPr="00511225" w:rsidRDefault="006617FA" w:rsidP="006617FA">
            <w:pPr>
              <w:pStyle w:val="TAC"/>
              <w:rPr>
                <w:sz w:val="16"/>
                <w:szCs w:val="16"/>
                <w:lang w:eastAsia="zh-CN"/>
              </w:rPr>
            </w:pPr>
            <w:r w:rsidRPr="00511225">
              <w:rPr>
                <w:sz w:val="16"/>
                <w:szCs w:val="16"/>
                <w:lang w:eastAsia="zh-CN"/>
              </w:rPr>
              <w:t>n41</w:t>
            </w:r>
          </w:p>
        </w:tc>
        <w:tc>
          <w:tcPr>
            <w:tcW w:w="1920" w:type="dxa"/>
          </w:tcPr>
          <w:p w14:paraId="79290D86"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36F8C3F4"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6902D10B" w14:textId="77777777" w:rsidTr="00A7414D">
        <w:tc>
          <w:tcPr>
            <w:tcW w:w="1973" w:type="dxa"/>
            <w:vMerge/>
            <w:tcBorders>
              <w:bottom w:val="nil"/>
            </w:tcBorders>
          </w:tcPr>
          <w:p w14:paraId="215E8E9D"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4391ECFC" w14:textId="77777777" w:rsidR="006617FA" w:rsidRPr="00511225" w:rsidRDefault="006617FA" w:rsidP="006617FA">
            <w:pPr>
              <w:pStyle w:val="TAC"/>
              <w:rPr>
                <w:sz w:val="16"/>
                <w:szCs w:val="16"/>
              </w:rPr>
            </w:pPr>
          </w:p>
        </w:tc>
        <w:tc>
          <w:tcPr>
            <w:tcW w:w="721" w:type="dxa"/>
          </w:tcPr>
          <w:p w14:paraId="503D5D9E"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5D3D654A"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1763C17F"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537AF00D" w14:textId="77777777" w:rsidTr="00A7414D">
        <w:tc>
          <w:tcPr>
            <w:tcW w:w="1973" w:type="dxa"/>
            <w:vMerge w:val="restart"/>
            <w:tcBorders>
              <w:top w:val="single" w:sz="4" w:space="0" w:color="auto"/>
            </w:tcBorders>
          </w:tcPr>
          <w:p w14:paraId="2C1A7DC5" w14:textId="77777777" w:rsidR="006617FA" w:rsidRPr="00511225" w:rsidRDefault="006617FA" w:rsidP="006617FA">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0F57C231" w14:textId="77777777" w:rsidR="006617FA" w:rsidRPr="00511225" w:rsidRDefault="006617FA" w:rsidP="006617FA">
            <w:pPr>
              <w:pStyle w:val="TAC"/>
              <w:rPr>
                <w:sz w:val="16"/>
                <w:szCs w:val="16"/>
              </w:rPr>
            </w:pPr>
            <w:r w:rsidRPr="00511225">
              <w:rPr>
                <w:sz w:val="16"/>
                <w:szCs w:val="16"/>
              </w:rPr>
              <w:t>1</w:t>
            </w:r>
          </w:p>
        </w:tc>
        <w:tc>
          <w:tcPr>
            <w:tcW w:w="721" w:type="dxa"/>
          </w:tcPr>
          <w:p w14:paraId="34C17A30" w14:textId="77777777" w:rsidR="006617FA" w:rsidRPr="00511225" w:rsidRDefault="006617FA" w:rsidP="006617FA">
            <w:pPr>
              <w:pStyle w:val="TAC"/>
              <w:rPr>
                <w:sz w:val="16"/>
                <w:szCs w:val="16"/>
                <w:lang w:eastAsia="zh-CN"/>
              </w:rPr>
            </w:pPr>
            <w:r w:rsidRPr="00511225">
              <w:rPr>
                <w:sz w:val="16"/>
                <w:szCs w:val="16"/>
                <w:lang w:eastAsia="zh-CN"/>
              </w:rPr>
              <w:t>n28</w:t>
            </w:r>
          </w:p>
        </w:tc>
        <w:tc>
          <w:tcPr>
            <w:tcW w:w="1920" w:type="dxa"/>
          </w:tcPr>
          <w:p w14:paraId="7D79599A"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336F64CE" w14:textId="77777777" w:rsidR="006617FA" w:rsidRPr="00511225" w:rsidRDefault="006617FA" w:rsidP="006617FA">
            <w:pPr>
              <w:pStyle w:val="TAC"/>
              <w:rPr>
                <w:sz w:val="16"/>
                <w:szCs w:val="16"/>
              </w:rPr>
            </w:pPr>
            <w:r w:rsidRPr="00511225">
              <w:rPr>
                <w:sz w:val="16"/>
                <w:szCs w:val="16"/>
              </w:rPr>
              <w:t>REF_victim +13</w:t>
            </w:r>
          </w:p>
        </w:tc>
      </w:tr>
      <w:tr w:rsidR="006617FA" w:rsidRPr="00511225" w14:paraId="19809270" w14:textId="77777777" w:rsidTr="00A7414D">
        <w:tc>
          <w:tcPr>
            <w:tcW w:w="1973" w:type="dxa"/>
            <w:vMerge/>
          </w:tcPr>
          <w:p w14:paraId="2E580BEC" w14:textId="77777777" w:rsidR="006617FA" w:rsidRPr="00511225" w:rsidRDefault="006617FA" w:rsidP="006617FA">
            <w:pPr>
              <w:pStyle w:val="TAC"/>
              <w:rPr>
                <w:sz w:val="16"/>
                <w:szCs w:val="16"/>
              </w:rPr>
            </w:pPr>
          </w:p>
        </w:tc>
        <w:tc>
          <w:tcPr>
            <w:tcW w:w="763" w:type="dxa"/>
            <w:tcBorders>
              <w:top w:val="nil"/>
              <w:bottom w:val="nil"/>
            </w:tcBorders>
          </w:tcPr>
          <w:p w14:paraId="02CE377A" w14:textId="77777777" w:rsidR="006617FA" w:rsidRPr="00511225" w:rsidRDefault="006617FA" w:rsidP="006617FA">
            <w:pPr>
              <w:pStyle w:val="TAC"/>
              <w:rPr>
                <w:sz w:val="16"/>
                <w:szCs w:val="16"/>
              </w:rPr>
            </w:pPr>
          </w:p>
        </w:tc>
        <w:tc>
          <w:tcPr>
            <w:tcW w:w="721" w:type="dxa"/>
          </w:tcPr>
          <w:p w14:paraId="3C32F586" w14:textId="77777777" w:rsidR="006617FA" w:rsidRPr="00511225" w:rsidRDefault="006617FA" w:rsidP="006617FA">
            <w:pPr>
              <w:pStyle w:val="TAC"/>
              <w:rPr>
                <w:sz w:val="16"/>
                <w:szCs w:val="16"/>
                <w:lang w:eastAsia="zh-CN"/>
              </w:rPr>
            </w:pPr>
            <w:r w:rsidRPr="00511225">
              <w:rPr>
                <w:sz w:val="16"/>
                <w:szCs w:val="16"/>
                <w:lang w:eastAsia="zh-CN"/>
              </w:rPr>
              <w:t>n41</w:t>
            </w:r>
          </w:p>
        </w:tc>
        <w:tc>
          <w:tcPr>
            <w:tcW w:w="1920" w:type="dxa"/>
          </w:tcPr>
          <w:p w14:paraId="0A01E3FC"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0593FDE9"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1781C1AC" w14:textId="77777777" w:rsidTr="00A7414D">
        <w:tc>
          <w:tcPr>
            <w:tcW w:w="1973" w:type="dxa"/>
            <w:vMerge/>
            <w:tcBorders>
              <w:bottom w:val="nil"/>
            </w:tcBorders>
          </w:tcPr>
          <w:p w14:paraId="747E8E67"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3629FCB4" w14:textId="77777777" w:rsidR="006617FA" w:rsidRPr="00511225" w:rsidRDefault="006617FA" w:rsidP="006617FA">
            <w:pPr>
              <w:pStyle w:val="TAC"/>
              <w:rPr>
                <w:sz w:val="16"/>
                <w:szCs w:val="16"/>
              </w:rPr>
            </w:pPr>
          </w:p>
        </w:tc>
        <w:tc>
          <w:tcPr>
            <w:tcW w:w="721" w:type="dxa"/>
          </w:tcPr>
          <w:p w14:paraId="03D065D4" w14:textId="77777777" w:rsidR="006617FA" w:rsidRPr="00511225" w:rsidRDefault="006617FA" w:rsidP="006617FA">
            <w:pPr>
              <w:pStyle w:val="TAC"/>
              <w:rPr>
                <w:sz w:val="16"/>
                <w:szCs w:val="16"/>
                <w:lang w:eastAsia="zh-CN"/>
              </w:rPr>
            </w:pPr>
            <w:r w:rsidRPr="00511225">
              <w:rPr>
                <w:sz w:val="16"/>
                <w:szCs w:val="16"/>
                <w:lang w:eastAsia="zh-CN"/>
              </w:rPr>
              <w:t>n79</w:t>
            </w:r>
          </w:p>
        </w:tc>
        <w:tc>
          <w:tcPr>
            <w:tcW w:w="1920" w:type="dxa"/>
          </w:tcPr>
          <w:p w14:paraId="6CDF20B9" w14:textId="77777777" w:rsidR="006617FA" w:rsidRPr="00511225" w:rsidRDefault="006617FA" w:rsidP="006617FA">
            <w:pPr>
              <w:pStyle w:val="TAC"/>
              <w:rPr>
                <w:sz w:val="16"/>
                <w:szCs w:val="16"/>
                <w:lang w:eastAsia="zh-CN"/>
              </w:rPr>
            </w:pPr>
            <w:r w:rsidRPr="00511225">
              <w:rPr>
                <w:sz w:val="16"/>
                <w:szCs w:val="16"/>
                <w:lang w:eastAsia="zh-CN"/>
              </w:rPr>
              <w:t>40</w:t>
            </w:r>
          </w:p>
        </w:tc>
        <w:tc>
          <w:tcPr>
            <w:tcW w:w="4588" w:type="dxa"/>
          </w:tcPr>
          <w:p w14:paraId="46F74794"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1560BA42" w14:textId="77777777" w:rsidTr="00A7414D">
        <w:tc>
          <w:tcPr>
            <w:tcW w:w="1973" w:type="dxa"/>
            <w:vMerge w:val="restart"/>
            <w:tcBorders>
              <w:top w:val="single" w:sz="4" w:space="0" w:color="auto"/>
            </w:tcBorders>
          </w:tcPr>
          <w:p w14:paraId="67EFB335" w14:textId="77777777" w:rsidR="006617FA" w:rsidRPr="00511225" w:rsidRDefault="006617FA" w:rsidP="006617FA">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71BADC48" w14:textId="77777777" w:rsidR="006617FA" w:rsidRPr="00511225" w:rsidRDefault="006617FA" w:rsidP="006617FA">
            <w:pPr>
              <w:pStyle w:val="TAC"/>
              <w:rPr>
                <w:sz w:val="16"/>
                <w:szCs w:val="16"/>
                <w:lang w:eastAsia="zh-CN"/>
              </w:rPr>
            </w:pPr>
            <w:r w:rsidRPr="00511225">
              <w:rPr>
                <w:sz w:val="16"/>
                <w:szCs w:val="16"/>
                <w:lang w:eastAsia="zh-CN"/>
              </w:rPr>
              <w:t>1</w:t>
            </w:r>
          </w:p>
        </w:tc>
        <w:tc>
          <w:tcPr>
            <w:tcW w:w="721" w:type="dxa"/>
          </w:tcPr>
          <w:p w14:paraId="28A1A2CE" w14:textId="77777777" w:rsidR="006617FA" w:rsidRPr="00511225" w:rsidRDefault="006617FA" w:rsidP="006617FA">
            <w:pPr>
              <w:pStyle w:val="TAC"/>
              <w:rPr>
                <w:sz w:val="16"/>
                <w:szCs w:val="16"/>
                <w:lang w:eastAsia="zh-CN"/>
              </w:rPr>
            </w:pPr>
            <w:r w:rsidRPr="00511225">
              <w:rPr>
                <w:sz w:val="16"/>
                <w:szCs w:val="16"/>
                <w:lang w:eastAsia="zh-CN"/>
              </w:rPr>
              <w:t>n28</w:t>
            </w:r>
          </w:p>
        </w:tc>
        <w:tc>
          <w:tcPr>
            <w:tcW w:w="1920" w:type="dxa"/>
          </w:tcPr>
          <w:p w14:paraId="5BEF7AFF"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0D4E7164"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41F1531D" w14:textId="77777777" w:rsidTr="00A7414D">
        <w:tc>
          <w:tcPr>
            <w:tcW w:w="1973" w:type="dxa"/>
            <w:vMerge/>
          </w:tcPr>
          <w:p w14:paraId="3AD640E8" w14:textId="77777777" w:rsidR="006617FA" w:rsidRPr="00511225" w:rsidRDefault="006617FA" w:rsidP="006617FA">
            <w:pPr>
              <w:pStyle w:val="TAC"/>
              <w:rPr>
                <w:sz w:val="16"/>
                <w:szCs w:val="16"/>
              </w:rPr>
            </w:pPr>
          </w:p>
        </w:tc>
        <w:tc>
          <w:tcPr>
            <w:tcW w:w="763" w:type="dxa"/>
            <w:tcBorders>
              <w:top w:val="nil"/>
              <w:bottom w:val="nil"/>
            </w:tcBorders>
          </w:tcPr>
          <w:p w14:paraId="4884D055" w14:textId="77777777" w:rsidR="006617FA" w:rsidRPr="00511225" w:rsidRDefault="006617FA" w:rsidP="006617FA">
            <w:pPr>
              <w:pStyle w:val="TAC"/>
              <w:rPr>
                <w:sz w:val="16"/>
                <w:szCs w:val="16"/>
              </w:rPr>
            </w:pPr>
          </w:p>
        </w:tc>
        <w:tc>
          <w:tcPr>
            <w:tcW w:w="721" w:type="dxa"/>
          </w:tcPr>
          <w:p w14:paraId="2A3934BB" w14:textId="77777777" w:rsidR="006617FA" w:rsidRPr="00511225" w:rsidRDefault="006617FA" w:rsidP="006617FA">
            <w:pPr>
              <w:pStyle w:val="TAC"/>
              <w:rPr>
                <w:sz w:val="16"/>
                <w:szCs w:val="16"/>
                <w:lang w:eastAsia="zh-CN"/>
              </w:rPr>
            </w:pPr>
            <w:r w:rsidRPr="00511225">
              <w:rPr>
                <w:sz w:val="16"/>
                <w:szCs w:val="16"/>
                <w:lang w:eastAsia="zh-CN"/>
              </w:rPr>
              <w:t>n41</w:t>
            </w:r>
          </w:p>
        </w:tc>
        <w:tc>
          <w:tcPr>
            <w:tcW w:w="1920" w:type="dxa"/>
          </w:tcPr>
          <w:p w14:paraId="6FA8BA54"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370124E6"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1879D96D" w14:textId="77777777" w:rsidTr="00A7414D">
        <w:tc>
          <w:tcPr>
            <w:tcW w:w="1973" w:type="dxa"/>
            <w:vMerge/>
            <w:tcBorders>
              <w:bottom w:val="nil"/>
            </w:tcBorders>
          </w:tcPr>
          <w:p w14:paraId="620E44EB"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5876CCDA" w14:textId="77777777" w:rsidR="006617FA" w:rsidRPr="00511225" w:rsidRDefault="006617FA" w:rsidP="006617FA">
            <w:pPr>
              <w:pStyle w:val="TAC"/>
              <w:rPr>
                <w:sz w:val="16"/>
                <w:szCs w:val="16"/>
              </w:rPr>
            </w:pPr>
          </w:p>
        </w:tc>
        <w:tc>
          <w:tcPr>
            <w:tcW w:w="721" w:type="dxa"/>
          </w:tcPr>
          <w:p w14:paraId="609DAD19" w14:textId="77777777" w:rsidR="006617FA" w:rsidRPr="00511225" w:rsidRDefault="006617FA" w:rsidP="006617FA">
            <w:pPr>
              <w:pStyle w:val="TAC"/>
              <w:rPr>
                <w:sz w:val="16"/>
                <w:szCs w:val="16"/>
                <w:lang w:eastAsia="zh-CN"/>
              </w:rPr>
            </w:pPr>
            <w:r w:rsidRPr="00511225">
              <w:rPr>
                <w:sz w:val="16"/>
                <w:szCs w:val="16"/>
                <w:lang w:eastAsia="zh-CN"/>
              </w:rPr>
              <w:t>n79</w:t>
            </w:r>
          </w:p>
        </w:tc>
        <w:tc>
          <w:tcPr>
            <w:tcW w:w="1920" w:type="dxa"/>
          </w:tcPr>
          <w:p w14:paraId="1C06731F" w14:textId="77777777" w:rsidR="006617FA" w:rsidRPr="00511225" w:rsidRDefault="006617FA" w:rsidP="006617FA">
            <w:pPr>
              <w:pStyle w:val="TAC"/>
              <w:rPr>
                <w:sz w:val="16"/>
                <w:szCs w:val="16"/>
                <w:lang w:eastAsia="zh-CN"/>
              </w:rPr>
            </w:pPr>
            <w:r w:rsidRPr="00511225">
              <w:rPr>
                <w:sz w:val="16"/>
                <w:szCs w:val="16"/>
                <w:lang w:eastAsia="zh-CN"/>
              </w:rPr>
              <w:t>40</w:t>
            </w:r>
          </w:p>
        </w:tc>
        <w:tc>
          <w:tcPr>
            <w:tcW w:w="4588" w:type="dxa"/>
          </w:tcPr>
          <w:p w14:paraId="3E7B3A56" w14:textId="77777777" w:rsidR="006617FA" w:rsidRPr="00511225" w:rsidRDefault="006617FA" w:rsidP="006617FA">
            <w:pPr>
              <w:pStyle w:val="TAC"/>
              <w:rPr>
                <w:sz w:val="16"/>
                <w:szCs w:val="16"/>
              </w:rPr>
            </w:pPr>
            <w:r w:rsidRPr="00511225">
              <w:rPr>
                <w:sz w:val="16"/>
                <w:szCs w:val="16"/>
              </w:rPr>
              <w:t>REF_victim +10.1</w:t>
            </w:r>
          </w:p>
        </w:tc>
      </w:tr>
      <w:tr w:rsidR="006617FA" w:rsidRPr="00511225" w14:paraId="3314C67C" w14:textId="77777777" w:rsidTr="00A7414D">
        <w:tc>
          <w:tcPr>
            <w:tcW w:w="1973" w:type="dxa"/>
            <w:vMerge w:val="restart"/>
            <w:tcBorders>
              <w:top w:val="single" w:sz="4" w:space="0" w:color="auto"/>
            </w:tcBorders>
          </w:tcPr>
          <w:p w14:paraId="1596D875" w14:textId="77777777" w:rsidR="006617FA" w:rsidRPr="00511225" w:rsidRDefault="006617FA" w:rsidP="006617FA">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56FABA46" w14:textId="77777777" w:rsidR="006617FA" w:rsidRPr="00511225" w:rsidRDefault="006617FA" w:rsidP="006617FA">
            <w:pPr>
              <w:pStyle w:val="TAC"/>
              <w:rPr>
                <w:sz w:val="16"/>
                <w:szCs w:val="16"/>
                <w:lang w:eastAsia="zh-CN"/>
              </w:rPr>
            </w:pPr>
            <w:r w:rsidRPr="00511225">
              <w:rPr>
                <w:sz w:val="16"/>
                <w:szCs w:val="16"/>
                <w:lang w:eastAsia="zh-CN"/>
              </w:rPr>
              <w:t>1</w:t>
            </w:r>
          </w:p>
        </w:tc>
        <w:tc>
          <w:tcPr>
            <w:tcW w:w="721" w:type="dxa"/>
          </w:tcPr>
          <w:p w14:paraId="6BC8EAFD" w14:textId="77777777" w:rsidR="006617FA" w:rsidRPr="00511225" w:rsidRDefault="006617FA" w:rsidP="006617FA">
            <w:pPr>
              <w:pStyle w:val="TAC"/>
              <w:rPr>
                <w:sz w:val="16"/>
                <w:szCs w:val="16"/>
                <w:lang w:eastAsia="zh-CN"/>
              </w:rPr>
            </w:pPr>
            <w:r w:rsidRPr="00511225">
              <w:rPr>
                <w:sz w:val="16"/>
                <w:szCs w:val="16"/>
                <w:lang w:eastAsia="zh-CN"/>
              </w:rPr>
              <w:t>n28</w:t>
            </w:r>
          </w:p>
        </w:tc>
        <w:tc>
          <w:tcPr>
            <w:tcW w:w="1920" w:type="dxa"/>
          </w:tcPr>
          <w:p w14:paraId="15EBEAC4"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169A289D"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743F3F39" w14:textId="77777777" w:rsidTr="00A7414D">
        <w:tc>
          <w:tcPr>
            <w:tcW w:w="1973" w:type="dxa"/>
            <w:vMerge/>
          </w:tcPr>
          <w:p w14:paraId="3F0F4668" w14:textId="77777777" w:rsidR="006617FA" w:rsidRPr="00511225" w:rsidRDefault="006617FA" w:rsidP="006617FA">
            <w:pPr>
              <w:pStyle w:val="TAC"/>
              <w:rPr>
                <w:sz w:val="16"/>
                <w:szCs w:val="16"/>
              </w:rPr>
            </w:pPr>
          </w:p>
        </w:tc>
        <w:tc>
          <w:tcPr>
            <w:tcW w:w="763" w:type="dxa"/>
            <w:tcBorders>
              <w:top w:val="nil"/>
              <w:bottom w:val="nil"/>
            </w:tcBorders>
          </w:tcPr>
          <w:p w14:paraId="480CE8EF" w14:textId="77777777" w:rsidR="006617FA" w:rsidRPr="00511225" w:rsidRDefault="006617FA" w:rsidP="006617FA">
            <w:pPr>
              <w:pStyle w:val="TAC"/>
              <w:rPr>
                <w:sz w:val="16"/>
                <w:szCs w:val="16"/>
              </w:rPr>
            </w:pPr>
          </w:p>
        </w:tc>
        <w:tc>
          <w:tcPr>
            <w:tcW w:w="721" w:type="dxa"/>
          </w:tcPr>
          <w:p w14:paraId="3250FAE8" w14:textId="77777777" w:rsidR="006617FA" w:rsidRPr="00511225" w:rsidRDefault="006617FA" w:rsidP="006617FA">
            <w:pPr>
              <w:pStyle w:val="TAC"/>
              <w:rPr>
                <w:sz w:val="16"/>
                <w:szCs w:val="16"/>
                <w:lang w:eastAsia="zh-CN"/>
              </w:rPr>
            </w:pPr>
            <w:r w:rsidRPr="00511225">
              <w:rPr>
                <w:sz w:val="16"/>
                <w:szCs w:val="16"/>
                <w:lang w:eastAsia="zh-CN"/>
              </w:rPr>
              <w:t>n41</w:t>
            </w:r>
          </w:p>
        </w:tc>
        <w:tc>
          <w:tcPr>
            <w:tcW w:w="1920" w:type="dxa"/>
          </w:tcPr>
          <w:p w14:paraId="67B66734"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5BA21652" w14:textId="77777777" w:rsidR="006617FA" w:rsidRPr="00511225" w:rsidRDefault="006617FA" w:rsidP="006617FA">
            <w:pPr>
              <w:pStyle w:val="TAC"/>
              <w:rPr>
                <w:sz w:val="16"/>
                <w:szCs w:val="16"/>
              </w:rPr>
            </w:pPr>
            <w:r w:rsidRPr="00511225">
              <w:rPr>
                <w:sz w:val="16"/>
                <w:szCs w:val="16"/>
              </w:rPr>
              <w:t>REF_victim +10.4</w:t>
            </w:r>
          </w:p>
        </w:tc>
      </w:tr>
      <w:tr w:rsidR="006617FA" w:rsidRPr="00511225" w14:paraId="059A755A" w14:textId="77777777" w:rsidTr="00A7414D">
        <w:tc>
          <w:tcPr>
            <w:tcW w:w="1973" w:type="dxa"/>
            <w:vMerge/>
            <w:tcBorders>
              <w:bottom w:val="nil"/>
            </w:tcBorders>
          </w:tcPr>
          <w:p w14:paraId="39695C14"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19FE342C" w14:textId="77777777" w:rsidR="006617FA" w:rsidRPr="00511225" w:rsidRDefault="006617FA" w:rsidP="006617FA">
            <w:pPr>
              <w:pStyle w:val="TAC"/>
              <w:rPr>
                <w:sz w:val="16"/>
                <w:szCs w:val="16"/>
              </w:rPr>
            </w:pPr>
          </w:p>
        </w:tc>
        <w:tc>
          <w:tcPr>
            <w:tcW w:w="721" w:type="dxa"/>
          </w:tcPr>
          <w:p w14:paraId="48244BB5" w14:textId="77777777" w:rsidR="006617FA" w:rsidRPr="00511225" w:rsidRDefault="006617FA" w:rsidP="006617FA">
            <w:pPr>
              <w:pStyle w:val="TAC"/>
              <w:rPr>
                <w:sz w:val="16"/>
                <w:szCs w:val="16"/>
                <w:lang w:eastAsia="zh-CN"/>
              </w:rPr>
            </w:pPr>
            <w:r w:rsidRPr="00511225">
              <w:rPr>
                <w:sz w:val="16"/>
                <w:szCs w:val="16"/>
                <w:lang w:eastAsia="zh-CN"/>
              </w:rPr>
              <w:t>n79</w:t>
            </w:r>
          </w:p>
        </w:tc>
        <w:tc>
          <w:tcPr>
            <w:tcW w:w="1920" w:type="dxa"/>
          </w:tcPr>
          <w:p w14:paraId="337942C9" w14:textId="77777777" w:rsidR="006617FA" w:rsidRPr="00511225" w:rsidRDefault="006617FA" w:rsidP="006617FA">
            <w:pPr>
              <w:pStyle w:val="TAC"/>
              <w:rPr>
                <w:sz w:val="16"/>
                <w:szCs w:val="16"/>
                <w:lang w:eastAsia="zh-CN"/>
              </w:rPr>
            </w:pPr>
            <w:r w:rsidRPr="00511225">
              <w:rPr>
                <w:sz w:val="16"/>
                <w:szCs w:val="16"/>
                <w:lang w:eastAsia="zh-CN"/>
              </w:rPr>
              <w:t>40</w:t>
            </w:r>
          </w:p>
        </w:tc>
        <w:tc>
          <w:tcPr>
            <w:tcW w:w="4588" w:type="dxa"/>
          </w:tcPr>
          <w:p w14:paraId="4E03DF4D"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1B39B086" w14:textId="77777777" w:rsidTr="00A7414D">
        <w:tc>
          <w:tcPr>
            <w:tcW w:w="1973" w:type="dxa"/>
            <w:vMerge w:val="restart"/>
            <w:tcBorders>
              <w:top w:val="single" w:sz="4" w:space="0" w:color="auto"/>
            </w:tcBorders>
          </w:tcPr>
          <w:p w14:paraId="1194B226" w14:textId="77777777" w:rsidR="006617FA" w:rsidRPr="00511225" w:rsidRDefault="006617FA" w:rsidP="006617FA">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108314FA" w14:textId="77777777" w:rsidR="006617FA" w:rsidRPr="00511225" w:rsidRDefault="006617FA" w:rsidP="006617FA">
            <w:pPr>
              <w:pStyle w:val="TAC"/>
              <w:rPr>
                <w:sz w:val="16"/>
                <w:szCs w:val="16"/>
                <w:lang w:eastAsia="zh-CN"/>
              </w:rPr>
            </w:pPr>
            <w:r w:rsidRPr="00511225">
              <w:rPr>
                <w:sz w:val="16"/>
                <w:szCs w:val="16"/>
                <w:lang w:eastAsia="zh-CN"/>
              </w:rPr>
              <w:t>1</w:t>
            </w:r>
          </w:p>
        </w:tc>
        <w:tc>
          <w:tcPr>
            <w:tcW w:w="721" w:type="dxa"/>
          </w:tcPr>
          <w:p w14:paraId="0FC88501"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1AA32419"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7FAC976A"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004A96BF" w14:textId="77777777" w:rsidTr="00A7414D">
        <w:tc>
          <w:tcPr>
            <w:tcW w:w="1973" w:type="dxa"/>
            <w:vMerge/>
          </w:tcPr>
          <w:p w14:paraId="0F35D7A1" w14:textId="77777777" w:rsidR="006617FA" w:rsidRPr="00511225" w:rsidRDefault="006617FA" w:rsidP="006617FA">
            <w:pPr>
              <w:pStyle w:val="TAC"/>
              <w:rPr>
                <w:sz w:val="16"/>
                <w:szCs w:val="16"/>
              </w:rPr>
            </w:pPr>
          </w:p>
        </w:tc>
        <w:tc>
          <w:tcPr>
            <w:tcW w:w="763" w:type="dxa"/>
            <w:tcBorders>
              <w:top w:val="nil"/>
              <w:bottom w:val="nil"/>
            </w:tcBorders>
          </w:tcPr>
          <w:p w14:paraId="1F9DF1E3" w14:textId="77777777" w:rsidR="006617FA" w:rsidRPr="00511225" w:rsidRDefault="006617FA" w:rsidP="006617FA">
            <w:pPr>
              <w:pStyle w:val="TAC"/>
              <w:rPr>
                <w:sz w:val="16"/>
                <w:szCs w:val="16"/>
              </w:rPr>
            </w:pPr>
          </w:p>
        </w:tc>
        <w:tc>
          <w:tcPr>
            <w:tcW w:w="721" w:type="dxa"/>
          </w:tcPr>
          <w:p w14:paraId="0955665D" w14:textId="77777777" w:rsidR="006617FA" w:rsidRPr="00511225" w:rsidRDefault="006617FA" w:rsidP="006617FA">
            <w:pPr>
              <w:pStyle w:val="TAC"/>
              <w:rPr>
                <w:sz w:val="16"/>
                <w:szCs w:val="16"/>
                <w:lang w:eastAsia="zh-CN"/>
              </w:rPr>
            </w:pPr>
            <w:r w:rsidRPr="00511225">
              <w:rPr>
                <w:sz w:val="16"/>
                <w:szCs w:val="16"/>
                <w:lang w:eastAsia="zh-CN"/>
              </w:rPr>
              <w:t>n71</w:t>
            </w:r>
          </w:p>
        </w:tc>
        <w:tc>
          <w:tcPr>
            <w:tcW w:w="1920" w:type="dxa"/>
          </w:tcPr>
          <w:p w14:paraId="2C44A98B"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61291655"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23F57951" w14:textId="77777777" w:rsidTr="00A7414D">
        <w:tc>
          <w:tcPr>
            <w:tcW w:w="1973" w:type="dxa"/>
            <w:vMerge/>
            <w:tcBorders>
              <w:bottom w:val="nil"/>
            </w:tcBorders>
          </w:tcPr>
          <w:p w14:paraId="4885C506"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4EE45464" w14:textId="77777777" w:rsidR="006617FA" w:rsidRPr="00511225" w:rsidRDefault="006617FA" w:rsidP="006617FA">
            <w:pPr>
              <w:pStyle w:val="TAC"/>
              <w:rPr>
                <w:sz w:val="16"/>
                <w:szCs w:val="16"/>
              </w:rPr>
            </w:pPr>
          </w:p>
        </w:tc>
        <w:tc>
          <w:tcPr>
            <w:tcW w:w="721" w:type="dxa"/>
          </w:tcPr>
          <w:p w14:paraId="2886670E"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472C5F0C"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0C473CD5" w14:textId="77777777" w:rsidR="006617FA" w:rsidRPr="00511225" w:rsidRDefault="006617FA" w:rsidP="006617FA">
            <w:pPr>
              <w:pStyle w:val="TAC"/>
              <w:rPr>
                <w:sz w:val="16"/>
                <w:szCs w:val="16"/>
              </w:rPr>
            </w:pPr>
            <w:r w:rsidRPr="00511225">
              <w:rPr>
                <w:sz w:val="16"/>
                <w:szCs w:val="16"/>
              </w:rPr>
              <w:t>REF_victim +15.9</w:t>
            </w:r>
          </w:p>
        </w:tc>
      </w:tr>
      <w:tr w:rsidR="006617FA" w:rsidRPr="00511225" w14:paraId="68084571" w14:textId="77777777" w:rsidTr="00A7414D">
        <w:tc>
          <w:tcPr>
            <w:tcW w:w="1973" w:type="dxa"/>
            <w:vMerge w:val="restart"/>
            <w:tcBorders>
              <w:top w:val="single" w:sz="4" w:space="0" w:color="auto"/>
            </w:tcBorders>
          </w:tcPr>
          <w:p w14:paraId="1B3BEC46" w14:textId="77777777" w:rsidR="006617FA" w:rsidRPr="00511225" w:rsidRDefault="006617FA" w:rsidP="006617FA">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64E3F6B8" w14:textId="77777777" w:rsidR="006617FA" w:rsidRPr="00511225" w:rsidRDefault="006617FA" w:rsidP="006617FA">
            <w:pPr>
              <w:pStyle w:val="TAC"/>
              <w:rPr>
                <w:sz w:val="16"/>
                <w:szCs w:val="16"/>
              </w:rPr>
            </w:pPr>
            <w:r w:rsidRPr="00511225">
              <w:rPr>
                <w:sz w:val="16"/>
                <w:szCs w:val="16"/>
              </w:rPr>
              <w:t>1</w:t>
            </w:r>
          </w:p>
        </w:tc>
        <w:tc>
          <w:tcPr>
            <w:tcW w:w="721" w:type="dxa"/>
          </w:tcPr>
          <w:p w14:paraId="187CE104"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09D106B6"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32FB26B2"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290BF98A" w14:textId="77777777" w:rsidTr="00A7414D">
        <w:tc>
          <w:tcPr>
            <w:tcW w:w="1973" w:type="dxa"/>
            <w:vMerge/>
          </w:tcPr>
          <w:p w14:paraId="205CE488" w14:textId="77777777" w:rsidR="006617FA" w:rsidRPr="00511225" w:rsidRDefault="006617FA" w:rsidP="006617FA">
            <w:pPr>
              <w:pStyle w:val="TAC"/>
              <w:rPr>
                <w:sz w:val="16"/>
                <w:szCs w:val="16"/>
              </w:rPr>
            </w:pPr>
          </w:p>
        </w:tc>
        <w:tc>
          <w:tcPr>
            <w:tcW w:w="763" w:type="dxa"/>
            <w:tcBorders>
              <w:top w:val="nil"/>
              <w:bottom w:val="nil"/>
            </w:tcBorders>
          </w:tcPr>
          <w:p w14:paraId="26B7FF23" w14:textId="77777777" w:rsidR="006617FA" w:rsidRPr="00511225" w:rsidRDefault="006617FA" w:rsidP="006617FA">
            <w:pPr>
              <w:pStyle w:val="TAC"/>
              <w:rPr>
                <w:sz w:val="16"/>
                <w:szCs w:val="16"/>
              </w:rPr>
            </w:pPr>
          </w:p>
        </w:tc>
        <w:tc>
          <w:tcPr>
            <w:tcW w:w="721" w:type="dxa"/>
          </w:tcPr>
          <w:p w14:paraId="7BC3B15C" w14:textId="77777777" w:rsidR="006617FA" w:rsidRPr="00511225" w:rsidRDefault="006617FA" w:rsidP="006617FA">
            <w:pPr>
              <w:pStyle w:val="TAC"/>
              <w:rPr>
                <w:sz w:val="16"/>
                <w:szCs w:val="16"/>
                <w:lang w:eastAsia="zh-CN"/>
              </w:rPr>
            </w:pPr>
            <w:r w:rsidRPr="00511225">
              <w:rPr>
                <w:sz w:val="16"/>
                <w:szCs w:val="16"/>
                <w:lang w:eastAsia="zh-CN"/>
              </w:rPr>
              <w:t>n71</w:t>
            </w:r>
          </w:p>
        </w:tc>
        <w:tc>
          <w:tcPr>
            <w:tcW w:w="1920" w:type="dxa"/>
          </w:tcPr>
          <w:p w14:paraId="1D7819D9"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23846463" w14:textId="77777777" w:rsidR="006617FA" w:rsidRPr="00511225" w:rsidRDefault="006617FA" w:rsidP="006617FA">
            <w:pPr>
              <w:pStyle w:val="TAC"/>
              <w:rPr>
                <w:sz w:val="16"/>
                <w:szCs w:val="16"/>
              </w:rPr>
            </w:pPr>
            <w:r w:rsidRPr="00511225">
              <w:rPr>
                <w:sz w:val="16"/>
                <w:szCs w:val="16"/>
              </w:rPr>
              <w:t>REF_victim +15.3</w:t>
            </w:r>
          </w:p>
        </w:tc>
      </w:tr>
      <w:tr w:rsidR="006617FA" w:rsidRPr="00511225" w14:paraId="3501F234" w14:textId="77777777" w:rsidTr="00A7414D">
        <w:tc>
          <w:tcPr>
            <w:tcW w:w="1973" w:type="dxa"/>
            <w:vMerge/>
            <w:tcBorders>
              <w:bottom w:val="nil"/>
            </w:tcBorders>
          </w:tcPr>
          <w:p w14:paraId="4B70F93A"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4815F498" w14:textId="77777777" w:rsidR="006617FA" w:rsidRPr="00511225" w:rsidRDefault="006617FA" w:rsidP="006617FA">
            <w:pPr>
              <w:pStyle w:val="TAC"/>
              <w:rPr>
                <w:sz w:val="16"/>
                <w:szCs w:val="16"/>
              </w:rPr>
            </w:pPr>
          </w:p>
        </w:tc>
        <w:tc>
          <w:tcPr>
            <w:tcW w:w="721" w:type="dxa"/>
          </w:tcPr>
          <w:p w14:paraId="0D5552D9" w14:textId="77777777" w:rsidR="006617FA" w:rsidRPr="00511225" w:rsidRDefault="006617FA" w:rsidP="006617FA">
            <w:pPr>
              <w:pStyle w:val="TAC"/>
              <w:rPr>
                <w:sz w:val="16"/>
                <w:szCs w:val="16"/>
                <w:lang w:eastAsia="zh-CN"/>
              </w:rPr>
            </w:pPr>
            <w:r w:rsidRPr="00511225">
              <w:rPr>
                <w:sz w:val="16"/>
                <w:szCs w:val="16"/>
                <w:lang w:eastAsia="zh-CN"/>
              </w:rPr>
              <w:t>n77</w:t>
            </w:r>
          </w:p>
        </w:tc>
        <w:tc>
          <w:tcPr>
            <w:tcW w:w="1920" w:type="dxa"/>
          </w:tcPr>
          <w:p w14:paraId="1D580A54"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5590F488"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31A1EC7A" w14:textId="77777777" w:rsidTr="00A7414D">
        <w:tc>
          <w:tcPr>
            <w:tcW w:w="1973" w:type="dxa"/>
            <w:vMerge w:val="restart"/>
            <w:tcBorders>
              <w:top w:val="single" w:sz="4" w:space="0" w:color="auto"/>
            </w:tcBorders>
          </w:tcPr>
          <w:p w14:paraId="26B584D7" w14:textId="77777777" w:rsidR="006617FA" w:rsidRPr="00511225" w:rsidRDefault="006617FA" w:rsidP="006617FA">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1CB5FEAE" w14:textId="77777777" w:rsidR="006617FA" w:rsidRPr="00511225" w:rsidRDefault="006617FA" w:rsidP="006617FA">
            <w:pPr>
              <w:pStyle w:val="TAC"/>
              <w:rPr>
                <w:sz w:val="16"/>
                <w:szCs w:val="16"/>
                <w:lang w:eastAsia="zh-CN"/>
              </w:rPr>
            </w:pPr>
            <w:r w:rsidRPr="00511225">
              <w:rPr>
                <w:sz w:val="16"/>
                <w:szCs w:val="16"/>
                <w:lang w:eastAsia="zh-CN"/>
              </w:rPr>
              <w:t>1</w:t>
            </w:r>
          </w:p>
        </w:tc>
        <w:tc>
          <w:tcPr>
            <w:tcW w:w="721" w:type="dxa"/>
          </w:tcPr>
          <w:p w14:paraId="0CF81322"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2402C27D"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18EC05A9"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162BB780" w14:textId="77777777" w:rsidTr="00A7414D">
        <w:tc>
          <w:tcPr>
            <w:tcW w:w="1973" w:type="dxa"/>
            <w:vMerge/>
          </w:tcPr>
          <w:p w14:paraId="2BF9D41F" w14:textId="77777777" w:rsidR="006617FA" w:rsidRPr="00511225" w:rsidRDefault="006617FA" w:rsidP="006617FA">
            <w:pPr>
              <w:pStyle w:val="TAC"/>
              <w:rPr>
                <w:sz w:val="16"/>
                <w:szCs w:val="16"/>
              </w:rPr>
            </w:pPr>
          </w:p>
        </w:tc>
        <w:tc>
          <w:tcPr>
            <w:tcW w:w="763" w:type="dxa"/>
            <w:tcBorders>
              <w:top w:val="nil"/>
              <w:bottom w:val="nil"/>
            </w:tcBorders>
          </w:tcPr>
          <w:p w14:paraId="2A4B6DE6" w14:textId="77777777" w:rsidR="006617FA" w:rsidRPr="00511225" w:rsidRDefault="006617FA" w:rsidP="006617FA">
            <w:pPr>
              <w:pStyle w:val="TAC"/>
              <w:rPr>
                <w:sz w:val="16"/>
                <w:szCs w:val="16"/>
              </w:rPr>
            </w:pPr>
          </w:p>
        </w:tc>
        <w:tc>
          <w:tcPr>
            <w:tcW w:w="721" w:type="dxa"/>
          </w:tcPr>
          <w:p w14:paraId="2AC3D2B8" w14:textId="77777777" w:rsidR="006617FA" w:rsidRPr="00511225" w:rsidRDefault="006617FA" w:rsidP="006617FA">
            <w:pPr>
              <w:pStyle w:val="TAC"/>
              <w:rPr>
                <w:sz w:val="16"/>
                <w:szCs w:val="16"/>
                <w:lang w:eastAsia="zh-CN"/>
              </w:rPr>
            </w:pPr>
            <w:r w:rsidRPr="00511225">
              <w:rPr>
                <w:sz w:val="16"/>
                <w:szCs w:val="16"/>
                <w:lang w:eastAsia="zh-CN"/>
              </w:rPr>
              <w:t>n71</w:t>
            </w:r>
          </w:p>
        </w:tc>
        <w:tc>
          <w:tcPr>
            <w:tcW w:w="1920" w:type="dxa"/>
          </w:tcPr>
          <w:p w14:paraId="35779F3B"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492471BA"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6900C3A7" w14:textId="77777777" w:rsidTr="00A7414D">
        <w:tc>
          <w:tcPr>
            <w:tcW w:w="1973" w:type="dxa"/>
            <w:vMerge/>
            <w:tcBorders>
              <w:bottom w:val="nil"/>
            </w:tcBorders>
          </w:tcPr>
          <w:p w14:paraId="262B758E"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6C498A12" w14:textId="77777777" w:rsidR="006617FA" w:rsidRPr="00511225" w:rsidRDefault="006617FA" w:rsidP="006617FA">
            <w:pPr>
              <w:pStyle w:val="TAC"/>
              <w:rPr>
                <w:sz w:val="16"/>
                <w:szCs w:val="16"/>
              </w:rPr>
            </w:pPr>
          </w:p>
        </w:tc>
        <w:tc>
          <w:tcPr>
            <w:tcW w:w="721" w:type="dxa"/>
          </w:tcPr>
          <w:p w14:paraId="5C42CB4D" w14:textId="77777777" w:rsidR="006617FA" w:rsidRPr="00511225" w:rsidRDefault="006617FA" w:rsidP="006617FA">
            <w:pPr>
              <w:pStyle w:val="TAC"/>
              <w:rPr>
                <w:sz w:val="16"/>
                <w:szCs w:val="16"/>
                <w:lang w:eastAsia="zh-CN"/>
              </w:rPr>
            </w:pPr>
            <w:r w:rsidRPr="00511225">
              <w:rPr>
                <w:sz w:val="16"/>
                <w:szCs w:val="16"/>
                <w:lang w:eastAsia="zh-CN"/>
              </w:rPr>
              <w:t>n78</w:t>
            </w:r>
          </w:p>
        </w:tc>
        <w:tc>
          <w:tcPr>
            <w:tcW w:w="1920" w:type="dxa"/>
          </w:tcPr>
          <w:p w14:paraId="097E1F12"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Pr>
          <w:p w14:paraId="467A9DB3" w14:textId="77777777" w:rsidR="006617FA" w:rsidRPr="00511225" w:rsidRDefault="006617FA" w:rsidP="006617FA">
            <w:pPr>
              <w:pStyle w:val="TAC"/>
              <w:rPr>
                <w:sz w:val="16"/>
                <w:szCs w:val="16"/>
              </w:rPr>
            </w:pPr>
            <w:r w:rsidRPr="00511225">
              <w:rPr>
                <w:sz w:val="16"/>
                <w:szCs w:val="16"/>
              </w:rPr>
              <w:t>REF_victim +9</w:t>
            </w:r>
          </w:p>
        </w:tc>
      </w:tr>
      <w:tr w:rsidR="006617FA" w:rsidRPr="00511225" w14:paraId="5BE94758" w14:textId="77777777" w:rsidTr="00A7414D">
        <w:tc>
          <w:tcPr>
            <w:tcW w:w="1973" w:type="dxa"/>
            <w:vMerge w:val="restart"/>
            <w:tcBorders>
              <w:top w:val="single" w:sz="4" w:space="0" w:color="auto"/>
            </w:tcBorders>
          </w:tcPr>
          <w:p w14:paraId="5D5EBF86" w14:textId="77777777" w:rsidR="006617FA" w:rsidRPr="00511225" w:rsidRDefault="006617FA" w:rsidP="006617FA">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16E65A10" w14:textId="77777777" w:rsidR="006617FA" w:rsidRPr="00511225" w:rsidRDefault="006617FA" w:rsidP="006617FA">
            <w:pPr>
              <w:pStyle w:val="TAC"/>
              <w:rPr>
                <w:sz w:val="16"/>
                <w:szCs w:val="16"/>
              </w:rPr>
            </w:pPr>
            <w:r w:rsidRPr="00511225">
              <w:rPr>
                <w:sz w:val="16"/>
                <w:szCs w:val="16"/>
              </w:rPr>
              <w:t>1</w:t>
            </w:r>
          </w:p>
        </w:tc>
        <w:tc>
          <w:tcPr>
            <w:tcW w:w="721" w:type="dxa"/>
          </w:tcPr>
          <w:p w14:paraId="1E19DE3F" w14:textId="77777777" w:rsidR="006617FA" w:rsidRPr="00511225" w:rsidRDefault="006617FA" w:rsidP="006617FA">
            <w:pPr>
              <w:pStyle w:val="TAC"/>
              <w:rPr>
                <w:sz w:val="16"/>
                <w:szCs w:val="16"/>
                <w:lang w:eastAsia="zh-CN"/>
              </w:rPr>
            </w:pPr>
            <w:r w:rsidRPr="00511225">
              <w:rPr>
                <w:sz w:val="16"/>
                <w:szCs w:val="16"/>
                <w:lang w:eastAsia="zh-CN"/>
              </w:rPr>
              <w:t>n66</w:t>
            </w:r>
          </w:p>
        </w:tc>
        <w:tc>
          <w:tcPr>
            <w:tcW w:w="1920" w:type="dxa"/>
          </w:tcPr>
          <w:p w14:paraId="616FE6D5"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1CF77251" w14:textId="77777777" w:rsidR="006617FA" w:rsidRPr="00511225" w:rsidRDefault="006617FA" w:rsidP="006617FA">
            <w:pPr>
              <w:pStyle w:val="TAC"/>
              <w:rPr>
                <w:sz w:val="16"/>
                <w:szCs w:val="16"/>
              </w:rPr>
            </w:pPr>
            <w:r w:rsidRPr="00511225">
              <w:rPr>
                <w:sz w:val="16"/>
                <w:szCs w:val="16"/>
              </w:rPr>
              <w:t>REF_victim +15.5</w:t>
            </w:r>
          </w:p>
        </w:tc>
      </w:tr>
      <w:tr w:rsidR="006617FA" w:rsidRPr="00511225" w14:paraId="4F519C16" w14:textId="77777777" w:rsidTr="00A7414D">
        <w:tc>
          <w:tcPr>
            <w:tcW w:w="1973" w:type="dxa"/>
            <w:vMerge/>
          </w:tcPr>
          <w:p w14:paraId="1F62E478" w14:textId="77777777" w:rsidR="006617FA" w:rsidRPr="00511225" w:rsidRDefault="006617FA" w:rsidP="006617FA">
            <w:pPr>
              <w:pStyle w:val="TAC"/>
              <w:rPr>
                <w:sz w:val="16"/>
                <w:szCs w:val="16"/>
              </w:rPr>
            </w:pPr>
          </w:p>
        </w:tc>
        <w:tc>
          <w:tcPr>
            <w:tcW w:w="763" w:type="dxa"/>
            <w:tcBorders>
              <w:top w:val="nil"/>
              <w:bottom w:val="nil"/>
            </w:tcBorders>
          </w:tcPr>
          <w:p w14:paraId="2FE39FD8" w14:textId="77777777" w:rsidR="006617FA" w:rsidRPr="00511225" w:rsidRDefault="006617FA" w:rsidP="006617FA">
            <w:pPr>
              <w:pStyle w:val="TAC"/>
              <w:rPr>
                <w:sz w:val="16"/>
                <w:szCs w:val="16"/>
              </w:rPr>
            </w:pPr>
          </w:p>
        </w:tc>
        <w:tc>
          <w:tcPr>
            <w:tcW w:w="721" w:type="dxa"/>
          </w:tcPr>
          <w:p w14:paraId="4A77E98D" w14:textId="77777777" w:rsidR="006617FA" w:rsidRPr="00511225" w:rsidRDefault="006617FA" w:rsidP="006617FA">
            <w:pPr>
              <w:pStyle w:val="TAC"/>
              <w:rPr>
                <w:sz w:val="16"/>
                <w:szCs w:val="16"/>
                <w:lang w:eastAsia="zh-CN"/>
              </w:rPr>
            </w:pPr>
            <w:r w:rsidRPr="00511225">
              <w:rPr>
                <w:sz w:val="16"/>
                <w:szCs w:val="16"/>
                <w:lang w:eastAsia="zh-CN"/>
              </w:rPr>
              <w:t>n71</w:t>
            </w:r>
          </w:p>
        </w:tc>
        <w:tc>
          <w:tcPr>
            <w:tcW w:w="1920" w:type="dxa"/>
          </w:tcPr>
          <w:p w14:paraId="75479605" w14:textId="77777777" w:rsidR="006617FA" w:rsidRPr="00511225" w:rsidRDefault="006617FA" w:rsidP="006617FA">
            <w:pPr>
              <w:pStyle w:val="TAC"/>
              <w:rPr>
                <w:sz w:val="16"/>
                <w:szCs w:val="16"/>
                <w:lang w:eastAsia="zh-CN"/>
              </w:rPr>
            </w:pPr>
            <w:r w:rsidRPr="00511225">
              <w:rPr>
                <w:sz w:val="16"/>
                <w:szCs w:val="16"/>
                <w:lang w:eastAsia="zh-CN"/>
              </w:rPr>
              <w:t>5</w:t>
            </w:r>
          </w:p>
        </w:tc>
        <w:tc>
          <w:tcPr>
            <w:tcW w:w="4588" w:type="dxa"/>
          </w:tcPr>
          <w:p w14:paraId="565328D0"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74168572" w14:textId="77777777" w:rsidTr="00A7414D">
        <w:tc>
          <w:tcPr>
            <w:tcW w:w="1973" w:type="dxa"/>
            <w:vMerge/>
            <w:tcBorders>
              <w:bottom w:val="single" w:sz="4" w:space="0" w:color="auto"/>
            </w:tcBorders>
          </w:tcPr>
          <w:p w14:paraId="08DDE0BF" w14:textId="77777777" w:rsidR="006617FA" w:rsidRPr="00511225" w:rsidRDefault="006617FA" w:rsidP="006617FA">
            <w:pPr>
              <w:pStyle w:val="TAC"/>
              <w:rPr>
                <w:sz w:val="16"/>
                <w:szCs w:val="16"/>
              </w:rPr>
            </w:pPr>
          </w:p>
        </w:tc>
        <w:tc>
          <w:tcPr>
            <w:tcW w:w="763" w:type="dxa"/>
            <w:tcBorders>
              <w:top w:val="nil"/>
              <w:bottom w:val="single" w:sz="4" w:space="0" w:color="auto"/>
            </w:tcBorders>
          </w:tcPr>
          <w:p w14:paraId="4303B051" w14:textId="77777777" w:rsidR="006617FA" w:rsidRPr="00511225" w:rsidRDefault="006617FA" w:rsidP="006617FA">
            <w:pPr>
              <w:pStyle w:val="TAC"/>
              <w:rPr>
                <w:sz w:val="16"/>
                <w:szCs w:val="16"/>
              </w:rPr>
            </w:pPr>
          </w:p>
        </w:tc>
        <w:tc>
          <w:tcPr>
            <w:tcW w:w="721" w:type="dxa"/>
            <w:tcBorders>
              <w:bottom w:val="single" w:sz="4" w:space="0" w:color="auto"/>
            </w:tcBorders>
          </w:tcPr>
          <w:p w14:paraId="7F8FDE5A" w14:textId="77777777" w:rsidR="006617FA" w:rsidRPr="00511225" w:rsidRDefault="006617FA" w:rsidP="006617FA">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D52151C" w14:textId="77777777" w:rsidR="006617FA" w:rsidRPr="00511225" w:rsidRDefault="006617FA" w:rsidP="006617FA">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100BB19" w14:textId="77777777" w:rsidR="006617FA" w:rsidRPr="00511225" w:rsidRDefault="006617FA" w:rsidP="006617FA">
            <w:pPr>
              <w:pStyle w:val="TAC"/>
              <w:rPr>
                <w:sz w:val="16"/>
                <w:szCs w:val="16"/>
              </w:rPr>
            </w:pPr>
            <w:r w:rsidRPr="00511225">
              <w:rPr>
                <w:sz w:val="16"/>
                <w:szCs w:val="16"/>
                <w:lang w:eastAsia="zh-CN"/>
              </w:rPr>
              <w:t>REF_aggressor</w:t>
            </w:r>
          </w:p>
        </w:tc>
      </w:tr>
      <w:tr w:rsidR="006617FA" w:rsidRPr="00511225" w14:paraId="4FC47B3A" w14:textId="77777777" w:rsidTr="00A7414D">
        <w:tc>
          <w:tcPr>
            <w:tcW w:w="9965" w:type="dxa"/>
            <w:gridSpan w:val="5"/>
            <w:tcBorders>
              <w:bottom w:val="single" w:sz="4" w:space="0" w:color="auto"/>
            </w:tcBorders>
          </w:tcPr>
          <w:p w14:paraId="1F0A5EAD" w14:textId="77777777" w:rsidR="006617FA" w:rsidRPr="00511225" w:rsidRDefault="006617FA" w:rsidP="006617FA">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BDEDADA" w14:textId="77777777" w:rsidR="006617FA" w:rsidRPr="00511225" w:rsidRDefault="006617FA" w:rsidP="006617FA">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F7ECC63" w14:textId="77777777" w:rsidR="006617FA" w:rsidRPr="00511225" w:rsidRDefault="006617FA" w:rsidP="006617FA">
            <w:pPr>
              <w:pStyle w:val="TAN"/>
              <w:rPr>
                <w:sz w:val="16"/>
                <w:szCs w:val="16"/>
              </w:rPr>
            </w:pPr>
            <w:r w:rsidRPr="00511225">
              <w:rPr>
                <w:sz w:val="16"/>
                <w:szCs w:val="16"/>
              </w:rPr>
              <w:t>Note 3:</w:t>
            </w:r>
            <w:r w:rsidRPr="00511225">
              <w:rPr>
                <w:sz w:val="16"/>
                <w:szCs w:val="16"/>
              </w:rPr>
              <w:tab/>
              <w:t>Void.</w:t>
            </w:r>
          </w:p>
          <w:p w14:paraId="1E73E116" w14:textId="77777777" w:rsidR="006617FA" w:rsidRPr="00511225" w:rsidRDefault="006617FA" w:rsidP="006617FA">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5E8ECAC7" w14:textId="77777777" w:rsidR="006617FA" w:rsidRPr="00511225" w:rsidRDefault="006617FA" w:rsidP="006617FA">
            <w:pPr>
              <w:pStyle w:val="TAN"/>
              <w:rPr>
                <w:sz w:val="16"/>
                <w:szCs w:val="16"/>
                <w:lang w:eastAsia="zh-CN"/>
              </w:rPr>
            </w:pPr>
            <w:r w:rsidRPr="00511225">
              <w:rPr>
                <w:sz w:val="16"/>
                <w:szCs w:val="16"/>
                <w:lang w:eastAsia="zh-CN"/>
              </w:rPr>
              <w:t>Note 5:</w:t>
            </w:r>
            <w:r w:rsidRPr="00511225">
              <w:rPr>
                <w:sz w:val="16"/>
                <w:szCs w:val="16"/>
                <w:lang w:eastAsia="zh-CN"/>
              </w:rPr>
              <w:tab/>
              <w:t>Void</w:t>
            </w:r>
          </w:p>
          <w:p w14:paraId="27062091" w14:textId="77777777" w:rsidR="006617FA" w:rsidRPr="00511225" w:rsidRDefault="006617FA" w:rsidP="006617FA">
            <w:pPr>
              <w:pStyle w:val="TAN"/>
              <w:rPr>
                <w:sz w:val="16"/>
                <w:szCs w:val="16"/>
                <w:lang w:eastAsia="zh-CN"/>
              </w:rPr>
            </w:pPr>
            <w:r w:rsidRPr="00511225">
              <w:rPr>
                <w:sz w:val="16"/>
                <w:szCs w:val="16"/>
              </w:rPr>
              <w:t>Note 6:</w:t>
            </w:r>
            <w:r w:rsidRPr="00511225">
              <w:rPr>
                <w:sz w:val="16"/>
                <w:szCs w:val="16"/>
                <w:lang w:eastAsia="zh-CN"/>
              </w:rPr>
              <w:tab/>
              <w:t>Void</w:t>
            </w:r>
          </w:p>
          <w:p w14:paraId="311C2036" w14:textId="77777777" w:rsidR="006617FA" w:rsidRPr="00511225" w:rsidRDefault="006617FA" w:rsidP="006617FA">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F0C80AD" w14:textId="77777777" w:rsidR="006617FA" w:rsidRPr="00511225" w:rsidRDefault="006617FA" w:rsidP="006617FA">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DB12425" w14:textId="77777777" w:rsidR="006617FA" w:rsidRPr="00511225" w:rsidRDefault="006617FA" w:rsidP="006617FA">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FB84D77" w14:textId="77777777" w:rsidR="00285438" w:rsidRPr="00511225" w:rsidRDefault="00285438" w:rsidP="00285438">
      <w:pPr>
        <w:pStyle w:val="TH"/>
      </w:pPr>
    </w:p>
    <w:p w14:paraId="1C80AF91" w14:textId="77777777" w:rsidR="00285438" w:rsidRPr="00511225" w:rsidRDefault="00285438" w:rsidP="00285438">
      <w:pPr>
        <w:pStyle w:val="TH"/>
      </w:pPr>
      <w:r w:rsidRPr="00511225">
        <w:t>Table 7.3A.2_1.5-1a: Reference sensitivity requirement for PC2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285438" w:rsidRPr="00511225" w14:paraId="65DC3F4F" w14:textId="77777777" w:rsidTr="00A7414D">
        <w:trPr>
          <w:trHeight w:val="424"/>
        </w:trPr>
        <w:tc>
          <w:tcPr>
            <w:tcW w:w="1973" w:type="dxa"/>
            <w:tcBorders>
              <w:top w:val="single" w:sz="4" w:space="0" w:color="auto"/>
              <w:bottom w:val="nil"/>
            </w:tcBorders>
          </w:tcPr>
          <w:p w14:paraId="0FDBFF48" w14:textId="77777777" w:rsidR="00285438" w:rsidRPr="00511225" w:rsidRDefault="00285438" w:rsidP="00A7414D">
            <w:pPr>
              <w:pStyle w:val="TAH"/>
              <w:rPr>
                <w:lang w:eastAsia="zh-CN"/>
              </w:rPr>
            </w:pPr>
            <w:r w:rsidRPr="00511225">
              <w:rPr>
                <w:lang w:eastAsia="zh-CN"/>
              </w:rPr>
              <w:lastRenderedPageBreak/>
              <w:t>CA configuration</w:t>
            </w:r>
          </w:p>
        </w:tc>
        <w:tc>
          <w:tcPr>
            <w:tcW w:w="763" w:type="dxa"/>
            <w:tcBorders>
              <w:top w:val="single" w:sz="4" w:space="0" w:color="auto"/>
            </w:tcBorders>
          </w:tcPr>
          <w:p w14:paraId="05DD2A14" w14:textId="77777777" w:rsidR="00285438" w:rsidRPr="00511225" w:rsidRDefault="00285438" w:rsidP="00A7414D">
            <w:pPr>
              <w:pStyle w:val="TAH"/>
              <w:rPr>
                <w:lang w:eastAsia="zh-CN"/>
              </w:rPr>
            </w:pPr>
            <w:r w:rsidRPr="00511225">
              <w:rPr>
                <w:lang w:eastAsia="zh-CN"/>
              </w:rPr>
              <w:t>Test ID</w:t>
            </w:r>
          </w:p>
        </w:tc>
        <w:tc>
          <w:tcPr>
            <w:tcW w:w="721" w:type="dxa"/>
            <w:tcBorders>
              <w:top w:val="single" w:sz="4" w:space="0" w:color="auto"/>
            </w:tcBorders>
          </w:tcPr>
          <w:p w14:paraId="10A3E83B" w14:textId="77777777" w:rsidR="00285438" w:rsidRPr="00511225" w:rsidRDefault="00285438" w:rsidP="00A7414D">
            <w:pPr>
              <w:pStyle w:val="TAH"/>
              <w:rPr>
                <w:lang w:eastAsia="zh-CN"/>
              </w:rPr>
            </w:pPr>
            <w:r w:rsidRPr="00511225">
              <w:rPr>
                <w:lang w:eastAsia="zh-CN"/>
              </w:rPr>
              <w:t>NR band</w:t>
            </w:r>
          </w:p>
        </w:tc>
        <w:tc>
          <w:tcPr>
            <w:tcW w:w="1920" w:type="dxa"/>
            <w:tcBorders>
              <w:top w:val="single" w:sz="4" w:space="0" w:color="auto"/>
            </w:tcBorders>
          </w:tcPr>
          <w:p w14:paraId="7B10E44A" w14:textId="77777777" w:rsidR="00285438" w:rsidRPr="00511225" w:rsidRDefault="00285438" w:rsidP="00A7414D">
            <w:pPr>
              <w:pStyle w:val="TAH"/>
              <w:rPr>
                <w:lang w:eastAsia="zh-CN"/>
              </w:rPr>
            </w:pPr>
            <w:r w:rsidRPr="00511225">
              <w:rPr>
                <w:lang w:eastAsia="zh-CN"/>
              </w:rPr>
              <w:t>CBW</w:t>
            </w:r>
          </w:p>
          <w:p w14:paraId="5212E850" w14:textId="77777777" w:rsidR="00285438" w:rsidRPr="00511225" w:rsidRDefault="00285438" w:rsidP="00A7414D">
            <w:pPr>
              <w:pStyle w:val="TAH"/>
              <w:rPr>
                <w:lang w:eastAsia="zh-CN"/>
              </w:rPr>
            </w:pPr>
            <w:r w:rsidRPr="00511225">
              <w:rPr>
                <w:lang w:eastAsia="zh-CN"/>
              </w:rPr>
              <w:t>(MHz)</w:t>
            </w:r>
          </w:p>
        </w:tc>
        <w:tc>
          <w:tcPr>
            <w:tcW w:w="4588" w:type="dxa"/>
            <w:tcBorders>
              <w:top w:val="single" w:sz="4" w:space="0" w:color="auto"/>
            </w:tcBorders>
          </w:tcPr>
          <w:p w14:paraId="3A672199" w14:textId="77777777" w:rsidR="00285438" w:rsidRPr="00511225" w:rsidRDefault="00285438" w:rsidP="00A7414D">
            <w:pPr>
              <w:pStyle w:val="TAH"/>
              <w:rPr>
                <w:lang w:eastAsia="zh-CN"/>
              </w:rPr>
            </w:pPr>
            <w:r w:rsidRPr="00511225">
              <w:rPr>
                <w:lang w:eastAsia="zh-CN"/>
              </w:rPr>
              <w:t>REFSENS test requirement of NR band (dBm)</w:t>
            </w:r>
          </w:p>
          <w:p w14:paraId="2180D0F0" w14:textId="77777777" w:rsidR="00285438" w:rsidRPr="00511225" w:rsidRDefault="00285438" w:rsidP="00A7414D">
            <w:pPr>
              <w:pStyle w:val="TAH"/>
              <w:rPr>
                <w:lang w:eastAsia="zh-CN"/>
              </w:rPr>
            </w:pPr>
            <w:r w:rsidRPr="00511225">
              <w:rPr>
                <w:lang w:eastAsia="zh-CN"/>
              </w:rPr>
              <w:t>(Note 5, Note 6, Note 7)</w:t>
            </w:r>
          </w:p>
        </w:tc>
      </w:tr>
      <w:tr w:rsidR="00285438" w:rsidRPr="00511225" w14:paraId="4F5A4C4B" w14:textId="77777777" w:rsidTr="00A7414D">
        <w:tc>
          <w:tcPr>
            <w:tcW w:w="1973" w:type="dxa"/>
            <w:vMerge w:val="restart"/>
            <w:tcBorders>
              <w:top w:val="single" w:sz="4" w:space="0" w:color="auto"/>
            </w:tcBorders>
          </w:tcPr>
          <w:p w14:paraId="4D759569" w14:textId="77777777" w:rsidR="00285438" w:rsidRPr="00511225" w:rsidRDefault="00285438" w:rsidP="00A7414D">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2F1C393"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7FE89D7D" w14:textId="77777777" w:rsidR="00285438" w:rsidRPr="00511225" w:rsidRDefault="00285438" w:rsidP="00A7414D">
            <w:pPr>
              <w:pStyle w:val="TAC"/>
              <w:rPr>
                <w:sz w:val="16"/>
                <w:szCs w:val="16"/>
                <w:lang w:eastAsia="zh-CN"/>
              </w:rPr>
            </w:pPr>
            <w:r w:rsidRPr="00511225">
              <w:rPr>
                <w:sz w:val="16"/>
                <w:szCs w:val="16"/>
                <w:lang w:eastAsia="zh-CN"/>
              </w:rPr>
              <w:t>n2</w:t>
            </w:r>
          </w:p>
        </w:tc>
        <w:tc>
          <w:tcPr>
            <w:tcW w:w="1920" w:type="dxa"/>
          </w:tcPr>
          <w:p w14:paraId="19EEC25E"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77A350A9"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00DAA228" w14:textId="77777777" w:rsidTr="00A7414D">
        <w:tc>
          <w:tcPr>
            <w:tcW w:w="1973" w:type="dxa"/>
            <w:vMerge/>
          </w:tcPr>
          <w:p w14:paraId="562DBE79" w14:textId="77777777" w:rsidR="00285438" w:rsidRPr="00511225" w:rsidRDefault="00285438" w:rsidP="00A7414D">
            <w:pPr>
              <w:pStyle w:val="TAC"/>
              <w:rPr>
                <w:sz w:val="16"/>
                <w:szCs w:val="16"/>
              </w:rPr>
            </w:pPr>
          </w:p>
        </w:tc>
        <w:tc>
          <w:tcPr>
            <w:tcW w:w="763" w:type="dxa"/>
            <w:tcBorders>
              <w:top w:val="nil"/>
              <w:bottom w:val="nil"/>
            </w:tcBorders>
          </w:tcPr>
          <w:p w14:paraId="33F11102" w14:textId="77777777" w:rsidR="00285438" w:rsidRPr="00511225" w:rsidRDefault="00285438" w:rsidP="00A7414D">
            <w:pPr>
              <w:pStyle w:val="TAC"/>
              <w:rPr>
                <w:sz w:val="16"/>
                <w:szCs w:val="16"/>
              </w:rPr>
            </w:pPr>
          </w:p>
        </w:tc>
        <w:tc>
          <w:tcPr>
            <w:tcW w:w="721" w:type="dxa"/>
          </w:tcPr>
          <w:p w14:paraId="42264687"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516C89D9"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4BF13DBF" w14:textId="77777777" w:rsidR="00285438" w:rsidRPr="00511225" w:rsidRDefault="00285438" w:rsidP="00A7414D">
            <w:pPr>
              <w:pStyle w:val="TAC"/>
              <w:rPr>
                <w:sz w:val="16"/>
                <w:szCs w:val="16"/>
              </w:rPr>
            </w:pPr>
            <w:r w:rsidRPr="00511225">
              <w:rPr>
                <w:sz w:val="16"/>
                <w:szCs w:val="16"/>
              </w:rPr>
              <w:t>REF_victim</w:t>
            </w:r>
            <w:r w:rsidRPr="00511225">
              <w:rPr>
                <w:sz w:val="16"/>
                <w:szCs w:val="16"/>
                <w:lang w:eastAsia="zh-CN"/>
              </w:rPr>
              <w:t xml:space="preserve"> +13.6</w:t>
            </w:r>
          </w:p>
        </w:tc>
      </w:tr>
      <w:tr w:rsidR="00285438" w:rsidRPr="00511225" w14:paraId="62A52EC7" w14:textId="77777777" w:rsidTr="00A7414D">
        <w:tc>
          <w:tcPr>
            <w:tcW w:w="1973" w:type="dxa"/>
            <w:vMerge/>
            <w:tcBorders>
              <w:bottom w:val="nil"/>
            </w:tcBorders>
          </w:tcPr>
          <w:p w14:paraId="5E8B7CDF"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28425486" w14:textId="77777777" w:rsidR="00285438" w:rsidRPr="00511225" w:rsidRDefault="00285438" w:rsidP="00A7414D">
            <w:pPr>
              <w:pStyle w:val="TAC"/>
              <w:rPr>
                <w:sz w:val="16"/>
                <w:szCs w:val="16"/>
              </w:rPr>
            </w:pPr>
          </w:p>
        </w:tc>
        <w:tc>
          <w:tcPr>
            <w:tcW w:w="721" w:type="dxa"/>
          </w:tcPr>
          <w:p w14:paraId="13B171FF"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196F0AE5"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5401C310"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1C82F07F" w14:textId="77777777" w:rsidTr="00A7414D">
        <w:tc>
          <w:tcPr>
            <w:tcW w:w="1973" w:type="dxa"/>
            <w:vMerge w:val="restart"/>
            <w:tcBorders>
              <w:top w:val="single" w:sz="4" w:space="0" w:color="auto"/>
            </w:tcBorders>
          </w:tcPr>
          <w:p w14:paraId="76006CB2" w14:textId="77777777" w:rsidR="00285438" w:rsidRPr="00511225" w:rsidRDefault="00285438" w:rsidP="00A7414D">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0956D1CB" w14:textId="77777777" w:rsidR="00285438" w:rsidRPr="00511225" w:rsidRDefault="00285438" w:rsidP="00A7414D">
            <w:pPr>
              <w:pStyle w:val="TAC"/>
              <w:rPr>
                <w:sz w:val="16"/>
                <w:szCs w:val="16"/>
              </w:rPr>
            </w:pPr>
            <w:r w:rsidRPr="00511225">
              <w:rPr>
                <w:sz w:val="16"/>
                <w:szCs w:val="16"/>
              </w:rPr>
              <w:t>1</w:t>
            </w:r>
          </w:p>
        </w:tc>
        <w:tc>
          <w:tcPr>
            <w:tcW w:w="721" w:type="dxa"/>
          </w:tcPr>
          <w:p w14:paraId="62BB063A" w14:textId="77777777" w:rsidR="00285438" w:rsidRPr="00511225" w:rsidRDefault="00285438" w:rsidP="00A7414D">
            <w:pPr>
              <w:pStyle w:val="TAC"/>
              <w:rPr>
                <w:sz w:val="16"/>
                <w:szCs w:val="16"/>
                <w:lang w:eastAsia="zh-CN"/>
              </w:rPr>
            </w:pPr>
            <w:r w:rsidRPr="00511225">
              <w:rPr>
                <w:sz w:val="16"/>
                <w:szCs w:val="16"/>
                <w:lang w:eastAsia="zh-CN"/>
              </w:rPr>
              <w:t>n2</w:t>
            </w:r>
          </w:p>
        </w:tc>
        <w:tc>
          <w:tcPr>
            <w:tcW w:w="1920" w:type="dxa"/>
          </w:tcPr>
          <w:p w14:paraId="3BEAC2BA"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383D2360" w14:textId="77777777" w:rsidR="00285438" w:rsidRPr="00511225" w:rsidRDefault="00285438" w:rsidP="00A7414D">
            <w:pPr>
              <w:pStyle w:val="TAC"/>
              <w:rPr>
                <w:sz w:val="16"/>
                <w:szCs w:val="16"/>
              </w:rPr>
            </w:pPr>
            <w:r w:rsidRPr="00511225">
              <w:rPr>
                <w:sz w:val="16"/>
                <w:szCs w:val="16"/>
              </w:rPr>
              <w:t>REF_victim</w:t>
            </w:r>
            <w:r w:rsidRPr="00511225">
              <w:rPr>
                <w:rFonts w:cs="Arial"/>
                <w:sz w:val="16"/>
                <w:szCs w:val="16"/>
              </w:rPr>
              <w:t xml:space="preserve"> +24.8</w:t>
            </w:r>
          </w:p>
        </w:tc>
      </w:tr>
      <w:tr w:rsidR="00285438" w:rsidRPr="00511225" w14:paraId="20383E8D" w14:textId="77777777" w:rsidTr="00A7414D">
        <w:tc>
          <w:tcPr>
            <w:tcW w:w="1973" w:type="dxa"/>
            <w:vMerge/>
          </w:tcPr>
          <w:p w14:paraId="6650EAB6" w14:textId="77777777" w:rsidR="00285438" w:rsidRPr="00511225" w:rsidRDefault="00285438" w:rsidP="00A7414D">
            <w:pPr>
              <w:pStyle w:val="TAC"/>
              <w:rPr>
                <w:sz w:val="16"/>
                <w:szCs w:val="16"/>
              </w:rPr>
            </w:pPr>
          </w:p>
        </w:tc>
        <w:tc>
          <w:tcPr>
            <w:tcW w:w="763" w:type="dxa"/>
            <w:tcBorders>
              <w:top w:val="nil"/>
              <w:bottom w:val="nil"/>
            </w:tcBorders>
          </w:tcPr>
          <w:p w14:paraId="49493942" w14:textId="77777777" w:rsidR="00285438" w:rsidRPr="00511225" w:rsidRDefault="00285438" w:rsidP="00A7414D">
            <w:pPr>
              <w:pStyle w:val="TAC"/>
              <w:rPr>
                <w:sz w:val="16"/>
                <w:szCs w:val="16"/>
              </w:rPr>
            </w:pPr>
          </w:p>
        </w:tc>
        <w:tc>
          <w:tcPr>
            <w:tcW w:w="721" w:type="dxa"/>
          </w:tcPr>
          <w:p w14:paraId="19267D75"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74A7BB3B"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61C6BC72"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3DCBA864" w14:textId="77777777" w:rsidTr="00A7414D">
        <w:tc>
          <w:tcPr>
            <w:tcW w:w="1973" w:type="dxa"/>
            <w:vMerge/>
            <w:tcBorders>
              <w:bottom w:val="nil"/>
            </w:tcBorders>
          </w:tcPr>
          <w:p w14:paraId="28C47899"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1453431A" w14:textId="77777777" w:rsidR="00285438" w:rsidRPr="00511225" w:rsidRDefault="00285438" w:rsidP="00A7414D">
            <w:pPr>
              <w:pStyle w:val="TAC"/>
              <w:rPr>
                <w:sz w:val="16"/>
                <w:szCs w:val="16"/>
              </w:rPr>
            </w:pPr>
          </w:p>
        </w:tc>
        <w:tc>
          <w:tcPr>
            <w:tcW w:w="721" w:type="dxa"/>
          </w:tcPr>
          <w:p w14:paraId="5941F4CA"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5258DA00"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35B00C11"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50BA65AF" w14:textId="77777777" w:rsidTr="00A7414D">
        <w:tc>
          <w:tcPr>
            <w:tcW w:w="1973" w:type="dxa"/>
            <w:vMerge w:val="restart"/>
            <w:tcBorders>
              <w:top w:val="single" w:sz="4" w:space="0" w:color="auto"/>
            </w:tcBorders>
          </w:tcPr>
          <w:p w14:paraId="4907D15B" w14:textId="77777777" w:rsidR="00285438" w:rsidRPr="00511225" w:rsidRDefault="00285438" w:rsidP="00A7414D">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4BF75F68" w14:textId="77777777" w:rsidR="00285438" w:rsidRPr="00511225" w:rsidRDefault="00285438" w:rsidP="00A7414D">
            <w:pPr>
              <w:pStyle w:val="TAC"/>
              <w:rPr>
                <w:sz w:val="16"/>
                <w:szCs w:val="16"/>
              </w:rPr>
            </w:pPr>
            <w:r w:rsidRPr="00511225">
              <w:rPr>
                <w:sz w:val="16"/>
                <w:szCs w:val="16"/>
              </w:rPr>
              <w:t>1</w:t>
            </w:r>
          </w:p>
        </w:tc>
        <w:tc>
          <w:tcPr>
            <w:tcW w:w="721" w:type="dxa"/>
          </w:tcPr>
          <w:p w14:paraId="6C140054" w14:textId="77777777" w:rsidR="00285438" w:rsidRPr="00511225" w:rsidRDefault="00285438" w:rsidP="00A7414D">
            <w:pPr>
              <w:pStyle w:val="TAC"/>
              <w:rPr>
                <w:sz w:val="16"/>
                <w:szCs w:val="16"/>
                <w:lang w:eastAsia="zh-CN"/>
              </w:rPr>
            </w:pPr>
            <w:r w:rsidRPr="00511225">
              <w:rPr>
                <w:sz w:val="16"/>
                <w:szCs w:val="16"/>
                <w:lang w:eastAsia="zh-CN"/>
              </w:rPr>
              <w:t>n2</w:t>
            </w:r>
          </w:p>
        </w:tc>
        <w:tc>
          <w:tcPr>
            <w:tcW w:w="1920" w:type="dxa"/>
          </w:tcPr>
          <w:p w14:paraId="565D97C4"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5F9420C7"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042E0C3D" w14:textId="77777777" w:rsidTr="00A7414D">
        <w:tc>
          <w:tcPr>
            <w:tcW w:w="1973" w:type="dxa"/>
            <w:vMerge/>
          </w:tcPr>
          <w:p w14:paraId="19DBB9ED" w14:textId="77777777" w:rsidR="00285438" w:rsidRPr="00511225" w:rsidRDefault="00285438" w:rsidP="00A7414D">
            <w:pPr>
              <w:pStyle w:val="TAC"/>
              <w:rPr>
                <w:sz w:val="16"/>
                <w:szCs w:val="16"/>
              </w:rPr>
            </w:pPr>
          </w:p>
        </w:tc>
        <w:tc>
          <w:tcPr>
            <w:tcW w:w="763" w:type="dxa"/>
            <w:tcBorders>
              <w:top w:val="nil"/>
              <w:bottom w:val="nil"/>
            </w:tcBorders>
          </w:tcPr>
          <w:p w14:paraId="1D787A4A" w14:textId="77777777" w:rsidR="00285438" w:rsidRPr="00511225" w:rsidRDefault="00285438" w:rsidP="00A7414D">
            <w:pPr>
              <w:pStyle w:val="TAC"/>
              <w:rPr>
                <w:sz w:val="16"/>
                <w:szCs w:val="16"/>
              </w:rPr>
            </w:pPr>
          </w:p>
        </w:tc>
        <w:tc>
          <w:tcPr>
            <w:tcW w:w="721" w:type="dxa"/>
          </w:tcPr>
          <w:p w14:paraId="31F81D69" w14:textId="77777777" w:rsidR="00285438" w:rsidRPr="00511225" w:rsidRDefault="00285438" w:rsidP="00A7414D">
            <w:pPr>
              <w:pStyle w:val="TAC"/>
              <w:rPr>
                <w:sz w:val="16"/>
                <w:szCs w:val="16"/>
                <w:lang w:eastAsia="zh-CN"/>
              </w:rPr>
            </w:pPr>
            <w:r w:rsidRPr="00511225">
              <w:rPr>
                <w:sz w:val="16"/>
                <w:szCs w:val="16"/>
                <w:lang w:eastAsia="zh-CN"/>
              </w:rPr>
              <w:t>n66</w:t>
            </w:r>
          </w:p>
        </w:tc>
        <w:tc>
          <w:tcPr>
            <w:tcW w:w="1920" w:type="dxa"/>
          </w:tcPr>
          <w:p w14:paraId="168D0549"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3B108794" w14:textId="77777777" w:rsidR="00285438" w:rsidRPr="00511225" w:rsidRDefault="00285438" w:rsidP="00A7414D">
            <w:pPr>
              <w:pStyle w:val="TAC"/>
              <w:rPr>
                <w:sz w:val="16"/>
                <w:szCs w:val="16"/>
              </w:rPr>
            </w:pPr>
            <w:r w:rsidRPr="00511225">
              <w:rPr>
                <w:sz w:val="16"/>
                <w:szCs w:val="16"/>
              </w:rPr>
              <w:t>REF_victim</w:t>
            </w:r>
            <w:r w:rsidRPr="00511225">
              <w:rPr>
                <w:rFonts w:cs="Arial"/>
                <w:sz w:val="16"/>
                <w:szCs w:val="16"/>
              </w:rPr>
              <w:t xml:space="preserve"> +34.7</w:t>
            </w:r>
          </w:p>
        </w:tc>
      </w:tr>
      <w:tr w:rsidR="00285438" w:rsidRPr="00511225" w14:paraId="425D4604" w14:textId="77777777" w:rsidTr="00A7414D">
        <w:tc>
          <w:tcPr>
            <w:tcW w:w="1973" w:type="dxa"/>
            <w:vMerge/>
            <w:tcBorders>
              <w:bottom w:val="nil"/>
            </w:tcBorders>
          </w:tcPr>
          <w:p w14:paraId="759840F8"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6D016EDD" w14:textId="77777777" w:rsidR="00285438" w:rsidRPr="00511225" w:rsidRDefault="00285438" w:rsidP="00A7414D">
            <w:pPr>
              <w:pStyle w:val="TAC"/>
              <w:rPr>
                <w:sz w:val="16"/>
                <w:szCs w:val="16"/>
              </w:rPr>
            </w:pPr>
          </w:p>
        </w:tc>
        <w:tc>
          <w:tcPr>
            <w:tcW w:w="721" w:type="dxa"/>
          </w:tcPr>
          <w:p w14:paraId="6B070F64"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08E659F4"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0815AB67"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15E6D01B" w14:textId="77777777" w:rsidTr="00A7414D">
        <w:tc>
          <w:tcPr>
            <w:tcW w:w="1973" w:type="dxa"/>
            <w:vMerge w:val="restart"/>
            <w:tcBorders>
              <w:top w:val="single" w:sz="4" w:space="0" w:color="auto"/>
            </w:tcBorders>
          </w:tcPr>
          <w:p w14:paraId="0F53D8C1" w14:textId="77777777" w:rsidR="00285438" w:rsidRPr="00511225" w:rsidRDefault="00285438" w:rsidP="00A7414D">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1EAF1AAA"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3E9EA83A" w14:textId="77777777" w:rsidR="00285438" w:rsidRPr="00511225" w:rsidRDefault="00285438" w:rsidP="00A7414D">
            <w:pPr>
              <w:pStyle w:val="TAC"/>
              <w:rPr>
                <w:sz w:val="16"/>
                <w:szCs w:val="16"/>
                <w:lang w:eastAsia="zh-CN"/>
              </w:rPr>
            </w:pPr>
            <w:r w:rsidRPr="00511225">
              <w:rPr>
                <w:sz w:val="16"/>
                <w:szCs w:val="16"/>
                <w:lang w:eastAsia="zh-CN"/>
              </w:rPr>
              <w:t>n2</w:t>
            </w:r>
          </w:p>
        </w:tc>
        <w:tc>
          <w:tcPr>
            <w:tcW w:w="1920" w:type="dxa"/>
          </w:tcPr>
          <w:p w14:paraId="67A882F3"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46B481DD" w14:textId="77777777" w:rsidR="00285438" w:rsidRPr="00511225" w:rsidRDefault="00285438" w:rsidP="00A7414D">
            <w:pPr>
              <w:pStyle w:val="TAC"/>
              <w:rPr>
                <w:sz w:val="16"/>
                <w:szCs w:val="16"/>
              </w:rPr>
            </w:pPr>
            <w:r w:rsidRPr="00511225">
              <w:rPr>
                <w:sz w:val="16"/>
                <w:szCs w:val="16"/>
              </w:rPr>
              <w:t>REF_victim +37.6</w:t>
            </w:r>
          </w:p>
        </w:tc>
      </w:tr>
      <w:tr w:rsidR="00285438" w:rsidRPr="00511225" w14:paraId="5FB98E05" w14:textId="77777777" w:rsidTr="00A7414D">
        <w:tc>
          <w:tcPr>
            <w:tcW w:w="1973" w:type="dxa"/>
            <w:vMerge/>
          </w:tcPr>
          <w:p w14:paraId="52CA66F6" w14:textId="77777777" w:rsidR="00285438" w:rsidRPr="00511225" w:rsidRDefault="00285438" w:rsidP="00A7414D">
            <w:pPr>
              <w:pStyle w:val="TAC"/>
              <w:rPr>
                <w:sz w:val="16"/>
                <w:szCs w:val="16"/>
              </w:rPr>
            </w:pPr>
          </w:p>
        </w:tc>
        <w:tc>
          <w:tcPr>
            <w:tcW w:w="763" w:type="dxa"/>
            <w:tcBorders>
              <w:top w:val="nil"/>
              <w:bottom w:val="nil"/>
            </w:tcBorders>
          </w:tcPr>
          <w:p w14:paraId="39DCCC53" w14:textId="77777777" w:rsidR="00285438" w:rsidRPr="00511225" w:rsidRDefault="00285438" w:rsidP="00A7414D">
            <w:pPr>
              <w:pStyle w:val="TAC"/>
              <w:rPr>
                <w:sz w:val="16"/>
                <w:szCs w:val="16"/>
              </w:rPr>
            </w:pPr>
          </w:p>
        </w:tc>
        <w:tc>
          <w:tcPr>
            <w:tcW w:w="721" w:type="dxa"/>
          </w:tcPr>
          <w:p w14:paraId="669767A3" w14:textId="77777777" w:rsidR="00285438" w:rsidRPr="00511225" w:rsidRDefault="00285438" w:rsidP="00A7414D">
            <w:pPr>
              <w:pStyle w:val="TAC"/>
              <w:rPr>
                <w:sz w:val="16"/>
                <w:szCs w:val="16"/>
                <w:lang w:eastAsia="zh-CN"/>
              </w:rPr>
            </w:pPr>
            <w:r w:rsidRPr="00511225">
              <w:rPr>
                <w:sz w:val="16"/>
                <w:szCs w:val="16"/>
                <w:lang w:eastAsia="zh-CN"/>
              </w:rPr>
              <w:t>n66</w:t>
            </w:r>
          </w:p>
        </w:tc>
        <w:tc>
          <w:tcPr>
            <w:tcW w:w="1920" w:type="dxa"/>
          </w:tcPr>
          <w:p w14:paraId="596FD019"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318F40E6"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2DE78429" w14:textId="77777777" w:rsidTr="00A7414D">
        <w:tc>
          <w:tcPr>
            <w:tcW w:w="1973" w:type="dxa"/>
            <w:vMerge/>
            <w:tcBorders>
              <w:bottom w:val="nil"/>
            </w:tcBorders>
          </w:tcPr>
          <w:p w14:paraId="6C8A472E"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0FD9A919" w14:textId="77777777" w:rsidR="00285438" w:rsidRPr="00511225" w:rsidRDefault="00285438" w:rsidP="00A7414D">
            <w:pPr>
              <w:pStyle w:val="TAC"/>
              <w:rPr>
                <w:sz w:val="16"/>
                <w:szCs w:val="16"/>
              </w:rPr>
            </w:pPr>
          </w:p>
        </w:tc>
        <w:tc>
          <w:tcPr>
            <w:tcW w:w="721" w:type="dxa"/>
          </w:tcPr>
          <w:p w14:paraId="2C38E173"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1D2DC98D"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0099F8B9"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42080F65" w14:textId="77777777" w:rsidTr="00A7414D">
        <w:tc>
          <w:tcPr>
            <w:tcW w:w="1973" w:type="dxa"/>
            <w:vMerge w:val="restart"/>
            <w:tcBorders>
              <w:top w:val="single" w:sz="4" w:space="0" w:color="auto"/>
            </w:tcBorders>
          </w:tcPr>
          <w:p w14:paraId="25C5E028" w14:textId="77777777" w:rsidR="00285438" w:rsidRPr="00511225" w:rsidRDefault="00285438" w:rsidP="00A7414D">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3335138B" w14:textId="77777777" w:rsidR="00285438" w:rsidRPr="00511225" w:rsidRDefault="00285438" w:rsidP="00A7414D">
            <w:pPr>
              <w:pStyle w:val="TAC"/>
              <w:rPr>
                <w:sz w:val="16"/>
                <w:szCs w:val="16"/>
                <w:lang w:eastAsia="zh-CN"/>
              </w:rPr>
            </w:pPr>
            <w:r w:rsidRPr="00511225">
              <w:rPr>
                <w:sz w:val="16"/>
                <w:szCs w:val="16"/>
                <w:lang w:eastAsia="zh-CN"/>
              </w:rPr>
              <w:t>1</w:t>
            </w:r>
          </w:p>
        </w:tc>
        <w:tc>
          <w:tcPr>
            <w:tcW w:w="721" w:type="dxa"/>
          </w:tcPr>
          <w:p w14:paraId="163B95C0" w14:textId="77777777" w:rsidR="00285438" w:rsidRPr="00511225" w:rsidRDefault="00285438" w:rsidP="00A7414D">
            <w:pPr>
              <w:pStyle w:val="TAC"/>
              <w:rPr>
                <w:sz w:val="16"/>
                <w:szCs w:val="16"/>
                <w:lang w:eastAsia="zh-CN"/>
              </w:rPr>
            </w:pPr>
            <w:r w:rsidRPr="00511225">
              <w:rPr>
                <w:sz w:val="16"/>
                <w:szCs w:val="16"/>
                <w:lang w:eastAsia="zh-CN"/>
              </w:rPr>
              <w:t>n5</w:t>
            </w:r>
          </w:p>
        </w:tc>
        <w:tc>
          <w:tcPr>
            <w:tcW w:w="1920" w:type="dxa"/>
          </w:tcPr>
          <w:p w14:paraId="06ECA535"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3F8A91CC"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5C1912D4" w14:textId="77777777" w:rsidTr="00A7414D">
        <w:tc>
          <w:tcPr>
            <w:tcW w:w="1973" w:type="dxa"/>
            <w:vMerge/>
          </w:tcPr>
          <w:p w14:paraId="4A437467" w14:textId="77777777" w:rsidR="00285438" w:rsidRPr="00511225" w:rsidRDefault="00285438" w:rsidP="00A7414D">
            <w:pPr>
              <w:pStyle w:val="TAC"/>
              <w:rPr>
                <w:sz w:val="16"/>
                <w:szCs w:val="16"/>
              </w:rPr>
            </w:pPr>
          </w:p>
        </w:tc>
        <w:tc>
          <w:tcPr>
            <w:tcW w:w="763" w:type="dxa"/>
            <w:tcBorders>
              <w:top w:val="nil"/>
              <w:bottom w:val="nil"/>
            </w:tcBorders>
          </w:tcPr>
          <w:p w14:paraId="18D55DAD" w14:textId="77777777" w:rsidR="00285438" w:rsidRPr="00511225" w:rsidRDefault="00285438" w:rsidP="00A7414D">
            <w:pPr>
              <w:pStyle w:val="TAC"/>
              <w:rPr>
                <w:sz w:val="16"/>
                <w:szCs w:val="16"/>
              </w:rPr>
            </w:pPr>
          </w:p>
        </w:tc>
        <w:tc>
          <w:tcPr>
            <w:tcW w:w="721" w:type="dxa"/>
          </w:tcPr>
          <w:p w14:paraId="4C77698C" w14:textId="77777777" w:rsidR="00285438" w:rsidRPr="00511225" w:rsidRDefault="00285438" w:rsidP="00A7414D">
            <w:pPr>
              <w:pStyle w:val="TAC"/>
              <w:rPr>
                <w:sz w:val="16"/>
                <w:szCs w:val="16"/>
                <w:lang w:eastAsia="zh-CN"/>
              </w:rPr>
            </w:pPr>
            <w:r w:rsidRPr="00511225">
              <w:rPr>
                <w:sz w:val="16"/>
                <w:szCs w:val="16"/>
                <w:lang w:eastAsia="zh-CN"/>
              </w:rPr>
              <w:t>n66</w:t>
            </w:r>
          </w:p>
        </w:tc>
        <w:tc>
          <w:tcPr>
            <w:tcW w:w="1920" w:type="dxa"/>
          </w:tcPr>
          <w:p w14:paraId="1C190670" w14:textId="77777777" w:rsidR="00285438" w:rsidRPr="00511225" w:rsidRDefault="00285438" w:rsidP="00A7414D">
            <w:pPr>
              <w:pStyle w:val="TAC"/>
              <w:rPr>
                <w:sz w:val="16"/>
                <w:szCs w:val="16"/>
                <w:lang w:eastAsia="zh-CN"/>
              </w:rPr>
            </w:pPr>
            <w:r w:rsidRPr="00511225">
              <w:rPr>
                <w:sz w:val="16"/>
                <w:szCs w:val="16"/>
                <w:lang w:eastAsia="zh-CN"/>
              </w:rPr>
              <w:t>5</w:t>
            </w:r>
          </w:p>
        </w:tc>
        <w:tc>
          <w:tcPr>
            <w:tcW w:w="4588" w:type="dxa"/>
          </w:tcPr>
          <w:p w14:paraId="0718C3B8" w14:textId="77777777" w:rsidR="00285438" w:rsidRPr="00511225" w:rsidRDefault="00285438" w:rsidP="00A7414D">
            <w:pPr>
              <w:pStyle w:val="TAC"/>
              <w:rPr>
                <w:sz w:val="16"/>
                <w:szCs w:val="16"/>
              </w:rPr>
            </w:pPr>
            <w:r w:rsidRPr="00511225">
              <w:rPr>
                <w:sz w:val="16"/>
                <w:szCs w:val="16"/>
              </w:rPr>
              <w:t>REF_victim +22.2</w:t>
            </w:r>
          </w:p>
        </w:tc>
      </w:tr>
      <w:tr w:rsidR="00285438" w:rsidRPr="00511225" w14:paraId="565D4F80" w14:textId="77777777" w:rsidTr="00A7414D">
        <w:tc>
          <w:tcPr>
            <w:tcW w:w="1973" w:type="dxa"/>
            <w:vMerge/>
            <w:tcBorders>
              <w:bottom w:val="nil"/>
            </w:tcBorders>
          </w:tcPr>
          <w:p w14:paraId="48F43691" w14:textId="77777777" w:rsidR="00285438" w:rsidRPr="00511225" w:rsidRDefault="00285438" w:rsidP="00A7414D">
            <w:pPr>
              <w:pStyle w:val="TAC"/>
              <w:rPr>
                <w:sz w:val="16"/>
                <w:szCs w:val="16"/>
              </w:rPr>
            </w:pPr>
          </w:p>
        </w:tc>
        <w:tc>
          <w:tcPr>
            <w:tcW w:w="763" w:type="dxa"/>
            <w:tcBorders>
              <w:top w:val="nil"/>
              <w:bottom w:val="single" w:sz="4" w:space="0" w:color="auto"/>
            </w:tcBorders>
          </w:tcPr>
          <w:p w14:paraId="5BDE3390" w14:textId="77777777" w:rsidR="00285438" w:rsidRPr="00511225" w:rsidRDefault="00285438" w:rsidP="00A7414D">
            <w:pPr>
              <w:pStyle w:val="TAC"/>
              <w:rPr>
                <w:sz w:val="16"/>
                <w:szCs w:val="16"/>
              </w:rPr>
            </w:pPr>
          </w:p>
        </w:tc>
        <w:tc>
          <w:tcPr>
            <w:tcW w:w="721" w:type="dxa"/>
          </w:tcPr>
          <w:p w14:paraId="766D01D0" w14:textId="77777777" w:rsidR="00285438" w:rsidRPr="00511225" w:rsidRDefault="00285438" w:rsidP="00A7414D">
            <w:pPr>
              <w:pStyle w:val="TAC"/>
              <w:rPr>
                <w:sz w:val="16"/>
                <w:szCs w:val="16"/>
                <w:lang w:eastAsia="zh-CN"/>
              </w:rPr>
            </w:pPr>
            <w:r w:rsidRPr="00511225">
              <w:rPr>
                <w:sz w:val="16"/>
                <w:szCs w:val="16"/>
                <w:lang w:eastAsia="zh-CN"/>
              </w:rPr>
              <w:t>n77</w:t>
            </w:r>
          </w:p>
        </w:tc>
        <w:tc>
          <w:tcPr>
            <w:tcW w:w="1920" w:type="dxa"/>
          </w:tcPr>
          <w:p w14:paraId="4EEB74FC" w14:textId="77777777" w:rsidR="00285438" w:rsidRPr="00511225" w:rsidRDefault="00285438" w:rsidP="00A7414D">
            <w:pPr>
              <w:pStyle w:val="TAC"/>
              <w:rPr>
                <w:sz w:val="16"/>
                <w:szCs w:val="16"/>
                <w:lang w:eastAsia="zh-CN"/>
              </w:rPr>
            </w:pPr>
            <w:r w:rsidRPr="00511225">
              <w:rPr>
                <w:sz w:val="16"/>
                <w:szCs w:val="16"/>
                <w:lang w:eastAsia="zh-CN"/>
              </w:rPr>
              <w:t>10</w:t>
            </w:r>
          </w:p>
        </w:tc>
        <w:tc>
          <w:tcPr>
            <w:tcW w:w="4588" w:type="dxa"/>
          </w:tcPr>
          <w:p w14:paraId="39F3BB18" w14:textId="77777777" w:rsidR="00285438" w:rsidRPr="00511225" w:rsidRDefault="00285438" w:rsidP="00A7414D">
            <w:pPr>
              <w:pStyle w:val="TAC"/>
              <w:rPr>
                <w:sz w:val="16"/>
                <w:szCs w:val="16"/>
              </w:rPr>
            </w:pPr>
            <w:r w:rsidRPr="00511225">
              <w:rPr>
                <w:sz w:val="16"/>
                <w:szCs w:val="16"/>
                <w:lang w:eastAsia="zh-CN"/>
              </w:rPr>
              <w:t>REF_aggressor</w:t>
            </w:r>
          </w:p>
        </w:tc>
      </w:tr>
      <w:tr w:rsidR="00285438" w:rsidRPr="00511225" w14:paraId="5BF1127C" w14:textId="77777777" w:rsidTr="00A7414D">
        <w:tc>
          <w:tcPr>
            <w:tcW w:w="9965" w:type="dxa"/>
            <w:gridSpan w:val="5"/>
            <w:tcBorders>
              <w:bottom w:val="single" w:sz="4" w:space="0" w:color="auto"/>
            </w:tcBorders>
          </w:tcPr>
          <w:p w14:paraId="54BFBBCA" w14:textId="77777777" w:rsidR="00285438" w:rsidRPr="00511225" w:rsidRDefault="00285438" w:rsidP="00A7414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A940980" w14:textId="77777777" w:rsidR="00285438" w:rsidRPr="00511225" w:rsidRDefault="00285438" w:rsidP="00A7414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C3D5A86" w14:textId="77777777" w:rsidR="00285438" w:rsidRPr="00511225" w:rsidRDefault="00285438" w:rsidP="00A7414D">
            <w:pPr>
              <w:pStyle w:val="TAN"/>
              <w:rPr>
                <w:sz w:val="16"/>
                <w:szCs w:val="16"/>
              </w:rPr>
            </w:pPr>
            <w:r w:rsidRPr="00511225">
              <w:rPr>
                <w:sz w:val="16"/>
                <w:szCs w:val="16"/>
              </w:rPr>
              <w:t>Note 3:</w:t>
            </w:r>
            <w:r w:rsidRPr="00511225">
              <w:rPr>
                <w:sz w:val="16"/>
                <w:szCs w:val="16"/>
              </w:rPr>
              <w:tab/>
              <w:t>Void</w:t>
            </w:r>
          </w:p>
          <w:p w14:paraId="58C6BD84" w14:textId="77777777" w:rsidR="00285438" w:rsidRPr="00511225" w:rsidRDefault="00285438" w:rsidP="00A7414D">
            <w:pPr>
              <w:pStyle w:val="TAN"/>
              <w:rPr>
                <w:sz w:val="16"/>
                <w:szCs w:val="16"/>
              </w:rPr>
            </w:pPr>
            <w:r w:rsidRPr="00511225">
              <w:rPr>
                <w:sz w:val="16"/>
                <w:szCs w:val="16"/>
              </w:rPr>
              <w:t>Note 4:</w:t>
            </w:r>
            <w:r w:rsidRPr="00511225">
              <w:rPr>
                <w:sz w:val="16"/>
                <w:szCs w:val="16"/>
              </w:rPr>
              <w:tab/>
              <w:t>Void</w:t>
            </w:r>
          </w:p>
          <w:p w14:paraId="5B614E16" w14:textId="77777777" w:rsidR="00285438" w:rsidRPr="00511225" w:rsidRDefault="00285438" w:rsidP="00A7414D">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EFD99BA" w14:textId="77777777" w:rsidR="00285438" w:rsidRPr="00511225" w:rsidRDefault="00285438" w:rsidP="00A7414D">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1FF5874" w14:textId="77777777" w:rsidR="00285438" w:rsidRPr="00511225" w:rsidRDefault="00285438" w:rsidP="00A7414D">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A5F0FAA" w14:textId="77777777" w:rsidR="00285438" w:rsidRPr="00511225" w:rsidRDefault="00285438" w:rsidP="00285438">
      <w:pPr>
        <w:pStyle w:val="TH"/>
      </w:pPr>
    </w:p>
    <w:p w14:paraId="3BE8C6D2" w14:textId="77777777" w:rsidR="00285438" w:rsidRPr="00511225" w:rsidRDefault="00285438" w:rsidP="00285438">
      <w:pPr>
        <w:pStyle w:val="Heading3"/>
      </w:pPr>
      <w:r w:rsidRPr="00511225">
        <w:t>7.3A.3</w:t>
      </w:r>
      <w:r w:rsidRPr="00511225">
        <w:tab/>
        <w:t>Reference sensitivity power level for 4DL CA</w:t>
      </w:r>
      <w:bookmarkEnd w:id="105"/>
      <w:bookmarkEnd w:id="106"/>
    </w:p>
    <w:p w14:paraId="6C204CDD" w14:textId="77777777" w:rsidR="00285438" w:rsidRPr="00511225" w:rsidRDefault="00285438" w:rsidP="00285438">
      <w:pPr>
        <w:pStyle w:val="NO"/>
      </w:pPr>
      <w:r w:rsidRPr="00511225">
        <w:t>NOTE: Intraband contiguous  4DL CA is FFS</w:t>
      </w:r>
    </w:p>
    <w:p w14:paraId="2E31ADAD" w14:textId="77777777" w:rsidR="00285438" w:rsidRPr="00511225" w:rsidRDefault="00285438" w:rsidP="00285438">
      <w:pPr>
        <w:pStyle w:val="H6"/>
      </w:pPr>
      <w:r w:rsidRPr="00511225">
        <w:t>7.3A.3.1</w:t>
      </w:r>
      <w:r w:rsidRPr="00511225">
        <w:tab/>
        <w:t>Test purpose</w:t>
      </w:r>
    </w:p>
    <w:p w14:paraId="42E09532" w14:textId="77777777" w:rsidR="00285438" w:rsidRPr="00511225" w:rsidRDefault="00285438" w:rsidP="00285438">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CC886B7" w14:textId="77777777" w:rsidR="00285438" w:rsidRPr="00511225" w:rsidRDefault="00285438" w:rsidP="00285438">
      <w:r w:rsidRPr="00511225">
        <w:t>A UE unable to meet the throughput requirement under these conditions will decrease the effective coverage area.</w:t>
      </w:r>
    </w:p>
    <w:p w14:paraId="73E4F55E" w14:textId="77777777" w:rsidR="00285438" w:rsidRPr="00511225" w:rsidRDefault="00285438" w:rsidP="00285438">
      <w:pPr>
        <w:pStyle w:val="H6"/>
      </w:pPr>
      <w:r w:rsidRPr="00511225">
        <w:t>7.3A.3.2</w:t>
      </w:r>
      <w:r w:rsidRPr="00511225">
        <w:tab/>
        <w:t>Test applicability</w:t>
      </w:r>
    </w:p>
    <w:p w14:paraId="31A5FDA7" w14:textId="77777777" w:rsidR="00285438" w:rsidRPr="00511225" w:rsidRDefault="00285438" w:rsidP="00285438">
      <w:r w:rsidRPr="00511225">
        <w:t>This test case applies to all types of NR UE release 15 and forward that support NR 4DL CA.</w:t>
      </w:r>
    </w:p>
    <w:p w14:paraId="4800B5BA" w14:textId="77777777" w:rsidR="00285438" w:rsidRPr="00511225" w:rsidRDefault="00285438" w:rsidP="00285438">
      <w:pPr>
        <w:pStyle w:val="H6"/>
      </w:pPr>
      <w:r w:rsidRPr="00511225">
        <w:t>7.3A.3.3</w:t>
      </w:r>
      <w:r w:rsidRPr="00511225">
        <w:tab/>
        <w:t>Minimum requirements</w:t>
      </w:r>
    </w:p>
    <w:p w14:paraId="5E48740A" w14:textId="77777777" w:rsidR="00285438" w:rsidRPr="00511225" w:rsidRDefault="00285438" w:rsidP="00285438">
      <w:pPr>
        <w:pStyle w:val="EQ"/>
        <w:rPr>
          <w:noProof w:val="0"/>
        </w:rPr>
      </w:pPr>
      <w:r w:rsidRPr="00511225">
        <w:rPr>
          <w:noProof w:val="0"/>
        </w:rPr>
        <w:t>The minimum conformance requirements are defined in clause 7.3A.0.</w:t>
      </w:r>
    </w:p>
    <w:p w14:paraId="1C988AD0" w14:textId="77777777" w:rsidR="00285438" w:rsidRPr="00511225" w:rsidRDefault="00285438" w:rsidP="00285438">
      <w:pPr>
        <w:pStyle w:val="H6"/>
      </w:pPr>
      <w:r w:rsidRPr="00511225">
        <w:t>7.3A.3.4</w:t>
      </w:r>
      <w:r w:rsidRPr="00511225">
        <w:tab/>
        <w:t>Test description</w:t>
      </w:r>
    </w:p>
    <w:p w14:paraId="2312059C" w14:textId="77777777" w:rsidR="00285438" w:rsidRPr="00511225" w:rsidRDefault="00285438" w:rsidP="00285438">
      <w:pPr>
        <w:pStyle w:val="H6"/>
      </w:pPr>
      <w:r w:rsidRPr="00511225">
        <w:t>7.3A.3.4.1</w:t>
      </w:r>
      <w:r w:rsidRPr="00511225">
        <w:tab/>
        <w:t>Initial conditions</w:t>
      </w:r>
    </w:p>
    <w:p w14:paraId="056E066B" w14:textId="77777777" w:rsidR="00285438" w:rsidRPr="00511225" w:rsidRDefault="00285438" w:rsidP="00285438">
      <w:r w:rsidRPr="00511225">
        <w:t>Initial conditions are a set of test configurations the UE needs to be tested in and the steps for the SS to take with the UE to reach the correct measurement state.</w:t>
      </w:r>
    </w:p>
    <w:p w14:paraId="68F8FB0E" w14:textId="77777777" w:rsidR="00285438" w:rsidRPr="00511225" w:rsidRDefault="00285438" w:rsidP="00285438">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511225">
        <w:rPr>
          <w:lang w:eastAsia="zh-CN"/>
        </w:rPr>
        <w:t>2.2</w:t>
      </w:r>
      <w:r w:rsidRPr="00511225">
        <w:t>. Configurations of PDSCH and PDCCH before measurement are specified in Annex C.2.</w:t>
      </w:r>
    </w:p>
    <w:p w14:paraId="32C42D2A" w14:textId="77777777" w:rsidR="00285438" w:rsidRPr="00511225" w:rsidRDefault="00285438" w:rsidP="00285438">
      <w:pPr>
        <w:sectPr w:rsidR="00285438" w:rsidRPr="00511225" w:rsidSect="00285438">
          <w:pgSz w:w="11906" w:h="16838"/>
          <w:pgMar w:top="1418" w:right="1134" w:bottom="1134" w:left="1134" w:header="851" w:footer="340" w:gutter="0"/>
          <w:cols w:space="708"/>
          <w:docGrid w:linePitch="360"/>
        </w:sectPr>
      </w:pPr>
    </w:p>
    <w:p w14:paraId="2B057F5F" w14:textId="77777777" w:rsidR="00285438" w:rsidRPr="00511225" w:rsidRDefault="00285438" w:rsidP="00285438">
      <w:pPr>
        <w:pStyle w:val="TH"/>
        <w:rPr>
          <w:lang w:eastAsia="zh-CN"/>
        </w:rPr>
      </w:pPr>
      <w:r w:rsidRPr="00511225">
        <w:lastRenderedPageBreak/>
        <w:t>Table 7.3A.3.4.1-1: Test Configuration T</w:t>
      </w:r>
      <w:r w:rsidRPr="00511225">
        <w:rPr>
          <w:lang w:eastAsia="zh-CN"/>
        </w:rPr>
        <w:t>able for 4DL CA</w:t>
      </w:r>
    </w:p>
    <w:tbl>
      <w:tblPr>
        <w:tblW w:w="18486"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5"/>
        <w:gridCol w:w="586"/>
        <w:gridCol w:w="728"/>
        <w:gridCol w:w="700"/>
        <w:gridCol w:w="644"/>
        <w:gridCol w:w="700"/>
        <w:gridCol w:w="914"/>
        <w:gridCol w:w="514"/>
        <w:gridCol w:w="620"/>
        <w:gridCol w:w="961"/>
        <w:gridCol w:w="598"/>
        <w:gridCol w:w="851"/>
        <w:gridCol w:w="1417"/>
        <w:gridCol w:w="1559"/>
        <w:gridCol w:w="1134"/>
        <w:gridCol w:w="851"/>
        <w:gridCol w:w="992"/>
        <w:gridCol w:w="709"/>
        <w:gridCol w:w="709"/>
        <w:gridCol w:w="1149"/>
        <w:gridCol w:w="1012"/>
        <w:gridCol w:w="743"/>
      </w:tblGrid>
      <w:tr w:rsidR="00285438" w:rsidRPr="00511225" w14:paraId="0F910BA6" w14:textId="77777777" w:rsidTr="00A7414D">
        <w:trPr>
          <w:cantSplit/>
        </w:trPr>
        <w:tc>
          <w:tcPr>
            <w:tcW w:w="18486" w:type="dxa"/>
            <w:gridSpan w:val="22"/>
          </w:tcPr>
          <w:p w14:paraId="0CF4348F" w14:textId="77777777" w:rsidR="00285438" w:rsidRPr="00511225" w:rsidRDefault="00285438" w:rsidP="00A7414D">
            <w:pPr>
              <w:pStyle w:val="TAH"/>
              <w:rPr>
                <w:lang w:eastAsia="zh-CN"/>
              </w:rPr>
            </w:pPr>
            <w:r w:rsidRPr="00511225">
              <w:rPr>
                <w:lang w:eastAsia="zh-CN"/>
              </w:rPr>
              <w:t>Initial conditions</w:t>
            </w:r>
          </w:p>
        </w:tc>
      </w:tr>
      <w:tr w:rsidR="00285438" w:rsidRPr="00511225" w14:paraId="16D47F90" w14:textId="77777777" w:rsidTr="00A7414D">
        <w:trPr>
          <w:cantSplit/>
        </w:trPr>
        <w:tc>
          <w:tcPr>
            <w:tcW w:w="8211" w:type="dxa"/>
            <w:gridSpan w:val="12"/>
            <w:shd w:val="clear" w:color="auto" w:fill="auto"/>
          </w:tcPr>
          <w:p w14:paraId="4A788D89" w14:textId="77777777" w:rsidR="00285438" w:rsidRPr="00511225" w:rsidRDefault="00285438" w:rsidP="00A7414D">
            <w:pPr>
              <w:pStyle w:val="TAL"/>
            </w:pPr>
            <w:r w:rsidRPr="00511225">
              <w:t>Test Environment as specified in TS 38.508-1 [5] subclause 4.1</w:t>
            </w:r>
          </w:p>
        </w:tc>
        <w:tc>
          <w:tcPr>
            <w:tcW w:w="10275" w:type="dxa"/>
            <w:gridSpan w:val="10"/>
            <w:shd w:val="clear" w:color="auto" w:fill="auto"/>
          </w:tcPr>
          <w:p w14:paraId="0DDA9D62" w14:textId="77777777" w:rsidR="00285438" w:rsidRPr="00511225" w:rsidRDefault="00285438" w:rsidP="00A7414D">
            <w:pPr>
              <w:pStyle w:val="TAL"/>
            </w:pPr>
            <w:r w:rsidRPr="00511225">
              <w:t>Normal, TL/VL, TL/VH, TH/VL, TH/VH</w:t>
            </w:r>
          </w:p>
        </w:tc>
      </w:tr>
      <w:tr w:rsidR="00285438" w:rsidRPr="00511225" w14:paraId="0684C6A5" w14:textId="77777777" w:rsidTr="00A7414D">
        <w:trPr>
          <w:cantSplit/>
        </w:trPr>
        <w:tc>
          <w:tcPr>
            <w:tcW w:w="8211" w:type="dxa"/>
            <w:gridSpan w:val="12"/>
            <w:shd w:val="clear" w:color="auto" w:fill="auto"/>
          </w:tcPr>
          <w:p w14:paraId="712E6B4F" w14:textId="77777777" w:rsidR="00285438" w:rsidRPr="00511225" w:rsidRDefault="00285438" w:rsidP="00A7414D">
            <w:pPr>
              <w:pStyle w:val="TAL"/>
            </w:pPr>
            <w:r w:rsidRPr="00511225">
              <w:t>Test Frequencies as specified in TS 38.508-1 [5] subclause 4.3.1</w:t>
            </w:r>
          </w:p>
        </w:tc>
        <w:tc>
          <w:tcPr>
            <w:tcW w:w="10275" w:type="dxa"/>
            <w:gridSpan w:val="10"/>
            <w:shd w:val="clear" w:color="auto" w:fill="auto"/>
          </w:tcPr>
          <w:p w14:paraId="1CD7B827" w14:textId="77777777" w:rsidR="00285438" w:rsidRPr="00511225" w:rsidRDefault="00285438" w:rsidP="00A7414D">
            <w:pPr>
              <w:pStyle w:val="TAL"/>
            </w:pPr>
            <w:r w:rsidRPr="00511225">
              <w:t>For test frequencies refer to “Range” columns.</w:t>
            </w:r>
          </w:p>
          <w:p w14:paraId="1AC06CCA" w14:textId="77777777" w:rsidR="00285438" w:rsidRPr="00511225" w:rsidRDefault="00285438" w:rsidP="00A7414D">
            <w:pPr>
              <w:pStyle w:val="TAL"/>
              <w:rPr>
                <w:lang w:eastAsia="zh-CN"/>
              </w:rPr>
            </w:pPr>
          </w:p>
          <w:p w14:paraId="631A32D5" w14:textId="77777777" w:rsidR="00285438" w:rsidRPr="00511225" w:rsidRDefault="00285438" w:rsidP="00A7414D">
            <w:pPr>
              <w:pStyle w:val="TAL"/>
              <w:rPr>
                <w:lang w:eastAsia="zh-CN"/>
              </w:rPr>
            </w:pPr>
            <w:r w:rsidRPr="00511225">
              <w:rPr>
                <w:lang w:eastAsia="zh-CN"/>
              </w:rPr>
              <w:t>For Inter-band CA:</w:t>
            </w:r>
          </w:p>
          <w:p w14:paraId="7F1D1115" w14:textId="77777777" w:rsidR="00285438" w:rsidRPr="00511225" w:rsidRDefault="00285438" w:rsidP="00A7414D">
            <w:pPr>
              <w:pStyle w:val="TAL"/>
            </w:pPr>
            <w:r w:rsidRPr="00511225">
              <w:rPr>
                <w:lang w:eastAsia="zh-CN"/>
              </w:rPr>
              <w:t>CA_nXA-nYA-nZA-nRA: Mid range for PCC and SCC with exceptions</w:t>
            </w:r>
          </w:p>
          <w:p w14:paraId="19254E90" w14:textId="77777777" w:rsidR="00285438" w:rsidRPr="00511225" w:rsidRDefault="00285438" w:rsidP="00A7414D">
            <w:pPr>
              <w:pStyle w:val="TAL"/>
            </w:pPr>
            <w:r w:rsidRPr="00511225">
              <w:t>CA_nX(2A)-nYA-nZA:  For nY and nZ bands, Mid range for PCC and SCC with exceptions.</w:t>
            </w:r>
          </w:p>
          <w:p w14:paraId="4743AE92" w14:textId="77777777" w:rsidR="00285438" w:rsidRPr="00511225" w:rsidRDefault="00285438" w:rsidP="00A7414D">
            <w:pPr>
              <w:pStyle w:val="TAL"/>
            </w:pPr>
            <w:r w:rsidRPr="00511225">
              <w:t>CA_nX(3A)-nYA:  For nY band, Mid range for PCC and SCC with exceptions.</w:t>
            </w:r>
          </w:p>
          <w:p w14:paraId="0A8D0317" w14:textId="77777777" w:rsidR="00285438" w:rsidRPr="00511225" w:rsidRDefault="00285438" w:rsidP="00A7414D">
            <w:pPr>
              <w:pStyle w:val="TAL"/>
            </w:pPr>
            <w:r w:rsidRPr="00511225">
              <w:t>CA_nXC-nYA-nZA and CA_nXB-nYA-nZA : Low range, High Range for nXC and nXB, mid range for nYA for PCC and SCC with exceptions.</w:t>
            </w:r>
          </w:p>
          <w:p w14:paraId="5EBC39FB" w14:textId="77777777" w:rsidR="00285438" w:rsidRPr="00511225" w:rsidRDefault="00285438" w:rsidP="00A7414D">
            <w:pPr>
              <w:pStyle w:val="TAL"/>
            </w:pPr>
          </w:p>
          <w:p w14:paraId="76094DF6" w14:textId="77777777" w:rsidR="00285438" w:rsidRPr="00511225" w:rsidRDefault="00285438" w:rsidP="00A7414D">
            <w:pPr>
              <w:pStyle w:val="TAL"/>
            </w:pPr>
            <w:r w:rsidRPr="00511225">
              <w:t>Exceptions for CA configurations containing the following band combinations:</w:t>
            </w:r>
          </w:p>
          <w:p w14:paraId="5E00D944" w14:textId="77777777" w:rsidR="00285438" w:rsidRPr="00511225" w:rsidRDefault="00285438" w:rsidP="00A7414D">
            <w:pPr>
              <w:pStyle w:val="TAL"/>
            </w:pPr>
            <w:r w:rsidRPr="00511225">
              <w:t>CA_n1-n77: Mid in band n1 and Low in band n77</w:t>
            </w:r>
          </w:p>
          <w:p w14:paraId="619BEC21" w14:textId="77777777" w:rsidR="00285438" w:rsidRPr="00511225" w:rsidRDefault="00285438" w:rsidP="00A7414D">
            <w:pPr>
              <w:pStyle w:val="TAL"/>
            </w:pPr>
            <w:r w:rsidRPr="00511225">
              <w:t>CA_n2-n77: UL and DL Mid in band n2 and band n77 at 3850MHz</w:t>
            </w:r>
          </w:p>
          <w:p w14:paraId="35BE9371" w14:textId="77777777" w:rsidR="00285438" w:rsidRPr="00511225" w:rsidRDefault="00285438" w:rsidP="00A7414D">
            <w:pPr>
              <w:pStyle w:val="TAL"/>
            </w:pPr>
            <w:r w:rsidRPr="00511225">
              <w:t xml:space="preserve">CA_n3-n77: TBD in band n3 and TBD in band n77. </w:t>
            </w:r>
          </w:p>
          <w:p w14:paraId="6B2B2DA4" w14:textId="77777777" w:rsidR="00285438" w:rsidRPr="00511225" w:rsidRDefault="00285438" w:rsidP="00A7414D">
            <w:pPr>
              <w:pStyle w:val="TAL"/>
            </w:pPr>
            <w:r w:rsidRPr="00511225">
              <w:t>CA_n3-n78: Mid in band n3 and High in band n78.</w:t>
            </w:r>
          </w:p>
          <w:p w14:paraId="7282D361" w14:textId="77777777" w:rsidR="00285438" w:rsidRPr="00511225" w:rsidRDefault="00285438" w:rsidP="00A7414D">
            <w:pPr>
              <w:pStyle w:val="TAL"/>
            </w:pPr>
            <w:r w:rsidRPr="00511225">
              <w:t>CA_n8-nX: Low range for PCC in Band n8</w:t>
            </w:r>
          </w:p>
          <w:p w14:paraId="1FF4122C" w14:textId="77777777" w:rsidR="00285438" w:rsidRPr="00511225" w:rsidRDefault="00285438" w:rsidP="00A7414D">
            <w:pPr>
              <w:pStyle w:val="TAL"/>
            </w:pPr>
            <w:r w:rsidRPr="00511225">
              <w:t>CA_n70-n71: High range for PCC in band n71</w:t>
            </w:r>
          </w:p>
          <w:p w14:paraId="7169E50B" w14:textId="77777777" w:rsidR="00285438" w:rsidRPr="00511225" w:rsidRDefault="00285438" w:rsidP="00A7414D">
            <w:pPr>
              <w:pStyle w:val="TAL"/>
            </w:pPr>
            <w:r w:rsidRPr="00511225">
              <w:t>In the case of CA_nX(2A)-nYA-nZA, these exceptions apply only for nY and nZ bands.</w:t>
            </w:r>
          </w:p>
        </w:tc>
      </w:tr>
      <w:tr w:rsidR="00285438" w:rsidRPr="00511225" w14:paraId="0599DE92" w14:textId="77777777" w:rsidTr="00A7414D">
        <w:trPr>
          <w:cantSplit/>
        </w:trPr>
        <w:tc>
          <w:tcPr>
            <w:tcW w:w="8211" w:type="dxa"/>
            <w:gridSpan w:val="12"/>
            <w:shd w:val="clear" w:color="auto" w:fill="auto"/>
          </w:tcPr>
          <w:p w14:paraId="2EC54DEE" w14:textId="77777777" w:rsidR="00285438" w:rsidRPr="00511225" w:rsidRDefault="00285438" w:rsidP="00A7414D">
            <w:pPr>
              <w:pStyle w:val="TAL"/>
            </w:pPr>
            <w:r w:rsidRPr="00511225">
              <w:t>Test CC Combination setting (CBW) as specified in Tables 5.5A.1-1, 5.5A.2-1, or tables in clauses 5.5A.3.x for the CA Configuration across bandwidth combination sets supported by the UE.</w:t>
            </w:r>
          </w:p>
        </w:tc>
        <w:tc>
          <w:tcPr>
            <w:tcW w:w="10275" w:type="dxa"/>
            <w:gridSpan w:val="10"/>
            <w:shd w:val="clear" w:color="auto" w:fill="auto"/>
          </w:tcPr>
          <w:p w14:paraId="624B80D2" w14:textId="77777777" w:rsidR="00285438" w:rsidRPr="00511225" w:rsidRDefault="00285438" w:rsidP="00A7414D">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285438" w:rsidRPr="00511225" w14:paraId="7F071FFA" w14:textId="77777777" w:rsidTr="00A7414D">
        <w:trPr>
          <w:cantSplit/>
        </w:trPr>
        <w:tc>
          <w:tcPr>
            <w:tcW w:w="8211" w:type="dxa"/>
            <w:gridSpan w:val="12"/>
            <w:shd w:val="clear" w:color="auto" w:fill="auto"/>
          </w:tcPr>
          <w:p w14:paraId="7AFC3830" w14:textId="77777777" w:rsidR="00285438" w:rsidRPr="00511225" w:rsidRDefault="00285438" w:rsidP="00A7414D">
            <w:pPr>
              <w:pStyle w:val="TAL"/>
            </w:pPr>
            <w:r w:rsidRPr="00511225">
              <w:t>Test SCS as specified in Table 5.3.5-1</w:t>
            </w:r>
          </w:p>
        </w:tc>
        <w:tc>
          <w:tcPr>
            <w:tcW w:w="10275" w:type="dxa"/>
            <w:gridSpan w:val="10"/>
            <w:shd w:val="clear" w:color="auto" w:fill="auto"/>
          </w:tcPr>
          <w:p w14:paraId="39048FA3" w14:textId="77777777" w:rsidR="00285438" w:rsidRPr="00511225" w:rsidRDefault="00285438" w:rsidP="00A7414D">
            <w:pPr>
              <w:pStyle w:val="TAL"/>
            </w:pPr>
            <w:r w:rsidRPr="00511225">
              <w:t>Lowest</w:t>
            </w:r>
          </w:p>
        </w:tc>
      </w:tr>
      <w:tr w:rsidR="00285438" w:rsidRPr="00511225" w14:paraId="303E6580" w14:textId="77777777" w:rsidTr="00A7414D">
        <w:trPr>
          <w:cantSplit/>
        </w:trPr>
        <w:tc>
          <w:tcPr>
            <w:tcW w:w="8211" w:type="dxa"/>
            <w:gridSpan w:val="12"/>
            <w:shd w:val="clear" w:color="auto" w:fill="auto"/>
          </w:tcPr>
          <w:p w14:paraId="4F62A9C3" w14:textId="77777777" w:rsidR="00285438" w:rsidRPr="00511225" w:rsidRDefault="00285438" w:rsidP="00A7414D">
            <w:pPr>
              <w:pStyle w:val="TAL"/>
              <w:rPr>
                <w:rFonts w:eastAsia="Malgun Gothic"/>
              </w:rPr>
            </w:pPr>
            <w:r w:rsidRPr="00511225">
              <w:t>Network signalling value</w:t>
            </w:r>
          </w:p>
        </w:tc>
        <w:tc>
          <w:tcPr>
            <w:tcW w:w="10275" w:type="dxa"/>
            <w:gridSpan w:val="10"/>
            <w:shd w:val="clear" w:color="auto" w:fill="auto"/>
          </w:tcPr>
          <w:p w14:paraId="17178611" w14:textId="77777777" w:rsidR="00285438" w:rsidRPr="00511225" w:rsidRDefault="00285438" w:rsidP="00A7414D">
            <w:pPr>
              <w:pStyle w:val="TAL"/>
              <w:rPr>
                <w:rFonts w:eastAsia="Malgun Gothic"/>
              </w:rPr>
            </w:pPr>
            <w:r w:rsidRPr="00511225">
              <w:rPr>
                <w:rFonts w:eastAsia="Malgun Gothic"/>
              </w:rPr>
              <w:t>NS_01</w:t>
            </w:r>
          </w:p>
          <w:p w14:paraId="7C7F070D" w14:textId="77777777" w:rsidR="00285438" w:rsidRPr="00511225" w:rsidRDefault="00285438" w:rsidP="00A7414D">
            <w:pPr>
              <w:pStyle w:val="TAL"/>
            </w:pPr>
            <w:r w:rsidRPr="00511225">
              <w:rPr>
                <w:rFonts w:eastAsia="Malgun Gothic"/>
              </w:rPr>
              <w:t xml:space="preserve">Unless given by Table 7.3.2.3-4 </w:t>
            </w:r>
            <w:r w:rsidRPr="00511225">
              <w:t>for the band with active uplink carrier</w:t>
            </w:r>
          </w:p>
        </w:tc>
      </w:tr>
      <w:tr w:rsidR="00285438" w:rsidRPr="00511225" w14:paraId="01086C79" w14:textId="77777777" w:rsidTr="00A7414D">
        <w:trPr>
          <w:cantSplit/>
        </w:trPr>
        <w:tc>
          <w:tcPr>
            <w:tcW w:w="18486" w:type="dxa"/>
            <w:gridSpan w:val="22"/>
            <w:tcMar>
              <w:left w:w="17" w:type="dxa"/>
              <w:right w:w="17" w:type="dxa"/>
            </w:tcMar>
          </w:tcPr>
          <w:p w14:paraId="64C8A901" w14:textId="77777777" w:rsidR="00285438" w:rsidRPr="00511225" w:rsidRDefault="00285438" w:rsidP="00A7414D">
            <w:pPr>
              <w:pStyle w:val="TAH"/>
            </w:pPr>
            <w:r w:rsidRPr="00511225">
              <w:t>Test Parameters for CA Configurations</w:t>
            </w:r>
          </w:p>
        </w:tc>
      </w:tr>
      <w:tr w:rsidR="00285438" w:rsidRPr="00511225" w14:paraId="375BE855" w14:textId="77777777" w:rsidTr="00A7414D">
        <w:trPr>
          <w:cantSplit/>
        </w:trPr>
        <w:tc>
          <w:tcPr>
            <w:tcW w:w="395" w:type="dxa"/>
            <w:vMerge w:val="restart"/>
            <w:shd w:val="clear" w:color="auto" w:fill="auto"/>
            <w:tcMar>
              <w:left w:w="17" w:type="dxa"/>
              <w:right w:w="17" w:type="dxa"/>
            </w:tcMar>
          </w:tcPr>
          <w:p w14:paraId="3B362105" w14:textId="77777777" w:rsidR="00285438" w:rsidRPr="00511225" w:rsidRDefault="00285438" w:rsidP="00A7414D">
            <w:pPr>
              <w:pStyle w:val="TAH"/>
              <w:rPr>
                <w:lang w:eastAsia="zh-CN"/>
              </w:rPr>
            </w:pPr>
            <w:r w:rsidRPr="00511225">
              <w:rPr>
                <w:lang w:eastAsia="zh-CN"/>
              </w:rPr>
              <w:t>ID</w:t>
            </w:r>
          </w:p>
        </w:tc>
        <w:tc>
          <w:tcPr>
            <w:tcW w:w="11926" w:type="dxa"/>
            <w:gridSpan w:val="14"/>
            <w:tcMar>
              <w:left w:w="17" w:type="dxa"/>
              <w:right w:w="17" w:type="dxa"/>
            </w:tcMar>
          </w:tcPr>
          <w:p w14:paraId="269D8619" w14:textId="77777777" w:rsidR="00285438" w:rsidRPr="00511225" w:rsidRDefault="00285438" w:rsidP="00A7414D">
            <w:pPr>
              <w:pStyle w:val="TAH"/>
              <w:rPr>
                <w:lang w:eastAsia="zh-CN"/>
              </w:rPr>
            </w:pPr>
            <w:r w:rsidRPr="00511225">
              <w:rPr>
                <w:lang w:eastAsia="zh-CN"/>
              </w:rPr>
              <w:t>CA Configuration / channel BW</w:t>
            </w:r>
          </w:p>
        </w:tc>
        <w:tc>
          <w:tcPr>
            <w:tcW w:w="851" w:type="dxa"/>
            <w:tcMar>
              <w:left w:w="17" w:type="dxa"/>
              <w:right w:w="17" w:type="dxa"/>
            </w:tcMar>
          </w:tcPr>
          <w:p w14:paraId="042E44C1" w14:textId="77777777" w:rsidR="00285438" w:rsidRPr="00511225" w:rsidRDefault="00285438" w:rsidP="00A7414D">
            <w:pPr>
              <w:pStyle w:val="TAH"/>
              <w:rPr>
                <w:lang w:eastAsia="zh-CN"/>
              </w:rPr>
            </w:pPr>
          </w:p>
        </w:tc>
        <w:tc>
          <w:tcPr>
            <w:tcW w:w="2410" w:type="dxa"/>
            <w:gridSpan w:val="3"/>
            <w:shd w:val="clear" w:color="auto" w:fill="auto"/>
            <w:tcMar>
              <w:left w:w="17" w:type="dxa"/>
              <w:right w:w="17" w:type="dxa"/>
            </w:tcMar>
          </w:tcPr>
          <w:p w14:paraId="7E104127" w14:textId="77777777" w:rsidR="00285438" w:rsidRPr="00511225" w:rsidRDefault="00285438" w:rsidP="00A7414D">
            <w:pPr>
              <w:pStyle w:val="TAH"/>
            </w:pPr>
            <w:r w:rsidRPr="00511225">
              <w:rPr>
                <w:lang w:eastAsia="zh-CN"/>
              </w:rPr>
              <w:t>DL Allocation</w:t>
            </w:r>
          </w:p>
        </w:tc>
        <w:tc>
          <w:tcPr>
            <w:tcW w:w="2904" w:type="dxa"/>
            <w:gridSpan w:val="3"/>
            <w:shd w:val="clear" w:color="auto" w:fill="auto"/>
            <w:tcMar>
              <w:left w:w="17" w:type="dxa"/>
              <w:right w:w="17" w:type="dxa"/>
            </w:tcMar>
          </w:tcPr>
          <w:p w14:paraId="50A07957" w14:textId="77777777" w:rsidR="00285438" w:rsidRPr="00511225" w:rsidRDefault="00285438" w:rsidP="00A7414D">
            <w:pPr>
              <w:pStyle w:val="TAH"/>
            </w:pPr>
            <w:r w:rsidRPr="00511225">
              <w:rPr>
                <w:lang w:eastAsia="zh-CN"/>
              </w:rPr>
              <w:t>UL allocation (NOTE2.0)</w:t>
            </w:r>
          </w:p>
        </w:tc>
      </w:tr>
      <w:tr w:rsidR="00285438" w:rsidRPr="00511225" w14:paraId="661088E7" w14:textId="77777777" w:rsidTr="00A7414D">
        <w:trPr>
          <w:cantSplit/>
        </w:trPr>
        <w:tc>
          <w:tcPr>
            <w:tcW w:w="395" w:type="dxa"/>
            <w:vMerge/>
            <w:shd w:val="clear" w:color="auto" w:fill="auto"/>
            <w:tcMar>
              <w:left w:w="17" w:type="dxa"/>
              <w:right w:w="17" w:type="dxa"/>
            </w:tcMar>
          </w:tcPr>
          <w:p w14:paraId="5BECC3AB" w14:textId="77777777" w:rsidR="00285438" w:rsidRPr="00511225" w:rsidRDefault="00285438" w:rsidP="00A7414D">
            <w:pPr>
              <w:pStyle w:val="TAH"/>
              <w:rPr>
                <w:lang w:eastAsia="zh-CN"/>
              </w:rPr>
            </w:pPr>
          </w:p>
        </w:tc>
        <w:tc>
          <w:tcPr>
            <w:tcW w:w="7816" w:type="dxa"/>
            <w:gridSpan w:val="11"/>
            <w:shd w:val="clear" w:color="auto" w:fill="auto"/>
            <w:tcMar>
              <w:left w:w="17" w:type="dxa"/>
              <w:right w:w="17" w:type="dxa"/>
            </w:tcMar>
          </w:tcPr>
          <w:p w14:paraId="251B5934" w14:textId="77777777" w:rsidR="00285438" w:rsidRPr="00511225" w:rsidRDefault="00285438" w:rsidP="00A7414D">
            <w:pPr>
              <w:pStyle w:val="TAH"/>
              <w:rPr>
                <w:lang w:eastAsia="zh-CN"/>
              </w:rPr>
            </w:pPr>
            <w:r w:rsidRPr="00511225">
              <w:rPr>
                <w:lang w:eastAsia="zh-CN"/>
              </w:rPr>
              <w:t>CA configuration</w:t>
            </w:r>
          </w:p>
        </w:tc>
        <w:tc>
          <w:tcPr>
            <w:tcW w:w="1417" w:type="dxa"/>
            <w:vMerge w:val="restart"/>
            <w:shd w:val="clear" w:color="auto" w:fill="auto"/>
            <w:tcMar>
              <w:left w:w="17" w:type="dxa"/>
              <w:right w:w="17" w:type="dxa"/>
            </w:tcMar>
          </w:tcPr>
          <w:p w14:paraId="2539F0D1" w14:textId="77777777" w:rsidR="00285438" w:rsidRPr="00511225" w:rsidRDefault="00285438" w:rsidP="00A7414D">
            <w:pPr>
              <w:pStyle w:val="TAH"/>
              <w:rPr>
                <w:lang w:eastAsia="zh-CN"/>
              </w:rPr>
            </w:pPr>
            <w:r w:rsidRPr="00511225">
              <w:rPr>
                <w:lang w:eastAsia="zh-CN"/>
              </w:rPr>
              <w:t>PCC N</w:t>
            </w:r>
            <w:r w:rsidRPr="00511225">
              <w:rPr>
                <w:vertAlign w:val="subscript"/>
                <w:lang w:eastAsia="zh-CN"/>
              </w:rPr>
              <w:t>RB</w:t>
            </w:r>
          </w:p>
        </w:tc>
        <w:tc>
          <w:tcPr>
            <w:tcW w:w="1559" w:type="dxa"/>
            <w:vMerge w:val="restart"/>
            <w:shd w:val="clear" w:color="auto" w:fill="auto"/>
            <w:tcMar>
              <w:left w:w="17" w:type="dxa"/>
              <w:right w:w="17" w:type="dxa"/>
            </w:tcMar>
          </w:tcPr>
          <w:p w14:paraId="3AD83BFF" w14:textId="77777777" w:rsidR="00285438" w:rsidRPr="00511225" w:rsidRDefault="00285438" w:rsidP="00A7414D">
            <w:pPr>
              <w:pStyle w:val="TAH"/>
              <w:rPr>
                <w:lang w:eastAsia="zh-CN"/>
              </w:rPr>
            </w:pPr>
            <w:r w:rsidRPr="00511225">
              <w:rPr>
                <w:lang w:eastAsia="zh-CN"/>
              </w:rPr>
              <w:t>SCC1 N</w:t>
            </w:r>
            <w:r w:rsidRPr="00511225">
              <w:rPr>
                <w:vertAlign w:val="subscript"/>
                <w:lang w:eastAsia="zh-CN"/>
              </w:rPr>
              <w:t>RB</w:t>
            </w:r>
          </w:p>
        </w:tc>
        <w:tc>
          <w:tcPr>
            <w:tcW w:w="1134" w:type="dxa"/>
            <w:vMerge w:val="restart"/>
            <w:shd w:val="clear" w:color="auto" w:fill="auto"/>
            <w:tcMar>
              <w:left w:w="17" w:type="dxa"/>
              <w:right w:w="17" w:type="dxa"/>
            </w:tcMar>
          </w:tcPr>
          <w:p w14:paraId="148276B6" w14:textId="77777777" w:rsidR="00285438" w:rsidRPr="00511225" w:rsidRDefault="00285438" w:rsidP="00A7414D">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6C10EC1F" w14:textId="77777777" w:rsidR="00285438" w:rsidRPr="00511225" w:rsidRDefault="00285438" w:rsidP="00A7414D">
            <w:pPr>
              <w:pStyle w:val="TAH"/>
              <w:rPr>
                <w:lang w:eastAsia="zh-CN"/>
              </w:rPr>
            </w:pPr>
            <w:r w:rsidRPr="00511225">
              <w:rPr>
                <w:lang w:eastAsia="zh-CN"/>
              </w:rPr>
              <w:t>SCC3 N</w:t>
            </w:r>
            <w:r w:rsidRPr="00511225">
              <w:rPr>
                <w:vertAlign w:val="subscript"/>
                <w:lang w:eastAsia="zh-CN"/>
              </w:rPr>
              <w:t>RB</w:t>
            </w:r>
          </w:p>
        </w:tc>
        <w:tc>
          <w:tcPr>
            <w:tcW w:w="992" w:type="dxa"/>
            <w:vMerge w:val="restart"/>
            <w:shd w:val="clear" w:color="auto" w:fill="auto"/>
            <w:tcMar>
              <w:left w:w="17" w:type="dxa"/>
              <w:right w:w="17" w:type="dxa"/>
            </w:tcMar>
          </w:tcPr>
          <w:p w14:paraId="603F5074" w14:textId="77777777" w:rsidR="00285438" w:rsidRPr="00511225" w:rsidRDefault="00285438" w:rsidP="00A7414D">
            <w:pPr>
              <w:pStyle w:val="TAH"/>
              <w:rPr>
                <w:lang w:eastAsia="zh-CN"/>
              </w:rPr>
            </w:pPr>
            <w:r w:rsidRPr="00511225">
              <w:rPr>
                <w:lang w:eastAsia="zh-CN"/>
              </w:rPr>
              <w:t>CC Mod</w:t>
            </w:r>
          </w:p>
        </w:tc>
        <w:tc>
          <w:tcPr>
            <w:tcW w:w="1418" w:type="dxa"/>
            <w:gridSpan w:val="2"/>
            <w:shd w:val="clear" w:color="auto" w:fill="auto"/>
            <w:tcMar>
              <w:left w:w="17" w:type="dxa"/>
              <w:right w:w="17" w:type="dxa"/>
            </w:tcMar>
          </w:tcPr>
          <w:p w14:paraId="77FE6142" w14:textId="77777777" w:rsidR="00285438" w:rsidRPr="00511225" w:rsidRDefault="00285438" w:rsidP="00A7414D">
            <w:pPr>
              <w:pStyle w:val="TAH"/>
              <w:rPr>
                <w:lang w:eastAsia="zh-CN"/>
              </w:rPr>
            </w:pPr>
            <w:r w:rsidRPr="00511225">
              <w:rPr>
                <w:lang w:eastAsia="zh-CN"/>
              </w:rPr>
              <w:t>PCC &amp; SCC RB allocation</w:t>
            </w:r>
          </w:p>
        </w:tc>
        <w:tc>
          <w:tcPr>
            <w:tcW w:w="1149" w:type="dxa"/>
            <w:vMerge w:val="restart"/>
            <w:shd w:val="clear" w:color="auto" w:fill="auto"/>
            <w:tcMar>
              <w:left w:w="17" w:type="dxa"/>
              <w:right w:w="17" w:type="dxa"/>
            </w:tcMar>
          </w:tcPr>
          <w:p w14:paraId="74E60920" w14:textId="77777777" w:rsidR="00285438" w:rsidRPr="00511225" w:rsidRDefault="00285438" w:rsidP="00A7414D">
            <w:pPr>
              <w:pStyle w:val="TAH"/>
              <w:rPr>
                <w:lang w:eastAsia="zh-CN"/>
              </w:rPr>
            </w:pPr>
            <w:r w:rsidRPr="00511225">
              <w:rPr>
                <w:lang w:eastAsia="zh-CN"/>
              </w:rPr>
              <w:t>CC Mod</w:t>
            </w:r>
          </w:p>
        </w:tc>
        <w:tc>
          <w:tcPr>
            <w:tcW w:w="1755" w:type="dxa"/>
            <w:gridSpan w:val="2"/>
            <w:vMerge w:val="restart"/>
            <w:shd w:val="clear" w:color="auto" w:fill="auto"/>
            <w:tcMar>
              <w:left w:w="17" w:type="dxa"/>
              <w:right w:w="17" w:type="dxa"/>
            </w:tcMar>
          </w:tcPr>
          <w:p w14:paraId="37F8FD0C" w14:textId="77777777" w:rsidR="00285438" w:rsidRPr="00511225" w:rsidRDefault="00285438" w:rsidP="00A7414D">
            <w:pPr>
              <w:pStyle w:val="TAH"/>
            </w:pPr>
            <w:r w:rsidRPr="00511225">
              <w:rPr>
                <w:lang w:eastAsia="zh-CN"/>
              </w:rPr>
              <w:t>PCC &amp; SCC RB allocation</w:t>
            </w:r>
          </w:p>
        </w:tc>
      </w:tr>
      <w:tr w:rsidR="00285438" w:rsidRPr="00511225" w14:paraId="3535CDF2" w14:textId="77777777" w:rsidTr="00A7414D">
        <w:trPr>
          <w:cantSplit/>
        </w:trPr>
        <w:tc>
          <w:tcPr>
            <w:tcW w:w="395" w:type="dxa"/>
            <w:vMerge/>
            <w:shd w:val="clear" w:color="auto" w:fill="auto"/>
            <w:tcMar>
              <w:left w:w="17" w:type="dxa"/>
              <w:right w:w="17" w:type="dxa"/>
            </w:tcMar>
          </w:tcPr>
          <w:p w14:paraId="2360F411" w14:textId="77777777" w:rsidR="00285438" w:rsidRPr="00511225" w:rsidRDefault="00285438" w:rsidP="00A7414D"/>
        </w:tc>
        <w:tc>
          <w:tcPr>
            <w:tcW w:w="1314" w:type="dxa"/>
            <w:gridSpan w:val="2"/>
            <w:shd w:val="clear" w:color="auto" w:fill="auto"/>
            <w:tcMar>
              <w:left w:w="17" w:type="dxa"/>
              <w:right w:w="17" w:type="dxa"/>
            </w:tcMar>
          </w:tcPr>
          <w:p w14:paraId="597FE41A" w14:textId="77777777" w:rsidR="00285438" w:rsidRPr="00511225" w:rsidRDefault="00285438" w:rsidP="00A7414D">
            <w:pPr>
              <w:pStyle w:val="TAH"/>
            </w:pPr>
            <w:r w:rsidRPr="00511225">
              <w:rPr>
                <w:lang w:eastAsia="zh-CN"/>
              </w:rPr>
              <w:t>PCC</w:t>
            </w:r>
          </w:p>
        </w:tc>
        <w:tc>
          <w:tcPr>
            <w:tcW w:w="700" w:type="dxa"/>
            <w:vMerge w:val="restart"/>
            <w:shd w:val="clear" w:color="auto" w:fill="auto"/>
            <w:tcMar>
              <w:left w:w="17" w:type="dxa"/>
              <w:right w:w="17" w:type="dxa"/>
            </w:tcMar>
          </w:tcPr>
          <w:p w14:paraId="1A5E8E91" w14:textId="77777777" w:rsidR="00285438" w:rsidRPr="00511225" w:rsidRDefault="00285438" w:rsidP="00A7414D">
            <w:pPr>
              <w:pStyle w:val="TAH"/>
              <w:rPr>
                <w:lang w:eastAsia="zh-CN"/>
              </w:rPr>
            </w:pPr>
            <w:r w:rsidRPr="00511225">
              <w:rPr>
                <w:lang w:eastAsia="zh-CN"/>
              </w:rPr>
              <w:t>Wgap1</w:t>
            </w:r>
          </w:p>
        </w:tc>
        <w:tc>
          <w:tcPr>
            <w:tcW w:w="1344" w:type="dxa"/>
            <w:gridSpan w:val="2"/>
            <w:shd w:val="clear" w:color="auto" w:fill="auto"/>
            <w:tcMar>
              <w:left w:w="17" w:type="dxa"/>
              <w:right w:w="17" w:type="dxa"/>
            </w:tcMar>
          </w:tcPr>
          <w:p w14:paraId="38901157" w14:textId="77777777" w:rsidR="00285438" w:rsidRPr="00511225" w:rsidRDefault="00285438" w:rsidP="00A7414D">
            <w:pPr>
              <w:pStyle w:val="TAH"/>
            </w:pPr>
            <w:r w:rsidRPr="00511225">
              <w:rPr>
                <w:lang w:eastAsia="zh-CN"/>
              </w:rPr>
              <w:t>SCC1</w:t>
            </w:r>
          </w:p>
        </w:tc>
        <w:tc>
          <w:tcPr>
            <w:tcW w:w="914" w:type="dxa"/>
            <w:vMerge w:val="restart"/>
            <w:shd w:val="clear" w:color="auto" w:fill="auto"/>
            <w:tcMar>
              <w:left w:w="17" w:type="dxa"/>
              <w:right w:w="17" w:type="dxa"/>
            </w:tcMar>
          </w:tcPr>
          <w:p w14:paraId="09F60715" w14:textId="77777777" w:rsidR="00285438" w:rsidRPr="00511225" w:rsidRDefault="00285438" w:rsidP="00A7414D">
            <w:pPr>
              <w:pStyle w:val="TAH"/>
              <w:rPr>
                <w:lang w:eastAsia="zh-CN"/>
              </w:rPr>
            </w:pPr>
            <w:r w:rsidRPr="00511225">
              <w:rPr>
                <w:lang w:eastAsia="zh-CN"/>
              </w:rPr>
              <w:t>Wgap2</w:t>
            </w:r>
          </w:p>
        </w:tc>
        <w:tc>
          <w:tcPr>
            <w:tcW w:w="1134" w:type="dxa"/>
            <w:gridSpan w:val="2"/>
            <w:shd w:val="clear" w:color="auto" w:fill="auto"/>
            <w:tcMar>
              <w:left w:w="17" w:type="dxa"/>
              <w:right w:w="17" w:type="dxa"/>
            </w:tcMar>
          </w:tcPr>
          <w:p w14:paraId="3E7A6741" w14:textId="77777777" w:rsidR="00285438" w:rsidRPr="00511225" w:rsidRDefault="00285438" w:rsidP="00A7414D">
            <w:pPr>
              <w:pStyle w:val="TAH"/>
            </w:pPr>
            <w:r w:rsidRPr="00511225">
              <w:rPr>
                <w:lang w:eastAsia="zh-CN"/>
              </w:rPr>
              <w:t>SCC2</w:t>
            </w:r>
          </w:p>
        </w:tc>
        <w:tc>
          <w:tcPr>
            <w:tcW w:w="961" w:type="dxa"/>
            <w:vMerge w:val="restart"/>
            <w:tcMar>
              <w:left w:w="17" w:type="dxa"/>
              <w:right w:w="17" w:type="dxa"/>
            </w:tcMar>
          </w:tcPr>
          <w:p w14:paraId="78D7EC0C" w14:textId="77777777" w:rsidR="00285438" w:rsidRPr="00511225" w:rsidRDefault="00285438" w:rsidP="00A7414D">
            <w:pPr>
              <w:pStyle w:val="TAH"/>
            </w:pPr>
            <w:r w:rsidRPr="00511225">
              <w:rPr>
                <w:lang w:eastAsia="zh-CN"/>
              </w:rPr>
              <w:t>Wgap3</w:t>
            </w:r>
          </w:p>
        </w:tc>
        <w:tc>
          <w:tcPr>
            <w:tcW w:w="1449" w:type="dxa"/>
            <w:gridSpan w:val="2"/>
            <w:tcMar>
              <w:left w:w="17" w:type="dxa"/>
              <w:right w:w="17" w:type="dxa"/>
            </w:tcMar>
          </w:tcPr>
          <w:p w14:paraId="0E87747C" w14:textId="77777777" w:rsidR="00285438" w:rsidRPr="00511225" w:rsidRDefault="00285438" w:rsidP="00A7414D">
            <w:pPr>
              <w:pStyle w:val="TAH"/>
            </w:pPr>
            <w:r w:rsidRPr="00511225">
              <w:t>SCC3</w:t>
            </w:r>
          </w:p>
        </w:tc>
        <w:tc>
          <w:tcPr>
            <w:tcW w:w="1417" w:type="dxa"/>
            <w:vMerge/>
            <w:shd w:val="clear" w:color="auto" w:fill="auto"/>
            <w:tcMar>
              <w:left w:w="17" w:type="dxa"/>
              <w:right w:w="17" w:type="dxa"/>
            </w:tcMar>
          </w:tcPr>
          <w:p w14:paraId="7D8C70B7" w14:textId="77777777" w:rsidR="00285438" w:rsidRPr="00511225" w:rsidRDefault="00285438" w:rsidP="00A7414D">
            <w:pPr>
              <w:pStyle w:val="TAH"/>
            </w:pPr>
          </w:p>
        </w:tc>
        <w:tc>
          <w:tcPr>
            <w:tcW w:w="1559" w:type="dxa"/>
            <w:vMerge/>
            <w:shd w:val="clear" w:color="auto" w:fill="auto"/>
            <w:tcMar>
              <w:left w:w="17" w:type="dxa"/>
              <w:right w:w="17" w:type="dxa"/>
            </w:tcMar>
          </w:tcPr>
          <w:p w14:paraId="0FCD1B1D" w14:textId="77777777" w:rsidR="00285438" w:rsidRPr="00511225" w:rsidRDefault="00285438" w:rsidP="00A7414D">
            <w:pPr>
              <w:pStyle w:val="TAH"/>
            </w:pPr>
          </w:p>
        </w:tc>
        <w:tc>
          <w:tcPr>
            <w:tcW w:w="1134" w:type="dxa"/>
            <w:vMerge/>
            <w:shd w:val="clear" w:color="auto" w:fill="auto"/>
            <w:tcMar>
              <w:left w:w="17" w:type="dxa"/>
              <w:right w:w="17" w:type="dxa"/>
            </w:tcMar>
          </w:tcPr>
          <w:p w14:paraId="4A95DA1D" w14:textId="77777777" w:rsidR="00285438" w:rsidRPr="00511225" w:rsidRDefault="00285438" w:rsidP="00A7414D">
            <w:pPr>
              <w:pStyle w:val="TAH"/>
            </w:pPr>
          </w:p>
        </w:tc>
        <w:tc>
          <w:tcPr>
            <w:tcW w:w="851" w:type="dxa"/>
            <w:vMerge/>
            <w:tcMar>
              <w:left w:w="17" w:type="dxa"/>
              <w:right w:w="17" w:type="dxa"/>
            </w:tcMar>
          </w:tcPr>
          <w:p w14:paraId="71DD5550" w14:textId="77777777" w:rsidR="00285438" w:rsidRPr="00511225" w:rsidRDefault="00285438" w:rsidP="00A7414D">
            <w:pPr>
              <w:pStyle w:val="TAH"/>
            </w:pPr>
          </w:p>
        </w:tc>
        <w:tc>
          <w:tcPr>
            <w:tcW w:w="992" w:type="dxa"/>
            <w:vMerge/>
            <w:shd w:val="clear" w:color="auto" w:fill="auto"/>
            <w:tcMar>
              <w:left w:w="17" w:type="dxa"/>
              <w:right w:w="17" w:type="dxa"/>
            </w:tcMar>
          </w:tcPr>
          <w:p w14:paraId="531EC28A" w14:textId="77777777" w:rsidR="00285438" w:rsidRPr="00511225" w:rsidRDefault="00285438" w:rsidP="00A7414D">
            <w:pPr>
              <w:pStyle w:val="TAH"/>
            </w:pPr>
          </w:p>
        </w:tc>
        <w:tc>
          <w:tcPr>
            <w:tcW w:w="709" w:type="dxa"/>
            <w:vMerge w:val="restart"/>
            <w:shd w:val="clear" w:color="auto" w:fill="auto"/>
            <w:tcMar>
              <w:left w:w="17" w:type="dxa"/>
              <w:right w:w="17" w:type="dxa"/>
            </w:tcMar>
          </w:tcPr>
          <w:p w14:paraId="5E1A184D" w14:textId="77777777" w:rsidR="00285438" w:rsidRPr="00511225" w:rsidRDefault="00285438" w:rsidP="00A7414D">
            <w:pPr>
              <w:pStyle w:val="TAH"/>
              <w:rPr>
                <w:lang w:eastAsia="zh-CN"/>
              </w:rPr>
            </w:pPr>
            <w:r w:rsidRPr="00511225">
              <w:rPr>
                <w:lang w:eastAsia="zh-CN"/>
              </w:rPr>
              <w:t>PCC</w:t>
            </w:r>
          </w:p>
        </w:tc>
        <w:tc>
          <w:tcPr>
            <w:tcW w:w="709" w:type="dxa"/>
            <w:vMerge w:val="restart"/>
            <w:shd w:val="clear" w:color="auto" w:fill="auto"/>
            <w:tcMar>
              <w:left w:w="17" w:type="dxa"/>
              <w:right w:w="17" w:type="dxa"/>
            </w:tcMar>
          </w:tcPr>
          <w:p w14:paraId="2A231897" w14:textId="77777777" w:rsidR="00285438" w:rsidRPr="00511225" w:rsidRDefault="00285438" w:rsidP="00A7414D">
            <w:pPr>
              <w:pStyle w:val="TAH"/>
              <w:rPr>
                <w:lang w:eastAsia="zh-CN"/>
              </w:rPr>
            </w:pPr>
            <w:r w:rsidRPr="00511225">
              <w:rPr>
                <w:lang w:eastAsia="zh-CN"/>
              </w:rPr>
              <w:t>SCC</w:t>
            </w:r>
          </w:p>
        </w:tc>
        <w:tc>
          <w:tcPr>
            <w:tcW w:w="1149" w:type="dxa"/>
            <w:vMerge/>
            <w:shd w:val="clear" w:color="auto" w:fill="auto"/>
            <w:tcMar>
              <w:left w:w="17" w:type="dxa"/>
              <w:right w:w="17" w:type="dxa"/>
            </w:tcMar>
          </w:tcPr>
          <w:p w14:paraId="1F7331CC" w14:textId="77777777" w:rsidR="00285438" w:rsidRPr="00511225" w:rsidRDefault="00285438" w:rsidP="00A7414D">
            <w:pPr>
              <w:pStyle w:val="TAH"/>
            </w:pPr>
          </w:p>
        </w:tc>
        <w:tc>
          <w:tcPr>
            <w:tcW w:w="1755" w:type="dxa"/>
            <w:gridSpan w:val="2"/>
            <w:vMerge/>
            <w:shd w:val="clear" w:color="auto" w:fill="auto"/>
            <w:tcMar>
              <w:left w:w="17" w:type="dxa"/>
              <w:right w:w="17" w:type="dxa"/>
            </w:tcMar>
          </w:tcPr>
          <w:p w14:paraId="214A29E4" w14:textId="77777777" w:rsidR="00285438" w:rsidRPr="00511225" w:rsidRDefault="00285438" w:rsidP="00A7414D">
            <w:pPr>
              <w:pStyle w:val="TAH"/>
            </w:pPr>
          </w:p>
        </w:tc>
      </w:tr>
      <w:tr w:rsidR="00285438" w:rsidRPr="00511225" w14:paraId="17A909DD" w14:textId="77777777" w:rsidTr="00A7414D">
        <w:trPr>
          <w:cantSplit/>
        </w:trPr>
        <w:tc>
          <w:tcPr>
            <w:tcW w:w="395" w:type="dxa"/>
            <w:vMerge/>
            <w:shd w:val="clear" w:color="auto" w:fill="auto"/>
            <w:tcMar>
              <w:left w:w="17" w:type="dxa"/>
              <w:right w:w="17" w:type="dxa"/>
            </w:tcMar>
          </w:tcPr>
          <w:p w14:paraId="6C2A86A4" w14:textId="77777777" w:rsidR="00285438" w:rsidRPr="00511225" w:rsidRDefault="00285438" w:rsidP="00A7414D"/>
        </w:tc>
        <w:tc>
          <w:tcPr>
            <w:tcW w:w="586" w:type="dxa"/>
            <w:shd w:val="clear" w:color="auto" w:fill="auto"/>
            <w:tcMar>
              <w:left w:w="17" w:type="dxa"/>
              <w:right w:w="17" w:type="dxa"/>
            </w:tcMar>
          </w:tcPr>
          <w:p w14:paraId="367C3797" w14:textId="77777777" w:rsidR="00285438" w:rsidRPr="00511225" w:rsidRDefault="00285438" w:rsidP="00A7414D">
            <w:pPr>
              <w:pStyle w:val="TAH"/>
              <w:rPr>
                <w:lang w:eastAsia="zh-CN"/>
              </w:rPr>
            </w:pPr>
            <w:r w:rsidRPr="00511225">
              <w:rPr>
                <w:lang w:eastAsia="zh-CN"/>
              </w:rPr>
              <w:t>Band</w:t>
            </w:r>
          </w:p>
        </w:tc>
        <w:tc>
          <w:tcPr>
            <w:tcW w:w="728" w:type="dxa"/>
            <w:shd w:val="clear" w:color="auto" w:fill="auto"/>
            <w:tcMar>
              <w:left w:w="17" w:type="dxa"/>
              <w:right w:w="17" w:type="dxa"/>
            </w:tcMar>
          </w:tcPr>
          <w:p w14:paraId="566D78FE" w14:textId="77777777" w:rsidR="00285438" w:rsidRPr="00511225" w:rsidRDefault="00285438" w:rsidP="00A7414D">
            <w:pPr>
              <w:pStyle w:val="TAH"/>
              <w:rPr>
                <w:lang w:eastAsia="zh-CN"/>
              </w:rPr>
            </w:pPr>
            <w:r w:rsidRPr="00511225">
              <w:rPr>
                <w:lang w:eastAsia="zh-CN"/>
              </w:rPr>
              <w:t>Range</w:t>
            </w:r>
          </w:p>
        </w:tc>
        <w:tc>
          <w:tcPr>
            <w:tcW w:w="700" w:type="dxa"/>
            <w:vMerge/>
            <w:shd w:val="clear" w:color="auto" w:fill="auto"/>
            <w:tcMar>
              <w:left w:w="17" w:type="dxa"/>
              <w:right w:w="17" w:type="dxa"/>
            </w:tcMar>
          </w:tcPr>
          <w:p w14:paraId="40C779A5" w14:textId="77777777" w:rsidR="00285438" w:rsidRPr="00511225" w:rsidRDefault="00285438" w:rsidP="00A7414D">
            <w:pPr>
              <w:pStyle w:val="TAH"/>
            </w:pPr>
          </w:p>
        </w:tc>
        <w:tc>
          <w:tcPr>
            <w:tcW w:w="644" w:type="dxa"/>
            <w:shd w:val="clear" w:color="auto" w:fill="auto"/>
            <w:tcMar>
              <w:left w:w="17" w:type="dxa"/>
              <w:right w:w="17" w:type="dxa"/>
            </w:tcMar>
          </w:tcPr>
          <w:p w14:paraId="3F9292D2" w14:textId="77777777" w:rsidR="00285438" w:rsidRPr="00511225" w:rsidRDefault="00285438" w:rsidP="00A7414D">
            <w:pPr>
              <w:pStyle w:val="TAH"/>
            </w:pPr>
            <w:r w:rsidRPr="00511225">
              <w:rPr>
                <w:lang w:eastAsia="zh-CN"/>
              </w:rPr>
              <w:t>Band</w:t>
            </w:r>
          </w:p>
        </w:tc>
        <w:tc>
          <w:tcPr>
            <w:tcW w:w="700" w:type="dxa"/>
            <w:shd w:val="clear" w:color="auto" w:fill="auto"/>
            <w:tcMar>
              <w:left w:w="17" w:type="dxa"/>
              <w:right w:w="17" w:type="dxa"/>
            </w:tcMar>
          </w:tcPr>
          <w:p w14:paraId="751760FF" w14:textId="77777777" w:rsidR="00285438" w:rsidRPr="00511225" w:rsidRDefault="00285438" w:rsidP="00A7414D">
            <w:pPr>
              <w:pStyle w:val="TAH"/>
            </w:pPr>
            <w:r w:rsidRPr="00511225">
              <w:rPr>
                <w:lang w:eastAsia="zh-CN"/>
              </w:rPr>
              <w:t>Range</w:t>
            </w:r>
          </w:p>
        </w:tc>
        <w:tc>
          <w:tcPr>
            <w:tcW w:w="914" w:type="dxa"/>
            <w:vMerge/>
            <w:shd w:val="clear" w:color="auto" w:fill="auto"/>
            <w:tcMar>
              <w:left w:w="17" w:type="dxa"/>
              <w:right w:w="17" w:type="dxa"/>
            </w:tcMar>
          </w:tcPr>
          <w:p w14:paraId="1CF10742" w14:textId="77777777" w:rsidR="00285438" w:rsidRPr="00511225" w:rsidRDefault="00285438" w:rsidP="00A7414D">
            <w:pPr>
              <w:pStyle w:val="TAH"/>
            </w:pPr>
          </w:p>
        </w:tc>
        <w:tc>
          <w:tcPr>
            <w:tcW w:w="514" w:type="dxa"/>
            <w:shd w:val="clear" w:color="auto" w:fill="auto"/>
            <w:tcMar>
              <w:left w:w="17" w:type="dxa"/>
              <w:right w:w="17" w:type="dxa"/>
            </w:tcMar>
          </w:tcPr>
          <w:p w14:paraId="65B022C0" w14:textId="77777777" w:rsidR="00285438" w:rsidRPr="00511225" w:rsidRDefault="00285438" w:rsidP="00A7414D">
            <w:pPr>
              <w:pStyle w:val="TAH"/>
            </w:pPr>
            <w:r w:rsidRPr="00511225">
              <w:rPr>
                <w:lang w:eastAsia="zh-CN"/>
              </w:rPr>
              <w:t>Band</w:t>
            </w:r>
          </w:p>
        </w:tc>
        <w:tc>
          <w:tcPr>
            <w:tcW w:w="620" w:type="dxa"/>
            <w:shd w:val="clear" w:color="auto" w:fill="auto"/>
            <w:tcMar>
              <w:left w:w="17" w:type="dxa"/>
              <w:right w:w="17" w:type="dxa"/>
            </w:tcMar>
          </w:tcPr>
          <w:p w14:paraId="31320D4C" w14:textId="77777777" w:rsidR="00285438" w:rsidRPr="00511225" w:rsidRDefault="00285438" w:rsidP="00A7414D">
            <w:pPr>
              <w:pStyle w:val="TAH"/>
            </w:pPr>
            <w:r w:rsidRPr="00511225">
              <w:rPr>
                <w:lang w:eastAsia="zh-CN"/>
              </w:rPr>
              <w:t>Range</w:t>
            </w:r>
          </w:p>
        </w:tc>
        <w:tc>
          <w:tcPr>
            <w:tcW w:w="961" w:type="dxa"/>
            <w:vMerge/>
            <w:tcMar>
              <w:left w:w="17" w:type="dxa"/>
              <w:right w:w="17" w:type="dxa"/>
            </w:tcMar>
          </w:tcPr>
          <w:p w14:paraId="6834E583" w14:textId="77777777" w:rsidR="00285438" w:rsidRPr="00511225" w:rsidRDefault="00285438" w:rsidP="00A7414D">
            <w:pPr>
              <w:pStyle w:val="TAH"/>
            </w:pPr>
          </w:p>
        </w:tc>
        <w:tc>
          <w:tcPr>
            <w:tcW w:w="598" w:type="dxa"/>
            <w:tcMar>
              <w:left w:w="17" w:type="dxa"/>
              <w:right w:w="17" w:type="dxa"/>
            </w:tcMar>
          </w:tcPr>
          <w:p w14:paraId="5055C8AD" w14:textId="77777777" w:rsidR="00285438" w:rsidRPr="00511225" w:rsidRDefault="00285438" w:rsidP="00A7414D">
            <w:pPr>
              <w:pStyle w:val="TAH"/>
            </w:pPr>
            <w:r w:rsidRPr="00511225">
              <w:rPr>
                <w:lang w:eastAsia="zh-CN"/>
              </w:rPr>
              <w:t>Band</w:t>
            </w:r>
          </w:p>
        </w:tc>
        <w:tc>
          <w:tcPr>
            <w:tcW w:w="851" w:type="dxa"/>
            <w:tcMar>
              <w:left w:w="17" w:type="dxa"/>
              <w:right w:w="17" w:type="dxa"/>
            </w:tcMar>
          </w:tcPr>
          <w:p w14:paraId="060078E1" w14:textId="77777777" w:rsidR="00285438" w:rsidRPr="00511225" w:rsidRDefault="00285438" w:rsidP="00A7414D">
            <w:pPr>
              <w:pStyle w:val="TAH"/>
            </w:pPr>
            <w:r w:rsidRPr="00511225">
              <w:t>Range</w:t>
            </w:r>
          </w:p>
        </w:tc>
        <w:tc>
          <w:tcPr>
            <w:tcW w:w="1417" w:type="dxa"/>
            <w:vMerge/>
            <w:shd w:val="clear" w:color="auto" w:fill="auto"/>
            <w:tcMar>
              <w:left w:w="17" w:type="dxa"/>
              <w:right w:w="17" w:type="dxa"/>
            </w:tcMar>
          </w:tcPr>
          <w:p w14:paraId="5B2A1605" w14:textId="77777777" w:rsidR="00285438" w:rsidRPr="00511225" w:rsidRDefault="00285438" w:rsidP="00A7414D">
            <w:pPr>
              <w:pStyle w:val="TAH"/>
            </w:pPr>
          </w:p>
        </w:tc>
        <w:tc>
          <w:tcPr>
            <w:tcW w:w="1559" w:type="dxa"/>
            <w:vMerge/>
            <w:shd w:val="clear" w:color="auto" w:fill="auto"/>
            <w:tcMar>
              <w:left w:w="17" w:type="dxa"/>
              <w:right w:w="17" w:type="dxa"/>
            </w:tcMar>
          </w:tcPr>
          <w:p w14:paraId="789BA630" w14:textId="77777777" w:rsidR="00285438" w:rsidRPr="00511225" w:rsidRDefault="00285438" w:rsidP="00A7414D">
            <w:pPr>
              <w:pStyle w:val="TAH"/>
            </w:pPr>
          </w:p>
        </w:tc>
        <w:tc>
          <w:tcPr>
            <w:tcW w:w="1134" w:type="dxa"/>
            <w:vMerge/>
            <w:shd w:val="clear" w:color="auto" w:fill="auto"/>
            <w:tcMar>
              <w:left w:w="17" w:type="dxa"/>
              <w:right w:w="17" w:type="dxa"/>
            </w:tcMar>
          </w:tcPr>
          <w:p w14:paraId="0643809E" w14:textId="77777777" w:rsidR="00285438" w:rsidRPr="00511225" w:rsidRDefault="00285438" w:rsidP="00A7414D">
            <w:pPr>
              <w:pStyle w:val="TAH"/>
            </w:pPr>
          </w:p>
        </w:tc>
        <w:tc>
          <w:tcPr>
            <w:tcW w:w="851" w:type="dxa"/>
            <w:vMerge/>
            <w:tcMar>
              <w:left w:w="17" w:type="dxa"/>
              <w:right w:w="17" w:type="dxa"/>
            </w:tcMar>
          </w:tcPr>
          <w:p w14:paraId="66A9E691" w14:textId="77777777" w:rsidR="00285438" w:rsidRPr="00511225" w:rsidRDefault="00285438" w:rsidP="00A7414D">
            <w:pPr>
              <w:pStyle w:val="TAH"/>
            </w:pPr>
          </w:p>
        </w:tc>
        <w:tc>
          <w:tcPr>
            <w:tcW w:w="992" w:type="dxa"/>
            <w:vMerge/>
            <w:shd w:val="clear" w:color="auto" w:fill="auto"/>
            <w:tcMar>
              <w:left w:w="17" w:type="dxa"/>
              <w:right w:w="17" w:type="dxa"/>
            </w:tcMar>
          </w:tcPr>
          <w:p w14:paraId="1EFF3938" w14:textId="77777777" w:rsidR="00285438" w:rsidRPr="00511225" w:rsidRDefault="00285438" w:rsidP="00A7414D">
            <w:pPr>
              <w:pStyle w:val="TAH"/>
            </w:pPr>
          </w:p>
        </w:tc>
        <w:tc>
          <w:tcPr>
            <w:tcW w:w="709" w:type="dxa"/>
            <w:vMerge/>
            <w:shd w:val="clear" w:color="auto" w:fill="auto"/>
            <w:tcMar>
              <w:left w:w="17" w:type="dxa"/>
              <w:right w:w="17" w:type="dxa"/>
            </w:tcMar>
          </w:tcPr>
          <w:p w14:paraId="4042EC71" w14:textId="77777777" w:rsidR="00285438" w:rsidRPr="00511225" w:rsidRDefault="00285438" w:rsidP="00A7414D">
            <w:pPr>
              <w:pStyle w:val="TAH"/>
            </w:pPr>
          </w:p>
        </w:tc>
        <w:tc>
          <w:tcPr>
            <w:tcW w:w="709" w:type="dxa"/>
            <w:vMerge/>
            <w:shd w:val="clear" w:color="auto" w:fill="auto"/>
            <w:tcMar>
              <w:left w:w="17" w:type="dxa"/>
              <w:right w:w="17" w:type="dxa"/>
            </w:tcMar>
          </w:tcPr>
          <w:p w14:paraId="62756F62" w14:textId="77777777" w:rsidR="00285438" w:rsidRPr="00511225" w:rsidRDefault="00285438" w:rsidP="00A7414D">
            <w:pPr>
              <w:pStyle w:val="TAH"/>
            </w:pPr>
          </w:p>
        </w:tc>
        <w:tc>
          <w:tcPr>
            <w:tcW w:w="1149" w:type="dxa"/>
            <w:vMerge/>
            <w:shd w:val="clear" w:color="auto" w:fill="auto"/>
            <w:tcMar>
              <w:left w:w="17" w:type="dxa"/>
              <w:right w:w="17" w:type="dxa"/>
            </w:tcMar>
          </w:tcPr>
          <w:p w14:paraId="4E3EF59E" w14:textId="77777777" w:rsidR="00285438" w:rsidRPr="00511225" w:rsidRDefault="00285438" w:rsidP="00A7414D">
            <w:pPr>
              <w:pStyle w:val="TAH"/>
            </w:pPr>
          </w:p>
        </w:tc>
        <w:tc>
          <w:tcPr>
            <w:tcW w:w="1755" w:type="dxa"/>
            <w:gridSpan w:val="2"/>
            <w:vMerge/>
            <w:shd w:val="clear" w:color="auto" w:fill="auto"/>
            <w:tcMar>
              <w:left w:w="17" w:type="dxa"/>
              <w:right w:w="17" w:type="dxa"/>
            </w:tcMar>
          </w:tcPr>
          <w:p w14:paraId="60618144" w14:textId="77777777" w:rsidR="00285438" w:rsidRPr="00511225" w:rsidRDefault="00285438" w:rsidP="00A7414D">
            <w:pPr>
              <w:pStyle w:val="TAH"/>
            </w:pPr>
          </w:p>
        </w:tc>
      </w:tr>
      <w:tr w:rsidR="00285438" w:rsidRPr="00511225" w14:paraId="5E1269EF" w14:textId="77777777" w:rsidTr="00A7414D">
        <w:trPr>
          <w:cantSplit/>
        </w:trPr>
        <w:tc>
          <w:tcPr>
            <w:tcW w:w="18486" w:type="dxa"/>
            <w:gridSpan w:val="22"/>
            <w:tcMar>
              <w:left w:w="17" w:type="dxa"/>
              <w:right w:w="17" w:type="dxa"/>
            </w:tcMar>
          </w:tcPr>
          <w:p w14:paraId="4AEC15F0" w14:textId="77777777" w:rsidR="00285438" w:rsidRPr="00511225" w:rsidRDefault="00285438" w:rsidP="00A7414D">
            <w:pPr>
              <w:pStyle w:val="TAH"/>
            </w:pPr>
            <w:r w:rsidRPr="00511225">
              <w:t>Default Test Settings for a CA_nXC-nYA-nZA and CA_nXB-nYA-nZA Configurations</w:t>
            </w:r>
            <w:r w:rsidRPr="00511225">
              <w:rPr>
                <w:lang w:eastAsia="zh-TW"/>
              </w:rPr>
              <w:t xml:space="preserve"> (</w:t>
            </w:r>
            <w:r w:rsidRPr="00511225">
              <w:t>Intra-band contiguous</w:t>
            </w:r>
            <w:r w:rsidRPr="00511225">
              <w:rPr>
                <w:lang w:eastAsia="zh-TW"/>
              </w:rPr>
              <w:t xml:space="preserve"> + Inter-band)</w:t>
            </w:r>
          </w:p>
        </w:tc>
      </w:tr>
      <w:tr w:rsidR="00285438" w:rsidRPr="00511225" w14:paraId="76165D97" w14:textId="77777777" w:rsidTr="00A7414D">
        <w:trPr>
          <w:cantSplit/>
        </w:trPr>
        <w:tc>
          <w:tcPr>
            <w:tcW w:w="395" w:type="dxa"/>
            <w:shd w:val="clear" w:color="auto" w:fill="auto"/>
            <w:tcMar>
              <w:left w:w="17" w:type="dxa"/>
              <w:right w:w="17" w:type="dxa"/>
            </w:tcMar>
          </w:tcPr>
          <w:p w14:paraId="0376D630" w14:textId="77777777" w:rsidR="00285438" w:rsidRPr="00511225" w:rsidRDefault="00285438" w:rsidP="00A7414D">
            <w:pPr>
              <w:pStyle w:val="TAC"/>
            </w:pPr>
            <w:r w:rsidRPr="00511225">
              <w:rPr>
                <w:lang w:eastAsia="zh-CN"/>
              </w:rPr>
              <w:t>1</w:t>
            </w:r>
          </w:p>
        </w:tc>
        <w:tc>
          <w:tcPr>
            <w:tcW w:w="586" w:type="dxa"/>
            <w:shd w:val="clear" w:color="auto" w:fill="auto"/>
            <w:tcMar>
              <w:left w:w="17" w:type="dxa"/>
              <w:right w:w="17" w:type="dxa"/>
            </w:tcMar>
          </w:tcPr>
          <w:p w14:paraId="0103932F" w14:textId="77777777" w:rsidR="00285438" w:rsidRPr="00511225" w:rsidRDefault="00285438" w:rsidP="00A7414D">
            <w:pPr>
              <w:pStyle w:val="TAC"/>
            </w:pPr>
            <w:r w:rsidRPr="00511225">
              <w:t>nX</w:t>
            </w:r>
          </w:p>
        </w:tc>
        <w:tc>
          <w:tcPr>
            <w:tcW w:w="728" w:type="dxa"/>
            <w:shd w:val="clear" w:color="auto" w:fill="auto"/>
            <w:tcMar>
              <w:left w:w="17" w:type="dxa"/>
              <w:right w:w="17" w:type="dxa"/>
            </w:tcMar>
          </w:tcPr>
          <w:p w14:paraId="013217D8" w14:textId="77777777" w:rsidR="00285438" w:rsidRPr="00511225" w:rsidRDefault="00285438" w:rsidP="00A7414D">
            <w:pPr>
              <w:pStyle w:val="TAC"/>
            </w:pPr>
            <w:r w:rsidRPr="00511225">
              <w:t>default</w:t>
            </w:r>
          </w:p>
        </w:tc>
        <w:tc>
          <w:tcPr>
            <w:tcW w:w="700" w:type="dxa"/>
            <w:shd w:val="clear" w:color="auto" w:fill="auto"/>
            <w:tcMar>
              <w:left w:w="17" w:type="dxa"/>
              <w:right w:w="17" w:type="dxa"/>
            </w:tcMar>
          </w:tcPr>
          <w:p w14:paraId="79C95B8F" w14:textId="77777777" w:rsidR="00285438" w:rsidRPr="00511225" w:rsidRDefault="00285438" w:rsidP="00A7414D">
            <w:pPr>
              <w:pStyle w:val="TAC"/>
            </w:pPr>
            <w:r w:rsidRPr="00511225">
              <w:rPr>
                <w:lang w:eastAsia="zh-CN"/>
              </w:rPr>
              <w:t>N/A</w:t>
            </w:r>
          </w:p>
        </w:tc>
        <w:tc>
          <w:tcPr>
            <w:tcW w:w="644" w:type="dxa"/>
            <w:shd w:val="clear" w:color="auto" w:fill="auto"/>
            <w:tcMar>
              <w:left w:w="17" w:type="dxa"/>
              <w:right w:w="17" w:type="dxa"/>
            </w:tcMar>
          </w:tcPr>
          <w:p w14:paraId="3CCA7B17" w14:textId="77777777" w:rsidR="00285438" w:rsidRPr="00511225" w:rsidRDefault="00285438" w:rsidP="00A7414D">
            <w:pPr>
              <w:pStyle w:val="TAC"/>
            </w:pPr>
            <w:r w:rsidRPr="00511225">
              <w:t>nX</w:t>
            </w:r>
          </w:p>
        </w:tc>
        <w:tc>
          <w:tcPr>
            <w:tcW w:w="700" w:type="dxa"/>
            <w:shd w:val="clear" w:color="auto" w:fill="auto"/>
            <w:tcMar>
              <w:left w:w="17" w:type="dxa"/>
              <w:right w:w="17" w:type="dxa"/>
            </w:tcMar>
          </w:tcPr>
          <w:p w14:paraId="3EE0EF82" w14:textId="77777777" w:rsidR="00285438" w:rsidRPr="00511225" w:rsidRDefault="00285438" w:rsidP="00A7414D">
            <w:pPr>
              <w:pStyle w:val="TAC"/>
            </w:pPr>
            <w:r w:rsidRPr="00511225">
              <w:t>default</w:t>
            </w:r>
          </w:p>
        </w:tc>
        <w:tc>
          <w:tcPr>
            <w:tcW w:w="914" w:type="dxa"/>
            <w:shd w:val="clear" w:color="auto" w:fill="auto"/>
            <w:tcMar>
              <w:left w:w="17" w:type="dxa"/>
              <w:right w:w="17" w:type="dxa"/>
            </w:tcMar>
          </w:tcPr>
          <w:p w14:paraId="56511302" w14:textId="77777777" w:rsidR="00285438" w:rsidRPr="00511225" w:rsidRDefault="00285438" w:rsidP="00A7414D">
            <w:pPr>
              <w:pStyle w:val="TAC"/>
              <w:rPr>
                <w:lang w:eastAsia="zh-CN"/>
              </w:rPr>
            </w:pPr>
            <w:r w:rsidRPr="00511225">
              <w:rPr>
                <w:lang w:eastAsia="zh-CN"/>
              </w:rPr>
              <w:t>N/A</w:t>
            </w:r>
          </w:p>
        </w:tc>
        <w:tc>
          <w:tcPr>
            <w:tcW w:w="514" w:type="dxa"/>
            <w:shd w:val="clear" w:color="auto" w:fill="auto"/>
            <w:tcMar>
              <w:left w:w="17" w:type="dxa"/>
              <w:right w:w="17" w:type="dxa"/>
            </w:tcMar>
          </w:tcPr>
          <w:p w14:paraId="7F532A2F" w14:textId="77777777" w:rsidR="00285438" w:rsidRPr="00511225" w:rsidRDefault="00285438" w:rsidP="00A7414D">
            <w:pPr>
              <w:pStyle w:val="TAC"/>
            </w:pPr>
            <w:r w:rsidRPr="00511225">
              <w:t>nY</w:t>
            </w:r>
          </w:p>
        </w:tc>
        <w:tc>
          <w:tcPr>
            <w:tcW w:w="620" w:type="dxa"/>
            <w:shd w:val="clear" w:color="auto" w:fill="auto"/>
            <w:tcMar>
              <w:left w:w="17" w:type="dxa"/>
              <w:right w:w="17" w:type="dxa"/>
            </w:tcMar>
          </w:tcPr>
          <w:p w14:paraId="348653F2" w14:textId="77777777" w:rsidR="00285438" w:rsidRPr="00511225" w:rsidRDefault="00285438" w:rsidP="00A7414D">
            <w:pPr>
              <w:pStyle w:val="TAC"/>
            </w:pPr>
            <w:r w:rsidRPr="00511225">
              <w:t>default</w:t>
            </w:r>
          </w:p>
        </w:tc>
        <w:tc>
          <w:tcPr>
            <w:tcW w:w="961" w:type="dxa"/>
            <w:tcMar>
              <w:left w:w="17" w:type="dxa"/>
              <w:right w:w="17" w:type="dxa"/>
            </w:tcMar>
          </w:tcPr>
          <w:p w14:paraId="204F42F5" w14:textId="77777777" w:rsidR="00285438" w:rsidRPr="00511225" w:rsidRDefault="00285438" w:rsidP="00A7414D">
            <w:pPr>
              <w:pStyle w:val="TAC"/>
              <w:rPr>
                <w:rFonts w:cs="MS PGothic"/>
                <w:szCs w:val="18"/>
                <w:lang w:eastAsia="zh-TW"/>
              </w:rPr>
            </w:pPr>
            <w:r w:rsidRPr="00511225">
              <w:t>N/A</w:t>
            </w:r>
          </w:p>
        </w:tc>
        <w:tc>
          <w:tcPr>
            <w:tcW w:w="598" w:type="dxa"/>
            <w:tcMar>
              <w:left w:w="17" w:type="dxa"/>
              <w:right w:w="17" w:type="dxa"/>
            </w:tcMar>
          </w:tcPr>
          <w:p w14:paraId="1BC874E4" w14:textId="77777777" w:rsidR="00285438" w:rsidRPr="00511225" w:rsidRDefault="00285438" w:rsidP="00A7414D">
            <w:pPr>
              <w:pStyle w:val="TAC"/>
              <w:rPr>
                <w:rFonts w:cs="MS PGothic"/>
                <w:szCs w:val="18"/>
                <w:lang w:eastAsia="zh-TW"/>
              </w:rPr>
            </w:pPr>
            <w:r w:rsidRPr="00511225">
              <w:t>nZ</w:t>
            </w:r>
          </w:p>
        </w:tc>
        <w:tc>
          <w:tcPr>
            <w:tcW w:w="851" w:type="dxa"/>
            <w:tcMar>
              <w:left w:w="17" w:type="dxa"/>
              <w:right w:w="17" w:type="dxa"/>
            </w:tcMar>
          </w:tcPr>
          <w:p w14:paraId="74391808" w14:textId="77777777" w:rsidR="00285438" w:rsidRPr="00511225" w:rsidRDefault="00285438" w:rsidP="00A7414D">
            <w:pPr>
              <w:pStyle w:val="TAC"/>
              <w:rPr>
                <w:rFonts w:cs="MS PGothic"/>
                <w:szCs w:val="18"/>
                <w:lang w:eastAsia="zh-TW"/>
              </w:rPr>
            </w:pPr>
            <w:r w:rsidRPr="00511225">
              <w:rPr>
                <w:lang w:eastAsia="zh-CN"/>
              </w:rPr>
              <w:t>default</w:t>
            </w:r>
          </w:p>
        </w:tc>
        <w:tc>
          <w:tcPr>
            <w:tcW w:w="1417" w:type="dxa"/>
            <w:shd w:val="clear" w:color="auto" w:fill="auto"/>
            <w:tcMar>
              <w:left w:w="17" w:type="dxa"/>
              <w:right w:w="17" w:type="dxa"/>
            </w:tcMar>
          </w:tcPr>
          <w:p w14:paraId="4D5BD681" w14:textId="77777777" w:rsidR="00285438" w:rsidRPr="00511225" w:rsidRDefault="00285438" w:rsidP="00A7414D">
            <w:pPr>
              <w:pStyle w:val="TAC"/>
            </w:pPr>
            <w:r w:rsidRPr="00511225">
              <w:rPr>
                <w:lang w:eastAsia="zh-TW"/>
              </w:rPr>
              <w:t>Highest NRB_agg</w:t>
            </w:r>
          </w:p>
        </w:tc>
        <w:tc>
          <w:tcPr>
            <w:tcW w:w="1559" w:type="dxa"/>
            <w:shd w:val="clear" w:color="auto" w:fill="auto"/>
            <w:tcMar>
              <w:left w:w="17" w:type="dxa"/>
              <w:right w:w="17" w:type="dxa"/>
            </w:tcMar>
          </w:tcPr>
          <w:p w14:paraId="5740E668" w14:textId="77777777" w:rsidR="00285438" w:rsidRPr="00511225" w:rsidRDefault="00285438" w:rsidP="00A7414D">
            <w:pPr>
              <w:pStyle w:val="TAC"/>
            </w:pPr>
            <w:r w:rsidRPr="00511225">
              <w:rPr>
                <w:lang w:eastAsia="zh-TW"/>
              </w:rPr>
              <w:t>Highest NRB_agg</w:t>
            </w:r>
          </w:p>
        </w:tc>
        <w:tc>
          <w:tcPr>
            <w:tcW w:w="1134" w:type="dxa"/>
            <w:shd w:val="clear" w:color="auto" w:fill="auto"/>
            <w:tcMar>
              <w:left w:w="17" w:type="dxa"/>
              <w:right w:w="17" w:type="dxa"/>
            </w:tcMar>
          </w:tcPr>
          <w:p w14:paraId="6FD411EC" w14:textId="77777777" w:rsidR="00285438" w:rsidRPr="00511225" w:rsidRDefault="00285438" w:rsidP="00A7414D">
            <w:pPr>
              <w:pStyle w:val="TAC"/>
            </w:pPr>
            <w:r w:rsidRPr="00511225">
              <w:t xml:space="preserve">Highest </w:t>
            </w:r>
          </w:p>
        </w:tc>
        <w:tc>
          <w:tcPr>
            <w:tcW w:w="851" w:type="dxa"/>
            <w:tcMar>
              <w:left w:w="17" w:type="dxa"/>
              <w:right w:w="17" w:type="dxa"/>
            </w:tcMar>
          </w:tcPr>
          <w:p w14:paraId="35C08B63" w14:textId="77777777" w:rsidR="00285438" w:rsidRPr="00511225" w:rsidRDefault="00285438" w:rsidP="00A7414D">
            <w:pPr>
              <w:pStyle w:val="TAC"/>
            </w:pPr>
            <w:r w:rsidRPr="00511225">
              <w:t>Highest</w:t>
            </w:r>
          </w:p>
        </w:tc>
        <w:tc>
          <w:tcPr>
            <w:tcW w:w="992" w:type="dxa"/>
            <w:shd w:val="clear" w:color="auto" w:fill="auto"/>
            <w:tcMar>
              <w:left w:w="17" w:type="dxa"/>
              <w:right w:w="17" w:type="dxa"/>
            </w:tcMar>
          </w:tcPr>
          <w:p w14:paraId="36B02A29"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1F4E2E87" w14:textId="77777777" w:rsidR="00285438" w:rsidRPr="00511225" w:rsidRDefault="00285438" w:rsidP="00A7414D">
            <w:pPr>
              <w:pStyle w:val="TAC"/>
            </w:pPr>
            <w:r w:rsidRPr="00511225">
              <w:t>Full RB</w:t>
            </w:r>
          </w:p>
        </w:tc>
        <w:tc>
          <w:tcPr>
            <w:tcW w:w="1149" w:type="dxa"/>
            <w:shd w:val="clear" w:color="auto" w:fill="auto"/>
            <w:tcMar>
              <w:left w:w="17" w:type="dxa"/>
              <w:right w:w="17" w:type="dxa"/>
            </w:tcMar>
          </w:tcPr>
          <w:p w14:paraId="155BBD66" w14:textId="77777777" w:rsidR="00285438" w:rsidRPr="00511225" w:rsidRDefault="00285438" w:rsidP="00A7414D">
            <w:pPr>
              <w:pStyle w:val="TAC"/>
            </w:pPr>
            <w:r w:rsidRPr="00511225">
              <w:t>DFT-s-OFDM QPSK</w:t>
            </w:r>
          </w:p>
        </w:tc>
        <w:tc>
          <w:tcPr>
            <w:tcW w:w="1012" w:type="dxa"/>
            <w:shd w:val="clear" w:color="auto" w:fill="auto"/>
            <w:tcMar>
              <w:left w:w="17" w:type="dxa"/>
              <w:right w:w="17" w:type="dxa"/>
            </w:tcMar>
          </w:tcPr>
          <w:p w14:paraId="7B7DA90C" w14:textId="77777777" w:rsidR="00285438" w:rsidRPr="00511225" w:rsidRDefault="00285438" w:rsidP="00A7414D">
            <w:pPr>
              <w:pStyle w:val="TAC"/>
            </w:pPr>
            <w:r w:rsidRPr="00511225">
              <w:t>REFSENS</w:t>
            </w:r>
          </w:p>
        </w:tc>
        <w:tc>
          <w:tcPr>
            <w:tcW w:w="743" w:type="dxa"/>
            <w:shd w:val="clear" w:color="auto" w:fill="auto"/>
            <w:tcMar>
              <w:left w:w="17" w:type="dxa"/>
              <w:right w:w="17" w:type="dxa"/>
            </w:tcMar>
          </w:tcPr>
          <w:p w14:paraId="1ECB3E01" w14:textId="77777777" w:rsidR="00285438" w:rsidRPr="00511225" w:rsidRDefault="00285438" w:rsidP="00A7414D">
            <w:pPr>
              <w:pStyle w:val="TAC"/>
            </w:pPr>
            <w:r w:rsidRPr="00511225">
              <w:t>-</w:t>
            </w:r>
          </w:p>
        </w:tc>
      </w:tr>
      <w:tr w:rsidR="00285438" w:rsidRPr="00511225" w14:paraId="4D61D993" w14:textId="77777777" w:rsidTr="00A7414D">
        <w:trPr>
          <w:cantSplit/>
        </w:trPr>
        <w:tc>
          <w:tcPr>
            <w:tcW w:w="395" w:type="dxa"/>
            <w:shd w:val="clear" w:color="auto" w:fill="auto"/>
            <w:tcMar>
              <w:left w:w="17" w:type="dxa"/>
              <w:right w:w="17" w:type="dxa"/>
            </w:tcMar>
          </w:tcPr>
          <w:p w14:paraId="531150A8" w14:textId="77777777" w:rsidR="00285438" w:rsidRPr="00511225" w:rsidRDefault="00285438" w:rsidP="00A7414D">
            <w:pPr>
              <w:pStyle w:val="TAC"/>
            </w:pPr>
            <w:r w:rsidRPr="00511225">
              <w:rPr>
                <w:lang w:eastAsia="zh-CN"/>
              </w:rPr>
              <w:t>2</w:t>
            </w:r>
          </w:p>
        </w:tc>
        <w:tc>
          <w:tcPr>
            <w:tcW w:w="586" w:type="dxa"/>
            <w:shd w:val="clear" w:color="auto" w:fill="auto"/>
            <w:tcMar>
              <w:left w:w="17" w:type="dxa"/>
              <w:right w:w="17" w:type="dxa"/>
            </w:tcMar>
          </w:tcPr>
          <w:p w14:paraId="5A501EF6" w14:textId="77777777" w:rsidR="00285438" w:rsidRPr="00511225" w:rsidRDefault="00285438" w:rsidP="00A7414D">
            <w:pPr>
              <w:pStyle w:val="TAC"/>
            </w:pPr>
            <w:r w:rsidRPr="00511225">
              <w:t>nY</w:t>
            </w:r>
          </w:p>
        </w:tc>
        <w:tc>
          <w:tcPr>
            <w:tcW w:w="728" w:type="dxa"/>
            <w:shd w:val="clear" w:color="auto" w:fill="auto"/>
            <w:tcMar>
              <w:left w:w="17" w:type="dxa"/>
              <w:right w:w="17" w:type="dxa"/>
            </w:tcMar>
          </w:tcPr>
          <w:p w14:paraId="4EC0ACB7" w14:textId="77777777" w:rsidR="00285438" w:rsidRPr="00511225" w:rsidRDefault="00285438" w:rsidP="00A7414D">
            <w:pPr>
              <w:pStyle w:val="TAC"/>
            </w:pPr>
            <w:r w:rsidRPr="00511225">
              <w:t>default</w:t>
            </w:r>
          </w:p>
        </w:tc>
        <w:tc>
          <w:tcPr>
            <w:tcW w:w="700" w:type="dxa"/>
            <w:shd w:val="clear" w:color="auto" w:fill="auto"/>
            <w:tcMar>
              <w:left w:w="17" w:type="dxa"/>
              <w:right w:w="17" w:type="dxa"/>
            </w:tcMar>
          </w:tcPr>
          <w:p w14:paraId="50AED128" w14:textId="77777777" w:rsidR="00285438" w:rsidRPr="00511225" w:rsidRDefault="00285438" w:rsidP="00A7414D">
            <w:pPr>
              <w:pStyle w:val="TAC"/>
            </w:pPr>
            <w:r w:rsidRPr="00511225">
              <w:rPr>
                <w:lang w:eastAsia="zh-CN"/>
              </w:rPr>
              <w:t>N/A</w:t>
            </w:r>
          </w:p>
        </w:tc>
        <w:tc>
          <w:tcPr>
            <w:tcW w:w="644" w:type="dxa"/>
            <w:shd w:val="clear" w:color="auto" w:fill="auto"/>
            <w:tcMar>
              <w:left w:w="17" w:type="dxa"/>
              <w:right w:w="17" w:type="dxa"/>
            </w:tcMar>
          </w:tcPr>
          <w:p w14:paraId="5D9ABBDA" w14:textId="77777777" w:rsidR="00285438" w:rsidRPr="00511225" w:rsidRDefault="00285438" w:rsidP="00A7414D">
            <w:pPr>
              <w:pStyle w:val="TAC"/>
            </w:pPr>
            <w:r w:rsidRPr="00511225">
              <w:t>nX</w:t>
            </w:r>
          </w:p>
        </w:tc>
        <w:tc>
          <w:tcPr>
            <w:tcW w:w="700" w:type="dxa"/>
            <w:shd w:val="clear" w:color="auto" w:fill="auto"/>
            <w:tcMar>
              <w:left w:w="17" w:type="dxa"/>
              <w:right w:w="17" w:type="dxa"/>
            </w:tcMar>
          </w:tcPr>
          <w:p w14:paraId="14258F9C" w14:textId="77777777" w:rsidR="00285438" w:rsidRPr="00511225" w:rsidRDefault="00285438" w:rsidP="00A7414D">
            <w:pPr>
              <w:pStyle w:val="TAC"/>
            </w:pPr>
            <w:r w:rsidRPr="00511225">
              <w:t>default</w:t>
            </w:r>
          </w:p>
        </w:tc>
        <w:tc>
          <w:tcPr>
            <w:tcW w:w="914" w:type="dxa"/>
            <w:shd w:val="clear" w:color="auto" w:fill="auto"/>
            <w:tcMar>
              <w:left w:w="17" w:type="dxa"/>
              <w:right w:w="17" w:type="dxa"/>
            </w:tcMar>
          </w:tcPr>
          <w:p w14:paraId="00031F5B" w14:textId="77777777" w:rsidR="00285438" w:rsidRPr="00511225" w:rsidRDefault="00285438" w:rsidP="00A7414D">
            <w:pPr>
              <w:pStyle w:val="TAC"/>
              <w:rPr>
                <w:lang w:eastAsia="zh-CN"/>
              </w:rPr>
            </w:pPr>
            <w:r w:rsidRPr="00511225">
              <w:rPr>
                <w:lang w:eastAsia="zh-CN"/>
              </w:rPr>
              <w:t>N/A</w:t>
            </w:r>
          </w:p>
        </w:tc>
        <w:tc>
          <w:tcPr>
            <w:tcW w:w="514" w:type="dxa"/>
            <w:shd w:val="clear" w:color="auto" w:fill="auto"/>
            <w:tcMar>
              <w:left w:w="17" w:type="dxa"/>
              <w:right w:w="17" w:type="dxa"/>
            </w:tcMar>
          </w:tcPr>
          <w:p w14:paraId="12D684B5" w14:textId="77777777" w:rsidR="00285438" w:rsidRPr="00511225" w:rsidRDefault="00285438" w:rsidP="00A7414D">
            <w:pPr>
              <w:pStyle w:val="TAC"/>
            </w:pPr>
            <w:r w:rsidRPr="00511225">
              <w:t>nX</w:t>
            </w:r>
          </w:p>
        </w:tc>
        <w:tc>
          <w:tcPr>
            <w:tcW w:w="620" w:type="dxa"/>
            <w:shd w:val="clear" w:color="auto" w:fill="auto"/>
            <w:tcMar>
              <w:left w:w="17" w:type="dxa"/>
              <w:right w:w="17" w:type="dxa"/>
            </w:tcMar>
          </w:tcPr>
          <w:p w14:paraId="4AADD265" w14:textId="77777777" w:rsidR="00285438" w:rsidRPr="00511225" w:rsidRDefault="00285438" w:rsidP="00A7414D">
            <w:pPr>
              <w:pStyle w:val="TAC"/>
            </w:pPr>
            <w:r w:rsidRPr="00511225">
              <w:t>default</w:t>
            </w:r>
          </w:p>
        </w:tc>
        <w:tc>
          <w:tcPr>
            <w:tcW w:w="961" w:type="dxa"/>
            <w:tcMar>
              <w:left w:w="17" w:type="dxa"/>
              <w:right w:w="17" w:type="dxa"/>
            </w:tcMar>
          </w:tcPr>
          <w:p w14:paraId="096D4EAA" w14:textId="77777777" w:rsidR="00285438" w:rsidRPr="00511225" w:rsidRDefault="00285438" w:rsidP="00A7414D">
            <w:pPr>
              <w:pStyle w:val="TAC"/>
            </w:pPr>
            <w:r w:rsidRPr="00511225">
              <w:t>N/A</w:t>
            </w:r>
          </w:p>
        </w:tc>
        <w:tc>
          <w:tcPr>
            <w:tcW w:w="598" w:type="dxa"/>
            <w:tcMar>
              <w:left w:w="17" w:type="dxa"/>
              <w:right w:w="17" w:type="dxa"/>
            </w:tcMar>
          </w:tcPr>
          <w:p w14:paraId="416F8302" w14:textId="77777777" w:rsidR="00285438" w:rsidRPr="00511225" w:rsidRDefault="00285438" w:rsidP="00A7414D">
            <w:pPr>
              <w:pStyle w:val="TAC"/>
            </w:pPr>
            <w:r w:rsidRPr="00511225">
              <w:t>nZ</w:t>
            </w:r>
          </w:p>
        </w:tc>
        <w:tc>
          <w:tcPr>
            <w:tcW w:w="851" w:type="dxa"/>
            <w:tcMar>
              <w:left w:w="17" w:type="dxa"/>
              <w:right w:w="17" w:type="dxa"/>
            </w:tcMar>
          </w:tcPr>
          <w:p w14:paraId="6E01C6DB" w14:textId="77777777" w:rsidR="00285438" w:rsidRPr="00511225" w:rsidRDefault="00285438" w:rsidP="00A7414D">
            <w:pPr>
              <w:pStyle w:val="TAC"/>
            </w:pPr>
            <w:r w:rsidRPr="00511225">
              <w:rPr>
                <w:lang w:eastAsia="zh-CN"/>
              </w:rPr>
              <w:t>default</w:t>
            </w:r>
          </w:p>
        </w:tc>
        <w:tc>
          <w:tcPr>
            <w:tcW w:w="1417" w:type="dxa"/>
            <w:shd w:val="clear" w:color="auto" w:fill="auto"/>
            <w:tcMar>
              <w:left w:w="17" w:type="dxa"/>
              <w:right w:w="17" w:type="dxa"/>
            </w:tcMar>
          </w:tcPr>
          <w:p w14:paraId="5536A54F" w14:textId="77777777" w:rsidR="00285438" w:rsidRPr="00511225" w:rsidRDefault="00285438" w:rsidP="00A7414D">
            <w:pPr>
              <w:pStyle w:val="TAC"/>
            </w:pPr>
            <w:r w:rsidRPr="00511225">
              <w:t>Highest (NOTE 11)</w:t>
            </w:r>
          </w:p>
        </w:tc>
        <w:tc>
          <w:tcPr>
            <w:tcW w:w="1559" w:type="dxa"/>
            <w:shd w:val="clear" w:color="auto" w:fill="auto"/>
            <w:tcMar>
              <w:left w:w="17" w:type="dxa"/>
              <w:right w:w="17" w:type="dxa"/>
            </w:tcMar>
          </w:tcPr>
          <w:p w14:paraId="2C70BB51" w14:textId="77777777" w:rsidR="00285438" w:rsidRPr="00511225" w:rsidRDefault="00285438" w:rsidP="00A7414D">
            <w:pPr>
              <w:pStyle w:val="TAC"/>
            </w:pPr>
            <w:r w:rsidRPr="00511225">
              <w:rPr>
                <w:lang w:eastAsia="zh-TW"/>
              </w:rPr>
              <w:t>Highest NRB_agg</w:t>
            </w:r>
          </w:p>
        </w:tc>
        <w:tc>
          <w:tcPr>
            <w:tcW w:w="1134" w:type="dxa"/>
            <w:shd w:val="clear" w:color="auto" w:fill="auto"/>
            <w:tcMar>
              <w:left w:w="17" w:type="dxa"/>
              <w:right w:w="17" w:type="dxa"/>
            </w:tcMar>
          </w:tcPr>
          <w:p w14:paraId="7BCED050" w14:textId="77777777" w:rsidR="00285438" w:rsidRPr="00511225" w:rsidRDefault="00285438" w:rsidP="00A7414D">
            <w:pPr>
              <w:pStyle w:val="TAC"/>
            </w:pPr>
            <w:r w:rsidRPr="00511225">
              <w:rPr>
                <w:lang w:eastAsia="zh-TW"/>
              </w:rPr>
              <w:t>Highest NRB_agg</w:t>
            </w:r>
          </w:p>
        </w:tc>
        <w:tc>
          <w:tcPr>
            <w:tcW w:w="851" w:type="dxa"/>
            <w:tcMar>
              <w:left w:w="17" w:type="dxa"/>
              <w:right w:w="17" w:type="dxa"/>
            </w:tcMar>
          </w:tcPr>
          <w:p w14:paraId="481A8E9D" w14:textId="77777777" w:rsidR="00285438" w:rsidRPr="00511225" w:rsidRDefault="00285438" w:rsidP="00A7414D">
            <w:pPr>
              <w:pStyle w:val="TAC"/>
            </w:pPr>
            <w:r w:rsidRPr="00511225">
              <w:t>Highest</w:t>
            </w:r>
          </w:p>
        </w:tc>
        <w:tc>
          <w:tcPr>
            <w:tcW w:w="992" w:type="dxa"/>
            <w:shd w:val="clear" w:color="auto" w:fill="auto"/>
            <w:tcMar>
              <w:left w:w="17" w:type="dxa"/>
              <w:right w:w="17" w:type="dxa"/>
            </w:tcMar>
          </w:tcPr>
          <w:p w14:paraId="3DDDF91F"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07AAFD2C" w14:textId="77777777" w:rsidR="00285438" w:rsidRPr="00511225" w:rsidRDefault="00285438" w:rsidP="00A7414D">
            <w:pPr>
              <w:pStyle w:val="TAC"/>
            </w:pPr>
            <w:r w:rsidRPr="00511225">
              <w:t>Full RB</w:t>
            </w:r>
          </w:p>
        </w:tc>
        <w:tc>
          <w:tcPr>
            <w:tcW w:w="1149" w:type="dxa"/>
            <w:shd w:val="clear" w:color="auto" w:fill="auto"/>
            <w:tcMar>
              <w:left w:w="17" w:type="dxa"/>
              <w:right w:w="17" w:type="dxa"/>
            </w:tcMar>
          </w:tcPr>
          <w:p w14:paraId="45BF2B78" w14:textId="77777777" w:rsidR="00285438" w:rsidRPr="00511225" w:rsidRDefault="00285438" w:rsidP="00A7414D">
            <w:pPr>
              <w:pStyle w:val="TAC"/>
            </w:pPr>
            <w:r w:rsidRPr="00511225">
              <w:t>DFT-s-OFDM QPSK</w:t>
            </w:r>
          </w:p>
        </w:tc>
        <w:tc>
          <w:tcPr>
            <w:tcW w:w="1012" w:type="dxa"/>
            <w:shd w:val="clear" w:color="auto" w:fill="auto"/>
            <w:tcMar>
              <w:left w:w="17" w:type="dxa"/>
              <w:right w:w="17" w:type="dxa"/>
            </w:tcMar>
          </w:tcPr>
          <w:p w14:paraId="51F3740F" w14:textId="77777777" w:rsidR="00285438" w:rsidRPr="00511225" w:rsidRDefault="00285438" w:rsidP="00A7414D">
            <w:pPr>
              <w:pStyle w:val="TAC"/>
            </w:pPr>
            <w:r w:rsidRPr="00511225">
              <w:t>REFSENS</w:t>
            </w:r>
          </w:p>
        </w:tc>
        <w:tc>
          <w:tcPr>
            <w:tcW w:w="743" w:type="dxa"/>
            <w:shd w:val="clear" w:color="auto" w:fill="auto"/>
            <w:tcMar>
              <w:left w:w="17" w:type="dxa"/>
              <w:right w:w="17" w:type="dxa"/>
            </w:tcMar>
          </w:tcPr>
          <w:p w14:paraId="03B838A6" w14:textId="77777777" w:rsidR="00285438" w:rsidRPr="00511225" w:rsidRDefault="00285438" w:rsidP="00A7414D">
            <w:pPr>
              <w:pStyle w:val="TAC"/>
            </w:pPr>
            <w:r w:rsidRPr="00511225">
              <w:t>-</w:t>
            </w:r>
          </w:p>
        </w:tc>
      </w:tr>
      <w:tr w:rsidR="00285438" w:rsidRPr="00511225" w14:paraId="0E8D4CAE" w14:textId="77777777" w:rsidTr="00A7414D">
        <w:trPr>
          <w:cantSplit/>
        </w:trPr>
        <w:tc>
          <w:tcPr>
            <w:tcW w:w="395" w:type="dxa"/>
            <w:shd w:val="clear" w:color="auto" w:fill="auto"/>
            <w:tcMar>
              <w:left w:w="17" w:type="dxa"/>
              <w:right w:w="17" w:type="dxa"/>
            </w:tcMar>
          </w:tcPr>
          <w:p w14:paraId="3DE4A8C1" w14:textId="77777777" w:rsidR="00285438" w:rsidRPr="00511225" w:rsidRDefault="00285438" w:rsidP="00A7414D">
            <w:pPr>
              <w:pStyle w:val="TAC"/>
              <w:rPr>
                <w:lang w:eastAsia="zh-CN"/>
              </w:rPr>
            </w:pPr>
            <w:r w:rsidRPr="00511225">
              <w:rPr>
                <w:lang w:eastAsia="zh-CN"/>
              </w:rPr>
              <w:t>3</w:t>
            </w:r>
          </w:p>
        </w:tc>
        <w:tc>
          <w:tcPr>
            <w:tcW w:w="586" w:type="dxa"/>
            <w:shd w:val="clear" w:color="auto" w:fill="auto"/>
            <w:tcMar>
              <w:left w:w="17" w:type="dxa"/>
              <w:right w:w="17" w:type="dxa"/>
            </w:tcMar>
          </w:tcPr>
          <w:p w14:paraId="082AD17A" w14:textId="77777777" w:rsidR="00285438" w:rsidRPr="00511225" w:rsidRDefault="00285438" w:rsidP="00A7414D">
            <w:pPr>
              <w:pStyle w:val="TAC"/>
            </w:pPr>
            <w:r w:rsidRPr="00511225">
              <w:t>nZ</w:t>
            </w:r>
          </w:p>
        </w:tc>
        <w:tc>
          <w:tcPr>
            <w:tcW w:w="728" w:type="dxa"/>
            <w:shd w:val="clear" w:color="auto" w:fill="auto"/>
            <w:tcMar>
              <w:left w:w="17" w:type="dxa"/>
              <w:right w:w="17" w:type="dxa"/>
            </w:tcMar>
          </w:tcPr>
          <w:p w14:paraId="6DB2F53B" w14:textId="77777777" w:rsidR="00285438" w:rsidRPr="00511225" w:rsidRDefault="00285438" w:rsidP="00A7414D">
            <w:pPr>
              <w:pStyle w:val="TAC"/>
            </w:pPr>
            <w:r w:rsidRPr="00511225">
              <w:t>default</w:t>
            </w:r>
          </w:p>
        </w:tc>
        <w:tc>
          <w:tcPr>
            <w:tcW w:w="700" w:type="dxa"/>
            <w:shd w:val="clear" w:color="auto" w:fill="auto"/>
            <w:tcMar>
              <w:left w:w="17" w:type="dxa"/>
              <w:right w:w="17" w:type="dxa"/>
            </w:tcMar>
          </w:tcPr>
          <w:p w14:paraId="0576D651" w14:textId="77777777" w:rsidR="00285438" w:rsidRPr="00511225" w:rsidRDefault="00285438" w:rsidP="00A7414D">
            <w:pPr>
              <w:pStyle w:val="TAC"/>
              <w:rPr>
                <w:lang w:eastAsia="zh-CN"/>
              </w:rPr>
            </w:pPr>
            <w:r w:rsidRPr="00511225">
              <w:rPr>
                <w:lang w:eastAsia="zh-CN"/>
              </w:rPr>
              <w:t>N/A</w:t>
            </w:r>
          </w:p>
        </w:tc>
        <w:tc>
          <w:tcPr>
            <w:tcW w:w="644" w:type="dxa"/>
            <w:shd w:val="clear" w:color="auto" w:fill="auto"/>
            <w:tcMar>
              <w:left w:w="17" w:type="dxa"/>
              <w:right w:w="17" w:type="dxa"/>
            </w:tcMar>
          </w:tcPr>
          <w:p w14:paraId="3B089AE5" w14:textId="77777777" w:rsidR="00285438" w:rsidRPr="00511225" w:rsidRDefault="00285438" w:rsidP="00A7414D">
            <w:pPr>
              <w:pStyle w:val="TAC"/>
            </w:pPr>
            <w:r w:rsidRPr="00511225">
              <w:t>nX</w:t>
            </w:r>
          </w:p>
        </w:tc>
        <w:tc>
          <w:tcPr>
            <w:tcW w:w="700" w:type="dxa"/>
            <w:shd w:val="clear" w:color="auto" w:fill="auto"/>
            <w:tcMar>
              <w:left w:w="17" w:type="dxa"/>
              <w:right w:w="17" w:type="dxa"/>
            </w:tcMar>
          </w:tcPr>
          <w:p w14:paraId="542B293E" w14:textId="77777777" w:rsidR="00285438" w:rsidRPr="00511225" w:rsidRDefault="00285438" w:rsidP="00A7414D">
            <w:pPr>
              <w:pStyle w:val="TAC"/>
            </w:pPr>
            <w:r w:rsidRPr="00511225">
              <w:t>default</w:t>
            </w:r>
          </w:p>
        </w:tc>
        <w:tc>
          <w:tcPr>
            <w:tcW w:w="914" w:type="dxa"/>
            <w:shd w:val="clear" w:color="auto" w:fill="auto"/>
            <w:tcMar>
              <w:left w:w="17" w:type="dxa"/>
              <w:right w:w="17" w:type="dxa"/>
            </w:tcMar>
          </w:tcPr>
          <w:p w14:paraId="16DA1880" w14:textId="77777777" w:rsidR="00285438" w:rsidRPr="00511225" w:rsidRDefault="00285438" w:rsidP="00A7414D">
            <w:pPr>
              <w:pStyle w:val="TAC"/>
              <w:rPr>
                <w:lang w:eastAsia="zh-CN"/>
              </w:rPr>
            </w:pPr>
            <w:r w:rsidRPr="00511225">
              <w:rPr>
                <w:lang w:eastAsia="zh-CN"/>
              </w:rPr>
              <w:t>N/A</w:t>
            </w:r>
          </w:p>
        </w:tc>
        <w:tc>
          <w:tcPr>
            <w:tcW w:w="514" w:type="dxa"/>
            <w:shd w:val="clear" w:color="auto" w:fill="auto"/>
            <w:tcMar>
              <w:left w:w="17" w:type="dxa"/>
              <w:right w:w="17" w:type="dxa"/>
            </w:tcMar>
          </w:tcPr>
          <w:p w14:paraId="47EAAC55" w14:textId="77777777" w:rsidR="00285438" w:rsidRPr="00511225" w:rsidRDefault="00285438" w:rsidP="00A7414D">
            <w:pPr>
              <w:pStyle w:val="TAC"/>
            </w:pPr>
            <w:r w:rsidRPr="00511225">
              <w:t>nX</w:t>
            </w:r>
          </w:p>
        </w:tc>
        <w:tc>
          <w:tcPr>
            <w:tcW w:w="620" w:type="dxa"/>
            <w:shd w:val="clear" w:color="auto" w:fill="auto"/>
            <w:tcMar>
              <w:left w:w="17" w:type="dxa"/>
              <w:right w:w="17" w:type="dxa"/>
            </w:tcMar>
          </w:tcPr>
          <w:p w14:paraId="10E21DCF" w14:textId="77777777" w:rsidR="00285438" w:rsidRPr="00511225" w:rsidRDefault="00285438" w:rsidP="00A7414D">
            <w:pPr>
              <w:pStyle w:val="TAC"/>
            </w:pPr>
            <w:r w:rsidRPr="00511225">
              <w:t>default</w:t>
            </w:r>
          </w:p>
        </w:tc>
        <w:tc>
          <w:tcPr>
            <w:tcW w:w="961" w:type="dxa"/>
            <w:tcMar>
              <w:left w:w="17" w:type="dxa"/>
              <w:right w:w="17" w:type="dxa"/>
            </w:tcMar>
          </w:tcPr>
          <w:p w14:paraId="4D9E5B60" w14:textId="77777777" w:rsidR="00285438" w:rsidRPr="00511225" w:rsidRDefault="00285438" w:rsidP="00A7414D">
            <w:pPr>
              <w:pStyle w:val="TAC"/>
            </w:pPr>
            <w:r w:rsidRPr="00511225">
              <w:t>N/A</w:t>
            </w:r>
          </w:p>
        </w:tc>
        <w:tc>
          <w:tcPr>
            <w:tcW w:w="598" w:type="dxa"/>
            <w:tcMar>
              <w:left w:w="17" w:type="dxa"/>
              <w:right w:w="17" w:type="dxa"/>
            </w:tcMar>
          </w:tcPr>
          <w:p w14:paraId="4F244F29" w14:textId="77777777" w:rsidR="00285438" w:rsidRPr="00511225" w:rsidRDefault="00285438" w:rsidP="00A7414D">
            <w:pPr>
              <w:pStyle w:val="TAC"/>
            </w:pPr>
            <w:r w:rsidRPr="00511225">
              <w:t>nY</w:t>
            </w:r>
          </w:p>
        </w:tc>
        <w:tc>
          <w:tcPr>
            <w:tcW w:w="851" w:type="dxa"/>
            <w:tcMar>
              <w:left w:w="17" w:type="dxa"/>
              <w:right w:w="17" w:type="dxa"/>
            </w:tcMar>
          </w:tcPr>
          <w:p w14:paraId="3EFDB734" w14:textId="77777777" w:rsidR="00285438" w:rsidRPr="00511225" w:rsidRDefault="00285438" w:rsidP="00A7414D">
            <w:pPr>
              <w:pStyle w:val="TAC"/>
              <w:rPr>
                <w:lang w:eastAsia="zh-CN"/>
              </w:rPr>
            </w:pPr>
            <w:r w:rsidRPr="00511225">
              <w:rPr>
                <w:lang w:eastAsia="zh-CN"/>
              </w:rPr>
              <w:t>default</w:t>
            </w:r>
          </w:p>
        </w:tc>
        <w:tc>
          <w:tcPr>
            <w:tcW w:w="1417" w:type="dxa"/>
            <w:shd w:val="clear" w:color="auto" w:fill="auto"/>
            <w:tcMar>
              <w:left w:w="17" w:type="dxa"/>
              <w:right w:w="17" w:type="dxa"/>
            </w:tcMar>
          </w:tcPr>
          <w:p w14:paraId="266A2188" w14:textId="77777777" w:rsidR="00285438" w:rsidRPr="00511225" w:rsidRDefault="00285438" w:rsidP="00A7414D">
            <w:pPr>
              <w:pStyle w:val="TAC"/>
            </w:pPr>
            <w:r w:rsidRPr="00511225">
              <w:t>Highest (NOTE 11)</w:t>
            </w:r>
          </w:p>
        </w:tc>
        <w:tc>
          <w:tcPr>
            <w:tcW w:w="1559" w:type="dxa"/>
            <w:shd w:val="clear" w:color="auto" w:fill="auto"/>
            <w:tcMar>
              <w:left w:w="17" w:type="dxa"/>
              <w:right w:w="17" w:type="dxa"/>
            </w:tcMar>
          </w:tcPr>
          <w:p w14:paraId="50951780" w14:textId="77777777" w:rsidR="00285438" w:rsidRPr="00511225" w:rsidRDefault="00285438" w:rsidP="00A7414D">
            <w:pPr>
              <w:pStyle w:val="TAC"/>
              <w:rPr>
                <w:lang w:eastAsia="zh-TW"/>
              </w:rPr>
            </w:pPr>
            <w:r w:rsidRPr="00511225">
              <w:rPr>
                <w:lang w:eastAsia="zh-TW"/>
              </w:rPr>
              <w:t>Highest NRB_agg</w:t>
            </w:r>
          </w:p>
        </w:tc>
        <w:tc>
          <w:tcPr>
            <w:tcW w:w="1134" w:type="dxa"/>
            <w:shd w:val="clear" w:color="auto" w:fill="auto"/>
            <w:tcMar>
              <w:left w:w="17" w:type="dxa"/>
              <w:right w:w="17" w:type="dxa"/>
            </w:tcMar>
          </w:tcPr>
          <w:p w14:paraId="02B37314" w14:textId="77777777" w:rsidR="00285438" w:rsidRPr="00511225" w:rsidRDefault="00285438" w:rsidP="00A7414D">
            <w:pPr>
              <w:pStyle w:val="TAC"/>
              <w:rPr>
                <w:lang w:eastAsia="zh-TW"/>
              </w:rPr>
            </w:pPr>
            <w:r w:rsidRPr="00511225">
              <w:rPr>
                <w:lang w:eastAsia="zh-TW"/>
              </w:rPr>
              <w:t>Highest NRB_agg</w:t>
            </w:r>
          </w:p>
        </w:tc>
        <w:tc>
          <w:tcPr>
            <w:tcW w:w="851" w:type="dxa"/>
            <w:tcMar>
              <w:left w:w="17" w:type="dxa"/>
              <w:right w:w="17" w:type="dxa"/>
            </w:tcMar>
          </w:tcPr>
          <w:p w14:paraId="3952771F" w14:textId="77777777" w:rsidR="00285438" w:rsidRPr="00511225" w:rsidRDefault="00285438" w:rsidP="00A7414D">
            <w:pPr>
              <w:pStyle w:val="TAC"/>
            </w:pPr>
            <w:r w:rsidRPr="00511225">
              <w:t>Highest</w:t>
            </w:r>
          </w:p>
        </w:tc>
        <w:tc>
          <w:tcPr>
            <w:tcW w:w="992" w:type="dxa"/>
            <w:shd w:val="clear" w:color="auto" w:fill="auto"/>
            <w:tcMar>
              <w:left w:w="17" w:type="dxa"/>
              <w:right w:w="17" w:type="dxa"/>
            </w:tcMar>
          </w:tcPr>
          <w:p w14:paraId="2BB0A43A"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329905E2" w14:textId="77777777" w:rsidR="00285438" w:rsidRPr="00511225" w:rsidRDefault="00285438" w:rsidP="00A7414D">
            <w:pPr>
              <w:pStyle w:val="TAC"/>
            </w:pPr>
            <w:r w:rsidRPr="00511225">
              <w:t>Full RB</w:t>
            </w:r>
          </w:p>
        </w:tc>
        <w:tc>
          <w:tcPr>
            <w:tcW w:w="1149" w:type="dxa"/>
            <w:shd w:val="clear" w:color="auto" w:fill="auto"/>
            <w:tcMar>
              <w:left w:w="17" w:type="dxa"/>
              <w:right w:w="17" w:type="dxa"/>
            </w:tcMar>
          </w:tcPr>
          <w:p w14:paraId="33838D83" w14:textId="77777777" w:rsidR="00285438" w:rsidRPr="00511225" w:rsidRDefault="00285438" w:rsidP="00A7414D">
            <w:pPr>
              <w:pStyle w:val="TAC"/>
            </w:pPr>
            <w:r w:rsidRPr="00511225">
              <w:t>DFT-s-OFDM QPSK</w:t>
            </w:r>
          </w:p>
        </w:tc>
        <w:tc>
          <w:tcPr>
            <w:tcW w:w="1012" w:type="dxa"/>
            <w:shd w:val="clear" w:color="auto" w:fill="auto"/>
            <w:tcMar>
              <w:left w:w="17" w:type="dxa"/>
              <w:right w:w="17" w:type="dxa"/>
            </w:tcMar>
          </w:tcPr>
          <w:p w14:paraId="58D8AF55" w14:textId="77777777" w:rsidR="00285438" w:rsidRPr="00511225" w:rsidRDefault="00285438" w:rsidP="00A7414D">
            <w:pPr>
              <w:pStyle w:val="TAC"/>
            </w:pPr>
            <w:r w:rsidRPr="00511225">
              <w:t>REFSENS</w:t>
            </w:r>
          </w:p>
        </w:tc>
        <w:tc>
          <w:tcPr>
            <w:tcW w:w="743" w:type="dxa"/>
            <w:shd w:val="clear" w:color="auto" w:fill="auto"/>
            <w:tcMar>
              <w:left w:w="17" w:type="dxa"/>
              <w:right w:w="17" w:type="dxa"/>
            </w:tcMar>
          </w:tcPr>
          <w:p w14:paraId="0BCB3A6E" w14:textId="77777777" w:rsidR="00285438" w:rsidRPr="00511225" w:rsidRDefault="00285438" w:rsidP="00A7414D">
            <w:pPr>
              <w:pStyle w:val="TAC"/>
            </w:pPr>
            <w:r w:rsidRPr="00511225">
              <w:t>-</w:t>
            </w:r>
          </w:p>
        </w:tc>
      </w:tr>
    </w:tbl>
    <w:p w14:paraId="5DC363F5" w14:textId="77777777" w:rsidR="00285438" w:rsidRPr="00511225" w:rsidRDefault="00285438" w:rsidP="00285438"/>
    <w:p w14:paraId="2BDEA96A" w14:textId="77777777" w:rsidR="00285438" w:rsidRPr="00511225" w:rsidRDefault="00285438" w:rsidP="00285438">
      <w:pPr>
        <w:rPr>
          <w:rFonts w:ascii="Arial" w:hAnsi="Arial"/>
        </w:rPr>
      </w:pPr>
      <w:r w:rsidRPr="00511225">
        <w:br w:type="page"/>
      </w:r>
    </w:p>
    <w:p w14:paraId="18160135" w14:textId="77777777" w:rsidR="00285438" w:rsidRPr="00511225" w:rsidRDefault="00285438" w:rsidP="00285438"/>
    <w:tbl>
      <w:tblPr>
        <w:tblW w:w="1848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4"/>
        <w:gridCol w:w="642"/>
        <w:gridCol w:w="708"/>
        <w:gridCol w:w="850"/>
        <w:gridCol w:w="498"/>
        <w:gridCol w:w="14"/>
        <w:gridCol w:w="763"/>
        <w:gridCol w:w="851"/>
        <w:gridCol w:w="528"/>
        <w:gridCol w:w="606"/>
        <w:gridCol w:w="951"/>
        <w:gridCol w:w="14"/>
        <w:gridCol w:w="588"/>
        <w:gridCol w:w="10"/>
        <w:gridCol w:w="844"/>
        <w:gridCol w:w="7"/>
        <w:gridCol w:w="1417"/>
        <w:gridCol w:w="1559"/>
        <w:gridCol w:w="1134"/>
        <w:gridCol w:w="851"/>
        <w:gridCol w:w="992"/>
        <w:gridCol w:w="709"/>
        <w:gridCol w:w="709"/>
        <w:gridCol w:w="1134"/>
        <w:gridCol w:w="1020"/>
        <w:gridCol w:w="693"/>
      </w:tblGrid>
      <w:tr w:rsidR="00285438" w:rsidRPr="00511225" w14:paraId="683AFDA8" w14:textId="77777777" w:rsidTr="00A7414D">
        <w:trPr>
          <w:cantSplit/>
        </w:trPr>
        <w:tc>
          <w:tcPr>
            <w:tcW w:w="18486" w:type="dxa"/>
            <w:gridSpan w:val="26"/>
            <w:tcMar>
              <w:left w:w="17" w:type="dxa"/>
              <w:right w:w="17" w:type="dxa"/>
            </w:tcMar>
          </w:tcPr>
          <w:p w14:paraId="1F38FC7D" w14:textId="77777777" w:rsidR="00285438" w:rsidRPr="00511225" w:rsidRDefault="00285438" w:rsidP="00A7414D">
            <w:pPr>
              <w:pStyle w:val="TAH"/>
            </w:pPr>
            <w:r w:rsidRPr="00511225">
              <w:t>Test Parameters for CA Configurations</w:t>
            </w:r>
          </w:p>
        </w:tc>
      </w:tr>
      <w:tr w:rsidR="00285438" w:rsidRPr="00511225" w14:paraId="4B5CBE34" w14:textId="77777777" w:rsidTr="00A7414D">
        <w:trPr>
          <w:cantSplit/>
        </w:trPr>
        <w:tc>
          <w:tcPr>
            <w:tcW w:w="394" w:type="dxa"/>
            <w:vMerge w:val="restart"/>
            <w:shd w:val="clear" w:color="auto" w:fill="auto"/>
            <w:tcMar>
              <w:left w:w="17" w:type="dxa"/>
              <w:right w:w="17" w:type="dxa"/>
            </w:tcMar>
          </w:tcPr>
          <w:p w14:paraId="3A22035A" w14:textId="77777777" w:rsidR="00285438" w:rsidRPr="00511225" w:rsidRDefault="00285438" w:rsidP="00A7414D">
            <w:pPr>
              <w:pStyle w:val="TAH"/>
              <w:rPr>
                <w:lang w:eastAsia="zh-CN"/>
              </w:rPr>
            </w:pPr>
            <w:r w:rsidRPr="00511225">
              <w:rPr>
                <w:lang w:eastAsia="zh-CN"/>
              </w:rPr>
              <w:t>ID</w:t>
            </w:r>
          </w:p>
        </w:tc>
        <w:tc>
          <w:tcPr>
            <w:tcW w:w="11984" w:type="dxa"/>
            <w:gridSpan w:val="18"/>
            <w:tcMar>
              <w:left w:w="17" w:type="dxa"/>
              <w:right w:w="17" w:type="dxa"/>
            </w:tcMar>
          </w:tcPr>
          <w:p w14:paraId="45E76E0F" w14:textId="77777777" w:rsidR="00285438" w:rsidRPr="00511225" w:rsidRDefault="00285438" w:rsidP="00A7414D">
            <w:pPr>
              <w:pStyle w:val="TAH"/>
              <w:rPr>
                <w:lang w:eastAsia="zh-CN"/>
              </w:rPr>
            </w:pPr>
            <w:r w:rsidRPr="00511225">
              <w:rPr>
                <w:lang w:eastAsia="zh-CN"/>
              </w:rPr>
              <w:t>CA Configuration / channel BW</w:t>
            </w:r>
          </w:p>
        </w:tc>
        <w:tc>
          <w:tcPr>
            <w:tcW w:w="851" w:type="dxa"/>
            <w:tcMar>
              <w:left w:w="17" w:type="dxa"/>
              <w:right w:w="17" w:type="dxa"/>
            </w:tcMar>
          </w:tcPr>
          <w:p w14:paraId="5A761189" w14:textId="77777777" w:rsidR="00285438" w:rsidRPr="00511225" w:rsidRDefault="00285438" w:rsidP="00A7414D">
            <w:pPr>
              <w:pStyle w:val="TAH"/>
              <w:rPr>
                <w:lang w:eastAsia="zh-CN"/>
              </w:rPr>
            </w:pPr>
          </w:p>
        </w:tc>
        <w:tc>
          <w:tcPr>
            <w:tcW w:w="2410" w:type="dxa"/>
            <w:gridSpan w:val="3"/>
            <w:shd w:val="clear" w:color="auto" w:fill="auto"/>
            <w:tcMar>
              <w:left w:w="17" w:type="dxa"/>
              <w:right w:w="17" w:type="dxa"/>
            </w:tcMar>
          </w:tcPr>
          <w:p w14:paraId="7E8B97AC" w14:textId="77777777" w:rsidR="00285438" w:rsidRPr="00511225" w:rsidRDefault="00285438" w:rsidP="00A7414D">
            <w:pPr>
              <w:pStyle w:val="TAH"/>
            </w:pPr>
            <w:r w:rsidRPr="00511225">
              <w:rPr>
                <w:lang w:eastAsia="zh-CN"/>
              </w:rPr>
              <w:t>DL Allocation</w:t>
            </w:r>
          </w:p>
        </w:tc>
        <w:tc>
          <w:tcPr>
            <w:tcW w:w="2847" w:type="dxa"/>
            <w:gridSpan w:val="3"/>
            <w:shd w:val="clear" w:color="auto" w:fill="auto"/>
            <w:tcMar>
              <w:left w:w="17" w:type="dxa"/>
              <w:right w:w="17" w:type="dxa"/>
            </w:tcMar>
          </w:tcPr>
          <w:p w14:paraId="4C4698B2" w14:textId="77777777" w:rsidR="00285438" w:rsidRPr="00511225" w:rsidRDefault="00285438" w:rsidP="00A7414D">
            <w:pPr>
              <w:pStyle w:val="TAH"/>
            </w:pPr>
            <w:r w:rsidRPr="00511225">
              <w:rPr>
                <w:lang w:eastAsia="zh-CN"/>
              </w:rPr>
              <w:t>UL allocation (NOTE2.0)</w:t>
            </w:r>
          </w:p>
        </w:tc>
      </w:tr>
      <w:tr w:rsidR="00285438" w:rsidRPr="00511225" w14:paraId="625999B9" w14:textId="77777777" w:rsidTr="00A7414D">
        <w:trPr>
          <w:cantSplit/>
        </w:trPr>
        <w:tc>
          <w:tcPr>
            <w:tcW w:w="394" w:type="dxa"/>
            <w:vMerge/>
            <w:shd w:val="clear" w:color="auto" w:fill="auto"/>
            <w:tcMar>
              <w:left w:w="17" w:type="dxa"/>
              <w:right w:w="17" w:type="dxa"/>
            </w:tcMar>
          </w:tcPr>
          <w:p w14:paraId="3FF9AD0E" w14:textId="77777777" w:rsidR="00285438" w:rsidRPr="00511225" w:rsidRDefault="00285438" w:rsidP="00A7414D">
            <w:pPr>
              <w:pStyle w:val="TAH"/>
              <w:rPr>
                <w:lang w:eastAsia="zh-CN"/>
              </w:rPr>
            </w:pPr>
          </w:p>
        </w:tc>
        <w:tc>
          <w:tcPr>
            <w:tcW w:w="7874" w:type="dxa"/>
            <w:gridSpan w:val="15"/>
            <w:shd w:val="clear" w:color="auto" w:fill="auto"/>
            <w:tcMar>
              <w:left w:w="17" w:type="dxa"/>
              <w:right w:w="17" w:type="dxa"/>
            </w:tcMar>
          </w:tcPr>
          <w:p w14:paraId="6870B598" w14:textId="77777777" w:rsidR="00285438" w:rsidRPr="00511225" w:rsidRDefault="00285438" w:rsidP="00A7414D">
            <w:pPr>
              <w:pStyle w:val="TAH"/>
              <w:rPr>
                <w:lang w:eastAsia="zh-CN"/>
              </w:rPr>
            </w:pPr>
            <w:r w:rsidRPr="00511225">
              <w:rPr>
                <w:lang w:eastAsia="zh-CN"/>
              </w:rPr>
              <w:t>CA configuration</w:t>
            </w:r>
          </w:p>
        </w:tc>
        <w:tc>
          <w:tcPr>
            <w:tcW w:w="1417" w:type="dxa"/>
            <w:vMerge w:val="restart"/>
            <w:shd w:val="clear" w:color="auto" w:fill="auto"/>
            <w:tcMar>
              <w:left w:w="17" w:type="dxa"/>
              <w:right w:w="17" w:type="dxa"/>
            </w:tcMar>
          </w:tcPr>
          <w:p w14:paraId="46F37B4F" w14:textId="77777777" w:rsidR="00285438" w:rsidRPr="00511225" w:rsidRDefault="00285438" w:rsidP="00A7414D">
            <w:pPr>
              <w:pStyle w:val="TAH"/>
              <w:rPr>
                <w:lang w:eastAsia="zh-CN"/>
              </w:rPr>
            </w:pPr>
            <w:r w:rsidRPr="00511225">
              <w:rPr>
                <w:lang w:eastAsia="zh-CN"/>
              </w:rPr>
              <w:t>PCC N</w:t>
            </w:r>
            <w:r w:rsidRPr="00511225">
              <w:rPr>
                <w:vertAlign w:val="subscript"/>
                <w:lang w:eastAsia="zh-CN"/>
              </w:rPr>
              <w:t>RB</w:t>
            </w:r>
          </w:p>
        </w:tc>
        <w:tc>
          <w:tcPr>
            <w:tcW w:w="1559" w:type="dxa"/>
            <w:vMerge w:val="restart"/>
            <w:shd w:val="clear" w:color="auto" w:fill="auto"/>
            <w:tcMar>
              <w:left w:w="17" w:type="dxa"/>
              <w:right w:w="17" w:type="dxa"/>
            </w:tcMar>
          </w:tcPr>
          <w:p w14:paraId="05CE5F8B" w14:textId="77777777" w:rsidR="00285438" w:rsidRPr="00511225" w:rsidRDefault="00285438" w:rsidP="00A7414D">
            <w:pPr>
              <w:pStyle w:val="TAH"/>
              <w:rPr>
                <w:lang w:eastAsia="zh-CN"/>
              </w:rPr>
            </w:pPr>
            <w:r w:rsidRPr="00511225">
              <w:rPr>
                <w:lang w:eastAsia="zh-CN"/>
              </w:rPr>
              <w:t>SCC1 N</w:t>
            </w:r>
            <w:r w:rsidRPr="00511225">
              <w:rPr>
                <w:vertAlign w:val="subscript"/>
                <w:lang w:eastAsia="zh-CN"/>
              </w:rPr>
              <w:t>RB</w:t>
            </w:r>
          </w:p>
        </w:tc>
        <w:tc>
          <w:tcPr>
            <w:tcW w:w="1134" w:type="dxa"/>
            <w:vMerge w:val="restart"/>
            <w:shd w:val="clear" w:color="auto" w:fill="auto"/>
            <w:tcMar>
              <w:left w:w="17" w:type="dxa"/>
              <w:right w:w="17" w:type="dxa"/>
            </w:tcMar>
          </w:tcPr>
          <w:p w14:paraId="593402CE" w14:textId="77777777" w:rsidR="00285438" w:rsidRPr="00511225" w:rsidRDefault="00285438" w:rsidP="00A7414D">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3B5C723A" w14:textId="77777777" w:rsidR="00285438" w:rsidRPr="00511225" w:rsidRDefault="00285438" w:rsidP="00A7414D">
            <w:pPr>
              <w:pStyle w:val="TAH"/>
              <w:rPr>
                <w:lang w:eastAsia="zh-CN"/>
              </w:rPr>
            </w:pPr>
            <w:r w:rsidRPr="00511225">
              <w:rPr>
                <w:lang w:eastAsia="zh-CN"/>
              </w:rPr>
              <w:t>SCC3 N</w:t>
            </w:r>
            <w:r w:rsidRPr="00511225">
              <w:rPr>
                <w:vertAlign w:val="subscript"/>
                <w:lang w:eastAsia="zh-CN"/>
              </w:rPr>
              <w:t>RB</w:t>
            </w:r>
          </w:p>
        </w:tc>
        <w:tc>
          <w:tcPr>
            <w:tcW w:w="992" w:type="dxa"/>
            <w:vMerge w:val="restart"/>
            <w:shd w:val="clear" w:color="auto" w:fill="auto"/>
            <w:tcMar>
              <w:left w:w="17" w:type="dxa"/>
              <w:right w:w="17" w:type="dxa"/>
            </w:tcMar>
          </w:tcPr>
          <w:p w14:paraId="6496E94B" w14:textId="77777777" w:rsidR="00285438" w:rsidRPr="00511225" w:rsidRDefault="00285438" w:rsidP="00A7414D">
            <w:pPr>
              <w:pStyle w:val="TAH"/>
              <w:rPr>
                <w:lang w:eastAsia="zh-CN"/>
              </w:rPr>
            </w:pPr>
            <w:r w:rsidRPr="00511225">
              <w:rPr>
                <w:lang w:eastAsia="zh-CN"/>
              </w:rPr>
              <w:t>CC Mod</w:t>
            </w:r>
          </w:p>
        </w:tc>
        <w:tc>
          <w:tcPr>
            <w:tcW w:w="1418" w:type="dxa"/>
            <w:gridSpan w:val="2"/>
            <w:shd w:val="clear" w:color="auto" w:fill="auto"/>
            <w:tcMar>
              <w:left w:w="17" w:type="dxa"/>
              <w:right w:w="17" w:type="dxa"/>
            </w:tcMar>
          </w:tcPr>
          <w:p w14:paraId="0C80D45E" w14:textId="77777777" w:rsidR="00285438" w:rsidRPr="00511225" w:rsidRDefault="00285438" w:rsidP="00A7414D">
            <w:pPr>
              <w:pStyle w:val="TAH"/>
              <w:rPr>
                <w:lang w:eastAsia="zh-CN"/>
              </w:rPr>
            </w:pPr>
            <w:r w:rsidRPr="00511225">
              <w:rPr>
                <w:lang w:eastAsia="zh-CN"/>
              </w:rPr>
              <w:t>PCC &amp; SCC RB allocation</w:t>
            </w:r>
          </w:p>
        </w:tc>
        <w:tc>
          <w:tcPr>
            <w:tcW w:w="1134" w:type="dxa"/>
            <w:vMerge w:val="restart"/>
            <w:shd w:val="clear" w:color="auto" w:fill="auto"/>
            <w:tcMar>
              <w:left w:w="17" w:type="dxa"/>
              <w:right w:w="17" w:type="dxa"/>
            </w:tcMar>
          </w:tcPr>
          <w:p w14:paraId="455FBFC3" w14:textId="77777777" w:rsidR="00285438" w:rsidRPr="00511225" w:rsidRDefault="00285438" w:rsidP="00A7414D">
            <w:pPr>
              <w:pStyle w:val="TAH"/>
              <w:rPr>
                <w:lang w:eastAsia="zh-CN"/>
              </w:rPr>
            </w:pPr>
            <w:r w:rsidRPr="00511225">
              <w:rPr>
                <w:lang w:eastAsia="zh-CN"/>
              </w:rPr>
              <w:t>CC Mod</w:t>
            </w:r>
          </w:p>
        </w:tc>
        <w:tc>
          <w:tcPr>
            <w:tcW w:w="1713" w:type="dxa"/>
            <w:gridSpan w:val="2"/>
            <w:vMerge w:val="restart"/>
            <w:shd w:val="clear" w:color="auto" w:fill="auto"/>
            <w:tcMar>
              <w:left w:w="17" w:type="dxa"/>
              <w:right w:w="17" w:type="dxa"/>
            </w:tcMar>
          </w:tcPr>
          <w:p w14:paraId="054C7CBA" w14:textId="77777777" w:rsidR="00285438" w:rsidRPr="00511225" w:rsidRDefault="00285438" w:rsidP="00A7414D">
            <w:pPr>
              <w:pStyle w:val="TAH"/>
            </w:pPr>
            <w:r w:rsidRPr="00511225">
              <w:rPr>
                <w:lang w:eastAsia="zh-CN"/>
              </w:rPr>
              <w:t>PCC &amp; SCC RB allocation</w:t>
            </w:r>
          </w:p>
        </w:tc>
      </w:tr>
      <w:tr w:rsidR="00285438" w:rsidRPr="00511225" w14:paraId="45F6AB36" w14:textId="77777777" w:rsidTr="00A7414D">
        <w:trPr>
          <w:cantSplit/>
        </w:trPr>
        <w:tc>
          <w:tcPr>
            <w:tcW w:w="394" w:type="dxa"/>
            <w:vMerge/>
            <w:shd w:val="clear" w:color="auto" w:fill="auto"/>
            <w:tcMar>
              <w:left w:w="17" w:type="dxa"/>
              <w:right w:w="17" w:type="dxa"/>
            </w:tcMar>
          </w:tcPr>
          <w:p w14:paraId="226B4A37" w14:textId="77777777" w:rsidR="00285438" w:rsidRPr="00511225" w:rsidRDefault="00285438" w:rsidP="00A7414D"/>
        </w:tc>
        <w:tc>
          <w:tcPr>
            <w:tcW w:w="1350" w:type="dxa"/>
            <w:gridSpan w:val="2"/>
            <w:shd w:val="clear" w:color="auto" w:fill="auto"/>
            <w:tcMar>
              <w:left w:w="17" w:type="dxa"/>
              <w:right w:w="17" w:type="dxa"/>
            </w:tcMar>
          </w:tcPr>
          <w:p w14:paraId="090AEB10" w14:textId="77777777" w:rsidR="00285438" w:rsidRPr="00511225" w:rsidRDefault="00285438" w:rsidP="00A7414D">
            <w:pPr>
              <w:pStyle w:val="TAH"/>
            </w:pPr>
            <w:r w:rsidRPr="00511225">
              <w:rPr>
                <w:lang w:eastAsia="zh-CN"/>
              </w:rPr>
              <w:t>PCC</w:t>
            </w:r>
          </w:p>
        </w:tc>
        <w:tc>
          <w:tcPr>
            <w:tcW w:w="850" w:type="dxa"/>
            <w:vMerge w:val="restart"/>
            <w:shd w:val="clear" w:color="auto" w:fill="auto"/>
            <w:tcMar>
              <w:left w:w="17" w:type="dxa"/>
              <w:right w:w="17" w:type="dxa"/>
            </w:tcMar>
          </w:tcPr>
          <w:p w14:paraId="02E87871" w14:textId="77777777" w:rsidR="00285438" w:rsidRPr="00511225" w:rsidRDefault="00285438" w:rsidP="00A7414D">
            <w:pPr>
              <w:pStyle w:val="TAH"/>
              <w:rPr>
                <w:lang w:eastAsia="zh-CN"/>
              </w:rPr>
            </w:pPr>
            <w:r w:rsidRPr="00511225">
              <w:rPr>
                <w:lang w:eastAsia="zh-CN"/>
              </w:rPr>
              <w:t>Wgap1</w:t>
            </w:r>
          </w:p>
        </w:tc>
        <w:tc>
          <w:tcPr>
            <w:tcW w:w="1275" w:type="dxa"/>
            <w:gridSpan w:val="3"/>
            <w:shd w:val="clear" w:color="auto" w:fill="auto"/>
            <w:tcMar>
              <w:left w:w="17" w:type="dxa"/>
              <w:right w:w="17" w:type="dxa"/>
            </w:tcMar>
          </w:tcPr>
          <w:p w14:paraId="2B61404C" w14:textId="77777777" w:rsidR="00285438" w:rsidRPr="00511225" w:rsidRDefault="00285438" w:rsidP="00A7414D">
            <w:pPr>
              <w:pStyle w:val="TAH"/>
            </w:pPr>
            <w:r w:rsidRPr="00511225">
              <w:rPr>
                <w:lang w:eastAsia="zh-CN"/>
              </w:rPr>
              <w:t>SCC1</w:t>
            </w:r>
          </w:p>
        </w:tc>
        <w:tc>
          <w:tcPr>
            <w:tcW w:w="851" w:type="dxa"/>
            <w:vMerge w:val="restart"/>
            <w:shd w:val="clear" w:color="auto" w:fill="auto"/>
            <w:tcMar>
              <w:left w:w="17" w:type="dxa"/>
              <w:right w:w="17" w:type="dxa"/>
            </w:tcMar>
          </w:tcPr>
          <w:p w14:paraId="4CEC74C2" w14:textId="77777777" w:rsidR="00285438" w:rsidRPr="00511225" w:rsidRDefault="00285438" w:rsidP="00A7414D">
            <w:pPr>
              <w:pStyle w:val="TAH"/>
              <w:rPr>
                <w:lang w:eastAsia="zh-CN"/>
              </w:rPr>
            </w:pPr>
            <w:r w:rsidRPr="00511225">
              <w:rPr>
                <w:lang w:eastAsia="zh-CN"/>
              </w:rPr>
              <w:t>Wgap2</w:t>
            </w:r>
          </w:p>
        </w:tc>
        <w:tc>
          <w:tcPr>
            <w:tcW w:w="1134" w:type="dxa"/>
            <w:gridSpan w:val="2"/>
            <w:shd w:val="clear" w:color="auto" w:fill="auto"/>
            <w:tcMar>
              <w:left w:w="17" w:type="dxa"/>
              <w:right w:w="17" w:type="dxa"/>
            </w:tcMar>
          </w:tcPr>
          <w:p w14:paraId="26481C75" w14:textId="77777777" w:rsidR="00285438" w:rsidRPr="00511225" w:rsidRDefault="00285438" w:rsidP="00A7414D">
            <w:pPr>
              <w:pStyle w:val="TAH"/>
            </w:pPr>
            <w:r w:rsidRPr="00511225">
              <w:rPr>
                <w:lang w:eastAsia="zh-CN"/>
              </w:rPr>
              <w:t>SCC2</w:t>
            </w:r>
          </w:p>
        </w:tc>
        <w:tc>
          <w:tcPr>
            <w:tcW w:w="965" w:type="dxa"/>
            <w:gridSpan w:val="2"/>
            <w:vMerge w:val="restart"/>
            <w:tcMar>
              <w:left w:w="17" w:type="dxa"/>
              <w:right w:w="17" w:type="dxa"/>
            </w:tcMar>
          </w:tcPr>
          <w:p w14:paraId="37787026" w14:textId="77777777" w:rsidR="00285438" w:rsidRPr="00511225" w:rsidRDefault="00285438" w:rsidP="00A7414D">
            <w:pPr>
              <w:pStyle w:val="TAH"/>
            </w:pPr>
            <w:r w:rsidRPr="00511225">
              <w:rPr>
                <w:lang w:eastAsia="zh-CN"/>
              </w:rPr>
              <w:t>Wgap3</w:t>
            </w:r>
          </w:p>
        </w:tc>
        <w:tc>
          <w:tcPr>
            <w:tcW w:w="1449" w:type="dxa"/>
            <w:gridSpan w:val="4"/>
            <w:tcMar>
              <w:left w:w="17" w:type="dxa"/>
              <w:right w:w="17" w:type="dxa"/>
            </w:tcMar>
          </w:tcPr>
          <w:p w14:paraId="22732BC3" w14:textId="77777777" w:rsidR="00285438" w:rsidRPr="00511225" w:rsidRDefault="00285438" w:rsidP="00A7414D">
            <w:pPr>
              <w:pStyle w:val="TAH"/>
            </w:pPr>
            <w:r w:rsidRPr="00511225">
              <w:t>SCC3</w:t>
            </w:r>
          </w:p>
        </w:tc>
        <w:tc>
          <w:tcPr>
            <w:tcW w:w="1417" w:type="dxa"/>
            <w:vMerge/>
            <w:shd w:val="clear" w:color="auto" w:fill="auto"/>
            <w:tcMar>
              <w:left w:w="17" w:type="dxa"/>
              <w:right w:w="17" w:type="dxa"/>
            </w:tcMar>
          </w:tcPr>
          <w:p w14:paraId="37629608" w14:textId="77777777" w:rsidR="00285438" w:rsidRPr="00511225" w:rsidRDefault="00285438" w:rsidP="00A7414D">
            <w:pPr>
              <w:pStyle w:val="TAH"/>
            </w:pPr>
          </w:p>
        </w:tc>
        <w:tc>
          <w:tcPr>
            <w:tcW w:w="1559" w:type="dxa"/>
            <w:vMerge/>
            <w:shd w:val="clear" w:color="auto" w:fill="auto"/>
            <w:tcMar>
              <w:left w:w="17" w:type="dxa"/>
              <w:right w:w="17" w:type="dxa"/>
            </w:tcMar>
          </w:tcPr>
          <w:p w14:paraId="5C22819A" w14:textId="77777777" w:rsidR="00285438" w:rsidRPr="00511225" w:rsidRDefault="00285438" w:rsidP="00A7414D">
            <w:pPr>
              <w:pStyle w:val="TAH"/>
            </w:pPr>
          </w:p>
        </w:tc>
        <w:tc>
          <w:tcPr>
            <w:tcW w:w="1134" w:type="dxa"/>
            <w:vMerge/>
            <w:shd w:val="clear" w:color="auto" w:fill="auto"/>
            <w:tcMar>
              <w:left w:w="17" w:type="dxa"/>
              <w:right w:w="17" w:type="dxa"/>
            </w:tcMar>
          </w:tcPr>
          <w:p w14:paraId="32D2E2D6" w14:textId="77777777" w:rsidR="00285438" w:rsidRPr="00511225" w:rsidRDefault="00285438" w:rsidP="00A7414D">
            <w:pPr>
              <w:pStyle w:val="TAH"/>
            </w:pPr>
          </w:p>
        </w:tc>
        <w:tc>
          <w:tcPr>
            <w:tcW w:w="851" w:type="dxa"/>
            <w:vMerge/>
            <w:tcMar>
              <w:left w:w="17" w:type="dxa"/>
              <w:right w:w="17" w:type="dxa"/>
            </w:tcMar>
          </w:tcPr>
          <w:p w14:paraId="5F55092D" w14:textId="77777777" w:rsidR="00285438" w:rsidRPr="00511225" w:rsidRDefault="00285438" w:rsidP="00A7414D">
            <w:pPr>
              <w:pStyle w:val="TAH"/>
            </w:pPr>
          </w:p>
        </w:tc>
        <w:tc>
          <w:tcPr>
            <w:tcW w:w="992" w:type="dxa"/>
            <w:vMerge/>
            <w:shd w:val="clear" w:color="auto" w:fill="auto"/>
            <w:tcMar>
              <w:left w:w="17" w:type="dxa"/>
              <w:right w:w="17" w:type="dxa"/>
            </w:tcMar>
          </w:tcPr>
          <w:p w14:paraId="5C4DF097" w14:textId="77777777" w:rsidR="00285438" w:rsidRPr="00511225" w:rsidRDefault="00285438" w:rsidP="00A7414D">
            <w:pPr>
              <w:pStyle w:val="TAH"/>
            </w:pPr>
          </w:p>
        </w:tc>
        <w:tc>
          <w:tcPr>
            <w:tcW w:w="709" w:type="dxa"/>
            <w:vMerge w:val="restart"/>
            <w:shd w:val="clear" w:color="auto" w:fill="auto"/>
            <w:tcMar>
              <w:left w:w="17" w:type="dxa"/>
              <w:right w:w="17" w:type="dxa"/>
            </w:tcMar>
          </w:tcPr>
          <w:p w14:paraId="3513CA9D" w14:textId="77777777" w:rsidR="00285438" w:rsidRPr="00511225" w:rsidRDefault="00285438" w:rsidP="00A7414D">
            <w:pPr>
              <w:pStyle w:val="TAH"/>
              <w:rPr>
                <w:lang w:eastAsia="zh-CN"/>
              </w:rPr>
            </w:pPr>
            <w:r w:rsidRPr="00511225">
              <w:rPr>
                <w:lang w:eastAsia="zh-CN"/>
              </w:rPr>
              <w:t>PCC</w:t>
            </w:r>
          </w:p>
        </w:tc>
        <w:tc>
          <w:tcPr>
            <w:tcW w:w="709" w:type="dxa"/>
            <w:vMerge w:val="restart"/>
            <w:shd w:val="clear" w:color="auto" w:fill="auto"/>
            <w:tcMar>
              <w:left w:w="17" w:type="dxa"/>
              <w:right w:w="17" w:type="dxa"/>
            </w:tcMar>
          </w:tcPr>
          <w:p w14:paraId="5350C93E" w14:textId="77777777" w:rsidR="00285438" w:rsidRPr="00511225" w:rsidRDefault="00285438" w:rsidP="00A7414D">
            <w:pPr>
              <w:pStyle w:val="TAH"/>
              <w:rPr>
                <w:lang w:eastAsia="zh-CN"/>
              </w:rPr>
            </w:pPr>
            <w:r w:rsidRPr="00511225">
              <w:rPr>
                <w:lang w:eastAsia="zh-CN"/>
              </w:rPr>
              <w:t>SCC</w:t>
            </w:r>
          </w:p>
        </w:tc>
        <w:tc>
          <w:tcPr>
            <w:tcW w:w="1134" w:type="dxa"/>
            <w:vMerge/>
            <w:shd w:val="clear" w:color="auto" w:fill="auto"/>
            <w:tcMar>
              <w:left w:w="17" w:type="dxa"/>
              <w:right w:w="17" w:type="dxa"/>
            </w:tcMar>
          </w:tcPr>
          <w:p w14:paraId="5D45320D" w14:textId="77777777" w:rsidR="00285438" w:rsidRPr="00511225" w:rsidRDefault="00285438" w:rsidP="00A7414D">
            <w:pPr>
              <w:pStyle w:val="TAH"/>
            </w:pPr>
          </w:p>
        </w:tc>
        <w:tc>
          <w:tcPr>
            <w:tcW w:w="1713" w:type="dxa"/>
            <w:gridSpan w:val="2"/>
            <w:vMerge/>
            <w:shd w:val="clear" w:color="auto" w:fill="auto"/>
            <w:tcMar>
              <w:left w:w="17" w:type="dxa"/>
              <w:right w:w="17" w:type="dxa"/>
            </w:tcMar>
          </w:tcPr>
          <w:p w14:paraId="429E1775" w14:textId="77777777" w:rsidR="00285438" w:rsidRPr="00511225" w:rsidRDefault="00285438" w:rsidP="00A7414D">
            <w:pPr>
              <w:pStyle w:val="TAH"/>
            </w:pPr>
          </w:p>
        </w:tc>
      </w:tr>
      <w:tr w:rsidR="00285438" w:rsidRPr="00511225" w14:paraId="52AAA1EC" w14:textId="77777777" w:rsidTr="00A7414D">
        <w:trPr>
          <w:cantSplit/>
        </w:trPr>
        <w:tc>
          <w:tcPr>
            <w:tcW w:w="394" w:type="dxa"/>
            <w:vMerge/>
            <w:shd w:val="clear" w:color="auto" w:fill="auto"/>
            <w:tcMar>
              <w:left w:w="17" w:type="dxa"/>
              <w:right w:w="17" w:type="dxa"/>
            </w:tcMar>
          </w:tcPr>
          <w:p w14:paraId="231309F1" w14:textId="77777777" w:rsidR="00285438" w:rsidRPr="00511225" w:rsidRDefault="00285438" w:rsidP="00A7414D"/>
        </w:tc>
        <w:tc>
          <w:tcPr>
            <w:tcW w:w="642" w:type="dxa"/>
            <w:shd w:val="clear" w:color="auto" w:fill="auto"/>
            <w:tcMar>
              <w:left w:w="17" w:type="dxa"/>
              <w:right w:w="17" w:type="dxa"/>
            </w:tcMar>
          </w:tcPr>
          <w:p w14:paraId="2C71156E" w14:textId="77777777" w:rsidR="00285438" w:rsidRPr="00511225" w:rsidRDefault="00285438" w:rsidP="00A7414D">
            <w:pPr>
              <w:pStyle w:val="TAH"/>
              <w:rPr>
                <w:lang w:eastAsia="zh-CN"/>
              </w:rPr>
            </w:pPr>
            <w:r w:rsidRPr="00511225">
              <w:rPr>
                <w:lang w:eastAsia="zh-CN"/>
              </w:rPr>
              <w:t>Band</w:t>
            </w:r>
          </w:p>
        </w:tc>
        <w:tc>
          <w:tcPr>
            <w:tcW w:w="708" w:type="dxa"/>
            <w:shd w:val="clear" w:color="auto" w:fill="auto"/>
            <w:tcMar>
              <w:left w:w="17" w:type="dxa"/>
              <w:right w:w="17" w:type="dxa"/>
            </w:tcMar>
          </w:tcPr>
          <w:p w14:paraId="094FDD41" w14:textId="77777777" w:rsidR="00285438" w:rsidRPr="00511225" w:rsidRDefault="00285438" w:rsidP="00A7414D">
            <w:pPr>
              <w:pStyle w:val="TAH"/>
              <w:rPr>
                <w:lang w:eastAsia="zh-CN"/>
              </w:rPr>
            </w:pPr>
            <w:r w:rsidRPr="00511225">
              <w:rPr>
                <w:lang w:eastAsia="zh-CN"/>
              </w:rPr>
              <w:t>Range</w:t>
            </w:r>
          </w:p>
        </w:tc>
        <w:tc>
          <w:tcPr>
            <w:tcW w:w="850" w:type="dxa"/>
            <w:vMerge/>
            <w:shd w:val="clear" w:color="auto" w:fill="auto"/>
            <w:tcMar>
              <w:left w:w="17" w:type="dxa"/>
              <w:right w:w="17" w:type="dxa"/>
            </w:tcMar>
          </w:tcPr>
          <w:p w14:paraId="57E7B43E" w14:textId="77777777" w:rsidR="00285438" w:rsidRPr="00511225" w:rsidRDefault="00285438" w:rsidP="00A7414D">
            <w:pPr>
              <w:pStyle w:val="TAH"/>
            </w:pPr>
          </w:p>
        </w:tc>
        <w:tc>
          <w:tcPr>
            <w:tcW w:w="512" w:type="dxa"/>
            <w:gridSpan w:val="2"/>
            <w:shd w:val="clear" w:color="auto" w:fill="auto"/>
            <w:tcMar>
              <w:left w:w="17" w:type="dxa"/>
              <w:right w:w="17" w:type="dxa"/>
            </w:tcMar>
          </w:tcPr>
          <w:p w14:paraId="6EFAA01D" w14:textId="77777777" w:rsidR="00285438" w:rsidRPr="00511225" w:rsidRDefault="00285438" w:rsidP="00A7414D">
            <w:pPr>
              <w:pStyle w:val="TAH"/>
            </w:pPr>
            <w:r w:rsidRPr="00511225">
              <w:rPr>
                <w:lang w:eastAsia="zh-CN"/>
              </w:rPr>
              <w:t>Band</w:t>
            </w:r>
          </w:p>
        </w:tc>
        <w:tc>
          <w:tcPr>
            <w:tcW w:w="763" w:type="dxa"/>
            <w:shd w:val="clear" w:color="auto" w:fill="auto"/>
            <w:tcMar>
              <w:left w:w="17" w:type="dxa"/>
              <w:right w:w="17" w:type="dxa"/>
            </w:tcMar>
          </w:tcPr>
          <w:p w14:paraId="1FDD6077" w14:textId="77777777" w:rsidR="00285438" w:rsidRPr="00511225" w:rsidRDefault="00285438" w:rsidP="00A7414D">
            <w:pPr>
              <w:pStyle w:val="TAH"/>
            </w:pPr>
            <w:r w:rsidRPr="00511225">
              <w:rPr>
                <w:lang w:eastAsia="zh-CN"/>
              </w:rPr>
              <w:t>Range</w:t>
            </w:r>
          </w:p>
        </w:tc>
        <w:tc>
          <w:tcPr>
            <w:tcW w:w="851" w:type="dxa"/>
            <w:vMerge/>
            <w:shd w:val="clear" w:color="auto" w:fill="auto"/>
            <w:tcMar>
              <w:left w:w="17" w:type="dxa"/>
              <w:right w:w="17" w:type="dxa"/>
            </w:tcMar>
          </w:tcPr>
          <w:p w14:paraId="0ACA6650" w14:textId="77777777" w:rsidR="00285438" w:rsidRPr="00511225" w:rsidRDefault="00285438" w:rsidP="00A7414D">
            <w:pPr>
              <w:pStyle w:val="TAH"/>
            </w:pPr>
          </w:p>
        </w:tc>
        <w:tc>
          <w:tcPr>
            <w:tcW w:w="528" w:type="dxa"/>
            <w:shd w:val="clear" w:color="auto" w:fill="auto"/>
            <w:tcMar>
              <w:left w:w="17" w:type="dxa"/>
              <w:right w:w="17" w:type="dxa"/>
            </w:tcMar>
          </w:tcPr>
          <w:p w14:paraId="11C3BD91" w14:textId="77777777" w:rsidR="00285438" w:rsidRPr="00511225" w:rsidRDefault="00285438" w:rsidP="00A7414D">
            <w:pPr>
              <w:pStyle w:val="TAH"/>
            </w:pPr>
            <w:r w:rsidRPr="00511225">
              <w:rPr>
                <w:lang w:eastAsia="zh-CN"/>
              </w:rPr>
              <w:t>Band</w:t>
            </w:r>
          </w:p>
        </w:tc>
        <w:tc>
          <w:tcPr>
            <w:tcW w:w="606" w:type="dxa"/>
            <w:shd w:val="clear" w:color="auto" w:fill="auto"/>
            <w:tcMar>
              <w:left w:w="17" w:type="dxa"/>
              <w:right w:w="17" w:type="dxa"/>
            </w:tcMar>
          </w:tcPr>
          <w:p w14:paraId="1D4C277D" w14:textId="77777777" w:rsidR="00285438" w:rsidRPr="00511225" w:rsidRDefault="00285438" w:rsidP="00A7414D">
            <w:pPr>
              <w:pStyle w:val="TAH"/>
            </w:pPr>
            <w:r w:rsidRPr="00511225">
              <w:rPr>
                <w:lang w:eastAsia="zh-CN"/>
              </w:rPr>
              <w:t>Range</w:t>
            </w:r>
          </w:p>
        </w:tc>
        <w:tc>
          <w:tcPr>
            <w:tcW w:w="965" w:type="dxa"/>
            <w:gridSpan w:val="2"/>
            <w:vMerge/>
            <w:tcMar>
              <w:left w:w="17" w:type="dxa"/>
              <w:right w:w="17" w:type="dxa"/>
            </w:tcMar>
          </w:tcPr>
          <w:p w14:paraId="0D93A8A6" w14:textId="77777777" w:rsidR="00285438" w:rsidRPr="00511225" w:rsidRDefault="00285438" w:rsidP="00A7414D">
            <w:pPr>
              <w:pStyle w:val="TAH"/>
            </w:pPr>
          </w:p>
        </w:tc>
        <w:tc>
          <w:tcPr>
            <w:tcW w:w="598" w:type="dxa"/>
            <w:gridSpan w:val="2"/>
            <w:tcMar>
              <w:left w:w="17" w:type="dxa"/>
              <w:right w:w="17" w:type="dxa"/>
            </w:tcMar>
          </w:tcPr>
          <w:p w14:paraId="74B9B1A8" w14:textId="77777777" w:rsidR="00285438" w:rsidRPr="00511225" w:rsidRDefault="00285438" w:rsidP="00A7414D">
            <w:pPr>
              <w:pStyle w:val="TAH"/>
            </w:pPr>
            <w:r w:rsidRPr="00511225">
              <w:rPr>
                <w:lang w:eastAsia="zh-CN"/>
              </w:rPr>
              <w:t>Band</w:t>
            </w:r>
          </w:p>
        </w:tc>
        <w:tc>
          <w:tcPr>
            <w:tcW w:w="851" w:type="dxa"/>
            <w:gridSpan w:val="2"/>
            <w:tcMar>
              <w:left w:w="17" w:type="dxa"/>
              <w:right w:w="17" w:type="dxa"/>
            </w:tcMar>
          </w:tcPr>
          <w:p w14:paraId="12E17391" w14:textId="77777777" w:rsidR="00285438" w:rsidRPr="00511225" w:rsidRDefault="00285438" w:rsidP="00A7414D">
            <w:pPr>
              <w:pStyle w:val="TAH"/>
            </w:pPr>
            <w:r w:rsidRPr="00511225">
              <w:t>Range</w:t>
            </w:r>
          </w:p>
        </w:tc>
        <w:tc>
          <w:tcPr>
            <w:tcW w:w="1417" w:type="dxa"/>
            <w:vMerge/>
            <w:shd w:val="clear" w:color="auto" w:fill="auto"/>
            <w:tcMar>
              <w:left w:w="17" w:type="dxa"/>
              <w:right w:w="17" w:type="dxa"/>
            </w:tcMar>
          </w:tcPr>
          <w:p w14:paraId="6E1B4D20" w14:textId="77777777" w:rsidR="00285438" w:rsidRPr="00511225" w:rsidRDefault="00285438" w:rsidP="00A7414D">
            <w:pPr>
              <w:pStyle w:val="TAH"/>
            </w:pPr>
          </w:p>
        </w:tc>
        <w:tc>
          <w:tcPr>
            <w:tcW w:w="1559" w:type="dxa"/>
            <w:vMerge/>
            <w:shd w:val="clear" w:color="auto" w:fill="auto"/>
            <w:tcMar>
              <w:left w:w="17" w:type="dxa"/>
              <w:right w:w="17" w:type="dxa"/>
            </w:tcMar>
          </w:tcPr>
          <w:p w14:paraId="286AC175" w14:textId="77777777" w:rsidR="00285438" w:rsidRPr="00511225" w:rsidRDefault="00285438" w:rsidP="00A7414D">
            <w:pPr>
              <w:pStyle w:val="TAH"/>
            </w:pPr>
          </w:p>
        </w:tc>
        <w:tc>
          <w:tcPr>
            <w:tcW w:w="1134" w:type="dxa"/>
            <w:vMerge/>
            <w:shd w:val="clear" w:color="auto" w:fill="auto"/>
            <w:tcMar>
              <w:left w:w="17" w:type="dxa"/>
              <w:right w:w="17" w:type="dxa"/>
            </w:tcMar>
          </w:tcPr>
          <w:p w14:paraId="228C70A9" w14:textId="77777777" w:rsidR="00285438" w:rsidRPr="00511225" w:rsidRDefault="00285438" w:rsidP="00A7414D">
            <w:pPr>
              <w:pStyle w:val="TAH"/>
            </w:pPr>
          </w:p>
        </w:tc>
        <w:tc>
          <w:tcPr>
            <w:tcW w:w="851" w:type="dxa"/>
            <w:vMerge/>
            <w:tcMar>
              <w:left w:w="17" w:type="dxa"/>
              <w:right w:w="17" w:type="dxa"/>
            </w:tcMar>
          </w:tcPr>
          <w:p w14:paraId="00CABDFE" w14:textId="77777777" w:rsidR="00285438" w:rsidRPr="00511225" w:rsidRDefault="00285438" w:rsidP="00A7414D">
            <w:pPr>
              <w:pStyle w:val="TAH"/>
            </w:pPr>
          </w:p>
        </w:tc>
        <w:tc>
          <w:tcPr>
            <w:tcW w:w="992" w:type="dxa"/>
            <w:vMerge/>
            <w:shd w:val="clear" w:color="auto" w:fill="auto"/>
            <w:tcMar>
              <w:left w:w="17" w:type="dxa"/>
              <w:right w:w="17" w:type="dxa"/>
            </w:tcMar>
          </w:tcPr>
          <w:p w14:paraId="7CE76E65" w14:textId="77777777" w:rsidR="00285438" w:rsidRPr="00511225" w:rsidRDefault="00285438" w:rsidP="00A7414D">
            <w:pPr>
              <w:pStyle w:val="TAH"/>
            </w:pPr>
          </w:p>
        </w:tc>
        <w:tc>
          <w:tcPr>
            <w:tcW w:w="709" w:type="dxa"/>
            <w:vMerge/>
            <w:shd w:val="clear" w:color="auto" w:fill="auto"/>
            <w:tcMar>
              <w:left w:w="17" w:type="dxa"/>
              <w:right w:w="17" w:type="dxa"/>
            </w:tcMar>
          </w:tcPr>
          <w:p w14:paraId="55831094" w14:textId="77777777" w:rsidR="00285438" w:rsidRPr="00511225" w:rsidRDefault="00285438" w:rsidP="00A7414D">
            <w:pPr>
              <w:pStyle w:val="TAH"/>
            </w:pPr>
          </w:p>
        </w:tc>
        <w:tc>
          <w:tcPr>
            <w:tcW w:w="709" w:type="dxa"/>
            <w:vMerge/>
            <w:shd w:val="clear" w:color="auto" w:fill="auto"/>
            <w:tcMar>
              <w:left w:w="17" w:type="dxa"/>
              <w:right w:w="17" w:type="dxa"/>
            </w:tcMar>
          </w:tcPr>
          <w:p w14:paraId="201FD4C2" w14:textId="77777777" w:rsidR="00285438" w:rsidRPr="00511225" w:rsidRDefault="00285438" w:rsidP="00A7414D">
            <w:pPr>
              <w:pStyle w:val="TAH"/>
            </w:pPr>
          </w:p>
        </w:tc>
        <w:tc>
          <w:tcPr>
            <w:tcW w:w="1134" w:type="dxa"/>
            <w:vMerge/>
            <w:shd w:val="clear" w:color="auto" w:fill="auto"/>
            <w:tcMar>
              <w:left w:w="17" w:type="dxa"/>
              <w:right w:w="17" w:type="dxa"/>
            </w:tcMar>
          </w:tcPr>
          <w:p w14:paraId="0031EBE6" w14:textId="77777777" w:rsidR="00285438" w:rsidRPr="00511225" w:rsidRDefault="00285438" w:rsidP="00A7414D">
            <w:pPr>
              <w:pStyle w:val="TAH"/>
            </w:pPr>
          </w:p>
        </w:tc>
        <w:tc>
          <w:tcPr>
            <w:tcW w:w="1713" w:type="dxa"/>
            <w:gridSpan w:val="2"/>
            <w:vMerge/>
            <w:shd w:val="clear" w:color="auto" w:fill="auto"/>
            <w:tcMar>
              <w:left w:w="17" w:type="dxa"/>
              <w:right w:w="17" w:type="dxa"/>
            </w:tcMar>
          </w:tcPr>
          <w:p w14:paraId="16338CBB" w14:textId="77777777" w:rsidR="00285438" w:rsidRPr="00511225" w:rsidRDefault="00285438" w:rsidP="00A7414D">
            <w:pPr>
              <w:pStyle w:val="TAH"/>
            </w:pPr>
          </w:p>
        </w:tc>
      </w:tr>
      <w:tr w:rsidR="00285438" w:rsidRPr="00511225" w14:paraId="267FA447" w14:textId="77777777" w:rsidTr="00A7414D">
        <w:trPr>
          <w:cantSplit/>
        </w:trPr>
        <w:tc>
          <w:tcPr>
            <w:tcW w:w="18486" w:type="dxa"/>
            <w:gridSpan w:val="26"/>
            <w:tcMar>
              <w:left w:w="17" w:type="dxa"/>
              <w:right w:w="17" w:type="dxa"/>
            </w:tcMar>
          </w:tcPr>
          <w:p w14:paraId="7712C795" w14:textId="77777777" w:rsidR="00285438" w:rsidRPr="00511225" w:rsidRDefault="00285438" w:rsidP="00A7414D">
            <w:pPr>
              <w:pStyle w:val="TAH"/>
            </w:pPr>
            <w:r w:rsidRPr="00511225">
              <w:lastRenderedPageBreak/>
              <w:t>Default Test Settings for a CA_nX(2A)-nYA-nZA Configuration (Intra-band non-contiguous 2CC + Inter-band)</w:t>
            </w:r>
          </w:p>
        </w:tc>
      </w:tr>
      <w:tr w:rsidR="00285438" w:rsidRPr="00511225" w14:paraId="575169D9" w14:textId="77777777" w:rsidTr="00A7414D">
        <w:trPr>
          <w:cantSplit/>
        </w:trPr>
        <w:tc>
          <w:tcPr>
            <w:tcW w:w="394" w:type="dxa"/>
            <w:shd w:val="clear" w:color="auto" w:fill="auto"/>
            <w:tcMar>
              <w:left w:w="17" w:type="dxa"/>
              <w:right w:w="17" w:type="dxa"/>
            </w:tcMar>
          </w:tcPr>
          <w:p w14:paraId="09CE0918" w14:textId="77777777" w:rsidR="00285438" w:rsidRPr="00511225" w:rsidRDefault="00285438" w:rsidP="00A7414D">
            <w:pPr>
              <w:pStyle w:val="TAC"/>
              <w:rPr>
                <w:lang w:eastAsia="zh-CN"/>
              </w:rPr>
            </w:pPr>
            <w:r w:rsidRPr="00511225">
              <w:rPr>
                <w:lang w:eastAsia="zh-CN"/>
              </w:rPr>
              <w:t>1</w:t>
            </w:r>
          </w:p>
        </w:tc>
        <w:tc>
          <w:tcPr>
            <w:tcW w:w="642" w:type="dxa"/>
            <w:shd w:val="clear" w:color="auto" w:fill="auto"/>
            <w:tcMar>
              <w:left w:w="17" w:type="dxa"/>
              <w:right w:w="17" w:type="dxa"/>
            </w:tcMar>
          </w:tcPr>
          <w:p w14:paraId="403F9444" w14:textId="77777777" w:rsidR="00285438" w:rsidRPr="00511225" w:rsidRDefault="00285438" w:rsidP="00A7414D">
            <w:pPr>
              <w:pStyle w:val="TAC"/>
              <w:rPr>
                <w:lang w:eastAsia="zh-CN"/>
              </w:rPr>
            </w:pPr>
            <w:r w:rsidRPr="00511225">
              <w:rPr>
                <w:lang w:eastAsia="zh-CN"/>
              </w:rPr>
              <w:t>nX</w:t>
            </w:r>
          </w:p>
        </w:tc>
        <w:tc>
          <w:tcPr>
            <w:tcW w:w="708" w:type="dxa"/>
            <w:shd w:val="clear" w:color="auto" w:fill="auto"/>
            <w:tcMar>
              <w:left w:w="17" w:type="dxa"/>
              <w:right w:w="17" w:type="dxa"/>
            </w:tcMar>
          </w:tcPr>
          <w:p w14:paraId="6227D788" w14:textId="77777777" w:rsidR="00285438" w:rsidRPr="00511225" w:rsidRDefault="00285438" w:rsidP="00A7414D">
            <w:pPr>
              <w:pStyle w:val="TAC"/>
              <w:rPr>
                <w:lang w:eastAsia="zh-CN"/>
              </w:rPr>
            </w:pPr>
            <w:r w:rsidRPr="00511225">
              <w:rPr>
                <w:lang w:eastAsia="zh-CN"/>
              </w:rPr>
              <w:t>CC1</w:t>
            </w:r>
          </w:p>
        </w:tc>
        <w:tc>
          <w:tcPr>
            <w:tcW w:w="850" w:type="dxa"/>
            <w:shd w:val="clear" w:color="auto" w:fill="auto"/>
            <w:tcMar>
              <w:left w:w="17" w:type="dxa"/>
              <w:right w:w="17" w:type="dxa"/>
            </w:tcMar>
          </w:tcPr>
          <w:p w14:paraId="2D846CA6" w14:textId="77777777" w:rsidR="00285438" w:rsidRPr="00511225" w:rsidRDefault="00285438" w:rsidP="00A7414D">
            <w:pPr>
              <w:pStyle w:val="TAC"/>
              <w:rPr>
                <w:lang w:eastAsia="zh-CN"/>
              </w:rPr>
            </w:pPr>
            <w:r w:rsidRPr="00511225">
              <w:rPr>
                <w:lang w:eastAsia="zh-CN"/>
              </w:rPr>
              <w:t>Max (NOTE 7)</w:t>
            </w:r>
          </w:p>
        </w:tc>
        <w:tc>
          <w:tcPr>
            <w:tcW w:w="512" w:type="dxa"/>
            <w:gridSpan w:val="2"/>
            <w:shd w:val="clear" w:color="auto" w:fill="auto"/>
            <w:tcMar>
              <w:left w:w="17" w:type="dxa"/>
              <w:right w:w="17" w:type="dxa"/>
            </w:tcMar>
          </w:tcPr>
          <w:p w14:paraId="4C48F9E4" w14:textId="77777777" w:rsidR="00285438" w:rsidRPr="00511225" w:rsidRDefault="00285438" w:rsidP="00A7414D">
            <w:pPr>
              <w:pStyle w:val="TAC"/>
              <w:rPr>
                <w:lang w:eastAsia="zh-CN"/>
              </w:rPr>
            </w:pPr>
            <w:r w:rsidRPr="00511225">
              <w:rPr>
                <w:lang w:eastAsia="zh-CN"/>
              </w:rPr>
              <w:t>nX</w:t>
            </w:r>
          </w:p>
        </w:tc>
        <w:tc>
          <w:tcPr>
            <w:tcW w:w="763" w:type="dxa"/>
            <w:shd w:val="clear" w:color="auto" w:fill="auto"/>
            <w:tcMar>
              <w:left w:w="17" w:type="dxa"/>
              <w:right w:w="17" w:type="dxa"/>
            </w:tcMar>
          </w:tcPr>
          <w:p w14:paraId="26A774A6" w14:textId="77777777" w:rsidR="00285438" w:rsidRPr="00511225" w:rsidRDefault="00285438" w:rsidP="00A7414D">
            <w:pPr>
              <w:pStyle w:val="TAC"/>
              <w:rPr>
                <w:lang w:eastAsia="zh-CN"/>
              </w:rPr>
            </w:pPr>
            <w:r w:rsidRPr="00511225">
              <w:rPr>
                <w:lang w:eastAsia="zh-CN"/>
              </w:rPr>
              <w:t>CC2</w:t>
            </w:r>
          </w:p>
        </w:tc>
        <w:tc>
          <w:tcPr>
            <w:tcW w:w="851" w:type="dxa"/>
            <w:shd w:val="clear" w:color="auto" w:fill="auto"/>
            <w:tcMar>
              <w:left w:w="17" w:type="dxa"/>
              <w:right w:w="17" w:type="dxa"/>
            </w:tcMar>
          </w:tcPr>
          <w:p w14:paraId="0132CF76" w14:textId="77777777" w:rsidR="00285438" w:rsidRPr="00511225" w:rsidRDefault="00285438" w:rsidP="00A7414D">
            <w:pPr>
              <w:pStyle w:val="TAC"/>
              <w:rPr>
                <w:lang w:eastAsia="zh-CN"/>
              </w:rPr>
            </w:pPr>
            <w:r w:rsidRPr="00511225">
              <w:rPr>
                <w:lang w:eastAsia="zh-CN"/>
              </w:rPr>
              <w:t>N/A</w:t>
            </w:r>
          </w:p>
        </w:tc>
        <w:tc>
          <w:tcPr>
            <w:tcW w:w="528" w:type="dxa"/>
            <w:shd w:val="clear" w:color="auto" w:fill="auto"/>
            <w:tcMar>
              <w:left w:w="17" w:type="dxa"/>
              <w:right w:w="17" w:type="dxa"/>
            </w:tcMar>
          </w:tcPr>
          <w:p w14:paraId="154D9C77" w14:textId="77777777" w:rsidR="00285438" w:rsidRPr="00511225" w:rsidRDefault="00285438" w:rsidP="00A7414D">
            <w:pPr>
              <w:pStyle w:val="TAC"/>
              <w:rPr>
                <w:lang w:eastAsia="zh-CN"/>
              </w:rPr>
            </w:pPr>
            <w:r w:rsidRPr="00511225">
              <w:rPr>
                <w:lang w:eastAsia="zh-CN"/>
              </w:rPr>
              <w:t>nY</w:t>
            </w:r>
          </w:p>
        </w:tc>
        <w:tc>
          <w:tcPr>
            <w:tcW w:w="606" w:type="dxa"/>
            <w:shd w:val="clear" w:color="auto" w:fill="auto"/>
            <w:tcMar>
              <w:left w:w="17" w:type="dxa"/>
              <w:right w:w="17" w:type="dxa"/>
            </w:tcMar>
          </w:tcPr>
          <w:p w14:paraId="5D78365B" w14:textId="77777777" w:rsidR="00285438" w:rsidRPr="00511225" w:rsidRDefault="00285438" w:rsidP="00A7414D">
            <w:pPr>
              <w:pStyle w:val="TAC"/>
              <w:rPr>
                <w:lang w:eastAsia="zh-CN"/>
              </w:rPr>
            </w:pPr>
            <w:r w:rsidRPr="00511225">
              <w:t>N/A</w:t>
            </w:r>
          </w:p>
        </w:tc>
        <w:tc>
          <w:tcPr>
            <w:tcW w:w="965" w:type="dxa"/>
            <w:gridSpan w:val="2"/>
            <w:tcMar>
              <w:left w:w="17" w:type="dxa"/>
              <w:right w:w="17" w:type="dxa"/>
            </w:tcMar>
          </w:tcPr>
          <w:p w14:paraId="67CA1E14" w14:textId="77777777" w:rsidR="00285438" w:rsidRPr="00511225" w:rsidRDefault="00285438" w:rsidP="00A7414D">
            <w:pPr>
              <w:pStyle w:val="TAC"/>
              <w:rPr>
                <w:rFonts w:cs="MS PGothic"/>
                <w:szCs w:val="18"/>
                <w:lang w:eastAsia="zh-TW"/>
              </w:rPr>
            </w:pPr>
            <w:r w:rsidRPr="00511225">
              <w:t>N/A</w:t>
            </w:r>
          </w:p>
        </w:tc>
        <w:tc>
          <w:tcPr>
            <w:tcW w:w="598" w:type="dxa"/>
            <w:gridSpan w:val="2"/>
            <w:tcMar>
              <w:left w:w="17" w:type="dxa"/>
              <w:right w:w="17" w:type="dxa"/>
            </w:tcMar>
          </w:tcPr>
          <w:p w14:paraId="4FF0E5B1" w14:textId="77777777" w:rsidR="00285438" w:rsidRPr="00511225" w:rsidRDefault="00285438" w:rsidP="00A7414D">
            <w:pPr>
              <w:pStyle w:val="TAC"/>
              <w:rPr>
                <w:rFonts w:cs="MS PGothic"/>
                <w:szCs w:val="18"/>
                <w:lang w:eastAsia="zh-TW"/>
              </w:rPr>
            </w:pPr>
            <w:r w:rsidRPr="00511225">
              <w:t>nZ</w:t>
            </w:r>
          </w:p>
        </w:tc>
        <w:tc>
          <w:tcPr>
            <w:tcW w:w="851" w:type="dxa"/>
            <w:gridSpan w:val="2"/>
            <w:tcMar>
              <w:left w:w="17" w:type="dxa"/>
              <w:right w:w="17" w:type="dxa"/>
            </w:tcMar>
          </w:tcPr>
          <w:p w14:paraId="67A89DE0" w14:textId="77777777" w:rsidR="00285438" w:rsidRPr="00511225" w:rsidRDefault="00285438" w:rsidP="00A7414D">
            <w:pPr>
              <w:pStyle w:val="TAC"/>
              <w:rPr>
                <w:rFonts w:cs="MS PGothic"/>
                <w:szCs w:val="18"/>
                <w:lang w:eastAsia="zh-TW"/>
              </w:rPr>
            </w:pPr>
            <w:r w:rsidRPr="00511225">
              <w:rPr>
                <w:lang w:eastAsia="zh-CN"/>
              </w:rPr>
              <w:t>default</w:t>
            </w:r>
          </w:p>
        </w:tc>
        <w:tc>
          <w:tcPr>
            <w:tcW w:w="1417" w:type="dxa"/>
            <w:shd w:val="clear" w:color="auto" w:fill="auto"/>
            <w:tcMar>
              <w:left w:w="17" w:type="dxa"/>
              <w:right w:w="17" w:type="dxa"/>
            </w:tcMar>
          </w:tcPr>
          <w:p w14:paraId="4ABD8DC4" w14:textId="77777777" w:rsidR="00285438" w:rsidRPr="00511225" w:rsidRDefault="00285438" w:rsidP="00A7414D">
            <w:pPr>
              <w:pStyle w:val="TAC"/>
            </w:pPr>
            <w:r w:rsidRPr="00511225">
              <w:rPr>
                <w:lang w:eastAsia="zh-TW"/>
              </w:rPr>
              <w:t>Highest NRB_agg (NOTE 6)</w:t>
            </w:r>
          </w:p>
        </w:tc>
        <w:tc>
          <w:tcPr>
            <w:tcW w:w="1559" w:type="dxa"/>
            <w:shd w:val="clear" w:color="auto" w:fill="auto"/>
            <w:tcMar>
              <w:left w:w="17" w:type="dxa"/>
              <w:right w:w="17" w:type="dxa"/>
            </w:tcMar>
          </w:tcPr>
          <w:p w14:paraId="64F4678D" w14:textId="77777777" w:rsidR="00285438" w:rsidRPr="00511225" w:rsidRDefault="00285438" w:rsidP="00A7414D">
            <w:pPr>
              <w:pStyle w:val="TAC"/>
            </w:pPr>
            <w:r w:rsidRPr="00511225">
              <w:rPr>
                <w:lang w:eastAsia="zh-TW"/>
              </w:rPr>
              <w:t>Highest NRB_agg (NOTE 6)</w:t>
            </w:r>
          </w:p>
        </w:tc>
        <w:tc>
          <w:tcPr>
            <w:tcW w:w="1134" w:type="dxa"/>
            <w:shd w:val="clear" w:color="auto" w:fill="auto"/>
            <w:tcMar>
              <w:left w:w="17" w:type="dxa"/>
              <w:right w:w="17" w:type="dxa"/>
            </w:tcMar>
          </w:tcPr>
          <w:p w14:paraId="0F3573C7" w14:textId="77777777" w:rsidR="00285438" w:rsidRPr="00511225" w:rsidRDefault="00285438" w:rsidP="00A7414D">
            <w:pPr>
              <w:pStyle w:val="TAC"/>
            </w:pPr>
            <w:r w:rsidRPr="00511225">
              <w:t xml:space="preserve">Highest </w:t>
            </w:r>
          </w:p>
        </w:tc>
        <w:tc>
          <w:tcPr>
            <w:tcW w:w="851" w:type="dxa"/>
            <w:tcMar>
              <w:left w:w="17" w:type="dxa"/>
              <w:right w:w="17" w:type="dxa"/>
            </w:tcMar>
          </w:tcPr>
          <w:p w14:paraId="10A74DD2" w14:textId="77777777" w:rsidR="00285438" w:rsidRPr="00511225" w:rsidRDefault="00285438" w:rsidP="00A7414D">
            <w:pPr>
              <w:pStyle w:val="TAC"/>
            </w:pPr>
            <w:r w:rsidRPr="00511225">
              <w:t>Highest</w:t>
            </w:r>
          </w:p>
        </w:tc>
        <w:tc>
          <w:tcPr>
            <w:tcW w:w="992" w:type="dxa"/>
            <w:shd w:val="clear" w:color="auto" w:fill="auto"/>
            <w:tcMar>
              <w:left w:w="17" w:type="dxa"/>
              <w:right w:w="17" w:type="dxa"/>
            </w:tcMar>
          </w:tcPr>
          <w:p w14:paraId="7D61316D"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14B20F06"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0DF7065D"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58BBE591"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3B62C5F7" w14:textId="77777777" w:rsidR="00285438" w:rsidRPr="00511225" w:rsidRDefault="00285438" w:rsidP="00A7414D">
            <w:pPr>
              <w:pStyle w:val="TAC"/>
            </w:pPr>
            <w:r w:rsidRPr="00511225">
              <w:t>-</w:t>
            </w:r>
          </w:p>
        </w:tc>
      </w:tr>
      <w:tr w:rsidR="00285438" w:rsidRPr="00511225" w14:paraId="0A4EA02E" w14:textId="77777777" w:rsidTr="00A7414D">
        <w:trPr>
          <w:cantSplit/>
        </w:trPr>
        <w:tc>
          <w:tcPr>
            <w:tcW w:w="394" w:type="dxa"/>
            <w:shd w:val="clear" w:color="auto" w:fill="auto"/>
            <w:tcMar>
              <w:left w:w="17" w:type="dxa"/>
              <w:right w:w="17" w:type="dxa"/>
            </w:tcMar>
          </w:tcPr>
          <w:p w14:paraId="695690DB" w14:textId="77777777" w:rsidR="00285438" w:rsidRPr="00511225" w:rsidRDefault="00285438" w:rsidP="00A7414D">
            <w:pPr>
              <w:pStyle w:val="TAC"/>
              <w:rPr>
                <w:lang w:eastAsia="zh-CN"/>
              </w:rPr>
            </w:pPr>
            <w:r w:rsidRPr="00511225">
              <w:rPr>
                <w:lang w:eastAsia="zh-CN"/>
              </w:rPr>
              <w:t>2</w:t>
            </w:r>
          </w:p>
        </w:tc>
        <w:tc>
          <w:tcPr>
            <w:tcW w:w="642" w:type="dxa"/>
            <w:shd w:val="clear" w:color="auto" w:fill="auto"/>
            <w:tcMar>
              <w:left w:w="17" w:type="dxa"/>
              <w:right w:w="17" w:type="dxa"/>
            </w:tcMar>
          </w:tcPr>
          <w:p w14:paraId="39001865" w14:textId="77777777" w:rsidR="00285438" w:rsidRPr="00511225" w:rsidRDefault="00285438" w:rsidP="00A7414D">
            <w:pPr>
              <w:pStyle w:val="TAC"/>
              <w:rPr>
                <w:lang w:eastAsia="zh-CN"/>
              </w:rPr>
            </w:pPr>
            <w:r w:rsidRPr="00511225">
              <w:rPr>
                <w:lang w:eastAsia="zh-CN"/>
              </w:rPr>
              <w:t>nY</w:t>
            </w:r>
          </w:p>
        </w:tc>
        <w:tc>
          <w:tcPr>
            <w:tcW w:w="708" w:type="dxa"/>
            <w:shd w:val="clear" w:color="auto" w:fill="auto"/>
            <w:tcMar>
              <w:left w:w="17" w:type="dxa"/>
              <w:right w:w="17" w:type="dxa"/>
            </w:tcMar>
          </w:tcPr>
          <w:p w14:paraId="53B4B7AD" w14:textId="77777777" w:rsidR="00285438" w:rsidRPr="00511225" w:rsidRDefault="00285438" w:rsidP="00A7414D">
            <w:pPr>
              <w:pStyle w:val="TAC"/>
              <w:rPr>
                <w:lang w:eastAsia="zh-CN"/>
              </w:rPr>
            </w:pPr>
            <w:r w:rsidRPr="00511225">
              <w:rPr>
                <w:lang w:eastAsia="zh-CN"/>
              </w:rPr>
              <w:t>default</w:t>
            </w:r>
          </w:p>
        </w:tc>
        <w:tc>
          <w:tcPr>
            <w:tcW w:w="850" w:type="dxa"/>
            <w:shd w:val="clear" w:color="auto" w:fill="auto"/>
            <w:tcMar>
              <w:left w:w="17" w:type="dxa"/>
              <w:right w:w="17" w:type="dxa"/>
            </w:tcMar>
          </w:tcPr>
          <w:p w14:paraId="56F751A5" w14:textId="77777777" w:rsidR="00285438" w:rsidRPr="00511225" w:rsidRDefault="00285438" w:rsidP="00A7414D">
            <w:pPr>
              <w:pStyle w:val="TAC"/>
              <w:rPr>
                <w:lang w:eastAsia="zh-CN"/>
              </w:rPr>
            </w:pPr>
            <w:r w:rsidRPr="00511225">
              <w:rPr>
                <w:lang w:eastAsia="zh-CN"/>
              </w:rPr>
              <w:t>N/A</w:t>
            </w:r>
          </w:p>
        </w:tc>
        <w:tc>
          <w:tcPr>
            <w:tcW w:w="512" w:type="dxa"/>
            <w:gridSpan w:val="2"/>
            <w:shd w:val="clear" w:color="auto" w:fill="auto"/>
            <w:tcMar>
              <w:left w:w="17" w:type="dxa"/>
              <w:right w:w="17" w:type="dxa"/>
            </w:tcMar>
          </w:tcPr>
          <w:p w14:paraId="69041310" w14:textId="77777777" w:rsidR="00285438" w:rsidRPr="00511225" w:rsidRDefault="00285438" w:rsidP="00A7414D">
            <w:pPr>
              <w:pStyle w:val="TAC"/>
              <w:rPr>
                <w:lang w:eastAsia="zh-CN"/>
              </w:rPr>
            </w:pPr>
            <w:r w:rsidRPr="00511225">
              <w:rPr>
                <w:lang w:eastAsia="zh-CN"/>
              </w:rPr>
              <w:t>nX</w:t>
            </w:r>
          </w:p>
        </w:tc>
        <w:tc>
          <w:tcPr>
            <w:tcW w:w="763" w:type="dxa"/>
            <w:shd w:val="clear" w:color="auto" w:fill="auto"/>
            <w:tcMar>
              <w:left w:w="17" w:type="dxa"/>
              <w:right w:w="17" w:type="dxa"/>
            </w:tcMar>
          </w:tcPr>
          <w:p w14:paraId="5C5C2AC5" w14:textId="77777777" w:rsidR="00285438" w:rsidRPr="00511225" w:rsidRDefault="00285438" w:rsidP="00A7414D">
            <w:pPr>
              <w:pStyle w:val="TAC"/>
              <w:rPr>
                <w:lang w:eastAsia="zh-CN"/>
              </w:rPr>
            </w:pPr>
            <w:r w:rsidRPr="00511225">
              <w:rPr>
                <w:lang w:eastAsia="zh-CN"/>
              </w:rPr>
              <w:t>CC1</w:t>
            </w:r>
          </w:p>
        </w:tc>
        <w:tc>
          <w:tcPr>
            <w:tcW w:w="851" w:type="dxa"/>
            <w:shd w:val="clear" w:color="auto" w:fill="auto"/>
            <w:tcMar>
              <w:left w:w="17" w:type="dxa"/>
              <w:right w:w="17" w:type="dxa"/>
            </w:tcMar>
          </w:tcPr>
          <w:p w14:paraId="56E1BF3A" w14:textId="77777777" w:rsidR="00285438" w:rsidRPr="00511225" w:rsidRDefault="00285438" w:rsidP="00A7414D">
            <w:pPr>
              <w:pStyle w:val="TAC"/>
            </w:pPr>
            <w:r w:rsidRPr="00511225">
              <w:rPr>
                <w:lang w:eastAsia="zh-CN"/>
              </w:rPr>
              <w:t>Max (NOTE 7)</w:t>
            </w:r>
          </w:p>
        </w:tc>
        <w:tc>
          <w:tcPr>
            <w:tcW w:w="528" w:type="dxa"/>
            <w:shd w:val="clear" w:color="auto" w:fill="auto"/>
            <w:tcMar>
              <w:left w:w="17" w:type="dxa"/>
              <w:right w:w="17" w:type="dxa"/>
            </w:tcMar>
          </w:tcPr>
          <w:p w14:paraId="2D71F0FC" w14:textId="77777777" w:rsidR="00285438" w:rsidRPr="00511225" w:rsidRDefault="00285438" w:rsidP="00A7414D">
            <w:pPr>
              <w:pStyle w:val="TAC"/>
            </w:pPr>
            <w:r w:rsidRPr="00511225">
              <w:rPr>
                <w:lang w:eastAsia="zh-CN"/>
              </w:rPr>
              <w:t>nX</w:t>
            </w:r>
          </w:p>
        </w:tc>
        <w:tc>
          <w:tcPr>
            <w:tcW w:w="606" w:type="dxa"/>
            <w:shd w:val="clear" w:color="auto" w:fill="auto"/>
            <w:tcMar>
              <w:left w:w="17" w:type="dxa"/>
              <w:right w:w="17" w:type="dxa"/>
            </w:tcMar>
          </w:tcPr>
          <w:p w14:paraId="0736B005" w14:textId="77777777" w:rsidR="00285438" w:rsidRPr="00511225" w:rsidRDefault="00285438" w:rsidP="00A7414D">
            <w:pPr>
              <w:pStyle w:val="TAC"/>
            </w:pPr>
            <w:r w:rsidRPr="00511225">
              <w:rPr>
                <w:lang w:eastAsia="zh-CN"/>
              </w:rPr>
              <w:t>CC2</w:t>
            </w:r>
          </w:p>
        </w:tc>
        <w:tc>
          <w:tcPr>
            <w:tcW w:w="965" w:type="dxa"/>
            <w:gridSpan w:val="2"/>
            <w:tcMar>
              <w:left w:w="17" w:type="dxa"/>
              <w:right w:w="17" w:type="dxa"/>
            </w:tcMar>
          </w:tcPr>
          <w:p w14:paraId="580B5355" w14:textId="77777777" w:rsidR="00285438" w:rsidRPr="00511225" w:rsidRDefault="00285438" w:rsidP="00A7414D">
            <w:pPr>
              <w:pStyle w:val="TAC"/>
            </w:pPr>
            <w:r w:rsidRPr="00511225">
              <w:t>N/A</w:t>
            </w:r>
          </w:p>
        </w:tc>
        <w:tc>
          <w:tcPr>
            <w:tcW w:w="598" w:type="dxa"/>
            <w:gridSpan w:val="2"/>
            <w:tcMar>
              <w:left w:w="17" w:type="dxa"/>
              <w:right w:w="17" w:type="dxa"/>
            </w:tcMar>
          </w:tcPr>
          <w:p w14:paraId="4588C177" w14:textId="77777777" w:rsidR="00285438" w:rsidRPr="00511225" w:rsidRDefault="00285438" w:rsidP="00A7414D">
            <w:pPr>
              <w:pStyle w:val="TAC"/>
            </w:pPr>
            <w:r w:rsidRPr="00511225">
              <w:t>nZ</w:t>
            </w:r>
          </w:p>
        </w:tc>
        <w:tc>
          <w:tcPr>
            <w:tcW w:w="851" w:type="dxa"/>
            <w:gridSpan w:val="2"/>
            <w:tcMar>
              <w:left w:w="17" w:type="dxa"/>
              <w:right w:w="17" w:type="dxa"/>
            </w:tcMar>
          </w:tcPr>
          <w:p w14:paraId="2A72C70D" w14:textId="77777777" w:rsidR="00285438" w:rsidRPr="00511225" w:rsidRDefault="00285438" w:rsidP="00A7414D">
            <w:pPr>
              <w:pStyle w:val="TAC"/>
            </w:pPr>
            <w:r w:rsidRPr="00511225">
              <w:rPr>
                <w:lang w:eastAsia="zh-CN"/>
              </w:rPr>
              <w:t>default</w:t>
            </w:r>
          </w:p>
        </w:tc>
        <w:tc>
          <w:tcPr>
            <w:tcW w:w="1417" w:type="dxa"/>
            <w:shd w:val="clear" w:color="auto" w:fill="auto"/>
            <w:tcMar>
              <w:left w:w="17" w:type="dxa"/>
              <w:right w:w="17" w:type="dxa"/>
            </w:tcMar>
          </w:tcPr>
          <w:p w14:paraId="104B08E1" w14:textId="77777777" w:rsidR="00285438" w:rsidRPr="00511225" w:rsidRDefault="00285438" w:rsidP="00A7414D">
            <w:pPr>
              <w:pStyle w:val="TAC"/>
            </w:pPr>
            <w:r w:rsidRPr="00511225">
              <w:t>Highest (NOTE 11)</w:t>
            </w:r>
          </w:p>
        </w:tc>
        <w:tc>
          <w:tcPr>
            <w:tcW w:w="1559" w:type="dxa"/>
            <w:shd w:val="clear" w:color="auto" w:fill="auto"/>
            <w:tcMar>
              <w:left w:w="17" w:type="dxa"/>
              <w:right w:w="17" w:type="dxa"/>
            </w:tcMar>
          </w:tcPr>
          <w:p w14:paraId="29A05A55" w14:textId="77777777" w:rsidR="00285438" w:rsidRPr="00511225" w:rsidRDefault="00285438" w:rsidP="00A7414D">
            <w:pPr>
              <w:pStyle w:val="TAC"/>
            </w:pPr>
            <w:r w:rsidRPr="00511225">
              <w:rPr>
                <w:lang w:eastAsia="zh-TW"/>
              </w:rPr>
              <w:t>Highest NRB_agg</w:t>
            </w:r>
          </w:p>
        </w:tc>
        <w:tc>
          <w:tcPr>
            <w:tcW w:w="1134" w:type="dxa"/>
            <w:shd w:val="clear" w:color="auto" w:fill="auto"/>
            <w:tcMar>
              <w:left w:w="17" w:type="dxa"/>
              <w:right w:w="17" w:type="dxa"/>
            </w:tcMar>
          </w:tcPr>
          <w:p w14:paraId="07B64A5F" w14:textId="77777777" w:rsidR="00285438" w:rsidRPr="00511225" w:rsidRDefault="00285438" w:rsidP="00A7414D">
            <w:pPr>
              <w:pStyle w:val="TAC"/>
            </w:pPr>
            <w:r w:rsidRPr="00511225">
              <w:rPr>
                <w:lang w:eastAsia="zh-TW"/>
              </w:rPr>
              <w:t>Highest NRB_agg</w:t>
            </w:r>
          </w:p>
        </w:tc>
        <w:tc>
          <w:tcPr>
            <w:tcW w:w="851" w:type="dxa"/>
            <w:tcMar>
              <w:left w:w="17" w:type="dxa"/>
              <w:right w:w="17" w:type="dxa"/>
            </w:tcMar>
          </w:tcPr>
          <w:p w14:paraId="774FC9AB" w14:textId="77777777" w:rsidR="00285438" w:rsidRPr="00511225" w:rsidRDefault="00285438" w:rsidP="00A7414D">
            <w:pPr>
              <w:pStyle w:val="TAC"/>
            </w:pPr>
            <w:r w:rsidRPr="00511225">
              <w:t>Highest</w:t>
            </w:r>
          </w:p>
        </w:tc>
        <w:tc>
          <w:tcPr>
            <w:tcW w:w="992" w:type="dxa"/>
            <w:shd w:val="clear" w:color="auto" w:fill="auto"/>
            <w:tcMar>
              <w:left w:w="17" w:type="dxa"/>
              <w:right w:w="17" w:type="dxa"/>
            </w:tcMar>
          </w:tcPr>
          <w:p w14:paraId="4AF896F0"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3DC34BBB"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083D16E9"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2AA4912F"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066275D2" w14:textId="77777777" w:rsidR="00285438" w:rsidRPr="00511225" w:rsidRDefault="00285438" w:rsidP="00A7414D">
            <w:pPr>
              <w:pStyle w:val="TAC"/>
            </w:pPr>
            <w:r w:rsidRPr="00511225">
              <w:t>-</w:t>
            </w:r>
          </w:p>
        </w:tc>
      </w:tr>
      <w:tr w:rsidR="00285438" w:rsidRPr="00511225" w14:paraId="4B77186B" w14:textId="77777777" w:rsidTr="00A7414D">
        <w:trPr>
          <w:cantSplit/>
        </w:trPr>
        <w:tc>
          <w:tcPr>
            <w:tcW w:w="394" w:type="dxa"/>
            <w:shd w:val="clear" w:color="auto" w:fill="auto"/>
            <w:tcMar>
              <w:left w:w="17" w:type="dxa"/>
              <w:right w:w="17" w:type="dxa"/>
            </w:tcMar>
          </w:tcPr>
          <w:p w14:paraId="0563C29B" w14:textId="77777777" w:rsidR="00285438" w:rsidRPr="00511225" w:rsidRDefault="00285438" w:rsidP="00A7414D">
            <w:pPr>
              <w:pStyle w:val="TAC"/>
              <w:rPr>
                <w:lang w:eastAsia="zh-CN"/>
              </w:rPr>
            </w:pPr>
            <w:r w:rsidRPr="00511225">
              <w:rPr>
                <w:lang w:eastAsia="zh-CN"/>
              </w:rPr>
              <w:t>3</w:t>
            </w:r>
          </w:p>
        </w:tc>
        <w:tc>
          <w:tcPr>
            <w:tcW w:w="642" w:type="dxa"/>
            <w:shd w:val="clear" w:color="auto" w:fill="auto"/>
            <w:tcMar>
              <w:left w:w="17" w:type="dxa"/>
              <w:right w:w="17" w:type="dxa"/>
            </w:tcMar>
          </w:tcPr>
          <w:p w14:paraId="5F2D6922" w14:textId="77777777" w:rsidR="00285438" w:rsidRPr="00511225" w:rsidRDefault="00285438" w:rsidP="00A7414D">
            <w:pPr>
              <w:pStyle w:val="TAC"/>
              <w:rPr>
                <w:lang w:eastAsia="zh-CN"/>
              </w:rPr>
            </w:pPr>
            <w:r w:rsidRPr="00511225">
              <w:t>nZ</w:t>
            </w:r>
          </w:p>
        </w:tc>
        <w:tc>
          <w:tcPr>
            <w:tcW w:w="708" w:type="dxa"/>
            <w:shd w:val="clear" w:color="auto" w:fill="auto"/>
            <w:tcMar>
              <w:left w:w="17" w:type="dxa"/>
              <w:right w:w="17" w:type="dxa"/>
            </w:tcMar>
          </w:tcPr>
          <w:p w14:paraId="6C27195C" w14:textId="77777777" w:rsidR="00285438" w:rsidRPr="00511225" w:rsidRDefault="00285438" w:rsidP="00A7414D">
            <w:pPr>
              <w:pStyle w:val="TAC"/>
              <w:rPr>
                <w:lang w:eastAsia="zh-CN"/>
              </w:rPr>
            </w:pPr>
            <w:r w:rsidRPr="00511225">
              <w:t>default</w:t>
            </w:r>
          </w:p>
        </w:tc>
        <w:tc>
          <w:tcPr>
            <w:tcW w:w="850" w:type="dxa"/>
            <w:shd w:val="clear" w:color="auto" w:fill="auto"/>
            <w:tcMar>
              <w:left w:w="17" w:type="dxa"/>
              <w:right w:w="17" w:type="dxa"/>
            </w:tcMar>
          </w:tcPr>
          <w:p w14:paraId="3304E0B9" w14:textId="77777777" w:rsidR="00285438" w:rsidRPr="00511225" w:rsidRDefault="00285438" w:rsidP="00A7414D">
            <w:pPr>
              <w:pStyle w:val="TAC"/>
              <w:rPr>
                <w:lang w:eastAsia="zh-CN"/>
              </w:rPr>
            </w:pPr>
            <w:r w:rsidRPr="00511225">
              <w:rPr>
                <w:lang w:eastAsia="zh-CN"/>
              </w:rPr>
              <w:t>N/A</w:t>
            </w:r>
          </w:p>
        </w:tc>
        <w:tc>
          <w:tcPr>
            <w:tcW w:w="512" w:type="dxa"/>
            <w:gridSpan w:val="2"/>
            <w:shd w:val="clear" w:color="auto" w:fill="auto"/>
            <w:tcMar>
              <w:left w:w="17" w:type="dxa"/>
              <w:right w:w="17" w:type="dxa"/>
            </w:tcMar>
          </w:tcPr>
          <w:p w14:paraId="5D2DEE40" w14:textId="77777777" w:rsidR="00285438" w:rsidRPr="00511225" w:rsidRDefault="00285438" w:rsidP="00A7414D">
            <w:pPr>
              <w:pStyle w:val="TAC"/>
              <w:rPr>
                <w:lang w:eastAsia="zh-CN"/>
              </w:rPr>
            </w:pPr>
            <w:r w:rsidRPr="00511225">
              <w:t>nX</w:t>
            </w:r>
          </w:p>
        </w:tc>
        <w:tc>
          <w:tcPr>
            <w:tcW w:w="763" w:type="dxa"/>
            <w:shd w:val="clear" w:color="auto" w:fill="auto"/>
            <w:tcMar>
              <w:left w:w="17" w:type="dxa"/>
              <w:right w:w="17" w:type="dxa"/>
            </w:tcMar>
          </w:tcPr>
          <w:p w14:paraId="4619ED4F" w14:textId="77777777" w:rsidR="00285438" w:rsidRPr="00511225" w:rsidRDefault="00285438" w:rsidP="00A7414D">
            <w:pPr>
              <w:pStyle w:val="TAC"/>
              <w:rPr>
                <w:lang w:eastAsia="zh-CN"/>
              </w:rPr>
            </w:pPr>
            <w:r w:rsidRPr="00511225">
              <w:t>CC1</w:t>
            </w:r>
          </w:p>
        </w:tc>
        <w:tc>
          <w:tcPr>
            <w:tcW w:w="851" w:type="dxa"/>
            <w:shd w:val="clear" w:color="auto" w:fill="auto"/>
            <w:tcMar>
              <w:left w:w="17" w:type="dxa"/>
              <w:right w:w="17" w:type="dxa"/>
            </w:tcMar>
          </w:tcPr>
          <w:p w14:paraId="6BB1C44A" w14:textId="77777777" w:rsidR="00285438" w:rsidRPr="00511225" w:rsidRDefault="00285438" w:rsidP="00A7414D">
            <w:pPr>
              <w:pStyle w:val="TAC"/>
              <w:rPr>
                <w:lang w:eastAsia="zh-CN"/>
              </w:rPr>
            </w:pPr>
            <w:r w:rsidRPr="00511225">
              <w:rPr>
                <w:lang w:eastAsia="zh-CN"/>
              </w:rPr>
              <w:t>Max (NOTE 7)</w:t>
            </w:r>
          </w:p>
        </w:tc>
        <w:tc>
          <w:tcPr>
            <w:tcW w:w="528" w:type="dxa"/>
            <w:shd w:val="clear" w:color="auto" w:fill="auto"/>
            <w:tcMar>
              <w:left w:w="17" w:type="dxa"/>
              <w:right w:w="17" w:type="dxa"/>
            </w:tcMar>
          </w:tcPr>
          <w:p w14:paraId="1DC44DDC" w14:textId="77777777" w:rsidR="00285438" w:rsidRPr="00511225" w:rsidRDefault="00285438" w:rsidP="00A7414D">
            <w:pPr>
              <w:pStyle w:val="TAC"/>
              <w:rPr>
                <w:lang w:eastAsia="zh-CN"/>
              </w:rPr>
            </w:pPr>
            <w:r w:rsidRPr="00511225">
              <w:t>nX</w:t>
            </w:r>
          </w:p>
        </w:tc>
        <w:tc>
          <w:tcPr>
            <w:tcW w:w="606" w:type="dxa"/>
            <w:shd w:val="clear" w:color="auto" w:fill="auto"/>
            <w:tcMar>
              <w:left w:w="17" w:type="dxa"/>
              <w:right w:w="17" w:type="dxa"/>
            </w:tcMar>
          </w:tcPr>
          <w:p w14:paraId="0EEBB7E2" w14:textId="77777777" w:rsidR="00285438" w:rsidRPr="00511225" w:rsidRDefault="00285438" w:rsidP="00A7414D">
            <w:pPr>
              <w:pStyle w:val="TAC"/>
              <w:rPr>
                <w:lang w:eastAsia="zh-CN"/>
              </w:rPr>
            </w:pPr>
            <w:r w:rsidRPr="00511225">
              <w:rPr>
                <w:lang w:eastAsia="zh-CN"/>
              </w:rPr>
              <w:t>CC2</w:t>
            </w:r>
          </w:p>
        </w:tc>
        <w:tc>
          <w:tcPr>
            <w:tcW w:w="965" w:type="dxa"/>
            <w:gridSpan w:val="2"/>
            <w:tcMar>
              <w:left w:w="17" w:type="dxa"/>
              <w:right w:w="17" w:type="dxa"/>
            </w:tcMar>
          </w:tcPr>
          <w:p w14:paraId="03FA0D1B" w14:textId="77777777" w:rsidR="00285438" w:rsidRPr="00511225" w:rsidRDefault="00285438" w:rsidP="00A7414D">
            <w:pPr>
              <w:pStyle w:val="TAC"/>
            </w:pPr>
            <w:r w:rsidRPr="00511225">
              <w:t>N/A</w:t>
            </w:r>
          </w:p>
        </w:tc>
        <w:tc>
          <w:tcPr>
            <w:tcW w:w="598" w:type="dxa"/>
            <w:gridSpan w:val="2"/>
            <w:tcMar>
              <w:left w:w="17" w:type="dxa"/>
              <w:right w:w="17" w:type="dxa"/>
            </w:tcMar>
          </w:tcPr>
          <w:p w14:paraId="2AD57A89" w14:textId="77777777" w:rsidR="00285438" w:rsidRPr="00511225" w:rsidRDefault="00285438" w:rsidP="00A7414D">
            <w:pPr>
              <w:pStyle w:val="TAC"/>
            </w:pPr>
            <w:r w:rsidRPr="00511225">
              <w:t>Ny</w:t>
            </w:r>
          </w:p>
        </w:tc>
        <w:tc>
          <w:tcPr>
            <w:tcW w:w="851" w:type="dxa"/>
            <w:gridSpan w:val="2"/>
            <w:tcMar>
              <w:left w:w="17" w:type="dxa"/>
              <w:right w:w="17" w:type="dxa"/>
            </w:tcMar>
          </w:tcPr>
          <w:p w14:paraId="5ACA964F" w14:textId="77777777" w:rsidR="00285438" w:rsidRPr="00511225" w:rsidRDefault="00285438" w:rsidP="00A7414D">
            <w:pPr>
              <w:pStyle w:val="TAC"/>
            </w:pPr>
            <w:r w:rsidRPr="00511225">
              <w:rPr>
                <w:lang w:eastAsia="zh-CN"/>
              </w:rPr>
              <w:t>default</w:t>
            </w:r>
          </w:p>
        </w:tc>
        <w:tc>
          <w:tcPr>
            <w:tcW w:w="1417" w:type="dxa"/>
            <w:shd w:val="clear" w:color="auto" w:fill="auto"/>
            <w:tcMar>
              <w:left w:w="17" w:type="dxa"/>
              <w:right w:w="17" w:type="dxa"/>
            </w:tcMar>
          </w:tcPr>
          <w:p w14:paraId="28F54BE9" w14:textId="77777777" w:rsidR="00285438" w:rsidRPr="00511225" w:rsidRDefault="00285438" w:rsidP="00A7414D">
            <w:pPr>
              <w:pStyle w:val="TAC"/>
            </w:pPr>
            <w:r w:rsidRPr="00511225">
              <w:t>Highest (NOTE 11)</w:t>
            </w:r>
          </w:p>
        </w:tc>
        <w:tc>
          <w:tcPr>
            <w:tcW w:w="1559" w:type="dxa"/>
            <w:shd w:val="clear" w:color="auto" w:fill="auto"/>
            <w:tcMar>
              <w:left w:w="17" w:type="dxa"/>
              <w:right w:w="17" w:type="dxa"/>
            </w:tcMar>
          </w:tcPr>
          <w:p w14:paraId="656E031B" w14:textId="77777777" w:rsidR="00285438" w:rsidRPr="00511225" w:rsidRDefault="00285438" w:rsidP="00A7414D">
            <w:pPr>
              <w:pStyle w:val="TAC"/>
              <w:rPr>
                <w:lang w:eastAsia="zh-TW"/>
              </w:rPr>
            </w:pPr>
            <w:r w:rsidRPr="00511225">
              <w:rPr>
                <w:lang w:eastAsia="zh-TW"/>
              </w:rPr>
              <w:t>Highest NRB_agg</w:t>
            </w:r>
          </w:p>
        </w:tc>
        <w:tc>
          <w:tcPr>
            <w:tcW w:w="1134" w:type="dxa"/>
            <w:shd w:val="clear" w:color="auto" w:fill="auto"/>
            <w:tcMar>
              <w:left w:w="17" w:type="dxa"/>
              <w:right w:w="17" w:type="dxa"/>
            </w:tcMar>
          </w:tcPr>
          <w:p w14:paraId="487A1E5D" w14:textId="77777777" w:rsidR="00285438" w:rsidRPr="00511225" w:rsidRDefault="00285438" w:rsidP="00A7414D">
            <w:pPr>
              <w:pStyle w:val="TAC"/>
              <w:rPr>
                <w:lang w:eastAsia="zh-TW"/>
              </w:rPr>
            </w:pPr>
            <w:r w:rsidRPr="00511225">
              <w:rPr>
                <w:lang w:eastAsia="zh-TW"/>
              </w:rPr>
              <w:t>Highest NRB_agg</w:t>
            </w:r>
          </w:p>
        </w:tc>
        <w:tc>
          <w:tcPr>
            <w:tcW w:w="851" w:type="dxa"/>
            <w:tcMar>
              <w:left w:w="17" w:type="dxa"/>
              <w:right w:w="17" w:type="dxa"/>
            </w:tcMar>
          </w:tcPr>
          <w:p w14:paraId="0FEBC3C8" w14:textId="77777777" w:rsidR="00285438" w:rsidRPr="00511225" w:rsidRDefault="00285438" w:rsidP="00A7414D">
            <w:pPr>
              <w:pStyle w:val="TAC"/>
            </w:pPr>
            <w:r w:rsidRPr="00511225">
              <w:t>Highest</w:t>
            </w:r>
          </w:p>
        </w:tc>
        <w:tc>
          <w:tcPr>
            <w:tcW w:w="992" w:type="dxa"/>
            <w:shd w:val="clear" w:color="auto" w:fill="auto"/>
            <w:tcMar>
              <w:left w:w="17" w:type="dxa"/>
              <w:right w:w="17" w:type="dxa"/>
            </w:tcMar>
          </w:tcPr>
          <w:p w14:paraId="62C29C02"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5EE7D616"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7F0CF044"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2E6A5E96"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41BB59F6" w14:textId="77777777" w:rsidR="00285438" w:rsidRPr="00511225" w:rsidRDefault="00285438" w:rsidP="00A7414D">
            <w:pPr>
              <w:pStyle w:val="TAC"/>
            </w:pPr>
            <w:r w:rsidRPr="00511225">
              <w:t>-</w:t>
            </w:r>
          </w:p>
        </w:tc>
      </w:tr>
      <w:tr w:rsidR="00285438" w:rsidRPr="00511225" w14:paraId="55B0AFAA" w14:textId="77777777" w:rsidTr="00A7414D">
        <w:trPr>
          <w:cantSplit/>
        </w:trPr>
        <w:tc>
          <w:tcPr>
            <w:tcW w:w="18486" w:type="dxa"/>
            <w:gridSpan w:val="26"/>
            <w:shd w:val="clear" w:color="auto" w:fill="auto"/>
            <w:tcMar>
              <w:left w:w="17" w:type="dxa"/>
              <w:right w:w="17" w:type="dxa"/>
            </w:tcMar>
          </w:tcPr>
          <w:p w14:paraId="32F0A9D9" w14:textId="77777777" w:rsidR="00285438" w:rsidRPr="00511225" w:rsidRDefault="00285438" w:rsidP="00A7414D">
            <w:pPr>
              <w:pStyle w:val="TAC"/>
              <w:rPr>
                <w:b/>
                <w:bCs/>
              </w:rPr>
            </w:pPr>
            <w:r w:rsidRPr="00511225">
              <w:rPr>
                <w:b/>
                <w:bCs/>
              </w:rPr>
              <w:t>Default Test Settings for a CA_nX(2A)-nY(2A) Configuration (Intra-band non-contiguous + Intra-band non-contiguous)</w:t>
            </w:r>
          </w:p>
        </w:tc>
      </w:tr>
      <w:tr w:rsidR="00285438" w:rsidRPr="00511225" w14:paraId="5829B25C" w14:textId="77777777" w:rsidTr="00A7414D">
        <w:trPr>
          <w:cantSplit/>
        </w:trPr>
        <w:tc>
          <w:tcPr>
            <w:tcW w:w="394" w:type="dxa"/>
            <w:shd w:val="clear" w:color="auto" w:fill="auto"/>
            <w:tcMar>
              <w:left w:w="17" w:type="dxa"/>
              <w:right w:w="17" w:type="dxa"/>
            </w:tcMar>
          </w:tcPr>
          <w:p w14:paraId="764FF1AF" w14:textId="77777777" w:rsidR="00285438" w:rsidRPr="00511225" w:rsidRDefault="00285438" w:rsidP="00A7414D">
            <w:pPr>
              <w:pStyle w:val="TAC"/>
              <w:rPr>
                <w:lang w:eastAsia="zh-CN"/>
              </w:rPr>
            </w:pPr>
            <w:r w:rsidRPr="00511225">
              <w:rPr>
                <w:lang w:eastAsia="zh-CN"/>
              </w:rPr>
              <w:t>1</w:t>
            </w:r>
          </w:p>
        </w:tc>
        <w:tc>
          <w:tcPr>
            <w:tcW w:w="642" w:type="dxa"/>
            <w:shd w:val="clear" w:color="auto" w:fill="auto"/>
            <w:tcMar>
              <w:left w:w="17" w:type="dxa"/>
              <w:right w:w="17" w:type="dxa"/>
            </w:tcMar>
          </w:tcPr>
          <w:p w14:paraId="73F7BA1C" w14:textId="77777777" w:rsidR="00285438" w:rsidRPr="00511225" w:rsidRDefault="00285438" w:rsidP="00A7414D">
            <w:pPr>
              <w:pStyle w:val="TAC"/>
            </w:pPr>
            <w:r w:rsidRPr="00511225">
              <w:rPr>
                <w:lang w:eastAsia="zh-CN"/>
              </w:rPr>
              <w:t>nX</w:t>
            </w:r>
          </w:p>
        </w:tc>
        <w:tc>
          <w:tcPr>
            <w:tcW w:w="708" w:type="dxa"/>
            <w:shd w:val="clear" w:color="auto" w:fill="auto"/>
            <w:tcMar>
              <w:left w:w="17" w:type="dxa"/>
              <w:right w:w="17" w:type="dxa"/>
            </w:tcMar>
          </w:tcPr>
          <w:p w14:paraId="01ABC7FA" w14:textId="77777777" w:rsidR="00285438" w:rsidRPr="00511225" w:rsidRDefault="00285438" w:rsidP="00A7414D">
            <w:pPr>
              <w:pStyle w:val="TAC"/>
            </w:pPr>
            <w:r w:rsidRPr="00511225">
              <w:rPr>
                <w:lang w:eastAsia="zh-CN"/>
              </w:rPr>
              <w:t>CC1</w:t>
            </w:r>
          </w:p>
        </w:tc>
        <w:tc>
          <w:tcPr>
            <w:tcW w:w="850" w:type="dxa"/>
            <w:shd w:val="clear" w:color="auto" w:fill="auto"/>
            <w:tcMar>
              <w:left w:w="17" w:type="dxa"/>
              <w:right w:w="17" w:type="dxa"/>
            </w:tcMar>
          </w:tcPr>
          <w:p w14:paraId="3623626A" w14:textId="77777777" w:rsidR="00285438" w:rsidRPr="00511225" w:rsidRDefault="00285438" w:rsidP="00A7414D">
            <w:pPr>
              <w:pStyle w:val="TAC"/>
              <w:rPr>
                <w:lang w:eastAsia="zh-CN"/>
              </w:rPr>
            </w:pPr>
            <w:r w:rsidRPr="00511225">
              <w:rPr>
                <w:lang w:eastAsia="zh-CN"/>
              </w:rPr>
              <w:t>Max (NOTE 7)</w:t>
            </w:r>
          </w:p>
        </w:tc>
        <w:tc>
          <w:tcPr>
            <w:tcW w:w="512" w:type="dxa"/>
            <w:gridSpan w:val="2"/>
            <w:shd w:val="clear" w:color="auto" w:fill="auto"/>
            <w:tcMar>
              <w:left w:w="17" w:type="dxa"/>
              <w:right w:w="17" w:type="dxa"/>
            </w:tcMar>
          </w:tcPr>
          <w:p w14:paraId="068356E1" w14:textId="77777777" w:rsidR="00285438" w:rsidRPr="00511225" w:rsidRDefault="00285438" w:rsidP="00A7414D">
            <w:pPr>
              <w:pStyle w:val="TAC"/>
            </w:pPr>
            <w:r w:rsidRPr="00511225">
              <w:rPr>
                <w:lang w:eastAsia="zh-CN"/>
              </w:rPr>
              <w:t>nX</w:t>
            </w:r>
          </w:p>
        </w:tc>
        <w:tc>
          <w:tcPr>
            <w:tcW w:w="763" w:type="dxa"/>
            <w:shd w:val="clear" w:color="auto" w:fill="auto"/>
            <w:tcMar>
              <w:left w:w="17" w:type="dxa"/>
              <w:right w:w="17" w:type="dxa"/>
            </w:tcMar>
          </w:tcPr>
          <w:p w14:paraId="77A89C19" w14:textId="77777777" w:rsidR="00285438" w:rsidRPr="00511225" w:rsidDel="00995303" w:rsidRDefault="00285438" w:rsidP="00A7414D">
            <w:pPr>
              <w:pStyle w:val="TAC"/>
            </w:pPr>
            <w:r w:rsidRPr="00511225">
              <w:rPr>
                <w:lang w:eastAsia="zh-CN"/>
              </w:rPr>
              <w:t>CC2</w:t>
            </w:r>
          </w:p>
        </w:tc>
        <w:tc>
          <w:tcPr>
            <w:tcW w:w="851" w:type="dxa"/>
            <w:shd w:val="clear" w:color="auto" w:fill="auto"/>
            <w:tcMar>
              <w:left w:w="17" w:type="dxa"/>
              <w:right w:w="17" w:type="dxa"/>
            </w:tcMar>
          </w:tcPr>
          <w:p w14:paraId="1A796B49" w14:textId="77777777" w:rsidR="00285438" w:rsidRPr="00511225" w:rsidRDefault="00285438" w:rsidP="00A7414D">
            <w:pPr>
              <w:pStyle w:val="TAC"/>
              <w:rPr>
                <w:lang w:eastAsia="zh-CN"/>
              </w:rPr>
            </w:pPr>
            <w:r w:rsidRPr="00511225">
              <w:rPr>
                <w:lang w:eastAsia="zh-CN"/>
              </w:rPr>
              <w:t>N/A</w:t>
            </w:r>
          </w:p>
        </w:tc>
        <w:tc>
          <w:tcPr>
            <w:tcW w:w="528" w:type="dxa"/>
            <w:shd w:val="clear" w:color="auto" w:fill="auto"/>
            <w:tcMar>
              <w:left w:w="17" w:type="dxa"/>
              <w:right w:w="17" w:type="dxa"/>
            </w:tcMar>
          </w:tcPr>
          <w:p w14:paraId="3F15A144" w14:textId="77777777" w:rsidR="00285438" w:rsidRPr="00511225" w:rsidRDefault="00285438" w:rsidP="00A7414D">
            <w:pPr>
              <w:pStyle w:val="TAC"/>
            </w:pPr>
            <w:r w:rsidRPr="00511225">
              <w:rPr>
                <w:lang w:eastAsia="zh-CN"/>
              </w:rPr>
              <w:t>nY</w:t>
            </w:r>
          </w:p>
        </w:tc>
        <w:tc>
          <w:tcPr>
            <w:tcW w:w="606" w:type="dxa"/>
            <w:shd w:val="clear" w:color="auto" w:fill="auto"/>
            <w:tcMar>
              <w:left w:w="17" w:type="dxa"/>
              <w:right w:w="17" w:type="dxa"/>
            </w:tcMar>
          </w:tcPr>
          <w:p w14:paraId="3BD88E10" w14:textId="77777777" w:rsidR="00285438" w:rsidRPr="00511225" w:rsidDel="000B5F96" w:rsidRDefault="00285438" w:rsidP="00A7414D">
            <w:pPr>
              <w:pStyle w:val="TAC"/>
            </w:pPr>
            <w:r w:rsidRPr="00511225">
              <w:t>CC1</w:t>
            </w:r>
          </w:p>
        </w:tc>
        <w:tc>
          <w:tcPr>
            <w:tcW w:w="965" w:type="dxa"/>
            <w:gridSpan w:val="2"/>
            <w:tcMar>
              <w:left w:w="17" w:type="dxa"/>
              <w:right w:w="17" w:type="dxa"/>
            </w:tcMar>
          </w:tcPr>
          <w:p w14:paraId="7DCEC5EA" w14:textId="77777777" w:rsidR="00285438" w:rsidRPr="00511225" w:rsidRDefault="00285438" w:rsidP="00A7414D">
            <w:pPr>
              <w:pStyle w:val="TAC"/>
            </w:pPr>
            <w:r w:rsidRPr="00511225">
              <w:rPr>
                <w:lang w:eastAsia="zh-CN"/>
              </w:rPr>
              <w:t>Max (NOTE 7)</w:t>
            </w:r>
          </w:p>
        </w:tc>
        <w:tc>
          <w:tcPr>
            <w:tcW w:w="598" w:type="dxa"/>
            <w:gridSpan w:val="2"/>
            <w:tcMar>
              <w:left w:w="17" w:type="dxa"/>
              <w:right w:w="17" w:type="dxa"/>
            </w:tcMar>
          </w:tcPr>
          <w:p w14:paraId="008B9481" w14:textId="77777777" w:rsidR="00285438" w:rsidRPr="00511225" w:rsidRDefault="00285438" w:rsidP="00A7414D">
            <w:pPr>
              <w:pStyle w:val="TAC"/>
            </w:pPr>
            <w:r w:rsidRPr="00511225">
              <w:rPr>
                <w:lang w:eastAsia="zh-CN"/>
              </w:rPr>
              <w:t>nY</w:t>
            </w:r>
          </w:p>
        </w:tc>
        <w:tc>
          <w:tcPr>
            <w:tcW w:w="851" w:type="dxa"/>
            <w:gridSpan w:val="2"/>
            <w:tcMar>
              <w:left w:w="17" w:type="dxa"/>
              <w:right w:w="17" w:type="dxa"/>
            </w:tcMar>
          </w:tcPr>
          <w:p w14:paraId="05CCBAF6" w14:textId="77777777" w:rsidR="00285438" w:rsidRPr="00511225" w:rsidRDefault="00285438" w:rsidP="00A7414D">
            <w:pPr>
              <w:pStyle w:val="TAC"/>
              <w:rPr>
                <w:lang w:eastAsia="zh-CN"/>
              </w:rPr>
            </w:pPr>
            <w:r w:rsidRPr="00511225">
              <w:rPr>
                <w:lang w:eastAsia="zh-CN"/>
              </w:rPr>
              <w:t>CC2</w:t>
            </w:r>
          </w:p>
        </w:tc>
        <w:tc>
          <w:tcPr>
            <w:tcW w:w="1417" w:type="dxa"/>
            <w:shd w:val="clear" w:color="auto" w:fill="auto"/>
            <w:tcMar>
              <w:left w:w="17" w:type="dxa"/>
              <w:right w:w="17" w:type="dxa"/>
            </w:tcMar>
          </w:tcPr>
          <w:p w14:paraId="1A2D1549" w14:textId="77777777" w:rsidR="00285438" w:rsidRPr="00511225" w:rsidRDefault="00285438" w:rsidP="00A7414D">
            <w:pPr>
              <w:pStyle w:val="TAC"/>
            </w:pPr>
            <w:r w:rsidRPr="00511225">
              <w:rPr>
                <w:lang w:eastAsia="zh-TW"/>
              </w:rPr>
              <w:t>Highest NRB_agg (NOTE 6)</w:t>
            </w:r>
          </w:p>
        </w:tc>
        <w:tc>
          <w:tcPr>
            <w:tcW w:w="1559" w:type="dxa"/>
            <w:shd w:val="clear" w:color="auto" w:fill="auto"/>
            <w:tcMar>
              <w:left w:w="17" w:type="dxa"/>
              <w:right w:w="17" w:type="dxa"/>
            </w:tcMar>
          </w:tcPr>
          <w:p w14:paraId="4E964D0B" w14:textId="77777777" w:rsidR="00285438" w:rsidRPr="00511225" w:rsidRDefault="00285438" w:rsidP="00A7414D">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7716906A" w14:textId="77777777" w:rsidR="00285438" w:rsidRPr="00511225" w:rsidRDefault="00285438" w:rsidP="00A7414D">
            <w:pPr>
              <w:pStyle w:val="TAC"/>
              <w:rPr>
                <w:lang w:eastAsia="zh-TW"/>
              </w:rPr>
            </w:pPr>
            <w:r w:rsidRPr="00511225">
              <w:rPr>
                <w:lang w:eastAsia="zh-TW"/>
              </w:rPr>
              <w:t>Highest NRB_agg (NOTE 6)</w:t>
            </w:r>
          </w:p>
        </w:tc>
        <w:tc>
          <w:tcPr>
            <w:tcW w:w="851" w:type="dxa"/>
            <w:tcMar>
              <w:left w:w="17" w:type="dxa"/>
              <w:right w:w="17" w:type="dxa"/>
            </w:tcMar>
          </w:tcPr>
          <w:p w14:paraId="37AF3ABA" w14:textId="77777777" w:rsidR="00285438" w:rsidRPr="00511225" w:rsidRDefault="00285438" w:rsidP="00A7414D">
            <w:pPr>
              <w:pStyle w:val="TAC"/>
            </w:pPr>
            <w:r w:rsidRPr="00511225">
              <w:rPr>
                <w:lang w:eastAsia="zh-TW"/>
              </w:rPr>
              <w:t>Highest NRB_agg (NOTE 6)</w:t>
            </w:r>
          </w:p>
        </w:tc>
        <w:tc>
          <w:tcPr>
            <w:tcW w:w="992" w:type="dxa"/>
            <w:shd w:val="clear" w:color="auto" w:fill="auto"/>
            <w:tcMar>
              <w:left w:w="17" w:type="dxa"/>
              <w:right w:w="17" w:type="dxa"/>
            </w:tcMar>
          </w:tcPr>
          <w:p w14:paraId="586CD41A"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6211BDD0"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5DABC2A1"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2156942D"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117F353A" w14:textId="77777777" w:rsidR="00285438" w:rsidRPr="00511225" w:rsidRDefault="00285438" w:rsidP="00A7414D">
            <w:pPr>
              <w:pStyle w:val="TAC"/>
            </w:pPr>
            <w:r w:rsidRPr="00511225">
              <w:t>-</w:t>
            </w:r>
          </w:p>
        </w:tc>
      </w:tr>
      <w:tr w:rsidR="00285438" w:rsidRPr="00511225" w14:paraId="783EB390" w14:textId="77777777" w:rsidTr="00A7414D">
        <w:trPr>
          <w:cantSplit/>
        </w:trPr>
        <w:tc>
          <w:tcPr>
            <w:tcW w:w="394" w:type="dxa"/>
            <w:shd w:val="clear" w:color="auto" w:fill="auto"/>
            <w:tcMar>
              <w:left w:w="17" w:type="dxa"/>
              <w:right w:w="17" w:type="dxa"/>
            </w:tcMar>
          </w:tcPr>
          <w:p w14:paraId="52AC476A" w14:textId="77777777" w:rsidR="00285438" w:rsidRPr="00511225" w:rsidRDefault="00285438" w:rsidP="00A7414D">
            <w:pPr>
              <w:pStyle w:val="TAC"/>
              <w:rPr>
                <w:lang w:eastAsia="zh-CN"/>
              </w:rPr>
            </w:pPr>
            <w:r w:rsidRPr="00511225">
              <w:rPr>
                <w:lang w:eastAsia="zh-CN"/>
              </w:rPr>
              <w:t>2</w:t>
            </w:r>
          </w:p>
        </w:tc>
        <w:tc>
          <w:tcPr>
            <w:tcW w:w="642" w:type="dxa"/>
            <w:shd w:val="clear" w:color="auto" w:fill="auto"/>
            <w:tcMar>
              <w:left w:w="17" w:type="dxa"/>
              <w:right w:w="17" w:type="dxa"/>
            </w:tcMar>
          </w:tcPr>
          <w:p w14:paraId="363C9F1A" w14:textId="77777777" w:rsidR="00285438" w:rsidRPr="00511225" w:rsidRDefault="00285438" w:rsidP="00A7414D">
            <w:pPr>
              <w:pStyle w:val="TAC"/>
            </w:pPr>
            <w:r w:rsidRPr="00511225">
              <w:rPr>
                <w:lang w:eastAsia="zh-CN"/>
              </w:rPr>
              <w:t>nY</w:t>
            </w:r>
          </w:p>
        </w:tc>
        <w:tc>
          <w:tcPr>
            <w:tcW w:w="708" w:type="dxa"/>
            <w:shd w:val="clear" w:color="auto" w:fill="auto"/>
            <w:tcMar>
              <w:left w:w="17" w:type="dxa"/>
              <w:right w:w="17" w:type="dxa"/>
            </w:tcMar>
          </w:tcPr>
          <w:p w14:paraId="4EB06A02" w14:textId="77777777" w:rsidR="00285438" w:rsidRPr="00511225" w:rsidRDefault="00285438" w:rsidP="00A7414D">
            <w:pPr>
              <w:pStyle w:val="TAC"/>
            </w:pPr>
            <w:r w:rsidRPr="00511225">
              <w:rPr>
                <w:lang w:eastAsia="zh-CN"/>
              </w:rPr>
              <w:t>CC1</w:t>
            </w:r>
          </w:p>
        </w:tc>
        <w:tc>
          <w:tcPr>
            <w:tcW w:w="850" w:type="dxa"/>
            <w:shd w:val="clear" w:color="auto" w:fill="auto"/>
            <w:tcMar>
              <w:left w:w="17" w:type="dxa"/>
              <w:right w:w="17" w:type="dxa"/>
            </w:tcMar>
          </w:tcPr>
          <w:p w14:paraId="60DFA617" w14:textId="77777777" w:rsidR="00285438" w:rsidRPr="00511225" w:rsidRDefault="00285438" w:rsidP="00A7414D">
            <w:pPr>
              <w:pStyle w:val="TAC"/>
              <w:rPr>
                <w:lang w:eastAsia="zh-CN"/>
              </w:rPr>
            </w:pPr>
            <w:r w:rsidRPr="00511225">
              <w:rPr>
                <w:lang w:eastAsia="zh-CN"/>
              </w:rPr>
              <w:t>Max (NOTE 7)</w:t>
            </w:r>
          </w:p>
        </w:tc>
        <w:tc>
          <w:tcPr>
            <w:tcW w:w="512" w:type="dxa"/>
            <w:gridSpan w:val="2"/>
            <w:shd w:val="clear" w:color="auto" w:fill="auto"/>
            <w:tcMar>
              <w:left w:w="17" w:type="dxa"/>
              <w:right w:w="17" w:type="dxa"/>
            </w:tcMar>
          </w:tcPr>
          <w:p w14:paraId="7EF3B89D" w14:textId="77777777" w:rsidR="00285438" w:rsidRPr="00511225" w:rsidRDefault="00285438" w:rsidP="00A7414D">
            <w:pPr>
              <w:pStyle w:val="TAC"/>
            </w:pPr>
            <w:r w:rsidRPr="00511225">
              <w:rPr>
                <w:lang w:eastAsia="zh-CN"/>
              </w:rPr>
              <w:t>nY</w:t>
            </w:r>
          </w:p>
        </w:tc>
        <w:tc>
          <w:tcPr>
            <w:tcW w:w="763" w:type="dxa"/>
            <w:shd w:val="clear" w:color="auto" w:fill="auto"/>
            <w:tcMar>
              <w:left w:w="17" w:type="dxa"/>
              <w:right w:w="17" w:type="dxa"/>
            </w:tcMar>
          </w:tcPr>
          <w:p w14:paraId="66FE4D54" w14:textId="77777777" w:rsidR="00285438" w:rsidRPr="00511225" w:rsidDel="00995303" w:rsidRDefault="00285438" w:rsidP="00A7414D">
            <w:pPr>
              <w:pStyle w:val="TAC"/>
            </w:pPr>
            <w:r w:rsidRPr="00511225">
              <w:rPr>
                <w:lang w:eastAsia="zh-CN"/>
              </w:rPr>
              <w:t>CC2</w:t>
            </w:r>
          </w:p>
        </w:tc>
        <w:tc>
          <w:tcPr>
            <w:tcW w:w="851" w:type="dxa"/>
            <w:shd w:val="clear" w:color="auto" w:fill="auto"/>
            <w:tcMar>
              <w:left w:w="17" w:type="dxa"/>
              <w:right w:w="17" w:type="dxa"/>
            </w:tcMar>
          </w:tcPr>
          <w:p w14:paraId="44E977BE" w14:textId="77777777" w:rsidR="00285438" w:rsidRPr="00511225" w:rsidRDefault="00285438" w:rsidP="00A7414D">
            <w:pPr>
              <w:pStyle w:val="TAC"/>
              <w:rPr>
                <w:lang w:eastAsia="zh-CN"/>
              </w:rPr>
            </w:pPr>
            <w:r w:rsidRPr="00511225">
              <w:rPr>
                <w:lang w:eastAsia="zh-CN"/>
              </w:rPr>
              <w:t>N/A</w:t>
            </w:r>
          </w:p>
        </w:tc>
        <w:tc>
          <w:tcPr>
            <w:tcW w:w="528" w:type="dxa"/>
            <w:shd w:val="clear" w:color="auto" w:fill="auto"/>
            <w:tcMar>
              <w:left w:w="17" w:type="dxa"/>
              <w:right w:w="17" w:type="dxa"/>
            </w:tcMar>
          </w:tcPr>
          <w:p w14:paraId="4BA380E6" w14:textId="77777777" w:rsidR="00285438" w:rsidRPr="00511225" w:rsidRDefault="00285438" w:rsidP="00A7414D">
            <w:pPr>
              <w:pStyle w:val="TAC"/>
            </w:pPr>
            <w:r w:rsidRPr="00511225">
              <w:rPr>
                <w:lang w:eastAsia="zh-CN"/>
              </w:rPr>
              <w:t>nX</w:t>
            </w:r>
          </w:p>
        </w:tc>
        <w:tc>
          <w:tcPr>
            <w:tcW w:w="606" w:type="dxa"/>
            <w:shd w:val="clear" w:color="auto" w:fill="auto"/>
            <w:tcMar>
              <w:left w:w="17" w:type="dxa"/>
              <w:right w:w="17" w:type="dxa"/>
            </w:tcMar>
          </w:tcPr>
          <w:p w14:paraId="5A94DF54" w14:textId="77777777" w:rsidR="00285438" w:rsidRPr="00511225" w:rsidDel="000B5F96" w:rsidRDefault="00285438" w:rsidP="00A7414D">
            <w:pPr>
              <w:pStyle w:val="TAC"/>
            </w:pPr>
            <w:r w:rsidRPr="00511225">
              <w:t>CC1</w:t>
            </w:r>
          </w:p>
        </w:tc>
        <w:tc>
          <w:tcPr>
            <w:tcW w:w="965" w:type="dxa"/>
            <w:gridSpan w:val="2"/>
            <w:tcMar>
              <w:left w:w="17" w:type="dxa"/>
              <w:right w:w="17" w:type="dxa"/>
            </w:tcMar>
          </w:tcPr>
          <w:p w14:paraId="1C488950" w14:textId="77777777" w:rsidR="00285438" w:rsidRPr="00511225" w:rsidRDefault="00285438" w:rsidP="00A7414D">
            <w:pPr>
              <w:pStyle w:val="TAC"/>
            </w:pPr>
            <w:r w:rsidRPr="00511225">
              <w:rPr>
                <w:lang w:eastAsia="zh-CN"/>
              </w:rPr>
              <w:t>Max (NOTE 7)</w:t>
            </w:r>
          </w:p>
        </w:tc>
        <w:tc>
          <w:tcPr>
            <w:tcW w:w="598" w:type="dxa"/>
            <w:gridSpan w:val="2"/>
            <w:tcMar>
              <w:left w:w="17" w:type="dxa"/>
              <w:right w:w="17" w:type="dxa"/>
            </w:tcMar>
          </w:tcPr>
          <w:p w14:paraId="25C875D7" w14:textId="77777777" w:rsidR="00285438" w:rsidRPr="00511225" w:rsidRDefault="00285438" w:rsidP="00A7414D">
            <w:pPr>
              <w:pStyle w:val="TAC"/>
            </w:pPr>
            <w:r w:rsidRPr="00511225">
              <w:rPr>
                <w:lang w:eastAsia="zh-CN"/>
              </w:rPr>
              <w:t>nX</w:t>
            </w:r>
          </w:p>
        </w:tc>
        <w:tc>
          <w:tcPr>
            <w:tcW w:w="851" w:type="dxa"/>
            <w:gridSpan w:val="2"/>
            <w:tcMar>
              <w:left w:w="17" w:type="dxa"/>
              <w:right w:w="17" w:type="dxa"/>
            </w:tcMar>
          </w:tcPr>
          <w:p w14:paraId="165D804A" w14:textId="77777777" w:rsidR="00285438" w:rsidRPr="00511225" w:rsidRDefault="00285438" w:rsidP="00A7414D">
            <w:pPr>
              <w:pStyle w:val="TAC"/>
              <w:rPr>
                <w:lang w:eastAsia="zh-CN"/>
              </w:rPr>
            </w:pPr>
            <w:r w:rsidRPr="00511225">
              <w:rPr>
                <w:lang w:eastAsia="zh-CN"/>
              </w:rPr>
              <w:t>CC2</w:t>
            </w:r>
          </w:p>
        </w:tc>
        <w:tc>
          <w:tcPr>
            <w:tcW w:w="1417" w:type="dxa"/>
            <w:shd w:val="clear" w:color="auto" w:fill="auto"/>
            <w:tcMar>
              <w:left w:w="17" w:type="dxa"/>
              <w:right w:w="17" w:type="dxa"/>
            </w:tcMar>
          </w:tcPr>
          <w:p w14:paraId="1C0F5FCA" w14:textId="77777777" w:rsidR="00285438" w:rsidRPr="00511225" w:rsidRDefault="00285438" w:rsidP="00A7414D">
            <w:pPr>
              <w:pStyle w:val="TAC"/>
            </w:pPr>
            <w:r w:rsidRPr="00511225">
              <w:rPr>
                <w:lang w:eastAsia="zh-TW"/>
              </w:rPr>
              <w:t>Highest NRB_agg (NOTE 6)</w:t>
            </w:r>
          </w:p>
        </w:tc>
        <w:tc>
          <w:tcPr>
            <w:tcW w:w="1559" w:type="dxa"/>
            <w:shd w:val="clear" w:color="auto" w:fill="auto"/>
            <w:tcMar>
              <w:left w:w="17" w:type="dxa"/>
              <w:right w:w="17" w:type="dxa"/>
            </w:tcMar>
          </w:tcPr>
          <w:p w14:paraId="14DA981C" w14:textId="77777777" w:rsidR="00285438" w:rsidRPr="00511225" w:rsidRDefault="00285438" w:rsidP="00A7414D">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210A27D7" w14:textId="77777777" w:rsidR="00285438" w:rsidRPr="00511225" w:rsidRDefault="00285438" w:rsidP="00A7414D">
            <w:pPr>
              <w:pStyle w:val="TAC"/>
              <w:rPr>
                <w:lang w:eastAsia="zh-TW"/>
              </w:rPr>
            </w:pPr>
            <w:r w:rsidRPr="00511225">
              <w:rPr>
                <w:lang w:eastAsia="zh-TW"/>
              </w:rPr>
              <w:t>Highest NRB_agg (NOTE 6)</w:t>
            </w:r>
          </w:p>
        </w:tc>
        <w:tc>
          <w:tcPr>
            <w:tcW w:w="851" w:type="dxa"/>
            <w:tcMar>
              <w:left w:w="17" w:type="dxa"/>
              <w:right w:w="17" w:type="dxa"/>
            </w:tcMar>
          </w:tcPr>
          <w:p w14:paraId="1DA72964" w14:textId="77777777" w:rsidR="00285438" w:rsidRPr="00511225" w:rsidRDefault="00285438" w:rsidP="00A7414D">
            <w:pPr>
              <w:pStyle w:val="TAC"/>
            </w:pPr>
            <w:r w:rsidRPr="00511225">
              <w:rPr>
                <w:lang w:eastAsia="zh-TW"/>
              </w:rPr>
              <w:t>Highest NRB_agg (NOTE 6)</w:t>
            </w:r>
          </w:p>
        </w:tc>
        <w:tc>
          <w:tcPr>
            <w:tcW w:w="992" w:type="dxa"/>
            <w:shd w:val="clear" w:color="auto" w:fill="auto"/>
            <w:tcMar>
              <w:left w:w="17" w:type="dxa"/>
              <w:right w:w="17" w:type="dxa"/>
            </w:tcMar>
          </w:tcPr>
          <w:p w14:paraId="30EBA357"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5AE61B6B"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48B6B768"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24A6DAF6"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302AE277" w14:textId="77777777" w:rsidR="00285438" w:rsidRPr="00511225" w:rsidRDefault="00285438" w:rsidP="00A7414D">
            <w:pPr>
              <w:pStyle w:val="TAC"/>
            </w:pPr>
            <w:r w:rsidRPr="00511225">
              <w:t>-</w:t>
            </w:r>
          </w:p>
        </w:tc>
      </w:tr>
      <w:tr w:rsidR="00285438" w:rsidRPr="00511225" w14:paraId="570FFF76" w14:textId="77777777" w:rsidTr="00A7414D">
        <w:trPr>
          <w:cantSplit/>
        </w:trPr>
        <w:tc>
          <w:tcPr>
            <w:tcW w:w="18486" w:type="dxa"/>
            <w:gridSpan w:val="26"/>
            <w:shd w:val="clear" w:color="auto" w:fill="auto"/>
            <w:tcMar>
              <w:left w:w="17" w:type="dxa"/>
              <w:right w:w="17" w:type="dxa"/>
            </w:tcMar>
          </w:tcPr>
          <w:p w14:paraId="187B8E55" w14:textId="77777777" w:rsidR="00285438" w:rsidRPr="00511225" w:rsidRDefault="00285438" w:rsidP="00A7414D">
            <w:pPr>
              <w:pStyle w:val="TAC"/>
              <w:rPr>
                <w:b/>
                <w:bCs/>
              </w:rPr>
            </w:pPr>
            <w:r w:rsidRPr="00511225">
              <w:rPr>
                <w:b/>
                <w:bCs/>
              </w:rPr>
              <w:t>Default Test Settings for a CA_nX(3A)-nYA Configuration (Intra-band non-contiguous 3CC + Inter-band)</w:t>
            </w:r>
          </w:p>
        </w:tc>
      </w:tr>
      <w:tr w:rsidR="00285438" w:rsidRPr="00511225" w14:paraId="5A17810E" w14:textId="77777777" w:rsidTr="00A7414D">
        <w:trPr>
          <w:cantSplit/>
        </w:trPr>
        <w:tc>
          <w:tcPr>
            <w:tcW w:w="394" w:type="dxa"/>
            <w:shd w:val="clear" w:color="auto" w:fill="auto"/>
            <w:tcMar>
              <w:left w:w="17" w:type="dxa"/>
              <w:right w:w="17" w:type="dxa"/>
            </w:tcMar>
          </w:tcPr>
          <w:p w14:paraId="1BC82EA2" w14:textId="77777777" w:rsidR="00285438" w:rsidRPr="00511225" w:rsidRDefault="00285438" w:rsidP="00A7414D">
            <w:pPr>
              <w:pStyle w:val="TAC"/>
              <w:rPr>
                <w:lang w:eastAsia="zh-CN"/>
              </w:rPr>
            </w:pPr>
            <w:r w:rsidRPr="00511225">
              <w:rPr>
                <w:lang w:eastAsia="zh-CN"/>
              </w:rPr>
              <w:t>1</w:t>
            </w:r>
          </w:p>
        </w:tc>
        <w:tc>
          <w:tcPr>
            <w:tcW w:w="642" w:type="dxa"/>
            <w:shd w:val="clear" w:color="auto" w:fill="auto"/>
            <w:tcMar>
              <w:left w:w="17" w:type="dxa"/>
              <w:right w:w="17" w:type="dxa"/>
            </w:tcMar>
          </w:tcPr>
          <w:p w14:paraId="69B1AB61" w14:textId="77777777" w:rsidR="00285438" w:rsidRPr="00511225" w:rsidRDefault="00285438" w:rsidP="00A7414D">
            <w:pPr>
              <w:pStyle w:val="TAC"/>
              <w:rPr>
                <w:lang w:eastAsia="zh-CN"/>
              </w:rPr>
            </w:pPr>
            <w:r w:rsidRPr="00511225">
              <w:rPr>
                <w:lang w:eastAsia="zh-CN"/>
              </w:rPr>
              <w:t>nX</w:t>
            </w:r>
          </w:p>
        </w:tc>
        <w:tc>
          <w:tcPr>
            <w:tcW w:w="708" w:type="dxa"/>
            <w:shd w:val="clear" w:color="auto" w:fill="auto"/>
            <w:tcMar>
              <w:left w:w="17" w:type="dxa"/>
              <w:right w:w="17" w:type="dxa"/>
            </w:tcMar>
          </w:tcPr>
          <w:p w14:paraId="6008A0B9" w14:textId="77777777" w:rsidR="00285438" w:rsidRPr="00511225" w:rsidRDefault="00285438" w:rsidP="00A7414D">
            <w:pPr>
              <w:pStyle w:val="TAC"/>
              <w:rPr>
                <w:lang w:eastAsia="zh-CN"/>
              </w:rPr>
            </w:pPr>
            <w:r w:rsidRPr="00511225">
              <w:rPr>
                <w:lang w:eastAsia="zh-CN"/>
              </w:rPr>
              <w:t>CC1</w:t>
            </w:r>
          </w:p>
        </w:tc>
        <w:tc>
          <w:tcPr>
            <w:tcW w:w="850" w:type="dxa"/>
            <w:shd w:val="clear" w:color="auto" w:fill="auto"/>
            <w:tcMar>
              <w:left w:w="17" w:type="dxa"/>
              <w:right w:w="17" w:type="dxa"/>
            </w:tcMar>
          </w:tcPr>
          <w:p w14:paraId="460AB60B" w14:textId="77777777" w:rsidR="00285438" w:rsidRPr="00511225" w:rsidRDefault="00285438" w:rsidP="00A7414D">
            <w:pPr>
              <w:pStyle w:val="TAC"/>
              <w:rPr>
                <w:lang w:eastAsia="zh-CN"/>
              </w:rPr>
            </w:pPr>
            <w:r w:rsidRPr="00511225">
              <w:rPr>
                <w:lang w:eastAsia="zh-CN"/>
              </w:rPr>
              <w:t>Max (NOTE 7)</w:t>
            </w:r>
          </w:p>
        </w:tc>
        <w:tc>
          <w:tcPr>
            <w:tcW w:w="498" w:type="dxa"/>
            <w:shd w:val="clear" w:color="auto" w:fill="auto"/>
            <w:tcMar>
              <w:left w:w="17" w:type="dxa"/>
              <w:right w:w="17" w:type="dxa"/>
            </w:tcMar>
          </w:tcPr>
          <w:p w14:paraId="23F69FDC" w14:textId="77777777" w:rsidR="00285438" w:rsidRPr="00511225" w:rsidRDefault="00285438" w:rsidP="00A7414D">
            <w:pPr>
              <w:pStyle w:val="TAC"/>
              <w:rPr>
                <w:lang w:eastAsia="zh-CN"/>
              </w:rPr>
            </w:pPr>
            <w:r w:rsidRPr="00511225">
              <w:rPr>
                <w:lang w:eastAsia="zh-CN"/>
              </w:rPr>
              <w:t>nX</w:t>
            </w:r>
          </w:p>
        </w:tc>
        <w:tc>
          <w:tcPr>
            <w:tcW w:w="777" w:type="dxa"/>
            <w:gridSpan w:val="2"/>
            <w:shd w:val="clear" w:color="auto" w:fill="auto"/>
            <w:tcMar>
              <w:left w:w="17" w:type="dxa"/>
              <w:right w:w="17" w:type="dxa"/>
            </w:tcMar>
          </w:tcPr>
          <w:p w14:paraId="475F88EC" w14:textId="77777777" w:rsidR="00285438" w:rsidRPr="00511225" w:rsidRDefault="00285438" w:rsidP="00A7414D">
            <w:pPr>
              <w:pStyle w:val="TAC"/>
              <w:rPr>
                <w:lang w:eastAsia="zh-CN"/>
              </w:rPr>
            </w:pPr>
            <w:r w:rsidRPr="00511225">
              <w:rPr>
                <w:lang w:eastAsia="zh-CN"/>
              </w:rPr>
              <w:t>CC2</w:t>
            </w:r>
          </w:p>
        </w:tc>
        <w:tc>
          <w:tcPr>
            <w:tcW w:w="851" w:type="dxa"/>
            <w:shd w:val="clear" w:color="auto" w:fill="auto"/>
            <w:tcMar>
              <w:left w:w="17" w:type="dxa"/>
              <w:right w:w="17" w:type="dxa"/>
            </w:tcMar>
          </w:tcPr>
          <w:p w14:paraId="3714A2F2" w14:textId="77777777" w:rsidR="00285438" w:rsidRPr="00511225" w:rsidRDefault="00285438" w:rsidP="00A7414D">
            <w:pPr>
              <w:pStyle w:val="TAC"/>
              <w:rPr>
                <w:lang w:eastAsia="zh-CN"/>
              </w:rPr>
            </w:pPr>
            <w:r w:rsidRPr="00511225">
              <w:rPr>
                <w:lang w:eastAsia="zh-CN"/>
              </w:rPr>
              <w:t>Max (NOTE 7)</w:t>
            </w:r>
          </w:p>
        </w:tc>
        <w:tc>
          <w:tcPr>
            <w:tcW w:w="528" w:type="dxa"/>
            <w:shd w:val="clear" w:color="auto" w:fill="auto"/>
            <w:tcMar>
              <w:left w:w="17" w:type="dxa"/>
              <w:right w:w="17" w:type="dxa"/>
            </w:tcMar>
          </w:tcPr>
          <w:p w14:paraId="2DBBF642" w14:textId="77777777" w:rsidR="00285438" w:rsidRPr="00511225" w:rsidRDefault="00285438" w:rsidP="00A7414D">
            <w:pPr>
              <w:pStyle w:val="TAC"/>
              <w:rPr>
                <w:lang w:eastAsia="zh-CN"/>
              </w:rPr>
            </w:pPr>
            <w:r w:rsidRPr="00511225">
              <w:rPr>
                <w:lang w:eastAsia="zh-CN"/>
              </w:rPr>
              <w:t>nX</w:t>
            </w:r>
          </w:p>
        </w:tc>
        <w:tc>
          <w:tcPr>
            <w:tcW w:w="606" w:type="dxa"/>
            <w:shd w:val="clear" w:color="auto" w:fill="auto"/>
            <w:tcMar>
              <w:left w:w="17" w:type="dxa"/>
              <w:right w:w="17" w:type="dxa"/>
            </w:tcMar>
          </w:tcPr>
          <w:p w14:paraId="1EE2FB60" w14:textId="77777777" w:rsidR="00285438" w:rsidRPr="00511225" w:rsidRDefault="00285438" w:rsidP="00A7414D">
            <w:pPr>
              <w:pStyle w:val="TAC"/>
            </w:pPr>
            <w:r w:rsidRPr="00511225">
              <w:t>CC3</w:t>
            </w:r>
          </w:p>
        </w:tc>
        <w:tc>
          <w:tcPr>
            <w:tcW w:w="951" w:type="dxa"/>
            <w:tcMar>
              <w:left w:w="17" w:type="dxa"/>
              <w:right w:w="17" w:type="dxa"/>
            </w:tcMar>
          </w:tcPr>
          <w:p w14:paraId="04D24A9A" w14:textId="77777777" w:rsidR="00285438" w:rsidRPr="00511225" w:rsidRDefault="00285438" w:rsidP="00A7414D">
            <w:pPr>
              <w:pStyle w:val="TAC"/>
              <w:rPr>
                <w:lang w:eastAsia="zh-CN"/>
              </w:rPr>
            </w:pPr>
            <w:r w:rsidRPr="00511225">
              <w:rPr>
                <w:lang w:eastAsia="zh-CN"/>
              </w:rPr>
              <w:t>N/A</w:t>
            </w:r>
          </w:p>
        </w:tc>
        <w:tc>
          <w:tcPr>
            <w:tcW w:w="602" w:type="dxa"/>
            <w:gridSpan w:val="2"/>
            <w:tcMar>
              <w:left w:w="17" w:type="dxa"/>
              <w:right w:w="17" w:type="dxa"/>
            </w:tcMar>
          </w:tcPr>
          <w:p w14:paraId="12849651" w14:textId="77777777" w:rsidR="00285438" w:rsidRPr="00511225" w:rsidRDefault="00285438" w:rsidP="00A7414D">
            <w:pPr>
              <w:pStyle w:val="TAC"/>
              <w:rPr>
                <w:lang w:eastAsia="zh-CN"/>
              </w:rPr>
            </w:pPr>
            <w:r w:rsidRPr="00511225">
              <w:rPr>
                <w:lang w:eastAsia="zh-CN"/>
              </w:rPr>
              <w:t>nY</w:t>
            </w:r>
          </w:p>
        </w:tc>
        <w:tc>
          <w:tcPr>
            <w:tcW w:w="854" w:type="dxa"/>
            <w:gridSpan w:val="2"/>
            <w:tcMar>
              <w:left w:w="17" w:type="dxa"/>
              <w:right w:w="17" w:type="dxa"/>
            </w:tcMar>
          </w:tcPr>
          <w:p w14:paraId="038766E3" w14:textId="77777777" w:rsidR="00285438" w:rsidRPr="00511225" w:rsidRDefault="00285438" w:rsidP="00A7414D">
            <w:pPr>
              <w:pStyle w:val="TAC"/>
              <w:rPr>
                <w:lang w:eastAsia="zh-CN"/>
              </w:rPr>
            </w:pPr>
            <w:r w:rsidRPr="00511225">
              <w:rPr>
                <w:lang w:eastAsia="zh-CN"/>
              </w:rPr>
              <w:t>default</w:t>
            </w:r>
          </w:p>
        </w:tc>
        <w:tc>
          <w:tcPr>
            <w:tcW w:w="1424" w:type="dxa"/>
            <w:gridSpan w:val="2"/>
            <w:shd w:val="clear" w:color="auto" w:fill="auto"/>
            <w:tcMar>
              <w:left w:w="17" w:type="dxa"/>
              <w:right w:w="17" w:type="dxa"/>
            </w:tcMar>
          </w:tcPr>
          <w:p w14:paraId="7C82D48C" w14:textId="77777777" w:rsidR="00285438" w:rsidRPr="00511225" w:rsidRDefault="00285438" w:rsidP="00A7414D">
            <w:pPr>
              <w:pStyle w:val="TAC"/>
              <w:rPr>
                <w:lang w:eastAsia="zh-TW"/>
              </w:rPr>
            </w:pPr>
            <w:r w:rsidRPr="00511225">
              <w:rPr>
                <w:lang w:eastAsia="zh-TW"/>
              </w:rPr>
              <w:t>Highest NRB_agg (NOTE 6)</w:t>
            </w:r>
          </w:p>
        </w:tc>
        <w:tc>
          <w:tcPr>
            <w:tcW w:w="1559" w:type="dxa"/>
            <w:shd w:val="clear" w:color="auto" w:fill="auto"/>
            <w:tcMar>
              <w:left w:w="17" w:type="dxa"/>
              <w:right w:w="17" w:type="dxa"/>
            </w:tcMar>
          </w:tcPr>
          <w:p w14:paraId="42210701" w14:textId="77777777" w:rsidR="00285438" w:rsidRPr="00511225" w:rsidRDefault="00285438" w:rsidP="00A7414D">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08168CDB" w14:textId="77777777" w:rsidR="00285438" w:rsidRPr="00511225" w:rsidRDefault="00285438" w:rsidP="00A7414D">
            <w:pPr>
              <w:pStyle w:val="TAC"/>
              <w:rPr>
                <w:lang w:eastAsia="zh-TW"/>
              </w:rPr>
            </w:pPr>
            <w:r w:rsidRPr="00511225">
              <w:rPr>
                <w:lang w:eastAsia="zh-TW"/>
              </w:rPr>
              <w:t>Highest NRB_agg (NOTE 6)</w:t>
            </w:r>
          </w:p>
        </w:tc>
        <w:tc>
          <w:tcPr>
            <w:tcW w:w="851" w:type="dxa"/>
            <w:tcMar>
              <w:left w:w="17" w:type="dxa"/>
              <w:right w:w="17" w:type="dxa"/>
            </w:tcMar>
          </w:tcPr>
          <w:p w14:paraId="642658B7" w14:textId="77777777" w:rsidR="00285438" w:rsidRPr="00511225" w:rsidRDefault="00285438" w:rsidP="00A7414D">
            <w:pPr>
              <w:pStyle w:val="TAC"/>
            </w:pPr>
            <w:r w:rsidRPr="00511225">
              <w:t xml:space="preserve">Highest </w:t>
            </w:r>
          </w:p>
        </w:tc>
        <w:tc>
          <w:tcPr>
            <w:tcW w:w="992" w:type="dxa"/>
            <w:shd w:val="clear" w:color="auto" w:fill="auto"/>
            <w:tcMar>
              <w:left w:w="17" w:type="dxa"/>
              <w:right w:w="17" w:type="dxa"/>
            </w:tcMar>
          </w:tcPr>
          <w:p w14:paraId="2E26564C"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0FC97814"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3F106245"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7296C416"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1CED63B9" w14:textId="77777777" w:rsidR="00285438" w:rsidRPr="00511225" w:rsidRDefault="00285438" w:rsidP="00A7414D">
            <w:pPr>
              <w:pStyle w:val="TAC"/>
            </w:pPr>
            <w:r w:rsidRPr="00511225">
              <w:t>-</w:t>
            </w:r>
          </w:p>
        </w:tc>
      </w:tr>
      <w:tr w:rsidR="00285438" w:rsidRPr="00511225" w14:paraId="232B0DC8" w14:textId="77777777" w:rsidTr="00A7414D">
        <w:trPr>
          <w:cantSplit/>
        </w:trPr>
        <w:tc>
          <w:tcPr>
            <w:tcW w:w="394" w:type="dxa"/>
            <w:shd w:val="clear" w:color="auto" w:fill="auto"/>
            <w:tcMar>
              <w:left w:w="17" w:type="dxa"/>
              <w:right w:w="17" w:type="dxa"/>
            </w:tcMar>
          </w:tcPr>
          <w:p w14:paraId="52BECF8D" w14:textId="77777777" w:rsidR="00285438" w:rsidRPr="00511225" w:rsidRDefault="00285438" w:rsidP="00A7414D">
            <w:pPr>
              <w:pStyle w:val="TAC"/>
              <w:rPr>
                <w:lang w:eastAsia="zh-CN"/>
              </w:rPr>
            </w:pPr>
            <w:r w:rsidRPr="00511225">
              <w:rPr>
                <w:lang w:eastAsia="zh-CN"/>
              </w:rPr>
              <w:t>2</w:t>
            </w:r>
          </w:p>
        </w:tc>
        <w:tc>
          <w:tcPr>
            <w:tcW w:w="642" w:type="dxa"/>
            <w:shd w:val="clear" w:color="auto" w:fill="auto"/>
            <w:tcMar>
              <w:left w:w="17" w:type="dxa"/>
              <w:right w:w="17" w:type="dxa"/>
            </w:tcMar>
          </w:tcPr>
          <w:p w14:paraId="7D2D296A" w14:textId="77777777" w:rsidR="00285438" w:rsidRPr="00511225" w:rsidRDefault="00285438" w:rsidP="00A7414D">
            <w:pPr>
              <w:pStyle w:val="TAC"/>
              <w:rPr>
                <w:lang w:eastAsia="zh-CN"/>
              </w:rPr>
            </w:pPr>
            <w:r w:rsidRPr="00511225">
              <w:rPr>
                <w:lang w:eastAsia="zh-CN"/>
              </w:rPr>
              <w:t>nY</w:t>
            </w:r>
          </w:p>
        </w:tc>
        <w:tc>
          <w:tcPr>
            <w:tcW w:w="708" w:type="dxa"/>
            <w:shd w:val="clear" w:color="auto" w:fill="auto"/>
            <w:tcMar>
              <w:left w:w="17" w:type="dxa"/>
              <w:right w:w="17" w:type="dxa"/>
            </w:tcMar>
          </w:tcPr>
          <w:p w14:paraId="489AB581" w14:textId="77777777" w:rsidR="00285438" w:rsidRPr="00511225" w:rsidRDefault="00285438" w:rsidP="00A7414D">
            <w:pPr>
              <w:pStyle w:val="TAC"/>
              <w:rPr>
                <w:lang w:eastAsia="zh-CN"/>
              </w:rPr>
            </w:pPr>
            <w:r w:rsidRPr="00511225">
              <w:rPr>
                <w:lang w:eastAsia="zh-CN"/>
              </w:rPr>
              <w:t>default</w:t>
            </w:r>
          </w:p>
        </w:tc>
        <w:tc>
          <w:tcPr>
            <w:tcW w:w="850" w:type="dxa"/>
            <w:shd w:val="clear" w:color="auto" w:fill="auto"/>
            <w:tcMar>
              <w:left w:w="17" w:type="dxa"/>
              <w:right w:w="17" w:type="dxa"/>
            </w:tcMar>
          </w:tcPr>
          <w:p w14:paraId="7231E236" w14:textId="77777777" w:rsidR="00285438" w:rsidRPr="00511225" w:rsidRDefault="00285438" w:rsidP="00A7414D">
            <w:pPr>
              <w:pStyle w:val="TAC"/>
              <w:rPr>
                <w:lang w:eastAsia="zh-CN"/>
              </w:rPr>
            </w:pPr>
            <w:r w:rsidRPr="00511225">
              <w:rPr>
                <w:lang w:eastAsia="zh-CN"/>
              </w:rPr>
              <w:t>N/A</w:t>
            </w:r>
          </w:p>
        </w:tc>
        <w:tc>
          <w:tcPr>
            <w:tcW w:w="498" w:type="dxa"/>
            <w:shd w:val="clear" w:color="auto" w:fill="auto"/>
            <w:tcMar>
              <w:left w:w="17" w:type="dxa"/>
              <w:right w:w="17" w:type="dxa"/>
            </w:tcMar>
          </w:tcPr>
          <w:p w14:paraId="7EC03556" w14:textId="77777777" w:rsidR="00285438" w:rsidRPr="00511225" w:rsidRDefault="00285438" w:rsidP="00A7414D">
            <w:pPr>
              <w:pStyle w:val="TAC"/>
              <w:rPr>
                <w:lang w:eastAsia="zh-CN"/>
              </w:rPr>
            </w:pPr>
            <w:r w:rsidRPr="00511225">
              <w:rPr>
                <w:lang w:eastAsia="zh-CN"/>
              </w:rPr>
              <w:t>nX</w:t>
            </w:r>
          </w:p>
        </w:tc>
        <w:tc>
          <w:tcPr>
            <w:tcW w:w="777" w:type="dxa"/>
            <w:gridSpan w:val="2"/>
            <w:shd w:val="clear" w:color="auto" w:fill="auto"/>
            <w:tcMar>
              <w:left w:w="17" w:type="dxa"/>
              <w:right w:w="17" w:type="dxa"/>
            </w:tcMar>
          </w:tcPr>
          <w:p w14:paraId="2ECB3109" w14:textId="77777777" w:rsidR="00285438" w:rsidRPr="00511225" w:rsidRDefault="00285438" w:rsidP="00A7414D">
            <w:pPr>
              <w:pStyle w:val="TAC"/>
              <w:rPr>
                <w:lang w:eastAsia="zh-CN"/>
              </w:rPr>
            </w:pPr>
            <w:r w:rsidRPr="00511225">
              <w:rPr>
                <w:lang w:eastAsia="zh-CN"/>
              </w:rPr>
              <w:t>CC1</w:t>
            </w:r>
          </w:p>
        </w:tc>
        <w:tc>
          <w:tcPr>
            <w:tcW w:w="851" w:type="dxa"/>
            <w:shd w:val="clear" w:color="auto" w:fill="auto"/>
            <w:tcMar>
              <w:left w:w="17" w:type="dxa"/>
              <w:right w:w="17" w:type="dxa"/>
            </w:tcMar>
          </w:tcPr>
          <w:p w14:paraId="4424E56F" w14:textId="77777777" w:rsidR="00285438" w:rsidRPr="00511225" w:rsidRDefault="00285438" w:rsidP="00A7414D">
            <w:pPr>
              <w:pStyle w:val="TAC"/>
              <w:rPr>
                <w:lang w:eastAsia="zh-CN"/>
              </w:rPr>
            </w:pPr>
            <w:r w:rsidRPr="00511225">
              <w:rPr>
                <w:lang w:eastAsia="zh-CN"/>
              </w:rPr>
              <w:t>Max (NOTE 7)</w:t>
            </w:r>
          </w:p>
        </w:tc>
        <w:tc>
          <w:tcPr>
            <w:tcW w:w="528" w:type="dxa"/>
            <w:shd w:val="clear" w:color="auto" w:fill="auto"/>
            <w:tcMar>
              <w:left w:w="17" w:type="dxa"/>
              <w:right w:w="17" w:type="dxa"/>
            </w:tcMar>
          </w:tcPr>
          <w:p w14:paraId="5682B1E2" w14:textId="77777777" w:rsidR="00285438" w:rsidRPr="00511225" w:rsidRDefault="00285438" w:rsidP="00A7414D">
            <w:pPr>
              <w:pStyle w:val="TAC"/>
              <w:rPr>
                <w:lang w:eastAsia="zh-CN"/>
              </w:rPr>
            </w:pPr>
            <w:r w:rsidRPr="00511225">
              <w:rPr>
                <w:lang w:eastAsia="zh-CN"/>
              </w:rPr>
              <w:t>nX</w:t>
            </w:r>
          </w:p>
        </w:tc>
        <w:tc>
          <w:tcPr>
            <w:tcW w:w="606" w:type="dxa"/>
            <w:shd w:val="clear" w:color="auto" w:fill="auto"/>
            <w:tcMar>
              <w:left w:w="17" w:type="dxa"/>
              <w:right w:w="17" w:type="dxa"/>
            </w:tcMar>
          </w:tcPr>
          <w:p w14:paraId="6EEF0DC8" w14:textId="77777777" w:rsidR="00285438" w:rsidRPr="00511225" w:rsidRDefault="00285438" w:rsidP="00A7414D">
            <w:pPr>
              <w:pStyle w:val="TAC"/>
            </w:pPr>
            <w:r w:rsidRPr="00511225">
              <w:rPr>
                <w:lang w:eastAsia="zh-CN"/>
              </w:rPr>
              <w:t>CC2</w:t>
            </w:r>
          </w:p>
        </w:tc>
        <w:tc>
          <w:tcPr>
            <w:tcW w:w="951" w:type="dxa"/>
            <w:tcMar>
              <w:left w:w="17" w:type="dxa"/>
              <w:right w:w="17" w:type="dxa"/>
            </w:tcMar>
          </w:tcPr>
          <w:p w14:paraId="63F093F6" w14:textId="77777777" w:rsidR="00285438" w:rsidRPr="00511225" w:rsidRDefault="00285438" w:rsidP="00A7414D">
            <w:pPr>
              <w:pStyle w:val="TAC"/>
              <w:rPr>
                <w:lang w:eastAsia="zh-CN"/>
              </w:rPr>
            </w:pPr>
            <w:r w:rsidRPr="00511225">
              <w:rPr>
                <w:lang w:eastAsia="zh-CN"/>
              </w:rPr>
              <w:t>Max (NOTE 7)</w:t>
            </w:r>
          </w:p>
        </w:tc>
        <w:tc>
          <w:tcPr>
            <w:tcW w:w="602" w:type="dxa"/>
            <w:gridSpan w:val="2"/>
            <w:tcMar>
              <w:left w:w="17" w:type="dxa"/>
              <w:right w:w="17" w:type="dxa"/>
            </w:tcMar>
          </w:tcPr>
          <w:p w14:paraId="1F692A32" w14:textId="77777777" w:rsidR="00285438" w:rsidRPr="00511225" w:rsidRDefault="00285438" w:rsidP="00A7414D">
            <w:pPr>
              <w:pStyle w:val="TAC"/>
              <w:rPr>
                <w:lang w:eastAsia="zh-CN"/>
              </w:rPr>
            </w:pPr>
            <w:r w:rsidRPr="00511225">
              <w:rPr>
                <w:lang w:eastAsia="zh-CN"/>
              </w:rPr>
              <w:t>nX</w:t>
            </w:r>
          </w:p>
        </w:tc>
        <w:tc>
          <w:tcPr>
            <w:tcW w:w="854" w:type="dxa"/>
            <w:gridSpan w:val="2"/>
            <w:tcMar>
              <w:left w:w="17" w:type="dxa"/>
              <w:right w:w="17" w:type="dxa"/>
            </w:tcMar>
          </w:tcPr>
          <w:p w14:paraId="2084943C" w14:textId="77777777" w:rsidR="00285438" w:rsidRPr="00511225" w:rsidRDefault="00285438" w:rsidP="00A7414D">
            <w:pPr>
              <w:pStyle w:val="TAC"/>
              <w:rPr>
                <w:lang w:eastAsia="zh-CN"/>
              </w:rPr>
            </w:pPr>
            <w:r w:rsidRPr="00511225">
              <w:rPr>
                <w:lang w:eastAsia="zh-CN"/>
              </w:rPr>
              <w:t>CC3</w:t>
            </w:r>
          </w:p>
        </w:tc>
        <w:tc>
          <w:tcPr>
            <w:tcW w:w="1424" w:type="dxa"/>
            <w:gridSpan w:val="2"/>
            <w:shd w:val="clear" w:color="auto" w:fill="auto"/>
            <w:tcMar>
              <w:left w:w="17" w:type="dxa"/>
              <w:right w:w="17" w:type="dxa"/>
            </w:tcMar>
          </w:tcPr>
          <w:p w14:paraId="193793FF" w14:textId="77777777" w:rsidR="00285438" w:rsidRPr="00511225" w:rsidRDefault="00285438" w:rsidP="00A7414D">
            <w:pPr>
              <w:pStyle w:val="TAC"/>
              <w:rPr>
                <w:lang w:eastAsia="zh-TW"/>
              </w:rPr>
            </w:pPr>
            <w:r w:rsidRPr="00511225">
              <w:t>Highest (NOTE 11)</w:t>
            </w:r>
          </w:p>
        </w:tc>
        <w:tc>
          <w:tcPr>
            <w:tcW w:w="1559" w:type="dxa"/>
            <w:shd w:val="clear" w:color="auto" w:fill="auto"/>
            <w:tcMar>
              <w:left w:w="17" w:type="dxa"/>
              <w:right w:w="17" w:type="dxa"/>
            </w:tcMar>
          </w:tcPr>
          <w:p w14:paraId="04355B15" w14:textId="77777777" w:rsidR="00285438" w:rsidRPr="00511225" w:rsidRDefault="00285438" w:rsidP="00A7414D">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0DF3E603" w14:textId="77777777" w:rsidR="00285438" w:rsidRPr="00511225" w:rsidRDefault="00285438" w:rsidP="00A7414D">
            <w:pPr>
              <w:pStyle w:val="TAC"/>
              <w:rPr>
                <w:lang w:eastAsia="zh-TW"/>
              </w:rPr>
            </w:pPr>
            <w:r w:rsidRPr="00511225">
              <w:rPr>
                <w:lang w:eastAsia="zh-TW"/>
              </w:rPr>
              <w:t>Highest NRB_agg (NOTE 6)</w:t>
            </w:r>
          </w:p>
        </w:tc>
        <w:tc>
          <w:tcPr>
            <w:tcW w:w="851" w:type="dxa"/>
            <w:tcMar>
              <w:left w:w="17" w:type="dxa"/>
              <w:right w:w="17" w:type="dxa"/>
            </w:tcMar>
          </w:tcPr>
          <w:p w14:paraId="60CBA91A" w14:textId="77777777" w:rsidR="00285438" w:rsidRPr="00511225" w:rsidRDefault="00285438" w:rsidP="00A7414D">
            <w:pPr>
              <w:pStyle w:val="TAC"/>
              <w:rPr>
                <w:lang w:eastAsia="zh-TW"/>
              </w:rPr>
            </w:pPr>
            <w:r w:rsidRPr="00511225">
              <w:rPr>
                <w:lang w:eastAsia="zh-TW"/>
              </w:rPr>
              <w:t>Highest NRB_agg (NOTE 6)</w:t>
            </w:r>
          </w:p>
        </w:tc>
        <w:tc>
          <w:tcPr>
            <w:tcW w:w="992" w:type="dxa"/>
            <w:shd w:val="clear" w:color="auto" w:fill="auto"/>
            <w:tcMar>
              <w:left w:w="17" w:type="dxa"/>
              <w:right w:w="17" w:type="dxa"/>
            </w:tcMar>
          </w:tcPr>
          <w:p w14:paraId="00232424"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5F2E1673"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06201B6A"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18C86702"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5B2485BA" w14:textId="77777777" w:rsidR="00285438" w:rsidRPr="00511225" w:rsidRDefault="00285438" w:rsidP="00A7414D">
            <w:pPr>
              <w:pStyle w:val="TAC"/>
            </w:pPr>
            <w:r w:rsidRPr="00511225">
              <w:t>-</w:t>
            </w:r>
          </w:p>
        </w:tc>
      </w:tr>
      <w:tr w:rsidR="00285438" w:rsidRPr="00511225" w14:paraId="6D06DB65" w14:textId="77777777" w:rsidTr="00A7414D">
        <w:trPr>
          <w:cantSplit/>
        </w:trPr>
        <w:tc>
          <w:tcPr>
            <w:tcW w:w="18486" w:type="dxa"/>
            <w:gridSpan w:val="26"/>
            <w:shd w:val="clear" w:color="auto" w:fill="auto"/>
            <w:tcMar>
              <w:left w:w="17" w:type="dxa"/>
              <w:right w:w="17" w:type="dxa"/>
            </w:tcMar>
          </w:tcPr>
          <w:p w14:paraId="45BC89FF" w14:textId="77777777" w:rsidR="00285438" w:rsidRPr="00511225" w:rsidRDefault="00285438" w:rsidP="00A7414D">
            <w:pPr>
              <w:pStyle w:val="TAC"/>
              <w:rPr>
                <w:b/>
                <w:bCs/>
              </w:rPr>
            </w:pPr>
            <w:r w:rsidRPr="00511225">
              <w:rPr>
                <w:b/>
                <w:bCs/>
              </w:rPr>
              <w:t xml:space="preserve">Default Test Settings for a CA_nXB-nYC </w:t>
            </w:r>
            <w:r w:rsidRPr="00511225">
              <w:rPr>
                <w:rFonts w:eastAsia="SimSun"/>
                <w:b/>
                <w:bCs/>
                <w:lang w:eastAsia="zh-CN"/>
              </w:rPr>
              <w:t xml:space="preserve">and </w:t>
            </w:r>
            <w:r w:rsidRPr="00511225">
              <w:rPr>
                <w:b/>
                <w:bCs/>
              </w:rPr>
              <w:t>CA_nX</w:t>
            </w:r>
            <w:r w:rsidRPr="00511225">
              <w:rPr>
                <w:rFonts w:eastAsia="SimSun"/>
                <w:b/>
                <w:bCs/>
                <w:lang w:eastAsia="zh-CN"/>
              </w:rPr>
              <w:t>C</w:t>
            </w:r>
            <w:r w:rsidRPr="00511225">
              <w:rPr>
                <w:b/>
                <w:bCs/>
              </w:rPr>
              <w:t>-nYC Configuration (Intra-band contiguous + Intra-band contiguous)</w:t>
            </w:r>
          </w:p>
        </w:tc>
      </w:tr>
      <w:tr w:rsidR="00285438" w:rsidRPr="00511225" w14:paraId="3ECED387" w14:textId="77777777" w:rsidTr="00A7414D">
        <w:trPr>
          <w:cantSplit/>
        </w:trPr>
        <w:tc>
          <w:tcPr>
            <w:tcW w:w="394" w:type="dxa"/>
            <w:shd w:val="clear" w:color="auto" w:fill="auto"/>
            <w:tcMar>
              <w:left w:w="17" w:type="dxa"/>
              <w:right w:w="17" w:type="dxa"/>
            </w:tcMar>
          </w:tcPr>
          <w:p w14:paraId="3B1B90C7" w14:textId="77777777" w:rsidR="00285438" w:rsidRPr="00511225" w:rsidRDefault="00285438" w:rsidP="00A7414D">
            <w:pPr>
              <w:pStyle w:val="TAC"/>
              <w:rPr>
                <w:lang w:eastAsia="zh-CN"/>
              </w:rPr>
            </w:pPr>
            <w:r w:rsidRPr="00511225">
              <w:rPr>
                <w:lang w:eastAsia="zh-CN"/>
              </w:rPr>
              <w:t>1</w:t>
            </w:r>
          </w:p>
        </w:tc>
        <w:tc>
          <w:tcPr>
            <w:tcW w:w="642" w:type="dxa"/>
            <w:shd w:val="clear" w:color="auto" w:fill="auto"/>
            <w:tcMar>
              <w:left w:w="17" w:type="dxa"/>
              <w:right w:w="17" w:type="dxa"/>
            </w:tcMar>
          </w:tcPr>
          <w:p w14:paraId="2B8DE91A" w14:textId="77777777" w:rsidR="00285438" w:rsidRPr="00511225" w:rsidRDefault="00285438" w:rsidP="00A7414D">
            <w:pPr>
              <w:pStyle w:val="TAC"/>
            </w:pPr>
            <w:r w:rsidRPr="00511225">
              <w:rPr>
                <w:lang w:eastAsia="zh-CN"/>
              </w:rPr>
              <w:t>nX</w:t>
            </w:r>
          </w:p>
        </w:tc>
        <w:tc>
          <w:tcPr>
            <w:tcW w:w="708" w:type="dxa"/>
            <w:shd w:val="clear" w:color="auto" w:fill="auto"/>
            <w:tcMar>
              <w:left w:w="17" w:type="dxa"/>
              <w:right w:w="17" w:type="dxa"/>
            </w:tcMar>
          </w:tcPr>
          <w:p w14:paraId="7E3456DE" w14:textId="77777777" w:rsidR="00285438" w:rsidRPr="00511225" w:rsidRDefault="00285438" w:rsidP="00A7414D">
            <w:pPr>
              <w:pStyle w:val="TAC"/>
            </w:pPr>
            <w:r w:rsidRPr="00511225">
              <w:rPr>
                <w:lang w:eastAsia="zh-CN"/>
              </w:rPr>
              <w:t>CC1</w:t>
            </w:r>
          </w:p>
        </w:tc>
        <w:tc>
          <w:tcPr>
            <w:tcW w:w="850" w:type="dxa"/>
            <w:shd w:val="clear" w:color="auto" w:fill="auto"/>
            <w:tcMar>
              <w:left w:w="17" w:type="dxa"/>
              <w:right w:w="17" w:type="dxa"/>
            </w:tcMar>
          </w:tcPr>
          <w:p w14:paraId="38F58D57" w14:textId="77777777" w:rsidR="00285438" w:rsidRPr="00511225" w:rsidRDefault="00285438" w:rsidP="00A7414D">
            <w:pPr>
              <w:pStyle w:val="TAC"/>
              <w:rPr>
                <w:lang w:eastAsia="zh-CN"/>
              </w:rPr>
            </w:pPr>
            <w:r w:rsidRPr="00511225">
              <w:rPr>
                <w:lang w:eastAsia="zh-CN"/>
              </w:rPr>
              <w:t>NA</w:t>
            </w:r>
          </w:p>
        </w:tc>
        <w:tc>
          <w:tcPr>
            <w:tcW w:w="512" w:type="dxa"/>
            <w:gridSpan w:val="2"/>
            <w:shd w:val="clear" w:color="auto" w:fill="auto"/>
            <w:tcMar>
              <w:left w:w="17" w:type="dxa"/>
              <w:right w:w="17" w:type="dxa"/>
            </w:tcMar>
          </w:tcPr>
          <w:p w14:paraId="3F3C24D6" w14:textId="77777777" w:rsidR="00285438" w:rsidRPr="00511225" w:rsidRDefault="00285438" w:rsidP="00A7414D">
            <w:pPr>
              <w:pStyle w:val="TAC"/>
            </w:pPr>
            <w:r w:rsidRPr="00511225">
              <w:rPr>
                <w:lang w:eastAsia="zh-CN"/>
              </w:rPr>
              <w:t>nX</w:t>
            </w:r>
          </w:p>
        </w:tc>
        <w:tc>
          <w:tcPr>
            <w:tcW w:w="763" w:type="dxa"/>
            <w:shd w:val="clear" w:color="auto" w:fill="auto"/>
            <w:tcMar>
              <w:left w:w="17" w:type="dxa"/>
              <w:right w:w="17" w:type="dxa"/>
            </w:tcMar>
          </w:tcPr>
          <w:p w14:paraId="015E049B" w14:textId="77777777" w:rsidR="00285438" w:rsidRPr="00511225" w:rsidDel="00995303" w:rsidRDefault="00285438" w:rsidP="00A7414D">
            <w:pPr>
              <w:pStyle w:val="TAC"/>
            </w:pPr>
            <w:r w:rsidRPr="00511225">
              <w:rPr>
                <w:lang w:eastAsia="zh-CN"/>
              </w:rPr>
              <w:t>CC2</w:t>
            </w:r>
          </w:p>
        </w:tc>
        <w:tc>
          <w:tcPr>
            <w:tcW w:w="851" w:type="dxa"/>
            <w:shd w:val="clear" w:color="auto" w:fill="auto"/>
            <w:tcMar>
              <w:left w:w="17" w:type="dxa"/>
              <w:right w:w="17" w:type="dxa"/>
            </w:tcMar>
          </w:tcPr>
          <w:p w14:paraId="0EE36024" w14:textId="77777777" w:rsidR="00285438" w:rsidRPr="00511225" w:rsidRDefault="00285438" w:rsidP="00A7414D">
            <w:pPr>
              <w:pStyle w:val="TAC"/>
              <w:rPr>
                <w:lang w:eastAsia="zh-CN"/>
              </w:rPr>
            </w:pPr>
            <w:r w:rsidRPr="00511225">
              <w:rPr>
                <w:lang w:eastAsia="zh-CN"/>
              </w:rPr>
              <w:t>N/A</w:t>
            </w:r>
          </w:p>
        </w:tc>
        <w:tc>
          <w:tcPr>
            <w:tcW w:w="528" w:type="dxa"/>
            <w:shd w:val="clear" w:color="auto" w:fill="auto"/>
            <w:tcMar>
              <w:left w:w="17" w:type="dxa"/>
              <w:right w:w="17" w:type="dxa"/>
            </w:tcMar>
          </w:tcPr>
          <w:p w14:paraId="43EBF08A" w14:textId="77777777" w:rsidR="00285438" w:rsidRPr="00511225" w:rsidRDefault="00285438" w:rsidP="00A7414D">
            <w:pPr>
              <w:pStyle w:val="TAC"/>
            </w:pPr>
            <w:r w:rsidRPr="00511225">
              <w:rPr>
                <w:lang w:eastAsia="zh-CN"/>
              </w:rPr>
              <w:t>nY</w:t>
            </w:r>
          </w:p>
        </w:tc>
        <w:tc>
          <w:tcPr>
            <w:tcW w:w="606" w:type="dxa"/>
            <w:shd w:val="clear" w:color="auto" w:fill="auto"/>
            <w:tcMar>
              <w:left w:w="17" w:type="dxa"/>
              <w:right w:w="17" w:type="dxa"/>
            </w:tcMar>
          </w:tcPr>
          <w:p w14:paraId="4D77AA99" w14:textId="77777777" w:rsidR="00285438" w:rsidRPr="00511225" w:rsidDel="000B5F96" w:rsidRDefault="00285438" w:rsidP="00A7414D">
            <w:pPr>
              <w:pStyle w:val="TAC"/>
            </w:pPr>
            <w:r w:rsidRPr="00511225">
              <w:t>CC1</w:t>
            </w:r>
          </w:p>
        </w:tc>
        <w:tc>
          <w:tcPr>
            <w:tcW w:w="965" w:type="dxa"/>
            <w:gridSpan w:val="2"/>
            <w:tcMar>
              <w:left w:w="17" w:type="dxa"/>
              <w:right w:w="17" w:type="dxa"/>
            </w:tcMar>
          </w:tcPr>
          <w:p w14:paraId="02D88441" w14:textId="77777777" w:rsidR="00285438" w:rsidRPr="00511225" w:rsidRDefault="00285438" w:rsidP="00A7414D">
            <w:pPr>
              <w:pStyle w:val="TAC"/>
            </w:pPr>
            <w:r w:rsidRPr="00511225">
              <w:rPr>
                <w:lang w:eastAsia="zh-CN"/>
              </w:rPr>
              <w:t>NA</w:t>
            </w:r>
          </w:p>
        </w:tc>
        <w:tc>
          <w:tcPr>
            <w:tcW w:w="598" w:type="dxa"/>
            <w:gridSpan w:val="2"/>
            <w:tcMar>
              <w:left w:w="17" w:type="dxa"/>
              <w:right w:w="17" w:type="dxa"/>
            </w:tcMar>
          </w:tcPr>
          <w:p w14:paraId="47566ED4" w14:textId="77777777" w:rsidR="00285438" w:rsidRPr="00511225" w:rsidRDefault="00285438" w:rsidP="00A7414D">
            <w:pPr>
              <w:pStyle w:val="TAC"/>
            </w:pPr>
            <w:r w:rsidRPr="00511225">
              <w:rPr>
                <w:lang w:eastAsia="zh-CN"/>
              </w:rPr>
              <w:t>nY</w:t>
            </w:r>
          </w:p>
        </w:tc>
        <w:tc>
          <w:tcPr>
            <w:tcW w:w="851" w:type="dxa"/>
            <w:gridSpan w:val="2"/>
            <w:tcMar>
              <w:left w:w="17" w:type="dxa"/>
              <w:right w:w="17" w:type="dxa"/>
            </w:tcMar>
          </w:tcPr>
          <w:p w14:paraId="59E6A437" w14:textId="77777777" w:rsidR="00285438" w:rsidRPr="00511225" w:rsidRDefault="00285438" w:rsidP="00A7414D">
            <w:pPr>
              <w:pStyle w:val="TAC"/>
              <w:rPr>
                <w:lang w:eastAsia="zh-CN"/>
              </w:rPr>
            </w:pPr>
            <w:r w:rsidRPr="00511225">
              <w:rPr>
                <w:lang w:eastAsia="zh-CN"/>
              </w:rPr>
              <w:t>CC2</w:t>
            </w:r>
          </w:p>
        </w:tc>
        <w:tc>
          <w:tcPr>
            <w:tcW w:w="1417" w:type="dxa"/>
            <w:shd w:val="clear" w:color="auto" w:fill="auto"/>
            <w:tcMar>
              <w:left w:w="17" w:type="dxa"/>
              <w:right w:w="17" w:type="dxa"/>
            </w:tcMar>
          </w:tcPr>
          <w:p w14:paraId="0036C3BA" w14:textId="77777777" w:rsidR="00285438" w:rsidRPr="00511225" w:rsidRDefault="00285438" w:rsidP="00A7414D">
            <w:pPr>
              <w:pStyle w:val="TAC"/>
            </w:pPr>
            <w:r w:rsidRPr="00511225">
              <w:rPr>
                <w:lang w:eastAsia="zh-TW"/>
              </w:rPr>
              <w:t>Highest NRB_agg (NOTE 6)</w:t>
            </w:r>
          </w:p>
        </w:tc>
        <w:tc>
          <w:tcPr>
            <w:tcW w:w="1559" w:type="dxa"/>
            <w:shd w:val="clear" w:color="auto" w:fill="auto"/>
            <w:tcMar>
              <w:left w:w="17" w:type="dxa"/>
              <w:right w:w="17" w:type="dxa"/>
            </w:tcMar>
          </w:tcPr>
          <w:p w14:paraId="4FFF5FB5" w14:textId="77777777" w:rsidR="00285438" w:rsidRPr="00511225" w:rsidRDefault="00285438" w:rsidP="00A7414D">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130771E2" w14:textId="77777777" w:rsidR="00285438" w:rsidRPr="00511225" w:rsidRDefault="00285438" w:rsidP="00A7414D">
            <w:pPr>
              <w:pStyle w:val="TAC"/>
              <w:rPr>
                <w:lang w:eastAsia="zh-TW"/>
              </w:rPr>
            </w:pPr>
            <w:r w:rsidRPr="00511225">
              <w:rPr>
                <w:lang w:eastAsia="zh-TW"/>
              </w:rPr>
              <w:t>Highest NRB_agg (NOTE 6)</w:t>
            </w:r>
          </w:p>
        </w:tc>
        <w:tc>
          <w:tcPr>
            <w:tcW w:w="851" w:type="dxa"/>
            <w:tcMar>
              <w:left w:w="17" w:type="dxa"/>
              <w:right w:w="17" w:type="dxa"/>
            </w:tcMar>
          </w:tcPr>
          <w:p w14:paraId="1FA8A5C6" w14:textId="77777777" w:rsidR="00285438" w:rsidRPr="00511225" w:rsidRDefault="00285438" w:rsidP="00A7414D">
            <w:pPr>
              <w:pStyle w:val="TAC"/>
            </w:pPr>
            <w:r w:rsidRPr="00511225">
              <w:rPr>
                <w:lang w:eastAsia="zh-TW"/>
              </w:rPr>
              <w:t>Highest NRB_agg (NOTE 6)</w:t>
            </w:r>
          </w:p>
        </w:tc>
        <w:tc>
          <w:tcPr>
            <w:tcW w:w="992" w:type="dxa"/>
            <w:shd w:val="clear" w:color="auto" w:fill="auto"/>
            <w:tcMar>
              <w:left w:w="17" w:type="dxa"/>
              <w:right w:w="17" w:type="dxa"/>
            </w:tcMar>
          </w:tcPr>
          <w:p w14:paraId="23EC5906"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3D200895"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10F607F6"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499C14F3"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03DC8B0B" w14:textId="77777777" w:rsidR="00285438" w:rsidRPr="00511225" w:rsidRDefault="00285438" w:rsidP="00A7414D">
            <w:pPr>
              <w:pStyle w:val="TAC"/>
            </w:pPr>
            <w:r w:rsidRPr="00511225">
              <w:t>-</w:t>
            </w:r>
          </w:p>
        </w:tc>
      </w:tr>
      <w:tr w:rsidR="00285438" w:rsidRPr="00511225" w14:paraId="31ADAA72" w14:textId="77777777" w:rsidTr="00A7414D">
        <w:trPr>
          <w:cantSplit/>
        </w:trPr>
        <w:tc>
          <w:tcPr>
            <w:tcW w:w="394" w:type="dxa"/>
            <w:shd w:val="clear" w:color="auto" w:fill="auto"/>
            <w:tcMar>
              <w:left w:w="17" w:type="dxa"/>
              <w:right w:w="17" w:type="dxa"/>
            </w:tcMar>
          </w:tcPr>
          <w:p w14:paraId="1F95B42B" w14:textId="77777777" w:rsidR="00285438" w:rsidRPr="00511225" w:rsidRDefault="00285438" w:rsidP="00A7414D">
            <w:pPr>
              <w:pStyle w:val="TAC"/>
              <w:rPr>
                <w:lang w:eastAsia="zh-CN"/>
              </w:rPr>
            </w:pPr>
            <w:r w:rsidRPr="00511225">
              <w:rPr>
                <w:lang w:eastAsia="zh-CN"/>
              </w:rPr>
              <w:t>2</w:t>
            </w:r>
          </w:p>
        </w:tc>
        <w:tc>
          <w:tcPr>
            <w:tcW w:w="642" w:type="dxa"/>
            <w:shd w:val="clear" w:color="auto" w:fill="auto"/>
            <w:tcMar>
              <w:left w:w="17" w:type="dxa"/>
              <w:right w:w="17" w:type="dxa"/>
            </w:tcMar>
          </w:tcPr>
          <w:p w14:paraId="4D2D8C18" w14:textId="77777777" w:rsidR="00285438" w:rsidRPr="00511225" w:rsidRDefault="00285438" w:rsidP="00A7414D">
            <w:pPr>
              <w:pStyle w:val="TAC"/>
            </w:pPr>
            <w:r w:rsidRPr="00511225">
              <w:rPr>
                <w:lang w:eastAsia="zh-CN"/>
              </w:rPr>
              <w:t>nY</w:t>
            </w:r>
          </w:p>
        </w:tc>
        <w:tc>
          <w:tcPr>
            <w:tcW w:w="708" w:type="dxa"/>
            <w:shd w:val="clear" w:color="auto" w:fill="auto"/>
            <w:tcMar>
              <w:left w:w="17" w:type="dxa"/>
              <w:right w:w="17" w:type="dxa"/>
            </w:tcMar>
          </w:tcPr>
          <w:p w14:paraId="67645094" w14:textId="77777777" w:rsidR="00285438" w:rsidRPr="00511225" w:rsidRDefault="00285438" w:rsidP="00A7414D">
            <w:pPr>
              <w:pStyle w:val="TAC"/>
            </w:pPr>
            <w:r w:rsidRPr="00511225">
              <w:rPr>
                <w:lang w:eastAsia="zh-CN"/>
              </w:rPr>
              <w:t>CC1</w:t>
            </w:r>
          </w:p>
        </w:tc>
        <w:tc>
          <w:tcPr>
            <w:tcW w:w="850" w:type="dxa"/>
            <w:shd w:val="clear" w:color="auto" w:fill="auto"/>
            <w:tcMar>
              <w:left w:w="17" w:type="dxa"/>
              <w:right w:w="17" w:type="dxa"/>
            </w:tcMar>
          </w:tcPr>
          <w:p w14:paraId="0E743222" w14:textId="77777777" w:rsidR="00285438" w:rsidRPr="00511225" w:rsidRDefault="00285438" w:rsidP="00A7414D">
            <w:pPr>
              <w:pStyle w:val="TAC"/>
              <w:rPr>
                <w:lang w:eastAsia="zh-CN"/>
              </w:rPr>
            </w:pPr>
            <w:r w:rsidRPr="00511225">
              <w:rPr>
                <w:lang w:eastAsia="zh-CN"/>
              </w:rPr>
              <w:t>NA</w:t>
            </w:r>
          </w:p>
        </w:tc>
        <w:tc>
          <w:tcPr>
            <w:tcW w:w="512" w:type="dxa"/>
            <w:gridSpan w:val="2"/>
            <w:shd w:val="clear" w:color="auto" w:fill="auto"/>
            <w:tcMar>
              <w:left w:w="17" w:type="dxa"/>
              <w:right w:w="17" w:type="dxa"/>
            </w:tcMar>
          </w:tcPr>
          <w:p w14:paraId="1AB3F934" w14:textId="77777777" w:rsidR="00285438" w:rsidRPr="00511225" w:rsidRDefault="00285438" w:rsidP="00A7414D">
            <w:pPr>
              <w:pStyle w:val="TAC"/>
            </w:pPr>
            <w:r w:rsidRPr="00511225">
              <w:rPr>
                <w:lang w:eastAsia="zh-CN"/>
              </w:rPr>
              <w:t>nY</w:t>
            </w:r>
          </w:p>
        </w:tc>
        <w:tc>
          <w:tcPr>
            <w:tcW w:w="763" w:type="dxa"/>
            <w:shd w:val="clear" w:color="auto" w:fill="auto"/>
            <w:tcMar>
              <w:left w:w="17" w:type="dxa"/>
              <w:right w:w="17" w:type="dxa"/>
            </w:tcMar>
          </w:tcPr>
          <w:p w14:paraId="056BF1DF" w14:textId="77777777" w:rsidR="00285438" w:rsidRPr="00511225" w:rsidDel="00995303" w:rsidRDefault="00285438" w:rsidP="00A7414D">
            <w:pPr>
              <w:pStyle w:val="TAC"/>
            </w:pPr>
            <w:r w:rsidRPr="00511225">
              <w:rPr>
                <w:lang w:eastAsia="zh-CN"/>
              </w:rPr>
              <w:t>CC2</w:t>
            </w:r>
          </w:p>
        </w:tc>
        <w:tc>
          <w:tcPr>
            <w:tcW w:w="851" w:type="dxa"/>
            <w:shd w:val="clear" w:color="auto" w:fill="auto"/>
            <w:tcMar>
              <w:left w:w="17" w:type="dxa"/>
              <w:right w:w="17" w:type="dxa"/>
            </w:tcMar>
          </w:tcPr>
          <w:p w14:paraId="192AB169" w14:textId="77777777" w:rsidR="00285438" w:rsidRPr="00511225" w:rsidRDefault="00285438" w:rsidP="00A7414D">
            <w:pPr>
              <w:pStyle w:val="TAC"/>
              <w:rPr>
                <w:lang w:eastAsia="zh-CN"/>
              </w:rPr>
            </w:pPr>
            <w:r w:rsidRPr="00511225">
              <w:rPr>
                <w:lang w:eastAsia="zh-CN"/>
              </w:rPr>
              <w:t>N/A</w:t>
            </w:r>
          </w:p>
        </w:tc>
        <w:tc>
          <w:tcPr>
            <w:tcW w:w="528" w:type="dxa"/>
            <w:shd w:val="clear" w:color="auto" w:fill="auto"/>
            <w:tcMar>
              <w:left w:w="17" w:type="dxa"/>
              <w:right w:w="17" w:type="dxa"/>
            </w:tcMar>
          </w:tcPr>
          <w:p w14:paraId="15E4C1DE" w14:textId="77777777" w:rsidR="00285438" w:rsidRPr="00511225" w:rsidRDefault="00285438" w:rsidP="00A7414D">
            <w:pPr>
              <w:pStyle w:val="TAC"/>
            </w:pPr>
            <w:r w:rsidRPr="00511225">
              <w:rPr>
                <w:lang w:eastAsia="zh-CN"/>
              </w:rPr>
              <w:t>nX</w:t>
            </w:r>
          </w:p>
        </w:tc>
        <w:tc>
          <w:tcPr>
            <w:tcW w:w="606" w:type="dxa"/>
            <w:shd w:val="clear" w:color="auto" w:fill="auto"/>
            <w:tcMar>
              <w:left w:w="17" w:type="dxa"/>
              <w:right w:w="17" w:type="dxa"/>
            </w:tcMar>
          </w:tcPr>
          <w:p w14:paraId="03EE2862" w14:textId="77777777" w:rsidR="00285438" w:rsidRPr="00511225" w:rsidDel="000B5F96" w:rsidRDefault="00285438" w:rsidP="00A7414D">
            <w:pPr>
              <w:pStyle w:val="TAC"/>
            </w:pPr>
            <w:r w:rsidRPr="00511225">
              <w:t>CC1</w:t>
            </w:r>
          </w:p>
        </w:tc>
        <w:tc>
          <w:tcPr>
            <w:tcW w:w="965" w:type="dxa"/>
            <w:gridSpan w:val="2"/>
            <w:tcMar>
              <w:left w:w="17" w:type="dxa"/>
              <w:right w:w="17" w:type="dxa"/>
            </w:tcMar>
          </w:tcPr>
          <w:p w14:paraId="628FFD0F" w14:textId="77777777" w:rsidR="00285438" w:rsidRPr="00511225" w:rsidRDefault="00285438" w:rsidP="00A7414D">
            <w:pPr>
              <w:pStyle w:val="TAC"/>
            </w:pPr>
            <w:r w:rsidRPr="00511225">
              <w:rPr>
                <w:lang w:eastAsia="zh-CN"/>
              </w:rPr>
              <w:t>NA</w:t>
            </w:r>
          </w:p>
        </w:tc>
        <w:tc>
          <w:tcPr>
            <w:tcW w:w="598" w:type="dxa"/>
            <w:gridSpan w:val="2"/>
            <w:tcMar>
              <w:left w:w="17" w:type="dxa"/>
              <w:right w:w="17" w:type="dxa"/>
            </w:tcMar>
          </w:tcPr>
          <w:p w14:paraId="48EC10E6" w14:textId="77777777" w:rsidR="00285438" w:rsidRPr="00511225" w:rsidRDefault="00285438" w:rsidP="00A7414D">
            <w:pPr>
              <w:pStyle w:val="TAC"/>
            </w:pPr>
            <w:r w:rsidRPr="00511225">
              <w:rPr>
                <w:lang w:eastAsia="zh-CN"/>
              </w:rPr>
              <w:t>nX</w:t>
            </w:r>
          </w:p>
        </w:tc>
        <w:tc>
          <w:tcPr>
            <w:tcW w:w="851" w:type="dxa"/>
            <w:gridSpan w:val="2"/>
            <w:tcMar>
              <w:left w:w="17" w:type="dxa"/>
              <w:right w:w="17" w:type="dxa"/>
            </w:tcMar>
          </w:tcPr>
          <w:p w14:paraId="23512957" w14:textId="77777777" w:rsidR="00285438" w:rsidRPr="00511225" w:rsidRDefault="00285438" w:rsidP="00A7414D">
            <w:pPr>
              <w:pStyle w:val="TAC"/>
              <w:rPr>
                <w:lang w:eastAsia="zh-CN"/>
              </w:rPr>
            </w:pPr>
            <w:r w:rsidRPr="00511225">
              <w:rPr>
                <w:lang w:eastAsia="zh-CN"/>
              </w:rPr>
              <w:t>CC2</w:t>
            </w:r>
          </w:p>
        </w:tc>
        <w:tc>
          <w:tcPr>
            <w:tcW w:w="1417" w:type="dxa"/>
            <w:shd w:val="clear" w:color="auto" w:fill="auto"/>
            <w:tcMar>
              <w:left w:w="17" w:type="dxa"/>
              <w:right w:w="17" w:type="dxa"/>
            </w:tcMar>
          </w:tcPr>
          <w:p w14:paraId="7BABA3A7" w14:textId="77777777" w:rsidR="00285438" w:rsidRPr="00511225" w:rsidRDefault="00285438" w:rsidP="00A7414D">
            <w:pPr>
              <w:pStyle w:val="TAC"/>
            </w:pPr>
            <w:r w:rsidRPr="00511225">
              <w:rPr>
                <w:lang w:eastAsia="zh-TW"/>
              </w:rPr>
              <w:t>Highest NRB_agg (NOTE 6)</w:t>
            </w:r>
          </w:p>
        </w:tc>
        <w:tc>
          <w:tcPr>
            <w:tcW w:w="1559" w:type="dxa"/>
            <w:shd w:val="clear" w:color="auto" w:fill="auto"/>
            <w:tcMar>
              <w:left w:w="17" w:type="dxa"/>
              <w:right w:w="17" w:type="dxa"/>
            </w:tcMar>
          </w:tcPr>
          <w:p w14:paraId="02B22E97" w14:textId="77777777" w:rsidR="00285438" w:rsidRPr="00511225" w:rsidRDefault="00285438" w:rsidP="00A7414D">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08B20025" w14:textId="77777777" w:rsidR="00285438" w:rsidRPr="00511225" w:rsidRDefault="00285438" w:rsidP="00A7414D">
            <w:pPr>
              <w:pStyle w:val="TAC"/>
              <w:rPr>
                <w:lang w:eastAsia="zh-TW"/>
              </w:rPr>
            </w:pPr>
            <w:r w:rsidRPr="00511225">
              <w:rPr>
                <w:lang w:eastAsia="zh-TW"/>
              </w:rPr>
              <w:t>Highest NRB_agg (NOTE 6)</w:t>
            </w:r>
          </w:p>
        </w:tc>
        <w:tc>
          <w:tcPr>
            <w:tcW w:w="851" w:type="dxa"/>
            <w:tcMar>
              <w:left w:w="17" w:type="dxa"/>
              <w:right w:w="17" w:type="dxa"/>
            </w:tcMar>
          </w:tcPr>
          <w:p w14:paraId="2FBC4225" w14:textId="77777777" w:rsidR="00285438" w:rsidRPr="00511225" w:rsidRDefault="00285438" w:rsidP="00A7414D">
            <w:pPr>
              <w:pStyle w:val="TAC"/>
            </w:pPr>
            <w:r w:rsidRPr="00511225">
              <w:rPr>
                <w:lang w:eastAsia="zh-TW"/>
              </w:rPr>
              <w:t>Highest NRB_agg (NOTE 6)</w:t>
            </w:r>
          </w:p>
        </w:tc>
        <w:tc>
          <w:tcPr>
            <w:tcW w:w="992" w:type="dxa"/>
            <w:shd w:val="clear" w:color="auto" w:fill="auto"/>
            <w:tcMar>
              <w:left w:w="17" w:type="dxa"/>
              <w:right w:w="17" w:type="dxa"/>
            </w:tcMar>
          </w:tcPr>
          <w:p w14:paraId="64424079"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5CB05801"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742D120D"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001A67F3"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1012860F" w14:textId="77777777" w:rsidR="00285438" w:rsidRPr="00511225" w:rsidRDefault="00285438" w:rsidP="00A7414D">
            <w:pPr>
              <w:pStyle w:val="TAC"/>
            </w:pPr>
            <w:r w:rsidRPr="00511225">
              <w:t>-</w:t>
            </w:r>
          </w:p>
        </w:tc>
      </w:tr>
      <w:tr w:rsidR="00285438" w:rsidRPr="00511225" w14:paraId="6FDF974A" w14:textId="77777777" w:rsidTr="00A7414D">
        <w:trPr>
          <w:cantSplit/>
        </w:trPr>
        <w:tc>
          <w:tcPr>
            <w:tcW w:w="18486" w:type="dxa"/>
            <w:gridSpan w:val="26"/>
            <w:shd w:val="clear" w:color="auto" w:fill="auto"/>
            <w:tcMar>
              <w:left w:w="17" w:type="dxa"/>
              <w:right w:w="17" w:type="dxa"/>
            </w:tcMar>
          </w:tcPr>
          <w:p w14:paraId="6E7093B6" w14:textId="77777777" w:rsidR="00285438" w:rsidRPr="00511225" w:rsidRDefault="00285438" w:rsidP="00A7414D">
            <w:pPr>
              <w:pStyle w:val="TAC"/>
              <w:rPr>
                <w:b/>
              </w:rPr>
            </w:pPr>
            <w:r w:rsidRPr="00511225">
              <w:rPr>
                <w:b/>
              </w:rPr>
              <w:t>Default Test Settings for CA_nXA-nYA-nZA-nRA Configurations</w:t>
            </w:r>
            <w:r w:rsidRPr="00511225">
              <w:rPr>
                <w:b/>
                <w:lang w:eastAsia="zh-TW"/>
              </w:rPr>
              <w:t xml:space="preserve"> (Inter-band)</w:t>
            </w:r>
          </w:p>
        </w:tc>
      </w:tr>
      <w:tr w:rsidR="00285438" w:rsidRPr="00511225" w14:paraId="26294F70" w14:textId="77777777" w:rsidTr="00A7414D">
        <w:trPr>
          <w:cantSplit/>
        </w:trPr>
        <w:tc>
          <w:tcPr>
            <w:tcW w:w="394" w:type="dxa"/>
            <w:shd w:val="clear" w:color="auto" w:fill="auto"/>
            <w:tcMar>
              <w:left w:w="17" w:type="dxa"/>
              <w:right w:w="17" w:type="dxa"/>
            </w:tcMar>
          </w:tcPr>
          <w:p w14:paraId="6FBBDA8E" w14:textId="77777777" w:rsidR="00285438" w:rsidRPr="00511225" w:rsidRDefault="00285438" w:rsidP="00A7414D">
            <w:pPr>
              <w:pStyle w:val="TAC"/>
              <w:rPr>
                <w:lang w:eastAsia="zh-CN"/>
              </w:rPr>
            </w:pPr>
            <w:r w:rsidRPr="00511225">
              <w:rPr>
                <w:lang w:eastAsia="zh-CN"/>
              </w:rPr>
              <w:t>1</w:t>
            </w:r>
          </w:p>
        </w:tc>
        <w:tc>
          <w:tcPr>
            <w:tcW w:w="642" w:type="dxa"/>
            <w:shd w:val="clear" w:color="auto" w:fill="auto"/>
            <w:tcMar>
              <w:left w:w="17" w:type="dxa"/>
              <w:right w:w="17" w:type="dxa"/>
            </w:tcMar>
          </w:tcPr>
          <w:p w14:paraId="14BC705A" w14:textId="77777777" w:rsidR="00285438" w:rsidRPr="00511225" w:rsidRDefault="00285438" w:rsidP="00A7414D">
            <w:pPr>
              <w:pStyle w:val="TAC"/>
              <w:rPr>
                <w:lang w:eastAsia="zh-CN"/>
              </w:rPr>
            </w:pPr>
            <w:r w:rsidRPr="00511225">
              <w:t>nX</w:t>
            </w:r>
          </w:p>
        </w:tc>
        <w:tc>
          <w:tcPr>
            <w:tcW w:w="708" w:type="dxa"/>
            <w:shd w:val="clear" w:color="auto" w:fill="auto"/>
            <w:tcMar>
              <w:left w:w="17" w:type="dxa"/>
              <w:right w:w="17" w:type="dxa"/>
            </w:tcMar>
          </w:tcPr>
          <w:p w14:paraId="1C2EDC6D" w14:textId="77777777" w:rsidR="00285438" w:rsidRPr="00511225" w:rsidRDefault="00285438" w:rsidP="00A7414D">
            <w:pPr>
              <w:pStyle w:val="TAC"/>
              <w:rPr>
                <w:lang w:eastAsia="zh-CN"/>
              </w:rPr>
            </w:pPr>
            <w:r w:rsidRPr="00511225">
              <w:t>default</w:t>
            </w:r>
          </w:p>
        </w:tc>
        <w:tc>
          <w:tcPr>
            <w:tcW w:w="850" w:type="dxa"/>
            <w:shd w:val="clear" w:color="auto" w:fill="auto"/>
            <w:tcMar>
              <w:left w:w="17" w:type="dxa"/>
              <w:right w:w="17" w:type="dxa"/>
            </w:tcMar>
          </w:tcPr>
          <w:p w14:paraId="4CCB101F" w14:textId="77777777" w:rsidR="00285438" w:rsidRPr="00511225" w:rsidRDefault="00285438" w:rsidP="00A7414D">
            <w:pPr>
              <w:pStyle w:val="TAC"/>
              <w:rPr>
                <w:lang w:eastAsia="zh-CN"/>
              </w:rPr>
            </w:pPr>
            <w:r w:rsidRPr="00511225">
              <w:rPr>
                <w:lang w:eastAsia="zh-CN"/>
              </w:rPr>
              <w:t>N/A</w:t>
            </w:r>
          </w:p>
        </w:tc>
        <w:tc>
          <w:tcPr>
            <w:tcW w:w="512" w:type="dxa"/>
            <w:gridSpan w:val="2"/>
            <w:shd w:val="clear" w:color="auto" w:fill="auto"/>
            <w:tcMar>
              <w:left w:w="17" w:type="dxa"/>
              <w:right w:w="17" w:type="dxa"/>
            </w:tcMar>
          </w:tcPr>
          <w:p w14:paraId="25365CE4" w14:textId="77777777" w:rsidR="00285438" w:rsidRPr="00511225" w:rsidRDefault="00285438" w:rsidP="00A7414D">
            <w:pPr>
              <w:pStyle w:val="TAC"/>
              <w:rPr>
                <w:lang w:eastAsia="zh-CN"/>
              </w:rPr>
            </w:pPr>
            <w:r w:rsidRPr="00511225">
              <w:t>nY</w:t>
            </w:r>
          </w:p>
        </w:tc>
        <w:tc>
          <w:tcPr>
            <w:tcW w:w="763" w:type="dxa"/>
            <w:shd w:val="clear" w:color="auto" w:fill="auto"/>
            <w:tcMar>
              <w:left w:w="17" w:type="dxa"/>
              <w:right w:w="17" w:type="dxa"/>
            </w:tcMar>
          </w:tcPr>
          <w:p w14:paraId="31965253" w14:textId="77777777" w:rsidR="00285438" w:rsidRPr="00511225" w:rsidRDefault="00285438" w:rsidP="00A7414D">
            <w:pPr>
              <w:pStyle w:val="TAC"/>
              <w:rPr>
                <w:lang w:eastAsia="zh-CN"/>
              </w:rPr>
            </w:pPr>
            <w:r w:rsidRPr="00511225">
              <w:t>default</w:t>
            </w:r>
          </w:p>
        </w:tc>
        <w:tc>
          <w:tcPr>
            <w:tcW w:w="851" w:type="dxa"/>
            <w:shd w:val="clear" w:color="auto" w:fill="auto"/>
            <w:tcMar>
              <w:left w:w="17" w:type="dxa"/>
              <w:right w:w="17" w:type="dxa"/>
            </w:tcMar>
          </w:tcPr>
          <w:p w14:paraId="6EE0F62B" w14:textId="77777777" w:rsidR="00285438" w:rsidRPr="00511225" w:rsidRDefault="00285438" w:rsidP="00A7414D">
            <w:pPr>
              <w:pStyle w:val="TAC"/>
              <w:rPr>
                <w:lang w:eastAsia="zh-CN"/>
              </w:rPr>
            </w:pPr>
            <w:r w:rsidRPr="00511225">
              <w:rPr>
                <w:lang w:eastAsia="zh-CN"/>
              </w:rPr>
              <w:t>N/A</w:t>
            </w:r>
          </w:p>
        </w:tc>
        <w:tc>
          <w:tcPr>
            <w:tcW w:w="528" w:type="dxa"/>
            <w:shd w:val="clear" w:color="auto" w:fill="auto"/>
            <w:tcMar>
              <w:left w:w="17" w:type="dxa"/>
              <w:right w:w="17" w:type="dxa"/>
            </w:tcMar>
          </w:tcPr>
          <w:p w14:paraId="4750BC6B" w14:textId="77777777" w:rsidR="00285438" w:rsidRPr="00511225" w:rsidRDefault="00285438" w:rsidP="00A7414D">
            <w:pPr>
              <w:pStyle w:val="TAC"/>
              <w:rPr>
                <w:lang w:eastAsia="zh-CN"/>
              </w:rPr>
            </w:pPr>
            <w:r w:rsidRPr="00511225">
              <w:t>nZ</w:t>
            </w:r>
          </w:p>
        </w:tc>
        <w:tc>
          <w:tcPr>
            <w:tcW w:w="606" w:type="dxa"/>
            <w:shd w:val="clear" w:color="auto" w:fill="auto"/>
            <w:tcMar>
              <w:left w:w="17" w:type="dxa"/>
              <w:right w:w="17" w:type="dxa"/>
            </w:tcMar>
          </w:tcPr>
          <w:p w14:paraId="7F5924D1" w14:textId="77777777" w:rsidR="00285438" w:rsidRPr="00511225" w:rsidRDefault="00285438" w:rsidP="00A7414D">
            <w:pPr>
              <w:pStyle w:val="TAC"/>
            </w:pPr>
            <w:r w:rsidRPr="00511225">
              <w:t>default</w:t>
            </w:r>
          </w:p>
        </w:tc>
        <w:tc>
          <w:tcPr>
            <w:tcW w:w="965" w:type="dxa"/>
            <w:gridSpan w:val="2"/>
            <w:tcMar>
              <w:left w:w="17" w:type="dxa"/>
              <w:right w:w="17" w:type="dxa"/>
            </w:tcMar>
          </w:tcPr>
          <w:p w14:paraId="19E65EDD" w14:textId="77777777" w:rsidR="00285438" w:rsidRPr="00511225" w:rsidRDefault="00285438" w:rsidP="00A7414D">
            <w:pPr>
              <w:pStyle w:val="TAC"/>
              <w:rPr>
                <w:lang w:eastAsia="zh-CN"/>
              </w:rPr>
            </w:pPr>
            <w:r w:rsidRPr="00511225">
              <w:t>N/A</w:t>
            </w:r>
          </w:p>
        </w:tc>
        <w:tc>
          <w:tcPr>
            <w:tcW w:w="598" w:type="dxa"/>
            <w:gridSpan w:val="2"/>
            <w:tcMar>
              <w:left w:w="17" w:type="dxa"/>
              <w:right w:w="17" w:type="dxa"/>
            </w:tcMar>
          </w:tcPr>
          <w:p w14:paraId="35D1FE5B" w14:textId="77777777" w:rsidR="00285438" w:rsidRPr="00511225" w:rsidRDefault="00285438" w:rsidP="00A7414D">
            <w:pPr>
              <w:pStyle w:val="TAC"/>
              <w:rPr>
                <w:lang w:eastAsia="zh-CN"/>
              </w:rPr>
            </w:pPr>
            <w:r w:rsidRPr="00511225">
              <w:t>nR</w:t>
            </w:r>
          </w:p>
        </w:tc>
        <w:tc>
          <w:tcPr>
            <w:tcW w:w="851" w:type="dxa"/>
            <w:gridSpan w:val="2"/>
            <w:tcMar>
              <w:left w:w="17" w:type="dxa"/>
              <w:right w:w="17" w:type="dxa"/>
            </w:tcMar>
          </w:tcPr>
          <w:p w14:paraId="5417BA21" w14:textId="77777777" w:rsidR="00285438" w:rsidRPr="00511225" w:rsidRDefault="00285438" w:rsidP="00A7414D">
            <w:pPr>
              <w:pStyle w:val="TAC"/>
              <w:rPr>
                <w:lang w:eastAsia="zh-CN"/>
              </w:rPr>
            </w:pPr>
            <w:r w:rsidRPr="00511225">
              <w:rPr>
                <w:lang w:eastAsia="zh-CN"/>
              </w:rPr>
              <w:t>default</w:t>
            </w:r>
          </w:p>
        </w:tc>
        <w:tc>
          <w:tcPr>
            <w:tcW w:w="1417" w:type="dxa"/>
            <w:shd w:val="clear" w:color="auto" w:fill="auto"/>
            <w:tcMar>
              <w:left w:w="17" w:type="dxa"/>
              <w:right w:w="17" w:type="dxa"/>
            </w:tcMar>
          </w:tcPr>
          <w:p w14:paraId="2D4C725C" w14:textId="77777777" w:rsidR="00285438" w:rsidRPr="00511225" w:rsidRDefault="00285438" w:rsidP="00A7414D">
            <w:pPr>
              <w:pStyle w:val="TAC"/>
              <w:rPr>
                <w:lang w:eastAsia="zh-TW"/>
              </w:rPr>
            </w:pPr>
            <w:r w:rsidRPr="00511225">
              <w:t>Highest (NOTE 11)</w:t>
            </w:r>
          </w:p>
        </w:tc>
        <w:tc>
          <w:tcPr>
            <w:tcW w:w="1559" w:type="dxa"/>
            <w:shd w:val="clear" w:color="auto" w:fill="auto"/>
            <w:tcMar>
              <w:left w:w="17" w:type="dxa"/>
              <w:right w:w="17" w:type="dxa"/>
            </w:tcMar>
          </w:tcPr>
          <w:p w14:paraId="68CBFC40" w14:textId="77777777" w:rsidR="00285438" w:rsidRPr="00511225" w:rsidRDefault="00285438" w:rsidP="00A7414D">
            <w:pPr>
              <w:pStyle w:val="TAC"/>
              <w:rPr>
                <w:lang w:eastAsia="zh-TW"/>
              </w:rPr>
            </w:pPr>
            <w:r w:rsidRPr="00511225">
              <w:t>Highest</w:t>
            </w:r>
          </w:p>
        </w:tc>
        <w:tc>
          <w:tcPr>
            <w:tcW w:w="1134" w:type="dxa"/>
            <w:shd w:val="clear" w:color="auto" w:fill="auto"/>
            <w:tcMar>
              <w:left w:w="17" w:type="dxa"/>
              <w:right w:w="17" w:type="dxa"/>
            </w:tcMar>
          </w:tcPr>
          <w:p w14:paraId="7499125E" w14:textId="77777777" w:rsidR="00285438" w:rsidRPr="00511225" w:rsidRDefault="00285438" w:rsidP="00A7414D">
            <w:pPr>
              <w:pStyle w:val="TAC"/>
              <w:rPr>
                <w:lang w:eastAsia="zh-TW"/>
              </w:rPr>
            </w:pPr>
            <w:r w:rsidRPr="00511225">
              <w:t>Highest</w:t>
            </w:r>
          </w:p>
        </w:tc>
        <w:tc>
          <w:tcPr>
            <w:tcW w:w="851" w:type="dxa"/>
            <w:tcMar>
              <w:left w:w="17" w:type="dxa"/>
              <w:right w:w="17" w:type="dxa"/>
            </w:tcMar>
          </w:tcPr>
          <w:p w14:paraId="2F62884D" w14:textId="77777777" w:rsidR="00285438" w:rsidRPr="00511225" w:rsidRDefault="00285438" w:rsidP="00A7414D">
            <w:pPr>
              <w:pStyle w:val="TAC"/>
              <w:rPr>
                <w:lang w:eastAsia="zh-TW"/>
              </w:rPr>
            </w:pPr>
            <w:r w:rsidRPr="00511225">
              <w:t>Highest</w:t>
            </w:r>
          </w:p>
        </w:tc>
        <w:tc>
          <w:tcPr>
            <w:tcW w:w="992" w:type="dxa"/>
            <w:shd w:val="clear" w:color="auto" w:fill="auto"/>
            <w:tcMar>
              <w:left w:w="17" w:type="dxa"/>
              <w:right w:w="17" w:type="dxa"/>
            </w:tcMar>
          </w:tcPr>
          <w:p w14:paraId="7213B807"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7987DE60"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6C6AF033"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5D8DC0F2"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222FFDD3" w14:textId="77777777" w:rsidR="00285438" w:rsidRPr="00511225" w:rsidRDefault="00285438" w:rsidP="00A7414D">
            <w:pPr>
              <w:pStyle w:val="TAC"/>
            </w:pPr>
            <w:r w:rsidRPr="00511225">
              <w:t>-</w:t>
            </w:r>
          </w:p>
        </w:tc>
      </w:tr>
      <w:tr w:rsidR="00285438" w:rsidRPr="00511225" w14:paraId="6861C7E1" w14:textId="77777777" w:rsidTr="00A7414D">
        <w:trPr>
          <w:cantSplit/>
        </w:trPr>
        <w:tc>
          <w:tcPr>
            <w:tcW w:w="394" w:type="dxa"/>
            <w:shd w:val="clear" w:color="auto" w:fill="auto"/>
            <w:tcMar>
              <w:left w:w="17" w:type="dxa"/>
              <w:right w:w="17" w:type="dxa"/>
            </w:tcMar>
          </w:tcPr>
          <w:p w14:paraId="19D92F9E" w14:textId="77777777" w:rsidR="00285438" w:rsidRPr="00511225" w:rsidRDefault="00285438" w:rsidP="00A7414D">
            <w:pPr>
              <w:pStyle w:val="TAC"/>
              <w:rPr>
                <w:lang w:eastAsia="zh-CN"/>
              </w:rPr>
            </w:pPr>
            <w:r w:rsidRPr="00511225">
              <w:rPr>
                <w:lang w:eastAsia="zh-CN"/>
              </w:rPr>
              <w:t>2</w:t>
            </w:r>
          </w:p>
        </w:tc>
        <w:tc>
          <w:tcPr>
            <w:tcW w:w="642" w:type="dxa"/>
            <w:shd w:val="clear" w:color="auto" w:fill="auto"/>
            <w:tcMar>
              <w:left w:w="17" w:type="dxa"/>
              <w:right w:w="17" w:type="dxa"/>
            </w:tcMar>
          </w:tcPr>
          <w:p w14:paraId="3C046F27" w14:textId="77777777" w:rsidR="00285438" w:rsidRPr="00511225" w:rsidRDefault="00285438" w:rsidP="00A7414D">
            <w:pPr>
              <w:pStyle w:val="TAC"/>
              <w:rPr>
                <w:lang w:eastAsia="zh-CN"/>
              </w:rPr>
            </w:pPr>
            <w:r w:rsidRPr="00511225">
              <w:t>nY</w:t>
            </w:r>
          </w:p>
        </w:tc>
        <w:tc>
          <w:tcPr>
            <w:tcW w:w="708" w:type="dxa"/>
            <w:shd w:val="clear" w:color="auto" w:fill="auto"/>
            <w:tcMar>
              <w:left w:w="17" w:type="dxa"/>
              <w:right w:w="17" w:type="dxa"/>
            </w:tcMar>
          </w:tcPr>
          <w:p w14:paraId="11291233" w14:textId="77777777" w:rsidR="00285438" w:rsidRPr="00511225" w:rsidRDefault="00285438" w:rsidP="00A7414D">
            <w:pPr>
              <w:pStyle w:val="TAC"/>
              <w:rPr>
                <w:lang w:eastAsia="zh-CN"/>
              </w:rPr>
            </w:pPr>
            <w:r w:rsidRPr="00511225">
              <w:t>default</w:t>
            </w:r>
          </w:p>
        </w:tc>
        <w:tc>
          <w:tcPr>
            <w:tcW w:w="850" w:type="dxa"/>
            <w:shd w:val="clear" w:color="auto" w:fill="auto"/>
            <w:tcMar>
              <w:left w:w="17" w:type="dxa"/>
              <w:right w:w="17" w:type="dxa"/>
            </w:tcMar>
          </w:tcPr>
          <w:p w14:paraId="6FABD8A2" w14:textId="77777777" w:rsidR="00285438" w:rsidRPr="00511225" w:rsidRDefault="00285438" w:rsidP="00A7414D">
            <w:pPr>
              <w:pStyle w:val="TAC"/>
              <w:rPr>
                <w:lang w:eastAsia="zh-CN"/>
              </w:rPr>
            </w:pPr>
            <w:r w:rsidRPr="00511225">
              <w:rPr>
                <w:lang w:eastAsia="zh-CN"/>
              </w:rPr>
              <w:t>N/A</w:t>
            </w:r>
          </w:p>
        </w:tc>
        <w:tc>
          <w:tcPr>
            <w:tcW w:w="512" w:type="dxa"/>
            <w:gridSpan w:val="2"/>
            <w:shd w:val="clear" w:color="auto" w:fill="auto"/>
            <w:tcMar>
              <w:left w:w="17" w:type="dxa"/>
              <w:right w:w="17" w:type="dxa"/>
            </w:tcMar>
          </w:tcPr>
          <w:p w14:paraId="2EA2C234" w14:textId="77777777" w:rsidR="00285438" w:rsidRPr="00511225" w:rsidRDefault="00285438" w:rsidP="00A7414D">
            <w:pPr>
              <w:pStyle w:val="TAC"/>
              <w:rPr>
                <w:lang w:eastAsia="zh-CN"/>
              </w:rPr>
            </w:pPr>
            <w:r w:rsidRPr="00511225">
              <w:t>nX</w:t>
            </w:r>
          </w:p>
        </w:tc>
        <w:tc>
          <w:tcPr>
            <w:tcW w:w="763" w:type="dxa"/>
            <w:shd w:val="clear" w:color="auto" w:fill="auto"/>
            <w:tcMar>
              <w:left w:w="17" w:type="dxa"/>
              <w:right w:w="17" w:type="dxa"/>
            </w:tcMar>
          </w:tcPr>
          <w:p w14:paraId="35010867" w14:textId="77777777" w:rsidR="00285438" w:rsidRPr="00511225" w:rsidRDefault="00285438" w:rsidP="00A7414D">
            <w:pPr>
              <w:pStyle w:val="TAC"/>
              <w:rPr>
                <w:lang w:eastAsia="zh-CN"/>
              </w:rPr>
            </w:pPr>
            <w:r w:rsidRPr="00511225">
              <w:t>default</w:t>
            </w:r>
          </w:p>
        </w:tc>
        <w:tc>
          <w:tcPr>
            <w:tcW w:w="851" w:type="dxa"/>
            <w:shd w:val="clear" w:color="auto" w:fill="auto"/>
            <w:tcMar>
              <w:left w:w="17" w:type="dxa"/>
              <w:right w:w="17" w:type="dxa"/>
            </w:tcMar>
          </w:tcPr>
          <w:p w14:paraId="03AC2426" w14:textId="77777777" w:rsidR="00285438" w:rsidRPr="00511225" w:rsidRDefault="00285438" w:rsidP="00A7414D">
            <w:pPr>
              <w:pStyle w:val="TAC"/>
              <w:rPr>
                <w:lang w:eastAsia="zh-CN"/>
              </w:rPr>
            </w:pPr>
            <w:r w:rsidRPr="00511225">
              <w:rPr>
                <w:lang w:eastAsia="zh-CN"/>
              </w:rPr>
              <w:t>N/A</w:t>
            </w:r>
          </w:p>
        </w:tc>
        <w:tc>
          <w:tcPr>
            <w:tcW w:w="528" w:type="dxa"/>
            <w:shd w:val="clear" w:color="auto" w:fill="auto"/>
            <w:tcMar>
              <w:left w:w="17" w:type="dxa"/>
              <w:right w:w="17" w:type="dxa"/>
            </w:tcMar>
          </w:tcPr>
          <w:p w14:paraId="7DF37947" w14:textId="77777777" w:rsidR="00285438" w:rsidRPr="00511225" w:rsidRDefault="00285438" w:rsidP="00A7414D">
            <w:pPr>
              <w:pStyle w:val="TAC"/>
              <w:rPr>
                <w:lang w:eastAsia="zh-CN"/>
              </w:rPr>
            </w:pPr>
            <w:r w:rsidRPr="00511225">
              <w:t>nZ</w:t>
            </w:r>
          </w:p>
        </w:tc>
        <w:tc>
          <w:tcPr>
            <w:tcW w:w="606" w:type="dxa"/>
            <w:shd w:val="clear" w:color="auto" w:fill="auto"/>
            <w:tcMar>
              <w:left w:w="17" w:type="dxa"/>
              <w:right w:w="17" w:type="dxa"/>
            </w:tcMar>
          </w:tcPr>
          <w:p w14:paraId="008090D5" w14:textId="77777777" w:rsidR="00285438" w:rsidRPr="00511225" w:rsidRDefault="00285438" w:rsidP="00A7414D">
            <w:pPr>
              <w:pStyle w:val="TAC"/>
            </w:pPr>
            <w:r w:rsidRPr="00511225">
              <w:t>default</w:t>
            </w:r>
          </w:p>
        </w:tc>
        <w:tc>
          <w:tcPr>
            <w:tcW w:w="965" w:type="dxa"/>
            <w:gridSpan w:val="2"/>
            <w:tcMar>
              <w:left w:w="17" w:type="dxa"/>
              <w:right w:w="17" w:type="dxa"/>
            </w:tcMar>
          </w:tcPr>
          <w:p w14:paraId="5F40EE8E" w14:textId="77777777" w:rsidR="00285438" w:rsidRPr="00511225" w:rsidRDefault="00285438" w:rsidP="00A7414D">
            <w:pPr>
              <w:pStyle w:val="TAC"/>
              <w:rPr>
                <w:lang w:eastAsia="zh-CN"/>
              </w:rPr>
            </w:pPr>
            <w:r w:rsidRPr="00511225">
              <w:t>N/A</w:t>
            </w:r>
          </w:p>
        </w:tc>
        <w:tc>
          <w:tcPr>
            <w:tcW w:w="598" w:type="dxa"/>
            <w:gridSpan w:val="2"/>
            <w:tcMar>
              <w:left w:w="17" w:type="dxa"/>
              <w:right w:w="17" w:type="dxa"/>
            </w:tcMar>
          </w:tcPr>
          <w:p w14:paraId="590C99BF" w14:textId="77777777" w:rsidR="00285438" w:rsidRPr="00511225" w:rsidRDefault="00285438" w:rsidP="00A7414D">
            <w:pPr>
              <w:pStyle w:val="TAC"/>
              <w:rPr>
                <w:lang w:eastAsia="zh-CN"/>
              </w:rPr>
            </w:pPr>
            <w:r w:rsidRPr="00511225">
              <w:t>nR</w:t>
            </w:r>
          </w:p>
        </w:tc>
        <w:tc>
          <w:tcPr>
            <w:tcW w:w="851" w:type="dxa"/>
            <w:gridSpan w:val="2"/>
            <w:tcMar>
              <w:left w:w="17" w:type="dxa"/>
              <w:right w:w="17" w:type="dxa"/>
            </w:tcMar>
          </w:tcPr>
          <w:p w14:paraId="537329B9" w14:textId="77777777" w:rsidR="00285438" w:rsidRPr="00511225" w:rsidRDefault="00285438" w:rsidP="00A7414D">
            <w:pPr>
              <w:pStyle w:val="TAC"/>
              <w:rPr>
                <w:lang w:eastAsia="zh-CN"/>
              </w:rPr>
            </w:pPr>
            <w:r w:rsidRPr="00511225">
              <w:rPr>
                <w:lang w:eastAsia="zh-CN"/>
              </w:rPr>
              <w:t>default</w:t>
            </w:r>
          </w:p>
        </w:tc>
        <w:tc>
          <w:tcPr>
            <w:tcW w:w="1417" w:type="dxa"/>
            <w:shd w:val="clear" w:color="auto" w:fill="auto"/>
            <w:tcMar>
              <w:left w:w="17" w:type="dxa"/>
              <w:right w:w="17" w:type="dxa"/>
            </w:tcMar>
          </w:tcPr>
          <w:p w14:paraId="04148949" w14:textId="77777777" w:rsidR="00285438" w:rsidRPr="00511225" w:rsidRDefault="00285438" w:rsidP="00A7414D">
            <w:pPr>
              <w:pStyle w:val="TAC"/>
              <w:rPr>
                <w:lang w:eastAsia="zh-TW"/>
              </w:rPr>
            </w:pPr>
            <w:r w:rsidRPr="00511225">
              <w:t>Highest (NOTE 11)</w:t>
            </w:r>
          </w:p>
        </w:tc>
        <w:tc>
          <w:tcPr>
            <w:tcW w:w="1559" w:type="dxa"/>
            <w:shd w:val="clear" w:color="auto" w:fill="auto"/>
            <w:tcMar>
              <w:left w:w="17" w:type="dxa"/>
              <w:right w:w="17" w:type="dxa"/>
            </w:tcMar>
          </w:tcPr>
          <w:p w14:paraId="22E3584A" w14:textId="77777777" w:rsidR="00285438" w:rsidRPr="00511225" w:rsidRDefault="00285438" w:rsidP="00A7414D">
            <w:pPr>
              <w:pStyle w:val="TAC"/>
              <w:rPr>
                <w:lang w:eastAsia="zh-TW"/>
              </w:rPr>
            </w:pPr>
            <w:r w:rsidRPr="00511225">
              <w:t>Highest</w:t>
            </w:r>
          </w:p>
        </w:tc>
        <w:tc>
          <w:tcPr>
            <w:tcW w:w="1134" w:type="dxa"/>
            <w:shd w:val="clear" w:color="auto" w:fill="auto"/>
            <w:tcMar>
              <w:left w:w="17" w:type="dxa"/>
              <w:right w:w="17" w:type="dxa"/>
            </w:tcMar>
          </w:tcPr>
          <w:p w14:paraId="06BECD27" w14:textId="77777777" w:rsidR="00285438" w:rsidRPr="00511225" w:rsidRDefault="00285438" w:rsidP="00A7414D">
            <w:pPr>
              <w:pStyle w:val="TAC"/>
              <w:rPr>
                <w:lang w:eastAsia="zh-TW"/>
              </w:rPr>
            </w:pPr>
            <w:r w:rsidRPr="00511225">
              <w:t>Highest</w:t>
            </w:r>
          </w:p>
        </w:tc>
        <w:tc>
          <w:tcPr>
            <w:tcW w:w="851" w:type="dxa"/>
            <w:tcMar>
              <w:left w:w="17" w:type="dxa"/>
              <w:right w:w="17" w:type="dxa"/>
            </w:tcMar>
          </w:tcPr>
          <w:p w14:paraId="60D10278" w14:textId="77777777" w:rsidR="00285438" w:rsidRPr="00511225" w:rsidRDefault="00285438" w:rsidP="00A7414D">
            <w:pPr>
              <w:pStyle w:val="TAC"/>
              <w:rPr>
                <w:lang w:eastAsia="zh-TW"/>
              </w:rPr>
            </w:pPr>
            <w:r w:rsidRPr="00511225">
              <w:t>Highest</w:t>
            </w:r>
          </w:p>
        </w:tc>
        <w:tc>
          <w:tcPr>
            <w:tcW w:w="992" w:type="dxa"/>
            <w:shd w:val="clear" w:color="auto" w:fill="auto"/>
            <w:tcMar>
              <w:left w:w="17" w:type="dxa"/>
              <w:right w:w="17" w:type="dxa"/>
            </w:tcMar>
          </w:tcPr>
          <w:p w14:paraId="4D58A35D"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5C800498"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363D24F2"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62BF16B4"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57D6D978" w14:textId="77777777" w:rsidR="00285438" w:rsidRPr="00511225" w:rsidRDefault="00285438" w:rsidP="00A7414D">
            <w:pPr>
              <w:pStyle w:val="TAC"/>
            </w:pPr>
            <w:r w:rsidRPr="00511225">
              <w:t>-</w:t>
            </w:r>
          </w:p>
        </w:tc>
      </w:tr>
      <w:tr w:rsidR="00285438" w:rsidRPr="00511225" w14:paraId="3FB72AAE" w14:textId="77777777" w:rsidTr="00A7414D">
        <w:trPr>
          <w:cantSplit/>
        </w:trPr>
        <w:tc>
          <w:tcPr>
            <w:tcW w:w="394" w:type="dxa"/>
            <w:shd w:val="clear" w:color="auto" w:fill="auto"/>
            <w:tcMar>
              <w:left w:w="17" w:type="dxa"/>
              <w:right w:w="17" w:type="dxa"/>
            </w:tcMar>
          </w:tcPr>
          <w:p w14:paraId="0A3DE32D" w14:textId="77777777" w:rsidR="00285438" w:rsidRPr="00511225" w:rsidRDefault="00285438" w:rsidP="00A7414D">
            <w:pPr>
              <w:pStyle w:val="TAC"/>
              <w:rPr>
                <w:lang w:eastAsia="zh-CN"/>
              </w:rPr>
            </w:pPr>
            <w:r w:rsidRPr="00511225">
              <w:rPr>
                <w:lang w:eastAsia="zh-CN"/>
              </w:rPr>
              <w:t>3</w:t>
            </w:r>
          </w:p>
        </w:tc>
        <w:tc>
          <w:tcPr>
            <w:tcW w:w="642" w:type="dxa"/>
            <w:shd w:val="clear" w:color="auto" w:fill="auto"/>
            <w:tcMar>
              <w:left w:w="17" w:type="dxa"/>
              <w:right w:w="17" w:type="dxa"/>
            </w:tcMar>
          </w:tcPr>
          <w:p w14:paraId="0340E010" w14:textId="77777777" w:rsidR="00285438" w:rsidRPr="00511225" w:rsidRDefault="00285438" w:rsidP="00A7414D">
            <w:pPr>
              <w:pStyle w:val="TAC"/>
              <w:rPr>
                <w:lang w:eastAsia="zh-CN"/>
              </w:rPr>
            </w:pPr>
            <w:r w:rsidRPr="00511225">
              <w:t>nZ</w:t>
            </w:r>
          </w:p>
        </w:tc>
        <w:tc>
          <w:tcPr>
            <w:tcW w:w="708" w:type="dxa"/>
            <w:shd w:val="clear" w:color="auto" w:fill="auto"/>
            <w:tcMar>
              <w:left w:w="17" w:type="dxa"/>
              <w:right w:w="17" w:type="dxa"/>
            </w:tcMar>
          </w:tcPr>
          <w:p w14:paraId="6AE06774" w14:textId="77777777" w:rsidR="00285438" w:rsidRPr="00511225" w:rsidRDefault="00285438" w:rsidP="00A7414D">
            <w:pPr>
              <w:pStyle w:val="TAC"/>
              <w:rPr>
                <w:lang w:eastAsia="zh-CN"/>
              </w:rPr>
            </w:pPr>
            <w:r w:rsidRPr="00511225">
              <w:t>default</w:t>
            </w:r>
          </w:p>
        </w:tc>
        <w:tc>
          <w:tcPr>
            <w:tcW w:w="850" w:type="dxa"/>
            <w:shd w:val="clear" w:color="auto" w:fill="auto"/>
            <w:tcMar>
              <w:left w:w="17" w:type="dxa"/>
              <w:right w:w="17" w:type="dxa"/>
            </w:tcMar>
          </w:tcPr>
          <w:p w14:paraId="3DEDBC56" w14:textId="77777777" w:rsidR="00285438" w:rsidRPr="00511225" w:rsidRDefault="00285438" w:rsidP="00A7414D">
            <w:pPr>
              <w:pStyle w:val="TAC"/>
              <w:rPr>
                <w:lang w:eastAsia="zh-CN"/>
              </w:rPr>
            </w:pPr>
            <w:r w:rsidRPr="00511225">
              <w:rPr>
                <w:lang w:eastAsia="zh-CN"/>
              </w:rPr>
              <w:t>N/A</w:t>
            </w:r>
          </w:p>
        </w:tc>
        <w:tc>
          <w:tcPr>
            <w:tcW w:w="512" w:type="dxa"/>
            <w:gridSpan w:val="2"/>
            <w:shd w:val="clear" w:color="auto" w:fill="auto"/>
            <w:tcMar>
              <w:left w:w="17" w:type="dxa"/>
              <w:right w:w="17" w:type="dxa"/>
            </w:tcMar>
          </w:tcPr>
          <w:p w14:paraId="645F0F13" w14:textId="77777777" w:rsidR="00285438" w:rsidRPr="00511225" w:rsidRDefault="00285438" w:rsidP="00A7414D">
            <w:pPr>
              <w:pStyle w:val="TAC"/>
              <w:rPr>
                <w:lang w:eastAsia="zh-CN"/>
              </w:rPr>
            </w:pPr>
            <w:r w:rsidRPr="00511225">
              <w:t>nX</w:t>
            </w:r>
          </w:p>
        </w:tc>
        <w:tc>
          <w:tcPr>
            <w:tcW w:w="763" w:type="dxa"/>
            <w:shd w:val="clear" w:color="auto" w:fill="auto"/>
            <w:tcMar>
              <w:left w:w="17" w:type="dxa"/>
              <w:right w:w="17" w:type="dxa"/>
            </w:tcMar>
          </w:tcPr>
          <w:p w14:paraId="2DD231F5" w14:textId="77777777" w:rsidR="00285438" w:rsidRPr="00511225" w:rsidRDefault="00285438" w:rsidP="00A7414D">
            <w:pPr>
              <w:pStyle w:val="TAC"/>
              <w:rPr>
                <w:lang w:eastAsia="zh-CN"/>
              </w:rPr>
            </w:pPr>
            <w:r w:rsidRPr="00511225">
              <w:t>default</w:t>
            </w:r>
          </w:p>
        </w:tc>
        <w:tc>
          <w:tcPr>
            <w:tcW w:w="851" w:type="dxa"/>
            <w:shd w:val="clear" w:color="auto" w:fill="auto"/>
            <w:tcMar>
              <w:left w:w="17" w:type="dxa"/>
              <w:right w:w="17" w:type="dxa"/>
            </w:tcMar>
          </w:tcPr>
          <w:p w14:paraId="73D3469D" w14:textId="77777777" w:rsidR="00285438" w:rsidRPr="00511225" w:rsidRDefault="00285438" w:rsidP="00A7414D">
            <w:pPr>
              <w:pStyle w:val="TAC"/>
              <w:rPr>
                <w:lang w:eastAsia="zh-CN"/>
              </w:rPr>
            </w:pPr>
            <w:r w:rsidRPr="00511225">
              <w:rPr>
                <w:lang w:eastAsia="zh-CN"/>
              </w:rPr>
              <w:t>N/A</w:t>
            </w:r>
          </w:p>
        </w:tc>
        <w:tc>
          <w:tcPr>
            <w:tcW w:w="528" w:type="dxa"/>
            <w:shd w:val="clear" w:color="auto" w:fill="auto"/>
            <w:tcMar>
              <w:left w:w="17" w:type="dxa"/>
              <w:right w:w="17" w:type="dxa"/>
            </w:tcMar>
          </w:tcPr>
          <w:p w14:paraId="0B48E13C" w14:textId="77777777" w:rsidR="00285438" w:rsidRPr="00511225" w:rsidRDefault="00285438" w:rsidP="00A7414D">
            <w:pPr>
              <w:pStyle w:val="TAC"/>
              <w:rPr>
                <w:lang w:eastAsia="zh-CN"/>
              </w:rPr>
            </w:pPr>
            <w:r w:rsidRPr="00511225">
              <w:t>nY</w:t>
            </w:r>
          </w:p>
        </w:tc>
        <w:tc>
          <w:tcPr>
            <w:tcW w:w="606" w:type="dxa"/>
            <w:shd w:val="clear" w:color="auto" w:fill="auto"/>
            <w:tcMar>
              <w:left w:w="17" w:type="dxa"/>
              <w:right w:w="17" w:type="dxa"/>
            </w:tcMar>
          </w:tcPr>
          <w:p w14:paraId="05F5795E" w14:textId="77777777" w:rsidR="00285438" w:rsidRPr="00511225" w:rsidRDefault="00285438" w:rsidP="00A7414D">
            <w:pPr>
              <w:pStyle w:val="TAC"/>
            </w:pPr>
            <w:r w:rsidRPr="00511225">
              <w:t>default</w:t>
            </w:r>
          </w:p>
        </w:tc>
        <w:tc>
          <w:tcPr>
            <w:tcW w:w="965" w:type="dxa"/>
            <w:gridSpan w:val="2"/>
            <w:tcMar>
              <w:left w:w="17" w:type="dxa"/>
              <w:right w:w="17" w:type="dxa"/>
            </w:tcMar>
          </w:tcPr>
          <w:p w14:paraId="353DB1F6" w14:textId="77777777" w:rsidR="00285438" w:rsidRPr="00511225" w:rsidRDefault="00285438" w:rsidP="00A7414D">
            <w:pPr>
              <w:pStyle w:val="TAC"/>
              <w:rPr>
                <w:lang w:eastAsia="zh-CN"/>
              </w:rPr>
            </w:pPr>
            <w:r w:rsidRPr="00511225">
              <w:t>N/A</w:t>
            </w:r>
          </w:p>
        </w:tc>
        <w:tc>
          <w:tcPr>
            <w:tcW w:w="598" w:type="dxa"/>
            <w:gridSpan w:val="2"/>
            <w:tcMar>
              <w:left w:w="17" w:type="dxa"/>
              <w:right w:w="17" w:type="dxa"/>
            </w:tcMar>
          </w:tcPr>
          <w:p w14:paraId="1AE107A8" w14:textId="77777777" w:rsidR="00285438" w:rsidRPr="00511225" w:rsidRDefault="00285438" w:rsidP="00A7414D">
            <w:pPr>
              <w:pStyle w:val="TAC"/>
              <w:rPr>
                <w:lang w:eastAsia="zh-CN"/>
              </w:rPr>
            </w:pPr>
            <w:r w:rsidRPr="00511225">
              <w:t>nR</w:t>
            </w:r>
          </w:p>
        </w:tc>
        <w:tc>
          <w:tcPr>
            <w:tcW w:w="851" w:type="dxa"/>
            <w:gridSpan w:val="2"/>
            <w:tcMar>
              <w:left w:w="17" w:type="dxa"/>
              <w:right w:w="17" w:type="dxa"/>
            </w:tcMar>
          </w:tcPr>
          <w:p w14:paraId="45EF70FA" w14:textId="77777777" w:rsidR="00285438" w:rsidRPr="00511225" w:rsidRDefault="00285438" w:rsidP="00A7414D">
            <w:pPr>
              <w:pStyle w:val="TAC"/>
              <w:rPr>
                <w:lang w:eastAsia="zh-CN"/>
              </w:rPr>
            </w:pPr>
            <w:r w:rsidRPr="00511225">
              <w:rPr>
                <w:lang w:eastAsia="zh-CN"/>
              </w:rPr>
              <w:t>default</w:t>
            </w:r>
          </w:p>
        </w:tc>
        <w:tc>
          <w:tcPr>
            <w:tcW w:w="1417" w:type="dxa"/>
            <w:shd w:val="clear" w:color="auto" w:fill="auto"/>
            <w:tcMar>
              <w:left w:w="17" w:type="dxa"/>
              <w:right w:w="17" w:type="dxa"/>
            </w:tcMar>
          </w:tcPr>
          <w:p w14:paraId="0DCE0276" w14:textId="77777777" w:rsidR="00285438" w:rsidRPr="00511225" w:rsidRDefault="00285438" w:rsidP="00A7414D">
            <w:pPr>
              <w:pStyle w:val="TAC"/>
              <w:rPr>
                <w:lang w:eastAsia="zh-TW"/>
              </w:rPr>
            </w:pPr>
            <w:r w:rsidRPr="00511225">
              <w:t>Highest (NOTE 11)</w:t>
            </w:r>
          </w:p>
        </w:tc>
        <w:tc>
          <w:tcPr>
            <w:tcW w:w="1559" w:type="dxa"/>
            <w:shd w:val="clear" w:color="auto" w:fill="auto"/>
            <w:tcMar>
              <w:left w:w="17" w:type="dxa"/>
              <w:right w:w="17" w:type="dxa"/>
            </w:tcMar>
          </w:tcPr>
          <w:p w14:paraId="334121F7" w14:textId="77777777" w:rsidR="00285438" w:rsidRPr="00511225" w:rsidRDefault="00285438" w:rsidP="00A7414D">
            <w:pPr>
              <w:pStyle w:val="TAC"/>
              <w:rPr>
                <w:lang w:eastAsia="zh-TW"/>
              </w:rPr>
            </w:pPr>
            <w:r w:rsidRPr="00511225">
              <w:t>Highest</w:t>
            </w:r>
          </w:p>
        </w:tc>
        <w:tc>
          <w:tcPr>
            <w:tcW w:w="1134" w:type="dxa"/>
            <w:shd w:val="clear" w:color="auto" w:fill="auto"/>
            <w:tcMar>
              <w:left w:w="17" w:type="dxa"/>
              <w:right w:w="17" w:type="dxa"/>
            </w:tcMar>
          </w:tcPr>
          <w:p w14:paraId="64C0C3F0" w14:textId="77777777" w:rsidR="00285438" w:rsidRPr="00511225" w:rsidRDefault="00285438" w:rsidP="00A7414D">
            <w:pPr>
              <w:pStyle w:val="TAC"/>
              <w:rPr>
                <w:lang w:eastAsia="zh-TW"/>
              </w:rPr>
            </w:pPr>
            <w:r w:rsidRPr="00511225">
              <w:t>Highest</w:t>
            </w:r>
          </w:p>
        </w:tc>
        <w:tc>
          <w:tcPr>
            <w:tcW w:w="851" w:type="dxa"/>
            <w:tcMar>
              <w:left w:w="17" w:type="dxa"/>
              <w:right w:w="17" w:type="dxa"/>
            </w:tcMar>
          </w:tcPr>
          <w:p w14:paraId="5229CBC4" w14:textId="77777777" w:rsidR="00285438" w:rsidRPr="00511225" w:rsidRDefault="00285438" w:rsidP="00A7414D">
            <w:pPr>
              <w:pStyle w:val="TAC"/>
              <w:rPr>
                <w:lang w:eastAsia="zh-TW"/>
              </w:rPr>
            </w:pPr>
            <w:r w:rsidRPr="00511225">
              <w:t>Highest</w:t>
            </w:r>
          </w:p>
        </w:tc>
        <w:tc>
          <w:tcPr>
            <w:tcW w:w="992" w:type="dxa"/>
            <w:shd w:val="clear" w:color="auto" w:fill="auto"/>
            <w:tcMar>
              <w:left w:w="17" w:type="dxa"/>
              <w:right w:w="17" w:type="dxa"/>
            </w:tcMar>
          </w:tcPr>
          <w:p w14:paraId="287B0887"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1302F338"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73396C74"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7D02986C"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679E51DB" w14:textId="77777777" w:rsidR="00285438" w:rsidRPr="00511225" w:rsidRDefault="00285438" w:rsidP="00A7414D">
            <w:pPr>
              <w:pStyle w:val="TAC"/>
            </w:pPr>
            <w:r w:rsidRPr="00511225">
              <w:t>-</w:t>
            </w:r>
          </w:p>
        </w:tc>
      </w:tr>
      <w:tr w:rsidR="00285438" w:rsidRPr="00511225" w14:paraId="40FE3255" w14:textId="77777777" w:rsidTr="00A7414D">
        <w:trPr>
          <w:cantSplit/>
        </w:trPr>
        <w:tc>
          <w:tcPr>
            <w:tcW w:w="394" w:type="dxa"/>
            <w:shd w:val="clear" w:color="auto" w:fill="auto"/>
            <w:tcMar>
              <w:left w:w="17" w:type="dxa"/>
              <w:right w:w="17" w:type="dxa"/>
            </w:tcMar>
          </w:tcPr>
          <w:p w14:paraId="70ED332B" w14:textId="77777777" w:rsidR="00285438" w:rsidRPr="00511225" w:rsidRDefault="00285438" w:rsidP="00A7414D">
            <w:pPr>
              <w:pStyle w:val="TAC"/>
              <w:rPr>
                <w:lang w:eastAsia="zh-CN"/>
              </w:rPr>
            </w:pPr>
            <w:r w:rsidRPr="00511225">
              <w:rPr>
                <w:lang w:eastAsia="zh-CN"/>
              </w:rPr>
              <w:t>4</w:t>
            </w:r>
          </w:p>
        </w:tc>
        <w:tc>
          <w:tcPr>
            <w:tcW w:w="642" w:type="dxa"/>
            <w:shd w:val="clear" w:color="auto" w:fill="auto"/>
            <w:tcMar>
              <w:left w:w="17" w:type="dxa"/>
              <w:right w:w="17" w:type="dxa"/>
            </w:tcMar>
          </w:tcPr>
          <w:p w14:paraId="56D0F048" w14:textId="77777777" w:rsidR="00285438" w:rsidRPr="00511225" w:rsidRDefault="00285438" w:rsidP="00A7414D">
            <w:pPr>
              <w:pStyle w:val="TAC"/>
            </w:pPr>
            <w:r w:rsidRPr="00511225">
              <w:t>nR</w:t>
            </w:r>
          </w:p>
        </w:tc>
        <w:tc>
          <w:tcPr>
            <w:tcW w:w="708" w:type="dxa"/>
            <w:shd w:val="clear" w:color="auto" w:fill="auto"/>
            <w:tcMar>
              <w:left w:w="17" w:type="dxa"/>
              <w:right w:w="17" w:type="dxa"/>
            </w:tcMar>
          </w:tcPr>
          <w:p w14:paraId="289ED725" w14:textId="77777777" w:rsidR="00285438" w:rsidRPr="00511225" w:rsidRDefault="00285438" w:rsidP="00A7414D">
            <w:pPr>
              <w:pStyle w:val="TAC"/>
            </w:pPr>
            <w:r w:rsidRPr="00511225">
              <w:t>default</w:t>
            </w:r>
          </w:p>
        </w:tc>
        <w:tc>
          <w:tcPr>
            <w:tcW w:w="850" w:type="dxa"/>
            <w:shd w:val="clear" w:color="auto" w:fill="auto"/>
            <w:tcMar>
              <w:left w:w="17" w:type="dxa"/>
              <w:right w:w="17" w:type="dxa"/>
            </w:tcMar>
          </w:tcPr>
          <w:p w14:paraId="70B069E0" w14:textId="77777777" w:rsidR="00285438" w:rsidRPr="00511225" w:rsidRDefault="00285438" w:rsidP="00A7414D">
            <w:pPr>
              <w:pStyle w:val="TAC"/>
              <w:rPr>
                <w:lang w:eastAsia="zh-CN"/>
              </w:rPr>
            </w:pPr>
            <w:r w:rsidRPr="00511225">
              <w:rPr>
                <w:lang w:eastAsia="zh-CN"/>
              </w:rPr>
              <w:t>N/A</w:t>
            </w:r>
          </w:p>
        </w:tc>
        <w:tc>
          <w:tcPr>
            <w:tcW w:w="512" w:type="dxa"/>
            <w:gridSpan w:val="2"/>
            <w:shd w:val="clear" w:color="auto" w:fill="auto"/>
            <w:tcMar>
              <w:left w:w="17" w:type="dxa"/>
              <w:right w:w="17" w:type="dxa"/>
            </w:tcMar>
          </w:tcPr>
          <w:p w14:paraId="3ADAA27F" w14:textId="77777777" w:rsidR="00285438" w:rsidRPr="00511225" w:rsidRDefault="00285438" w:rsidP="00A7414D">
            <w:pPr>
              <w:pStyle w:val="TAC"/>
            </w:pPr>
            <w:r w:rsidRPr="00511225">
              <w:t>nX</w:t>
            </w:r>
          </w:p>
        </w:tc>
        <w:tc>
          <w:tcPr>
            <w:tcW w:w="763" w:type="dxa"/>
            <w:shd w:val="clear" w:color="auto" w:fill="auto"/>
            <w:tcMar>
              <w:left w:w="17" w:type="dxa"/>
              <w:right w:w="17" w:type="dxa"/>
            </w:tcMar>
          </w:tcPr>
          <w:p w14:paraId="7098C02B" w14:textId="77777777" w:rsidR="00285438" w:rsidRPr="00511225" w:rsidRDefault="00285438" w:rsidP="00A7414D">
            <w:pPr>
              <w:pStyle w:val="TAC"/>
            </w:pPr>
            <w:r w:rsidRPr="00511225">
              <w:t>default</w:t>
            </w:r>
          </w:p>
        </w:tc>
        <w:tc>
          <w:tcPr>
            <w:tcW w:w="851" w:type="dxa"/>
            <w:shd w:val="clear" w:color="auto" w:fill="auto"/>
            <w:tcMar>
              <w:left w:w="17" w:type="dxa"/>
              <w:right w:w="17" w:type="dxa"/>
            </w:tcMar>
          </w:tcPr>
          <w:p w14:paraId="2F113040" w14:textId="77777777" w:rsidR="00285438" w:rsidRPr="00511225" w:rsidRDefault="00285438" w:rsidP="00A7414D">
            <w:pPr>
              <w:pStyle w:val="TAC"/>
              <w:rPr>
                <w:lang w:eastAsia="zh-CN"/>
              </w:rPr>
            </w:pPr>
            <w:r w:rsidRPr="00511225">
              <w:rPr>
                <w:lang w:eastAsia="zh-CN"/>
              </w:rPr>
              <w:t>N/A</w:t>
            </w:r>
          </w:p>
        </w:tc>
        <w:tc>
          <w:tcPr>
            <w:tcW w:w="528" w:type="dxa"/>
            <w:shd w:val="clear" w:color="auto" w:fill="auto"/>
            <w:tcMar>
              <w:left w:w="17" w:type="dxa"/>
              <w:right w:w="17" w:type="dxa"/>
            </w:tcMar>
          </w:tcPr>
          <w:p w14:paraId="4174E031" w14:textId="77777777" w:rsidR="00285438" w:rsidRPr="00511225" w:rsidRDefault="00285438" w:rsidP="00A7414D">
            <w:pPr>
              <w:pStyle w:val="TAC"/>
            </w:pPr>
            <w:r w:rsidRPr="00511225">
              <w:t>nY</w:t>
            </w:r>
          </w:p>
        </w:tc>
        <w:tc>
          <w:tcPr>
            <w:tcW w:w="606" w:type="dxa"/>
            <w:shd w:val="clear" w:color="auto" w:fill="auto"/>
            <w:tcMar>
              <w:left w:w="17" w:type="dxa"/>
              <w:right w:w="17" w:type="dxa"/>
            </w:tcMar>
          </w:tcPr>
          <w:p w14:paraId="3BC98294" w14:textId="77777777" w:rsidR="00285438" w:rsidRPr="00511225" w:rsidRDefault="00285438" w:rsidP="00A7414D">
            <w:pPr>
              <w:pStyle w:val="TAC"/>
            </w:pPr>
            <w:r w:rsidRPr="00511225">
              <w:t>default</w:t>
            </w:r>
          </w:p>
        </w:tc>
        <w:tc>
          <w:tcPr>
            <w:tcW w:w="965" w:type="dxa"/>
            <w:gridSpan w:val="2"/>
            <w:tcMar>
              <w:left w:w="17" w:type="dxa"/>
              <w:right w:w="17" w:type="dxa"/>
            </w:tcMar>
          </w:tcPr>
          <w:p w14:paraId="3CA34C3F" w14:textId="77777777" w:rsidR="00285438" w:rsidRPr="00511225" w:rsidRDefault="00285438" w:rsidP="00A7414D">
            <w:pPr>
              <w:pStyle w:val="TAC"/>
            </w:pPr>
            <w:r w:rsidRPr="00511225">
              <w:t>N/A</w:t>
            </w:r>
          </w:p>
        </w:tc>
        <w:tc>
          <w:tcPr>
            <w:tcW w:w="598" w:type="dxa"/>
            <w:gridSpan w:val="2"/>
            <w:tcMar>
              <w:left w:w="17" w:type="dxa"/>
              <w:right w:w="17" w:type="dxa"/>
            </w:tcMar>
          </w:tcPr>
          <w:p w14:paraId="5FB0D69D" w14:textId="77777777" w:rsidR="00285438" w:rsidRPr="00511225" w:rsidRDefault="00285438" w:rsidP="00A7414D">
            <w:pPr>
              <w:pStyle w:val="TAC"/>
            </w:pPr>
            <w:r w:rsidRPr="00511225">
              <w:t>nZ</w:t>
            </w:r>
          </w:p>
        </w:tc>
        <w:tc>
          <w:tcPr>
            <w:tcW w:w="851" w:type="dxa"/>
            <w:gridSpan w:val="2"/>
            <w:tcMar>
              <w:left w:w="17" w:type="dxa"/>
              <w:right w:w="17" w:type="dxa"/>
            </w:tcMar>
          </w:tcPr>
          <w:p w14:paraId="1E263B0D" w14:textId="77777777" w:rsidR="00285438" w:rsidRPr="00511225" w:rsidRDefault="00285438" w:rsidP="00A7414D">
            <w:pPr>
              <w:pStyle w:val="TAC"/>
              <w:rPr>
                <w:lang w:eastAsia="zh-CN"/>
              </w:rPr>
            </w:pPr>
            <w:r w:rsidRPr="00511225">
              <w:rPr>
                <w:lang w:eastAsia="zh-CN"/>
              </w:rPr>
              <w:t>default</w:t>
            </w:r>
          </w:p>
        </w:tc>
        <w:tc>
          <w:tcPr>
            <w:tcW w:w="1417" w:type="dxa"/>
            <w:shd w:val="clear" w:color="auto" w:fill="auto"/>
            <w:tcMar>
              <w:left w:w="17" w:type="dxa"/>
              <w:right w:w="17" w:type="dxa"/>
            </w:tcMar>
          </w:tcPr>
          <w:p w14:paraId="3BB4186C" w14:textId="77777777" w:rsidR="00285438" w:rsidRPr="00511225" w:rsidRDefault="00285438" w:rsidP="00A7414D">
            <w:pPr>
              <w:pStyle w:val="TAC"/>
            </w:pPr>
            <w:r w:rsidRPr="00511225">
              <w:t>Highest (NOTE 11)</w:t>
            </w:r>
          </w:p>
        </w:tc>
        <w:tc>
          <w:tcPr>
            <w:tcW w:w="1559" w:type="dxa"/>
            <w:shd w:val="clear" w:color="auto" w:fill="auto"/>
            <w:tcMar>
              <w:left w:w="17" w:type="dxa"/>
              <w:right w:w="17" w:type="dxa"/>
            </w:tcMar>
          </w:tcPr>
          <w:p w14:paraId="0719B1A4" w14:textId="77777777" w:rsidR="00285438" w:rsidRPr="00511225" w:rsidRDefault="00285438" w:rsidP="00A7414D">
            <w:pPr>
              <w:pStyle w:val="TAC"/>
              <w:rPr>
                <w:lang w:eastAsia="zh-TW"/>
              </w:rPr>
            </w:pPr>
            <w:r w:rsidRPr="00511225">
              <w:t>Highest</w:t>
            </w:r>
          </w:p>
        </w:tc>
        <w:tc>
          <w:tcPr>
            <w:tcW w:w="1134" w:type="dxa"/>
            <w:shd w:val="clear" w:color="auto" w:fill="auto"/>
            <w:tcMar>
              <w:left w:w="17" w:type="dxa"/>
              <w:right w:w="17" w:type="dxa"/>
            </w:tcMar>
          </w:tcPr>
          <w:p w14:paraId="7FC0A236" w14:textId="77777777" w:rsidR="00285438" w:rsidRPr="00511225" w:rsidRDefault="00285438" w:rsidP="00A7414D">
            <w:pPr>
              <w:pStyle w:val="TAC"/>
              <w:rPr>
                <w:lang w:eastAsia="zh-TW"/>
              </w:rPr>
            </w:pPr>
            <w:r w:rsidRPr="00511225">
              <w:t>Highest</w:t>
            </w:r>
          </w:p>
        </w:tc>
        <w:tc>
          <w:tcPr>
            <w:tcW w:w="851" w:type="dxa"/>
            <w:tcMar>
              <w:left w:w="17" w:type="dxa"/>
              <w:right w:w="17" w:type="dxa"/>
            </w:tcMar>
          </w:tcPr>
          <w:p w14:paraId="1C1BF651" w14:textId="77777777" w:rsidR="00285438" w:rsidRPr="00511225" w:rsidRDefault="00285438" w:rsidP="00A7414D">
            <w:pPr>
              <w:pStyle w:val="TAC"/>
            </w:pPr>
            <w:r w:rsidRPr="00511225">
              <w:t>Highest</w:t>
            </w:r>
          </w:p>
        </w:tc>
        <w:tc>
          <w:tcPr>
            <w:tcW w:w="992" w:type="dxa"/>
            <w:shd w:val="clear" w:color="auto" w:fill="auto"/>
            <w:tcMar>
              <w:left w:w="17" w:type="dxa"/>
              <w:right w:w="17" w:type="dxa"/>
            </w:tcMar>
          </w:tcPr>
          <w:p w14:paraId="77C54F46" w14:textId="77777777" w:rsidR="00285438" w:rsidRPr="00511225" w:rsidRDefault="00285438" w:rsidP="00A7414D">
            <w:pPr>
              <w:pStyle w:val="TAC"/>
            </w:pPr>
            <w:r w:rsidRPr="00511225">
              <w:t>CP-OFDM QPSK</w:t>
            </w:r>
          </w:p>
        </w:tc>
        <w:tc>
          <w:tcPr>
            <w:tcW w:w="1418" w:type="dxa"/>
            <w:gridSpan w:val="2"/>
            <w:shd w:val="clear" w:color="auto" w:fill="auto"/>
            <w:tcMar>
              <w:left w:w="17" w:type="dxa"/>
              <w:right w:w="17" w:type="dxa"/>
            </w:tcMar>
          </w:tcPr>
          <w:p w14:paraId="677F2611" w14:textId="77777777" w:rsidR="00285438" w:rsidRPr="00511225" w:rsidRDefault="00285438" w:rsidP="00A7414D">
            <w:pPr>
              <w:pStyle w:val="TAC"/>
            </w:pPr>
            <w:r w:rsidRPr="00511225">
              <w:t>Full RB</w:t>
            </w:r>
          </w:p>
        </w:tc>
        <w:tc>
          <w:tcPr>
            <w:tcW w:w="1134" w:type="dxa"/>
            <w:shd w:val="clear" w:color="auto" w:fill="auto"/>
            <w:tcMar>
              <w:left w:w="17" w:type="dxa"/>
              <w:right w:w="17" w:type="dxa"/>
            </w:tcMar>
          </w:tcPr>
          <w:p w14:paraId="13E43AE9" w14:textId="77777777" w:rsidR="00285438" w:rsidRPr="00511225" w:rsidRDefault="00285438" w:rsidP="00A7414D">
            <w:pPr>
              <w:pStyle w:val="TAC"/>
            </w:pPr>
            <w:r w:rsidRPr="00511225">
              <w:t>DFT-s-OFDM QPSK</w:t>
            </w:r>
          </w:p>
        </w:tc>
        <w:tc>
          <w:tcPr>
            <w:tcW w:w="1020" w:type="dxa"/>
            <w:shd w:val="clear" w:color="auto" w:fill="auto"/>
            <w:tcMar>
              <w:left w:w="17" w:type="dxa"/>
              <w:right w:w="17" w:type="dxa"/>
            </w:tcMar>
          </w:tcPr>
          <w:p w14:paraId="35B4C33A" w14:textId="77777777" w:rsidR="00285438" w:rsidRPr="00511225" w:rsidRDefault="00285438" w:rsidP="00A7414D">
            <w:pPr>
              <w:pStyle w:val="TAC"/>
            </w:pPr>
            <w:r w:rsidRPr="00511225">
              <w:t>REFSENS</w:t>
            </w:r>
          </w:p>
        </w:tc>
        <w:tc>
          <w:tcPr>
            <w:tcW w:w="693" w:type="dxa"/>
            <w:shd w:val="clear" w:color="auto" w:fill="auto"/>
            <w:tcMar>
              <w:left w:w="17" w:type="dxa"/>
              <w:right w:w="17" w:type="dxa"/>
            </w:tcMar>
          </w:tcPr>
          <w:p w14:paraId="72B265F4" w14:textId="77777777" w:rsidR="00285438" w:rsidRPr="00511225" w:rsidRDefault="00285438" w:rsidP="00A7414D">
            <w:pPr>
              <w:pStyle w:val="TAC"/>
            </w:pPr>
            <w:r w:rsidRPr="00511225">
              <w:t>-</w:t>
            </w:r>
          </w:p>
        </w:tc>
      </w:tr>
      <w:tr w:rsidR="00285438" w:rsidRPr="00511225" w14:paraId="7BC98C45" w14:textId="77777777" w:rsidTr="00A7414D">
        <w:trPr>
          <w:cantSplit/>
        </w:trPr>
        <w:tc>
          <w:tcPr>
            <w:tcW w:w="18486" w:type="dxa"/>
            <w:gridSpan w:val="26"/>
            <w:tcMar>
              <w:left w:w="17" w:type="dxa"/>
              <w:right w:w="17" w:type="dxa"/>
            </w:tcMar>
          </w:tcPr>
          <w:p w14:paraId="72DDC7E9" w14:textId="77777777" w:rsidR="00285438" w:rsidRPr="00511225" w:rsidRDefault="00285438" w:rsidP="00A7414D">
            <w:pPr>
              <w:pStyle w:val="TAN"/>
            </w:pPr>
            <w:r w:rsidRPr="00511225">
              <w:lastRenderedPageBreak/>
              <w:t>Note 1:</w:t>
            </w:r>
            <w:r w:rsidRPr="00511225">
              <w:tab/>
              <w:t>CA Configuration Test CC Combination test settings are checked separately for each CA Configuration.</w:t>
            </w:r>
          </w:p>
          <w:p w14:paraId="414B181A" w14:textId="77777777" w:rsidR="00285438" w:rsidRPr="00511225" w:rsidRDefault="00285438" w:rsidP="00A7414D">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78E86AFE" w14:textId="77777777" w:rsidR="00285438" w:rsidRPr="00511225" w:rsidRDefault="00285438" w:rsidP="00A7414D">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75D9268" w14:textId="77777777" w:rsidR="00285438" w:rsidRPr="00511225" w:rsidRDefault="00285438" w:rsidP="00A7414D">
            <w:pPr>
              <w:pStyle w:val="TAN"/>
            </w:pPr>
            <w:r w:rsidRPr="00511225">
              <w:t>Note 3:</w:t>
            </w:r>
            <w:r w:rsidRPr="00511225">
              <w:tab/>
            </w:r>
            <w:r w:rsidRPr="00511225">
              <w:rPr>
                <w:b/>
                <w:bCs/>
              </w:rPr>
              <w:t>Inter-band:</w:t>
            </w:r>
            <w:r w:rsidRPr="00511225">
              <w:t xml:space="preserve"> nX,nY,nZ, nR correspond to the different bands in the CA Configuration. E.g. for CA_</w:t>
            </w:r>
            <w:r w:rsidRPr="00511225">
              <w:rPr>
                <w:rFonts w:cs="Arial"/>
                <w:szCs w:val="18"/>
              </w:rPr>
              <w:t>n1A-n3A-n28A-n78A</w:t>
            </w:r>
            <w:r w:rsidRPr="00511225">
              <w:t>, nX=n1, nY=n3, nZ=n28, nR=n78.</w:t>
            </w:r>
          </w:p>
          <w:p w14:paraId="2BC64446" w14:textId="77777777" w:rsidR="00285438" w:rsidRPr="00511225" w:rsidRDefault="00285438" w:rsidP="00A7414D">
            <w:pPr>
              <w:pStyle w:val="TAN"/>
            </w:pPr>
            <w:r w:rsidRPr="00511225">
              <w:t xml:space="preserve">Note </w:t>
            </w:r>
            <w:r w:rsidRPr="00511225">
              <w:rPr>
                <w:lang w:eastAsia="zh-TW"/>
              </w:rPr>
              <w:t>4</w:t>
            </w:r>
            <w:r w:rsidRPr="00511225">
              <w:t>:</w:t>
            </w:r>
            <w:r w:rsidRPr="00511225">
              <w:tab/>
            </w:r>
            <w:r w:rsidRPr="00511225">
              <w:rPr>
                <w:b/>
              </w:rPr>
              <w:t>Intra-band contiguous + Inter-band</w:t>
            </w:r>
            <w:r w:rsidRPr="00511225">
              <w:rPr>
                <w:b/>
                <w:lang w:eastAsia="zh-TW"/>
              </w:rPr>
              <w:t>: n</w:t>
            </w:r>
            <w:r w:rsidRPr="00511225">
              <w:t>X,nY,nZ correspond to the different bands in the CA Configuration, e.g. for CA_n1C-n3A-n8A, nX=n1, nY=n3, nZ = n8</w:t>
            </w:r>
          </w:p>
          <w:p w14:paraId="7035F683" w14:textId="77777777" w:rsidR="00285438" w:rsidRPr="00511225" w:rsidRDefault="00285438" w:rsidP="00A7414D">
            <w:pPr>
              <w:pStyle w:val="TAN"/>
            </w:pPr>
            <w:r w:rsidRPr="00511225">
              <w:t>Note 5:</w:t>
            </w:r>
            <w:r w:rsidRPr="00511225">
              <w:tab/>
            </w:r>
            <w:r w:rsidRPr="00511225">
              <w:rPr>
                <w:b/>
              </w:rPr>
              <w:t>Intra-band non-contiguous 2CC + Inter-band:</w:t>
            </w:r>
            <w:r w:rsidRPr="00511225">
              <w:t xml:space="preserve"> nX, nY and nZ correspond to the different bands in the CA Configuration, e.g., for CA_n48(2A)-n66A-n70A, nX=n48, nY =n66, nZ = n70. </w:t>
            </w:r>
            <w:r w:rsidRPr="00511225">
              <w:rPr>
                <w:b/>
                <w:bCs/>
              </w:rPr>
              <w:t>Intra-band non-contiguous 3CC + Inter-band:</w:t>
            </w:r>
            <w:r w:rsidRPr="00511225">
              <w:t xml:space="preserve"> nX and nY correspond to the different bands in the CA Configuration, e.g., for CA_n66(3A)-n77A, nX=n66, nY=n77.</w:t>
            </w:r>
          </w:p>
          <w:p w14:paraId="613EEB8F" w14:textId="77777777" w:rsidR="00285438" w:rsidRPr="00511225" w:rsidRDefault="00285438" w:rsidP="00A7414D">
            <w:pPr>
              <w:pStyle w:val="TAN"/>
              <w:rPr>
                <w:lang w:eastAsia="zh-CN"/>
              </w:rPr>
            </w:pPr>
            <w:r w:rsidRPr="00511225">
              <w:t>Note 6:</w:t>
            </w:r>
            <w:r w:rsidRPr="00511225">
              <w:tab/>
            </w:r>
            <w:r w:rsidRPr="00511225">
              <w:rPr>
                <w:lang w:eastAsia="zh-CN"/>
              </w:rPr>
              <w:t>If the UE supports multiple CC Combinations in the CA Configuration with the same NRB_agg, only the combination with the highest NRB_PCC is tested</w:t>
            </w:r>
          </w:p>
          <w:p w14:paraId="45DFC369" w14:textId="77777777" w:rsidR="00285438" w:rsidRPr="00511225" w:rsidRDefault="00285438" w:rsidP="00A7414D">
            <w:pPr>
              <w:pStyle w:val="TAN"/>
              <w:rPr>
                <w:lang w:eastAsia="zh-CN"/>
              </w:rPr>
            </w:pPr>
            <w:r w:rsidRPr="00511225">
              <w:rPr>
                <w:lang w:eastAsia="zh-CN"/>
              </w:rPr>
              <w:t>Note 7:</w:t>
            </w:r>
            <w:r w:rsidRPr="00511225">
              <w:rPr>
                <w:lang w:eastAsia="zh-CN"/>
              </w:rPr>
              <w:tab/>
              <w:t>The Wgap is defined to be widest possible on band based on the PCC and SCC configuration for Intra-band non-contiguous</w:t>
            </w:r>
          </w:p>
          <w:p w14:paraId="345873A7" w14:textId="77777777" w:rsidR="00285438" w:rsidRPr="00511225" w:rsidRDefault="00285438" w:rsidP="00A7414D">
            <w:pPr>
              <w:pStyle w:val="TAN"/>
            </w:pPr>
            <w:r w:rsidRPr="00511225">
              <w:t>Note 8:</w:t>
            </w:r>
            <w:r w:rsidRPr="00511225">
              <w:tab/>
              <w:t>For band combinations including operating bands without uplink band (as noted in Table 5.2-1), only the CA configurations where PCC band has uplink band shall be tested</w:t>
            </w:r>
          </w:p>
          <w:p w14:paraId="4059A5B6" w14:textId="77777777" w:rsidR="00285438" w:rsidRPr="00511225" w:rsidRDefault="00285438" w:rsidP="00A7414D">
            <w:pPr>
              <w:pStyle w:val="TAN"/>
            </w:pPr>
            <w:r w:rsidRPr="00511225">
              <w:t>Note 9:</w:t>
            </w:r>
            <w:r w:rsidRPr="00511225">
              <w:tab/>
              <w:t>The fallback configurations including CA_nXA-nYA for 4CA configurations nXC-nYA-nZA and nXB-nYA-nZA do not need to be tested even if the test frequency differs. 7.3A.1_1 shall be tested for all nXA-nYA combinations including exceptions.</w:t>
            </w:r>
          </w:p>
          <w:p w14:paraId="4A36FB00" w14:textId="77777777" w:rsidR="00285438" w:rsidRPr="00511225" w:rsidRDefault="00285438" w:rsidP="00A7414D">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3A481E92" w14:textId="77777777" w:rsidR="00285438" w:rsidRPr="00511225" w:rsidRDefault="00285438" w:rsidP="00A7414D">
            <w:pPr>
              <w:pStyle w:val="TAN"/>
            </w:pPr>
            <w:r w:rsidRPr="00511225">
              <w:t>Note 11:</w:t>
            </w:r>
            <w:r w:rsidRPr="00511225">
              <w:tab/>
              <w:t>Each of Highest UL and Highest DL shall be selected according to clause 5.5A.3.3. DL channel bandwidth shall be selected first.</w:t>
            </w:r>
          </w:p>
        </w:tc>
      </w:tr>
    </w:tbl>
    <w:p w14:paraId="7E172CF9" w14:textId="77777777" w:rsidR="00285438" w:rsidRPr="00511225" w:rsidRDefault="00285438" w:rsidP="00285438"/>
    <w:p w14:paraId="5A253AAD" w14:textId="77777777" w:rsidR="00285438" w:rsidRPr="00511225" w:rsidRDefault="00285438" w:rsidP="00285438">
      <w:pPr>
        <w:pStyle w:val="B10"/>
      </w:pPr>
      <w:r w:rsidRPr="00511225">
        <w:t>1.</w:t>
      </w:r>
      <w:r w:rsidRPr="00511225">
        <w:tab/>
        <w:t>Connect the SS to the UE antenna connectors as shown in TS 38.508-1 [5] Annex A, Figure A.3.1.1.3 for TE diagram and section A.3.2 for UE diagram.</w:t>
      </w:r>
    </w:p>
    <w:p w14:paraId="6148E02E" w14:textId="77777777" w:rsidR="00285438" w:rsidRPr="00511225" w:rsidRDefault="00285438" w:rsidP="00285438">
      <w:pPr>
        <w:pStyle w:val="B10"/>
      </w:pPr>
      <w:r w:rsidRPr="00511225">
        <w:t>2.</w:t>
      </w:r>
      <w:r w:rsidRPr="00511225">
        <w:tab/>
        <w:t>The parameter settings for the cell are set up according to TS 38.508-1 [5] subclause 4.4.3.</w:t>
      </w:r>
    </w:p>
    <w:p w14:paraId="43CD1CAD" w14:textId="77777777" w:rsidR="00285438" w:rsidRPr="00511225" w:rsidRDefault="00285438" w:rsidP="00285438">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ED1FC21" w14:textId="77777777" w:rsidR="00285438" w:rsidRPr="00511225" w:rsidRDefault="00285438" w:rsidP="00285438">
      <w:pPr>
        <w:pStyle w:val="B10"/>
      </w:pPr>
      <w:r w:rsidRPr="00511225">
        <w:t>4.</w:t>
      </w:r>
      <w:r w:rsidRPr="00511225">
        <w:tab/>
        <w:t xml:space="preserve">The UL </w:t>
      </w:r>
      <w:r w:rsidRPr="00511225">
        <w:rPr>
          <w:lang w:eastAsia="zh-CN"/>
        </w:rPr>
        <w:t xml:space="preserve">and </w:t>
      </w:r>
      <w:r w:rsidRPr="00511225">
        <w:t>Reference Measurement Channel is set according to Table 7.3A.3.4.1-1.</w:t>
      </w:r>
    </w:p>
    <w:p w14:paraId="48C24B50" w14:textId="77777777" w:rsidR="00285438" w:rsidRPr="00511225" w:rsidRDefault="00285438" w:rsidP="00285438">
      <w:pPr>
        <w:pStyle w:val="B10"/>
      </w:pPr>
      <w:r w:rsidRPr="00511225">
        <w:t>5.</w:t>
      </w:r>
      <w:r w:rsidRPr="00511225">
        <w:tab/>
        <w:t>Propagation conditions are set according to Annex B.0.</w:t>
      </w:r>
    </w:p>
    <w:p w14:paraId="60D02749" w14:textId="77777777" w:rsidR="00285438" w:rsidRPr="00511225" w:rsidRDefault="00285438" w:rsidP="00285438">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2C7FF296" w14:textId="77777777" w:rsidR="00285438" w:rsidRPr="00511225" w:rsidRDefault="00285438" w:rsidP="00285438">
      <w:pPr>
        <w:sectPr w:rsidR="00285438" w:rsidRPr="00511225" w:rsidSect="00285438">
          <w:pgSz w:w="16838" w:h="11906" w:orient="landscape"/>
          <w:pgMar w:top="1134" w:right="1418" w:bottom="1134" w:left="1134" w:header="851" w:footer="340" w:gutter="0"/>
          <w:cols w:space="708"/>
          <w:docGrid w:linePitch="360"/>
        </w:sectPr>
      </w:pPr>
    </w:p>
    <w:p w14:paraId="438A40E1" w14:textId="77777777" w:rsidR="00285438" w:rsidRPr="00511225" w:rsidRDefault="00285438" w:rsidP="00285438">
      <w:pPr>
        <w:pStyle w:val="H6"/>
      </w:pPr>
      <w:r w:rsidRPr="00511225">
        <w:lastRenderedPageBreak/>
        <w:t>7.3A.3.4.2</w:t>
      </w:r>
      <w:r w:rsidRPr="00511225">
        <w:tab/>
        <w:t>Test procedure</w:t>
      </w:r>
    </w:p>
    <w:p w14:paraId="29E7D028" w14:textId="77777777" w:rsidR="00285438" w:rsidRPr="00511225" w:rsidRDefault="00285438" w:rsidP="00285438">
      <w:pPr>
        <w:pStyle w:val="B10"/>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3D294EE5" w14:textId="77777777" w:rsidR="00285438" w:rsidRPr="00511225" w:rsidRDefault="00285438" w:rsidP="00285438">
      <w:pPr>
        <w:pStyle w:val="B10"/>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SimSun" w:hAnsi="SimSun"/>
          <w:lang w:eastAsia="zh-CN"/>
        </w:rPr>
        <w:t xml:space="preserve"> </w:t>
      </w:r>
      <w:r w:rsidRPr="00511225">
        <w:t>7.3A.3.1.4.3</w:t>
      </w:r>
      <w:r w:rsidRPr="00511225">
        <w:rPr>
          <w:rFonts w:eastAsia="Malgun Gothic"/>
        </w:rPr>
        <w:t>.</w:t>
      </w:r>
    </w:p>
    <w:p w14:paraId="74C48227" w14:textId="77777777" w:rsidR="00285438" w:rsidRPr="00511225" w:rsidRDefault="00285438" w:rsidP="00285438">
      <w:pPr>
        <w:pStyle w:val="B10"/>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1C1FFA4" w14:textId="77777777" w:rsidR="00285438" w:rsidRPr="00511225" w:rsidRDefault="00285438" w:rsidP="00285438">
      <w:pPr>
        <w:pStyle w:val="B10"/>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 7.3A.3.4.1-1 on both PCC and SCC.  The SS sends downlink MAC padding bits on the DL RMC</w:t>
      </w:r>
    </w:p>
    <w:p w14:paraId="7A78F896" w14:textId="77777777" w:rsidR="00285438" w:rsidRPr="00511225" w:rsidRDefault="00285438" w:rsidP="00285438">
      <w:pPr>
        <w:pStyle w:val="B10"/>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7.3A.3.4.1-1</w:t>
      </w:r>
      <w:r w:rsidRPr="00511225">
        <w:rPr>
          <w:rFonts w:eastAsia="Malgun Gothic"/>
        </w:rPr>
        <w:t xml:space="preserve"> on PCC. Since the UE has no payload and no loopback data to send the UE sends uplink MAC padding bits on the UL RMC.</w:t>
      </w:r>
    </w:p>
    <w:p w14:paraId="0DE593AC" w14:textId="77777777" w:rsidR="00285438" w:rsidRPr="00511225" w:rsidRDefault="00285438" w:rsidP="00285438">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B5EE6A8" w14:textId="77777777" w:rsidR="00285438" w:rsidRPr="00511225" w:rsidRDefault="00285438" w:rsidP="00285438">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42C38536" w14:textId="77777777" w:rsidR="00285438" w:rsidRPr="00511225" w:rsidRDefault="00285438" w:rsidP="00285438">
      <w:pPr>
        <w:pStyle w:val="H6"/>
      </w:pPr>
      <w:r w:rsidRPr="00511225">
        <w:t>7.3A.3.4.3</w:t>
      </w:r>
      <w:r w:rsidRPr="00511225">
        <w:tab/>
        <w:t>Message contents</w:t>
      </w:r>
    </w:p>
    <w:p w14:paraId="61DA3BB6" w14:textId="77777777" w:rsidR="00285438" w:rsidRPr="00511225" w:rsidRDefault="00285438" w:rsidP="00285438">
      <w:r w:rsidRPr="00511225">
        <w:t>Message contents are according to TS 38.508-1 [5] subclause 4.6 Table 4.6.3-118 with condition TRANSFORM_PRECODER_ENABLED.</w:t>
      </w:r>
    </w:p>
    <w:p w14:paraId="0C319FD2" w14:textId="77777777" w:rsidR="00285438" w:rsidRPr="00511225" w:rsidRDefault="00285438" w:rsidP="00285438">
      <w:pPr>
        <w:pStyle w:val="H6"/>
      </w:pPr>
      <w:r w:rsidRPr="00511225">
        <w:t>7.3A.3.5</w:t>
      </w:r>
      <w:r w:rsidRPr="00511225">
        <w:tab/>
        <w:t>Test requirement</w:t>
      </w:r>
    </w:p>
    <w:p w14:paraId="66CCE193" w14:textId="77777777" w:rsidR="00285438" w:rsidRPr="00511225" w:rsidRDefault="00285438" w:rsidP="00285438">
      <w:r w:rsidRPr="00511225">
        <w:t xml:space="preserve">For 4DL carrier aggregation, </w:t>
      </w:r>
      <w:r w:rsidRPr="00511225">
        <w:rPr>
          <w:lang w:eastAsia="zh-CN"/>
        </w:rPr>
        <w:t>t</w:t>
      </w:r>
      <w:r w:rsidRPr="00511225">
        <w:t xml:space="preserve">est </w:t>
      </w:r>
      <w:r w:rsidRPr="00511225">
        <w:rPr>
          <w:lang w:eastAsia="zh-CN"/>
        </w:rPr>
        <w:t>p</w:t>
      </w:r>
      <w:r w:rsidRPr="00511225">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5CF6BDA3" w14:textId="77777777" w:rsidR="00285438" w:rsidRPr="00511225" w:rsidRDefault="00285438" w:rsidP="0028543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00D5EC03" w14:textId="77777777" w:rsidR="00285438" w:rsidRPr="00511225" w:rsidRDefault="00285438" w:rsidP="00285438">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 xml:space="preserve">IBNC </w:t>
      </w:r>
      <w:r w:rsidRPr="00511225">
        <w:t xml:space="preserve"> given in Table 7.3A.0.2.2-1. Unless given by Table 7.3.2.3-4, the reference sensitivity requirements shall be verified with the network signalling value NS_01 (Table 6.2.3.1-1) configured.</w:t>
      </w:r>
    </w:p>
    <w:p w14:paraId="29CBE1BE" w14:textId="77777777" w:rsidR="00285438" w:rsidRPr="00511225" w:rsidRDefault="00285438" w:rsidP="00285438">
      <w:pPr>
        <w:pStyle w:val="TH"/>
      </w:pPr>
      <w:bookmarkStart w:id="623" w:name="_Hlk171894095"/>
      <w:r w:rsidRPr="00511225">
        <w:lastRenderedPageBreak/>
        <w:t>Table 7.3A.3.5-1</w:t>
      </w:r>
      <w:bookmarkEnd w:id="623"/>
      <w:r w:rsidRPr="00511225">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285438" w:rsidRPr="00511225" w14:paraId="50DFDB45" w14:textId="77777777" w:rsidTr="00A7414D">
        <w:tc>
          <w:tcPr>
            <w:tcW w:w="3206" w:type="dxa"/>
            <w:tcBorders>
              <w:top w:val="single" w:sz="4" w:space="0" w:color="auto"/>
              <w:left w:val="single" w:sz="4" w:space="0" w:color="auto"/>
              <w:bottom w:val="single" w:sz="4" w:space="0" w:color="auto"/>
              <w:right w:val="single" w:sz="4" w:space="0" w:color="auto"/>
            </w:tcBorders>
            <w:hideMark/>
          </w:tcPr>
          <w:p w14:paraId="0DA007C6" w14:textId="77777777" w:rsidR="00285438" w:rsidRPr="00511225" w:rsidRDefault="00285438" w:rsidP="00A7414D">
            <w:pPr>
              <w:pStyle w:val="TAH"/>
            </w:pPr>
            <w:r w:rsidRPr="00511225">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F56FC6D" w14:textId="77777777" w:rsidR="00285438" w:rsidRPr="00511225" w:rsidRDefault="00285438" w:rsidP="00A7414D">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71EBA59" w14:textId="77777777" w:rsidR="00285438" w:rsidRPr="00511225" w:rsidRDefault="00285438" w:rsidP="00A7414D">
            <w:pPr>
              <w:pStyle w:val="TAH"/>
            </w:pPr>
            <w:r w:rsidRPr="00511225">
              <w:rPr>
                <w:lang w:eastAsia="zh-CN"/>
              </w:rPr>
              <w:t>UL CA configuration</w:t>
            </w:r>
          </w:p>
        </w:tc>
      </w:tr>
      <w:tr w:rsidR="00285438" w:rsidRPr="00511225" w14:paraId="72D49565" w14:textId="77777777" w:rsidTr="00A7414D">
        <w:tc>
          <w:tcPr>
            <w:tcW w:w="3206" w:type="dxa"/>
            <w:vMerge w:val="restart"/>
            <w:tcBorders>
              <w:top w:val="single" w:sz="4" w:space="0" w:color="auto"/>
              <w:left w:val="single" w:sz="4" w:space="0" w:color="auto"/>
              <w:right w:val="single" w:sz="4" w:space="0" w:color="auto"/>
            </w:tcBorders>
          </w:tcPr>
          <w:p w14:paraId="36EBD855" w14:textId="77777777" w:rsidR="00285438" w:rsidRPr="00511225" w:rsidRDefault="00285438" w:rsidP="00A7414D">
            <w:pPr>
              <w:pStyle w:val="TAC"/>
              <w:rPr>
                <w:lang w:eastAsia="zh-CN"/>
              </w:rPr>
            </w:pPr>
          </w:p>
          <w:p w14:paraId="10D70ECC" w14:textId="77777777" w:rsidR="00285438" w:rsidRPr="00511225" w:rsidRDefault="00285438" w:rsidP="00A7414D">
            <w:pPr>
              <w:pStyle w:val="TAC"/>
              <w:rPr>
                <w:lang w:eastAsia="zh-CN"/>
              </w:rPr>
            </w:pPr>
            <w:r w:rsidRPr="00511225">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255F5A63" w14:textId="77777777" w:rsidR="00285438" w:rsidRPr="00511225" w:rsidRDefault="00285438" w:rsidP="00A7414D">
            <w:pPr>
              <w:pStyle w:val="TAC"/>
            </w:pPr>
            <w:r w:rsidRPr="00511225">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561B5D3B" w14:textId="77777777" w:rsidR="00285438" w:rsidRPr="00511225" w:rsidRDefault="00285438" w:rsidP="00A7414D">
            <w:pPr>
              <w:pStyle w:val="TAC"/>
              <w:rPr>
                <w:lang w:eastAsia="zh-CN"/>
              </w:rPr>
            </w:pPr>
            <w:r w:rsidRPr="00511225">
              <w:rPr>
                <w:lang w:eastAsia="zh-CN"/>
              </w:rPr>
              <w:t>-</w:t>
            </w:r>
          </w:p>
        </w:tc>
      </w:tr>
      <w:tr w:rsidR="00285438" w:rsidRPr="00511225" w14:paraId="382ED76C" w14:textId="77777777" w:rsidTr="00A7414D">
        <w:tc>
          <w:tcPr>
            <w:tcW w:w="3206" w:type="dxa"/>
            <w:vMerge/>
            <w:tcBorders>
              <w:top w:val="single" w:sz="4" w:space="0" w:color="auto"/>
              <w:left w:val="single" w:sz="4" w:space="0" w:color="auto"/>
              <w:right w:val="single" w:sz="4" w:space="0" w:color="auto"/>
            </w:tcBorders>
          </w:tcPr>
          <w:p w14:paraId="60743249" w14:textId="77777777" w:rsidR="00285438" w:rsidRPr="00511225" w:rsidRDefault="00285438" w:rsidP="00A7414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64B9F841" w14:textId="77777777" w:rsidR="00285438" w:rsidRPr="00511225" w:rsidRDefault="00285438" w:rsidP="00A7414D">
            <w:pPr>
              <w:pStyle w:val="TAC"/>
              <w:rPr>
                <w:rFonts w:cs="Arial"/>
                <w:szCs w:val="18"/>
              </w:rPr>
            </w:pPr>
            <w:r w:rsidRPr="00511225">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4D75B85E" w14:textId="77777777" w:rsidR="00285438" w:rsidRPr="00511225" w:rsidRDefault="00285438" w:rsidP="00A7414D">
            <w:pPr>
              <w:pStyle w:val="TAC"/>
              <w:rPr>
                <w:lang w:eastAsia="zh-CN"/>
              </w:rPr>
            </w:pPr>
          </w:p>
        </w:tc>
      </w:tr>
      <w:tr w:rsidR="00285438" w:rsidRPr="00511225" w14:paraId="5C8C8D22" w14:textId="77777777" w:rsidTr="00A7414D">
        <w:tc>
          <w:tcPr>
            <w:tcW w:w="3206" w:type="dxa"/>
            <w:vMerge/>
            <w:tcBorders>
              <w:top w:val="single" w:sz="4" w:space="0" w:color="auto"/>
              <w:left w:val="single" w:sz="4" w:space="0" w:color="auto"/>
              <w:right w:val="single" w:sz="4" w:space="0" w:color="auto"/>
            </w:tcBorders>
          </w:tcPr>
          <w:p w14:paraId="780B2BF0" w14:textId="77777777" w:rsidR="00285438" w:rsidRPr="00511225" w:rsidRDefault="00285438" w:rsidP="00A7414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5FA190FE" w14:textId="77777777" w:rsidR="00285438" w:rsidRPr="00511225" w:rsidRDefault="00285438" w:rsidP="00A7414D">
            <w:pPr>
              <w:pStyle w:val="TAC"/>
              <w:rPr>
                <w:rFonts w:eastAsia="PMingLiU"/>
                <w:lang w:eastAsia="zh-CN"/>
              </w:rPr>
            </w:pPr>
            <w:r w:rsidRPr="00511225">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54445563" w14:textId="77777777" w:rsidR="00285438" w:rsidRPr="00511225" w:rsidRDefault="00285438" w:rsidP="00A7414D">
            <w:pPr>
              <w:pStyle w:val="TAC"/>
              <w:rPr>
                <w:lang w:eastAsia="zh-CN"/>
              </w:rPr>
            </w:pPr>
          </w:p>
        </w:tc>
      </w:tr>
      <w:tr w:rsidR="00285438" w:rsidRPr="00511225" w14:paraId="49502FCC" w14:textId="77777777" w:rsidTr="00A7414D">
        <w:tc>
          <w:tcPr>
            <w:tcW w:w="3206" w:type="dxa"/>
            <w:vMerge/>
            <w:tcBorders>
              <w:top w:val="single" w:sz="4" w:space="0" w:color="auto"/>
              <w:left w:val="single" w:sz="4" w:space="0" w:color="auto"/>
              <w:right w:val="single" w:sz="4" w:space="0" w:color="auto"/>
            </w:tcBorders>
          </w:tcPr>
          <w:p w14:paraId="170F26D9" w14:textId="77777777" w:rsidR="00285438" w:rsidRPr="00511225" w:rsidRDefault="00285438" w:rsidP="00A7414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3B520FF9" w14:textId="77777777" w:rsidR="00285438" w:rsidRPr="00511225" w:rsidRDefault="00285438" w:rsidP="00A7414D">
            <w:pPr>
              <w:pStyle w:val="TAC"/>
              <w:rPr>
                <w:rFonts w:eastAsia="PMingLiU"/>
                <w:lang w:eastAsia="zh-CN"/>
              </w:rPr>
            </w:pPr>
            <w:r w:rsidRPr="00511225">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563BA5B0" w14:textId="77777777" w:rsidR="00285438" w:rsidRPr="00511225" w:rsidRDefault="00285438" w:rsidP="00A7414D">
            <w:pPr>
              <w:pStyle w:val="TAC"/>
              <w:rPr>
                <w:lang w:eastAsia="zh-CN"/>
              </w:rPr>
            </w:pPr>
            <w:r w:rsidRPr="00511225">
              <w:rPr>
                <w:lang w:eastAsia="zh-CN"/>
              </w:rPr>
              <w:t>-</w:t>
            </w:r>
          </w:p>
        </w:tc>
      </w:tr>
      <w:tr w:rsidR="00285438" w:rsidRPr="00511225" w14:paraId="5C75A9E2" w14:textId="77777777" w:rsidTr="00A7414D">
        <w:tc>
          <w:tcPr>
            <w:tcW w:w="3206" w:type="dxa"/>
            <w:vMerge/>
            <w:tcBorders>
              <w:top w:val="single" w:sz="4" w:space="0" w:color="auto"/>
              <w:left w:val="single" w:sz="4" w:space="0" w:color="auto"/>
              <w:right w:val="single" w:sz="4" w:space="0" w:color="auto"/>
            </w:tcBorders>
          </w:tcPr>
          <w:p w14:paraId="24467D4D" w14:textId="77777777" w:rsidR="00285438" w:rsidRPr="00511225" w:rsidRDefault="00285438" w:rsidP="00A7414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3F41C4CB" w14:textId="77777777" w:rsidR="00285438" w:rsidRPr="00511225" w:rsidRDefault="00285438" w:rsidP="00A7414D">
            <w:pPr>
              <w:pStyle w:val="TAC"/>
              <w:rPr>
                <w:rFonts w:eastAsia="PMingLiU"/>
                <w:lang w:eastAsia="zh-CN"/>
              </w:rPr>
            </w:pPr>
            <w:r w:rsidRPr="00511225">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59278712" w14:textId="77777777" w:rsidR="00285438" w:rsidRPr="00511225" w:rsidRDefault="00285438" w:rsidP="00A7414D">
            <w:pPr>
              <w:pStyle w:val="TAC"/>
              <w:rPr>
                <w:lang w:eastAsia="zh-CN"/>
              </w:rPr>
            </w:pPr>
            <w:r w:rsidRPr="00511225">
              <w:rPr>
                <w:lang w:eastAsia="zh-CN"/>
              </w:rPr>
              <w:t>-</w:t>
            </w:r>
          </w:p>
        </w:tc>
      </w:tr>
      <w:tr w:rsidR="00285438" w:rsidRPr="00511225" w14:paraId="060CB81C" w14:textId="77777777" w:rsidTr="00A7414D">
        <w:tc>
          <w:tcPr>
            <w:tcW w:w="3206" w:type="dxa"/>
            <w:vMerge/>
            <w:tcBorders>
              <w:top w:val="single" w:sz="4" w:space="0" w:color="auto"/>
              <w:left w:val="single" w:sz="4" w:space="0" w:color="auto"/>
              <w:right w:val="single" w:sz="4" w:space="0" w:color="auto"/>
            </w:tcBorders>
          </w:tcPr>
          <w:p w14:paraId="290335F8" w14:textId="77777777" w:rsidR="00285438" w:rsidRPr="00511225" w:rsidRDefault="00285438" w:rsidP="00A7414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3A3006" w14:textId="77777777" w:rsidR="00285438" w:rsidRPr="00511225" w:rsidRDefault="00285438" w:rsidP="00A7414D">
            <w:pPr>
              <w:pStyle w:val="TAC"/>
              <w:rPr>
                <w:rFonts w:cs="Arial"/>
                <w:szCs w:val="18"/>
              </w:rPr>
            </w:pPr>
            <w:r w:rsidRPr="00511225">
              <w:t>CA_n2A-n5A-n77C</w:t>
            </w:r>
          </w:p>
        </w:tc>
        <w:tc>
          <w:tcPr>
            <w:tcW w:w="3211" w:type="dxa"/>
            <w:tcBorders>
              <w:top w:val="single" w:sz="4" w:space="0" w:color="auto"/>
              <w:left w:val="single" w:sz="4" w:space="0" w:color="auto"/>
              <w:bottom w:val="single" w:sz="4" w:space="0" w:color="auto"/>
              <w:right w:val="single" w:sz="4" w:space="0" w:color="auto"/>
            </w:tcBorders>
          </w:tcPr>
          <w:p w14:paraId="02515A95" w14:textId="77777777" w:rsidR="00285438" w:rsidRPr="00511225" w:rsidRDefault="00285438" w:rsidP="00A7414D">
            <w:pPr>
              <w:pStyle w:val="TAC"/>
              <w:rPr>
                <w:lang w:eastAsia="zh-CN"/>
              </w:rPr>
            </w:pPr>
          </w:p>
        </w:tc>
      </w:tr>
      <w:tr w:rsidR="00285438" w:rsidRPr="00511225" w14:paraId="645CEB01" w14:textId="77777777" w:rsidTr="00A7414D">
        <w:tc>
          <w:tcPr>
            <w:tcW w:w="3206" w:type="dxa"/>
            <w:vMerge/>
            <w:tcBorders>
              <w:top w:val="single" w:sz="4" w:space="0" w:color="auto"/>
              <w:left w:val="single" w:sz="4" w:space="0" w:color="auto"/>
              <w:right w:val="single" w:sz="4" w:space="0" w:color="auto"/>
            </w:tcBorders>
          </w:tcPr>
          <w:p w14:paraId="30FFC392" w14:textId="77777777" w:rsidR="00285438" w:rsidRPr="00511225" w:rsidRDefault="00285438" w:rsidP="00A7414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FE87C0" w14:textId="77777777" w:rsidR="00285438" w:rsidRPr="00511225" w:rsidRDefault="00285438" w:rsidP="00A7414D">
            <w:pPr>
              <w:pStyle w:val="TAC"/>
            </w:pPr>
            <w:r w:rsidRPr="00511225">
              <w:t>CA_n2(2A)-n5A-n77A</w:t>
            </w:r>
          </w:p>
        </w:tc>
        <w:tc>
          <w:tcPr>
            <w:tcW w:w="3211" w:type="dxa"/>
            <w:tcBorders>
              <w:top w:val="single" w:sz="4" w:space="0" w:color="auto"/>
              <w:left w:val="single" w:sz="4" w:space="0" w:color="auto"/>
              <w:bottom w:val="single" w:sz="4" w:space="0" w:color="auto"/>
              <w:right w:val="single" w:sz="4" w:space="0" w:color="auto"/>
            </w:tcBorders>
          </w:tcPr>
          <w:p w14:paraId="65AACBE5" w14:textId="77777777" w:rsidR="00285438" w:rsidRPr="00511225" w:rsidRDefault="00285438" w:rsidP="00A7414D">
            <w:pPr>
              <w:pStyle w:val="TAC"/>
              <w:rPr>
                <w:lang w:eastAsia="zh-CN"/>
              </w:rPr>
            </w:pPr>
            <w:r w:rsidRPr="00511225">
              <w:rPr>
                <w:lang w:eastAsia="zh-CN"/>
              </w:rPr>
              <w:t>-</w:t>
            </w:r>
          </w:p>
        </w:tc>
      </w:tr>
      <w:tr w:rsidR="00285438" w:rsidRPr="00511225" w14:paraId="4D838707" w14:textId="77777777" w:rsidTr="00A7414D">
        <w:tc>
          <w:tcPr>
            <w:tcW w:w="3206" w:type="dxa"/>
            <w:vMerge/>
            <w:tcBorders>
              <w:top w:val="single" w:sz="4" w:space="0" w:color="auto"/>
              <w:left w:val="single" w:sz="4" w:space="0" w:color="auto"/>
              <w:right w:val="single" w:sz="4" w:space="0" w:color="auto"/>
            </w:tcBorders>
          </w:tcPr>
          <w:p w14:paraId="5BB064E5" w14:textId="77777777" w:rsidR="00285438" w:rsidRPr="00511225" w:rsidRDefault="00285438" w:rsidP="00A7414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1B95BD" w14:textId="77777777" w:rsidR="00285438" w:rsidRPr="00511225" w:rsidRDefault="00285438" w:rsidP="00A7414D">
            <w:pPr>
              <w:pStyle w:val="TAC"/>
            </w:pPr>
            <w:r w:rsidRPr="00511225">
              <w:t>CA_n2A-n5A-n77(2A)</w:t>
            </w:r>
          </w:p>
        </w:tc>
        <w:tc>
          <w:tcPr>
            <w:tcW w:w="3211" w:type="dxa"/>
            <w:tcBorders>
              <w:top w:val="single" w:sz="4" w:space="0" w:color="auto"/>
              <w:left w:val="single" w:sz="4" w:space="0" w:color="auto"/>
              <w:bottom w:val="single" w:sz="4" w:space="0" w:color="auto"/>
              <w:right w:val="single" w:sz="4" w:space="0" w:color="auto"/>
            </w:tcBorders>
          </w:tcPr>
          <w:p w14:paraId="524C2064" w14:textId="77777777" w:rsidR="00285438" w:rsidRPr="00511225" w:rsidRDefault="00285438" w:rsidP="00A7414D">
            <w:pPr>
              <w:pStyle w:val="TAC"/>
              <w:rPr>
                <w:lang w:eastAsia="zh-CN"/>
              </w:rPr>
            </w:pPr>
            <w:r w:rsidRPr="00511225">
              <w:rPr>
                <w:lang w:eastAsia="zh-CN"/>
              </w:rPr>
              <w:t>-</w:t>
            </w:r>
          </w:p>
        </w:tc>
      </w:tr>
      <w:tr w:rsidR="00A54D21" w:rsidRPr="00511225" w14:paraId="3DE526F4" w14:textId="77777777" w:rsidTr="00A7414D">
        <w:trPr>
          <w:ins w:id="624" w:author="Aleksi Heino (WE Certification Oy)" w:date="2025-05-01T17:15:00Z"/>
        </w:trPr>
        <w:tc>
          <w:tcPr>
            <w:tcW w:w="3206" w:type="dxa"/>
            <w:vMerge/>
            <w:tcBorders>
              <w:top w:val="single" w:sz="4" w:space="0" w:color="auto"/>
              <w:left w:val="single" w:sz="4" w:space="0" w:color="auto"/>
              <w:right w:val="single" w:sz="4" w:space="0" w:color="auto"/>
            </w:tcBorders>
          </w:tcPr>
          <w:p w14:paraId="68A3FF57" w14:textId="77777777" w:rsidR="00A54D21" w:rsidRPr="00511225" w:rsidRDefault="00A54D21" w:rsidP="00A54D21">
            <w:pPr>
              <w:pStyle w:val="TAC"/>
              <w:rPr>
                <w:ins w:id="625" w:author="Aleksi Heino (WE Certification Oy)" w:date="2025-05-01T17:15:00Z" w16du:dateUtc="2025-05-01T14: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7687A024" w14:textId="69FE235B" w:rsidR="00A54D21" w:rsidRPr="00511225" w:rsidRDefault="00A54D21" w:rsidP="00A54D21">
            <w:pPr>
              <w:pStyle w:val="TAC"/>
              <w:rPr>
                <w:ins w:id="626" w:author="Aleksi Heino (WE Certification Oy)" w:date="2025-05-01T17:15:00Z" w16du:dateUtc="2025-05-01T14:15:00Z"/>
              </w:rPr>
            </w:pPr>
            <w:ins w:id="627" w:author="Aleksi Heino (WE Certification Oy)" w:date="2025-05-01T17:16:00Z" w16du:dateUtc="2025-05-01T14:16:00Z">
              <w:r w:rsidRPr="00511225">
                <w:t>CA_n2(2A)-n14A-n</w:t>
              </w:r>
              <w:r>
                <w:t>30A</w:t>
              </w:r>
            </w:ins>
          </w:p>
        </w:tc>
        <w:tc>
          <w:tcPr>
            <w:tcW w:w="3211" w:type="dxa"/>
            <w:tcBorders>
              <w:top w:val="single" w:sz="4" w:space="0" w:color="auto"/>
              <w:left w:val="single" w:sz="4" w:space="0" w:color="auto"/>
              <w:bottom w:val="single" w:sz="4" w:space="0" w:color="auto"/>
              <w:right w:val="single" w:sz="4" w:space="0" w:color="auto"/>
            </w:tcBorders>
          </w:tcPr>
          <w:p w14:paraId="4C1788BA" w14:textId="559F3911" w:rsidR="00A54D21" w:rsidRPr="00511225" w:rsidRDefault="00A54D21" w:rsidP="00A54D21">
            <w:pPr>
              <w:pStyle w:val="TAC"/>
              <w:rPr>
                <w:ins w:id="628" w:author="Aleksi Heino (WE Certification Oy)" w:date="2025-05-01T17:15:00Z" w16du:dateUtc="2025-05-01T14:15:00Z"/>
                <w:lang w:eastAsia="zh-CN"/>
              </w:rPr>
            </w:pPr>
            <w:ins w:id="629" w:author="Aleksi Heino (WE Certification Oy)" w:date="2025-05-01T17:16:00Z" w16du:dateUtc="2025-05-01T14:16:00Z">
              <w:r w:rsidRPr="00511225">
                <w:rPr>
                  <w:lang w:eastAsia="zh-CN"/>
                </w:rPr>
                <w:t>-</w:t>
              </w:r>
            </w:ins>
          </w:p>
        </w:tc>
      </w:tr>
      <w:tr w:rsidR="00A54D21" w:rsidRPr="00511225" w14:paraId="03705ED5" w14:textId="77777777" w:rsidTr="00A7414D">
        <w:tc>
          <w:tcPr>
            <w:tcW w:w="3206" w:type="dxa"/>
            <w:vMerge/>
            <w:tcBorders>
              <w:top w:val="single" w:sz="4" w:space="0" w:color="auto"/>
              <w:left w:val="single" w:sz="4" w:space="0" w:color="auto"/>
              <w:right w:val="single" w:sz="4" w:space="0" w:color="auto"/>
            </w:tcBorders>
          </w:tcPr>
          <w:p w14:paraId="49DFE432" w14:textId="77777777" w:rsidR="00A54D21" w:rsidRPr="00511225" w:rsidRDefault="00A54D21" w:rsidP="00A54D2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422509" w14:textId="6548C5C2" w:rsidR="00A54D21" w:rsidRPr="00511225" w:rsidRDefault="00A54D21" w:rsidP="00A54D21">
            <w:pPr>
              <w:pStyle w:val="TAC"/>
            </w:pPr>
            <w:r w:rsidRPr="00511225">
              <w:t>CA_n2(2A)-n14A-n66</w:t>
            </w:r>
            <w:ins w:id="630" w:author="Aleksi Heino (WE Certification Oy)" w:date="2025-05-01T17:15:00Z" w16du:dateUtc="2025-05-01T14:15:00Z">
              <w:r>
                <w:t>A</w:t>
              </w:r>
            </w:ins>
          </w:p>
        </w:tc>
        <w:tc>
          <w:tcPr>
            <w:tcW w:w="3211" w:type="dxa"/>
            <w:tcBorders>
              <w:top w:val="single" w:sz="4" w:space="0" w:color="auto"/>
              <w:left w:val="single" w:sz="4" w:space="0" w:color="auto"/>
              <w:bottom w:val="single" w:sz="4" w:space="0" w:color="auto"/>
              <w:right w:val="single" w:sz="4" w:space="0" w:color="auto"/>
            </w:tcBorders>
          </w:tcPr>
          <w:p w14:paraId="5D93A010" w14:textId="77777777" w:rsidR="00A54D21" w:rsidRPr="00511225" w:rsidRDefault="00A54D21" w:rsidP="00A54D21">
            <w:pPr>
              <w:pStyle w:val="TAC"/>
              <w:rPr>
                <w:lang w:eastAsia="zh-CN"/>
              </w:rPr>
            </w:pPr>
            <w:r w:rsidRPr="00511225">
              <w:rPr>
                <w:lang w:eastAsia="zh-CN"/>
              </w:rPr>
              <w:t>-</w:t>
            </w:r>
          </w:p>
        </w:tc>
      </w:tr>
      <w:tr w:rsidR="00A54D21" w:rsidRPr="00511225" w14:paraId="4D0555FA" w14:textId="77777777" w:rsidTr="00A7414D">
        <w:tc>
          <w:tcPr>
            <w:tcW w:w="3206" w:type="dxa"/>
            <w:vMerge/>
            <w:tcBorders>
              <w:top w:val="single" w:sz="4" w:space="0" w:color="auto"/>
              <w:left w:val="single" w:sz="4" w:space="0" w:color="auto"/>
              <w:right w:val="single" w:sz="4" w:space="0" w:color="auto"/>
            </w:tcBorders>
          </w:tcPr>
          <w:p w14:paraId="08F2BCC4" w14:textId="77777777" w:rsidR="00A54D21" w:rsidRPr="00511225" w:rsidRDefault="00A54D21" w:rsidP="00A54D2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406532" w14:textId="77777777" w:rsidR="00A54D21" w:rsidRPr="00511225" w:rsidRDefault="00A54D21" w:rsidP="00A54D21">
            <w:pPr>
              <w:pStyle w:val="TAC"/>
            </w:pPr>
            <w:r w:rsidRPr="00511225">
              <w:t>CA_n2A-n14A-n66(2A)</w:t>
            </w:r>
          </w:p>
        </w:tc>
        <w:tc>
          <w:tcPr>
            <w:tcW w:w="3211" w:type="dxa"/>
            <w:tcBorders>
              <w:top w:val="single" w:sz="4" w:space="0" w:color="auto"/>
              <w:left w:val="single" w:sz="4" w:space="0" w:color="auto"/>
              <w:bottom w:val="single" w:sz="4" w:space="0" w:color="auto"/>
              <w:right w:val="single" w:sz="4" w:space="0" w:color="auto"/>
            </w:tcBorders>
          </w:tcPr>
          <w:p w14:paraId="38771FA2" w14:textId="77777777" w:rsidR="00A54D21" w:rsidRPr="00511225" w:rsidRDefault="00A54D21" w:rsidP="00A54D21">
            <w:pPr>
              <w:pStyle w:val="TAC"/>
              <w:rPr>
                <w:lang w:eastAsia="zh-CN"/>
              </w:rPr>
            </w:pPr>
            <w:r w:rsidRPr="00511225">
              <w:rPr>
                <w:lang w:eastAsia="zh-CN"/>
              </w:rPr>
              <w:t>-</w:t>
            </w:r>
          </w:p>
        </w:tc>
      </w:tr>
      <w:tr w:rsidR="00A54D21" w:rsidRPr="00511225" w14:paraId="567CF4AD" w14:textId="77777777" w:rsidTr="00A7414D">
        <w:tc>
          <w:tcPr>
            <w:tcW w:w="3206" w:type="dxa"/>
            <w:vMerge/>
            <w:tcBorders>
              <w:top w:val="single" w:sz="4" w:space="0" w:color="auto"/>
              <w:left w:val="single" w:sz="4" w:space="0" w:color="auto"/>
              <w:right w:val="single" w:sz="4" w:space="0" w:color="auto"/>
            </w:tcBorders>
          </w:tcPr>
          <w:p w14:paraId="60C046A3" w14:textId="77777777" w:rsidR="00A54D21" w:rsidRPr="00511225" w:rsidRDefault="00A54D21" w:rsidP="00A54D2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62CDDB" w14:textId="77777777" w:rsidR="00A54D21" w:rsidRPr="00511225" w:rsidRDefault="00A54D21" w:rsidP="00A54D21">
            <w:pPr>
              <w:pStyle w:val="TAC"/>
            </w:pPr>
            <w:r w:rsidRPr="00511225">
              <w:t>CA_n2(2A)-n14A-n77A</w:t>
            </w:r>
          </w:p>
        </w:tc>
        <w:tc>
          <w:tcPr>
            <w:tcW w:w="3211" w:type="dxa"/>
            <w:tcBorders>
              <w:top w:val="single" w:sz="4" w:space="0" w:color="auto"/>
              <w:left w:val="single" w:sz="4" w:space="0" w:color="auto"/>
              <w:bottom w:val="single" w:sz="4" w:space="0" w:color="auto"/>
              <w:right w:val="single" w:sz="4" w:space="0" w:color="auto"/>
            </w:tcBorders>
          </w:tcPr>
          <w:p w14:paraId="288020F4" w14:textId="77777777" w:rsidR="00A54D21" w:rsidRPr="00511225" w:rsidRDefault="00A54D21" w:rsidP="00A54D21">
            <w:pPr>
              <w:pStyle w:val="TAC"/>
              <w:rPr>
                <w:lang w:eastAsia="zh-CN"/>
              </w:rPr>
            </w:pPr>
            <w:r w:rsidRPr="00511225">
              <w:rPr>
                <w:lang w:eastAsia="zh-CN"/>
              </w:rPr>
              <w:t>-</w:t>
            </w:r>
          </w:p>
        </w:tc>
      </w:tr>
      <w:tr w:rsidR="00A54D21" w:rsidRPr="00511225" w14:paraId="17AC89D1" w14:textId="77777777" w:rsidTr="00A7414D">
        <w:tc>
          <w:tcPr>
            <w:tcW w:w="3206" w:type="dxa"/>
            <w:vMerge/>
            <w:tcBorders>
              <w:top w:val="single" w:sz="4" w:space="0" w:color="auto"/>
              <w:left w:val="single" w:sz="4" w:space="0" w:color="auto"/>
              <w:right w:val="single" w:sz="4" w:space="0" w:color="auto"/>
            </w:tcBorders>
          </w:tcPr>
          <w:p w14:paraId="12C367FE" w14:textId="77777777" w:rsidR="00A54D21" w:rsidRPr="00511225" w:rsidRDefault="00A54D21" w:rsidP="00A54D2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793843" w14:textId="77777777" w:rsidR="00A54D21" w:rsidRPr="00511225" w:rsidRDefault="00A54D21" w:rsidP="00A54D21">
            <w:pPr>
              <w:pStyle w:val="TAC"/>
            </w:pPr>
            <w:r w:rsidRPr="00511225">
              <w:t>CA_n2)-n14A-n77(2A)</w:t>
            </w:r>
          </w:p>
        </w:tc>
        <w:tc>
          <w:tcPr>
            <w:tcW w:w="3211" w:type="dxa"/>
            <w:tcBorders>
              <w:top w:val="single" w:sz="4" w:space="0" w:color="auto"/>
              <w:left w:val="single" w:sz="4" w:space="0" w:color="auto"/>
              <w:bottom w:val="single" w:sz="4" w:space="0" w:color="auto"/>
              <w:right w:val="single" w:sz="4" w:space="0" w:color="auto"/>
            </w:tcBorders>
          </w:tcPr>
          <w:p w14:paraId="5E705CFF" w14:textId="77777777" w:rsidR="00A54D21" w:rsidRPr="00511225" w:rsidRDefault="00A54D21" w:rsidP="00A54D21">
            <w:pPr>
              <w:pStyle w:val="TAC"/>
              <w:rPr>
                <w:lang w:eastAsia="zh-CN"/>
              </w:rPr>
            </w:pPr>
            <w:r w:rsidRPr="00511225">
              <w:rPr>
                <w:lang w:eastAsia="zh-CN"/>
              </w:rPr>
              <w:t>-</w:t>
            </w:r>
          </w:p>
        </w:tc>
      </w:tr>
      <w:tr w:rsidR="005B31B8" w:rsidRPr="00511225" w14:paraId="5185EF7C" w14:textId="77777777" w:rsidTr="00A7414D">
        <w:trPr>
          <w:ins w:id="631" w:author="Aleksi Heino (WE Certification Oy)" w:date="2025-05-01T17:16:00Z"/>
        </w:trPr>
        <w:tc>
          <w:tcPr>
            <w:tcW w:w="3206" w:type="dxa"/>
            <w:vMerge/>
            <w:tcBorders>
              <w:top w:val="single" w:sz="4" w:space="0" w:color="auto"/>
              <w:left w:val="single" w:sz="4" w:space="0" w:color="auto"/>
              <w:right w:val="single" w:sz="4" w:space="0" w:color="auto"/>
            </w:tcBorders>
          </w:tcPr>
          <w:p w14:paraId="05C4D8ED" w14:textId="77777777" w:rsidR="005B31B8" w:rsidRPr="00511225" w:rsidRDefault="005B31B8" w:rsidP="005B31B8">
            <w:pPr>
              <w:pStyle w:val="TAC"/>
              <w:rPr>
                <w:ins w:id="632" w:author="Aleksi Heino (WE Certification Oy)" w:date="2025-05-01T17:16:00Z" w16du:dateUtc="2025-05-01T14:16:00Z"/>
                <w:lang w:eastAsia="zh-CN"/>
              </w:rPr>
            </w:pPr>
          </w:p>
        </w:tc>
        <w:tc>
          <w:tcPr>
            <w:tcW w:w="3211" w:type="dxa"/>
            <w:tcBorders>
              <w:top w:val="single" w:sz="4" w:space="0" w:color="auto"/>
              <w:left w:val="single" w:sz="4" w:space="0" w:color="auto"/>
              <w:bottom w:val="single" w:sz="4" w:space="0" w:color="auto"/>
              <w:right w:val="single" w:sz="4" w:space="0" w:color="auto"/>
            </w:tcBorders>
          </w:tcPr>
          <w:p w14:paraId="6BC2BDE2" w14:textId="45B36265" w:rsidR="005B31B8" w:rsidRPr="00511225" w:rsidRDefault="005B31B8" w:rsidP="005B31B8">
            <w:pPr>
              <w:pStyle w:val="TAC"/>
              <w:rPr>
                <w:ins w:id="633" w:author="Aleksi Heino (WE Certification Oy)" w:date="2025-05-01T17:16:00Z" w16du:dateUtc="2025-05-01T14:16:00Z"/>
              </w:rPr>
            </w:pPr>
            <w:ins w:id="634" w:author="Aleksi Heino (WE Certification Oy)" w:date="2025-05-01T17:16:00Z" w16du:dateUtc="2025-05-01T14:16:00Z">
              <w:r w:rsidRPr="00511225">
                <w:t>CA_n2(2A)-n</w:t>
              </w:r>
              <w:r>
                <w:t>30</w:t>
              </w:r>
              <w:r w:rsidRPr="00511225">
                <w:t>A-n</w:t>
              </w:r>
              <w:r>
                <w:t>77A</w:t>
              </w:r>
            </w:ins>
          </w:p>
        </w:tc>
        <w:tc>
          <w:tcPr>
            <w:tcW w:w="3211" w:type="dxa"/>
            <w:tcBorders>
              <w:top w:val="single" w:sz="4" w:space="0" w:color="auto"/>
              <w:left w:val="single" w:sz="4" w:space="0" w:color="auto"/>
              <w:bottom w:val="single" w:sz="4" w:space="0" w:color="auto"/>
              <w:right w:val="single" w:sz="4" w:space="0" w:color="auto"/>
            </w:tcBorders>
          </w:tcPr>
          <w:p w14:paraId="28FB7360" w14:textId="0DD294A9" w:rsidR="005B31B8" w:rsidRPr="00511225" w:rsidRDefault="005B31B8" w:rsidP="005B31B8">
            <w:pPr>
              <w:pStyle w:val="TAC"/>
              <w:rPr>
                <w:ins w:id="635" w:author="Aleksi Heino (WE Certification Oy)" w:date="2025-05-01T17:16:00Z" w16du:dateUtc="2025-05-01T14:16:00Z"/>
                <w:lang w:eastAsia="zh-CN"/>
              </w:rPr>
            </w:pPr>
            <w:ins w:id="636" w:author="Aleksi Heino (WE Certification Oy)" w:date="2025-05-01T17:16:00Z" w16du:dateUtc="2025-05-01T14:16:00Z">
              <w:r w:rsidRPr="00511225">
                <w:rPr>
                  <w:lang w:eastAsia="zh-CN"/>
                </w:rPr>
                <w:t>-</w:t>
              </w:r>
            </w:ins>
          </w:p>
        </w:tc>
      </w:tr>
      <w:tr w:rsidR="005B31B8" w:rsidRPr="00511225" w14:paraId="7DAF3CD6" w14:textId="77777777" w:rsidTr="00A7414D">
        <w:trPr>
          <w:ins w:id="637" w:author="Aleksi Heino (WE Certification Oy)" w:date="2025-05-01T17:14:00Z"/>
        </w:trPr>
        <w:tc>
          <w:tcPr>
            <w:tcW w:w="3206" w:type="dxa"/>
            <w:vMerge/>
            <w:tcBorders>
              <w:top w:val="single" w:sz="4" w:space="0" w:color="auto"/>
              <w:left w:val="single" w:sz="4" w:space="0" w:color="auto"/>
              <w:right w:val="single" w:sz="4" w:space="0" w:color="auto"/>
            </w:tcBorders>
          </w:tcPr>
          <w:p w14:paraId="6D220161" w14:textId="77777777" w:rsidR="005B31B8" w:rsidRPr="00511225" w:rsidRDefault="005B31B8" w:rsidP="005B31B8">
            <w:pPr>
              <w:pStyle w:val="TAC"/>
              <w:rPr>
                <w:ins w:id="638" w:author="Aleksi Heino (WE Certification Oy)" w:date="2025-05-01T17:14:00Z" w16du:dateUtc="2025-05-01T14:14:00Z"/>
                <w:lang w:eastAsia="zh-CN"/>
              </w:rPr>
            </w:pPr>
          </w:p>
        </w:tc>
        <w:tc>
          <w:tcPr>
            <w:tcW w:w="3211" w:type="dxa"/>
            <w:tcBorders>
              <w:top w:val="single" w:sz="4" w:space="0" w:color="auto"/>
              <w:left w:val="single" w:sz="4" w:space="0" w:color="auto"/>
              <w:bottom w:val="single" w:sz="4" w:space="0" w:color="auto"/>
              <w:right w:val="single" w:sz="4" w:space="0" w:color="auto"/>
            </w:tcBorders>
          </w:tcPr>
          <w:p w14:paraId="4C9BE371" w14:textId="6DF27703" w:rsidR="005B31B8" w:rsidRPr="00511225" w:rsidRDefault="005B31B8" w:rsidP="005B31B8">
            <w:pPr>
              <w:pStyle w:val="TAC"/>
              <w:rPr>
                <w:ins w:id="639" w:author="Aleksi Heino (WE Certification Oy)" w:date="2025-05-01T17:14:00Z" w16du:dateUtc="2025-05-01T14:14:00Z"/>
              </w:rPr>
            </w:pPr>
            <w:ins w:id="640" w:author="Aleksi Heino (WE Certification Oy)" w:date="2025-05-01T17:14:00Z" w16du:dateUtc="2025-05-01T14:14:00Z">
              <w:r w:rsidRPr="00511225">
                <w:t>CA_n2</w:t>
              </w:r>
            </w:ins>
            <w:ins w:id="641" w:author="Aleksi Heino (WE Certification Oy)" w:date="2025-05-01T17:16:00Z" w16du:dateUtc="2025-05-01T14:16:00Z">
              <w:r>
                <w:t>A</w:t>
              </w:r>
            </w:ins>
            <w:ins w:id="642" w:author="Aleksi Heino (WE Certification Oy)" w:date="2025-05-01T17:14:00Z" w16du:dateUtc="2025-05-01T14:14:00Z">
              <w:r w:rsidRPr="00511225">
                <w:t>-n</w:t>
              </w:r>
            </w:ins>
            <w:ins w:id="643" w:author="Aleksi Heino (WE Certification Oy)" w:date="2025-05-01T17:16:00Z" w16du:dateUtc="2025-05-01T14:16:00Z">
              <w:r>
                <w:t>30</w:t>
              </w:r>
            </w:ins>
            <w:ins w:id="644" w:author="Aleksi Heino (WE Certification Oy)" w:date="2025-05-01T17:14:00Z" w16du:dateUtc="2025-05-01T14:14:00Z">
              <w:r w:rsidRPr="00511225">
                <w:t>A-n</w:t>
              </w:r>
            </w:ins>
            <w:ins w:id="645" w:author="Aleksi Heino (WE Certification Oy)" w:date="2025-05-01T17:16:00Z" w16du:dateUtc="2025-05-01T14:16:00Z">
              <w:r>
                <w:t>77(2</w:t>
              </w:r>
            </w:ins>
            <w:ins w:id="646" w:author="Aleksi Heino (WE Certification Oy)" w:date="2025-05-01T17:15:00Z" w16du:dateUtc="2025-05-01T14:15:00Z">
              <w:r>
                <w:t>A</w:t>
              </w:r>
            </w:ins>
            <w:ins w:id="647" w:author="Aleksi Heino (WE Certification Oy)" w:date="2025-05-01T17:16:00Z" w16du:dateUtc="2025-05-01T14:16:00Z">
              <w:r>
                <w:t>)</w:t>
              </w:r>
            </w:ins>
          </w:p>
        </w:tc>
        <w:tc>
          <w:tcPr>
            <w:tcW w:w="3211" w:type="dxa"/>
            <w:tcBorders>
              <w:top w:val="single" w:sz="4" w:space="0" w:color="auto"/>
              <w:left w:val="single" w:sz="4" w:space="0" w:color="auto"/>
              <w:bottom w:val="single" w:sz="4" w:space="0" w:color="auto"/>
              <w:right w:val="single" w:sz="4" w:space="0" w:color="auto"/>
            </w:tcBorders>
          </w:tcPr>
          <w:p w14:paraId="137153F9" w14:textId="7A94E89E" w:rsidR="005B31B8" w:rsidRPr="00511225" w:rsidRDefault="005B31B8" w:rsidP="005B31B8">
            <w:pPr>
              <w:pStyle w:val="TAC"/>
              <w:rPr>
                <w:ins w:id="648" w:author="Aleksi Heino (WE Certification Oy)" w:date="2025-05-01T17:14:00Z" w16du:dateUtc="2025-05-01T14:14:00Z"/>
                <w:lang w:eastAsia="zh-CN"/>
              </w:rPr>
            </w:pPr>
            <w:ins w:id="649" w:author="Aleksi Heino (WE Certification Oy)" w:date="2025-05-01T17:14:00Z" w16du:dateUtc="2025-05-01T14:14:00Z">
              <w:r w:rsidRPr="00511225">
                <w:rPr>
                  <w:lang w:eastAsia="zh-CN"/>
                </w:rPr>
                <w:t>-</w:t>
              </w:r>
            </w:ins>
          </w:p>
        </w:tc>
      </w:tr>
      <w:tr w:rsidR="005B31B8" w:rsidRPr="00511225" w14:paraId="3250C3FB" w14:textId="77777777" w:rsidTr="00A7414D">
        <w:tc>
          <w:tcPr>
            <w:tcW w:w="3206" w:type="dxa"/>
            <w:vMerge/>
            <w:tcBorders>
              <w:top w:val="single" w:sz="4" w:space="0" w:color="auto"/>
              <w:left w:val="single" w:sz="4" w:space="0" w:color="auto"/>
              <w:right w:val="single" w:sz="4" w:space="0" w:color="auto"/>
            </w:tcBorders>
          </w:tcPr>
          <w:p w14:paraId="512FCEF9"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23FB34" w14:textId="77777777" w:rsidR="005B31B8" w:rsidRPr="00511225" w:rsidRDefault="005B31B8" w:rsidP="005B31B8">
            <w:pPr>
              <w:pStyle w:val="TAC"/>
              <w:rPr>
                <w:rFonts w:cs="Arial"/>
                <w:szCs w:val="18"/>
              </w:rPr>
            </w:pPr>
            <w:r w:rsidRPr="00511225">
              <w:t>CA_n2A-n48A-n77C</w:t>
            </w:r>
          </w:p>
        </w:tc>
        <w:tc>
          <w:tcPr>
            <w:tcW w:w="3211" w:type="dxa"/>
            <w:tcBorders>
              <w:top w:val="single" w:sz="4" w:space="0" w:color="auto"/>
              <w:left w:val="single" w:sz="4" w:space="0" w:color="auto"/>
              <w:bottom w:val="single" w:sz="4" w:space="0" w:color="auto"/>
              <w:right w:val="single" w:sz="4" w:space="0" w:color="auto"/>
            </w:tcBorders>
          </w:tcPr>
          <w:p w14:paraId="2968BE14" w14:textId="77777777" w:rsidR="005B31B8" w:rsidRPr="00511225" w:rsidRDefault="005B31B8" w:rsidP="005B31B8">
            <w:pPr>
              <w:pStyle w:val="TAC"/>
              <w:rPr>
                <w:lang w:eastAsia="zh-CN"/>
              </w:rPr>
            </w:pPr>
          </w:p>
        </w:tc>
      </w:tr>
      <w:tr w:rsidR="005B31B8" w:rsidRPr="00511225" w14:paraId="578DC52A" w14:textId="77777777" w:rsidTr="00A7414D">
        <w:tc>
          <w:tcPr>
            <w:tcW w:w="3206" w:type="dxa"/>
            <w:vMerge/>
            <w:tcBorders>
              <w:top w:val="single" w:sz="4" w:space="0" w:color="auto"/>
              <w:left w:val="single" w:sz="4" w:space="0" w:color="auto"/>
              <w:right w:val="single" w:sz="4" w:space="0" w:color="auto"/>
            </w:tcBorders>
          </w:tcPr>
          <w:p w14:paraId="5F7B4F4B"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9DEBA8" w14:textId="77777777" w:rsidR="005B31B8" w:rsidRPr="00511225" w:rsidRDefault="005B31B8" w:rsidP="005B31B8">
            <w:pPr>
              <w:pStyle w:val="TAC"/>
            </w:pPr>
            <w:r w:rsidRPr="00511225">
              <w:t>CA_n2A-n48(2A)-n66A</w:t>
            </w:r>
          </w:p>
        </w:tc>
        <w:tc>
          <w:tcPr>
            <w:tcW w:w="3211" w:type="dxa"/>
            <w:tcBorders>
              <w:top w:val="single" w:sz="4" w:space="0" w:color="auto"/>
              <w:left w:val="single" w:sz="4" w:space="0" w:color="auto"/>
              <w:bottom w:val="single" w:sz="4" w:space="0" w:color="auto"/>
              <w:right w:val="single" w:sz="4" w:space="0" w:color="auto"/>
            </w:tcBorders>
          </w:tcPr>
          <w:p w14:paraId="7D6645B9" w14:textId="77777777" w:rsidR="005B31B8" w:rsidRPr="00511225" w:rsidRDefault="005B31B8" w:rsidP="005B31B8">
            <w:pPr>
              <w:pStyle w:val="TAC"/>
              <w:rPr>
                <w:lang w:eastAsia="zh-CN"/>
              </w:rPr>
            </w:pPr>
          </w:p>
        </w:tc>
      </w:tr>
      <w:tr w:rsidR="005B31B8" w:rsidRPr="00511225" w14:paraId="347839CB" w14:textId="77777777" w:rsidTr="00A7414D">
        <w:tc>
          <w:tcPr>
            <w:tcW w:w="3206" w:type="dxa"/>
            <w:vMerge/>
            <w:tcBorders>
              <w:top w:val="single" w:sz="4" w:space="0" w:color="auto"/>
              <w:left w:val="single" w:sz="4" w:space="0" w:color="auto"/>
              <w:right w:val="single" w:sz="4" w:space="0" w:color="auto"/>
            </w:tcBorders>
          </w:tcPr>
          <w:p w14:paraId="74D1B8F1"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B0E9D7" w14:textId="77777777" w:rsidR="005B31B8" w:rsidRPr="00511225" w:rsidRDefault="005B31B8" w:rsidP="005B31B8">
            <w:pPr>
              <w:pStyle w:val="TAC"/>
            </w:pPr>
            <w:r w:rsidRPr="00511225">
              <w:t>CA_n2A-n48(2A)-n77A</w:t>
            </w:r>
          </w:p>
        </w:tc>
        <w:tc>
          <w:tcPr>
            <w:tcW w:w="3211" w:type="dxa"/>
            <w:tcBorders>
              <w:top w:val="single" w:sz="4" w:space="0" w:color="auto"/>
              <w:left w:val="single" w:sz="4" w:space="0" w:color="auto"/>
              <w:bottom w:val="single" w:sz="4" w:space="0" w:color="auto"/>
              <w:right w:val="single" w:sz="4" w:space="0" w:color="auto"/>
            </w:tcBorders>
          </w:tcPr>
          <w:p w14:paraId="1A07B35A" w14:textId="77777777" w:rsidR="005B31B8" w:rsidRPr="00511225" w:rsidRDefault="005B31B8" w:rsidP="005B31B8">
            <w:pPr>
              <w:pStyle w:val="TAC"/>
              <w:rPr>
                <w:lang w:eastAsia="zh-CN"/>
              </w:rPr>
            </w:pPr>
          </w:p>
        </w:tc>
      </w:tr>
      <w:tr w:rsidR="005B31B8" w:rsidRPr="00511225" w14:paraId="58299689" w14:textId="77777777" w:rsidTr="00A7414D">
        <w:tc>
          <w:tcPr>
            <w:tcW w:w="3206" w:type="dxa"/>
            <w:vMerge/>
            <w:tcBorders>
              <w:top w:val="single" w:sz="4" w:space="0" w:color="auto"/>
              <w:left w:val="single" w:sz="4" w:space="0" w:color="auto"/>
              <w:right w:val="single" w:sz="4" w:space="0" w:color="auto"/>
            </w:tcBorders>
          </w:tcPr>
          <w:p w14:paraId="034E0022"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67D498" w14:textId="77777777" w:rsidR="005B31B8" w:rsidRPr="00511225" w:rsidRDefault="005B31B8" w:rsidP="005B31B8">
            <w:pPr>
              <w:pStyle w:val="TAC"/>
            </w:pPr>
            <w:r w:rsidRPr="00511225">
              <w:t>CA_n2A-n48B-n66A</w:t>
            </w:r>
          </w:p>
        </w:tc>
        <w:tc>
          <w:tcPr>
            <w:tcW w:w="3211" w:type="dxa"/>
            <w:tcBorders>
              <w:top w:val="single" w:sz="4" w:space="0" w:color="auto"/>
              <w:left w:val="single" w:sz="4" w:space="0" w:color="auto"/>
              <w:bottom w:val="single" w:sz="4" w:space="0" w:color="auto"/>
              <w:right w:val="single" w:sz="4" w:space="0" w:color="auto"/>
            </w:tcBorders>
          </w:tcPr>
          <w:p w14:paraId="4453A68F" w14:textId="77777777" w:rsidR="005B31B8" w:rsidRPr="00511225" w:rsidRDefault="005B31B8" w:rsidP="005B31B8">
            <w:pPr>
              <w:pStyle w:val="TAC"/>
              <w:rPr>
                <w:lang w:eastAsia="zh-CN"/>
              </w:rPr>
            </w:pPr>
          </w:p>
        </w:tc>
      </w:tr>
      <w:tr w:rsidR="005B31B8" w:rsidRPr="00511225" w14:paraId="2614484E" w14:textId="77777777" w:rsidTr="00A7414D">
        <w:tc>
          <w:tcPr>
            <w:tcW w:w="3206" w:type="dxa"/>
            <w:vMerge/>
            <w:tcBorders>
              <w:top w:val="single" w:sz="4" w:space="0" w:color="auto"/>
              <w:left w:val="single" w:sz="4" w:space="0" w:color="auto"/>
              <w:right w:val="single" w:sz="4" w:space="0" w:color="auto"/>
            </w:tcBorders>
          </w:tcPr>
          <w:p w14:paraId="4E80F6C3"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876D62" w14:textId="77777777" w:rsidR="005B31B8" w:rsidRPr="00511225" w:rsidRDefault="005B31B8" w:rsidP="005B31B8">
            <w:pPr>
              <w:pStyle w:val="TAC"/>
            </w:pPr>
            <w:r w:rsidRPr="00511225">
              <w:t>CA_n2A-n48B-n77A</w:t>
            </w:r>
          </w:p>
        </w:tc>
        <w:tc>
          <w:tcPr>
            <w:tcW w:w="3211" w:type="dxa"/>
            <w:tcBorders>
              <w:top w:val="single" w:sz="4" w:space="0" w:color="auto"/>
              <w:left w:val="single" w:sz="4" w:space="0" w:color="auto"/>
              <w:bottom w:val="single" w:sz="4" w:space="0" w:color="auto"/>
              <w:right w:val="single" w:sz="4" w:space="0" w:color="auto"/>
            </w:tcBorders>
          </w:tcPr>
          <w:p w14:paraId="1A7C1A93" w14:textId="77777777" w:rsidR="005B31B8" w:rsidRPr="00511225" w:rsidRDefault="005B31B8" w:rsidP="005B31B8">
            <w:pPr>
              <w:pStyle w:val="TAC"/>
              <w:rPr>
                <w:lang w:eastAsia="zh-CN"/>
              </w:rPr>
            </w:pPr>
          </w:p>
        </w:tc>
      </w:tr>
      <w:tr w:rsidR="005B31B8" w:rsidRPr="00511225" w14:paraId="7372424F" w14:textId="77777777" w:rsidTr="00A7414D">
        <w:tc>
          <w:tcPr>
            <w:tcW w:w="3206" w:type="dxa"/>
            <w:vMerge/>
            <w:tcBorders>
              <w:top w:val="single" w:sz="4" w:space="0" w:color="auto"/>
              <w:left w:val="single" w:sz="4" w:space="0" w:color="auto"/>
              <w:right w:val="single" w:sz="4" w:space="0" w:color="auto"/>
            </w:tcBorders>
          </w:tcPr>
          <w:p w14:paraId="73269613"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584A85" w14:textId="77777777" w:rsidR="005B31B8" w:rsidRPr="00511225" w:rsidRDefault="005B31B8" w:rsidP="005B31B8">
            <w:pPr>
              <w:pStyle w:val="TAC"/>
              <w:rPr>
                <w:rFonts w:cs="Arial"/>
                <w:szCs w:val="18"/>
              </w:rPr>
            </w:pPr>
            <w:r w:rsidRPr="00511225">
              <w:t>CA_n2A-n66A-n77C</w:t>
            </w:r>
          </w:p>
        </w:tc>
        <w:tc>
          <w:tcPr>
            <w:tcW w:w="3211" w:type="dxa"/>
            <w:tcBorders>
              <w:top w:val="single" w:sz="4" w:space="0" w:color="auto"/>
              <w:left w:val="single" w:sz="4" w:space="0" w:color="auto"/>
              <w:bottom w:val="single" w:sz="4" w:space="0" w:color="auto"/>
              <w:right w:val="single" w:sz="4" w:space="0" w:color="auto"/>
            </w:tcBorders>
          </w:tcPr>
          <w:p w14:paraId="182F8E49" w14:textId="77777777" w:rsidR="005B31B8" w:rsidRPr="00511225" w:rsidRDefault="005B31B8" w:rsidP="005B31B8">
            <w:pPr>
              <w:pStyle w:val="TAC"/>
              <w:rPr>
                <w:lang w:eastAsia="zh-CN"/>
              </w:rPr>
            </w:pPr>
          </w:p>
        </w:tc>
      </w:tr>
      <w:tr w:rsidR="005B31B8" w:rsidRPr="00511225" w14:paraId="4B4F1832" w14:textId="77777777" w:rsidTr="00A7414D">
        <w:tc>
          <w:tcPr>
            <w:tcW w:w="3206" w:type="dxa"/>
            <w:vMerge/>
            <w:tcBorders>
              <w:top w:val="single" w:sz="4" w:space="0" w:color="auto"/>
              <w:left w:val="single" w:sz="4" w:space="0" w:color="auto"/>
              <w:right w:val="single" w:sz="4" w:space="0" w:color="auto"/>
            </w:tcBorders>
          </w:tcPr>
          <w:p w14:paraId="0166CEF5"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1E4307" w14:textId="77777777" w:rsidR="005B31B8" w:rsidRPr="00511225" w:rsidRDefault="005B31B8" w:rsidP="005B31B8">
            <w:pPr>
              <w:pStyle w:val="TAC"/>
            </w:pPr>
            <w:r w:rsidRPr="00511225">
              <w:t>CA_n2(2A)-n66A-n77A</w:t>
            </w:r>
          </w:p>
        </w:tc>
        <w:tc>
          <w:tcPr>
            <w:tcW w:w="3211" w:type="dxa"/>
            <w:tcBorders>
              <w:top w:val="single" w:sz="4" w:space="0" w:color="auto"/>
              <w:left w:val="single" w:sz="4" w:space="0" w:color="auto"/>
              <w:bottom w:val="single" w:sz="4" w:space="0" w:color="auto"/>
              <w:right w:val="single" w:sz="4" w:space="0" w:color="auto"/>
            </w:tcBorders>
          </w:tcPr>
          <w:p w14:paraId="03FE3BF7" w14:textId="77777777" w:rsidR="005B31B8" w:rsidRPr="00511225" w:rsidRDefault="005B31B8" w:rsidP="005B31B8">
            <w:pPr>
              <w:pStyle w:val="TAC"/>
              <w:rPr>
                <w:lang w:eastAsia="zh-CN"/>
              </w:rPr>
            </w:pPr>
            <w:r w:rsidRPr="00511225">
              <w:rPr>
                <w:lang w:eastAsia="zh-CN"/>
              </w:rPr>
              <w:t>-</w:t>
            </w:r>
          </w:p>
        </w:tc>
      </w:tr>
      <w:tr w:rsidR="005B31B8" w:rsidRPr="00511225" w14:paraId="75F480F6" w14:textId="77777777" w:rsidTr="00A7414D">
        <w:tc>
          <w:tcPr>
            <w:tcW w:w="3206" w:type="dxa"/>
            <w:vMerge/>
            <w:tcBorders>
              <w:top w:val="single" w:sz="4" w:space="0" w:color="auto"/>
              <w:left w:val="single" w:sz="4" w:space="0" w:color="auto"/>
              <w:right w:val="single" w:sz="4" w:space="0" w:color="auto"/>
            </w:tcBorders>
          </w:tcPr>
          <w:p w14:paraId="3460091C"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4A53EE" w14:textId="77777777" w:rsidR="005B31B8" w:rsidRPr="00511225" w:rsidRDefault="005B31B8" w:rsidP="005B31B8">
            <w:pPr>
              <w:pStyle w:val="TAC"/>
            </w:pPr>
            <w:r w:rsidRPr="00511225">
              <w:t>CA_n2A-n66(2A)-n77A</w:t>
            </w:r>
          </w:p>
        </w:tc>
        <w:tc>
          <w:tcPr>
            <w:tcW w:w="3211" w:type="dxa"/>
            <w:tcBorders>
              <w:top w:val="single" w:sz="4" w:space="0" w:color="auto"/>
              <w:left w:val="single" w:sz="4" w:space="0" w:color="auto"/>
              <w:bottom w:val="single" w:sz="4" w:space="0" w:color="auto"/>
              <w:right w:val="single" w:sz="4" w:space="0" w:color="auto"/>
            </w:tcBorders>
          </w:tcPr>
          <w:p w14:paraId="3582CCB8" w14:textId="77777777" w:rsidR="005B31B8" w:rsidRPr="00511225" w:rsidRDefault="005B31B8" w:rsidP="005B31B8">
            <w:pPr>
              <w:pStyle w:val="TAC"/>
              <w:rPr>
                <w:lang w:eastAsia="zh-CN"/>
              </w:rPr>
            </w:pPr>
            <w:r w:rsidRPr="00511225">
              <w:rPr>
                <w:lang w:eastAsia="zh-CN"/>
              </w:rPr>
              <w:t>-</w:t>
            </w:r>
          </w:p>
        </w:tc>
      </w:tr>
      <w:tr w:rsidR="005B31B8" w:rsidRPr="00511225" w14:paraId="68E61174" w14:textId="77777777" w:rsidTr="00A7414D">
        <w:tc>
          <w:tcPr>
            <w:tcW w:w="3206" w:type="dxa"/>
            <w:vMerge/>
            <w:tcBorders>
              <w:top w:val="single" w:sz="4" w:space="0" w:color="auto"/>
              <w:left w:val="single" w:sz="4" w:space="0" w:color="auto"/>
              <w:right w:val="single" w:sz="4" w:space="0" w:color="auto"/>
            </w:tcBorders>
          </w:tcPr>
          <w:p w14:paraId="40046091"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F9769E" w14:textId="77777777" w:rsidR="005B31B8" w:rsidRPr="00511225" w:rsidRDefault="005B31B8" w:rsidP="005B31B8">
            <w:pPr>
              <w:pStyle w:val="TAC"/>
            </w:pPr>
            <w:r w:rsidRPr="00511225">
              <w:t>CA_n2A-n66A-n77(2A)</w:t>
            </w:r>
          </w:p>
        </w:tc>
        <w:tc>
          <w:tcPr>
            <w:tcW w:w="3211" w:type="dxa"/>
            <w:tcBorders>
              <w:top w:val="single" w:sz="4" w:space="0" w:color="auto"/>
              <w:left w:val="single" w:sz="4" w:space="0" w:color="auto"/>
              <w:bottom w:val="single" w:sz="4" w:space="0" w:color="auto"/>
              <w:right w:val="single" w:sz="4" w:space="0" w:color="auto"/>
            </w:tcBorders>
          </w:tcPr>
          <w:p w14:paraId="37483A01" w14:textId="77777777" w:rsidR="005B31B8" w:rsidRPr="00511225" w:rsidRDefault="005B31B8" w:rsidP="005B31B8">
            <w:pPr>
              <w:pStyle w:val="TAC"/>
              <w:rPr>
                <w:lang w:eastAsia="zh-CN"/>
              </w:rPr>
            </w:pPr>
            <w:r w:rsidRPr="00511225">
              <w:rPr>
                <w:lang w:eastAsia="zh-CN"/>
              </w:rPr>
              <w:t>-</w:t>
            </w:r>
          </w:p>
        </w:tc>
      </w:tr>
      <w:tr w:rsidR="005B31B8" w:rsidRPr="00511225" w14:paraId="4837DBB6" w14:textId="77777777" w:rsidTr="00A7414D">
        <w:tc>
          <w:tcPr>
            <w:tcW w:w="3206" w:type="dxa"/>
            <w:vMerge/>
            <w:tcBorders>
              <w:top w:val="single" w:sz="4" w:space="0" w:color="auto"/>
              <w:left w:val="single" w:sz="4" w:space="0" w:color="auto"/>
              <w:right w:val="single" w:sz="4" w:space="0" w:color="auto"/>
            </w:tcBorders>
          </w:tcPr>
          <w:p w14:paraId="5D387EDB"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679117" w14:textId="77777777" w:rsidR="005B31B8" w:rsidRPr="00511225" w:rsidRDefault="005B31B8" w:rsidP="005B31B8">
            <w:pPr>
              <w:pStyle w:val="TAC"/>
            </w:pPr>
            <w:r w:rsidRPr="00511225">
              <w:t>CA_n2A-n66(3A)</w:t>
            </w:r>
          </w:p>
        </w:tc>
        <w:tc>
          <w:tcPr>
            <w:tcW w:w="3211" w:type="dxa"/>
            <w:tcBorders>
              <w:top w:val="single" w:sz="4" w:space="0" w:color="auto"/>
              <w:left w:val="single" w:sz="4" w:space="0" w:color="auto"/>
              <w:bottom w:val="single" w:sz="4" w:space="0" w:color="auto"/>
              <w:right w:val="single" w:sz="4" w:space="0" w:color="auto"/>
            </w:tcBorders>
          </w:tcPr>
          <w:p w14:paraId="2F361106" w14:textId="77777777" w:rsidR="005B31B8" w:rsidRPr="00511225" w:rsidRDefault="005B31B8" w:rsidP="005B31B8">
            <w:pPr>
              <w:pStyle w:val="TAC"/>
              <w:rPr>
                <w:lang w:eastAsia="zh-CN"/>
              </w:rPr>
            </w:pPr>
            <w:r w:rsidRPr="00511225">
              <w:rPr>
                <w:lang w:eastAsia="zh-CN"/>
              </w:rPr>
              <w:t>-</w:t>
            </w:r>
          </w:p>
        </w:tc>
      </w:tr>
      <w:tr w:rsidR="005B31B8" w:rsidRPr="00511225" w14:paraId="36577C8B" w14:textId="77777777" w:rsidTr="00A7414D">
        <w:tc>
          <w:tcPr>
            <w:tcW w:w="3206" w:type="dxa"/>
            <w:vMerge/>
            <w:tcBorders>
              <w:top w:val="single" w:sz="4" w:space="0" w:color="auto"/>
              <w:left w:val="single" w:sz="4" w:space="0" w:color="auto"/>
              <w:right w:val="single" w:sz="4" w:space="0" w:color="auto"/>
            </w:tcBorders>
          </w:tcPr>
          <w:p w14:paraId="21F4A85D"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EBCA0E" w14:textId="77777777" w:rsidR="005B31B8" w:rsidRPr="00511225" w:rsidRDefault="005B31B8" w:rsidP="005B31B8">
            <w:pPr>
              <w:pStyle w:val="TAC"/>
            </w:pPr>
            <w:r w:rsidRPr="00511225">
              <w:t>CA_n2(2A)-n77(2A)</w:t>
            </w:r>
          </w:p>
        </w:tc>
        <w:tc>
          <w:tcPr>
            <w:tcW w:w="3211" w:type="dxa"/>
            <w:tcBorders>
              <w:top w:val="single" w:sz="4" w:space="0" w:color="auto"/>
              <w:left w:val="single" w:sz="4" w:space="0" w:color="auto"/>
              <w:bottom w:val="single" w:sz="4" w:space="0" w:color="auto"/>
              <w:right w:val="single" w:sz="4" w:space="0" w:color="auto"/>
            </w:tcBorders>
          </w:tcPr>
          <w:p w14:paraId="0DB365DD" w14:textId="77777777" w:rsidR="005B31B8" w:rsidRPr="00511225" w:rsidRDefault="005B31B8" w:rsidP="005B31B8">
            <w:pPr>
              <w:pStyle w:val="TAC"/>
              <w:rPr>
                <w:lang w:eastAsia="zh-CN"/>
              </w:rPr>
            </w:pPr>
          </w:p>
        </w:tc>
      </w:tr>
      <w:tr w:rsidR="005B31B8" w:rsidRPr="00511225" w14:paraId="0F1CB146" w14:textId="77777777" w:rsidTr="00A7414D">
        <w:tc>
          <w:tcPr>
            <w:tcW w:w="3206" w:type="dxa"/>
            <w:vMerge/>
            <w:tcBorders>
              <w:top w:val="single" w:sz="4" w:space="0" w:color="auto"/>
              <w:left w:val="single" w:sz="4" w:space="0" w:color="auto"/>
              <w:right w:val="single" w:sz="4" w:space="0" w:color="auto"/>
            </w:tcBorders>
          </w:tcPr>
          <w:p w14:paraId="5551AF3F"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BCDA0E" w14:textId="77777777" w:rsidR="005B31B8" w:rsidRPr="00511225" w:rsidRDefault="005B31B8" w:rsidP="005B31B8">
            <w:pPr>
              <w:pStyle w:val="TAC"/>
            </w:pPr>
            <w:r w:rsidRPr="00511225">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1D062095" w14:textId="77777777" w:rsidR="005B31B8" w:rsidRPr="00511225" w:rsidRDefault="005B31B8" w:rsidP="005B31B8">
            <w:pPr>
              <w:pStyle w:val="TAC"/>
              <w:rPr>
                <w:lang w:eastAsia="zh-CN"/>
              </w:rPr>
            </w:pPr>
          </w:p>
        </w:tc>
      </w:tr>
      <w:tr w:rsidR="005B31B8" w:rsidRPr="00511225" w14:paraId="1E1507D8" w14:textId="77777777" w:rsidTr="00A7414D">
        <w:tc>
          <w:tcPr>
            <w:tcW w:w="3206" w:type="dxa"/>
            <w:vMerge/>
            <w:tcBorders>
              <w:top w:val="single" w:sz="4" w:space="0" w:color="auto"/>
              <w:left w:val="single" w:sz="4" w:space="0" w:color="auto"/>
              <w:right w:val="single" w:sz="4" w:space="0" w:color="auto"/>
            </w:tcBorders>
          </w:tcPr>
          <w:p w14:paraId="5AC9864C" w14:textId="77777777" w:rsidR="005B31B8" w:rsidRPr="00511225" w:rsidRDefault="005B31B8" w:rsidP="005B31B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31F079" w14:textId="77777777" w:rsidR="005B31B8" w:rsidRPr="00511225" w:rsidRDefault="005B31B8" w:rsidP="005B31B8">
            <w:pPr>
              <w:pStyle w:val="TAC"/>
            </w:pPr>
            <w:r w:rsidRPr="00511225">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16E303CA" w14:textId="77777777" w:rsidR="005B31B8" w:rsidRPr="00511225" w:rsidRDefault="005B31B8" w:rsidP="005B31B8">
            <w:pPr>
              <w:pStyle w:val="TAC"/>
              <w:rPr>
                <w:lang w:eastAsia="zh-CN"/>
              </w:rPr>
            </w:pPr>
            <w:r w:rsidRPr="00511225">
              <w:t>-</w:t>
            </w:r>
          </w:p>
        </w:tc>
      </w:tr>
      <w:tr w:rsidR="008E78AE" w:rsidRPr="00511225" w14:paraId="728F6B2B" w14:textId="77777777" w:rsidTr="00A7414D">
        <w:trPr>
          <w:ins w:id="650" w:author="Aleksi Heino (WE Certification Oy)" w:date="2025-05-01T17:17:00Z"/>
        </w:trPr>
        <w:tc>
          <w:tcPr>
            <w:tcW w:w="3206" w:type="dxa"/>
            <w:vMerge/>
            <w:tcBorders>
              <w:top w:val="single" w:sz="4" w:space="0" w:color="auto"/>
              <w:left w:val="single" w:sz="4" w:space="0" w:color="auto"/>
              <w:right w:val="single" w:sz="4" w:space="0" w:color="auto"/>
            </w:tcBorders>
          </w:tcPr>
          <w:p w14:paraId="6BA33493" w14:textId="77777777" w:rsidR="008E78AE" w:rsidRPr="00511225" w:rsidRDefault="008E78AE" w:rsidP="008E78AE">
            <w:pPr>
              <w:pStyle w:val="TAC"/>
              <w:rPr>
                <w:ins w:id="651" w:author="Aleksi Heino (WE Certification Oy)" w:date="2025-05-01T17:17:00Z" w16du:dateUtc="2025-05-01T14:17:00Z"/>
                <w:lang w:eastAsia="zh-CN"/>
              </w:rPr>
            </w:pPr>
          </w:p>
        </w:tc>
        <w:tc>
          <w:tcPr>
            <w:tcW w:w="3211" w:type="dxa"/>
            <w:tcBorders>
              <w:top w:val="single" w:sz="4" w:space="0" w:color="auto"/>
              <w:left w:val="single" w:sz="4" w:space="0" w:color="auto"/>
              <w:bottom w:val="single" w:sz="4" w:space="0" w:color="auto"/>
              <w:right w:val="single" w:sz="4" w:space="0" w:color="auto"/>
            </w:tcBorders>
          </w:tcPr>
          <w:p w14:paraId="6F24E190" w14:textId="22F41082" w:rsidR="008E78AE" w:rsidRPr="00511225" w:rsidRDefault="008E78AE" w:rsidP="008E78AE">
            <w:pPr>
              <w:pStyle w:val="TAC"/>
              <w:rPr>
                <w:ins w:id="652" w:author="Aleksi Heino (WE Certification Oy)" w:date="2025-05-01T17:17:00Z" w16du:dateUtc="2025-05-01T14:17:00Z"/>
                <w:rFonts w:cs="Arial"/>
                <w:szCs w:val="18"/>
              </w:rPr>
            </w:pPr>
            <w:ins w:id="653" w:author="Aleksi Heino (WE Certification Oy)" w:date="2025-05-01T17:18:00Z" w16du:dateUtc="2025-05-01T14:18:00Z">
              <w:r w:rsidRPr="00511225">
                <w:t>CA_n</w:t>
              </w:r>
              <w:r>
                <w:t>5A</w:t>
              </w:r>
              <w:r w:rsidRPr="00511225">
                <w:t>-n</w:t>
              </w:r>
              <w:r>
                <w:t>30</w:t>
              </w:r>
              <w:r w:rsidRPr="00511225">
                <w:t>A-n</w:t>
              </w:r>
              <w:r>
                <w:t>77(2A)</w:t>
              </w:r>
            </w:ins>
          </w:p>
        </w:tc>
        <w:tc>
          <w:tcPr>
            <w:tcW w:w="3211" w:type="dxa"/>
            <w:tcBorders>
              <w:top w:val="single" w:sz="4" w:space="0" w:color="auto"/>
              <w:left w:val="single" w:sz="4" w:space="0" w:color="auto"/>
              <w:bottom w:val="single" w:sz="4" w:space="0" w:color="auto"/>
              <w:right w:val="single" w:sz="4" w:space="0" w:color="auto"/>
            </w:tcBorders>
          </w:tcPr>
          <w:p w14:paraId="74EE3C62" w14:textId="06D96E72" w:rsidR="008E78AE" w:rsidRPr="00511225" w:rsidRDefault="008E78AE" w:rsidP="008E78AE">
            <w:pPr>
              <w:pStyle w:val="TAC"/>
              <w:rPr>
                <w:ins w:id="654" w:author="Aleksi Heino (WE Certification Oy)" w:date="2025-05-01T17:17:00Z" w16du:dateUtc="2025-05-01T14:17:00Z"/>
              </w:rPr>
            </w:pPr>
            <w:ins w:id="655" w:author="Aleksi Heino (WE Certification Oy)" w:date="2025-05-01T17:18:00Z" w16du:dateUtc="2025-05-01T14:18:00Z">
              <w:r w:rsidRPr="00511225">
                <w:rPr>
                  <w:lang w:eastAsia="zh-CN"/>
                </w:rPr>
                <w:t>-</w:t>
              </w:r>
            </w:ins>
          </w:p>
        </w:tc>
      </w:tr>
      <w:tr w:rsidR="008E78AE" w:rsidRPr="00511225" w14:paraId="61286E2D" w14:textId="77777777" w:rsidTr="00A7414D">
        <w:tc>
          <w:tcPr>
            <w:tcW w:w="3206" w:type="dxa"/>
            <w:vMerge/>
            <w:tcBorders>
              <w:top w:val="single" w:sz="4" w:space="0" w:color="auto"/>
              <w:left w:val="single" w:sz="4" w:space="0" w:color="auto"/>
              <w:right w:val="single" w:sz="4" w:space="0" w:color="auto"/>
            </w:tcBorders>
          </w:tcPr>
          <w:p w14:paraId="27DAB8CD" w14:textId="77777777" w:rsidR="008E78AE" w:rsidRPr="00511225" w:rsidRDefault="008E78AE" w:rsidP="008E78A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F05988" w14:textId="77777777" w:rsidR="008E78AE" w:rsidRPr="00511225" w:rsidRDefault="008E78AE" w:rsidP="008E78AE">
            <w:pPr>
              <w:pStyle w:val="TAC"/>
              <w:rPr>
                <w:rFonts w:cs="Arial"/>
                <w:szCs w:val="18"/>
              </w:rPr>
            </w:pPr>
            <w:r w:rsidRPr="00511225">
              <w:t>CA_n5A-n48A-n77C</w:t>
            </w:r>
          </w:p>
        </w:tc>
        <w:tc>
          <w:tcPr>
            <w:tcW w:w="3211" w:type="dxa"/>
            <w:tcBorders>
              <w:top w:val="single" w:sz="4" w:space="0" w:color="auto"/>
              <w:left w:val="single" w:sz="4" w:space="0" w:color="auto"/>
              <w:bottom w:val="single" w:sz="4" w:space="0" w:color="auto"/>
              <w:right w:val="single" w:sz="4" w:space="0" w:color="auto"/>
            </w:tcBorders>
          </w:tcPr>
          <w:p w14:paraId="7BA76DB3" w14:textId="77777777" w:rsidR="008E78AE" w:rsidRPr="00511225" w:rsidRDefault="008E78AE" w:rsidP="008E78AE">
            <w:pPr>
              <w:pStyle w:val="TAC"/>
              <w:rPr>
                <w:lang w:eastAsia="zh-CN"/>
              </w:rPr>
            </w:pPr>
          </w:p>
        </w:tc>
      </w:tr>
      <w:tr w:rsidR="008E78AE" w:rsidRPr="00511225" w14:paraId="126297AA" w14:textId="77777777" w:rsidTr="00A7414D">
        <w:tc>
          <w:tcPr>
            <w:tcW w:w="3206" w:type="dxa"/>
            <w:vMerge/>
            <w:tcBorders>
              <w:top w:val="single" w:sz="4" w:space="0" w:color="auto"/>
              <w:left w:val="single" w:sz="4" w:space="0" w:color="auto"/>
              <w:right w:val="single" w:sz="4" w:space="0" w:color="auto"/>
            </w:tcBorders>
          </w:tcPr>
          <w:p w14:paraId="6717A1D1" w14:textId="77777777" w:rsidR="008E78AE" w:rsidRPr="00511225" w:rsidRDefault="008E78AE" w:rsidP="008E78A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A7B73B" w14:textId="77777777" w:rsidR="008E78AE" w:rsidRPr="00511225" w:rsidRDefault="008E78AE" w:rsidP="008E78AE">
            <w:pPr>
              <w:pStyle w:val="TAC"/>
            </w:pPr>
            <w:r w:rsidRPr="00511225">
              <w:t>CA_n5A-n48(2A)-n66A</w:t>
            </w:r>
          </w:p>
        </w:tc>
        <w:tc>
          <w:tcPr>
            <w:tcW w:w="3211" w:type="dxa"/>
            <w:tcBorders>
              <w:top w:val="single" w:sz="4" w:space="0" w:color="auto"/>
              <w:left w:val="single" w:sz="4" w:space="0" w:color="auto"/>
              <w:bottom w:val="single" w:sz="4" w:space="0" w:color="auto"/>
              <w:right w:val="single" w:sz="4" w:space="0" w:color="auto"/>
            </w:tcBorders>
          </w:tcPr>
          <w:p w14:paraId="0D2CFFEB" w14:textId="77777777" w:rsidR="008E78AE" w:rsidRPr="00511225" w:rsidRDefault="008E78AE" w:rsidP="008E78AE">
            <w:pPr>
              <w:pStyle w:val="TAC"/>
              <w:rPr>
                <w:lang w:eastAsia="zh-CN"/>
              </w:rPr>
            </w:pPr>
          </w:p>
        </w:tc>
      </w:tr>
      <w:tr w:rsidR="008E78AE" w:rsidRPr="00511225" w14:paraId="2DCAA133" w14:textId="77777777" w:rsidTr="00A7414D">
        <w:tc>
          <w:tcPr>
            <w:tcW w:w="3206" w:type="dxa"/>
            <w:vMerge/>
            <w:tcBorders>
              <w:top w:val="single" w:sz="4" w:space="0" w:color="auto"/>
              <w:left w:val="single" w:sz="4" w:space="0" w:color="auto"/>
              <w:right w:val="single" w:sz="4" w:space="0" w:color="auto"/>
            </w:tcBorders>
          </w:tcPr>
          <w:p w14:paraId="6B611E8F" w14:textId="77777777" w:rsidR="008E78AE" w:rsidRPr="00511225" w:rsidRDefault="008E78AE" w:rsidP="008E78A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DE50EF" w14:textId="77777777" w:rsidR="008E78AE" w:rsidRPr="00511225" w:rsidRDefault="008E78AE" w:rsidP="008E78AE">
            <w:pPr>
              <w:pStyle w:val="TAC"/>
            </w:pPr>
            <w:r w:rsidRPr="00511225">
              <w:t>CA_n5A-n48(2A)-n77A</w:t>
            </w:r>
          </w:p>
        </w:tc>
        <w:tc>
          <w:tcPr>
            <w:tcW w:w="3211" w:type="dxa"/>
            <w:tcBorders>
              <w:top w:val="single" w:sz="4" w:space="0" w:color="auto"/>
              <w:left w:val="single" w:sz="4" w:space="0" w:color="auto"/>
              <w:bottom w:val="single" w:sz="4" w:space="0" w:color="auto"/>
              <w:right w:val="single" w:sz="4" w:space="0" w:color="auto"/>
            </w:tcBorders>
          </w:tcPr>
          <w:p w14:paraId="76D39366" w14:textId="77777777" w:rsidR="008E78AE" w:rsidRPr="00511225" w:rsidRDefault="008E78AE" w:rsidP="008E78AE">
            <w:pPr>
              <w:pStyle w:val="TAC"/>
              <w:rPr>
                <w:lang w:eastAsia="zh-CN"/>
              </w:rPr>
            </w:pPr>
          </w:p>
        </w:tc>
      </w:tr>
      <w:tr w:rsidR="008E78AE" w:rsidRPr="00511225" w14:paraId="3B4849D2" w14:textId="77777777" w:rsidTr="00A7414D">
        <w:tc>
          <w:tcPr>
            <w:tcW w:w="3206" w:type="dxa"/>
            <w:vMerge/>
            <w:tcBorders>
              <w:top w:val="single" w:sz="4" w:space="0" w:color="auto"/>
              <w:left w:val="single" w:sz="4" w:space="0" w:color="auto"/>
              <w:right w:val="single" w:sz="4" w:space="0" w:color="auto"/>
            </w:tcBorders>
          </w:tcPr>
          <w:p w14:paraId="5196DFCB" w14:textId="77777777" w:rsidR="008E78AE" w:rsidRPr="00511225" w:rsidRDefault="008E78AE" w:rsidP="008E78A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14466A" w14:textId="77777777" w:rsidR="008E78AE" w:rsidRPr="00511225" w:rsidRDefault="008E78AE" w:rsidP="008E78AE">
            <w:pPr>
              <w:pStyle w:val="TAC"/>
            </w:pPr>
            <w:r w:rsidRPr="00511225">
              <w:t>CA_n5A-n48B-n66A</w:t>
            </w:r>
          </w:p>
        </w:tc>
        <w:tc>
          <w:tcPr>
            <w:tcW w:w="3211" w:type="dxa"/>
            <w:tcBorders>
              <w:top w:val="single" w:sz="4" w:space="0" w:color="auto"/>
              <w:left w:val="single" w:sz="4" w:space="0" w:color="auto"/>
              <w:bottom w:val="single" w:sz="4" w:space="0" w:color="auto"/>
              <w:right w:val="single" w:sz="4" w:space="0" w:color="auto"/>
            </w:tcBorders>
          </w:tcPr>
          <w:p w14:paraId="38DE17EA" w14:textId="77777777" w:rsidR="008E78AE" w:rsidRPr="00511225" w:rsidRDefault="008E78AE" w:rsidP="008E78AE">
            <w:pPr>
              <w:pStyle w:val="TAC"/>
              <w:rPr>
                <w:lang w:eastAsia="zh-CN"/>
              </w:rPr>
            </w:pPr>
          </w:p>
        </w:tc>
      </w:tr>
      <w:tr w:rsidR="008E78AE" w:rsidRPr="00511225" w14:paraId="795C3A7D" w14:textId="77777777" w:rsidTr="00A7414D">
        <w:tc>
          <w:tcPr>
            <w:tcW w:w="3206" w:type="dxa"/>
            <w:vMerge/>
            <w:tcBorders>
              <w:top w:val="single" w:sz="4" w:space="0" w:color="auto"/>
              <w:left w:val="single" w:sz="4" w:space="0" w:color="auto"/>
              <w:right w:val="single" w:sz="4" w:space="0" w:color="auto"/>
            </w:tcBorders>
          </w:tcPr>
          <w:p w14:paraId="5F44C0A6" w14:textId="77777777" w:rsidR="008E78AE" w:rsidRPr="00511225" w:rsidRDefault="008E78AE" w:rsidP="008E78A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9F8575" w14:textId="77777777" w:rsidR="008E78AE" w:rsidRPr="00511225" w:rsidRDefault="008E78AE" w:rsidP="008E78AE">
            <w:pPr>
              <w:pStyle w:val="TAC"/>
            </w:pPr>
            <w:r w:rsidRPr="00511225">
              <w:t>CA_n5A-n48B-n77A</w:t>
            </w:r>
          </w:p>
        </w:tc>
        <w:tc>
          <w:tcPr>
            <w:tcW w:w="3211" w:type="dxa"/>
            <w:tcBorders>
              <w:top w:val="single" w:sz="4" w:space="0" w:color="auto"/>
              <w:left w:val="single" w:sz="4" w:space="0" w:color="auto"/>
              <w:bottom w:val="single" w:sz="4" w:space="0" w:color="auto"/>
              <w:right w:val="single" w:sz="4" w:space="0" w:color="auto"/>
            </w:tcBorders>
          </w:tcPr>
          <w:p w14:paraId="61CFBB95" w14:textId="77777777" w:rsidR="008E78AE" w:rsidRPr="00511225" w:rsidRDefault="008E78AE" w:rsidP="008E78AE">
            <w:pPr>
              <w:pStyle w:val="TAC"/>
              <w:rPr>
                <w:lang w:eastAsia="zh-CN"/>
              </w:rPr>
            </w:pPr>
          </w:p>
        </w:tc>
      </w:tr>
      <w:tr w:rsidR="008E78AE" w:rsidRPr="00511225" w14:paraId="52BB348D" w14:textId="77777777" w:rsidTr="00A7414D">
        <w:tc>
          <w:tcPr>
            <w:tcW w:w="3206" w:type="dxa"/>
            <w:vMerge/>
            <w:tcBorders>
              <w:top w:val="single" w:sz="4" w:space="0" w:color="auto"/>
              <w:left w:val="single" w:sz="4" w:space="0" w:color="auto"/>
              <w:right w:val="single" w:sz="4" w:space="0" w:color="auto"/>
            </w:tcBorders>
          </w:tcPr>
          <w:p w14:paraId="623CB4CF" w14:textId="77777777" w:rsidR="008E78AE" w:rsidRPr="00511225" w:rsidRDefault="008E78AE" w:rsidP="008E78A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F15C83" w14:textId="77777777" w:rsidR="008E78AE" w:rsidRPr="00511225" w:rsidRDefault="008E78AE" w:rsidP="008E78AE">
            <w:pPr>
              <w:pStyle w:val="TAC"/>
              <w:rPr>
                <w:rFonts w:cs="Arial"/>
                <w:szCs w:val="18"/>
              </w:rPr>
            </w:pPr>
            <w:r w:rsidRPr="00511225">
              <w:t>CA_n5A-n66A-n77C</w:t>
            </w:r>
          </w:p>
        </w:tc>
        <w:tc>
          <w:tcPr>
            <w:tcW w:w="3211" w:type="dxa"/>
            <w:tcBorders>
              <w:top w:val="single" w:sz="4" w:space="0" w:color="auto"/>
              <w:left w:val="single" w:sz="4" w:space="0" w:color="auto"/>
              <w:bottom w:val="single" w:sz="4" w:space="0" w:color="auto"/>
              <w:right w:val="single" w:sz="4" w:space="0" w:color="auto"/>
            </w:tcBorders>
          </w:tcPr>
          <w:p w14:paraId="3F76FC56" w14:textId="77777777" w:rsidR="008E78AE" w:rsidRPr="00511225" w:rsidRDefault="008E78AE" w:rsidP="008E78AE">
            <w:pPr>
              <w:pStyle w:val="TAC"/>
              <w:rPr>
                <w:lang w:eastAsia="zh-CN"/>
              </w:rPr>
            </w:pPr>
          </w:p>
        </w:tc>
      </w:tr>
      <w:tr w:rsidR="008E78AE" w:rsidRPr="00511225" w14:paraId="129EC8B0" w14:textId="77777777" w:rsidTr="00A7414D">
        <w:tc>
          <w:tcPr>
            <w:tcW w:w="3206" w:type="dxa"/>
            <w:vMerge/>
            <w:tcBorders>
              <w:top w:val="single" w:sz="4" w:space="0" w:color="auto"/>
              <w:left w:val="single" w:sz="4" w:space="0" w:color="auto"/>
              <w:right w:val="single" w:sz="4" w:space="0" w:color="auto"/>
            </w:tcBorders>
          </w:tcPr>
          <w:p w14:paraId="72DBDFBC" w14:textId="77777777" w:rsidR="008E78AE" w:rsidRPr="00511225" w:rsidRDefault="008E78AE" w:rsidP="008E78A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231951" w14:textId="77777777" w:rsidR="008E78AE" w:rsidRPr="00511225" w:rsidRDefault="008E78AE" w:rsidP="008E78AE">
            <w:pPr>
              <w:pStyle w:val="TAC"/>
            </w:pPr>
            <w:r w:rsidRPr="00511225">
              <w:t>CA_n5A-n66(2A)-n77A</w:t>
            </w:r>
          </w:p>
        </w:tc>
        <w:tc>
          <w:tcPr>
            <w:tcW w:w="3211" w:type="dxa"/>
            <w:tcBorders>
              <w:top w:val="single" w:sz="4" w:space="0" w:color="auto"/>
              <w:left w:val="single" w:sz="4" w:space="0" w:color="auto"/>
              <w:bottom w:val="single" w:sz="4" w:space="0" w:color="auto"/>
              <w:right w:val="single" w:sz="4" w:space="0" w:color="auto"/>
            </w:tcBorders>
          </w:tcPr>
          <w:p w14:paraId="758F3986" w14:textId="77777777" w:rsidR="008E78AE" w:rsidRPr="00511225" w:rsidRDefault="008E78AE" w:rsidP="008E78AE">
            <w:pPr>
              <w:pStyle w:val="TAC"/>
              <w:rPr>
                <w:lang w:eastAsia="zh-CN"/>
              </w:rPr>
            </w:pPr>
            <w:r w:rsidRPr="00511225">
              <w:rPr>
                <w:lang w:eastAsia="zh-CN"/>
              </w:rPr>
              <w:t>-</w:t>
            </w:r>
          </w:p>
        </w:tc>
      </w:tr>
      <w:tr w:rsidR="008E78AE" w:rsidRPr="00511225" w14:paraId="2DB5A83F" w14:textId="77777777" w:rsidTr="00A7414D">
        <w:tc>
          <w:tcPr>
            <w:tcW w:w="3206" w:type="dxa"/>
            <w:vMerge/>
            <w:tcBorders>
              <w:top w:val="single" w:sz="4" w:space="0" w:color="auto"/>
              <w:left w:val="single" w:sz="4" w:space="0" w:color="auto"/>
              <w:right w:val="single" w:sz="4" w:space="0" w:color="auto"/>
            </w:tcBorders>
          </w:tcPr>
          <w:p w14:paraId="7085B6EA" w14:textId="77777777" w:rsidR="008E78AE" w:rsidRPr="00511225" w:rsidRDefault="008E78AE" w:rsidP="008E78A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C72AF0" w14:textId="77777777" w:rsidR="008E78AE" w:rsidRPr="00511225" w:rsidRDefault="008E78AE" w:rsidP="008E78AE">
            <w:pPr>
              <w:pStyle w:val="TAC"/>
            </w:pPr>
            <w:r w:rsidRPr="00511225">
              <w:t>CA_n5A-n66A-n77(2A)</w:t>
            </w:r>
          </w:p>
        </w:tc>
        <w:tc>
          <w:tcPr>
            <w:tcW w:w="3211" w:type="dxa"/>
            <w:tcBorders>
              <w:top w:val="single" w:sz="4" w:space="0" w:color="auto"/>
              <w:left w:val="single" w:sz="4" w:space="0" w:color="auto"/>
              <w:bottom w:val="single" w:sz="4" w:space="0" w:color="auto"/>
              <w:right w:val="single" w:sz="4" w:space="0" w:color="auto"/>
            </w:tcBorders>
          </w:tcPr>
          <w:p w14:paraId="77C723CF" w14:textId="77777777" w:rsidR="008E78AE" w:rsidRPr="00511225" w:rsidRDefault="008E78AE" w:rsidP="008E78AE">
            <w:pPr>
              <w:pStyle w:val="TAC"/>
              <w:rPr>
                <w:lang w:eastAsia="zh-CN"/>
              </w:rPr>
            </w:pPr>
            <w:r w:rsidRPr="00511225">
              <w:rPr>
                <w:lang w:eastAsia="zh-CN"/>
              </w:rPr>
              <w:t>-</w:t>
            </w:r>
          </w:p>
        </w:tc>
      </w:tr>
      <w:tr w:rsidR="008E78AE" w:rsidRPr="00511225" w14:paraId="0876E1F0" w14:textId="77777777" w:rsidTr="00A7414D">
        <w:tc>
          <w:tcPr>
            <w:tcW w:w="3206" w:type="dxa"/>
            <w:vMerge/>
            <w:tcBorders>
              <w:top w:val="single" w:sz="4" w:space="0" w:color="auto"/>
              <w:left w:val="single" w:sz="4" w:space="0" w:color="auto"/>
              <w:right w:val="single" w:sz="4" w:space="0" w:color="auto"/>
            </w:tcBorders>
          </w:tcPr>
          <w:p w14:paraId="2D045008" w14:textId="77777777" w:rsidR="008E78AE" w:rsidRPr="00511225" w:rsidRDefault="008E78AE" w:rsidP="008E78A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7EFFE7" w14:textId="77777777" w:rsidR="008E78AE" w:rsidRPr="00511225" w:rsidRDefault="008E78AE" w:rsidP="008E78AE">
            <w:pPr>
              <w:pStyle w:val="TAC"/>
            </w:pPr>
            <w:r w:rsidRPr="00511225">
              <w:t>CA_n5A-n66(3A)</w:t>
            </w:r>
          </w:p>
        </w:tc>
        <w:tc>
          <w:tcPr>
            <w:tcW w:w="3211" w:type="dxa"/>
            <w:tcBorders>
              <w:top w:val="single" w:sz="4" w:space="0" w:color="auto"/>
              <w:left w:val="single" w:sz="4" w:space="0" w:color="auto"/>
              <w:bottom w:val="single" w:sz="4" w:space="0" w:color="auto"/>
              <w:right w:val="single" w:sz="4" w:space="0" w:color="auto"/>
            </w:tcBorders>
          </w:tcPr>
          <w:p w14:paraId="382BEEDA" w14:textId="77777777" w:rsidR="008E78AE" w:rsidRPr="00511225" w:rsidRDefault="008E78AE" w:rsidP="008E78AE">
            <w:pPr>
              <w:pStyle w:val="TAC"/>
              <w:rPr>
                <w:lang w:eastAsia="zh-CN"/>
              </w:rPr>
            </w:pPr>
            <w:r w:rsidRPr="00511225">
              <w:rPr>
                <w:lang w:eastAsia="zh-CN"/>
              </w:rPr>
              <w:t>-</w:t>
            </w:r>
          </w:p>
        </w:tc>
      </w:tr>
      <w:tr w:rsidR="008E78AE" w:rsidRPr="00511225" w14:paraId="799E0B81" w14:textId="77777777" w:rsidTr="00A7414D">
        <w:tc>
          <w:tcPr>
            <w:tcW w:w="3206" w:type="dxa"/>
            <w:vMerge/>
            <w:tcBorders>
              <w:top w:val="single" w:sz="4" w:space="0" w:color="auto"/>
              <w:left w:val="single" w:sz="4" w:space="0" w:color="auto"/>
              <w:right w:val="single" w:sz="4" w:space="0" w:color="auto"/>
            </w:tcBorders>
          </w:tcPr>
          <w:p w14:paraId="53C66544" w14:textId="77777777" w:rsidR="008E78AE" w:rsidRPr="00511225" w:rsidRDefault="008E78AE" w:rsidP="008E78A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27BA91" w14:textId="77777777" w:rsidR="008E78AE" w:rsidRPr="00511225" w:rsidRDefault="008E78AE" w:rsidP="008E78AE">
            <w:pPr>
              <w:pStyle w:val="TAC"/>
            </w:pPr>
            <w:r w:rsidRPr="00511225">
              <w:t>CA_n5B-n77C</w:t>
            </w:r>
          </w:p>
        </w:tc>
        <w:tc>
          <w:tcPr>
            <w:tcW w:w="3211" w:type="dxa"/>
            <w:tcBorders>
              <w:top w:val="single" w:sz="4" w:space="0" w:color="auto"/>
              <w:left w:val="single" w:sz="4" w:space="0" w:color="auto"/>
              <w:bottom w:val="single" w:sz="4" w:space="0" w:color="auto"/>
              <w:right w:val="single" w:sz="4" w:space="0" w:color="auto"/>
            </w:tcBorders>
          </w:tcPr>
          <w:p w14:paraId="782D36D9" w14:textId="77777777" w:rsidR="008E78AE" w:rsidRPr="00511225" w:rsidRDefault="008E78AE" w:rsidP="008E78AE">
            <w:pPr>
              <w:pStyle w:val="TAC"/>
              <w:rPr>
                <w:lang w:eastAsia="zh-CN"/>
              </w:rPr>
            </w:pPr>
          </w:p>
        </w:tc>
      </w:tr>
      <w:tr w:rsidR="00ED5E31" w:rsidRPr="00511225" w14:paraId="1AF74CC4" w14:textId="77777777" w:rsidTr="00A7414D">
        <w:trPr>
          <w:ins w:id="656" w:author="Aleksi Heino (WE Certification Oy)" w:date="2025-05-01T17:19:00Z"/>
        </w:trPr>
        <w:tc>
          <w:tcPr>
            <w:tcW w:w="3206" w:type="dxa"/>
            <w:vMerge/>
            <w:tcBorders>
              <w:top w:val="single" w:sz="4" w:space="0" w:color="auto"/>
              <w:left w:val="single" w:sz="4" w:space="0" w:color="auto"/>
              <w:right w:val="single" w:sz="4" w:space="0" w:color="auto"/>
            </w:tcBorders>
          </w:tcPr>
          <w:p w14:paraId="55627CE7" w14:textId="77777777" w:rsidR="00ED5E31" w:rsidRPr="00511225" w:rsidRDefault="00ED5E31" w:rsidP="00ED5E31">
            <w:pPr>
              <w:pStyle w:val="TAC"/>
              <w:rPr>
                <w:ins w:id="657" w:author="Aleksi Heino (WE Certification Oy)" w:date="2025-05-01T17:19:00Z" w16du:dateUtc="2025-05-01T14:19:00Z"/>
                <w:lang w:eastAsia="zh-CN"/>
              </w:rPr>
            </w:pPr>
          </w:p>
        </w:tc>
        <w:tc>
          <w:tcPr>
            <w:tcW w:w="3211" w:type="dxa"/>
            <w:tcBorders>
              <w:top w:val="single" w:sz="4" w:space="0" w:color="auto"/>
              <w:left w:val="single" w:sz="4" w:space="0" w:color="auto"/>
              <w:bottom w:val="single" w:sz="4" w:space="0" w:color="auto"/>
              <w:right w:val="single" w:sz="4" w:space="0" w:color="auto"/>
            </w:tcBorders>
          </w:tcPr>
          <w:p w14:paraId="3E5E9272" w14:textId="028FB307" w:rsidR="00ED5E31" w:rsidRPr="00511225" w:rsidRDefault="00ED5E31" w:rsidP="00ED5E31">
            <w:pPr>
              <w:pStyle w:val="TAC"/>
              <w:rPr>
                <w:ins w:id="658" w:author="Aleksi Heino (WE Certification Oy)" w:date="2025-05-01T17:19:00Z" w16du:dateUtc="2025-05-01T14:19:00Z"/>
              </w:rPr>
            </w:pPr>
            <w:ins w:id="659" w:author="Aleksi Heino (WE Certification Oy)" w:date="2025-05-01T17:19:00Z" w16du:dateUtc="2025-05-01T14:19:00Z">
              <w:r w:rsidRPr="00511225">
                <w:t>CA_n</w:t>
              </w:r>
              <w:r>
                <w:t>14A</w:t>
              </w:r>
              <w:r w:rsidRPr="00511225">
                <w:t>-n</w:t>
              </w:r>
              <w:r>
                <w:t>30</w:t>
              </w:r>
              <w:r w:rsidRPr="00511225">
                <w:t>A-n</w:t>
              </w:r>
              <w:r>
                <w:t>66(2A)</w:t>
              </w:r>
            </w:ins>
          </w:p>
        </w:tc>
        <w:tc>
          <w:tcPr>
            <w:tcW w:w="3211" w:type="dxa"/>
            <w:tcBorders>
              <w:top w:val="single" w:sz="4" w:space="0" w:color="auto"/>
              <w:left w:val="single" w:sz="4" w:space="0" w:color="auto"/>
              <w:bottom w:val="single" w:sz="4" w:space="0" w:color="auto"/>
              <w:right w:val="single" w:sz="4" w:space="0" w:color="auto"/>
            </w:tcBorders>
          </w:tcPr>
          <w:p w14:paraId="4D24E1CD" w14:textId="2351BE8B" w:rsidR="00ED5E31" w:rsidRPr="00511225" w:rsidRDefault="00ED5E31" w:rsidP="00ED5E31">
            <w:pPr>
              <w:pStyle w:val="TAC"/>
              <w:rPr>
                <w:ins w:id="660" w:author="Aleksi Heino (WE Certification Oy)" w:date="2025-05-01T17:19:00Z" w16du:dateUtc="2025-05-01T14:19:00Z"/>
                <w:lang w:eastAsia="zh-CN"/>
              </w:rPr>
            </w:pPr>
            <w:ins w:id="661" w:author="Aleksi Heino (WE Certification Oy)" w:date="2025-05-01T17:19:00Z" w16du:dateUtc="2025-05-01T14:19:00Z">
              <w:r w:rsidRPr="00511225">
                <w:rPr>
                  <w:lang w:eastAsia="zh-CN"/>
                </w:rPr>
                <w:t>-</w:t>
              </w:r>
            </w:ins>
          </w:p>
        </w:tc>
      </w:tr>
      <w:tr w:rsidR="00ED5E31" w:rsidRPr="00511225" w14:paraId="18721847" w14:textId="77777777" w:rsidTr="00A7414D">
        <w:tc>
          <w:tcPr>
            <w:tcW w:w="3206" w:type="dxa"/>
            <w:vMerge/>
            <w:tcBorders>
              <w:top w:val="single" w:sz="4" w:space="0" w:color="auto"/>
              <w:left w:val="single" w:sz="4" w:space="0" w:color="auto"/>
              <w:right w:val="single" w:sz="4" w:space="0" w:color="auto"/>
            </w:tcBorders>
          </w:tcPr>
          <w:p w14:paraId="3F2C4AA0"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37B238" w14:textId="77777777" w:rsidR="00ED5E31" w:rsidRPr="00511225" w:rsidRDefault="00ED5E31" w:rsidP="00ED5E31">
            <w:pPr>
              <w:pStyle w:val="TAC"/>
            </w:pPr>
            <w:r w:rsidRPr="00511225">
              <w:t>CA_n14A-n66(3A)</w:t>
            </w:r>
          </w:p>
        </w:tc>
        <w:tc>
          <w:tcPr>
            <w:tcW w:w="3211" w:type="dxa"/>
            <w:tcBorders>
              <w:top w:val="single" w:sz="4" w:space="0" w:color="auto"/>
              <w:left w:val="single" w:sz="4" w:space="0" w:color="auto"/>
              <w:bottom w:val="single" w:sz="4" w:space="0" w:color="auto"/>
              <w:right w:val="single" w:sz="4" w:space="0" w:color="auto"/>
            </w:tcBorders>
          </w:tcPr>
          <w:p w14:paraId="70BCDCDE" w14:textId="77777777" w:rsidR="00ED5E31" w:rsidRPr="00511225" w:rsidRDefault="00ED5E31" w:rsidP="00ED5E31">
            <w:pPr>
              <w:pStyle w:val="TAC"/>
              <w:rPr>
                <w:lang w:eastAsia="zh-CN"/>
              </w:rPr>
            </w:pPr>
            <w:r w:rsidRPr="00511225">
              <w:rPr>
                <w:lang w:eastAsia="zh-CN"/>
              </w:rPr>
              <w:t>-</w:t>
            </w:r>
          </w:p>
        </w:tc>
      </w:tr>
      <w:tr w:rsidR="00ED5E31" w:rsidRPr="00511225" w14:paraId="04B40598" w14:textId="77777777" w:rsidTr="00A7414D">
        <w:tc>
          <w:tcPr>
            <w:tcW w:w="3206" w:type="dxa"/>
            <w:vMerge/>
            <w:tcBorders>
              <w:top w:val="single" w:sz="4" w:space="0" w:color="auto"/>
              <w:left w:val="single" w:sz="4" w:space="0" w:color="auto"/>
              <w:right w:val="single" w:sz="4" w:space="0" w:color="auto"/>
            </w:tcBorders>
          </w:tcPr>
          <w:p w14:paraId="6C1A175C"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FF0DC5" w14:textId="77777777" w:rsidR="00ED5E31" w:rsidRPr="00511225" w:rsidRDefault="00ED5E31" w:rsidP="00ED5E31">
            <w:pPr>
              <w:pStyle w:val="TAC"/>
            </w:pPr>
            <w:r w:rsidRPr="00511225">
              <w:t>CA_n14A-n66(2A)-n77A</w:t>
            </w:r>
          </w:p>
        </w:tc>
        <w:tc>
          <w:tcPr>
            <w:tcW w:w="3211" w:type="dxa"/>
            <w:tcBorders>
              <w:top w:val="single" w:sz="4" w:space="0" w:color="auto"/>
              <w:left w:val="single" w:sz="4" w:space="0" w:color="auto"/>
              <w:bottom w:val="single" w:sz="4" w:space="0" w:color="auto"/>
              <w:right w:val="single" w:sz="4" w:space="0" w:color="auto"/>
            </w:tcBorders>
          </w:tcPr>
          <w:p w14:paraId="36C02764" w14:textId="77777777" w:rsidR="00ED5E31" w:rsidRPr="00511225" w:rsidRDefault="00ED5E31" w:rsidP="00ED5E31">
            <w:pPr>
              <w:pStyle w:val="TAC"/>
              <w:rPr>
                <w:lang w:eastAsia="zh-CN"/>
              </w:rPr>
            </w:pPr>
            <w:r w:rsidRPr="00511225">
              <w:rPr>
                <w:lang w:eastAsia="zh-CN"/>
              </w:rPr>
              <w:t>-</w:t>
            </w:r>
          </w:p>
        </w:tc>
      </w:tr>
      <w:tr w:rsidR="00ED5E31" w:rsidRPr="00511225" w14:paraId="2DB33293" w14:textId="77777777" w:rsidTr="00A7414D">
        <w:tc>
          <w:tcPr>
            <w:tcW w:w="3206" w:type="dxa"/>
            <w:vMerge/>
            <w:tcBorders>
              <w:top w:val="single" w:sz="4" w:space="0" w:color="auto"/>
              <w:left w:val="single" w:sz="4" w:space="0" w:color="auto"/>
              <w:right w:val="single" w:sz="4" w:space="0" w:color="auto"/>
            </w:tcBorders>
          </w:tcPr>
          <w:p w14:paraId="094738AB"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559E30" w14:textId="77777777" w:rsidR="00ED5E31" w:rsidRPr="00511225" w:rsidRDefault="00ED5E31" w:rsidP="00ED5E31">
            <w:pPr>
              <w:pStyle w:val="TAC"/>
            </w:pPr>
            <w:r w:rsidRPr="00511225">
              <w:t>CA_n14A-n662A-n77(2A)</w:t>
            </w:r>
          </w:p>
        </w:tc>
        <w:tc>
          <w:tcPr>
            <w:tcW w:w="3211" w:type="dxa"/>
            <w:tcBorders>
              <w:top w:val="single" w:sz="4" w:space="0" w:color="auto"/>
              <w:left w:val="single" w:sz="4" w:space="0" w:color="auto"/>
              <w:bottom w:val="single" w:sz="4" w:space="0" w:color="auto"/>
              <w:right w:val="single" w:sz="4" w:space="0" w:color="auto"/>
            </w:tcBorders>
          </w:tcPr>
          <w:p w14:paraId="4BA25567" w14:textId="77777777" w:rsidR="00ED5E31" w:rsidRPr="00511225" w:rsidRDefault="00ED5E31" w:rsidP="00ED5E31">
            <w:pPr>
              <w:pStyle w:val="TAC"/>
              <w:rPr>
                <w:lang w:eastAsia="zh-CN"/>
              </w:rPr>
            </w:pPr>
            <w:r w:rsidRPr="00511225">
              <w:rPr>
                <w:lang w:eastAsia="zh-CN"/>
              </w:rPr>
              <w:t>-</w:t>
            </w:r>
          </w:p>
        </w:tc>
      </w:tr>
      <w:tr w:rsidR="00ED5E31" w:rsidRPr="00511225" w14:paraId="7E97BE89" w14:textId="77777777" w:rsidTr="00A7414D">
        <w:tc>
          <w:tcPr>
            <w:tcW w:w="3206" w:type="dxa"/>
            <w:vMerge/>
            <w:tcBorders>
              <w:left w:val="single" w:sz="4" w:space="0" w:color="auto"/>
              <w:right w:val="single" w:sz="4" w:space="0" w:color="auto"/>
            </w:tcBorders>
          </w:tcPr>
          <w:p w14:paraId="4EA8094B"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795E8F" w14:textId="77777777" w:rsidR="00ED5E31" w:rsidRPr="00511225" w:rsidRDefault="00ED5E31" w:rsidP="00ED5E31">
            <w:pPr>
              <w:pStyle w:val="TAC"/>
              <w:rPr>
                <w:bCs/>
              </w:rPr>
            </w:pPr>
            <w:r w:rsidRPr="00511225">
              <w:t>CA_n26A-n66(2A)-n70A</w:t>
            </w:r>
          </w:p>
        </w:tc>
        <w:tc>
          <w:tcPr>
            <w:tcW w:w="3211" w:type="dxa"/>
            <w:tcBorders>
              <w:top w:val="single" w:sz="4" w:space="0" w:color="auto"/>
              <w:left w:val="single" w:sz="4" w:space="0" w:color="auto"/>
              <w:bottom w:val="single" w:sz="4" w:space="0" w:color="auto"/>
              <w:right w:val="single" w:sz="4" w:space="0" w:color="auto"/>
            </w:tcBorders>
          </w:tcPr>
          <w:p w14:paraId="0E2D6566" w14:textId="77777777" w:rsidR="00ED5E31" w:rsidRPr="00511225" w:rsidRDefault="00ED5E31" w:rsidP="00ED5E31">
            <w:pPr>
              <w:pStyle w:val="TAC"/>
              <w:rPr>
                <w:lang w:eastAsia="zh-CN"/>
              </w:rPr>
            </w:pPr>
            <w:r w:rsidRPr="00511225">
              <w:rPr>
                <w:lang w:eastAsia="zh-CN"/>
              </w:rPr>
              <w:t>-</w:t>
            </w:r>
          </w:p>
        </w:tc>
      </w:tr>
      <w:tr w:rsidR="00ED5E31" w:rsidRPr="00511225" w14:paraId="04E01563" w14:textId="77777777" w:rsidTr="00A7414D">
        <w:tc>
          <w:tcPr>
            <w:tcW w:w="3206" w:type="dxa"/>
            <w:vMerge/>
            <w:tcBorders>
              <w:left w:val="single" w:sz="4" w:space="0" w:color="auto"/>
              <w:right w:val="single" w:sz="4" w:space="0" w:color="auto"/>
            </w:tcBorders>
          </w:tcPr>
          <w:p w14:paraId="1E758EB9"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F119EA" w14:textId="77777777" w:rsidR="00ED5E31" w:rsidRPr="00511225" w:rsidRDefault="00ED5E31" w:rsidP="00ED5E31">
            <w:pPr>
              <w:pStyle w:val="TAC"/>
            </w:pPr>
            <w:r w:rsidRPr="00511225">
              <w:t>CA_n30A-n66(3A)</w:t>
            </w:r>
          </w:p>
        </w:tc>
        <w:tc>
          <w:tcPr>
            <w:tcW w:w="3211" w:type="dxa"/>
            <w:tcBorders>
              <w:top w:val="single" w:sz="4" w:space="0" w:color="auto"/>
              <w:left w:val="single" w:sz="4" w:space="0" w:color="auto"/>
              <w:bottom w:val="single" w:sz="4" w:space="0" w:color="auto"/>
              <w:right w:val="single" w:sz="4" w:space="0" w:color="auto"/>
            </w:tcBorders>
          </w:tcPr>
          <w:p w14:paraId="227BDD28" w14:textId="77777777" w:rsidR="00ED5E31" w:rsidRPr="00511225" w:rsidRDefault="00ED5E31" w:rsidP="00ED5E31">
            <w:pPr>
              <w:pStyle w:val="TAC"/>
              <w:rPr>
                <w:lang w:eastAsia="zh-CN"/>
              </w:rPr>
            </w:pPr>
            <w:r w:rsidRPr="00511225">
              <w:rPr>
                <w:lang w:eastAsia="zh-CN"/>
              </w:rPr>
              <w:t>-</w:t>
            </w:r>
          </w:p>
        </w:tc>
      </w:tr>
      <w:tr w:rsidR="00ED5E31" w:rsidRPr="00511225" w14:paraId="67962B37" w14:textId="77777777" w:rsidTr="00A7414D">
        <w:tc>
          <w:tcPr>
            <w:tcW w:w="3206" w:type="dxa"/>
            <w:vMerge/>
            <w:tcBorders>
              <w:left w:val="single" w:sz="4" w:space="0" w:color="auto"/>
              <w:right w:val="single" w:sz="4" w:space="0" w:color="auto"/>
            </w:tcBorders>
          </w:tcPr>
          <w:p w14:paraId="23A11FE1"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50B4F4" w14:textId="77777777" w:rsidR="00ED5E31" w:rsidRPr="00511225" w:rsidRDefault="00ED5E31" w:rsidP="00ED5E31">
            <w:pPr>
              <w:pStyle w:val="TAC"/>
            </w:pPr>
            <w:r w:rsidRPr="00511225">
              <w:t>CA_n</w:t>
            </w:r>
            <w:r w:rsidRPr="00511225">
              <w:rPr>
                <w:rFonts w:eastAsia="SimSun"/>
                <w:lang w:eastAsia="zh-CN"/>
              </w:rPr>
              <w:t>41C</w:t>
            </w:r>
            <w:r w:rsidRPr="00511225">
              <w:t>-n7</w:t>
            </w:r>
            <w:r w:rsidRPr="00511225">
              <w:rPr>
                <w:rFonts w:eastAsia="SimSun"/>
                <w:lang w:eastAsia="zh-CN"/>
              </w:rPr>
              <w:t>9</w:t>
            </w:r>
            <w:r w:rsidRPr="00511225">
              <w:t>C</w:t>
            </w:r>
          </w:p>
        </w:tc>
        <w:tc>
          <w:tcPr>
            <w:tcW w:w="3211" w:type="dxa"/>
            <w:tcBorders>
              <w:top w:val="single" w:sz="4" w:space="0" w:color="auto"/>
              <w:left w:val="single" w:sz="4" w:space="0" w:color="auto"/>
              <w:bottom w:val="single" w:sz="4" w:space="0" w:color="auto"/>
              <w:right w:val="single" w:sz="4" w:space="0" w:color="auto"/>
            </w:tcBorders>
          </w:tcPr>
          <w:p w14:paraId="6E3AFA03" w14:textId="77777777" w:rsidR="00ED5E31" w:rsidRPr="00511225" w:rsidRDefault="00ED5E31" w:rsidP="00ED5E31">
            <w:pPr>
              <w:pStyle w:val="TAC"/>
              <w:rPr>
                <w:lang w:eastAsia="zh-CN"/>
              </w:rPr>
            </w:pPr>
            <w:r w:rsidRPr="00511225">
              <w:rPr>
                <w:lang w:eastAsia="zh-CN"/>
              </w:rPr>
              <w:t>-</w:t>
            </w:r>
          </w:p>
        </w:tc>
      </w:tr>
      <w:tr w:rsidR="00ED5E31" w:rsidRPr="00511225" w14:paraId="7F6B99B8" w14:textId="77777777" w:rsidTr="00A7414D">
        <w:tc>
          <w:tcPr>
            <w:tcW w:w="3206" w:type="dxa"/>
            <w:vMerge/>
            <w:tcBorders>
              <w:left w:val="single" w:sz="4" w:space="0" w:color="auto"/>
              <w:right w:val="single" w:sz="4" w:space="0" w:color="auto"/>
            </w:tcBorders>
          </w:tcPr>
          <w:p w14:paraId="0704CD01"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3941AE" w14:textId="77777777" w:rsidR="00ED5E31" w:rsidRPr="00511225" w:rsidRDefault="00ED5E31" w:rsidP="00ED5E31">
            <w:pPr>
              <w:pStyle w:val="TAC"/>
            </w:pPr>
            <w:r w:rsidRPr="00511225">
              <w:t>CA_n48A-n66A-n71(2A)</w:t>
            </w:r>
          </w:p>
        </w:tc>
        <w:tc>
          <w:tcPr>
            <w:tcW w:w="3211" w:type="dxa"/>
            <w:tcBorders>
              <w:top w:val="single" w:sz="4" w:space="0" w:color="auto"/>
              <w:left w:val="single" w:sz="4" w:space="0" w:color="auto"/>
              <w:bottom w:val="single" w:sz="4" w:space="0" w:color="auto"/>
              <w:right w:val="single" w:sz="4" w:space="0" w:color="auto"/>
            </w:tcBorders>
          </w:tcPr>
          <w:p w14:paraId="55999164" w14:textId="77777777" w:rsidR="00ED5E31" w:rsidRPr="00511225" w:rsidRDefault="00ED5E31" w:rsidP="00ED5E31">
            <w:pPr>
              <w:pStyle w:val="TAC"/>
              <w:rPr>
                <w:lang w:eastAsia="zh-CN"/>
              </w:rPr>
            </w:pPr>
            <w:r w:rsidRPr="00511225">
              <w:rPr>
                <w:lang w:eastAsia="zh-CN"/>
              </w:rPr>
              <w:t>-</w:t>
            </w:r>
          </w:p>
        </w:tc>
      </w:tr>
      <w:tr w:rsidR="00ED5E31" w:rsidRPr="00511225" w14:paraId="252455C3" w14:textId="77777777" w:rsidTr="00A7414D">
        <w:tc>
          <w:tcPr>
            <w:tcW w:w="3206" w:type="dxa"/>
            <w:vMerge/>
            <w:tcBorders>
              <w:left w:val="single" w:sz="4" w:space="0" w:color="auto"/>
              <w:right w:val="single" w:sz="4" w:space="0" w:color="auto"/>
            </w:tcBorders>
          </w:tcPr>
          <w:p w14:paraId="5DF5135D"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F4C9CD" w14:textId="77777777" w:rsidR="00ED5E31" w:rsidRPr="00511225" w:rsidRDefault="00ED5E31" w:rsidP="00ED5E31">
            <w:pPr>
              <w:pStyle w:val="TAC"/>
            </w:pPr>
            <w:r w:rsidRPr="00511225">
              <w:t>CA_n48A-n66A-n77C</w:t>
            </w:r>
          </w:p>
        </w:tc>
        <w:tc>
          <w:tcPr>
            <w:tcW w:w="3211" w:type="dxa"/>
            <w:tcBorders>
              <w:top w:val="single" w:sz="4" w:space="0" w:color="auto"/>
              <w:left w:val="single" w:sz="4" w:space="0" w:color="auto"/>
              <w:bottom w:val="single" w:sz="4" w:space="0" w:color="auto"/>
              <w:right w:val="single" w:sz="4" w:space="0" w:color="auto"/>
            </w:tcBorders>
          </w:tcPr>
          <w:p w14:paraId="52EE9058" w14:textId="77777777" w:rsidR="00ED5E31" w:rsidRPr="00511225" w:rsidRDefault="00ED5E31" w:rsidP="00ED5E31">
            <w:pPr>
              <w:pStyle w:val="TAC"/>
              <w:rPr>
                <w:lang w:eastAsia="zh-CN"/>
              </w:rPr>
            </w:pPr>
          </w:p>
        </w:tc>
      </w:tr>
      <w:tr w:rsidR="00ED5E31" w:rsidRPr="00511225" w14:paraId="36995BA4" w14:textId="77777777" w:rsidTr="00A7414D">
        <w:tc>
          <w:tcPr>
            <w:tcW w:w="3206" w:type="dxa"/>
            <w:vMerge/>
            <w:tcBorders>
              <w:left w:val="single" w:sz="4" w:space="0" w:color="auto"/>
              <w:right w:val="single" w:sz="4" w:space="0" w:color="auto"/>
            </w:tcBorders>
          </w:tcPr>
          <w:p w14:paraId="7DFAF2DA"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438D4F" w14:textId="77777777" w:rsidR="00ED5E31" w:rsidRPr="00511225" w:rsidRDefault="00ED5E31" w:rsidP="00ED5E31">
            <w:pPr>
              <w:pStyle w:val="TAC"/>
            </w:pPr>
            <w:r w:rsidRPr="00511225">
              <w:t>CA_n48A-n66(2A)-n70A</w:t>
            </w:r>
          </w:p>
        </w:tc>
        <w:tc>
          <w:tcPr>
            <w:tcW w:w="3211" w:type="dxa"/>
            <w:tcBorders>
              <w:top w:val="single" w:sz="4" w:space="0" w:color="auto"/>
              <w:left w:val="single" w:sz="4" w:space="0" w:color="auto"/>
              <w:bottom w:val="single" w:sz="4" w:space="0" w:color="auto"/>
              <w:right w:val="single" w:sz="4" w:space="0" w:color="auto"/>
            </w:tcBorders>
          </w:tcPr>
          <w:p w14:paraId="7D90C9C4" w14:textId="77777777" w:rsidR="00ED5E31" w:rsidRPr="00511225" w:rsidRDefault="00ED5E31" w:rsidP="00ED5E31">
            <w:pPr>
              <w:pStyle w:val="TAC"/>
              <w:rPr>
                <w:lang w:eastAsia="zh-CN"/>
              </w:rPr>
            </w:pPr>
            <w:r w:rsidRPr="00511225">
              <w:rPr>
                <w:lang w:eastAsia="zh-CN"/>
              </w:rPr>
              <w:t>-</w:t>
            </w:r>
          </w:p>
        </w:tc>
      </w:tr>
      <w:tr w:rsidR="00ED5E31" w:rsidRPr="00511225" w14:paraId="6B0B51E9" w14:textId="77777777" w:rsidTr="00A7414D">
        <w:tc>
          <w:tcPr>
            <w:tcW w:w="3206" w:type="dxa"/>
            <w:vMerge/>
            <w:tcBorders>
              <w:left w:val="single" w:sz="4" w:space="0" w:color="auto"/>
              <w:right w:val="single" w:sz="4" w:space="0" w:color="auto"/>
            </w:tcBorders>
          </w:tcPr>
          <w:p w14:paraId="345D6ABC"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D4850F" w14:textId="77777777" w:rsidR="00ED5E31" w:rsidRPr="00511225" w:rsidRDefault="00ED5E31" w:rsidP="00ED5E31">
            <w:pPr>
              <w:pStyle w:val="TAC"/>
            </w:pPr>
            <w:r w:rsidRPr="00511225">
              <w:t>CA_n48A-n66(2A)-n71A</w:t>
            </w:r>
          </w:p>
        </w:tc>
        <w:tc>
          <w:tcPr>
            <w:tcW w:w="3211" w:type="dxa"/>
            <w:tcBorders>
              <w:top w:val="single" w:sz="4" w:space="0" w:color="auto"/>
              <w:left w:val="single" w:sz="4" w:space="0" w:color="auto"/>
              <w:bottom w:val="single" w:sz="4" w:space="0" w:color="auto"/>
              <w:right w:val="single" w:sz="4" w:space="0" w:color="auto"/>
            </w:tcBorders>
          </w:tcPr>
          <w:p w14:paraId="3A019DB1" w14:textId="77777777" w:rsidR="00ED5E31" w:rsidRPr="00511225" w:rsidRDefault="00ED5E31" w:rsidP="00ED5E31">
            <w:pPr>
              <w:pStyle w:val="TAC"/>
              <w:rPr>
                <w:lang w:eastAsia="zh-CN"/>
              </w:rPr>
            </w:pPr>
            <w:r w:rsidRPr="00511225">
              <w:rPr>
                <w:lang w:eastAsia="zh-CN"/>
              </w:rPr>
              <w:t>-</w:t>
            </w:r>
          </w:p>
        </w:tc>
      </w:tr>
      <w:tr w:rsidR="00ED5E31" w:rsidRPr="00511225" w14:paraId="2BADD4DA" w14:textId="77777777" w:rsidTr="00A7414D">
        <w:tc>
          <w:tcPr>
            <w:tcW w:w="3206" w:type="dxa"/>
            <w:vMerge/>
            <w:tcBorders>
              <w:left w:val="single" w:sz="4" w:space="0" w:color="auto"/>
              <w:right w:val="single" w:sz="4" w:space="0" w:color="auto"/>
            </w:tcBorders>
          </w:tcPr>
          <w:p w14:paraId="2C5243D8"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017408" w14:textId="77777777" w:rsidR="00ED5E31" w:rsidRPr="00511225" w:rsidRDefault="00ED5E31" w:rsidP="00ED5E31">
            <w:pPr>
              <w:pStyle w:val="TAC"/>
            </w:pPr>
            <w:r w:rsidRPr="00511225">
              <w:t>CA_n48A-n70A-n71(2A)</w:t>
            </w:r>
          </w:p>
        </w:tc>
        <w:tc>
          <w:tcPr>
            <w:tcW w:w="3211" w:type="dxa"/>
            <w:tcBorders>
              <w:top w:val="single" w:sz="4" w:space="0" w:color="auto"/>
              <w:left w:val="single" w:sz="4" w:space="0" w:color="auto"/>
              <w:bottom w:val="single" w:sz="4" w:space="0" w:color="auto"/>
              <w:right w:val="single" w:sz="4" w:space="0" w:color="auto"/>
            </w:tcBorders>
          </w:tcPr>
          <w:p w14:paraId="31CD4A72" w14:textId="77777777" w:rsidR="00ED5E31" w:rsidRPr="00511225" w:rsidRDefault="00ED5E31" w:rsidP="00ED5E31">
            <w:pPr>
              <w:pStyle w:val="TAC"/>
              <w:rPr>
                <w:lang w:eastAsia="zh-CN"/>
              </w:rPr>
            </w:pPr>
            <w:r w:rsidRPr="00511225">
              <w:rPr>
                <w:lang w:eastAsia="zh-CN"/>
              </w:rPr>
              <w:t>-</w:t>
            </w:r>
          </w:p>
        </w:tc>
      </w:tr>
      <w:tr w:rsidR="00ED5E31" w:rsidRPr="00511225" w14:paraId="5735AD7A" w14:textId="77777777" w:rsidTr="00A7414D">
        <w:tc>
          <w:tcPr>
            <w:tcW w:w="3206" w:type="dxa"/>
            <w:vMerge/>
            <w:tcBorders>
              <w:left w:val="single" w:sz="4" w:space="0" w:color="auto"/>
              <w:right w:val="single" w:sz="4" w:space="0" w:color="auto"/>
            </w:tcBorders>
          </w:tcPr>
          <w:p w14:paraId="46CB7614"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7DB0AA" w14:textId="77777777" w:rsidR="00ED5E31" w:rsidRPr="00511225" w:rsidRDefault="00ED5E31" w:rsidP="00ED5E31">
            <w:pPr>
              <w:pStyle w:val="TAC"/>
            </w:pPr>
            <w:r w:rsidRPr="00511225">
              <w:t>CA_n48B-n66A-n70A</w:t>
            </w:r>
          </w:p>
        </w:tc>
        <w:tc>
          <w:tcPr>
            <w:tcW w:w="3211" w:type="dxa"/>
            <w:tcBorders>
              <w:top w:val="single" w:sz="4" w:space="0" w:color="auto"/>
              <w:left w:val="single" w:sz="4" w:space="0" w:color="auto"/>
              <w:bottom w:val="single" w:sz="4" w:space="0" w:color="auto"/>
              <w:right w:val="single" w:sz="4" w:space="0" w:color="auto"/>
            </w:tcBorders>
          </w:tcPr>
          <w:p w14:paraId="1EEF239B" w14:textId="77777777" w:rsidR="00ED5E31" w:rsidRPr="00511225" w:rsidRDefault="00ED5E31" w:rsidP="00ED5E31">
            <w:pPr>
              <w:pStyle w:val="TAC"/>
              <w:rPr>
                <w:lang w:eastAsia="zh-CN"/>
              </w:rPr>
            </w:pPr>
            <w:r w:rsidRPr="00511225">
              <w:rPr>
                <w:lang w:eastAsia="zh-CN"/>
              </w:rPr>
              <w:t>-</w:t>
            </w:r>
          </w:p>
        </w:tc>
      </w:tr>
      <w:tr w:rsidR="00ED5E31" w:rsidRPr="00511225" w14:paraId="3EEE4C99" w14:textId="77777777" w:rsidTr="00A7414D">
        <w:tc>
          <w:tcPr>
            <w:tcW w:w="3206" w:type="dxa"/>
            <w:vMerge/>
            <w:tcBorders>
              <w:left w:val="single" w:sz="4" w:space="0" w:color="auto"/>
              <w:right w:val="single" w:sz="4" w:space="0" w:color="auto"/>
            </w:tcBorders>
          </w:tcPr>
          <w:p w14:paraId="414CF5B1"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7A4F02" w14:textId="77777777" w:rsidR="00ED5E31" w:rsidRPr="00511225" w:rsidRDefault="00ED5E31" w:rsidP="00ED5E31">
            <w:pPr>
              <w:pStyle w:val="TAC"/>
            </w:pPr>
            <w:r w:rsidRPr="00511225">
              <w:t>CA_n48B-n66A-n71A</w:t>
            </w:r>
          </w:p>
        </w:tc>
        <w:tc>
          <w:tcPr>
            <w:tcW w:w="3211" w:type="dxa"/>
            <w:tcBorders>
              <w:top w:val="single" w:sz="4" w:space="0" w:color="auto"/>
              <w:left w:val="single" w:sz="4" w:space="0" w:color="auto"/>
              <w:bottom w:val="single" w:sz="4" w:space="0" w:color="auto"/>
              <w:right w:val="single" w:sz="4" w:space="0" w:color="auto"/>
            </w:tcBorders>
          </w:tcPr>
          <w:p w14:paraId="2F35D30C" w14:textId="77777777" w:rsidR="00ED5E31" w:rsidRPr="00511225" w:rsidRDefault="00ED5E31" w:rsidP="00ED5E31">
            <w:pPr>
              <w:pStyle w:val="TAC"/>
              <w:rPr>
                <w:lang w:eastAsia="zh-CN"/>
              </w:rPr>
            </w:pPr>
            <w:r w:rsidRPr="00511225">
              <w:rPr>
                <w:lang w:eastAsia="zh-CN"/>
              </w:rPr>
              <w:t>-</w:t>
            </w:r>
          </w:p>
        </w:tc>
      </w:tr>
      <w:tr w:rsidR="00ED5E31" w:rsidRPr="00511225" w14:paraId="34CA1F62" w14:textId="77777777" w:rsidTr="00A7414D">
        <w:tc>
          <w:tcPr>
            <w:tcW w:w="3206" w:type="dxa"/>
            <w:vMerge/>
            <w:tcBorders>
              <w:left w:val="single" w:sz="4" w:space="0" w:color="auto"/>
              <w:right w:val="single" w:sz="4" w:space="0" w:color="auto"/>
            </w:tcBorders>
          </w:tcPr>
          <w:p w14:paraId="56FD703C"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C781CA" w14:textId="77777777" w:rsidR="00ED5E31" w:rsidRPr="00511225" w:rsidRDefault="00ED5E31" w:rsidP="00ED5E31">
            <w:pPr>
              <w:pStyle w:val="TAC"/>
            </w:pPr>
            <w:r w:rsidRPr="00511225">
              <w:t>CA_n48B-n66A-n77A</w:t>
            </w:r>
          </w:p>
        </w:tc>
        <w:tc>
          <w:tcPr>
            <w:tcW w:w="3211" w:type="dxa"/>
            <w:tcBorders>
              <w:top w:val="single" w:sz="4" w:space="0" w:color="auto"/>
              <w:left w:val="single" w:sz="4" w:space="0" w:color="auto"/>
              <w:bottom w:val="single" w:sz="4" w:space="0" w:color="auto"/>
              <w:right w:val="single" w:sz="4" w:space="0" w:color="auto"/>
            </w:tcBorders>
          </w:tcPr>
          <w:p w14:paraId="27CB13FA" w14:textId="77777777" w:rsidR="00ED5E31" w:rsidRPr="00511225" w:rsidRDefault="00ED5E31" w:rsidP="00ED5E31">
            <w:pPr>
              <w:pStyle w:val="TAC"/>
              <w:rPr>
                <w:lang w:eastAsia="zh-CN"/>
              </w:rPr>
            </w:pPr>
          </w:p>
        </w:tc>
      </w:tr>
      <w:tr w:rsidR="00ED5E31" w:rsidRPr="00511225" w14:paraId="53E02B1D" w14:textId="77777777" w:rsidTr="00A7414D">
        <w:tc>
          <w:tcPr>
            <w:tcW w:w="3206" w:type="dxa"/>
            <w:vMerge/>
            <w:tcBorders>
              <w:left w:val="single" w:sz="4" w:space="0" w:color="auto"/>
              <w:right w:val="single" w:sz="4" w:space="0" w:color="auto"/>
            </w:tcBorders>
          </w:tcPr>
          <w:p w14:paraId="4922C9F8"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AB00FD" w14:textId="77777777" w:rsidR="00ED5E31" w:rsidRPr="00511225" w:rsidRDefault="00ED5E31" w:rsidP="00ED5E31">
            <w:pPr>
              <w:pStyle w:val="TAC"/>
            </w:pPr>
            <w:r w:rsidRPr="00511225">
              <w:t>CA_n48B-n70A-n71A</w:t>
            </w:r>
          </w:p>
        </w:tc>
        <w:tc>
          <w:tcPr>
            <w:tcW w:w="3211" w:type="dxa"/>
            <w:tcBorders>
              <w:top w:val="single" w:sz="4" w:space="0" w:color="auto"/>
              <w:left w:val="single" w:sz="4" w:space="0" w:color="auto"/>
              <w:bottom w:val="single" w:sz="4" w:space="0" w:color="auto"/>
              <w:right w:val="single" w:sz="4" w:space="0" w:color="auto"/>
            </w:tcBorders>
          </w:tcPr>
          <w:p w14:paraId="7951D834" w14:textId="77777777" w:rsidR="00ED5E31" w:rsidRPr="00511225" w:rsidRDefault="00ED5E31" w:rsidP="00ED5E31">
            <w:pPr>
              <w:pStyle w:val="TAC"/>
              <w:rPr>
                <w:lang w:eastAsia="zh-CN"/>
              </w:rPr>
            </w:pPr>
            <w:r w:rsidRPr="00511225">
              <w:rPr>
                <w:lang w:eastAsia="zh-CN"/>
              </w:rPr>
              <w:t>-</w:t>
            </w:r>
          </w:p>
        </w:tc>
      </w:tr>
      <w:tr w:rsidR="00ED5E31" w:rsidRPr="00511225" w14:paraId="3EA8D77E" w14:textId="77777777" w:rsidTr="00A7414D">
        <w:tc>
          <w:tcPr>
            <w:tcW w:w="3206" w:type="dxa"/>
            <w:vMerge/>
            <w:tcBorders>
              <w:left w:val="single" w:sz="4" w:space="0" w:color="auto"/>
              <w:right w:val="single" w:sz="4" w:space="0" w:color="auto"/>
            </w:tcBorders>
          </w:tcPr>
          <w:p w14:paraId="59E2EAD9"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587593" w14:textId="77777777" w:rsidR="00ED5E31" w:rsidRPr="00511225" w:rsidRDefault="00ED5E31" w:rsidP="00ED5E31">
            <w:pPr>
              <w:pStyle w:val="TAC"/>
            </w:pPr>
            <w:r w:rsidRPr="00511225">
              <w:t>CA_n48(2A)-n66A-n70A</w:t>
            </w:r>
          </w:p>
        </w:tc>
        <w:tc>
          <w:tcPr>
            <w:tcW w:w="3211" w:type="dxa"/>
            <w:tcBorders>
              <w:top w:val="single" w:sz="4" w:space="0" w:color="auto"/>
              <w:left w:val="single" w:sz="4" w:space="0" w:color="auto"/>
              <w:bottom w:val="single" w:sz="4" w:space="0" w:color="auto"/>
              <w:right w:val="single" w:sz="4" w:space="0" w:color="auto"/>
            </w:tcBorders>
          </w:tcPr>
          <w:p w14:paraId="69A37412" w14:textId="77777777" w:rsidR="00ED5E31" w:rsidRPr="00511225" w:rsidRDefault="00ED5E31" w:rsidP="00ED5E31">
            <w:pPr>
              <w:pStyle w:val="TAC"/>
              <w:rPr>
                <w:lang w:eastAsia="zh-CN"/>
              </w:rPr>
            </w:pPr>
            <w:r w:rsidRPr="00511225">
              <w:rPr>
                <w:lang w:eastAsia="zh-CN"/>
              </w:rPr>
              <w:t>-</w:t>
            </w:r>
          </w:p>
        </w:tc>
      </w:tr>
      <w:tr w:rsidR="00ED5E31" w:rsidRPr="00511225" w14:paraId="7F9D5B72" w14:textId="77777777" w:rsidTr="00A7414D">
        <w:tc>
          <w:tcPr>
            <w:tcW w:w="3206" w:type="dxa"/>
            <w:vMerge/>
            <w:tcBorders>
              <w:left w:val="single" w:sz="4" w:space="0" w:color="auto"/>
              <w:right w:val="single" w:sz="4" w:space="0" w:color="auto"/>
            </w:tcBorders>
          </w:tcPr>
          <w:p w14:paraId="6E5FC766"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7190F5" w14:textId="77777777" w:rsidR="00ED5E31" w:rsidRPr="00511225" w:rsidRDefault="00ED5E31" w:rsidP="00ED5E31">
            <w:pPr>
              <w:pStyle w:val="TAC"/>
            </w:pPr>
            <w:r w:rsidRPr="00511225">
              <w:t>CA_n48(2A)-n66A-n71A</w:t>
            </w:r>
          </w:p>
        </w:tc>
        <w:tc>
          <w:tcPr>
            <w:tcW w:w="3211" w:type="dxa"/>
            <w:tcBorders>
              <w:top w:val="single" w:sz="4" w:space="0" w:color="auto"/>
              <w:left w:val="single" w:sz="4" w:space="0" w:color="auto"/>
              <w:bottom w:val="single" w:sz="4" w:space="0" w:color="auto"/>
              <w:right w:val="single" w:sz="4" w:space="0" w:color="auto"/>
            </w:tcBorders>
          </w:tcPr>
          <w:p w14:paraId="7ED2FF69" w14:textId="77777777" w:rsidR="00ED5E31" w:rsidRPr="00511225" w:rsidRDefault="00ED5E31" w:rsidP="00ED5E31">
            <w:pPr>
              <w:pStyle w:val="TAC"/>
              <w:rPr>
                <w:lang w:eastAsia="zh-CN"/>
              </w:rPr>
            </w:pPr>
            <w:r w:rsidRPr="00511225">
              <w:rPr>
                <w:lang w:eastAsia="zh-CN"/>
              </w:rPr>
              <w:t>-</w:t>
            </w:r>
          </w:p>
        </w:tc>
      </w:tr>
      <w:tr w:rsidR="00ED5E31" w:rsidRPr="00511225" w14:paraId="29B2F044" w14:textId="77777777" w:rsidTr="00A7414D">
        <w:tc>
          <w:tcPr>
            <w:tcW w:w="3206" w:type="dxa"/>
            <w:vMerge/>
            <w:tcBorders>
              <w:left w:val="single" w:sz="4" w:space="0" w:color="auto"/>
              <w:right w:val="single" w:sz="4" w:space="0" w:color="auto"/>
            </w:tcBorders>
          </w:tcPr>
          <w:p w14:paraId="52CA31CE"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E57C63" w14:textId="77777777" w:rsidR="00ED5E31" w:rsidRPr="00511225" w:rsidRDefault="00ED5E31" w:rsidP="00ED5E31">
            <w:pPr>
              <w:pStyle w:val="TAC"/>
            </w:pPr>
            <w:r w:rsidRPr="00511225">
              <w:t>CA_n48(2A)-n66(2A)</w:t>
            </w:r>
          </w:p>
        </w:tc>
        <w:tc>
          <w:tcPr>
            <w:tcW w:w="3211" w:type="dxa"/>
            <w:tcBorders>
              <w:top w:val="single" w:sz="4" w:space="0" w:color="auto"/>
              <w:left w:val="single" w:sz="4" w:space="0" w:color="auto"/>
              <w:bottom w:val="single" w:sz="4" w:space="0" w:color="auto"/>
              <w:right w:val="single" w:sz="4" w:space="0" w:color="auto"/>
            </w:tcBorders>
          </w:tcPr>
          <w:p w14:paraId="4BE19F8E" w14:textId="77777777" w:rsidR="00ED5E31" w:rsidRPr="00511225" w:rsidRDefault="00ED5E31" w:rsidP="00ED5E31">
            <w:pPr>
              <w:pStyle w:val="TAC"/>
              <w:rPr>
                <w:lang w:eastAsia="zh-CN"/>
              </w:rPr>
            </w:pPr>
            <w:r w:rsidRPr="00511225">
              <w:rPr>
                <w:lang w:eastAsia="zh-CN"/>
              </w:rPr>
              <w:t>-</w:t>
            </w:r>
          </w:p>
        </w:tc>
      </w:tr>
      <w:tr w:rsidR="00ED5E31" w:rsidRPr="00511225" w14:paraId="38AD92FD" w14:textId="77777777" w:rsidTr="00A7414D">
        <w:tc>
          <w:tcPr>
            <w:tcW w:w="3206" w:type="dxa"/>
            <w:vMerge/>
            <w:tcBorders>
              <w:left w:val="single" w:sz="4" w:space="0" w:color="auto"/>
              <w:right w:val="single" w:sz="4" w:space="0" w:color="auto"/>
            </w:tcBorders>
          </w:tcPr>
          <w:p w14:paraId="50B826D6"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B6BA2E" w14:textId="77777777" w:rsidR="00ED5E31" w:rsidRPr="00511225" w:rsidRDefault="00ED5E31" w:rsidP="00ED5E31">
            <w:pPr>
              <w:pStyle w:val="TAC"/>
            </w:pPr>
            <w:r w:rsidRPr="00511225">
              <w:t>CA_n48(2A)-n66A-n77A</w:t>
            </w:r>
          </w:p>
        </w:tc>
        <w:tc>
          <w:tcPr>
            <w:tcW w:w="3211" w:type="dxa"/>
            <w:tcBorders>
              <w:top w:val="single" w:sz="4" w:space="0" w:color="auto"/>
              <w:left w:val="single" w:sz="4" w:space="0" w:color="auto"/>
              <w:bottom w:val="single" w:sz="4" w:space="0" w:color="auto"/>
              <w:right w:val="single" w:sz="4" w:space="0" w:color="auto"/>
            </w:tcBorders>
          </w:tcPr>
          <w:p w14:paraId="541159C4" w14:textId="77777777" w:rsidR="00ED5E31" w:rsidRPr="00511225" w:rsidRDefault="00ED5E31" w:rsidP="00ED5E31">
            <w:pPr>
              <w:pStyle w:val="TAC"/>
              <w:rPr>
                <w:lang w:eastAsia="zh-CN"/>
              </w:rPr>
            </w:pPr>
          </w:p>
        </w:tc>
      </w:tr>
      <w:tr w:rsidR="00ED5E31" w:rsidRPr="00511225" w14:paraId="3E8618E7" w14:textId="77777777" w:rsidTr="00A7414D">
        <w:tc>
          <w:tcPr>
            <w:tcW w:w="3206" w:type="dxa"/>
            <w:vMerge/>
            <w:tcBorders>
              <w:left w:val="single" w:sz="4" w:space="0" w:color="auto"/>
              <w:right w:val="single" w:sz="4" w:space="0" w:color="auto"/>
            </w:tcBorders>
          </w:tcPr>
          <w:p w14:paraId="75ECC521"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537F4C" w14:textId="77777777" w:rsidR="00ED5E31" w:rsidRPr="00511225" w:rsidRDefault="00ED5E31" w:rsidP="00ED5E31">
            <w:pPr>
              <w:pStyle w:val="TAC"/>
            </w:pPr>
            <w:r w:rsidRPr="00511225">
              <w:t>CA_n48(2A)-n70A-n71A</w:t>
            </w:r>
          </w:p>
        </w:tc>
        <w:tc>
          <w:tcPr>
            <w:tcW w:w="3211" w:type="dxa"/>
            <w:tcBorders>
              <w:top w:val="single" w:sz="4" w:space="0" w:color="auto"/>
              <w:left w:val="single" w:sz="4" w:space="0" w:color="auto"/>
              <w:bottom w:val="single" w:sz="4" w:space="0" w:color="auto"/>
              <w:right w:val="single" w:sz="4" w:space="0" w:color="auto"/>
            </w:tcBorders>
          </w:tcPr>
          <w:p w14:paraId="79474745" w14:textId="77777777" w:rsidR="00ED5E31" w:rsidRPr="00511225" w:rsidRDefault="00ED5E31" w:rsidP="00ED5E31">
            <w:pPr>
              <w:pStyle w:val="TAC"/>
              <w:rPr>
                <w:lang w:eastAsia="zh-CN"/>
              </w:rPr>
            </w:pPr>
            <w:r w:rsidRPr="00511225">
              <w:rPr>
                <w:lang w:eastAsia="zh-CN"/>
              </w:rPr>
              <w:t>-</w:t>
            </w:r>
          </w:p>
        </w:tc>
      </w:tr>
      <w:tr w:rsidR="00ED5E31" w:rsidRPr="00511225" w14:paraId="50CF834F" w14:textId="77777777" w:rsidTr="00A7414D">
        <w:tc>
          <w:tcPr>
            <w:tcW w:w="3206" w:type="dxa"/>
            <w:vMerge/>
            <w:tcBorders>
              <w:left w:val="single" w:sz="4" w:space="0" w:color="auto"/>
              <w:right w:val="single" w:sz="4" w:space="0" w:color="auto"/>
            </w:tcBorders>
          </w:tcPr>
          <w:p w14:paraId="3976330E"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917176" w14:textId="77777777" w:rsidR="00ED5E31" w:rsidRPr="00511225" w:rsidRDefault="00ED5E31" w:rsidP="00ED5E31">
            <w:pPr>
              <w:pStyle w:val="TAC"/>
            </w:pPr>
            <w:r w:rsidRPr="00511225">
              <w:t>CA_n48(2A)-n71(2A)</w:t>
            </w:r>
          </w:p>
        </w:tc>
        <w:tc>
          <w:tcPr>
            <w:tcW w:w="3211" w:type="dxa"/>
            <w:tcBorders>
              <w:top w:val="single" w:sz="4" w:space="0" w:color="auto"/>
              <w:left w:val="single" w:sz="4" w:space="0" w:color="auto"/>
              <w:bottom w:val="single" w:sz="4" w:space="0" w:color="auto"/>
              <w:right w:val="single" w:sz="4" w:space="0" w:color="auto"/>
            </w:tcBorders>
          </w:tcPr>
          <w:p w14:paraId="14BA7963" w14:textId="77777777" w:rsidR="00ED5E31" w:rsidRPr="00511225" w:rsidRDefault="00ED5E31" w:rsidP="00ED5E31">
            <w:pPr>
              <w:pStyle w:val="TAC"/>
              <w:rPr>
                <w:lang w:eastAsia="zh-CN"/>
              </w:rPr>
            </w:pPr>
            <w:r w:rsidRPr="00511225">
              <w:rPr>
                <w:lang w:eastAsia="zh-CN"/>
              </w:rPr>
              <w:t>-</w:t>
            </w:r>
          </w:p>
        </w:tc>
      </w:tr>
      <w:tr w:rsidR="00ED5E31" w:rsidRPr="00511225" w14:paraId="6310AEEF" w14:textId="77777777" w:rsidTr="00A7414D">
        <w:tc>
          <w:tcPr>
            <w:tcW w:w="3206" w:type="dxa"/>
            <w:vMerge/>
            <w:tcBorders>
              <w:left w:val="single" w:sz="4" w:space="0" w:color="auto"/>
              <w:right w:val="single" w:sz="4" w:space="0" w:color="auto"/>
            </w:tcBorders>
            <w:hideMark/>
          </w:tcPr>
          <w:p w14:paraId="43ED5E51"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448237E" w14:textId="77777777" w:rsidR="00ED5E31" w:rsidRPr="00511225" w:rsidRDefault="00ED5E31" w:rsidP="00ED5E31">
            <w:pPr>
              <w:pStyle w:val="TAC"/>
            </w:pPr>
            <w:r w:rsidRPr="00511225">
              <w:t>CA_n66A-n70A-n71(2A)</w:t>
            </w:r>
          </w:p>
        </w:tc>
        <w:tc>
          <w:tcPr>
            <w:tcW w:w="3211" w:type="dxa"/>
            <w:tcBorders>
              <w:top w:val="single" w:sz="4" w:space="0" w:color="auto"/>
              <w:left w:val="single" w:sz="4" w:space="0" w:color="auto"/>
              <w:bottom w:val="single" w:sz="4" w:space="0" w:color="auto"/>
              <w:right w:val="single" w:sz="4" w:space="0" w:color="auto"/>
            </w:tcBorders>
            <w:hideMark/>
          </w:tcPr>
          <w:p w14:paraId="5E8658FC" w14:textId="77777777" w:rsidR="00ED5E31" w:rsidRPr="00511225" w:rsidRDefault="00ED5E31" w:rsidP="00ED5E31">
            <w:pPr>
              <w:pStyle w:val="TAC"/>
              <w:rPr>
                <w:lang w:eastAsia="zh-CN"/>
              </w:rPr>
            </w:pPr>
            <w:r w:rsidRPr="00511225">
              <w:rPr>
                <w:lang w:eastAsia="zh-CN"/>
              </w:rPr>
              <w:t>-</w:t>
            </w:r>
          </w:p>
        </w:tc>
      </w:tr>
      <w:tr w:rsidR="00ED5E31" w:rsidRPr="00511225" w14:paraId="2717FA5A" w14:textId="77777777" w:rsidTr="00A7414D">
        <w:tc>
          <w:tcPr>
            <w:tcW w:w="0" w:type="auto"/>
            <w:vMerge/>
            <w:tcBorders>
              <w:left w:val="single" w:sz="4" w:space="0" w:color="auto"/>
              <w:right w:val="single" w:sz="4" w:space="0" w:color="auto"/>
            </w:tcBorders>
            <w:vAlign w:val="center"/>
            <w:hideMark/>
          </w:tcPr>
          <w:p w14:paraId="1213FC8A" w14:textId="77777777" w:rsidR="00ED5E31" w:rsidRPr="00511225" w:rsidRDefault="00ED5E31" w:rsidP="00ED5E3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CBFB53" w14:textId="77777777" w:rsidR="00ED5E31" w:rsidRPr="00511225" w:rsidRDefault="00ED5E31" w:rsidP="00ED5E31">
            <w:pPr>
              <w:pStyle w:val="TAC"/>
            </w:pPr>
            <w:r w:rsidRPr="00511225">
              <w:t>CA_n66B-n70A-n71A</w:t>
            </w:r>
          </w:p>
        </w:tc>
        <w:tc>
          <w:tcPr>
            <w:tcW w:w="3211" w:type="dxa"/>
            <w:tcBorders>
              <w:top w:val="single" w:sz="4" w:space="0" w:color="auto"/>
              <w:left w:val="single" w:sz="4" w:space="0" w:color="auto"/>
              <w:bottom w:val="single" w:sz="4" w:space="0" w:color="auto"/>
              <w:right w:val="single" w:sz="4" w:space="0" w:color="auto"/>
            </w:tcBorders>
            <w:hideMark/>
          </w:tcPr>
          <w:p w14:paraId="637553AD" w14:textId="77777777" w:rsidR="00ED5E31" w:rsidRPr="00511225" w:rsidRDefault="00ED5E31" w:rsidP="00ED5E31">
            <w:pPr>
              <w:pStyle w:val="TAC"/>
              <w:rPr>
                <w:lang w:eastAsia="zh-CN"/>
              </w:rPr>
            </w:pPr>
            <w:r w:rsidRPr="00511225">
              <w:rPr>
                <w:lang w:eastAsia="zh-CN"/>
              </w:rPr>
              <w:t>-</w:t>
            </w:r>
          </w:p>
        </w:tc>
      </w:tr>
      <w:tr w:rsidR="00ED5E31" w:rsidRPr="00511225" w14:paraId="19AD58C0" w14:textId="77777777" w:rsidTr="00A7414D">
        <w:tc>
          <w:tcPr>
            <w:tcW w:w="0" w:type="auto"/>
            <w:vMerge/>
            <w:tcBorders>
              <w:left w:val="single" w:sz="4" w:space="0" w:color="auto"/>
              <w:right w:val="single" w:sz="4" w:space="0" w:color="auto"/>
            </w:tcBorders>
            <w:vAlign w:val="center"/>
            <w:hideMark/>
          </w:tcPr>
          <w:p w14:paraId="5DEC14C0" w14:textId="77777777" w:rsidR="00ED5E31" w:rsidRPr="00511225" w:rsidRDefault="00ED5E31" w:rsidP="00ED5E3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E50395" w14:textId="77777777" w:rsidR="00ED5E31" w:rsidRPr="00511225" w:rsidRDefault="00ED5E31" w:rsidP="00ED5E31">
            <w:pPr>
              <w:pStyle w:val="TAC"/>
            </w:pPr>
            <w:r w:rsidRPr="00511225">
              <w:t>CA_n66(2A)-n70A-n71A</w:t>
            </w:r>
          </w:p>
        </w:tc>
        <w:tc>
          <w:tcPr>
            <w:tcW w:w="3211" w:type="dxa"/>
            <w:tcBorders>
              <w:top w:val="single" w:sz="4" w:space="0" w:color="auto"/>
              <w:left w:val="single" w:sz="4" w:space="0" w:color="auto"/>
              <w:bottom w:val="single" w:sz="4" w:space="0" w:color="auto"/>
              <w:right w:val="single" w:sz="4" w:space="0" w:color="auto"/>
            </w:tcBorders>
            <w:hideMark/>
          </w:tcPr>
          <w:p w14:paraId="20C7524F" w14:textId="77777777" w:rsidR="00ED5E31" w:rsidRPr="00511225" w:rsidRDefault="00ED5E31" w:rsidP="00ED5E31">
            <w:pPr>
              <w:pStyle w:val="TAC"/>
              <w:rPr>
                <w:lang w:eastAsia="zh-CN"/>
              </w:rPr>
            </w:pPr>
            <w:r w:rsidRPr="00511225">
              <w:rPr>
                <w:lang w:eastAsia="zh-CN"/>
              </w:rPr>
              <w:t>-</w:t>
            </w:r>
          </w:p>
        </w:tc>
      </w:tr>
      <w:tr w:rsidR="00ED5E31" w:rsidRPr="00511225" w14:paraId="3C277405" w14:textId="77777777" w:rsidTr="00A7414D">
        <w:tc>
          <w:tcPr>
            <w:tcW w:w="0" w:type="auto"/>
            <w:vMerge/>
            <w:tcBorders>
              <w:left w:val="single" w:sz="4" w:space="0" w:color="auto"/>
              <w:bottom w:val="nil"/>
              <w:right w:val="single" w:sz="4" w:space="0" w:color="auto"/>
            </w:tcBorders>
            <w:vAlign w:val="center"/>
            <w:hideMark/>
          </w:tcPr>
          <w:p w14:paraId="2A326C22" w14:textId="77777777" w:rsidR="00ED5E31" w:rsidRPr="00511225" w:rsidRDefault="00ED5E31" w:rsidP="00ED5E3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6B1889" w14:textId="77777777" w:rsidR="00ED5E31" w:rsidRPr="00511225" w:rsidRDefault="00ED5E31" w:rsidP="00ED5E31">
            <w:pPr>
              <w:pStyle w:val="TAC"/>
              <w:rPr>
                <w:bCs/>
              </w:rPr>
            </w:pPr>
            <w:r w:rsidRPr="00511225">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069924DA" w14:textId="77777777" w:rsidR="00ED5E31" w:rsidRPr="00511225" w:rsidRDefault="00ED5E31" w:rsidP="00ED5E31">
            <w:pPr>
              <w:pStyle w:val="TAC"/>
              <w:rPr>
                <w:lang w:eastAsia="zh-CN"/>
              </w:rPr>
            </w:pPr>
            <w:r w:rsidRPr="00511225">
              <w:rPr>
                <w:lang w:eastAsia="zh-CN"/>
              </w:rPr>
              <w:t>-</w:t>
            </w:r>
          </w:p>
        </w:tc>
      </w:tr>
      <w:tr w:rsidR="00ED5E31" w:rsidRPr="00511225" w14:paraId="5E7B45C3" w14:textId="77777777" w:rsidTr="00A7414D">
        <w:tc>
          <w:tcPr>
            <w:tcW w:w="0" w:type="auto"/>
            <w:tcBorders>
              <w:top w:val="nil"/>
              <w:left w:val="single" w:sz="4" w:space="0" w:color="auto"/>
              <w:bottom w:val="nil"/>
              <w:right w:val="single" w:sz="4" w:space="0" w:color="auto"/>
            </w:tcBorders>
            <w:vAlign w:val="center"/>
          </w:tcPr>
          <w:p w14:paraId="509ABFD4"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BE03F4" w14:textId="77777777" w:rsidR="00ED5E31" w:rsidRPr="00511225" w:rsidRDefault="00ED5E31" w:rsidP="00ED5E31">
            <w:pPr>
              <w:pStyle w:val="TAC"/>
              <w:rPr>
                <w:lang w:eastAsia="zh-CN"/>
              </w:rPr>
            </w:pPr>
            <w:r w:rsidRPr="00511225">
              <w:t>CA_n66(2A)-n77(2A)</w:t>
            </w:r>
          </w:p>
        </w:tc>
        <w:tc>
          <w:tcPr>
            <w:tcW w:w="3211" w:type="dxa"/>
            <w:tcBorders>
              <w:top w:val="single" w:sz="4" w:space="0" w:color="auto"/>
              <w:left w:val="single" w:sz="4" w:space="0" w:color="auto"/>
              <w:bottom w:val="single" w:sz="4" w:space="0" w:color="auto"/>
              <w:right w:val="single" w:sz="4" w:space="0" w:color="auto"/>
            </w:tcBorders>
          </w:tcPr>
          <w:p w14:paraId="23AA7C9D" w14:textId="77777777" w:rsidR="00ED5E31" w:rsidRPr="00511225" w:rsidRDefault="00ED5E31" w:rsidP="00ED5E31">
            <w:pPr>
              <w:pStyle w:val="TAC"/>
              <w:rPr>
                <w:lang w:eastAsia="zh-CN"/>
              </w:rPr>
            </w:pPr>
            <w:r w:rsidRPr="00511225">
              <w:rPr>
                <w:lang w:eastAsia="zh-CN"/>
              </w:rPr>
              <w:t>-</w:t>
            </w:r>
          </w:p>
        </w:tc>
      </w:tr>
      <w:tr w:rsidR="00ED5E31" w:rsidRPr="00511225" w14:paraId="73EF2AF4" w14:textId="77777777" w:rsidTr="00A7414D">
        <w:tc>
          <w:tcPr>
            <w:tcW w:w="0" w:type="auto"/>
            <w:tcBorders>
              <w:top w:val="nil"/>
              <w:left w:val="single" w:sz="4" w:space="0" w:color="auto"/>
              <w:bottom w:val="nil"/>
              <w:right w:val="single" w:sz="4" w:space="0" w:color="auto"/>
            </w:tcBorders>
            <w:vAlign w:val="center"/>
          </w:tcPr>
          <w:p w14:paraId="3A30228E"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AA7DD2" w14:textId="77777777" w:rsidR="00ED5E31" w:rsidRPr="00511225" w:rsidRDefault="00ED5E31" w:rsidP="00ED5E31">
            <w:pPr>
              <w:pStyle w:val="TAC"/>
              <w:rPr>
                <w:lang w:eastAsia="zh-CN"/>
              </w:rPr>
            </w:pPr>
            <w:r w:rsidRPr="00511225">
              <w:t>CA_n66(3A)-n77A</w:t>
            </w:r>
          </w:p>
        </w:tc>
        <w:tc>
          <w:tcPr>
            <w:tcW w:w="3211" w:type="dxa"/>
            <w:tcBorders>
              <w:top w:val="single" w:sz="4" w:space="0" w:color="auto"/>
              <w:left w:val="single" w:sz="4" w:space="0" w:color="auto"/>
              <w:bottom w:val="single" w:sz="4" w:space="0" w:color="auto"/>
              <w:right w:val="single" w:sz="4" w:space="0" w:color="auto"/>
            </w:tcBorders>
          </w:tcPr>
          <w:p w14:paraId="1EA9D222" w14:textId="77777777" w:rsidR="00ED5E31" w:rsidRPr="00511225" w:rsidRDefault="00ED5E31" w:rsidP="00ED5E31">
            <w:pPr>
              <w:pStyle w:val="TAC"/>
              <w:rPr>
                <w:lang w:eastAsia="zh-CN"/>
              </w:rPr>
            </w:pPr>
            <w:r w:rsidRPr="00511225">
              <w:rPr>
                <w:lang w:eastAsia="zh-CN"/>
              </w:rPr>
              <w:t>-</w:t>
            </w:r>
          </w:p>
        </w:tc>
      </w:tr>
      <w:tr w:rsidR="00ED5E31" w:rsidRPr="00511225" w14:paraId="49FAAAD5" w14:textId="77777777" w:rsidTr="00A7414D">
        <w:tc>
          <w:tcPr>
            <w:tcW w:w="0" w:type="auto"/>
            <w:tcBorders>
              <w:top w:val="nil"/>
              <w:left w:val="single" w:sz="4" w:space="0" w:color="auto"/>
              <w:bottom w:val="nil"/>
              <w:right w:val="single" w:sz="4" w:space="0" w:color="auto"/>
            </w:tcBorders>
            <w:vAlign w:val="center"/>
          </w:tcPr>
          <w:p w14:paraId="394FD338"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66D97E" w14:textId="77777777" w:rsidR="00ED5E31" w:rsidRPr="00511225" w:rsidRDefault="00ED5E31" w:rsidP="00ED5E31">
            <w:pPr>
              <w:pStyle w:val="TAC"/>
              <w:rPr>
                <w:lang w:eastAsia="zh-CN"/>
              </w:rPr>
            </w:pPr>
            <w:r w:rsidRPr="00511225">
              <w:t>CA_n2A-n5A-n48A-n66A</w:t>
            </w:r>
          </w:p>
        </w:tc>
        <w:tc>
          <w:tcPr>
            <w:tcW w:w="3211" w:type="dxa"/>
            <w:tcBorders>
              <w:top w:val="single" w:sz="4" w:space="0" w:color="auto"/>
              <w:left w:val="single" w:sz="4" w:space="0" w:color="auto"/>
              <w:bottom w:val="single" w:sz="4" w:space="0" w:color="auto"/>
              <w:right w:val="single" w:sz="4" w:space="0" w:color="auto"/>
            </w:tcBorders>
          </w:tcPr>
          <w:p w14:paraId="72B2A1EB" w14:textId="77777777" w:rsidR="00ED5E31" w:rsidRPr="00511225" w:rsidRDefault="00ED5E31" w:rsidP="00ED5E31">
            <w:pPr>
              <w:pStyle w:val="TAC"/>
              <w:rPr>
                <w:lang w:eastAsia="zh-CN"/>
              </w:rPr>
            </w:pPr>
            <w:r w:rsidRPr="00511225">
              <w:rPr>
                <w:lang w:eastAsia="zh-CN"/>
              </w:rPr>
              <w:t>-</w:t>
            </w:r>
          </w:p>
        </w:tc>
      </w:tr>
      <w:tr w:rsidR="00ED5E31" w:rsidRPr="00511225" w14:paraId="2E27D1F2" w14:textId="77777777" w:rsidTr="00A7414D">
        <w:tc>
          <w:tcPr>
            <w:tcW w:w="0" w:type="auto"/>
            <w:tcBorders>
              <w:top w:val="nil"/>
              <w:left w:val="single" w:sz="4" w:space="0" w:color="auto"/>
              <w:bottom w:val="nil"/>
              <w:right w:val="single" w:sz="4" w:space="0" w:color="auto"/>
            </w:tcBorders>
            <w:vAlign w:val="center"/>
          </w:tcPr>
          <w:p w14:paraId="30788DF6"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EAF561" w14:textId="77777777" w:rsidR="00ED5E31" w:rsidRPr="00511225" w:rsidRDefault="00ED5E31" w:rsidP="00ED5E31">
            <w:pPr>
              <w:pStyle w:val="TAC"/>
              <w:rPr>
                <w:lang w:eastAsia="zh-CN"/>
              </w:rPr>
            </w:pPr>
            <w:r w:rsidRPr="00511225">
              <w:t>CA_n2A-n5A-n48A-n77A</w:t>
            </w:r>
          </w:p>
        </w:tc>
        <w:tc>
          <w:tcPr>
            <w:tcW w:w="3211" w:type="dxa"/>
            <w:tcBorders>
              <w:top w:val="single" w:sz="4" w:space="0" w:color="auto"/>
              <w:left w:val="single" w:sz="4" w:space="0" w:color="auto"/>
              <w:bottom w:val="single" w:sz="4" w:space="0" w:color="auto"/>
              <w:right w:val="single" w:sz="4" w:space="0" w:color="auto"/>
            </w:tcBorders>
          </w:tcPr>
          <w:p w14:paraId="1FD44A01" w14:textId="77777777" w:rsidR="00ED5E31" w:rsidRPr="00511225" w:rsidRDefault="00ED5E31" w:rsidP="00ED5E31">
            <w:pPr>
              <w:pStyle w:val="TAC"/>
              <w:rPr>
                <w:lang w:eastAsia="zh-CN"/>
              </w:rPr>
            </w:pPr>
            <w:r w:rsidRPr="00511225">
              <w:rPr>
                <w:lang w:eastAsia="zh-CN"/>
              </w:rPr>
              <w:t>-</w:t>
            </w:r>
          </w:p>
        </w:tc>
      </w:tr>
      <w:tr w:rsidR="00ED5E31" w:rsidRPr="00511225" w14:paraId="7D105813" w14:textId="77777777" w:rsidTr="00A7414D">
        <w:tc>
          <w:tcPr>
            <w:tcW w:w="0" w:type="auto"/>
            <w:tcBorders>
              <w:top w:val="nil"/>
              <w:left w:val="single" w:sz="4" w:space="0" w:color="auto"/>
              <w:bottom w:val="nil"/>
              <w:right w:val="single" w:sz="4" w:space="0" w:color="auto"/>
            </w:tcBorders>
            <w:vAlign w:val="center"/>
          </w:tcPr>
          <w:p w14:paraId="48ADF2A0"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41C96D" w14:textId="77777777" w:rsidR="00ED5E31" w:rsidRPr="00511225" w:rsidRDefault="00ED5E31" w:rsidP="00ED5E31">
            <w:pPr>
              <w:pStyle w:val="TAC"/>
              <w:rPr>
                <w:lang w:eastAsia="zh-CN"/>
              </w:rPr>
            </w:pPr>
            <w:r w:rsidRPr="00511225">
              <w:t>CA_n2A-n5A-n66A-n77A</w:t>
            </w:r>
          </w:p>
        </w:tc>
        <w:tc>
          <w:tcPr>
            <w:tcW w:w="3211" w:type="dxa"/>
            <w:tcBorders>
              <w:top w:val="single" w:sz="4" w:space="0" w:color="auto"/>
              <w:left w:val="single" w:sz="4" w:space="0" w:color="auto"/>
              <w:bottom w:val="single" w:sz="4" w:space="0" w:color="auto"/>
              <w:right w:val="single" w:sz="4" w:space="0" w:color="auto"/>
            </w:tcBorders>
          </w:tcPr>
          <w:p w14:paraId="7AD94A9D" w14:textId="77777777" w:rsidR="00ED5E31" w:rsidRPr="00511225" w:rsidRDefault="00ED5E31" w:rsidP="00ED5E31">
            <w:pPr>
              <w:pStyle w:val="TAC"/>
              <w:rPr>
                <w:lang w:eastAsia="zh-CN"/>
              </w:rPr>
            </w:pPr>
            <w:r w:rsidRPr="00511225">
              <w:rPr>
                <w:lang w:eastAsia="zh-CN"/>
              </w:rPr>
              <w:t>-</w:t>
            </w:r>
          </w:p>
        </w:tc>
      </w:tr>
      <w:tr w:rsidR="00ED5E31" w:rsidRPr="00511225" w14:paraId="5A33072A" w14:textId="77777777" w:rsidTr="00A7414D">
        <w:tc>
          <w:tcPr>
            <w:tcW w:w="0" w:type="auto"/>
            <w:tcBorders>
              <w:top w:val="nil"/>
              <w:left w:val="single" w:sz="4" w:space="0" w:color="auto"/>
              <w:bottom w:val="nil"/>
              <w:right w:val="single" w:sz="4" w:space="0" w:color="auto"/>
            </w:tcBorders>
            <w:vAlign w:val="center"/>
          </w:tcPr>
          <w:p w14:paraId="770FD898"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F53DA0" w14:textId="77777777" w:rsidR="00ED5E31" w:rsidRPr="00511225" w:rsidRDefault="00ED5E31" w:rsidP="00ED5E31">
            <w:pPr>
              <w:pStyle w:val="TAC"/>
              <w:rPr>
                <w:lang w:eastAsia="zh-CN"/>
              </w:rPr>
            </w:pPr>
            <w:r w:rsidRPr="00511225">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1C49E716" w14:textId="77777777" w:rsidR="00ED5E31" w:rsidRPr="00511225" w:rsidRDefault="00ED5E31" w:rsidP="00ED5E31">
            <w:pPr>
              <w:pStyle w:val="TAC"/>
              <w:rPr>
                <w:lang w:eastAsia="zh-CN"/>
              </w:rPr>
            </w:pPr>
            <w:r w:rsidRPr="00511225">
              <w:rPr>
                <w:lang w:eastAsia="zh-CN"/>
              </w:rPr>
              <w:t>-</w:t>
            </w:r>
          </w:p>
        </w:tc>
      </w:tr>
      <w:tr w:rsidR="00ED5E31" w:rsidRPr="00511225" w14:paraId="75DE38FE" w14:textId="77777777" w:rsidTr="00A7414D">
        <w:tc>
          <w:tcPr>
            <w:tcW w:w="0" w:type="auto"/>
            <w:tcBorders>
              <w:top w:val="nil"/>
              <w:left w:val="single" w:sz="4" w:space="0" w:color="auto"/>
              <w:bottom w:val="nil"/>
              <w:right w:val="single" w:sz="4" w:space="0" w:color="auto"/>
            </w:tcBorders>
            <w:vAlign w:val="center"/>
          </w:tcPr>
          <w:p w14:paraId="72A6BDBB"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C9A938" w14:textId="77777777" w:rsidR="00ED5E31" w:rsidRPr="00511225" w:rsidRDefault="00ED5E31" w:rsidP="00ED5E31">
            <w:pPr>
              <w:pStyle w:val="TAC"/>
              <w:rPr>
                <w:lang w:eastAsia="zh-CN"/>
              </w:rPr>
            </w:pPr>
            <w:r w:rsidRPr="00511225">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306D8D9B" w14:textId="77777777" w:rsidR="00ED5E31" w:rsidRPr="00511225" w:rsidRDefault="00ED5E31" w:rsidP="00ED5E31">
            <w:pPr>
              <w:pStyle w:val="TAC"/>
              <w:rPr>
                <w:lang w:eastAsia="zh-CN"/>
              </w:rPr>
            </w:pPr>
            <w:r w:rsidRPr="00511225">
              <w:rPr>
                <w:lang w:eastAsia="zh-CN"/>
              </w:rPr>
              <w:t>-</w:t>
            </w:r>
          </w:p>
        </w:tc>
      </w:tr>
      <w:tr w:rsidR="00ED5E31" w:rsidRPr="00511225" w14:paraId="111D74DD" w14:textId="77777777" w:rsidTr="00A7414D">
        <w:tc>
          <w:tcPr>
            <w:tcW w:w="3206" w:type="dxa"/>
            <w:tcBorders>
              <w:top w:val="nil"/>
              <w:left w:val="single" w:sz="4" w:space="0" w:color="auto"/>
              <w:bottom w:val="nil"/>
              <w:right w:val="single" w:sz="4" w:space="0" w:color="auto"/>
            </w:tcBorders>
          </w:tcPr>
          <w:p w14:paraId="693D5644"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23616A" w14:textId="77777777" w:rsidR="00ED5E31" w:rsidRPr="00511225" w:rsidRDefault="00ED5E31" w:rsidP="00ED5E31">
            <w:pPr>
              <w:pStyle w:val="TAC"/>
            </w:pPr>
            <w:r w:rsidRPr="00511225">
              <w:t>CA_n66A-n71A-n77(2A)</w:t>
            </w:r>
          </w:p>
        </w:tc>
        <w:tc>
          <w:tcPr>
            <w:tcW w:w="3211" w:type="dxa"/>
            <w:tcBorders>
              <w:top w:val="single" w:sz="4" w:space="0" w:color="auto"/>
              <w:left w:val="single" w:sz="4" w:space="0" w:color="auto"/>
              <w:bottom w:val="single" w:sz="4" w:space="0" w:color="auto"/>
              <w:right w:val="single" w:sz="4" w:space="0" w:color="auto"/>
            </w:tcBorders>
          </w:tcPr>
          <w:p w14:paraId="755D233B" w14:textId="77777777" w:rsidR="00ED5E31" w:rsidRPr="00511225" w:rsidRDefault="00ED5E31" w:rsidP="00ED5E31">
            <w:pPr>
              <w:pStyle w:val="TAC"/>
              <w:rPr>
                <w:lang w:eastAsia="zh-CN"/>
              </w:rPr>
            </w:pPr>
            <w:r w:rsidRPr="00511225">
              <w:rPr>
                <w:lang w:eastAsia="zh-CN"/>
              </w:rPr>
              <w:t>-</w:t>
            </w:r>
          </w:p>
        </w:tc>
      </w:tr>
      <w:tr w:rsidR="00ED5E31" w:rsidRPr="00511225" w14:paraId="06E4400B" w14:textId="77777777" w:rsidTr="00A7414D">
        <w:tc>
          <w:tcPr>
            <w:tcW w:w="3206" w:type="dxa"/>
            <w:tcBorders>
              <w:top w:val="nil"/>
              <w:left w:val="single" w:sz="4" w:space="0" w:color="auto"/>
              <w:bottom w:val="single" w:sz="4" w:space="0" w:color="auto"/>
              <w:right w:val="single" w:sz="4" w:space="0" w:color="auto"/>
            </w:tcBorders>
          </w:tcPr>
          <w:p w14:paraId="32190173" w14:textId="77777777" w:rsidR="00ED5E31" w:rsidRPr="00511225" w:rsidRDefault="00ED5E31" w:rsidP="00ED5E3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597757" w14:textId="77777777" w:rsidR="00ED5E31" w:rsidRPr="00511225" w:rsidRDefault="00ED5E31" w:rsidP="00ED5E31">
            <w:pPr>
              <w:pStyle w:val="TAC"/>
            </w:pPr>
            <w:r w:rsidRPr="00511225">
              <w:t>CA_n66A-n71A-n78(2A)</w:t>
            </w:r>
          </w:p>
        </w:tc>
        <w:tc>
          <w:tcPr>
            <w:tcW w:w="3211" w:type="dxa"/>
            <w:tcBorders>
              <w:top w:val="single" w:sz="4" w:space="0" w:color="auto"/>
              <w:left w:val="single" w:sz="4" w:space="0" w:color="auto"/>
              <w:bottom w:val="single" w:sz="4" w:space="0" w:color="auto"/>
              <w:right w:val="single" w:sz="4" w:space="0" w:color="auto"/>
            </w:tcBorders>
          </w:tcPr>
          <w:p w14:paraId="774400EB" w14:textId="77777777" w:rsidR="00ED5E31" w:rsidRPr="00511225" w:rsidRDefault="00ED5E31" w:rsidP="00ED5E31">
            <w:pPr>
              <w:pStyle w:val="TAC"/>
              <w:rPr>
                <w:lang w:eastAsia="zh-CN"/>
              </w:rPr>
            </w:pPr>
            <w:r w:rsidRPr="00511225">
              <w:rPr>
                <w:lang w:eastAsia="zh-CN"/>
              </w:rPr>
              <w:t>-</w:t>
            </w:r>
          </w:p>
        </w:tc>
      </w:tr>
      <w:tr w:rsidR="00ED5E31" w:rsidRPr="00511225" w14:paraId="03E6A327" w14:textId="77777777" w:rsidTr="00A7414D">
        <w:tc>
          <w:tcPr>
            <w:tcW w:w="3206" w:type="dxa"/>
            <w:tcBorders>
              <w:top w:val="single" w:sz="4" w:space="0" w:color="auto"/>
              <w:left w:val="single" w:sz="4" w:space="0" w:color="auto"/>
              <w:bottom w:val="nil"/>
              <w:right w:val="single" w:sz="4" w:space="0" w:color="auto"/>
            </w:tcBorders>
            <w:hideMark/>
          </w:tcPr>
          <w:p w14:paraId="7D79A575" w14:textId="77777777" w:rsidR="00ED5E31" w:rsidRPr="00511225" w:rsidRDefault="00ED5E31" w:rsidP="00ED5E31">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3ECD73F0" w14:textId="77777777" w:rsidR="00ED5E31" w:rsidRPr="00511225" w:rsidRDefault="00ED5E31" w:rsidP="00ED5E31">
            <w:pPr>
              <w:pStyle w:val="TAC"/>
            </w:pPr>
            <w:r w:rsidRPr="00511225">
              <w:t>CA_n29A-n66B-n70A</w:t>
            </w:r>
          </w:p>
        </w:tc>
        <w:tc>
          <w:tcPr>
            <w:tcW w:w="3211" w:type="dxa"/>
            <w:tcBorders>
              <w:top w:val="single" w:sz="4" w:space="0" w:color="auto"/>
              <w:left w:val="single" w:sz="4" w:space="0" w:color="auto"/>
              <w:bottom w:val="single" w:sz="4" w:space="0" w:color="auto"/>
              <w:right w:val="single" w:sz="4" w:space="0" w:color="auto"/>
            </w:tcBorders>
            <w:hideMark/>
          </w:tcPr>
          <w:p w14:paraId="6AE59088" w14:textId="77777777" w:rsidR="00ED5E31" w:rsidRPr="00511225" w:rsidRDefault="00ED5E31" w:rsidP="00ED5E31">
            <w:pPr>
              <w:pStyle w:val="TAC"/>
              <w:rPr>
                <w:lang w:eastAsia="zh-CN"/>
              </w:rPr>
            </w:pPr>
            <w:r w:rsidRPr="00511225">
              <w:rPr>
                <w:lang w:eastAsia="zh-CN"/>
              </w:rPr>
              <w:t>-</w:t>
            </w:r>
          </w:p>
        </w:tc>
      </w:tr>
      <w:tr w:rsidR="00ED5E31" w:rsidRPr="00511225" w14:paraId="49F7553F" w14:textId="77777777" w:rsidTr="00A7414D">
        <w:tc>
          <w:tcPr>
            <w:tcW w:w="3206" w:type="dxa"/>
            <w:tcBorders>
              <w:top w:val="nil"/>
              <w:left w:val="single" w:sz="4" w:space="0" w:color="auto"/>
              <w:bottom w:val="single" w:sz="4" w:space="0" w:color="auto"/>
              <w:right w:val="single" w:sz="4" w:space="0" w:color="auto"/>
            </w:tcBorders>
          </w:tcPr>
          <w:p w14:paraId="420DB874" w14:textId="77777777" w:rsidR="00ED5E31" w:rsidRPr="00511225" w:rsidRDefault="00ED5E31" w:rsidP="00ED5E31">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236A1734" w14:textId="77777777" w:rsidR="00ED5E31" w:rsidRPr="00511225" w:rsidRDefault="00ED5E31" w:rsidP="00ED5E31">
            <w:pPr>
              <w:pStyle w:val="TAC"/>
            </w:pPr>
            <w:r w:rsidRPr="00511225">
              <w:t>CA_n29A-n66(2A)-n70</w:t>
            </w:r>
          </w:p>
        </w:tc>
        <w:tc>
          <w:tcPr>
            <w:tcW w:w="3211" w:type="dxa"/>
            <w:tcBorders>
              <w:top w:val="single" w:sz="4" w:space="0" w:color="auto"/>
              <w:left w:val="single" w:sz="4" w:space="0" w:color="auto"/>
              <w:bottom w:val="single" w:sz="4" w:space="0" w:color="auto"/>
              <w:right w:val="single" w:sz="4" w:space="0" w:color="auto"/>
            </w:tcBorders>
            <w:hideMark/>
          </w:tcPr>
          <w:p w14:paraId="3808F04C" w14:textId="77777777" w:rsidR="00ED5E31" w:rsidRPr="00511225" w:rsidRDefault="00ED5E31" w:rsidP="00ED5E31">
            <w:pPr>
              <w:pStyle w:val="TAC"/>
              <w:rPr>
                <w:lang w:eastAsia="zh-CN"/>
              </w:rPr>
            </w:pPr>
            <w:r w:rsidRPr="00511225">
              <w:rPr>
                <w:lang w:eastAsia="zh-CN"/>
              </w:rPr>
              <w:t>-</w:t>
            </w:r>
          </w:p>
        </w:tc>
      </w:tr>
    </w:tbl>
    <w:p w14:paraId="308E3039" w14:textId="77777777" w:rsidR="00285438" w:rsidRPr="00511225" w:rsidRDefault="00285438" w:rsidP="00285438"/>
    <w:p w14:paraId="229E02AB" w14:textId="77777777" w:rsidR="0077578A" w:rsidRDefault="0077578A" w:rsidP="001953AB"/>
    <w:sectPr w:rsidR="0077578A"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2482D" w14:textId="77777777" w:rsidR="00A50BE3" w:rsidRDefault="00A50BE3">
      <w:r>
        <w:separator/>
      </w:r>
    </w:p>
  </w:endnote>
  <w:endnote w:type="continuationSeparator" w:id="0">
    <w:p w14:paraId="146D6D34" w14:textId="77777777" w:rsidR="00A50BE3" w:rsidRDefault="00A50BE3">
      <w:r>
        <w:continuationSeparator/>
      </w:r>
    </w:p>
  </w:endnote>
  <w:endnote w:type="continuationNotice" w:id="1">
    <w:p w14:paraId="221D28E7" w14:textId="77777777" w:rsidR="00A50BE3" w:rsidRDefault="00A50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charset w:val="00"/>
    <w:family w:val="roman"/>
    <w:pitch w:val="default"/>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63917" w14:textId="77777777" w:rsidR="00A50BE3" w:rsidRDefault="00A50BE3">
      <w:r>
        <w:separator/>
      </w:r>
    </w:p>
  </w:footnote>
  <w:footnote w:type="continuationSeparator" w:id="0">
    <w:p w14:paraId="412E2725" w14:textId="77777777" w:rsidR="00A50BE3" w:rsidRDefault="00A50BE3">
      <w:r>
        <w:continuationSeparator/>
      </w:r>
    </w:p>
  </w:footnote>
  <w:footnote w:type="continuationNotice" w:id="1">
    <w:p w14:paraId="064D1A81" w14:textId="77777777" w:rsidR="00A50BE3" w:rsidRDefault="00A50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20"/>
  </w:num>
  <w:num w:numId="25" w16cid:durableId="1138258051">
    <w:abstractNumId w:val="17"/>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7"/>
  </w:num>
  <w:num w:numId="37" w16cid:durableId="1750617378">
    <w:abstractNumId w:val="16"/>
  </w:num>
  <w:num w:numId="38" w16cid:durableId="1141724811">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1845"/>
    <w:rsid w:val="00022E4A"/>
    <w:rsid w:val="0002673A"/>
    <w:rsid w:val="000268C2"/>
    <w:rsid w:val="00035A39"/>
    <w:rsid w:val="00042F19"/>
    <w:rsid w:val="00051A4A"/>
    <w:rsid w:val="0005565A"/>
    <w:rsid w:val="00060220"/>
    <w:rsid w:val="00060310"/>
    <w:rsid w:val="000604F0"/>
    <w:rsid w:val="00070E09"/>
    <w:rsid w:val="00074D4C"/>
    <w:rsid w:val="00080F68"/>
    <w:rsid w:val="00086348"/>
    <w:rsid w:val="00095FF6"/>
    <w:rsid w:val="000A0034"/>
    <w:rsid w:val="000A5AEC"/>
    <w:rsid w:val="000A6394"/>
    <w:rsid w:val="000A747D"/>
    <w:rsid w:val="000B0D3E"/>
    <w:rsid w:val="000B2569"/>
    <w:rsid w:val="000B3284"/>
    <w:rsid w:val="000B4BBE"/>
    <w:rsid w:val="000B7FED"/>
    <w:rsid w:val="000C038A"/>
    <w:rsid w:val="000C47C1"/>
    <w:rsid w:val="000C6598"/>
    <w:rsid w:val="000D0415"/>
    <w:rsid w:val="000D09E3"/>
    <w:rsid w:val="000D44B3"/>
    <w:rsid w:val="000D56A5"/>
    <w:rsid w:val="000E3C21"/>
    <w:rsid w:val="000E4D5E"/>
    <w:rsid w:val="000F173F"/>
    <w:rsid w:val="001165D2"/>
    <w:rsid w:val="00123547"/>
    <w:rsid w:val="001337B4"/>
    <w:rsid w:val="001370D4"/>
    <w:rsid w:val="00143F25"/>
    <w:rsid w:val="0014475C"/>
    <w:rsid w:val="00145D43"/>
    <w:rsid w:val="00152A5E"/>
    <w:rsid w:val="00161A9F"/>
    <w:rsid w:val="00164D8C"/>
    <w:rsid w:val="00170E92"/>
    <w:rsid w:val="00171678"/>
    <w:rsid w:val="00171BBF"/>
    <w:rsid w:val="00177C97"/>
    <w:rsid w:val="001864F0"/>
    <w:rsid w:val="00187511"/>
    <w:rsid w:val="00190D62"/>
    <w:rsid w:val="00192C46"/>
    <w:rsid w:val="00195065"/>
    <w:rsid w:val="001953AB"/>
    <w:rsid w:val="00196A54"/>
    <w:rsid w:val="001A08B3"/>
    <w:rsid w:val="001A2C23"/>
    <w:rsid w:val="001A7B60"/>
    <w:rsid w:val="001B3D07"/>
    <w:rsid w:val="001B4A19"/>
    <w:rsid w:val="001B52F0"/>
    <w:rsid w:val="001B54AD"/>
    <w:rsid w:val="001B54D0"/>
    <w:rsid w:val="001B723A"/>
    <w:rsid w:val="001B7A65"/>
    <w:rsid w:val="001C365E"/>
    <w:rsid w:val="001D3F10"/>
    <w:rsid w:val="001E33DC"/>
    <w:rsid w:val="001E3EA5"/>
    <w:rsid w:val="001E41F3"/>
    <w:rsid w:val="001F2C85"/>
    <w:rsid w:val="0020085C"/>
    <w:rsid w:val="002104C9"/>
    <w:rsid w:val="002165E1"/>
    <w:rsid w:val="00224099"/>
    <w:rsid w:val="00224794"/>
    <w:rsid w:val="00224799"/>
    <w:rsid w:val="002248D7"/>
    <w:rsid w:val="0022550A"/>
    <w:rsid w:val="00225DAB"/>
    <w:rsid w:val="002303C4"/>
    <w:rsid w:val="002304E2"/>
    <w:rsid w:val="00232D3D"/>
    <w:rsid w:val="0023476C"/>
    <w:rsid w:val="00234B33"/>
    <w:rsid w:val="00240A6B"/>
    <w:rsid w:val="0024161A"/>
    <w:rsid w:val="0026004D"/>
    <w:rsid w:val="0026120A"/>
    <w:rsid w:val="0026135D"/>
    <w:rsid w:val="002640DD"/>
    <w:rsid w:val="002656FF"/>
    <w:rsid w:val="00273C43"/>
    <w:rsid w:val="00275625"/>
    <w:rsid w:val="00275D12"/>
    <w:rsid w:val="002815D0"/>
    <w:rsid w:val="00282083"/>
    <w:rsid w:val="00282466"/>
    <w:rsid w:val="00284945"/>
    <w:rsid w:val="00284E70"/>
    <w:rsid w:val="00284FEB"/>
    <w:rsid w:val="00285438"/>
    <w:rsid w:val="002855B1"/>
    <w:rsid w:val="002860C4"/>
    <w:rsid w:val="00290913"/>
    <w:rsid w:val="00291EAD"/>
    <w:rsid w:val="002A0D9F"/>
    <w:rsid w:val="002A12CC"/>
    <w:rsid w:val="002A4C86"/>
    <w:rsid w:val="002A5EFB"/>
    <w:rsid w:val="002B1751"/>
    <w:rsid w:val="002B358F"/>
    <w:rsid w:val="002B4169"/>
    <w:rsid w:val="002B5741"/>
    <w:rsid w:val="002B677C"/>
    <w:rsid w:val="002B6FC2"/>
    <w:rsid w:val="002C2FD7"/>
    <w:rsid w:val="002C36F2"/>
    <w:rsid w:val="002D533B"/>
    <w:rsid w:val="002D66C6"/>
    <w:rsid w:val="002D7985"/>
    <w:rsid w:val="002E011D"/>
    <w:rsid w:val="002E418B"/>
    <w:rsid w:val="002E472E"/>
    <w:rsid w:val="002E7497"/>
    <w:rsid w:val="002F24BD"/>
    <w:rsid w:val="002F2DBE"/>
    <w:rsid w:val="002F4FAF"/>
    <w:rsid w:val="00304FF1"/>
    <w:rsid w:val="00305409"/>
    <w:rsid w:val="0030578F"/>
    <w:rsid w:val="003070AB"/>
    <w:rsid w:val="003110B6"/>
    <w:rsid w:val="00311B9D"/>
    <w:rsid w:val="00315F10"/>
    <w:rsid w:val="003223EF"/>
    <w:rsid w:val="00322AA1"/>
    <w:rsid w:val="00324551"/>
    <w:rsid w:val="00330903"/>
    <w:rsid w:val="0033374E"/>
    <w:rsid w:val="00333D90"/>
    <w:rsid w:val="0033601A"/>
    <w:rsid w:val="00336F66"/>
    <w:rsid w:val="00352834"/>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A4DAF"/>
    <w:rsid w:val="003B496D"/>
    <w:rsid w:val="003B74FC"/>
    <w:rsid w:val="003C744F"/>
    <w:rsid w:val="003D4006"/>
    <w:rsid w:val="003D60F0"/>
    <w:rsid w:val="003D770E"/>
    <w:rsid w:val="003E1A36"/>
    <w:rsid w:val="003E4974"/>
    <w:rsid w:val="003E4F49"/>
    <w:rsid w:val="003E5A00"/>
    <w:rsid w:val="003F066F"/>
    <w:rsid w:val="003F0D07"/>
    <w:rsid w:val="003F3599"/>
    <w:rsid w:val="003F36F4"/>
    <w:rsid w:val="003F3708"/>
    <w:rsid w:val="003F4885"/>
    <w:rsid w:val="003F5341"/>
    <w:rsid w:val="00400EF4"/>
    <w:rsid w:val="00401DC3"/>
    <w:rsid w:val="00405775"/>
    <w:rsid w:val="00406BA3"/>
    <w:rsid w:val="00407FD8"/>
    <w:rsid w:val="00410371"/>
    <w:rsid w:val="00420D98"/>
    <w:rsid w:val="004242F1"/>
    <w:rsid w:val="00433818"/>
    <w:rsid w:val="00443DD9"/>
    <w:rsid w:val="00444EE7"/>
    <w:rsid w:val="004459AD"/>
    <w:rsid w:val="00451C11"/>
    <w:rsid w:val="00460551"/>
    <w:rsid w:val="0046329F"/>
    <w:rsid w:val="00464BE6"/>
    <w:rsid w:val="00470F26"/>
    <w:rsid w:val="0047113F"/>
    <w:rsid w:val="00472DA1"/>
    <w:rsid w:val="0047390B"/>
    <w:rsid w:val="00474725"/>
    <w:rsid w:val="00475CD9"/>
    <w:rsid w:val="00476AA1"/>
    <w:rsid w:val="00481F0F"/>
    <w:rsid w:val="004837E0"/>
    <w:rsid w:val="00487D16"/>
    <w:rsid w:val="00490189"/>
    <w:rsid w:val="00492E75"/>
    <w:rsid w:val="00495A68"/>
    <w:rsid w:val="004A0788"/>
    <w:rsid w:val="004A22C7"/>
    <w:rsid w:val="004B1D40"/>
    <w:rsid w:val="004B6E03"/>
    <w:rsid w:val="004B75B7"/>
    <w:rsid w:val="004D2804"/>
    <w:rsid w:val="004E2283"/>
    <w:rsid w:val="004F4580"/>
    <w:rsid w:val="0050602D"/>
    <w:rsid w:val="00511502"/>
    <w:rsid w:val="005141D9"/>
    <w:rsid w:val="00514601"/>
    <w:rsid w:val="0051580D"/>
    <w:rsid w:val="00523AC8"/>
    <w:rsid w:val="005253E1"/>
    <w:rsid w:val="005277C1"/>
    <w:rsid w:val="005420BF"/>
    <w:rsid w:val="00544AFC"/>
    <w:rsid w:val="005467CB"/>
    <w:rsid w:val="00547111"/>
    <w:rsid w:val="00552DCB"/>
    <w:rsid w:val="00554A27"/>
    <w:rsid w:val="00572E4A"/>
    <w:rsid w:val="005777CE"/>
    <w:rsid w:val="00577E81"/>
    <w:rsid w:val="00585DF1"/>
    <w:rsid w:val="005860C1"/>
    <w:rsid w:val="00587DAE"/>
    <w:rsid w:val="00592D74"/>
    <w:rsid w:val="005A0003"/>
    <w:rsid w:val="005A4474"/>
    <w:rsid w:val="005A6480"/>
    <w:rsid w:val="005B31B8"/>
    <w:rsid w:val="005B4DEF"/>
    <w:rsid w:val="005B7CA4"/>
    <w:rsid w:val="005C1024"/>
    <w:rsid w:val="005C1FDE"/>
    <w:rsid w:val="005C30F1"/>
    <w:rsid w:val="005C3B55"/>
    <w:rsid w:val="005D4513"/>
    <w:rsid w:val="005D4675"/>
    <w:rsid w:val="005E2C44"/>
    <w:rsid w:val="005E723E"/>
    <w:rsid w:val="005F5886"/>
    <w:rsid w:val="00601D34"/>
    <w:rsid w:val="006039A5"/>
    <w:rsid w:val="00610490"/>
    <w:rsid w:val="00614EC9"/>
    <w:rsid w:val="00621188"/>
    <w:rsid w:val="006257ED"/>
    <w:rsid w:val="00625CB7"/>
    <w:rsid w:val="00636740"/>
    <w:rsid w:val="0064148B"/>
    <w:rsid w:val="00642939"/>
    <w:rsid w:val="006430D6"/>
    <w:rsid w:val="00643A3B"/>
    <w:rsid w:val="00643FBB"/>
    <w:rsid w:val="00651281"/>
    <w:rsid w:val="00652411"/>
    <w:rsid w:val="00653DE4"/>
    <w:rsid w:val="0066163A"/>
    <w:rsid w:val="006617FA"/>
    <w:rsid w:val="00663729"/>
    <w:rsid w:val="00665C47"/>
    <w:rsid w:val="006665C4"/>
    <w:rsid w:val="00672E1A"/>
    <w:rsid w:val="00684653"/>
    <w:rsid w:val="006862F7"/>
    <w:rsid w:val="00690148"/>
    <w:rsid w:val="00695808"/>
    <w:rsid w:val="00697628"/>
    <w:rsid w:val="006977F3"/>
    <w:rsid w:val="006A5674"/>
    <w:rsid w:val="006A7DFB"/>
    <w:rsid w:val="006B0A50"/>
    <w:rsid w:val="006B1693"/>
    <w:rsid w:val="006B21D6"/>
    <w:rsid w:val="006B46FB"/>
    <w:rsid w:val="006D33FA"/>
    <w:rsid w:val="006E0405"/>
    <w:rsid w:val="006E21FB"/>
    <w:rsid w:val="006E7CC3"/>
    <w:rsid w:val="006F1CD1"/>
    <w:rsid w:val="006F3BAE"/>
    <w:rsid w:val="006F74E6"/>
    <w:rsid w:val="00700CCE"/>
    <w:rsid w:val="00705E55"/>
    <w:rsid w:val="00715162"/>
    <w:rsid w:val="00720B75"/>
    <w:rsid w:val="00722F2D"/>
    <w:rsid w:val="0072458D"/>
    <w:rsid w:val="0072793A"/>
    <w:rsid w:val="007363CB"/>
    <w:rsid w:val="00744B6E"/>
    <w:rsid w:val="00751703"/>
    <w:rsid w:val="00753055"/>
    <w:rsid w:val="00753EEB"/>
    <w:rsid w:val="00755BE3"/>
    <w:rsid w:val="00761B43"/>
    <w:rsid w:val="00771B61"/>
    <w:rsid w:val="00774285"/>
    <w:rsid w:val="0077578A"/>
    <w:rsid w:val="00776310"/>
    <w:rsid w:val="00790E56"/>
    <w:rsid w:val="00792342"/>
    <w:rsid w:val="007977A8"/>
    <w:rsid w:val="0079789C"/>
    <w:rsid w:val="007A27AE"/>
    <w:rsid w:val="007B512A"/>
    <w:rsid w:val="007C2097"/>
    <w:rsid w:val="007D3683"/>
    <w:rsid w:val="007D3B00"/>
    <w:rsid w:val="007D6A07"/>
    <w:rsid w:val="007D71B0"/>
    <w:rsid w:val="007D7938"/>
    <w:rsid w:val="007D7F64"/>
    <w:rsid w:val="007F0E90"/>
    <w:rsid w:val="007F2DAB"/>
    <w:rsid w:val="007F4D90"/>
    <w:rsid w:val="007F7259"/>
    <w:rsid w:val="008040A8"/>
    <w:rsid w:val="00804DF2"/>
    <w:rsid w:val="00815BE5"/>
    <w:rsid w:val="00820590"/>
    <w:rsid w:val="00820A58"/>
    <w:rsid w:val="0082219C"/>
    <w:rsid w:val="008279FA"/>
    <w:rsid w:val="00834317"/>
    <w:rsid w:val="00836E77"/>
    <w:rsid w:val="00837DF6"/>
    <w:rsid w:val="00843BC7"/>
    <w:rsid w:val="00845940"/>
    <w:rsid w:val="0084607B"/>
    <w:rsid w:val="00846E49"/>
    <w:rsid w:val="008477D4"/>
    <w:rsid w:val="008526ED"/>
    <w:rsid w:val="00854F84"/>
    <w:rsid w:val="0086252D"/>
    <w:rsid w:val="008626E7"/>
    <w:rsid w:val="00866B47"/>
    <w:rsid w:val="00867E23"/>
    <w:rsid w:val="00870EE7"/>
    <w:rsid w:val="00872A40"/>
    <w:rsid w:val="0087405F"/>
    <w:rsid w:val="008863B9"/>
    <w:rsid w:val="008933E8"/>
    <w:rsid w:val="00893A81"/>
    <w:rsid w:val="00894038"/>
    <w:rsid w:val="008A3890"/>
    <w:rsid w:val="008A45A6"/>
    <w:rsid w:val="008A54FA"/>
    <w:rsid w:val="008C6C67"/>
    <w:rsid w:val="008D3CCC"/>
    <w:rsid w:val="008D6FEA"/>
    <w:rsid w:val="008E497C"/>
    <w:rsid w:val="008E4EE0"/>
    <w:rsid w:val="008E789B"/>
    <w:rsid w:val="008E78AE"/>
    <w:rsid w:val="008F2F9F"/>
    <w:rsid w:val="008F3789"/>
    <w:rsid w:val="008F3C03"/>
    <w:rsid w:val="008F4DE3"/>
    <w:rsid w:val="008F686C"/>
    <w:rsid w:val="008F77CC"/>
    <w:rsid w:val="00903FB0"/>
    <w:rsid w:val="009134A3"/>
    <w:rsid w:val="009148DE"/>
    <w:rsid w:val="009177F6"/>
    <w:rsid w:val="00917A6F"/>
    <w:rsid w:val="00920BE2"/>
    <w:rsid w:val="00931A16"/>
    <w:rsid w:val="009406E2"/>
    <w:rsid w:val="00941E30"/>
    <w:rsid w:val="00944EC5"/>
    <w:rsid w:val="00946DEE"/>
    <w:rsid w:val="009475EC"/>
    <w:rsid w:val="00951FDF"/>
    <w:rsid w:val="00952EBF"/>
    <w:rsid w:val="009531B0"/>
    <w:rsid w:val="00953301"/>
    <w:rsid w:val="009535AB"/>
    <w:rsid w:val="00961B81"/>
    <w:rsid w:val="009628C3"/>
    <w:rsid w:val="00967927"/>
    <w:rsid w:val="00973EE5"/>
    <w:rsid w:val="009741B3"/>
    <w:rsid w:val="009777D9"/>
    <w:rsid w:val="009816B5"/>
    <w:rsid w:val="009854C7"/>
    <w:rsid w:val="0098665E"/>
    <w:rsid w:val="009916EE"/>
    <w:rsid w:val="00991B88"/>
    <w:rsid w:val="00992BE5"/>
    <w:rsid w:val="009950EB"/>
    <w:rsid w:val="009A1633"/>
    <w:rsid w:val="009A5753"/>
    <w:rsid w:val="009A579D"/>
    <w:rsid w:val="009A6151"/>
    <w:rsid w:val="009B3362"/>
    <w:rsid w:val="009B4CA3"/>
    <w:rsid w:val="009C41D5"/>
    <w:rsid w:val="009C4D15"/>
    <w:rsid w:val="009C6135"/>
    <w:rsid w:val="009C680A"/>
    <w:rsid w:val="009D12F5"/>
    <w:rsid w:val="009D3D20"/>
    <w:rsid w:val="009E3297"/>
    <w:rsid w:val="009F03D5"/>
    <w:rsid w:val="009F34FC"/>
    <w:rsid w:val="009F3A8B"/>
    <w:rsid w:val="009F51E3"/>
    <w:rsid w:val="009F734F"/>
    <w:rsid w:val="00A01A21"/>
    <w:rsid w:val="00A05136"/>
    <w:rsid w:val="00A06718"/>
    <w:rsid w:val="00A07103"/>
    <w:rsid w:val="00A072F2"/>
    <w:rsid w:val="00A07D99"/>
    <w:rsid w:val="00A11748"/>
    <w:rsid w:val="00A22D95"/>
    <w:rsid w:val="00A246B6"/>
    <w:rsid w:val="00A33186"/>
    <w:rsid w:val="00A3727B"/>
    <w:rsid w:val="00A442A7"/>
    <w:rsid w:val="00A4524A"/>
    <w:rsid w:val="00A469FB"/>
    <w:rsid w:val="00A47E70"/>
    <w:rsid w:val="00A50BE3"/>
    <w:rsid w:val="00A50CF0"/>
    <w:rsid w:val="00A52B8D"/>
    <w:rsid w:val="00A53FB4"/>
    <w:rsid w:val="00A54D21"/>
    <w:rsid w:val="00A55A4D"/>
    <w:rsid w:val="00A60CE0"/>
    <w:rsid w:val="00A612F0"/>
    <w:rsid w:val="00A6183A"/>
    <w:rsid w:val="00A65A2A"/>
    <w:rsid w:val="00A71688"/>
    <w:rsid w:val="00A7671C"/>
    <w:rsid w:val="00A87A24"/>
    <w:rsid w:val="00A91846"/>
    <w:rsid w:val="00A9260A"/>
    <w:rsid w:val="00A93DD5"/>
    <w:rsid w:val="00A97022"/>
    <w:rsid w:val="00AA1586"/>
    <w:rsid w:val="00AA18BF"/>
    <w:rsid w:val="00AA2CBC"/>
    <w:rsid w:val="00AA4983"/>
    <w:rsid w:val="00AA6C96"/>
    <w:rsid w:val="00AB26E6"/>
    <w:rsid w:val="00AC5820"/>
    <w:rsid w:val="00AD00FF"/>
    <w:rsid w:val="00AD1CD8"/>
    <w:rsid w:val="00AD3581"/>
    <w:rsid w:val="00AD53F3"/>
    <w:rsid w:val="00AD5A4F"/>
    <w:rsid w:val="00AE309B"/>
    <w:rsid w:val="00AF21C9"/>
    <w:rsid w:val="00B10A01"/>
    <w:rsid w:val="00B11A35"/>
    <w:rsid w:val="00B146D9"/>
    <w:rsid w:val="00B258BB"/>
    <w:rsid w:val="00B2738C"/>
    <w:rsid w:val="00B32C40"/>
    <w:rsid w:val="00B32FAC"/>
    <w:rsid w:val="00B35224"/>
    <w:rsid w:val="00B36404"/>
    <w:rsid w:val="00B40CAC"/>
    <w:rsid w:val="00B4753C"/>
    <w:rsid w:val="00B51119"/>
    <w:rsid w:val="00B659EF"/>
    <w:rsid w:val="00B66171"/>
    <w:rsid w:val="00B67B97"/>
    <w:rsid w:val="00B753A2"/>
    <w:rsid w:val="00B85F4E"/>
    <w:rsid w:val="00B968C8"/>
    <w:rsid w:val="00BA1E8C"/>
    <w:rsid w:val="00BA36D5"/>
    <w:rsid w:val="00BA3EC5"/>
    <w:rsid w:val="00BA51D9"/>
    <w:rsid w:val="00BA56E8"/>
    <w:rsid w:val="00BA5A56"/>
    <w:rsid w:val="00BB2774"/>
    <w:rsid w:val="00BB3C84"/>
    <w:rsid w:val="00BB5DFC"/>
    <w:rsid w:val="00BB6728"/>
    <w:rsid w:val="00BC3AAD"/>
    <w:rsid w:val="00BC7840"/>
    <w:rsid w:val="00BD279D"/>
    <w:rsid w:val="00BD5DAE"/>
    <w:rsid w:val="00BD6BB8"/>
    <w:rsid w:val="00BE38D8"/>
    <w:rsid w:val="00BE65E4"/>
    <w:rsid w:val="00BF3AFB"/>
    <w:rsid w:val="00BF6C17"/>
    <w:rsid w:val="00C01EA3"/>
    <w:rsid w:val="00C0324F"/>
    <w:rsid w:val="00C06759"/>
    <w:rsid w:val="00C13F99"/>
    <w:rsid w:val="00C20BA4"/>
    <w:rsid w:val="00C230A5"/>
    <w:rsid w:val="00C30EEC"/>
    <w:rsid w:val="00C40DFB"/>
    <w:rsid w:val="00C41C31"/>
    <w:rsid w:val="00C54278"/>
    <w:rsid w:val="00C54DAC"/>
    <w:rsid w:val="00C54E0A"/>
    <w:rsid w:val="00C66BA2"/>
    <w:rsid w:val="00C704BA"/>
    <w:rsid w:val="00C8148A"/>
    <w:rsid w:val="00C84EB0"/>
    <w:rsid w:val="00C85508"/>
    <w:rsid w:val="00C870F6"/>
    <w:rsid w:val="00C9272F"/>
    <w:rsid w:val="00C95985"/>
    <w:rsid w:val="00C97DC2"/>
    <w:rsid w:val="00CA1A23"/>
    <w:rsid w:val="00CA3ACD"/>
    <w:rsid w:val="00CA5B9E"/>
    <w:rsid w:val="00CB647A"/>
    <w:rsid w:val="00CC1925"/>
    <w:rsid w:val="00CC2970"/>
    <w:rsid w:val="00CC5026"/>
    <w:rsid w:val="00CC68D0"/>
    <w:rsid w:val="00CC73BA"/>
    <w:rsid w:val="00CD13B6"/>
    <w:rsid w:val="00CD22E5"/>
    <w:rsid w:val="00CD4DF5"/>
    <w:rsid w:val="00CE05C0"/>
    <w:rsid w:val="00CE1C9E"/>
    <w:rsid w:val="00CE45C9"/>
    <w:rsid w:val="00CE6939"/>
    <w:rsid w:val="00CF23C3"/>
    <w:rsid w:val="00D01430"/>
    <w:rsid w:val="00D02726"/>
    <w:rsid w:val="00D03F9A"/>
    <w:rsid w:val="00D06D51"/>
    <w:rsid w:val="00D07D31"/>
    <w:rsid w:val="00D11D82"/>
    <w:rsid w:val="00D152EC"/>
    <w:rsid w:val="00D1783B"/>
    <w:rsid w:val="00D21A89"/>
    <w:rsid w:val="00D24991"/>
    <w:rsid w:val="00D27DF9"/>
    <w:rsid w:val="00D316FC"/>
    <w:rsid w:val="00D31BEC"/>
    <w:rsid w:val="00D47581"/>
    <w:rsid w:val="00D50255"/>
    <w:rsid w:val="00D512B1"/>
    <w:rsid w:val="00D54A57"/>
    <w:rsid w:val="00D61541"/>
    <w:rsid w:val="00D61644"/>
    <w:rsid w:val="00D66520"/>
    <w:rsid w:val="00D71915"/>
    <w:rsid w:val="00D72FCB"/>
    <w:rsid w:val="00D76064"/>
    <w:rsid w:val="00D76E16"/>
    <w:rsid w:val="00D84AE9"/>
    <w:rsid w:val="00D862D6"/>
    <w:rsid w:val="00D90E5A"/>
    <w:rsid w:val="00D9124E"/>
    <w:rsid w:val="00D97906"/>
    <w:rsid w:val="00DA4BF5"/>
    <w:rsid w:val="00DA556D"/>
    <w:rsid w:val="00DA7EFF"/>
    <w:rsid w:val="00DB0186"/>
    <w:rsid w:val="00DB37C1"/>
    <w:rsid w:val="00DB5ECF"/>
    <w:rsid w:val="00DC0222"/>
    <w:rsid w:val="00DE263A"/>
    <w:rsid w:val="00DE34CF"/>
    <w:rsid w:val="00DE7D7A"/>
    <w:rsid w:val="00DF0313"/>
    <w:rsid w:val="00DF3AD4"/>
    <w:rsid w:val="00E01748"/>
    <w:rsid w:val="00E06201"/>
    <w:rsid w:val="00E11076"/>
    <w:rsid w:val="00E1295B"/>
    <w:rsid w:val="00E13F3D"/>
    <w:rsid w:val="00E251A0"/>
    <w:rsid w:val="00E27371"/>
    <w:rsid w:val="00E275DC"/>
    <w:rsid w:val="00E34898"/>
    <w:rsid w:val="00E4138E"/>
    <w:rsid w:val="00E41FFB"/>
    <w:rsid w:val="00E501D5"/>
    <w:rsid w:val="00E517C9"/>
    <w:rsid w:val="00E522D8"/>
    <w:rsid w:val="00E61A22"/>
    <w:rsid w:val="00E66BCE"/>
    <w:rsid w:val="00E72864"/>
    <w:rsid w:val="00E902B4"/>
    <w:rsid w:val="00E91E2D"/>
    <w:rsid w:val="00E939C4"/>
    <w:rsid w:val="00E93AF8"/>
    <w:rsid w:val="00E95CE2"/>
    <w:rsid w:val="00E96690"/>
    <w:rsid w:val="00EA63A8"/>
    <w:rsid w:val="00EB09B7"/>
    <w:rsid w:val="00EB3740"/>
    <w:rsid w:val="00EB655C"/>
    <w:rsid w:val="00EC0C50"/>
    <w:rsid w:val="00EC35EC"/>
    <w:rsid w:val="00EC7D85"/>
    <w:rsid w:val="00ED2E98"/>
    <w:rsid w:val="00ED350F"/>
    <w:rsid w:val="00ED5E31"/>
    <w:rsid w:val="00ED66FF"/>
    <w:rsid w:val="00EE1988"/>
    <w:rsid w:val="00EE2475"/>
    <w:rsid w:val="00EE4B7A"/>
    <w:rsid w:val="00EE7063"/>
    <w:rsid w:val="00EE7D7C"/>
    <w:rsid w:val="00EF0E10"/>
    <w:rsid w:val="00EF3034"/>
    <w:rsid w:val="00F01622"/>
    <w:rsid w:val="00F05F71"/>
    <w:rsid w:val="00F20722"/>
    <w:rsid w:val="00F2114C"/>
    <w:rsid w:val="00F21B07"/>
    <w:rsid w:val="00F22009"/>
    <w:rsid w:val="00F235FC"/>
    <w:rsid w:val="00F25D98"/>
    <w:rsid w:val="00F26E4A"/>
    <w:rsid w:val="00F300FB"/>
    <w:rsid w:val="00F35543"/>
    <w:rsid w:val="00F43A20"/>
    <w:rsid w:val="00F50014"/>
    <w:rsid w:val="00F546B0"/>
    <w:rsid w:val="00F54B85"/>
    <w:rsid w:val="00F562DB"/>
    <w:rsid w:val="00F66BC6"/>
    <w:rsid w:val="00F7222D"/>
    <w:rsid w:val="00F73DE6"/>
    <w:rsid w:val="00F8626B"/>
    <w:rsid w:val="00F87131"/>
    <w:rsid w:val="00F963CD"/>
    <w:rsid w:val="00F97D38"/>
    <w:rsid w:val="00FA041C"/>
    <w:rsid w:val="00FA10D1"/>
    <w:rsid w:val="00FA7568"/>
    <w:rsid w:val="00FB118E"/>
    <w:rsid w:val="00FB5814"/>
    <w:rsid w:val="00FB6386"/>
    <w:rsid w:val="00FB6F5D"/>
    <w:rsid w:val="00FC0FBF"/>
    <w:rsid w:val="00FC1073"/>
    <w:rsid w:val="00FC58B3"/>
    <w:rsid w:val="00FD3001"/>
    <w:rsid w:val="00FD6E15"/>
    <w:rsid w:val="00FE2D82"/>
    <w:rsid w:val="00FF0FEF"/>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出段"/>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qFormat/>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qForma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qFormat/>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Heading 6 Char Char,Heading 6 Char5"/>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qFormat/>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qFormat/>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uiPriority w:val="99"/>
    <w:semiHidden/>
    <w:rsid w:val="00D76E16"/>
  </w:style>
  <w:style w:type="numbering" w:customStyle="1" w:styleId="NoList61">
    <w:name w:val="No List61"/>
    <w:next w:val="NoList"/>
    <w:uiPriority w:val="99"/>
    <w:semiHidden/>
    <w:rsid w:val="00D76E16"/>
  </w:style>
  <w:style w:type="numbering" w:customStyle="1" w:styleId="NoList71">
    <w:name w:val="No List71"/>
    <w:next w:val="NoList"/>
    <w:uiPriority w:val="99"/>
    <w:semiHidden/>
    <w:rsid w:val="00D76E16"/>
  </w:style>
  <w:style w:type="numbering" w:customStyle="1" w:styleId="NoList211">
    <w:name w:val="No List211"/>
    <w:next w:val="NoList"/>
    <w:uiPriority w:val="99"/>
    <w:semiHidden/>
    <w:rsid w:val="00D76E16"/>
  </w:style>
  <w:style w:type="numbering" w:customStyle="1" w:styleId="NoList81">
    <w:name w:val="No List81"/>
    <w:next w:val="NoList"/>
    <w:uiPriority w:val="99"/>
    <w:semiHidden/>
    <w:rsid w:val="00D76E16"/>
  </w:style>
  <w:style w:type="numbering" w:customStyle="1" w:styleId="NoList221">
    <w:name w:val="No List221"/>
    <w:next w:val="NoList"/>
    <w:uiPriority w:val="99"/>
    <w:semiHidden/>
    <w:rsid w:val="00D76E16"/>
  </w:style>
  <w:style w:type="numbering" w:customStyle="1" w:styleId="NoList91">
    <w:name w:val="No List91"/>
    <w:next w:val="NoList"/>
    <w:uiPriority w:val="99"/>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uiPriority w:val="99"/>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uiPriority w:val="99"/>
    <w:semiHidden/>
    <w:rsid w:val="00D76E16"/>
  </w:style>
  <w:style w:type="numbering" w:customStyle="1" w:styleId="NoList411">
    <w:name w:val="No List411"/>
    <w:next w:val="NoList"/>
    <w:uiPriority w:val="99"/>
    <w:semiHidden/>
    <w:rsid w:val="00D76E16"/>
  </w:style>
  <w:style w:type="numbering" w:customStyle="1" w:styleId="NoList511">
    <w:name w:val="No List511"/>
    <w:next w:val="NoList"/>
    <w:uiPriority w:val="99"/>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uiPriority w:val="99"/>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uiPriority w:val="99"/>
    <w:semiHidden/>
    <w:rsid w:val="00D76E16"/>
  </w:style>
  <w:style w:type="numbering" w:customStyle="1" w:styleId="NoList62">
    <w:name w:val="No List62"/>
    <w:next w:val="NoList"/>
    <w:uiPriority w:val="99"/>
    <w:semiHidden/>
    <w:rsid w:val="00D76E16"/>
  </w:style>
  <w:style w:type="numbering" w:customStyle="1" w:styleId="NoList72">
    <w:name w:val="No List72"/>
    <w:next w:val="NoList"/>
    <w:uiPriority w:val="99"/>
    <w:semiHidden/>
    <w:rsid w:val="00D76E16"/>
  </w:style>
  <w:style w:type="numbering" w:customStyle="1" w:styleId="NoList212">
    <w:name w:val="No List212"/>
    <w:next w:val="NoList"/>
    <w:uiPriority w:val="99"/>
    <w:semiHidden/>
    <w:rsid w:val="00D76E16"/>
  </w:style>
  <w:style w:type="numbering" w:customStyle="1" w:styleId="NoList82">
    <w:name w:val="No List82"/>
    <w:next w:val="NoList"/>
    <w:uiPriority w:val="99"/>
    <w:semiHidden/>
    <w:rsid w:val="00D76E16"/>
  </w:style>
  <w:style w:type="numbering" w:customStyle="1" w:styleId="NoList222">
    <w:name w:val="No List222"/>
    <w:next w:val="NoList"/>
    <w:uiPriority w:val="99"/>
    <w:semiHidden/>
    <w:rsid w:val="00D76E16"/>
  </w:style>
  <w:style w:type="numbering" w:customStyle="1" w:styleId="NoList92">
    <w:name w:val="No List92"/>
    <w:next w:val="NoList"/>
    <w:uiPriority w:val="99"/>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uiPriority w:val="99"/>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uiPriority w:val="99"/>
    <w:semiHidden/>
    <w:rsid w:val="00D76E16"/>
  </w:style>
  <w:style w:type="numbering" w:customStyle="1" w:styleId="NoList412">
    <w:name w:val="No List412"/>
    <w:next w:val="NoList"/>
    <w:uiPriority w:val="99"/>
    <w:semiHidden/>
    <w:rsid w:val="00D76E16"/>
  </w:style>
  <w:style w:type="numbering" w:customStyle="1" w:styleId="NoList512">
    <w:name w:val="No List512"/>
    <w:next w:val="NoList"/>
    <w:uiPriority w:val="99"/>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uiPriority w:val="99"/>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uiPriority w:val="99"/>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uiPriority w:val="99"/>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uiPriority w:val="99"/>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uiPriority w:val="99"/>
    <w:semiHidden/>
    <w:rsid w:val="00D76E16"/>
  </w:style>
  <w:style w:type="numbering" w:customStyle="1" w:styleId="NoList63">
    <w:name w:val="No List63"/>
    <w:next w:val="NoList"/>
    <w:uiPriority w:val="99"/>
    <w:semiHidden/>
    <w:rsid w:val="00D76E16"/>
  </w:style>
  <w:style w:type="numbering" w:customStyle="1" w:styleId="NoList73">
    <w:name w:val="No List73"/>
    <w:next w:val="NoList"/>
    <w:uiPriority w:val="99"/>
    <w:semiHidden/>
    <w:rsid w:val="00D76E16"/>
  </w:style>
  <w:style w:type="numbering" w:customStyle="1" w:styleId="NoList83">
    <w:name w:val="No List83"/>
    <w:next w:val="NoList"/>
    <w:uiPriority w:val="99"/>
    <w:semiHidden/>
    <w:rsid w:val="00D76E16"/>
  </w:style>
  <w:style w:type="numbering" w:customStyle="1" w:styleId="NoList223">
    <w:name w:val="No List223"/>
    <w:next w:val="NoList"/>
    <w:uiPriority w:val="99"/>
    <w:semiHidden/>
    <w:rsid w:val="00D76E16"/>
  </w:style>
  <w:style w:type="numbering" w:customStyle="1" w:styleId="NoList93">
    <w:name w:val="No List93"/>
    <w:next w:val="NoList"/>
    <w:uiPriority w:val="99"/>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uiPriority w:val="99"/>
    <w:semiHidden/>
    <w:rsid w:val="00D76E16"/>
  </w:style>
  <w:style w:type="numbering" w:customStyle="1" w:styleId="NoList413">
    <w:name w:val="No List413"/>
    <w:next w:val="NoList"/>
    <w:uiPriority w:val="99"/>
    <w:semiHidden/>
    <w:rsid w:val="00D76E16"/>
  </w:style>
  <w:style w:type="numbering" w:customStyle="1" w:styleId="NoList513">
    <w:name w:val="No List513"/>
    <w:next w:val="NoList"/>
    <w:uiPriority w:val="99"/>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uiPriority w:val="99"/>
    <w:semiHidden/>
    <w:rsid w:val="00D76E16"/>
  </w:style>
  <w:style w:type="numbering" w:customStyle="1" w:styleId="NoList711">
    <w:name w:val="No List711"/>
    <w:next w:val="NoList"/>
    <w:uiPriority w:val="99"/>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uiPriority w:val="99"/>
    <w:semiHidden/>
    <w:rsid w:val="00D76E16"/>
  </w:style>
  <w:style w:type="numbering" w:customStyle="1" w:styleId="NoList811">
    <w:name w:val="No List811"/>
    <w:next w:val="NoList"/>
    <w:uiPriority w:val="99"/>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uiPriority w:val="99"/>
    <w:semiHidden/>
    <w:rsid w:val="00D76E16"/>
  </w:style>
  <w:style w:type="numbering" w:customStyle="1" w:styleId="NoList911">
    <w:name w:val="No List911"/>
    <w:next w:val="NoList"/>
    <w:uiPriority w:val="99"/>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uiPriority w:val="99"/>
    <w:semiHidden/>
    <w:rsid w:val="00D76E16"/>
  </w:style>
  <w:style w:type="numbering" w:customStyle="1" w:styleId="NoList4111">
    <w:name w:val="No List4111"/>
    <w:next w:val="NoList"/>
    <w:uiPriority w:val="99"/>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uiPriority w:val="99"/>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448552408">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46015937">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4654260">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55</Pages>
  <Words>12998</Words>
  <Characters>74093</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5</cp:revision>
  <cp:lastPrinted>1899-12-31T23:00:00Z</cp:lastPrinted>
  <dcterms:created xsi:type="dcterms:W3CDTF">2025-05-09T11:01:00Z</dcterms:created>
  <dcterms:modified xsi:type="dcterms:W3CDTF">2025-05-09T13:17:00Z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